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54368E" w14:textId="4582F0E7" w:rsidR="00516694" w:rsidRPr="001062DB" w:rsidRDefault="006447C1" w:rsidP="00516694">
      <w:r w:rsidRPr="001062DB">
        <w:rPr>
          <w:noProof/>
        </w:rPr>
        <mc:AlternateContent>
          <mc:Choice Requires="wps">
            <w:drawing>
              <wp:anchor distT="0" distB="0" distL="182880" distR="182880" simplePos="0" relativeHeight="251720192" behindDoc="0" locked="0" layoutInCell="1" allowOverlap="1" wp14:anchorId="6E87EDC3" wp14:editId="1C07A1BF">
                <wp:simplePos x="0" y="0"/>
                <wp:positionH relativeFrom="margin">
                  <wp:posOffset>364490</wp:posOffset>
                </wp:positionH>
                <wp:positionV relativeFrom="page">
                  <wp:posOffset>714375</wp:posOffset>
                </wp:positionV>
                <wp:extent cx="4686300" cy="1246505"/>
                <wp:effectExtent l="0" t="0" r="5715" b="10795"/>
                <wp:wrapSquare wrapText="bothSides"/>
                <wp:docPr id="131" name="Textfeld 131"/>
                <wp:cNvGraphicFramePr/>
                <a:graphic xmlns:a="http://schemas.openxmlformats.org/drawingml/2006/main">
                  <a:graphicData uri="http://schemas.microsoft.com/office/word/2010/wordprocessingShape">
                    <wps:wsp>
                      <wps:cNvSpPr txBox="1"/>
                      <wps:spPr>
                        <a:xfrm>
                          <a:off x="0" y="0"/>
                          <a:ext cx="4686300" cy="12465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FD35F74" w14:textId="0B040438" w:rsidR="005C799C" w:rsidRDefault="00000000" w:rsidP="00516694">
                            <w:pPr>
                              <w:pStyle w:val="KeinLeerraum"/>
                              <w:spacing w:before="40" w:after="560" w:line="216" w:lineRule="auto"/>
                              <w:jc w:val="center"/>
                              <w:rPr>
                                <w:color w:val="4F81BD" w:themeColor="accent1"/>
                                <w:sz w:val="72"/>
                                <w:szCs w:val="72"/>
                              </w:rPr>
                            </w:pPr>
                            <w:sdt>
                              <w:sdtPr>
                                <w:rPr>
                                  <w:color w:val="4F81BD" w:themeColor="accent1"/>
                                  <w:sz w:val="72"/>
                                  <w:szCs w:val="72"/>
                                </w:rPr>
                                <w:alias w:val="Titel"/>
                                <w:tag w:val=""/>
                                <w:id w:val="-805780704"/>
                                <w:dataBinding w:prefixMappings="xmlns:ns0='http://purl.org/dc/elements/1.1/' xmlns:ns1='http://schemas.openxmlformats.org/package/2006/metadata/core-properties' " w:xpath="/ns1:coreProperties[1]/ns0:title[1]" w:storeItemID="{6C3C8BC8-F283-45AE-878A-BAB7291924A1}"/>
                                <w:text/>
                              </w:sdtPr>
                              <w:sdtContent>
                                <w:r w:rsidR="005C799C">
                                  <w:rPr>
                                    <w:color w:val="4F81BD" w:themeColor="accent1"/>
                                    <w:sz w:val="72"/>
                                    <w:szCs w:val="72"/>
                                  </w:rPr>
                                  <w:t>Arbeitsblätter</w:t>
                                </w:r>
                              </w:sdtContent>
                            </w:sdt>
                          </w:p>
                          <w:sdt>
                            <w:sdtPr>
                              <w:rPr>
                                <w:caps/>
                                <w:color w:val="215868" w:themeColor="accent5" w:themeShade="80"/>
                                <w:sz w:val="28"/>
                                <w:szCs w:val="28"/>
                              </w:rPr>
                              <w:alias w:val="Untertitel"/>
                              <w:tag w:val=""/>
                              <w:id w:val="-100349823"/>
                              <w:dataBinding w:prefixMappings="xmlns:ns0='http://purl.org/dc/elements/1.1/' xmlns:ns1='http://schemas.openxmlformats.org/package/2006/metadata/core-properties' " w:xpath="/ns1:coreProperties[1]/ns0:subject[1]" w:storeItemID="{6C3C8BC8-F283-45AE-878A-BAB7291924A1}"/>
                              <w:text/>
                            </w:sdtPr>
                            <w:sdtContent>
                              <w:p w14:paraId="3B0198EB" w14:textId="055301BB" w:rsidR="005C799C" w:rsidRDefault="005C799C" w:rsidP="00516694">
                                <w:pPr>
                                  <w:pStyle w:val="KeinLeerraum"/>
                                  <w:spacing w:before="40" w:after="40"/>
                                  <w:jc w:val="center"/>
                                  <w:rPr>
                                    <w:caps/>
                                    <w:color w:val="215868" w:themeColor="accent5" w:themeShade="80"/>
                                    <w:sz w:val="28"/>
                                    <w:szCs w:val="28"/>
                                  </w:rPr>
                                </w:pPr>
                                <w:r>
                                  <w:rPr>
                                    <w:caps/>
                                    <w:color w:val="215868" w:themeColor="accent5" w:themeShade="80"/>
                                    <w:sz w:val="28"/>
                                    <w:szCs w:val="28"/>
                                  </w:rPr>
                                  <w:t>ad-rem, Ausgabe</w:t>
                                </w:r>
                                <w:r w:rsidR="00F40BAD">
                                  <w:rPr>
                                    <w:caps/>
                                    <w:color w:val="215868" w:themeColor="accent5" w:themeShade="80"/>
                                    <w:sz w:val="28"/>
                                    <w:szCs w:val="28"/>
                                  </w:rPr>
                                  <w:t xml:space="preserve"> Januar</w:t>
                                </w:r>
                              </w:p>
                            </w:sdtContent>
                          </w:sdt>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79000</wp14:pctWidth>
                </wp14:sizeRelH>
                <wp14:sizeRelV relativeFrom="page">
                  <wp14:pctHeight>0</wp14:pctHeight>
                </wp14:sizeRelV>
              </wp:anchor>
            </w:drawing>
          </mc:Choice>
          <mc:Fallback>
            <w:pict>
              <v:shapetype w14:anchorId="6E87EDC3" id="_x0000_t202" coordsize="21600,21600" o:spt="202" path="m,l,21600r21600,l21600,xe">
                <v:stroke joinstyle="miter"/>
                <v:path gradientshapeok="t" o:connecttype="rect"/>
              </v:shapetype>
              <v:shape id="Textfeld 131" o:spid="_x0000_s1026" type="#_x0000_t202" style="position:absolute;margin-left:28.7pt;margin-top:56.25pt;width:369pt;height:98.15pt;z-index:251720192;visibility:visible;mso-wrap-style:square;mso-width-percent:790;mso-height-percent:0;mso-wrap-distance-left:14.4pt;mso-wrap-distance-top:0;mso-wrap-distance-right:14.4pt;mso-wrap-distance-bottom:0;mso-position-horizontal:absolute;mso-position-horizontal-relative:margin;mso-position-vertical:absolute;mso-position-vertical-relative:page;mso-width-percent:79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" filled="f" stroked="f" strokeweight=".5pt">
                <v:textbox inset="0,0,0,0">
                  <w:txbxContent>
                    <w:p w14:paraId="0FD35F74" w14:textId="0B040438" w:rsidR="005C799C" w:rsidRDefault="00000000" w:rsidP="00516694">
                      <w:pPr>
                        <w:pStyle w:val="KeinLeerraum"/>
                        <w:spacing w:before="40" w:after="560" w:line="216" w:lineRule="auto"/>
                        <w:jc w:val="center"/>
                        <w:rPr>
                          <w:color w:val="4F81BD" w:themeColor="accent1"/>
                          <w:sz w:val="72"/>
                          <w:szCs w:val="72"/>
                        </w:rPr>
                      </w:pPr>
                      <w:sdt>
                        <w:sdtPr>
                          <w:rPr>
                            <w:color w:val="4F81BD" w:themeColor="accent1"/>
                            <w:sz w:val="72"/>
                            <w:szCs w:val="72"/>
                          </w:rPr>
                          <w:alias w:val="Titel"/>
                          <w:tag w:val=""/>
                          <w:id w:val="-805780704"/>
                          <w:dataBinding w:prefixMappings="xmlns:ns0='http://purl.org/dc/elements/1.1/' xmlns:ns1='http://schemas.openxmlformats.org/package/2006/metadata/core-properties' " w:xpath="/ns1:coreProperties[1]/ns0:title[1]" w:storeItemID="{6C3C8BC8-F283-45AE-878A-BAB7291924A1}"/>
                          <w:text/>
                        </w:sdtPr>
                        <w:sdtContent>
                          <w:r w:rsidR="005C799C">
                            <w:rPr>
                              <w:color w:val="4F81BD" w:themeColor="accent1"/>
                              <w:sz w:val="72"/>
                              <w:szCs w:val="72"/>
                            </w:rPr>
                            <w:t>Arbeitsblätter</w:t>
                          </w:r>
                        </w:sdtContent>
                      </w:sdt>
                    </w:p>
                    <w:sdt>
                      <w:sdtPr>
                        <w:rPr>
                          <w:caps/>
                          <w:color w:val="215868" w:themeColor="accent5" w:themeShade="80"/>
                          <w:sz w:val="28"/>
                          <w:szCs w:val="28"/>
                        </w:rPr>
                        <w:alias w:val="Untertitel"/>
                        <w:tag w:val=""/>
                        <w:id w:val="-100349823"/>
                        <w:dataBinding w:prefixMappings="xmlns:ns0='http://purl.org/dc/elements/1.1/' xmlns:ns1='http://schemas.openxmlformats.org/package/2006/metadata/core-properties' " w:xpath="/ns1:coreProperties[1]/ns0:subject[1]" w:storeItemID="{6C3C8BC8-F283-45AE-878A-BAB7291924A1}"/>
                        <w:text/>
                      </w:sdtPr>
                      <w:sdtContent>
                        <w:p w14:paraId="3B0198EB" w14:textId="055301BB" w:rsidR="005C799C" w:rsidRDefault="005C799C" w:rsidP="00516694">
                          <w:pPr>
                            <w:pStyle w:val="KeinLeerraum"/>
                            <w:spacing w:before="40" w:after="40"/>
                            <w:jc w:val="center"/>
                            <w:rPr>
                              <w:caps/>
                              <w:color w:val="215868" w:themeColor="accent5" w:themeShade="80"/>
                              <w:sz w:val="28"/>
                              <w:szCs w:val="28"/>
                            </w:rPr>
                          </w:pPr>
                          <w:r>
                            <w:rPr>
                              <w:caps/>
                              <w:color w:val="215868" w:themeColor="accent5" w:themeShade="80"/>
                              <w:sz w:val="28"/>
                              <w:szCs w:val="28"/>
                            </w:rPr>
                            <w:t>ad-rem, Ausgabe</w:t>
                          </w:r>
                          <w:r w:rsidR="00F40BAD">
                            <w:rPr>
                              <w:caps/>
                              <w:color w:val="215868" w:themeColor="accent5" w:themeShade="80"/>
                              <w:sz w:val="28"/>
                              <w:szCs w:val="28"/>
                            </w:rPr>
                            <w:t xml:space="preserve"> Januar</w:t>
                          </w:r>
                        </w:p>
                      </w:sdtContent>
                    </w:sdt>
                  </w:txbxContent>
                </v:textbox>
                <w10:wrap type="square" anchorx="margin" anchory="page"/>
              </v:shape>
            </w:pict>
          </mc:Fallback>
        </mc:AlternateContent>
      </w:r>
    </w:p>
    <w:p w14:paraId="04BDAE7F" w14:textId="77777777" w:rsidR="00516694" w:rsidRPr="001062DB" w:rsidRDefault="00516694" w:rsidP="00516694"/>
    <w:p w14:paraId="7BDBE77E" w14:textId="6577F1C5" w:rsidR="00516694" w:rsidRPr="001062DB" w:rsidRDefault="00516694" w:rsidP="00516694">
      <w:r w:rsidRPr="001062DB">
        <w:rPr>
          <w:noProof/>
        </w:rPr>
        <mc:AlternateContent>
          <mc:Choice Requires="wps">
            <w:drawing>
              <wp:anchor distT="0" distB="0" distL="114300" distR="114300" simplePos="0" relativeHeight="251719168" behindDoc="0" locked="0" layoutInCell="1" allowOverlap="1" wp14:anchorId="21B2DAB0" wp14:editId="5441C3F8">
                <wp:simplePos x="0" y="0"/>
                <wp:positionH relativeFrom="margin">
                  <wp:posOffset>5686511</wp:posOffset>
                </wp:positionH>
                <wp:positionV relativeFrom="page">
                  <wp:posOffset>819032</wp:posOffset>
                </wp:positionV>
                <wp:extent cx="793115" cy="475549"/>
                <wp:effectExtent l="0" t="0" r="6985" b="1270"/>
                <wp:wrapNone/>
                <wp:docPr id="132" name="Rechteck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93115" cy="475549"/>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24"/>
                                <w:szCs w:val="24"/>
                              </w:rPr>
                              <w:alias w:val="Jahr"/>
                              <w:tag w:val=""/>
                              <w:id w:val="1701130007"/>
                              <w:dataBinding w:prefixMappings="xmlns:ns0='http://schemas.microsoft.com/office/2006/coverPageProps' " w:xpath="/ns0:CoverPageProperties[1]/ns0:PublishDate[1]" w:storeItemID="{55AF091B-3C7A-41E3-B477-F2FDAA23CFDA}"/>
                              <w:date>
                                <w:dateFormat w:val="yyyy"/>
                                <w:lid w:val="de-DE"/>
                                <w:storeMappedDataAs w:val="dateTime"/>
                                <w:calendar w:val="gregorian"/>
                              </w:date>
                            </w:sdtPr>
                            <w:sdtContent>
                              <w:p w14:paraId="2153E7EB" w14:textId="5402A213" w:rsidR="005C799C" w:rsidRDefault="005C799C" w:rsidP="00516694">
                                <w:pPr>
                                  <w:pStyle w:val="KeinLeerraum"/>
                                  <w:jc w:val="center"/>
                                  <w:rPr>
                                    <w:color w:val="FFFFFF" w:themeColor="background1"/>
                                    <w:sz w:val="24"/>
                                    <w:szCs w:val="24"/>
                                  </w:rPr>
                                </w:pPr>
                                <w:r>
                                  <w:rPr>
                                    <w:color w:val="FFFFFF" w:themeColor="background1"/>
                                    <w:sz w:val="24"/>
                                    <w:szCs w:val="24"/>
                                  </w:rPr>
                                  <w:t>ad-rem</w:t>
                                </w:r>
                              </w:p>
                            </w:sdtContent>
                          </w:sdt>
                          <w:p w14:paraId="2AF4E3C9" w14:textId="3A4C200C" w:rsidR="005C799C" w:rsidRPr="00DA71EF" w:rsidRDefault="005C799C" w:rsidP="00516694">
                            <w:pPr>
                              <w:pStyle w:val="KeinLeerraum"/>
                              <w:jc w:val="center"/>
                              <w:rPr>
                                <w:color w:val="FFFFFF" w:themeColor="background1"/>
                                <w:szCs w:val="24"/>
                              </w:rPr>
                            </w:pPr>
                            <w:r>
                              <w:rPr>
                                <w:color w:val="FFFFFF" w:themeColor="background1"/>
                                <w:sz w:val="24"/>
                                <w:szCs w:val="24"/>
                              </w:rPr>
                              <w:t xml:space="preserve">&lt; </w:t>
                            </w:r>
                            <w:r w:rsidR="00471864">
                              <w:rPr>
                                <w:color w:val="FFFFFF" w:themeColor="background1"/>
                                <w:sz w:val="24"/>
                                <w:szCs w:val="24"/>
                              </w:rPr>
                              <w:t>3</w:t>
                            </w:r>
                            <w:r w:rsidR="00B73454">
                              <w:rPr>
                                <w:color w:val="FFFFFF" w:themeColor="background1"/>
                                <w:sz w:val="24"/>
                                <w:szCs w:val="24"/>
                              </w:rPr>
                              <w:t>4</w:t>
                            </w:r>
                            <w:r w:rsidR="00F40BAD">
                              <w:rPr>
                                <w:color w:val="FFFFFF" w:themeColor="background1"/>
                                <w:sz w:val="24"/>
                                <w:szCs w:val="24"/>
                              </w:rPr>
                              <w:t>2</w:t>
                            </w:r>
                            <w:r>
                              <w:rPr>
                                <w:color w:val="FFFFFF" w:themeColor="background1"/>
                                <w:sz w:val="24"/>
                                <w:szCs w:val="24"/>
                              </w:rPr>
                              <w:t xml:space="preserve"> </w:t>
                            </w:r>
                            <w:r>
                              <w:rPr>
                                <w:color w:val="FFFFFF" w:themeColor="background1"/>
                                <w:szCs w:val="24"/>
                              </w:rPr>
                              <w:t>&gt;</w:t>
                            </w:r>
                          </w:p>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21B2DAB0" id="Rechteck 132" o:spid="_x0000_s1027" style="position:absolute;margin-left:447.75pt;margin-top:64.5pt;width:62.45pt;height:37.45pt;z-index:251719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" fillcolor="#4f81bd [3204]" stroked="f" strokeweight="2pt">
                <o:lock v:ext="edit" aspectratio="t"/>
                <v:textbox inset="3.6pt,,3.6pt">
                  <w:txbxContent>
                    <w:sdt>
                      <w:sdtPr>
                        <w:rPr>
                          <w:color w:val="FFFFFF" w:themeColor="background1"/>
                          <w:sz w:val="24"/>
                          <w:szCs w:val="24"/>
                        </w:rPr>
                        <w:alias w:val="Jahr"/>
                        <w:tag w:val=""/>
                        <w:id w:val="1701130007"/>
                        <w:dataBinding w:prefixMappings="xmlns:ns0='http://schemas.microsoft.com/office/2006/coverPageProps' " w:xpath="/ns0:CoverPageProperties[1]/ns0:PublishDate[1]" w:storeItemID="{55AF091B-3C7A-41E3-B477-F2FDAA23CFDA}"/>
                        <w:date>
                          <w:dateFormat w:val="yyyy"/>
                          <w:lid w:val="de-DE"/>
                          <w:storeMappedDataAs w:val="dateTime"/>
                          <w:calendar w:val="gregorian"/>
                        </w:date>
                      </w:sdtPr>
                      <w:sdtContent>
                        <w:p w14:paraId="2153E7EB" w14:textId="5402A213" w:rsidR="005C799C" w:rsidRDefault="005C799C" w:rsidP="00516694">
                          <w:pPr>
                            <w:pStyle w:val="KeinLeerraum"/>
                            <w:jc w:val="center"/>
                            <w:rPr>
                              <w:color w:val="FFFFFF" w:themeColor="background1"/>
                              <w:sz w:val="24"/>
                              <w:szCs w:val="24"/>
                            </w:rPr>
                          </w:pPr>
                          <w:r>
                            <w:rPr>
                              <w:color w:val="FFFFFF" w:themeColor="background1"/>
                              <w:sz w:val="24"/>
                              <w:szCs w:val="24"/>
                            </w:rPr>
                            <w:t>ad-rem</w:t>
                          </w:r>
                        </w:p>
                      </w:sdtContent>
                    </w:sdt>
                    <w:p w14:paraId="2AF4E3C9" w14:textId="3A4C200C" w:rsidR="005C799C" w:rsidRPr="00DA71EF" w:rsidRDefault="005C799C" w:rsidP="00516694">
                      <w:pPr>
                        <w:pStyle w:val="KeinLeerraum"/>
                        <w:jc w:val="center"/>
                        <w:rPr>
                          <w:color w:val="FFFFFF" w:themeColor="background1"/>
                          <w:szCs w:val="24"/>
                        </w:rPr>
                      </w:pPr>
                      <w:r>
                        <w:rPr>
                          <w:color w:val="FFFFFF" w:themeColor="background1"/>
                          <w:sz w:val="24"/>
                          <w:szCs w:val="24"/>
                        </w:rPr>
                        <w:t xml:space="preserve">&lt; </w:t>
                      </w:r>
                      <w:r w:rsidR="00471864">
                        <w:rPr>
                          <w:color w:val="FFFFFF" w:themeColor="background1"/>
                          <w:sz w:val="24"/>
                          <w:szCs w:val="24"/>
                        </w:rPr>
                        <w:t>3</w:t>
                      </w:r>
                      <w:r w:rsidR="00B73454">
                        <w:rPr>
                          <w:color w:val="FFFFFF" w:themeColor="background1"/>
                          <w:sz w:val="24"/>
                          <w:szCs w:val="24"/>
                        </w:rPr>
                        <w:t>4</w:t>
                      </w:r>
                      <w:r w:rsidR="00F40BAD">
                        <w:rPr>
                          <w:color w:val="FFFFFF" w:themeColor="background1"/>
                          <w:sz w:val="24"/>
                          <w:szCs w:val="24"/>
                        </w:rPr>
                        <w:t>2</w:t>
                      </w:r>
                      <w:r>
                        <w:rPr>
                          <w:color w:val="FFFFFF" w:themeColor="background1"/>
                          <w:sz w:val="24"/>
                          <w:szCs w:val="24"/>
                        </w:rPr>
                        <w:t xml:space="preserve"> </w:t>
                      </w:r>
                      <w:r>
                        <w:rPr>
                          <w:color w:val="FFFFFF" w:themeColor="background1"/>
                          <w:szCs w:val="24"/>
                        </w:rPr>
                        <w:t>&gt;</w:t>
                      </w:r>
                    </w:p>
                  </w:txbxContent>
                </v:textbox>
                <w10:wrap anchorx="margin" anchory="page"/>
              </v:rect>
            </w:pict>
          </mc:Fallback>
        </mc:AlternateContent>
      </w:r>
    </w:p>
    <w:p w14:paraId="3E4CD72B" w14:textId="77777777" w:rsidR="00516694" w:rsidRPr="001062DB" w:rsidRDefault="00516694" w:rsidP="00516694"/>
    <w:p w14:paraId="24E752FB" w14:textId="77777777" w:rsidR="00516694" w:rsidRPr="001062DB" w:rsidRDefault="00516694" w:rsidP="00516694"/>
    <w:p w14:paraId="5967302A" w14:textId="77777777" w:rsidR="00516694" w:rsidRPr="001062DB" w:rsidRDefault="00516694" w:rsidP="00516694"/>
    <w:p w14:paraId="66AF91F3" w14:textId="77777777" w:rsidR="00516694" w:rsidRPr="001062DB" w:rsidRDefault="00516694" w:rsidP="00516694"/>
    <w:p w14:paraId="787EF72F" w14:textId="77777777" w:rsidR="00516694" w:rsidRPr="001062DB" w:rsidRDefault="00516694" w:rsidP="00516694"/>
    <w:p w14:paraId="39DDB318" w14:textId="57CC4AC5" w:rsidR="00516694" w:rsidRPr="003857D2" w:rsidRDefault="00516694" w:rsidP="00A73AB9">
      <w:pPr>
        <w:spacing w:before="600" w:after="360"/>
        <w:ind w:left="2268"/>
        <w:rPr>
          <w:b/>
          <w:sz w:val="36"/>
          <w:szCs w:val="36"/>
          <w:u w:val="words"/>
        </w:rPr>
      </w:pPr>
      <w:r w:rsidRPr="003857D2">
        <w:rPr>
          <w:b/>
          <w:sz w:val="36"/>
          <w:szCs w:val="36"/>
          <w:u w:val="words"/>
        </w:rPr>
        <w:t>Inhaltsverzeichnis</w:t>
      </w:r>
      <w:r w:rsidR="006447C1" w:rsidRPr="003857D2">
        <w:rPr>
          <w:b/>
          <w:sz w:val="36"/>
          <w:szCs w:val="36"/>
          <w:u w:val="words"/>
        </w:rPr>
        <w:t xml:space="preserve"> (Arbeitsblätter)</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45"/>
        <w:gridCol w:w="1093"/>
      </w:tblGrid>
      <w:tr w:rsidR="001F2543" w:rsidRPr="001062DB" w14:paraId="2A7ABFCE" w14:textId="77777777" w:rsidTr="005C799C">
        <w:tc>
          <w:tcPr>
            <w:tcW w:w="8545" w:type="dxa"/>
          </w:tcPr>
          <w:p w14:paraId="05F4A9F3" w14:textId="77777777" w:rsidR="001F2543" w:rsidRPr="001062DB" w:rsidRDefault="001F2543" w:rsidP="005C799C">
            <w:pPr>
              <w:spacing w:before="120" w:after="240"/>
              <w:ind w:left="-57"/>
              <w:rPr>
                <w:b/>
                <w:u w:val="single"/>
              </w:rPr>
            </w:pPr>
            <w:r w:rsidRPr="001062DB">
              <w:rPr>
                <w:b/>
                <w:u w:val="single"/>
              </w:rPr>
              <w:t>Thema</w:t>
            </w:r>
          </w:p>
        </w:tc>
        <w:tc>
          <w:tcPr>
            <w:tcW w:w="1093" w:type="dxa"/>
          </w:tcPr>
          <w:p w14:paraId="16287E1C" w14:textId="77777777" w:rsidR="001F2543" w:rsidRPr="001062DB" w:rsidRDefault="001F2543" w:rsidP="005C799C">
            <w:pPr>
              <w:spacing w:before="120" w:after="240"/>
              <w:jc w:val="center"/>
              <w:rPr>
                <w:b/>
                <w:u w:val="single"/>
              </w:rPr>
            </w:pPr>
            <w:r w:rsidRPr="001062DB">
              <w:rPr>
                <w:b/>
                <w:u w:val="single"/>
              </w:rPr>
              <w:t>Seite</w:t>
            </w:r>
          </w:p>
        </w:tc>
      </w:tr>
      <w:tr w:rsidR="001F2543" w:rsidRPr="008910E0" w14:paraId="39AE8C63" w14:textId="77777777" w:rsidTr="005C799C">
        <w:tc>
          <w:tcPr>
            <w:tcW w:w="8545" w:type="dxa"/>
          </w:tcPr>
          <w:p w14:paraId="421D0E30" w14:textId="4BD33BF5" w:rsidR="000D236B" w:rsidRPr="00842A15" w:rsidRDefault="006E730F" w:rsidP="004A3BB9">
            <w:pPr>
              <w:pStyle w:val="Listenabsatz"/>
              <w:numPr>
                <w:ilvl w:val="0"/>
                <w:numId w:val="1"/>
              </w:numPr>
              <w:spacing w:before="80" w:after="80"/>
              <w:ind w:left="284" w:hanging="227"/>
              <w:contextualSpacing w:val="0"/>
              <w:rPr>
                <w:sz w:val="22"/>
                <w:szCs w:val="22"/>
              </w:rPr>
            </w:pPr>
            <w:r>
              <w:t>Überprüfen Sie Ihr Wissen zu Steuern / Recht / Soziales 2024</w:t>
            </w:r>
          </w:p>
        </w:tc>
        <w:tc>
          <w:tcPr>
            <w:tcW w:w="1093" w:type="dxa"/>
          </w:tcPr>
          <w:p w14:paraId="6FB624CC" w14:textId="7DDD01F1" w:rsidR="001F2543" w:rsidRDefault="00362457" w:rsidP="005C799C">
            <w:pPr>
              <w:spacing w:before="80" w:after="80"/>
              <w:jc w:val="center"/>
            </w:pPr>
            <w:r>
              <w:t>2</w:t>
            </w:r>
            <w:r w:rsidR="000D236B">
              <w:t xml:space="preserve"> - </w:t>
            </w:r>
            <w:r w:rsidR="004B3D87">
              <w:t>3</w:t>
            </w:r>
          </w:p>
        </w:tc>
      </w:tr>
      <w:tr w:rsidR="004A3BB9" w:rsidRPr="008910E0" w14:paraId="651A21EA" w14:textId="77777777" w:rsidTr="005C799C">
        <w:tc>
          <w:tcPr>
            <w:tcW w:w="8545" w:type="dxa"/>
          </w:tcPr>
          <w:p w14:paraId="319FEE1E" w14:textId="77777777" w:rsidR="004A3BB9" w:rsidRDefault="004A3BB9" w:rsidP="005C799C">
            <w:pPr>
              <w:pStyle w:val="Listenabsatz"/>
              <w:numPr>
                <w:ilvl w:val="0"/>
                <w:numId w:val="1"/>
              </w:numPr>
              <w:spacing w:before="80" w:after="80"/>
              <w:ind w:left="284" w:hanging="227"/>
              <w:contextualSpacing w:val="0"/>
            </w:pPr>
            <w:r>
              <w:t>Existenzgründung</w:t>
            </w:r>
          </w:p>
          <w:p w14:paraId="12F602CC" w14:textId="668AFB17" w:rsidR="004A3BB9" w:rsidRDefault="004A3BB9" w:rsidP="004A3BB9">
            <w:pPr>
              <w:spacing w:before="80" w:after="80"/>
              <w:ind w:left="454"/>
            </w:pPr>
            <w:r w:rsidRPr="004A3BB9">
              <w:rPr>
                <w:sz w:val="22"/>
                <w:szCs w:val="22"/>
              </w:rPr>
              <w:t>Teil 4: Unternehmensorganisation</w:t>
            </w:r>
          </w:p>
        </w:tc>
        <w:tc>
          <w:tcPr>
            <w:tcW w:w="1093" w:type="dxa"/>
          </w:tcPr>
          <w:p w14:paraId="02D5F4B9" w14:textId="1006B63C" w:rsidR="004A3BB9" w:rsidRDefault="004A3BB9" w:rsidP="005C799C">
            <w:pPr>
              <w:spacing w:before="80" w:after="80"/>
              <w:jc w:val="center"/>
            </w:pPr>
            <w:r>
              <w:t>4 - 6</w:t>
            </w:r>
          </w:p>
        </w:tc>
      </w:tr>
      <w:tr w:rsidR="001F2543" w:rsidRPr="008910E0" w14:paraId="7CBD808A" w14:textId="77777777" w:rsidTr="005C799C">
        <w:tc>
          <w:tcPr>
            <w:tcW w:w="8545" w:type="dxa"/>
          </w:tcPr>
          <w:p w14:paraId="784C898E" w14:textId="43F2B248" w:rsidR="001F2543" w:rsidRDefault="00002F6E" w:rsidP="005C799C">
            <w:pPr>
              <w:pStyle w:val="Listenabsatz"/>
              <w:numPr>
                <w:ilvl w:val="0"/>
                <w:numId w:val="1"/>
              </w:numPr>
              <w:spacing w:before="80" w:after="80"/>
              <w:ind w:left="284" w:hanging="227"/>
              <w:contextualSpacing w:val="0"/>
            </w:pPr>
            <w:r>
              <w:t>Business Communication</w:t>
            </w:r>
          </w:p>
          <w:p w14:paraId="2B45F364" w14:textId="27C618A5" w:rsidR="001F2543" w:rsidRDefault="00002F6E" w:rsidP="005C799C">
            <w:pPr>
              <w:spacing w:before="80" w:after="80"/>
              <w:ind w:left="454"/>
            </w:pPr>
            <w:r>
              <w:rPr>
                <w:sz w:val="22"/>
                <w:szCs w:val="22"/>
              </w:rPr>
              <w:t>Business with Japan (</w:t>
            </w:r>
            <w:r w:rsidR="00957531">
              <w:rPr>
                <w:sz w:val="22"/>
                <w:szCs w:val="22"/>
              </w:rPr>
              <w:t>2</w:t>
            </w:r>
            <w:r>
              <w:rPr>
                <w:sz w:val="22"/>
                <w:szCs w:val="22"/>
              </w:rPr>
              <w:t>)</w:t>
            </w:r>
          </w:p>
        </w:tc>
        <w:tc>
          <w:tcPr>
            <w:tcW w:w="1093" w:type="dxa"/>
          </w:tcPr>
          <w:p w14:paraId="3596FEE6" w14:textId="1D868CF6" w:rsidR="001F2543" w:rsidRDefault="00815178" w:rsidP="005C799C">
            <w:pPr>
              <w:spacing w:before="80" w:after="80"/>
              <w:jc w:val="center"/>
            </w:pPr>
            <w:r>
              <w:t>7</w:t>
            </w:r>
            <w:r w:rsidR="00EB527D">
              <w:t xml:space="preserve"> -</w:t>
            </w:r>
            <w:r w:rsidR="00805060">
              <w:t xml:space="preserve"> </w:t>
            </w:r>
            <w:r w:rsidR="009F7EAB">
              <w:t>11</w:t>
            </w:r>
          </w:p>
        </w:tc>
      </w:tr>
      <w:tr w:rsidR="00746FC2" w:rsidRPr="008910E0" w14:paraId="3B12E502" w14:textId="77777777" w:rsidTr="005C799C">
        <w:tc>
          <w:tcPr>
            <w:tcW w:w="8545" w:type="dxa"/>
          </w:tcPr>
          <w:p w14:paraId="2169422A" w14:textId="77777777" w:rsidR="00746FC2" w:rsidRDefault="00746FC2" w:rsidP="005C799C">
            <w:pPr>
              <w:pStyle w:val="Listenabsatz"/>
              <w:numPr>
                <w:ilvl w:val="0"/>
                <w:numId w:val="1"/>
              </w:numPr>
              <w:spacing w:before="80" w:after="80"/>
              <w:ind w:left="284" w:hanging="227"/>
              <w:contextualSpacing w:val="0"/>
            </w:pPr>
            <w:r>
              <w:t>Personalbuchhaltung</w:t>
            </w:r>
          </w:p>
          <w:p w14:paraId="06B85AF0" w14:textId="2E2EB132" w:rsidR="00746FC2" w:rsidRDefault="00746FC2" w:rsidP="00746FC2">
            <w:pPr>
              <w:spacing w:before="80" w:after="80"/>
              <w:ind w:left="454"/>
            </w:pPr>
            <w:r w:rsidRPr="00746FC2">
              <w:rPr>
                <w:sz w:val="22"/>
                <w:szCs w:val="22"/>
              </w:rPr>
              <w:t>Gehaltabrechnung</w:t>
            </w:r>
            <w:r>
              <w:t xml:space="preserve"> 2024 (Teil 1)</w:t>
            </w:r>
          </w:p>
        </w:tc>
        <w:tc>
          <w:tcPr>
            <w:tcW w:w="1093" w:type="dxa"/>
          </w:tcPr>
          <w:p w14:paraId="698554CB" w14:textId="11118927" w:rsidR="00746FC2" w:rsidRDefault="00746FC2" w:rsidP="005C799C">
            <w:pPr>
              <w:spacing w:before="80" w:after="80"/>
              <w:jc w:val="center"/>
            </w:pPr>
            <w:r>
              <w:t>12 - 27</w:t>
            </w:r>
          </w:p>
        </w:tc>
      </w:tr>
      <w:tr w:rsidR="005B0FB5" w:rsidRPr="008910E0" w14:paraId="40608987" w14:textId="77777777" w:rsidTr="005C799C">
        <w:tc>
          <w:tcPr>
            <w:tcW w:w="8545" w:type="dxa"/>
          </w:tcPr>
          <w:p w14:paraId="69EEF96A" w14:textId="77777777" w:rsidR="005B0FB5" w:rsidRDefault="005B0FB5" w:rsidP="005C799C">
            <w:pPr>
              <w:pStyle w:val="Listenabsatz"/>
              <w:numPr>
                <w:ilvl w:val="0"/>
                <w:numId w:val="1"/>
              </w:numPr>
              <w:spacing w:before="80" w:after="80"/>
              <w:ind w:left="284" w:hanging="227"/>
              <w:contextualSpacing w:val="0"/>
            </w:pPr>
            <w:r>
              <w:t>Investition und Finanzierung</w:t>
            </w:r>
          </w:p>
          <w:p w14:paraId="40346315" w14:textId="2A86E82B" w:rsidR="005B0FB5" w:rsidRPr="00332DCC" w:rsidRDefault="005B0FB5" w:rsidP="005B0FB5">
            <w:pPr>
              <w:spacing w:before="80" w:after="80"/>
              <w:ind w:left="454"/>
              <w:rPr>
                <w:sz w:val="22"/>
                <w:szCs w:val="22"/>
              </w:rPr>
            </w:pPr>
            <w:r w:rsidRPr="00332DCC">
              <w:rPr>
                <w:sz w:val="22"/>
                <w:szCs w:val="22"/>
              </w:rPr>
              <w:t xml:space="preserve">Teil </w:t>
            </w:r>
            <w:r w:rsidR="00FA7968">
              <w:rPr>
                <w:sz w:val="22"/>
                <w:szCs w:val="22"/>
              </w:rPr>
              <w:t>4</w:t>
            </w:r>
            <w:r w:rsidRPr="00332DCC">
              <w:rPr>
                <w:sz w:val="22"/>
                <w:szCs w:val="22"/>
              </w:rPr>
              <w:t xml:space="preserve">: </w:t>
            </w:r>
            <w:r w:rsidR="00FA7968">
              <w:rPr>
                <w:sz w:val="22"/>
                <w:szCs w:val="22"/>
              </w:rPr>
              <w:t>Fallstudien zu statischen Investitionsrechenverfahren</w:t>
            </w:r>
          </w:p>
        </w:tc>
        <w:tc>
          <w:tcPr>
            <w:tcW w:w="1093" w:type="dxa"/>
          </w:tcPr>
          <w:p w14:paraId="34C9E4F0" w14:textId="575A2E0A" w:rsidR="005B0FB5" w:rsidRDefault="00FA7968" w:rsidP="005C799C">
            <w:pPr>
              <w:spacing w:before="80" w:after="80"/>
              <w:jc w:val="center"/>
            </w:pPr>
            <w:r>
              <w:t>28</w:t>
            </w:r>
            <w:r w:rsidR="00903D63">
              <w:t xml:space="preserve"> - </w:t>
            </w:r>
            <w:r>
              <w:t>44</w:t>
            </w:r>
          </w:p>
        </w:tc>
      </w:tr>
      <w:tr w:rsidR="001F2543" w:rsidRPr="008910E0" w14:paraId="4918F744" w14:textId="77777777" w:rsidTr="005C799C">
        <w:tc>
          <w:tcPr>
            <w:tcW w:w="8545" w:type="dxa"/>
          </w:tcPr>
          <w:p w14:paraId="1CF0A669" w14:textId="75898B6B" w:rsidR="001F2543" w:rsidRDefault="00D556BF" w:rsidP="005C799C">
            <w:pPr>
              <w:pStyle w:val="Listenabsatz"/>
              <w:numPr>
                <w:ilvl w:val="0"/>
                <w:numId w:val="1"/>
              </w:numPr>
              <w:spacing w:before="80" w:after="80"/>
              <w:ind w:left="284" w:hanging="227"/>
              <w:contextualSpacing w:val="0"/>
            </w:pPr>
            <w:r>
              <w:t>Denn eins ist gewiss – die Prüfung kommt bestimmt</w:t>
            </w:r>
          </w:p>
          <w:p w14:paraId="500D03B2" w14:textId="77777777" w:rsidR="001F2543" w:rsidRDefault="00D556BF" w:rsidP="00842A15">
            <w:pPr>
              <w:spacing w:before="80" w:after="80"/>
              <w:ind w:left="454"/>
              <w:rPr>
                <w:sz w:val="22"/>
                <w:szCs w:val="22"/>
              </w:rPr>
            </w:pPr>
            <w:r w:rsidRPr="00842A15">
              <w:rPr>
                <w:sz w:val="22"/>
                <w:szCs w:val="22"/>
              </w:rPr>
              <w:t>Aufgabe zu</w:t>
            </w:r>
            <w:r w:rsidRPr="00842A15">
              <w:rPr>
                <w:sz w:val="22"/>
                <w:szCs w:val="22"/>
              </w:rPr>
              <w:tab/>
            </w:r>
            <w:r w:rsidR="00CB1F9A">
              <w:rPr>
                <w:sz w:val="22"/>
                <w:szCs w:val="22"/>
              </w:rPr>
              <w:t>Personalbeschaffung, Arbeitsvertrag, Entlohnung</w:t>
            </w:r>
          </w:p>
          <w:p w14:paraId="6EDA1BBC" w14:textId="37D649DA" w:rsidR="00CB1F9A" w:rsidRDefault="00CB1F9A" w:rsidP="00842A15">
            <w:pPr>
              <w:spacing w:before="80" w:after="80"/>
              <w:ind w:left="454"/>
            </w:pPr>
            <w:r>
              <w:t>Aufgabe zu</w:t>
            </w:r>
            <w:r>
              <w:tab/>
              <w:t>Lagerhaltung und Lagerkennzahlen</w:t>
            </w:r>
          </w:p>
        </w:tc>
        <w:tc>
          <w:tcPr>
            <w:tcW w:w="1093" w:type="dxa"/>
          </w:tcPr>
          <w:p w14:paraId="4066F6DB" w14:textId="3056A636" w:rsidR="001F2543" w:rsidRDefault="00CB1F9A" w:rsidP="005C799C">
            <w:pPr>
              <w:spacing w:before="80" w:after="80"/>
              <w:jc w:val="center"/>
            </w:pPr>
            <w:r>
              <w:t>45 - 5</w:t>
            </w:r>
            <w:r w:rsidR="001274A3">
              <w:t>2</w:t>
            </w:r>
            <w:r w:rsidR="009634FD">
              <w:t xml:space="preserve"> </w:t>
            </w:r>
          </w:p>
        </w:tc>
      </w:tr>
    </w:tbl>
    <w:p w14:paraId="47331F46" w14:textId="644F4649" w:rsidR="001C3628" w:rsidRDefault="001C3628" w:rsidP="009E2D69">
      <w:pPr>
        <w:shd w:val="clear" w:color="auto" w:fill="FFFFFF" w:themeFill="background1"/>
        <w:jc w:val="both"/>
        <w:rPr>
          <w:rFonts w:asciiTheme="minorHAnsi" w:hAnsiTheme="minorHAnsi" w:cstheme="minorHAnsi"/>
          <w:bCs/>
          <w:color w:val="000000" w:themeColor="text1"/>
          <w:sz w:val="32"/>
          <w:szCs w:val="32"/>
        </w:rPr>
      </w:pPr>
    </w:p>
    <w:p w14:paraId="76A9361A" w14:textId="77777777" w:rsidR="00F40BAD" w:rsidRDefault="00F40BAD">
      <w:pPr>
        <w:rPr>
          <w:rFonts w:asciiTheme="minorHAnsi" w:hAnsiTheme="minorHAnsi" w:cstheme="minorHAnsi"/>
          <w:bCs/>
          <w:color w:val="000000" w:themeColor="text1"/>
          <w:sz w:val="32"/>
          <w:szCs w:val="32"/>
        </w:rPr>
      </w:pPr>
      <w:r>
        <w:rPr>
          <w:rFonts w:asciiTheme="minorHAnsi" w:hAnsiTheme="minorHAnsi" w:cstheme="minorHAnsi"/>
          <w:bCs/>
          <w:color w:val="000000" w:themeColor="text1"/>
          <w:sz w:val="32"/>
          <w:szCs w:val="32"/>
        </w:rPr>
        <w:br w:type="page"/>
      </w:r>
    </w:p>
    <w:p w14:paraId="111DA22B" w14:textId="77777777" w:rsidR="004B3D87" w:rsidRPr="00A32AF9" w:rsidRDefault="004B3D87" w:rsidP="004B3D87">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lastRenderedPageBreak/>
        <w:t>Überprüfen Sie Ihr Wissen zu Steuern / Recht / Soziales 2024</w:t>
      </w:r>
    </w:p>
    <w:p w14:paraId="38E30431" w14:textId="77777777" w:rsidR="004B3D87" w:rsidRPr="00A32AF9" w:rsidRDefault="004B3D87" w:rsidP="004B3D87">
      <w:pPr>
        <w:spacing w:before="240" w:after="240"/>
        <w:jc w:val="center"/>
        <w:rPr>
          <w:rFonts w:ascii="Calibri" w:hAnsi="Calibri" w:cs="Calibri"/>
          <w:bCs/>
          <w:i/>
          <w:iCs/>
          <w:sz w:val="24"/>
          <w:szCs w:val="24"/>
        </w:rPr>
      </w:pPr>
      <w:r w:rsidRPr="00A32AF9">
        <w:rPr>
          <w:rFonts w:ascii="Calibri" w:hAnsi="Calibri" w:cs="Calibri"/>
          <w:bCs/>
          <w:i/>
          <w:iCs/>
          <w:sz w:val="24"/>
          <w:szCs w:val="24"/>
        </w:rPr>
        <w:t xml:space="preserve">Die </w:t>
      </w:r>
      <w:r>
        <w:rPr>
          <w:rFonts w:ascii="Calibri" w:hAnsi="Calibri" w:cs="Calibri"/>
          <w:bCs/>
          <w:i/>
          <w:iCs/>
          <w:sz w:val="24"/>
          <w:szCs w:val="24"/>
        </w:rPr>
        <w:t xml:space="preserve">folgenden </w:t>
      </w:r>
      <w:r w:rsidRPr="00A32AF9">
        <w:rPr>
          <w:rFonts w:ascii="Calibri" w:hAnsi="Calibri" w:cs="Calibri"/>
          <w:bCs/>
          <w:i/>
          <w:iCs/>
          <w:sz w:val="24"/>
          <w:szCs w:val="24"/>
        </w:rPr>
        <w:t>Fragen beziehen sich auf die Rubrik „Zahlen 202</w:t>
      </w:r>
      <w:r>
        <w:rPr>
          <w:rFonts w:ascii="Calibri" w:hAnsi="Calibri" w:cs="Calibri"/>
          <w:bCs/>
          <w:i/>
          <w:iCs/>
          <w:sz w:val="24"/>
          <w:szCs w:val="24"/>
        </w:rPr>
        <w:t>4</w:t>
      </w:r>
      <w:r w:rsidRPr="00A32AF9">
        <w:rPr>
          <w:rFonts w:ascii="Calibri" w:hAnsi="Calibri" w:cs="Calibri"/>
          <w:bCs/>
          <w:i/>
          <w:iCs/>
          <w:sz w:val="24"/>
          <w:szCs w:val="24"/>
        </w:rPr>
        <w:t xml:space="preserve"> – Steuern / Recht / Soziales</w:t>
      </w:r>
      <w:r>
        <w:rPr>
          <w:rFonts w:ascii="Calibri" w:hAnsi="Calibri" w:cs="Calibri"/>
          <w:bCs/>
          <w:i/>
          <w:iCs/>
          <w:sz w:val="24"/>
          <w:szCs w:val="24"/>
        </w:rPr>
        <w:t>“</w:t>
      </w:r>
    </w:p>
    <w:tbl>
      <w:tblPr>
        <w:tblStyle w:val="Tabellenraste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701"/>
        <w:gridCol w:w="7516"/>
        <w:gridCol w:w="1977"/>
      </w:tblGrid>
      <w:tr w:rsidR="004B3D87" w:rsidRPr="00DD3437" w14:paraId="70A5B611" w14:textId="77777777" w:rsidTr="00D71317">
        <w:tc>
          <w:tcPr>
            <w:tcW w:w="701" w:type="dxa"/>
            <w:shd w:val="clear" w:color="auto" w:fill="F2F2F2" w:themeFill="background1" w:themeFillShade="F2"/>
          </w:tcPr>
          <w:p w14:paraId="7824AAF5" w14:textId="77777777" w:rsidR="004B3D87" w:rsidRPr="00DD3437" w:rsidRDefault="004B3D87" w:rsidP="00D71317">
            <w:pPr>
              <w:spacing w:before="120" w:after="120"/>
              <w:jc w:val="center"/>
              <w:rPr>
                <w:rFonts w:ascii="Calibri" w:hAnsi="Calibri" w:cs="Calibri"/>
                <w:b/>
                <w:sz w:val="24"/>
                <w:szCs w:val="24"/>
              </w:rPr>
            </w:pPr>
            <w:r w:rsidRPr="00DD3437">
              <w:rPr>
                <w:rFonts w:ascii="Calibri" w:hAnsi="Calibri" w:cs="Calibri"/>
                <w:b/>
                <w:sz w:val="24"/>
                <w:szCs w:val="24"/>
              </w:rPr>
              <w:t>Nr.</w:t>
            </w:r>
          </w:p>
        </w:tc>
        <w:tc>
          <w:tcPr>
            <w:tcW w:w="7516" w:type="dxa"/>
            <w:shd w:val="clear" w:color="auto" w:fill="F2F2F2" w:themeFill="background1" w:themeFillShade="F2"/>
          </w:tcPr>
          <w:p w14:paraId="31BF6D12" w14:textId="77777777" w:rsidR="004B3D87" w:rsidRPr="00DD3437" w:rsidRDefault="004B3D87" w:rsidP="00D71317">
            <w:pPr>
              <w:spacing w:before="120" w:after="120"/>
              <w:ind w:left="57" w:right="57"/>
              <w:jc w:val="both"/>
              <w:rPr>
                <w:rFonts w:ascii="Calibri" w:hAnsi="Calibri" w:cs="Calibri"/>
                <w:b/>
                <w:sz w:val="24"/>
                <w:szCs w:val="24"/>
              </w:rPr>
            </w:pPr>
            <w:r w:rsidRPr="00DD3437">
              <w:rPr>
                <w:rFonts w:ascii="Calibri" w:hAnsi="Calibri" w:cs="Calibri"/>
                <w:b/>
                <w:sz w:val="24"/>
                <w:szCs w:val="24"/>
              </w:rPr>
              <w:t>Frage</w:t>
            </w:r>
          </w:p>
        </w:tc>
        <w:tc>
          <w:tcPr>
            <w:tcW w:w="1977" w:type="dxa"/>
            <w:shd w:val="clear" w:color="auto" w:fill="F2F2F2" w:themeFill="background1" w:themeFillShade="F2"/>
          </w:tcPr>
          <w:p w14:paraId="17C80CF4" w14:textId="77777777" w:rsidR="004B3D87" w:rsidRPr="00DD3437" w:rsidRDefault="004B3D87" w:rsidP="00FB6504">
            <w:pPr>
              <w:spacing w:before="120" w:after="120"/>
              <w:jc w:val="center"/>
              <w:rPr>
                <w:rFonts w:ascii="Calibri" w:hAnsi="Calibri" w:cs="Calibri"/>
                <w:b/>
                <w:sz w:val="24"/>
                <w:szCs w:val="24"/>
              </w:rPr>
            </w:pPr>
            <w:r w:rsidRPr="00DD3437">
              <w:rPr>
                <w:rFonts w:ascii="Calibri" w:hAnsi="Calibri" w:cs="Calibri"/>
                <w:b/>
                <w:sz w:val="24"/>
                <w:szCs w:val="24"/>
              </w:rPr>
              <w:t>Ihre Antwort</w:t>
            </w:r>
          </w:p>
        </w:tc>
      </w:tr>
      <w:tr w:rsidR="004B3D87" w14:paraId="22150233" w14:textId="77777777" w:rsidTr="00D71317">
        <w:tc>
          <w:tcPr>
            <w:tcW w:w="701" w:type="dxa"/>
          </w:tcPr>
          <w:p w14:paraId="2046AAAE"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1</w:t>
            </w:r>
          </w:p>
        </w:tc>
        <w:tc>
          <w:tcPr>
            <w:tcW w:w="7516" w:type="dxa"/>
          </w:tcPr>
          <w:p w14:paraId="520E9C78"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der Grundfreibetrag in der Einkommensteuer (für Ehepaare)?</w:t>
            </w:r>
          </w:p>
        </w:tc>
        <w:tc>
          <w:tcPr>
            <w:tcW w:w="1977" w:type="dxa"/>
          </w:tcPr>
          <w:p w14:paraId="15957778" w14:textId="08D19C0B" w:rsidR="004B3D87" w:rsidRDefault="004B3D87" w:rsidP="00D71317">
            <w:pPr>
              <w:spacing w:before="120" w:after="120"/>
              <w:ind w:right="113"/>
              <w:jc w:val="right"/>
              <w:rPr>
                <w:rFonts w:ascii="Calibri" w:hAnsi="Calibri" w:cs="Calibri"/>
                <w:bCs/>
                <w:sz w:val="24"/>
                <w:szCs w:val="24"/>
              </w:rPr>
            </w:pPr>
          </w:p>
        </w:tc>
      </w:tr>
      <w:tr w:rsidR="004B3D87" w14:paraId="2F238A36" w14:textId="77777777" w:rsidTr="00D71317">
        <w:tc>
          <w:tcPr>
            <w:tcW w:w="701" w:type="dxa"/>
          </w:tcPr>
          <w:p w14:paraId="1B021C92"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2</w:t>
            </w:r>
          </w:p>
        </w:tc>
        <w:tc>
          <w:tcPr>
            <w:tcW w:w="7516" w:type="dxa"/>
          </w:tcPr>
          <w:p w14:paraId="3B0ECFCD"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der Eingangssteuersatz bei der Einkommensteuer?</w:t>
            </w:r>
          </w:p>
        </w:tc>
        <w:tc>
          <w:tcPr>
            <w:tcW w:w="1977" w:type="dxa"/>
          </w:tcPr>
          <w:p w14:paraId="4246BF3E" w14:textId="6C5BFD14" w:rsidR="004B3D87" w:rsidRDefault="004B3D87" w:rsidP="00D71317">
            <w:pPr>
              <w:spacing w:before="120" w:after="120"/>
              <w:ind w:right="113"/>
              <w:jc w:val="right"/>
              <w:rPr>
                <w:rFonts w:ascii="Calibri" w:hAnsi="Calibri" w:cs="Calibri"/>
                <w:bCs/>
                <w:sz w:val="24"/>
                <w:szCs w:val="24"/>
              </w:rPr>
            </w:pPr>
          </w:p>
        </w:tc>
      </w:tr>
      <w:tr w:rsidR="004B3D87" w14:paraId="35CC401C" w14:textId="77777777" w:rsidTr="00D71317">
        <w:tc>
          <w:tcPr>
            <w:tcW w:w="701" w:type="dxa"/>
          </w:tcPr>
          <w:p w14:paraId="017A078C"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3</w:t>
            </w:r>
          </w:p>
        </w:tc>
        <w:tc>
          <w:tcPr>
            <w:tcW w:w="7516" w:type="dxa"/>
          </w:tcPr>
          <w:p w14:paraId="418035BD"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der Besteuerungsanteil gesetzlicher Renten für Neurentner?</w:t>
            </w:r>
          </w:p>
        </w:tc>
        <w:tc>
          <w:tcPr>
            <w:tcW w:w="1977" w:type="dxa"/>
          </w:tcPr>
          <w:p w14:paraId="6E9A701F" w14:textId="2008D31E" w:rsidR="004B3D87" w:rsidRDefault="004B3D87" w:rsidP="00D71317">
            <w:pPr>
              <w:spacing w:before="120" w:after="120"/>
              <w:ind w:right="113"/>
              <w:jc w:val="right"/>
              <w:rPr>
                <w:rFonts w:ascii="Calibri" w:hAnsi="Calibri" w:cs="Calibri"/>
                <w:bCs/>
                <w:sz w:val="24"/>
                <w:szCs w:val="24"/>
              </w:rPr>
            </w:pPr>
          </w:p>
        </w:tc>
      </w:tr>
      <w:tr w:rsidR="004B3D87" w14:paraId="7A7791D4" w14:textId="77777777" w:rsidTr="00D71317">
        <w:tc>
          <w:tcPr>
            <w:tcW w:w="701" w:type="dxa"/>
          </w:tcPr>
          <w:p w14:paraId="77C44CE8"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5</w:t>
            </w:r>
          </w:p>
        </w:tc>
        <w:tc>
          <w:tcPr>
            <w:tcW w:w="7516" w:type="dxa"/>
          </w:tcPr>
          <w:p w14:paraId="40C75F36"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der Körperschaftsteuersatz?</w:t>
            </w:r>
          </w:p>
        </w:tc>
        <w:tc>
          <w:tcPr>
            <w:tcW w:w="1977" w:type="dxa"/>
          </w:tcPr>
          <w:p w14:paraId="3B9C6911" w14:textId="0D97DA47" w:rsidR="004B3D87" w:rsidRDefault="004B3D87" w:rsidP="00D71317">
            <w:pPr>
              <w:spacing w:before="120" w:after="120"/>
              <w:ind w:right="113"/>
              <w:jc w:val="right"/>
              <w:rPr>
                <w:rFonts w:ascii="Calibri" w:hAnsi="Calibri" w:cs="Calibri"/>
                <w:bCs/>
                <w:sz w:val="24"/>
                <w:szCs w:val="24"/>
              </w:rPr>
            </w:pPr>
          </w:p>
        </w:tc>
      </w:tr>
      <w:tr w:rsidR="004B3D87" w14:paraId="40CE616F" w14:textId="77777777" w:rsidTr="00D71317">
        <w:tc>
          <w:tcPr>
            <w:tcW w:w="701" w:type="dxa"/>
          </w:tcPr>
          <w:p w14:paraId="58227E5B"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6</w:t>
            </w:r>
          </w:p>
        </w:tc>
        <w:tc>
          <w:tcPr>
            <w:tcW w:w="7516" w:type="dxa"/>
          </w:tcPr>
          <w:p w14:paraId="3E564B24"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die Wohnungsbauprämie für einen Single bei einem zu versteuernden Einkommen von 35.015 €?</w:t>
            </w:r>
          </w:p>
        </w:tc>
        <w:tc>
          <w:tcPr>
            <w:tcW w:w="1977" w:type="dxa"/>
          </w:tcPr>
          <w:p w14:paraId="0F8D7501" w14:textId="159D87FF" w:rsidR="004B3D87" w:rsidRDefault="004B3D87" w:rsidP="00D71317">
            <w:pPr>
              <w:spacing w:before="120" w:after="120"/>
              <w:ind w:right="113"/>
              <w:jc w:val="right"/>
              <w:rPr>
                <w:rFonts w:ascii="Calibri" w:hAnsi="Calibri" w:cs="Calibri"/>
                <w:bCs/>
                <w:sz w:val="24"/>
                <w:szCs w:val="24"/>
              </w:rPr>
            </w:pPr>
          </w:p>
        </w:tc>
      </w:tr>
      <w:tr w:rsidR="004B3D87" w14:paraId="450301B2" w14:textId="77777777" w:rsidTr="00D71317">
        <w:tc>
          <w:tcPr>
            <w:tcW w:w="701" w:type="dxa"/>
          </w:tcPr>
          <w:p w14:paraId="487CB065"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7</w:t>
            </w:r>
          </w:p>
        </w:tc>
        <w:tc>
          <w:tcPr>
            <w:tcW w:w="7516" w:type="dxa"/>
          </w:tcPr>
          <w:p w14:paraId="7288010F"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der höchstmögliche Sachbezugswert für Miete und Heizung?</w:t>
            </w:r>
          </w:p>
        </w:tc>
        <w:tc>
          <w:tcPr>
            <w:tcW w:w="1977" w:type="dxa"/>
          </w:tcPr>
          <w:p w14:paraId="669D8BA4" w14:textId="57770FF0" w:rsidR="004B3D87" w:rsidRDefault="004B3D87" w:rsidP="00D71317">
            <w:pPr>
              <w:spacing w:before="120" w:after="120"/>
              <w:ind w:right="113"/>
              <w:jc w:val="right"/>
              <w:rPr>
                <w:rFonts w:ascii="Calibri" w:hAnsi="Calibri" w:cs="Calibri"/>
                <w:bCs/>
                <w:sz w:val="24"/>
                <w:szCs w:val="24"/>
              </w:rPr>
            </w:pPr>
          </w:p>
        </w:tc>
      </w:tr>
      <w:tr w:rsidR="004B3D87" w14:paraId="4A254BD9" w14:textId="77777777" w:rsidTr="00D71317">
        <w:tc>
          <w:tcPr>
            <w:tcW w:w="701" w:type="dxa"/>
          </w:tcPr>
          <w:p w14:paraId="1F64F1D1"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8</w:t>
            </w:r>
          </w:p>
        </w:tc>
        <w:tc>
          <w:tcPr>
            <w:tcW w:w="7516" w:type="dxa"/>
          </w:tcPr>
          <w:p w14:paraId="7E9DA4D5"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Auf wie viele Tage ist die Homeoffice-Pauschale begrenzt?</w:t>
            </w:r>
          </w:p>
        </w:tc>
        <w:tc>
          <w:tcPr>
            <w:tcW w:w="1977" w:type="dxa"/>
          </w:tcPr>
          <w:p w14:paraId="00C96B48" w14:textId="0DAB3CE9" w:rsidR="004B3D87" w:rsidRDefault="004B3D87" w:rsidP="00D71317">
            <w:pPr>
              <w:spacing w:before="120" w:after="120"/>
              <w:ind w:right="113"/>
              <w:jc w:val="right"/>
              <w:rPr>
                <w:rFonts w:ascii="Calibri" w:hAnsi="Calibri" w:cs="Calibri"/>
                <w:bCs/>
                <w:sz w:val="24"/>
                <w:szCs w:val="24"/>
              </w:rPr>
            </w:pPr>
          </w:p>
        </w:tc>
      </w:tr>
      <w:tr w:rsidR="004B3D87" w14:paraId="2F25B2D1" w14:textId="77777777" w:rsidTr="00D71317">
        <w:tc>
          <w:tcPr>
            <w:tcW w:w="701" w:type="dxa"/>
          </w:tcPr>
          <w:p w14:paraId="13DBA17F"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9</w:t>
            </w:r>
          </w:p>
        </w:tc>
        <w:tc>
          <w:tcPr>
            <w:tcW w:w="7516" w:type="dxa"/>
          </w:tcPr>
          <w:p w14:paraId="6BCF4606"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die jährliche Beitragsbemessungsgrenze für die Renten- und Arbeitslosenversicherung für einen Angestellten aus Leipzig, und wie hoch für seine Freundin aus München?</w:t>
            </w:r>
          </w:p>
        </w:tc>
        <w:tc>
          <w:tcPr>
            <w:tcW w:w="1977" w:type="dxa"/>
          </w:tcPr>
          <w:p w14:paraId="2939F2D6" w14:textId="7D4C7E7F" w:rsidR="004B3D87" w:rsidRDefault="004B3D87" w:rsidP="00D71317">
            <w:pPr>
              <w:spacing w:after="120"/>
              <w:ind w:right="113"/>
              <w:jc w:val="right"/>
              <w:rPr>
                <w:rFonts w:ascii="Calibri" w:hAnsi="Calibri" w:cs="Calibri"/>
                <w:bCs/>
                <w:sz w:val="24"/>
                <w:szCs w:val="24"/>
              </w:rPr>
            </w:pPr>
          </w:p>
        </w:tc>
      </w:tr>
      <w:tr w:rsidR="004B3D87" w14:paraId="20DAAC21" w14:textId="77777777" w:rsidTr="00D71317">
        <w:tc>
          <w:tcPr>
            <w:tcW w:w="701" w:type="dxa"/>
          </w:tcPr>
          <w:p w14:paraId="5449C2CF"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10</w:t>
            </w:r>
          </w:p>
        </w:tc>
        <w:tc>
          <w:tcPr>
            <w:tcW w:w="7516" w:type="dxa"/>
          </w:tcPr>
          <w:p w14:paraId="2CC35299"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die monatliche Beitragsbemessungsgrenze für die Kranken- und Pflegeversicherung für eine Angestellte aus Gera, und wie hoch für ihre Tochter, die in Bonn arbeitet??</w:t>
            </w:r>
          </w:p>
        </w:tc>
        <w:tc>
          <w:tcPr>
            <w:tcW w:w="1977" w:type="dxa"/>
          </w:tcPr>
          <w:p w14:paraId="1328D75C" w14:textId="7A9DD5C1" w:rsidR="004B3D87" w:rsidRDefault="004B3D87" w:rsidP="00D71317">
            <w:pPr>
              <w:spacing w:after="120"/>
              <w:ind w:right="113"/>
              <w:jc w:val="right"/>
              <w:rPr>
                <w:rFonts w:ascii="Calibri" w:hAnsi="Calibri" w:cs="Calibri"/>
                <w:bCs/>
                <w:sz w:val="24"/>
                <w:szCs w:val="24"/>
              </w:rPr>
            </w:pPr>
          </w:p>
        </w:tc>
      </w:tr>
      <w:tr w:rsidR="004B3D87" w14:paraId="634B0EBC" w14:textId="77777777" w:rsidTr="00D71317">
        <w:tc>
          <w:tcPr>
            <w:tcW w:w="701" w:type="dxa"/>
          </w:tcPr>
          <w:p w14:paraId="000A4150"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11</w:t>
            </w:r>
          </w:p>
        </w:tc>
        <w:tc>
          <w:tcPr>
            <w:tcW w:w="7516" w:type="dxa"/>
          </w:tcPr>
          <w:p w14:paraId="24784CF1"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das Kindergeld (pro Monat) für das 2. Kind?</w:t>
            </w:r>
          </w:p>
        </w:tc>
        <w:tc>
          <w:tcPr>
            <w:tcW w:w="1977" w:type="dxa"/>
          </w:tcPr>
          <w:p w14:paraId="362C79D7" w14:textId="141E44A0" w:rsidR="004B3D87" w:rsidRDefault="004B3D87" w:rsidP="00D71317">
            <w:pPr>
              <w:spacing w:before="120" w:after="120"/>
              <w:ind w:right="113"/>
              <w:jc w:val="right"/>
              <w:rPr>
                <w:rFonts w:ascii="Calibri" w:hAnsi="Calibri" w:cs="Calibri"/>
                <w:bCs/>
                <w:sz w:val="24"/>
                <w:szCs w:val="24"/>
              </w:rPr>
            </w:pPr>
          </w:p>
        </w:tc>
      </w:tr>
      <w:tr w:rsidR="004B3D87" w14:paraId="18F7D6A5" w14:textId="77777777" w:rsidTr="00D71317">
        <w:tc>
          <w:tcPr>
            <w:tcW w:w="701" w:type="dxa"/>
          </w:tcPr>
          <w:p w14:paraId="51813623"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12</w:t>
            </w:r>
          </w:p>
        </w:tc>
        <w:tc>
          <w:tcPr>
            <w:tcW w:w="7516" w:type="dxa"/>
          </w:tcPr>
          <w:p w14:paraId="6506AF82"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war der Basiszinssatz am 01.01.2024</w:t>
            </w:r>
          </w:p>
        </w:tc>
        <w:tc>
          <w:tcPr>
            <w:tcW w:w="1977" w:type="dxa"/>
          </w:tcPr>
          <w:p w14:paraId="4C88036A" w14:textId="683B7D2C" w:rsidR="004B3D87" w:rsidRDefault="004B3D87" w:rsidP="00D71317">
            <w:pPr>
              <w:spacing w:before="120" w:after="120"/>
              <w:ind w:right="113"/>
              <w:jc w:val="right"/>
              <w:rPr>
                <w:rFonts w:ascii="Calibri" w:hAnsi="Calibri" w:cs="Calibri"/>
                <w:bCs/>
                <w:sz w:val="24"/>
                <w:szCs w:val="24"/>
              </w:rPr>
            </w:pPr>
          </w:p>
        </w:tc>
      </w:tr>
      <w:tr w:rsidR="004B3D87" w14:paraId="4BF88D77" w14:textId="77777777" w:rsidTr="00D71317">
        <w:tc>
          <w:tcPr>
            <w:tcW w:w="701" w:type="dxa"/>
          </w:tcPr>
          <w:p w14:paraId="76F2494F"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13</w:t>
            </w:r>
          </w:p>
        </w:tc>
        <w:tc>
          <w:tcPr>
            <w:tcW w:w="7516" w:type="dxa"/>
          </w:tcPr>
          <w:p w14:paraId="47F365F1"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der Mindestlohn für eine Auszubildende (Ausbildungsberuf: Energieanlagenelektronikerin), die am 01.08.2024 begonnen hat?</w:t>
            </w:r>
          </w:p>
        </w:tc>
        <w:tc>
          <w:tcPr>
            <w:tcW w:w="1977" w:type="dxa"/>
          </w:tcPr>
          <w:p w14:paraId="5F9AAD55" w14:textId="4D3DF306" w:rsidR="004B3D87" w:rsidRDefault="004B3D87" w:rsidP="00D71317">
            <w:pPr>
              <w:spacing w:before="120" w:after="120"/>
              <w:ind w:right="113"/>
              <w:jc w:val="right"/>
              <w:rPr>
                <w:rFonts w:ascii="Calibri" w:hAnsi="Calibri" w:cs="Calibri"/>
                <w:bCs/>
                <w:sz w:val="24"/>
                <w:szCs w:val="24"/>
              </w:rPr>
            </w:pPr>
          </w:p>
        </w:tc>
      </w:tr>
      <w:tr w:rsidR="004B3D87" w14:paraId="75888968" w14:textId="77777777" w:rsidTr="00D71317">
        <w:tc>
          <w:tcPr>
            <w:tcW w:w="701" w:type="dxa"/>
          </w:tcPr>
          <w:p w14:paraId="1957E42D"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14</w:t>
            </w:r>
          </w:p>
        </w:tc>
        <w:tc>
          <w:tcPr>
            <w:tcW w:w="7516" w:type="dxa"/>
          </w:tcPr>
          <w:p w14:paraId="5BD952EF"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Ein Drucker (62 Jahre) aus Köln hat seinen Arbeitsplatz in einem Kölner Druckzentrum verloren. Wie lange ist sein Anspruch auf Arbeitslosengeld I, wenn er mehr als 35 Jahre im Druckzentrum gearbeitet hat?</w:t>
            </w:r>
          </w:p>
        </w:tc>
        <w:tc>
          <w:tcPr>
            <w:tcW w:w="1977" w:type="dxa"/>
          </w:tcPr>
          <w:p w14:paraId="3B4F8AB1" w14:textId="5CA1188D" w:rsidR="004B3D87" w:rsidRDefault="004B3D87" w:rsidP="00D71317">
            <w:pPr>
              <w:spacing w:before="120" w:after="120"/>
              <w:ind w:right="113"/>
              <w:jc w:val="right"/>
              <w:rPr>
                <w:rFonts w:ascii="Calibri" w:hAnsi="Calibri" w:cs="Calibri"/>
                <w:bCs/>
                <w:sz w:val="24"/>
                <w:szCs w:val="24"/>
              </w:rPr>
            </w:pPr>
          </w:p>
        </w:tc>
      </w:tr>
      <w:tr w:rsidR="004B3D87" w14:paraId="28DB0EEC" w14:textId="77777777" w:rsidTr="00D71317">
        <w:tc>
          <w:tcPr>
            <w:tcW w:w="701" w:type="dxa"/>
          </w:tcPr>
          <w:p w14:paraId="120C4435"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15</w:t>
            </w:r>
          </w:p>
        </w:tc>
        <w:tc>
          <w:tcPr>
            <w:tcW w:w="7516" w:type="dxa"/>
          </w:tcPr>
          <w:p w14:paraId="7BA16E9B"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der Mindestlohn?</w:t>
            </w:r>
          </w:p>
        </w:tc>
        <w:tc>
          <w:tcPr>
            <w:tcW w:w="1977" w:type="dxa"/>
          </w:tcPr>
          <w:p w14:paraId="7B1D29D7" w14:textId="2B37BE3A" w:rsidR="004B3D87" w:rsidRDefault="004B3D87" w:rsidP="00D71317">
            <w:pPr>
              <w:spacing w:before="120" w:after="120"/>
              <w:ind w:right="113"/>
              <w:jc w:val="right"/>
              <w:rPr>
                <w:rFonts w:ascii="Calibri" w:hAnsi="Calibri" w:cs="Calibri"/>
                <w:bCs/>
                <w:sz w:val="24"/>
                <w:szCs w:val="24"/>
              </w:rPr>
            </w:pPr>
          </w:p>
        </w:tc>
      </w:tr>
      <w:tr w:rsidR="004B3D87" w14:paraId="68128E4A" w14:textId="77777777" w:rsidTr="00D71317">
        <w:tc>
          <w:tcPr>
            <w:tcW w:w="701" w:type="dxa"/>
          </w:tcPr>
          <w:p w14:paraId="76D84A46"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16</w:t>
            </w:r>
          </w:p>
        </w:tc>
        <w:tc>
          <w:tcPr>
            <w:tcW w:w="7516" w:type="dxa"/>
          </w:tcPr>
          <w:p w14:paraId="62A657C3"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der Sparer-Freibetrag, den ein Ehepaar in Anspruch nehmen kann?</w:t>
            </w:r>
          </w:p>
        </w:tc>
        <w:tc>
          <w:tcPr>
            <w:tcW w:w="1977" w:type="dxa"/>
          </w:tcPr>
          <w:p w14:paraId="2281C941" w14:textId="14898B38" w:rsidR="004B3D87" w:rsidRDefault="004B3D87" w:rsidP="00D71317">
            <w:pPr>
              <w:spacing w:before="120" w:after="120"/>
              <w:ind w:right="113"/>
              <w:jc w:val="right"/>
              <w:rPr>
                <w:rFonts w:ascii="Calibri" w:hAnsi="Calibri" w:cs="Calibri"/>
                <w:bCs/>
                <w:sz w:val="24"/>
                <w:szCs w:val="24"/>
              </w:rPr>
            </w:pPr>
          </w:p>
        </w:tc>
      </w:tr>
    </w:tbl>
    <w:p w14:paraId="7E9E11CB" w14:textId="78B6D0D8" w:rsidR="004B3D87" w:rsidRDefault="004B3D87">
      <w:pPr>
        <w:rPr>
          <w:rFonts w:asciiTheme="minorHAnsi" w:hAnsiTheme="minorHAnsi" w:cstheme="minorHAnsi"/>
          <w:bCs/>
          <w:color w:val="000000" w:themeColor="text1"/>
          <w:sz w:val="32"/>
          <w:szCs w:val="32"/>
        </w:rPr>
      </w:pPr>
    </w:p>
    <w:p w14:paraId="1876EEAC" w14:textId="77777777" w:rsidR="004B3D87" w:rsidRDefault="004B3D87">
      <w:pPr>
        <w:rPr>
          <w:rFonts w:asciiTheme="minorHAnsi" w:hAnsiTheme="minorHAnsi" w:cstheme="minorHAnsi"/>
          <w:bCs/>
          <w:color w:val="000000" w:themeColor="text1"/>
          <w:sz w:val="32"/>
          <w:szCs w:val="32"/>
        </w:rPr>
      </w:pPr>
      <w:r>
        <w:rPr>
          <w:rFonts w:asciiTheme="minorHAnsi" w:hAnsiTheme="minorHAnsi" w:cstheme="minorHAnsi"/>
          <w:bCs/>
          <w:color w:val="000000" w:themeColor="text1"/>
          <w:sz w:val="32"/>
          <w:szCs w:val="32"/>
        </w:rPr>
        <w:br w:type="page"/>
      </w:r>
    </w:p>
    <w:p w14:paraId="25AF0E3C" w14:textId="77777777" w:rsidR="004B3D87" w:rsidRPr="00A32AF9" w:rsidRDefault="004B3D87" w:rsidP="004B3D87">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lastRenderedPageBreak/>
        <w:t>Überprüfen Sie Ihr Wissen zu Steuern / Recht / Soziales 2024</w:t>
      </w:r>
    </w:p>
    <w:p w14:paraId="47C1CDCB" w14:textId="77777777" w:rsidR="004B3D87" w:rsidRPr="00A32AF9" w:rsidRDefault="004B3D87" w:rsidP="004B3D87">
      <w:pPr>
        <w:spacing w:before="240" w:after="240"/>
        <w:jc w:val="center"/>
        <w:rPr>
          <w:rFonts w:ascii="Calibri" w:hAnsi="Calibri" w:cs="Calibri"/>
          <w:bCs/>
          <w:i/>
          <w:iCs/>
          <w:sz w:val="24"/>
          <w:szCs w:val="24"/>
        </w:rPr>
      </w:pPr>
      <w:r w:rsidRPr="00A32AF9">
        <w:rPr>
          <w:rFonts w:ascii="Calibri" w:hAnsi="Calibri" w:cs="Calibri"/>
          <w:bCs/>
          <w:i/>
          <w:iCs/>
          <w:sz w:val="24"/>
          <w:szCs w:val="24"/>
        </w:rPr>
        <w:t xml:space="preserve">Die </w:t>
      </w:r>
      <w:r>
        <w:rPr>
          <w:rFonts w:ascii="Calibri" w:hAnsi="Calibri" w:cs="Calibri"/>
          <w:bCs/>
          <w:i/>
          <w:iCs/>
          <w:sz w:val="24"/>
          <w:szCs w:val="24"/>
        </w:rPr>
        <w:t xml:space="preserve">folgenden </w:t>
      </w:r>
      <w:r w:rsidRPr="00A32AF9">
        <w:rPr>
          <w:rFonts w:ascii="Calibri" w:hAnsi="Calibri" w:cs="Calibri"/>
          <w:bCs/>
          <w:i/>
          <w:iCs/>
          <w:sz w:val="24"/>
          <w:szCs w:val="24"/>
        </w:rPr>
        <w:t>Fragen beziehen sich auf die Rubrik „Zahlen 202</w:t>
      </w:r>
      <w:r>
        <w:rPr>
          <w:rFonts w:ascii="Calibri" w:hAnsi="Calibri" w:cs="Calibri"/>
          <w:bCs/>
          <w:i/>
          <w:iCs/>
          <w:sz w:val="24"/>
          <w:szCs w:val="24"/>
        </w:rPr>
        <w:t>4</w:t>
      </w:r>
      <w:r w:rsidRPr="00A32AF9">
        <w:rPr>
          <w:rFonts w:ascii="Calibri" w:hAnsi="Calibri" w:cs="Calibri"/>
          <w:bCs/>
          <w:i/>
          <w:iCs/>
          <w:sz w:val="24"/>
          <w:szCs w:val="24"/>
        </w:rPr>
        <w:t xml:space="preserve"> – Steuern / Recht / Soziales</w:t>
      </w:r>
      <w:r>
        <w:rPr>
          <w:rFonts w:ascii="Calibri" w:hAnsi="Calibri" w:cs="Calibri"/>
          <w:bCs/>
          <w:i/>
          <w:iCs/>
          <w:sz w:val="24"/>
          <w:szCs w:val="24"/>
        </w:rPr>
        <w:t>“</w:t>
      </w:r>
    </w:p>
    <w:tbl>
      <w:tblPr>
        <w:tblStyle w:val="Tabellenraste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701"/>
        <w:gridCol w:w="7516"/>
        <w:gridCol w:w="1977"/>
      </w:tblGrid>
      <w:tr w:rsidR="004B3D87" w:rsidRPr="00DD3437" w14:paraId="091E59F4" w14:textId="77777777" w:rsidTr="00D71317">
        <w:tc>
          <w:tcPr>
            <w:tcW w:w="701" w:type="dxa"/>
            <w:shd w:val="clear" w:color="auto" w:fill="F2F2F2" w:themeFill="background1" w:themeFillShade="F2"/>
          </w:tcPr>
          <w:p w14:paraId="7100AED9" w14:textId="77777777" w:rsidR="004B3D87" w:rsidRPr="00DD3437" w:rsidRDefault="004B3D87" w:rsidP="00D71317">
            <w:pPr>
              <w:spacing w:before="120" w:after="120"/>
              <w:jc w:val="center"/>
              <w:rPr>
                <w:rFonts w:ascii="Calibri" w:hAnsi="Calibri" w:cs="Calibri"/>
                <w:b/>
                <w:sz w:val="24"/>
                <w:szCs w:val="24"/>
              </w:rPr>
            </w:pPr>
            <w:r w:rsidRPr="00DD3437">
              <w:rPr>
                <w:rFonts w:ascii="Calibri" w:hAnsi="Calibri" w:cs="Calibri"/>
                <w:b/>
                <w:sz w:val="24"/>
                <w:szCs w:val="24"/>
              </w:rPr>
              <w:t>Nr.</w:t>
            </w:r>
          </w:p>
        </w:tc>
        <w:tc>
          <w:tcPr>
            <w:tcW w:w="7516" w:type="dxa"/>
            <w:shd w:val="clear" w:color="auto" w:fill="F2F2F2" w:themeFill="background1" w:themeFillShade="F2"/>
          </w:tcPr>
          <w:p w14:paraId="4240AD53" w14:textId="77777777" w:rsidR="004B3D87" w:rsidRPr="00DD3437" w:rsidRDefault="004B3D87" w:rsidP="00D71317">
            <w:pPr>
              <w:spacing w:before="120" w:after="120"/>
              <w:ind w:left="57" w:right="57"/>
              <w:jc w:val="both"/>
              <w:rPr>
                <w:rFonts w:ascii="Calibri" w:hAnsi="Calibri" w:cs="Calibri"/>
                <w:b/>
                <w:sz w:val="24"/>
                <w:szCs w:val="24"/>
              </w:rPr>
            </w:pPr>
            <w:r w:rsidRPr="00DD3437">
              <w:rPr>
                <w:rFonts w:ascii="Calibri" w:hAnsi="Calibri" w:cs="Calibri"/>
                <w:b/>
                <w:sz w:val="24"/>
                <w:szCs w:val="24"/>
              </w:rPr>
              <w:t>Frage</w:t>
            </w:r>
          </w:p>
        </w:tc>
        <w:tc>
          <w:tcPr>
            <w:tcW w:w="1977" w:type="dxa"/>
            <w:shd w:val="clear" w:color="auto" w:fill="F2F2F2" w:themeFill="background1" w:themeFillShade="F2"/>
          </w:tcPr>
          <w:p w14:paraId="4646119C" w14:textId="77777777" w:rsidR="004B3D87" w:rsidRPr="00DD3437" w:rsidRDefault="004B3D87" w:rsidP="00D71317">
            <w:pPr>
              <w:spacing w:before="120" w:after="120"/>
              <w:jc w:val="right"/>
              <w:rPr>
                <w:rFonts w:ascii="Calibri" w:hAnsi="Calibri" w:cs="Calibri"/>
                <w:b/>
                <w:sz w:val="24"/>
                <w:szCs w:val="24"/>
              </w:rPr>
            </w:pPr>
            <w:r w:rsidRPr="00DD3437">
              <w:rPr>
                <w:rFonts w:ascii="Calibri" w:hAnsi="Calibri" w:cs="Calibri"/>
                <w:b/>
                <w:sz w:val="24"/>
                <w:szCs w:val="24"/>
              </w:rPr>
              <w:t>Ihre Antwort</w:t>
            </w:r>
          </w:p>
        </w:tc>
      </w:tr>
      <w:tr w:rsidR="004B3D87" w14:paraId="17F43FDD" w14:textId="77777777" w:rsidTr="00D71317">
        <w:tc>
          <w:tcPr>
            <w:tcW w:w="701" w:type="dxa"/>
          </w:tcPr>
          <w:p w14:paraId="6C6D95AB"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1</w:t>
            </w:r>
          </w:p>
        </w:tc>
        <w:tc>
          <w:tcPr>
            <w:tcW w:w="7516" w:type="dxa"/>
          </w:tcPr>
          <w:p w14:paraId="4313AB85"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der Grundfreibetrag in der Einkommensteuer (für Ehepaare)?</w:t>
            </w:r>
          </w:p>
        </w:tc>
        <w:tc>
          <w:tcPr>
            <w:tcW w:w="1977" w:type="dxa"/>
          </w:tcPr>
          <w:p w14:paraId="64A7E475" w14:textId="77777777" w:rsidR="004B3D87" w:rsidRDefault="004B3D87" w:rsidP="00D71317">
            <w:pPr>
              <w:spacing w:before="120" w:after="120"/>
              <w:ind w:right="113"/>
              <w:jc w:val="right"/>
              <w:rPr>
                <w:rFonts w:ascii="Calibri" w:hAnsi="Calibri" w:cs="Calibri"/>
                <w:bCs/>
                <w:sz w:val="24"/>
                <w:szCs w:val="24"/>
              </w:rPr>
            </w:pPr>
            <w:r>
              <w:rPr>
                <w:rFonts w:ascii="Calibri" w:hAnsi="Calibri" w:cs="Calibri"/>
                <w:bCs/>
                <w:sz w:val="24"/>
                <w:szCs w:val="24"/>
              </w:rPr>
              <w:t>23.208,00 €</w:t>
            </w:r>
          </w:p>
        </w:tc>
      </w:tr>
      <w:tr w:rsidR="004B3D87" w14:paraId="715CEC67" w14:textId="77777777" w:rsidTr="00D71317">
        <w:tc>
          <w:tcPr>
            <w:tcW w:w="701" w:type="dxa"/>
          </w:tcPr>
          <w:p w14:paraId="1042AF38"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2</w:t>
            </w:r>
          </w:p>
        </w:tc>
        <w:tc>
          <w:tcPr>
            <w:tcW w:w="7516" w:type="dxa"/>
          </w:tcPr>
          <w:p w14:paraId="6948B814"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der Eingangssteuersatz bei der Einkommensteuer?</w:t>
            </w:r>
          </w:p>
        </w:tc>
        <w:tc>
          <w:tcPr>
            <w:tcW w:w="1977" w:type="dxa"/>
          </w:tcPr>
          <w:p w14:paraId="25CAD512" w14:textId="77777777" w:rsidR="004B3D87" w:rsidRDefault="004B3D87" w:rsidP="00D71317">
            <w:pPr>
              <w:spacing w:before="120" w:after="120"/>
              <w:ind w:right="113"/>
              <w:jc w:val="right"/>
              <w:rPr>
                <w:rFonts w:ascii="Calibri" w:hAnsi="Calibri" w:cs="Calibri"/>
                <w:bCs/>
                <w:sz w:val="24"/>
                <w:szCs w:val="24"/>
              </w:rPr>
            </w:pPr>
            <w:r>
              <w:rPr>
                <w:rFonts w:ascii="Calibri" w:hAnsi="Calibri" w:cs="Calibri"/>
                <w:bCs/>
                <w:sz w:val="24"/>
                <w:szCs w:val="24"/>
              </w:rPr>
              <w:t>14,00 %</w:t>
            </w:r>
          </w:p>
        </w:tc>
      </w:tr>
      <w:tr w:rsidR="004B3D87" w14:paraId="1D6F9BFC" w14:textId="77777777" w:rsidTr="00D71317">
        <w:tc>
          <w:tcPr>
            <w:tcW w:w="701" w:type="dxa"/>
          </w:tcPr>
          <w:p w14:paraId="14E61598"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3</w:t>
            </w:r>
          </w:p>
        </w:tc>
        <w:tc>
          <w:tcPr>
            <w:tcW w:w="7516" w:type="dxa"/>
          </w:tcPr>
          <w:p w14:paraId="59D72A87"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der Besteuerungsanteil gesetzlicher Renten für Neurentner?</w:t>
            </w:r>
          </w:p>
        </w:tc>
        <w:tc>
          <w:tcPr>
            <w:tcW w:w="1977" w:type="dxa"/>
          </w:tcPr>
          <w:p w14:paraId="2E8773BB" w14:textId="77777777" w:rsidR="004B3D87" w:rsidRDefault="004B3D87" w:rsidP="00D71317">
            <w:pPr>
              <w:spacing w:before="120" w:after="120"/>
              <w:ind w:right="113"/>
              <w:jc w:val="right"/>
              <w:rPr>
                <w:rFonts w:ascii="Calibri" w:hAnsi="Calibri" w:cs="Calibri"/>
                <w:bCs/>
                <w:sz w:val="24"/>
                <w:szCs w:val="24"/>
              </w:rPr>
            </w:pPr>
            <w:r>
              <w:rPr>
                <w:rFonts w:ascii="Calibri" w:hAnsi="Calibri" w:cs="Calibri"/>
                <w:bCs/>
                <w:sz w:val="24"/>
                <w:szCs w:val="24"/>
              </w:rPr>
              <w:t>84,00 %</w:t>
            </w:r>
          </w:p>
        </w:tc>
      </w:tr>
      <w:tr w:rsidR="004B3D87" w14:paraId="25DBFB36" w14:textId="77777777" w:rsidTr="00D71317">
        <w:tc>
          <w:tcPr>
            <w:tcW w:w="701" w:type="dxa"/>
          </w:tcPr>
          <w:p w14:paraId="5DBFDE39"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5</w:t>
            </w:r>
          </w:p>
        </w:tc>
        <w:tc>
          <w:tcPr>
            <w:tcW w:w="7516" w:type="dxa"/>
          </w:tcPr>
          <w:p w14:paraId="24BD1C15"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der Körperschaftsteuersatz?</w:t>
            </w:r>
          </w:p>
        </w:tc>
        <w:tc>
          <w:tcPr>
            <w:tcW w:w="1977" w:type="dxa"/>
          </w:tcPr>
          <w:p w14:paraId="05EB1046" w14:textId="77777777" w:rsidR="004B3D87" w:rsidRDefault="004B3D87" w:rsidP="00D71317">
            <w:pPr>
              <w:spacing w:before="120" w:after="120"/>
              <w:ind w:right="113"/>
              <w:jc w:val="right"/>
              <w:rPr>
                <w:rFonts w:ascii="Calibri" w:hAnsi="Calibri" w:cs="Calibri"/>
                <w:bCs/>
                <w:sz w:val="24"/>
                <w:szCs w:val="24"/>
              </w:rPr>
            </w:pPr>
            <w:r>
              <w:rPr>
                <w:rFonts w:ascii="Calibri" w:hAnsi="Calibri" w:cs="Calibri"/>
                <w:bCs/>
                <w:sz w:val="24"/>
                <w:szCs w:val="24"/>
              </w:rPr>
              <w:t>15,00 %</w:t>
            </w:r>
          </w:p>
        </w:tc>
      </w:tr>
      <w:tr w:rsidR="004B3D87" w14:paraId="668E8B23" w14:textId="77777777" w:rsidTr="00D71317">
        <w:tc>
          <w:tcPr>
            <w:tcW w:w="701" w:type="dxa"/>
          </w:tcPr>
          <w:p w14:paraId="03411FC9"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6</w:t>
            </w:r>
          </w:p>
        </w:tc>
        <w:tc>
          <w:tcPr>
            <w:tcW w:w="7516" w:type="dxa"/>
          </w:tcPr>
          <w:p w14:paraId="746D1B56"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die Wohnungsbauprämie für einen Single bei einem zu versteuernden Einkommen von 35.015 €?</w:t>
            </w:r>
          </w:p>
        </w:tc>
        <w:tc>
          <w:tcPr>
            <w:tcW w:w="1977" w:type="dxa"/>
          </w:tcPr>
          <w:p w14:paraId="18BEB0BA" w14:textId="77777777" w:rsidR="004B3D87" w:rsidRDefault="004B3D87" w:rsidP="00D71317">
            <w:pPr>
              <w:spacing w:before="120" w:after="120"/>
              <w:ind w:right="113"/>
              <w:jc w:val="right"/>
              <w:rPr>
                <w:rFonts w:ascii="Calibri" w:hAnsi="Calibri" w:cs="Calibri"/>
                <w:bCs/>
                <w:sz w:val="24"/>
                <w:szCs w:val="24"/>
              </w:rPr>
            </w:pPr>
            <w:r>
              <w:rPr>
                <w:rFonts w:ascii="Calibri" w:hAnsi="Calibri" w:cs="Calibri"/>
                <w:bCs/>
                <w:sz w:val="24"/>
                <w:szCs w:val="24"/>
              </w:rPr>
              <w:t>0,00 €</w:t>
            </w:r>
          </w:p>
        </w:tc>
      </w:tr>
      <w:tr w:rsidR="004B3D87" w14:paraId="04C1FB5A" w14:textId="77777777" w:rsidTr="00D71317">
        <w:tc>
          <w:tcPr>
            <w:tcW w:w="701" w:type="dxa"/>
          </w:tcPr>
          <w:p w14:paraId="057CA711"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7</w:t>
            </w:r>
          </w:p>
        </w:tc>
        <w:tc>
          <w:tcPr>
            <w:tcW w:w="7516" w:type="dxa"/>
          </w:tcPr>
          <w:p w14:paraId="1A21F97D"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der höchstmögliche Sachbezugswert für Miete und Heizung?</w:t>
            </w:r>
          </w:p>
        </w:tc>
        <w:tc>
          <w:tcPr>
            <w:tcW w:w="1977" w:type="dxa"/>
          </w:tcPr>
          <w:p w14:paraId="246D00BC" w14:textId="77777777" w:rsidR="004B3D87" w:rsidRDefault="004B3D87" w:rsidP="00D71317">
            <w:pPr>
              <w:spacing w:before="120" w:after="120"/>
              <w:ind w:right="113"/>
              <w:jc w:val="right"/>
              <w:rPr>
                <w:rFonts w:ascii="Calibri" w:hAnsi="Calibri" w:cs="Calibri"/>
                <w:bCs/>
                <w:sz w:val="24"/>
                <w:szCs w:val="24"/>
              </w:rPr>
            </w:pPr>
            <w:r>
              <w:rPr>
                <w:rFonts w:ascii="Calibri" w:hAnsi="Calibri" w:cs="Calibri"/>
                <w:bCs/>
                <w:sz w:val="24"/>
                <w:szCs w:val="24"/>
              </w:rPr>
              <w:t>278,00 €</w:t>
            </w:r>
          </w:p>
        </w:tc>
      </w:tr>
      <w:tr w:rsidR="004B3D87" w14:paraId="769A4122" w14:textId="77777777" w:rsidTr="00D71317">
        <w:tc>
          <w:tcPr>
            <w:tcW w:w="701" w:type="dxa"/>
          </w:tcPr>
          <w:p w14:paraId="20D45103"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8</w:t>
            </w:r>
          </w:p>
        </w:tc>
        <w:tc>
          <w:tcPr>
            <w:tcW w:w="7516" w:type="dxa"/>
          </w:tcPr>
          <w:p w14:paraId="0C34A51A"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Auf wie viele Tage ist die Homeoffice-Pauschale begrenzt?</w:t>
            </w:r>
          </w:p>
        </w:tc>
        <w:tc>
          <w:tcPr>
            <w:tcW w:w="1977" w:type="dxa"/>
          </w:tcPr>
          <w:p w14:paraId="5AAE9516" w14:textId="77777777" w:rsidR="004B3D87" w:rsidRDefault="004B3D87" w:rsidP="00D71317">
            <w:pPr>
              <w:spacing w:before="120" w:after="120"/>
              <w:ind w:right="113"/>
              <w:jc w:val="right"/>
              <w:rPr>
                <w:rFonts w:ascii="Calibri" w:hAnsi="Calibri" w:cs="Calibri"/>
                <w:bCs/>
                <w:sz w:val="24"/>
                <w:szCs w:val="24"/>
              </w:rPr>
            </w:pPr>
            <w:r>
              <w:rPr>
                <w:rFonts w:ascii="Calibri" w:hAnsi="Calibri" w:cs="Calibri"/>
                <w:bCs/>
                <w:sz w:val="24"/>
                <w:szCs w:val="24"/>
              </w:rPr>
              <w:t>210 Tage</w:t>
            </w:r>
          </w:p>
        </w:tc>
      </w:tr>
      <w:tr w:rsidR="004B3D87" w14:paraId="2632A60C" w14:textId="77777777" w:rsidTr="00D71317">
        <w:tc>
          <w:tcPr>
            <w:tcW w:w="701" w:type="dxa"/>
          </w:tcPr>
          <w:p w14:paraId="16C1B4E2"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9</w:t>
            </w:r>
          </w:p>
        </w:tc>
        <w:tc>
          <w:tcPr>
            <w:tcW w:w="7516" w:type="dxa"/>
          </w:tcPr>
          <w:p w14:paraId="2044FB93"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die jährliche Beitragsbemessungsgrenze für die Renten- und Arbeitslosenversicherung für einen Angestellten aus Leipzig, und wie hoch für seine Freundin aus München?</w:t>
            </w:r>
          </w:p>
        </w:tc>
        <w:tc>
          <w:tcPr>
            <w:tcW w:w="1977" w:type="dxa"/>
          </w:tcPr>
          <w:p w14:paraId="1173F618" w14:textId="77777777" w:rsidR="004B3D87" w:rsidRDefault="004B3D87" w:rsidP="00D71317">
            <w:pPr>
              <w:ind w:right="113"/>
              <w:jc w:val="right"/>
              <w:rPr>
                <w:rFonts w:ascii="Calibri" w:hAnsi="Calibri" w:cs="Calibri"/>
                <w:bCs/>
                <w:sz w:val="24"/>
                <w:szCs w:val="24"/>
              </w:rPr>
            </w:pPr>
            <w:r>
              <w:rPr>
                <w:rFonts w:ascii="Calibri" w:hAnsi="Calibri" w:cs="Calibri"/>
                <w:bCs/>
                <w:sz w:val="24"/>
                <w:szCs w:val="24"/>
              </w:rPr>
              <w:t>89.400,00 €</w:t>
            </w:r>
          </w:p>
          <w:p w14:paraId="28B4B955" w14:textId="77777777" w:rsidR="004B3D87" w:rsidRDefault="004B3D87" w:rsidP="00D71317">
            <w:pPr>
              <w:ind w:right="113"/>
              <w:jc w:val="right"/>
              <w:rPr>
                <w:rFonts w:ascii="Calibri" w:hAnsi="Calibri" w:cs="Calibri"/>
                <w:bCs/>
                <w:sz w:val="24"/>
                <w:szCs w:val="24"/>
              </w:rPr>
            </w:pPr>
            <w:r>
              <w:rPr>
                <w:rFonts w:ascii="Calibri" w:hAnsi="Calibri" w:cs="Calibri"/>
                <w:bCs/>
                <w:sz w:val="24"/>
                <w:szCs w:val="24"/>
              </w:rPr>
              <w:t>bzw.</w:t>
            </w:r>
          </w:p>
          <w:p w14:paraId="3836B7B6" w14:textId="77777777" w:rsidR="004B3D87" w:rsidRDefault="004B3D87" w:rsidP="00D71317">
            <w:pPr>
              <w:spacing w:after="120"/>
              <w:ind w:right="113"/>
              <w:jc w:val="right"/>
              <w:rPr>
                <w:rFonts w:ascii="Calibri" w:hAnsi="Calibri" w:cs="Calibri"/>
                <w:bCs/>
                <w:sz w:val="24"/>
                <w:szCs w:val="24"/>
              </w:rPr>
            </w:pPr>
            <w:r>
              <w:rPr>
                <w:rFonts w:ascii="Calibri" w:hAnsi="Calibri" w:cs="Calibri"/>
                <w:bCs/>
                <w:sz w:val="24"/>
                <w:szCs w:val="24"/>
              </w:rPr>
              <w:t>90.600,00 €</w:t>
            </w:r>
          </w:p>
        </w:tc>
      </w:tr>
      <w:tr w:rsidR="004B3D87" w14:paraId="50029922" w14:textId="77777777" w:rsidTr="00D71317">
        <w:tc>
          <w:tcPr>
            <w:tcW w:w="701" w:type="dxa"/>
          </w:tcPr>
          <w:p w14:paraId="0018E78A"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10</w:t>
            </w:r>
          </w:p>
        </w:tc>
        <w:tc>
          <w:tcPr>
            <w:tcW w:w="7516" w:type="dxa"/>
          </w:tcPr>
          <w:p w14:paraId="5677500E"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die monatliche Beitragsbemessungsgrenze für die Kranken- und Pflegeversicherung für eine Angestellte aus Gera, und wie hoch für ihre Tochter, die in Bonn arbeitet??</w:t>
            </w:r>
          </w:p>
        </w:tc>
        <w:tc>
          <w:tcPr>
            <w:tcW w:w="1977" w:type="dxa"/>
          </w:tcPr>
          <w:p w14:paraId="3A470866" w14:textId="77777777" w:rsidR="004B3D87" w:rsidRDefault="004B3D87" w:rsidP="00D71317">
            <w:pPr>
              <w:ind w:right="113"/>
              <w:jc w:val="right"/>
              <w:rPr>
                <w:rFonts w:ascii="Calibri" w:hAnsi="Calibri" w:cs="Calibri"/>
                <w:bCs/>
                <w:sz w:val="24"/>
                <w:szCs w:val="24"/>
              </w:rPr>
            </w:pPr>
            <w:r>
              <w:rPr>
                <w:rFonts w:ascii="Calibri" w:hAnsi="Calibri" w:cs="Calibri"/>
                <w:bCs/>
                <w:sz w:val="24"/>
                <w:szCs w:val="24"/>
              </w:rPr>
              <w:t>5.175,00 €</w:t>
            </w:r>
          </w:p>
          <w:p w14:paraId="5219F3F7" w14:textId="77777777" w:rsidR="004B3D87" w:rsidRDefault="004B3D87" w:rsidP="00D71317">
            <w:pPr>
              <w:ind w:right="113"/>
              <w:jc w:val="right"/>
              <w:rPr>
                <w:rFonts w:ascii="Calibri" w:hAnsi="Calibri" w:cs="Calibri"/>
                <w:bCs/>
                <w:sz w:val="24"/>
                <w:szCs w:val="24"/>
              </w:rPr>
            </w:pPr>
            <w:r>
              <w:rPr>
                <w:rFonts w:ascii="Calibri" w:hAnsi="Calibri" w:cs="Calibri"/>
                <w:bCs/>
                <w:sz w:val="24"/>
                <w:szCs w:val="24"/>
              </w:rPr>
              <w:t>bzw.</w:t>
            </w:r>
          </w:p>
          <w:p w14:paraId="48B12C70" w14:textId="77777777" w:rsidR="004B3D87" w:rsidRDefault="004B3D87" w:rsidP="00D71317">
            <w:pPr>
              <w:spacing w:after="120"/>
              <w:ind w:right="113"/>
              <w:jc w:val="right"/>
              <w:rPr>
                <w:rFonts w:ascii="Calibri" w:hAnsi="Calibri" w:cs="Calibri"/>
                <w:bCs/>
                <w:sz w:val="24"/>
                <w:szCs w:val="24"/>
              </w:rPr>
            </w:pPr>
            <w:r>
              <w:rPr>
                <w:rFonts w:ascii="Calibri" w:hAnsi="Calibri" w:cs="Calibri"/>
                <w:bCs/>
                <w:sz w:val="24"/>
                <w:szCs w:val="24"/>
              </w:rPr>
              <w:t>5.175,00 €</w:t>
            </w:r>
          </w:p>
        </w:tc>
      </w:tr>
      <w:tr w:rsidR="004B3D87" w14:paraId="5F637958" w14:textId="77777777" w:rsidTr="00D71317">
        <w:tc>
          <w:tcPr>
            <w:tcW w:w="701" w:type="dxa"/>
          </w:tcPr>
          <w:p w14:paraId="0EB97C08"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11</w:t>
            </w:r>
          </w:p>
        </w:tc>
        <w:tc>
          <w:tcPr>
            <w:tcW w:w="7516" w:type="dxa"/>
          </w:tcPr>
          <w:p w14:paraId="7CD7E7BD"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das Kindergeld (pro Monat) für das 2. Kind?</w:t>
            </w:r>
          </w:p>
        </w:tc>
        <w:tc>
          <w:tcPr>
            <w:tcW w:w="1977" w:type="dxa"/>
          </w:tcPr>
          <w:p w14:paraId="01E23DA4" w14:textId="77777777" w:rsidR="004B3D87" w:rsidRDefault="004B3D87" w:rsidP="00D71317">
            <w:pPr>
              <w:spacing w:before="120" w:after="120"/>
              <w:ind w:right="113"/>
              <w:jc w:val="right"/>
              <w:rPr>
                <w:rFonts w:ascii="Calibri" w:hAnsi="Calibri" w:cs="Calibri"/>
                <w:bCs/>
                <w:sz w:val="24"/>
                <w:szCs w:val="24"/>
              </w:rPr>
            </w:pPr>
            <w:r>
              <w:rPr>
                <w:rFonts w:ascii="Calibri" w:hAnsi="Calibri" w:cs="Calibri"/>
                <w:bCs/>
                <w:sz w:val="24"/>
                <w:szCs w:val="24"/>
              </w:rPr>
              <w:t>250,00 €</w:t>
            </w:r>
          </w:p>
        </w:tc>
      </w:tr>
      <w:tr w:rsidR="004B3D87" w14:paraId="4FB1BA64" w14:textId="77777777" w:rsidTr="00D71317">
        <w:tc>
          <w:tcPr>
            <w:tcW w:w="701" w:type="dxa"/>
          </w:tcPr>
          <w:p w14:paraId="06330ABA"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12</w:t>
            </w:r>
          </w:p>
        </w:tc>
        <w:tc>
          <w:tcPr>
            <w:tcW w:w="7516" w:type="dxa"/>
          </w:tcPr>
          <w:p w14:paraId="6F2F3F4F"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war der Basiszinssatz am 01.01.2024</w:t>
            </w:r>
          </w:p>
        </w:tc>
        <w:tc>
          <w:tcPr>
            <w:tcW w:w="1977" w:type="dxa"/>
          </w:tcPr>
          <w:p w14:paraId="029CAD51" w14:textId="77777777" w:rsidR="004B3D87" w:rsidRDefault="004B3D87" w:rsidP="00D71317">
            <w:pPr>
              <w:spacing w:before="120" w:after="120"/>
              <w:ind w:right="113"/>
              <w:jc w:val="right"/>
              <w:rPr>
                <w:rFonts w:ascii="Calibri" w:hAnsi="Calibri" w:cs="Calibri"/>
                <w:bCs/>
                <w:sz w:val="24"/>
                <w:szCs w:val="24"/>
              </w:rPr>
            </w:pPr>
            <w:r>
              <w:rPr>
                <w:rFonts w:ascii="Calibri" w:hAnsi="Calibri" w:cs="Calibri"/>
                <w:bCs/>
                <w:sz w:val="24"/>
                <w:szCs w:val="24"/>
              </w:rPr>
              <w:t>3,62 %</w:t>
            </w:r>
          </w:p>
        </w:tc>
      </w:tr>
      <w:tr w:rsidR="004B3D87" w14:paraId="24F19F62" w14:textId="77777777" w:rsidTr="00D71317">
        <w:tc>
          <w:tcPr>
            <w:tcW w:w="701" w:type="dxa"/>
          </w:tcPr>
          <w:p w14:paraId="7048707C"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13</w:t>
            </w:r>
          </w:p>
        </w:tc>
        <w:tc>
          <w:tcPr>
            <w:tcW w:w="7516" w:type="dxa"/>
          </w:tcPr>
          <w:p w14:paraId="261033F1"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der Mindestlohn für eine Auszubildende (Ausbildungsberuf: Energieanlagenelektronikerin), die am 01.08.2024 begonnen hat?</w:t>
            </w:r>
          </w:p>
        </w:tc>
        <w:tc>
          <w:tcPr>
            <w:tcW w:w="1977" w:type="dxa"/>
          </w:tcPr>
          <w:p w14:paraId="56A577CC" w14:textId="77777777" w:rsidR="004B3D87" w:rsidRDefault="004B3D87" w:rsidP="00D71317">
            <w:pPr>
              <w:spacing w:before="120" w:after="120"/>
              <w:ind w:right="113"/>
              <w:jc w:val="right"/>
              <w:rPr>
                <w:rFonts w:ascii="Calibri" w:hAnsi="Calibri" w:cs="Calibri"/>
                <w:bCs/>
                <w:sz w:val="24"/>
                <w:szCs w:val="24"/>
              </w:rPr>
            </w:pPr>
            <w:r>
              <w:rPr>
                <w:rFonts w:ascii="Calibri" w:hAnsi="Calibri" w:cs="Calibri"/>
                <w:bCs/>
                <w:sz w:val="24"/>
                <w:szCs w:val="24"/>
              </w:rPr>
              <w:t>649,00 €</w:t>
            </w:r>
          </w:p>
        </w:tc>
      </w:tr>
      <w:tr w:rsidR="004B3D87" w14:paraId="063467D2" w14:textId="77777777" w:rsidTr="00D71317">
        <w:tc>
          <w:tcPr>
            <w:tcW w:w="701" w:type="dxa"/>
          </w:tcPr>
          <w:p w14:paraId="647C3702"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14</w:t>
            </w:r>
          </w:p>
        </w:tc>
        <w:tc>
          <w:tcPr>
            <w:tcW w:w="7516" w:type="dxa"/>
          </w:tcPr>
          <w:p w14:paraId="0C5741B7"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Ein Drucker (62 Jahre) aus Köln hat seinen Arbeitsplatz in einem Kölner Druckzentrum verloren. Wie lange ist sein Anspruch auf Arbeitslosengeld I, wenn er mehr als 35 Jahre im Druckzentrum gearbeitet hat?</w:t>
            </w:r>
          </w:p>
        </w:tc>
        <w:tc>
          <w:tcPr>
            <w:tcW w:w="1977" w:type="dxa"/>
          </w:tcPr>
          <w:p w14:paraId="0A80B1DF" w14:textId="77777777" w:rsidR="004B3D87" w:rsidRDefault="004B3D87" w:rsidP="00D71317">
            <w:pPr>
              <w:spacing w:before="120" w:after="120"/>
              <w:ind w:right="113"/>
              <w:jc w:val="right"/>
              <w:rPr>
                <w:rFonts w:ascii="Calibri" w:hAnsi="Calibri" w:cs="Calibri"/>
                <w:bCs/>
                <w:sz w:val="24"/>
                <w:szCs w:val="24"/>
              </w:rPr>
            </w:pPr>
            <w:r>
              <w:rPr>
                <w:rFonts w:ascii="Calibri" w:hAnsi="Calibri" w:cs="Calibri"/>
                <w:bCs/>
                <w:sz w:val="24"/>
                <w:szCs w:val="24"/>
              </w:rPr>
              <w:t>24 Monate</w:t>
            </w:r>
          </w:p>
        </w:tc>
      </w:tr>
      <w:tr w:rsidR="004B3D87" w14:paraId="69B621BE" w14:textId="77777777" w:rsidTr="00D71317">
        <w:tc>
          <w:tcPr>
            <w:tcW w:w="701" w:type="dxa"/>
          </w:tcPr>
          <w:p w14:paraId="237F926C"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15</w:t>
            </w:r>
          </w:p>
        </w:tc>
        <w:tc>
          <w:tcPr>
            <w:tcW w:w="7516" w:type="dxa"/>
          </w:tcPr>
          <w:p w14:paraId="7020F660"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der Mindestlohn?</w:t>
            </w:r>
          </w:p>
        </w:tc>
        <w:tc>
          <w:tcPr>
            <w:tcW w:w="1977" w:type="dxa"/>
          </w:tcPr>
          <w:p w14:paraId="3B98A31B" w14:textId="77777777" w:rsidR="004B3D87" w:rsidRDefault="004B3D87" w:rsidP="00D71317">
            <w:pPr>
              <w:spacing w:before="120" w:after="120"/>
              <w:ind w:right="113"/>
              <w:jc w:val="right"/>
              <w:rPr>
                <w:rFonts w:ascii="Calibri" w:hAnsi="Calibri" w:cs="Calibri"/>
                <w:bCs/>
                <w:sz w:val="24"/>
                <w:szCs w:val="24"/>
              </w:rPr>
            </w:pPr>
            <w:r>
              <w:rPr>
                <w:rFonts w:ascii="Calibri" w:hAnsi="Calibri" w:cs="Calibri"/>
                <w:bCs/>
                <w:sz w:val="24"/>
                <w:szCs w:val="24"/>
              </w:rPr>
              <w:t>12,41 €</w:t>
            </w:r>
          </w:p>
        </w:tc>
      </w:tr>
      <w:tr w:rsidR="004B3D87" w14:paraId="6E01B14F" w14:textId="77777777" w:rsidTr="00D71317">
        <w:tc>
          <w:tcPr>
            <w:tcW w:w="701" w:type="dxa"/>
          </w:tcPr>
          <w:p w14:paraId="0B395530" w14:textId="77777777" w:rsidR="004B3D87" w:rsidRDefault="004B3D87" w:rsidP="00D71317">
            <w:pPr>
              <w:spacing w:before="120" w:after="120"/>
              <w:jc w:val="center"/>
              <w:rPr>
                <w:rFonts w:ascii="Calibri" w:hAnsi="Calibri" w:cs="Calibri"/>
                <w:bCs/>
                <w:sz w:val="24"/>
                <w:szCs w:val="24"/>
              </w:rPr>
            </w:pPr>
            <w:r>
              <w:rPr>
                <w:rFonts w:ascii="Calibri" w:hAnsi="Calibri" w:cs="Calibri"/>
                <w:bCs/>
                <w:sz w:val="24"/>
                <w:szCs w:val="24"/>
              </w:rPr>
              <w:t>16</w:t>
            </w:r>
          </w:p>
        </w:tc>
        <w:tc>
          <w:tcPr>
            <w:tcW w:w="7516" w:type="dxa"/>
          </w:tcPr>
          <w:p w14:paraId="3185B9C7" w14:textId="77777777" w:rsidR="004B3D87" w:rsidRDefault="004B3D87" w:rsidP="00D71317">
            <w:pPr>
              <w:spacing w:before="120" w:after="120"/>
              <w:ind w:left="57" w:right="57"/>
              <w:jc w:val="both"/>
              <w:rPr>
                <w:rFonts w:ascii="Calibri" w:hAnsi="Calibri" w:cs="Calibri"/>
                <w:bCs/>
                <w:sz w:val="24"/>
                <w:szCs w:val="24"/>
              </w:rPr>
            </w:pPr>
            <w:r>
              <w:rPr>
                <w:rFonts w:ascii="Calibri" w:hAnsi="Calibri" w:cs="Calibri"/>
                <w:bCs/>
                <w:sz w:val="24"/>
                <w:szCs w:val="24"/>
              </w:rPr>
              <w:t>Wie hoch ist der Sparer-Freibetrag, den ein Ehepaar in Anspruch nehmen kann?</w:t>
            </w:r>
          </w:p>
        </w:tc>
        <w:tc>
          <w:tcPr>
            <w:tcW w:w="1977" w:type="dxa"/>
          </w:tcPr>
          <w:p w14:paraId="7234C8A1" w14:textId="77777777" w:rsidR="004B3D87" w:rsidRDefault="004B3D87" w:rsidP="00D71317">
            <w:pPr>
              <w:spacing w:before="120" w:after="120"/>
              <w:ind w:right="113"/>
              <w:jc w:val="right"/>
              <w:rPr>
                <w:rFonts w:ascii="Calibri" w:hAnsi="Calibri" w:cs="Calibri"/>
                <w:bCs/>
                <w:sz w:val="24"/>
                <w:szCs w:val="24"/>
              </w:rPr>
            </w:pPr>
            <w:r>
              <w:rPr>
                <w:rFonts w:ascii="Calibri" w:hAnsi="Calibri" w:cs="Calibri"/>
                <w:bCs/>
                <w:sz w:val="24"/>
                <w:szCs w:val="24"/>
              </w:rPr>
              <w:t>2.000,00 €</w:t>
            </w:r>
          </w:p>
        </w:tc>
      </w:tr>
    </w:tbl>
    <w:p w14:paraId="7259C3BB" w14:textId="77777777" w:rsidR="004B3D87" w:rsidRDefault="004B3D87">
      <w:pPr>
        <w:rPr>
          <w:rFonts w:asciiTheme="minorHAnsi" w:hAnsiTheme="minorHAnsi" w:cstheme="minorHAnsi"/>
          <w:bCs/>
          <w:color w:val="000000" w:themeColor="text1"/>
          <w:sz w:val="32"/>
          <w:szCs w:val="32"/>
        </w:rPr>
      </w:pPr>
    </w:p>
    <w:p w14:paraId="66711321" w14:textId="77777777" w:rsidR="004A3BB9" w:rsidRDefault="004A3BB9">
      <w:pPr>
        <w:rPr>
          <w:rFonts w:asciiTheme="minorHAnsi" w:hAnsiTheme="minorHAnsi" w:cstheme="minorHAnsi"/>
          <w:bCs/>
          <w:color w:val="000000" w:themeColor="text1"/>
          <w:sz w:val="32"/>
          <w:szCs w:val="32"/>
        </w:rPr>
      </w:pPr>
      <w:r>
        <w:rPr>
          <w:rFonts w:asciiTheme="minorHAnsi" w:hAnsiTheme="minorHAnsi" w:cstheme="minorHAnsi"/>
          <w:bCs/>
          <w:color w:val="000000" w:themeColor="text1"/>
          <w:sz w:val="32"/>
          <w:szCs w:val="32"/>
        </w:rPr>
        <w:br w:type="page"/>
      </w:r>
    </w:p>
    <w:p w14:paraId="74B54C75" w14:textId="77777777" w:rsidR="004A3BB9" w:rsidRDefault="004A3BB9" w:rsidP="004A3BB9">
      <w:pPr>
        <w:shd w:val="clear" w:color="auto" w:fill="548DD4"/>
        <w:jc w:val="center"/>
        <w:rPr>
          <w:ins w:id="0" w:author="Jürgen Wedelstaedt" w:date="2024-01-13T18:09:00Z"/>
          <w:rFonts w:ascii="Gadugi" w:hAnsi="Gadugi" w:cs="Estrangelo Edessa"/>
          <w:b/>
          <w:color w:val="FFFFFF"/>
          <w:sz w:val="32"/>
          <w:szCs w:val="32"/>
        </w:rPr>
      </w:pPr>
      <w:ins w:id="1" w:author="Jürgen Wedelstaedt" w:date="2024-01-13T18:09:00Z">
        <w:r>
          <w:rPr>
            <w:rFonts w:ascii="Gadugi" w:hAnsi="Gadugi" w:cs="Estrangelo Edessa"/>
            <w:b/>
            <w:color w:val="FFFFFF"/>
            <w:sz w:val="32"/>
            <w:szCs w:val="32"/>
          </w:rPr>
          <w:lastRenderedPageBreak/>
          <w:t>Existenzgründung</w:t>
        </w:r>
      </w:ins>
    </w:p>
    <w:p w14:paraId="6A430E73" w14:textId="77777777" w:rsidR="004A3BB9" w:rsidRDefault="004A3BB9" w:rsidP="004A3BB9">
      <w:pPr>
        <w:shd w:val="clear" w:color="auto" w:fill="548DD4"/>
        <w:jc w:val="center"/>
        <w:rPr>
          <w:ins w:id="2" w:author="Jürgen Wedelstaedt" w:date="2024-01-13T18:09:00Z"/>
          <w:rFonts w:ascii="Gadugi" w:hAnsi="Gadugi" w:cs="Estrangelo Edessa"/>
          <w:b/>
          <w:color w:val="FFFFFF"/>
          <w:sz w:val="32"/>
          <w:szCs w:val="32"/>
        </w:rPr>
      </w:pPr>
      <w:ins w:id="3" w:author="Jürgen Wedelstaedt" w:date="2024-01-13T18:09:00Z">
        <w:r>
          <w:rPr>
            <w:rFonts w:ascii="Gadugi" w:hAnsi="Gadugi" w:cs="Estrangelo Edessa"/>
            <w:b/>
            <w:color w:val="FFFFFF"/>
            <w:sz w:val="32"/>
            <w:szCs w:val="32"/>
          </w:rPr>
          <w:t>Teil 4: Unternehmensorganisation</w:t>
        </w:r>
      </w:ins>
    </w:p>
    <w:p w14:paraId="298E4BFD" w14:textId="77777777" w:rsidR="004A3BB9" w:rsidRDefault="004A3BB9" w:rsidP="004A3BB9">
      <w:pPr>
        <w:jc w:val="center"/>
        <w:rPr>
          <w:ins w:id="4" w:author="Jürgen Wedelstaedt" w:date="2024-01-13T18:09:00Z"/>
          <w:rFonts w:ascii="Calibri" w:hAnsi="Calibri" w:cs="Calibri"/>
          <w:bCs/>
          <w:sz w:val="4"/>
          <w:szCs w:val="4"/>
          <w:u w:val="single"/>
        </w:rPr>
      </w:pPr>
    </w:p>
    <w:p w14:paraId="5305E633" w14:textId="77777777" w:rsidR="004A3BB9" w:rsidRDefault="004A3BB9" w:rsidP="004A3BB9">
      <w:pPr>
        <w:shd w:val="clear" w:color="auto" w:fill="C6D9F1"/>
        <w:spacing w:after="120"/>
        <w:jc w:val="center"/>
        <w:rPr>
          <w:ins w:id="5" w:author="Jürgen Wedelstaedt" w:date="2024-01-13T18:09:00Z"/>
          <w:rFonts w:ascii="Calibri" w:hAnsi="Calibri" w:cs="Calibri"/>
          <w:b/>
          <w:bCs/>
          <w:sz w:val="28"/>
          <w:szCs w:val="28"/>
        </w:rPr>
      </w:pPr>
      <w:ins w:id="6" w:author="Jürgen Wedelstaedt" w:date="2024-01-13T18:09:00Z">
        <w:r w:rsidRPr="004A3BB9">
          <w:rPr>
            <w:rFonts w:ascii="Calibri" w:hAnsi="Calibri" w:cs="Calibri"/>
            <w:b/>
            <w:bCs/>
            <w:sz w:val="32"/>
            <w:szCs w:val="32"/>
            <w:rPrChange w:id="7" w:author="Jürgen Wedelstaedt" w:date="2024-01-13T18:28:00Z">
              <w:rPr>
                <w:rFonts w:asciiTheme="minorHAnsi" w:hAnsiTheme="minorHAnsi" w:cstheme="minorHAnsi"/>
                <w:b/>
                <w:bCs/>
                <w:sz w:val="28"/>
                <w:szCs w:val="28"/>
              </w:rPr>
            </w:rPrChange>
          </w:rPr>
          <w:t>Situationsbeschreibung</w:t>
        </w:r>
      </w:ins>
    </w:p>
    <w:p w14:paraId="245D22B2" w14:textId="77777777" w:rsidR="004A3BB9" w:rsidRDefault="004A3BB9" w:rsidP="004A3BB9">
      <w:pPr>
        <w:spacing w:before="60" w:after="120"/>
        <w:jc w:val="both"/>
        <w:rPr>
          <w:ins w:id="8" w:author="Jürgen Wedelstaedt" w:date="2024-01-13T18:09:00Z"/>
          <w:rFonts w:asciiTheme="minorHAnsi" w:hAnsiTheme="minorHAnsi" w:cstheme="minorHAnsi"/>
          <w:sz w:val="24"/>
          <w:szCs w:val="24"/>
        </w:rPr>
      </w:pPr>
      <w:ins w:id="9" w:author="Jürgen Wedelstaedt" w:date="2024-01-13T18:09:00Z">
        <w:r>
          <w:rPr>
            <w:rFonts w:asciiTheme="minorHAnsi" w:hAnsiTheme="minorHAnsi" w:cstheme="minorHAnsi"/>
            <w:sz w:val="24"/>
            <w:szCs w:val="24"/>
          </w:rPr>
          <w:t xml:space="preserve">Drei handwerklich begabte Freundinnen </w:t>
        </w:r>
      </w:ins>
      <w:r>
        <w:rPr>
          <w:rFonts w:asciiTheme="minorHAnsi" w:hAnsiTheme="minorHAnsi" w:cstheme="minorHAnsi"/>
          <w:sz w:val="24"/>
          <w:szCs w:val="24"/>
        </w:rPr>
        <w:t xml:space="preserve">– </w:t>
      </w:r>
      <w:ins w:id="10" w:author="Jürgen Wedelstaedt" w:date="2024-01-13T18:09:00Z">
        <w:r>
          <w:rPr>
            <w:rFonts w:asciiTheme="minorHAnsi" w:hAnsiTheme="minorHAnsi" w:cstheme="minorHAnsi"/>
            <w:sz w:val="24"/>
            <w:szCs w:val="24"/>
          </w:rPr>
          <w:t xml:space="preserve">Daria, Maria und Tanja </w:t>
        </w:r>
      </w:ins>
      <w:r>
        <w:rPr>
          <w:rFonts w:asciiTheme="minorHAnsi" w:hAnsiTheme="minorHAnsi" w:cstheme="minorHAnsi"/>
          <w:sz w:val="24"/>
          <w:szCs w:val="24"/>
        </w:rPr>
        <w:t>–</w:t>
      </w:r>
      <w:ins w:id="11" w:author="Jürgen Wedelstaedt" w:date="2024-01-13T18:09:00Z">
        <w:r>
          <w:rPr>
            <w:rFonts w:asciiTheme="minorHAnsi" w:hAnsiTheme="minorHAnsi" w:cstheme="minorHAnsi"/>
            <w:sz w:val="24"/>
            <w:szCs w:val="24"/>
          </w:rPr>
          <w:t xml:space="preserve"> haben eine Vermittlungsbörse für Handwerksdienstleistungen gegründet (</w:t>
        </w:r>
        <w:r>
          <w:rPr>
            <w:rFonts w:asciiTheme="minorHAnsi" w:hAnsiTheme="minorHAnsi" w:cstheme="minorHAnsi"/>
            <w:i/>
            <w:iCs/>
            <w:sz w:val="24"/>
            <w:szCs w:val="24"/>
          </w:rPr>
          <w:t>vgl. ad-rem, Dezember 2023</w:t>
        </w:r>
        <w:r>
          <w:rPr>
            <w:rFonts w:asciiTheme="minorHAnsi" w:hAnsiTheme="minorHAnsi" w:cstheme="minorHAnsi"/>
            <w:sz w:val="24"/>
            <w:szCs w:val="24"/>
          </w:rPr>
          <w:t xml:space="preserve">). Auf dem Internetportal werden vor allem Leistungen aus dem Sanitär- und Elektrohandwerk angeboten. </w:t>
        </w:r>
      </w:ins>
      <w:r>
        <w:rPr>
          <w:rFonts w:asciiTheme="minorHAnsi" w:hAnsiTheme="minorHAnsi" w:cstheme="minorHAnsi"/>
          <w:sz w:val="24"/>
          <w:szCs w:val="24"/>
        </w:rPr>
        <w:t>Die drei Freundinnen</w:t>
      </w:r>
      <w:ins w:id="12" w:author="Jürgen Wedelstaedt" w:date="2024-01-13T18:09:00Z">
        <w:r>
          <w:rPr>
            <w:rFonts w:asciiTheme="minorHAnsi" w:hAnsiTheme="minorHAnsi" w:cstheme="minorHAnsi"/>
            <w:sz w:val="24"/>
            <w:szCs w:val="24"/>
          </w:rPr>
          <w:t xml:space="preserve"> sich alle noch in der Berufsausbildung und sind zunächst davon ausgegangen, dass der Betrieb der Vermittlungsbörse „nebenbei zu erledigen ist.“</w:t>
        </w:r>
      </w:ins>
      <w:r>
        <w:rPr>
          <w:rFonts w:asciiTheme="minorHAnsi" w:hAnsiTheme="minorHAnsi" w:cstheme="minorHAnsi"/>
          <w:sz w:val="24"/>
          <w:szCs w:val="24"/>
        </w:rPr>
        <w:t xml:space="preserve"> Die Realität sieht anders aus.</w:t>
      </w:r>
    </w:p>
    <w:p w14:paraId="2408DD48" w14:textId="77777777" w:rsidR="004A3BB9" w:rsidRDefault="004A3BB9" w:rsidP="004A3BB9">
      <w:pPr>
        <w:spacing w:before="60" w:after="120"/>
        <w:jc w:val="both"/>
        <w:rPr>
          <w:ins w:id="13" w:author="Jürgen Wedelstaedt" w:date="2024-01-13T18:09:00Z"/>
          <w:rFonts w:asciiTheme="minorHAnsi" w:hAnsiTheme="minorHAnsi" w:cstheme="minorHAnsi"/>
          <w:sz w:val="24"/>
          <w:szCs w:val="24"/>
        </w:rPr>
      </w:pPr>
      <w:ins w:id="14" w:author="Jürgen Wedelstaedt" w:date="2024-01-13T18:09:00Z">
        <w:r>
          <w:rPr>
            <w:rFonts w:asciiTheme="minorHAnsi" w:hAnsiTheme="minorHAnsi" w:cstheme="minorHAnsi"/>
            <w:sz w:val="24"/>
            <w:szCs w:val="24"/>
          </w:rPr>
          <w:t xml:space="preserve">Sie sind vom Erfolg der Vermittlungsbörse positiv überrascht. Und stellen fest: Ihre Zeit ist </w:t>
        </w:r>
      </w:ins>
      <w:r>
        <w:rPr>
          <w:rFonts w:asciiTheme="minorHAnsi" w:hAnsiTheme="minorHAnsi" w:cstheme="minorHAnsi"/>
          <w:sz w:val="24"/>
          <w:szCs w:val="24"/>
        </w:rPr>
        <w:t xml:space="preserve">mehr als </w:t>
      </w:r>
      <w:ins w:id="15" w:author="Jürgen Wedelstaedt" w:date="2024-01-13T18:09:00Z">
        <w:r>
          <w:rPr>
            <w:rFonts w:asciiTheme="minorHAnsi" w:hAnsiTheme="minorHAnsi" w:cstheme="minorHAnsi"/>
            <w:sz w:val="24"/>
            <w:szCs w:val="24"/>
          </w:rPr>
          <w:t xml:space="preserve">knapp, der Tag hat ja nur 24 Stunden. Sie stehen vor der Frage: „Wie können wir unsere Zeit möglichst gut nutzen und </w:t>
        </w:r>
      </w:ins>
      <w:r>
        <w:rPr>
          <w:rFonts w:asciiTheme="minorHAnsi" w:hAnsiTheme="minorHAnsi" w:cstheme="minorHAnsi"/>
          <w:sz w:val="24"/>
          <w:szCs w:val="24"/>
        </w:rPr>
        <w:t>„unproduktive“</w:t>
      </w:r>
      <w:ins w:id="16" w:author="Jürgen Wedelstaedt" w:date="2024-01-13T18:09:00Z">
        <w:r>
          <w:rPr>
            <w:rFonts w:asciiTheme="minorHAnsi" w:hAnsiTheme="minorHAnsi" w:cstheme="minorHAnsi"/>
            <w:sz w:val="24"/>
            <w:szCs w:val="24"/>
          </w:rPr>
          <w:t xml:space="preserve"> Tätigkeiten vermeiden?“ Daria hat einen Fragebogen zum Thema „Zeitfresser“ entworfen, den sie bei der nächsten Teambesprechung mit Maria und Tanja ausfüllt.</w:t>
        </w:r>
      </w:ins>
    </w:p>
    <w:tbl>
      <w:tblPr>
        <w:tblStyle w:val="Tabellenraste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957"/>
        <w:gridCol w:w="5237"/>
      </w:tblGrid>
      <w:tr w:rsidR="004A3BB9" w14:paraId="023FED68" w14:textId="77777777" w:rsidTr="00D71317">
        <w:trPr>
          <w:ins w:id="17" w:author="Jürgen Wedelstaedt" w:date="2024-01-13T18:09:00Z"/>
        </w:trPr>
        <w:tc>
          <w:tcPr>
            <w:tcW w:w="4957" w:type="dxa"/>
            <w:tcBorders>
              <w:top w:val="dotted" w:sz="4" w:space="0" w:color="auto"/>
              <w:left w:val="dotted" w:sz="4" w:space="0" w:color="auto"/>
              <w:bottom w:val="dotted" w:sz="4" w:space="0" w:color="auto"/>
              <w:right w:val="dotted" w:sz="4" w:space="0" w:color="auto"/>
            </w:tcBorders>
            <w:hideMark/>
          </w:tcPr>
          <w:p w14:paraId="031DEC1A" w14:textId="77777777" w:rsidR="004A3BB9" w:rsidRDefault="004A3BB9" w:rsidP="00D71317">
            <w:pPr>
              <w:spacing w:before="60" w:after="120"/>
              <w:jc w:val="both"/>
              <w:rPr>
                <w:ins w:id="18" w:author="Jürgen Wedelstaedt" w:date="2024-01-13T18:09:00Z"/>
                <w:rFonts w:asciiTheme="minorHAnsi" w:hAnsiTheme="minorHAnsi" w:cstheme="minorHAnsi"/>
                <w:b/>
                <w:bCs/>
                <w:sz w:val="24"/>
                <w:szCs w:val="24"/>
              </w:rPr>
            </w:pPr>
            <w:ins w:id="19" w:author="Jürgen Wedelstaedt" w:date="2024-01-13T18:09:00Z">
              <w:r>
                <w:rPr>
                  <w:rFonts w:asciiTheme="minorHAnsi" w:hAnsiTheme="minorHAnsi" w:cstheme="minorHAnsi"/>
                  <w:b/>
                  <w:bCs/>
                  <w:sz w:val="24"/>
                  <w:szCs w:val="24"/>
                </w:rPr>
                <w:t>„Zeitfresser“</w:t>
              </w:r>
            </w:ins>
          </w:p>
        </w:tc>
        <w:tc>
          <w:tcPr>
            <w:tcW w:w="5237" w:type="dxa"/>
            <w:tcBorders>
              <w:top w:val="dotted" w:sz="4" w:space="0" w:color="auto"/>
              <w:left w:val="dotted" w:sz="4" w:space="0" w:color="auto"/>
              <w:bottom w:val="dotted" w:sz="4" w:space="0" w:color="auto"/>
              <w:right w:val="dotted" w:sz="4" w:space="0" w:color="auto"/>
            </w:tcBorders>
            <w:hideMark/>
          </w:tcPr>
          <w:p w14:paraId="2DF745DD" w14:textId="77777777" w:rsidR="004A3BB9" w:rsidRDefault="004A3BB9" w:rsidP="00D71317">
            <w:pPr>
              <w:spacing w:before="60" w:after="120"/>
              <w:jc w:val="both"/>
              <w:rPr>
                <w:ins w:id="20" w:author="Jürgen Wedelstaedt" w:date="2024-01-13T18:09:00Z"/>
                <w:rFonts w:asciiTheme="minorHAnsi" w:hAnsiTheme="minorHAnsi" w:cstheme="minorHAnsi"/>
                <w:b/>
                <w:bCs/>
                <w:sz w:val="24"/>
                <w:szCs w:val="24"/>
              </w:rPr>
            </w:pPr>
            <w:ins w:id="21" w:author="Jürgen Wedelstaedt" w:date="2024-01-13T18:09:00Z">
              <w:r>
                <w:rPr>
                  <w:rFonts w:asciiTheme="minorHAnsi" w:hAnsiTheme="minorHAnsi" w:cstheme="minorHAnsi"/>
                  <w:b/>
                  <w:bCs/>
                  <w:sz w:val="24"/>
                  <w:szCs w:val="24"/>
                </w:rPr>
                <w:t>Und so sieht es bei uns aus …</w:t>
              </w:r>
            </w:ins>
          </w:p>
        </w:tc>
      </w:tr>
      <w:tr w:rsidR="004A3BB9" w14:paraId="681391A3" w14:textId="77777777" w:rsidTr="00D71317">
        <w:trPr>
          <w:ins w:id="22" w:author="Jürgen Wedelstaedt" w:date="2024-01-13T18:09:00Z"/>
        </w:trPr>
        <w:tc>
          <w:tcPr>
            <w:tcW w:w="4957" w:type="dxa"/>
            <w:tcBorders>
              <w:top w:val="dotted" w:sz="4" w:space="0" w:color="auto"/>
              <w:left w:val="dotted" w:sz="4" w:space="0" w:color="auto"/>
              <w:bottom w:val="dotted" w:sz="4" w:space="0" w:color="auto"/>
              <w:right w:val="dotted" w:sz="4" w:space="0" w:color="auto"/>
            </w:tcBorders>
            <w:hideMark/>
          </w:tcPr>
          <w:p w14:paraId="69836926" w14:textId="77777777" w:rsidR="004A3BB9" w:rsidRDefault="004A3BB9" w:rsidP="00D71317">
            <w:pPr>
              <w:spacing w:before="60" w:after="120"/>
              <w:jc w:val="both"/>
              <w:rPr>
                <w:ins w:id="23" w:author="Jürgen Wedelstaedt" w:date="2024-01-13T18:09:00Z"/>
                <w:rFonts w:asciiTheme="minorHAnsi" w:hAnsiTheme="minorHAnsi" w:cstheme="minorHAnsi"/>
                <w:sz w:val="24"/>
                <w:szCs w:val="24"/>
              </w:rPr>
            </w:pPr>
            <w:ins w:id="24" w:author="Jürgen Wedelstaedt" w:date="2024-01-13T18:09:00Z">
              <w:r>
                <w:rPr>
                  <w:rFonts w:asciiTheme="minorHAnsi" w:hAnsiTheme="minorHAnsi" w:cstheme="minorHAnsi"/>
                  <w:sz w:val="24"/>
                  <w:szCs w:val="24"/>
                </w:rPr>
                <w:t xml:space="preserve">Es wird viel Zeit darauf verwendet, Unterlagen </w:t>
              </w:r>
            </w:ins>
            <w:r>
              <w:rPr>
                <w:rFonts w:asciiTheme="minorHAnsi" w:hAnsiTheme="minorHAnsi" w:cstheme="minorHAnsi"/>
                <w:sz w:val="24"/>
                <w:szCs w:val="24"/>
              </w:rPr>
              <w:t>bzw.</w:t>
            </w:r>
            <w:ins w:id="25" w:author="Jürgen Wedelstaedt" w:date="2024-01-13T18:09:00Z">
              <w:r>
                <w:rPr>
                  <w:rFonts w:asciiTheme="minorHAnsi" w:hAnsiTheme="minorHAnsi" w:cstheme="minorHAnsi"/>
                  <w:sz w:val="24"/>
                  <w:szCs w:val="24"/>
                </w:rPr>
                <w:t xml:space="preserve"> Dateien zu finden.</w:t>
              </w:r>
            </w:ins>
          </w:p>
        </w:tc>
        <w:tc>
          <w:tcPr>
            <w:tcW w:w="5237" w:type="dxa"/>
            <w:tcBorders>
              <w:top w:val="dotted" w:sz="4" w:space="0" w:color="auto"/>
              <w:left w:val="dotted" w:sz="4" w:space="0" w:color="auto"/>
              <w:bottom w:val="dotted" w:sz="4" w:space="0" w:color="auto"/>
              <w:right w:val="dotted" w:sz="4" w:space="0" w:color="auto"/>
            </w:tcBorders>
            <w:hideMark/>
          </w:tcPr>
          <w:p w14:paraId="7165C3C0" w14:textId="77777777" w:rsidR="004A3BB9" w:rsidRDefault="004A3BB9" w:rsidP="00D71317">
            <w:pPr>
              <w:spacing w:before="60" w:after="120"/>
              <w:jc w:val="both"/>
              <w:rPr>
                <w:ins w:id="26" w:author="Jürgen Wedelstaedt" w:date="2024-01-13T18:09:00Z"/>
                <w:rFonts w:asciiTheme="minorHAnsi" w:hAnsiTheme="minorHAnsi" w:cstheme="minorHAnsi"/>
                <w:sz w:val="24"/>
                <w:szCs w:val="24"/>
              </w:rPr>
            </w:pPr>
            <w:ins w:id="27" w:author="Jürgen Wedelstaedt" w:date="2024-01-13T18:09:00Z">
              <w:r>
                <w:rPr>
                  <w:rFonts w:asciiTheme="minorHAnsi" w:hAnsiTheme="minorHAnsi" w:cstheme="minorHAnsi"/>
                  <w:sz w:val="24"/>
                  <w:szCs w:val="24"/>
                </w:rPr>
                <w:t>Dateien sind in übersichtlichen Ordnern zusammengefasst. Alle übrigen Unterlagen (Papierform, z.B. für die Steuerberaterin) sind unsortiert und häufig nicht zu finden.</w:t>
              </w:r>
            </w:ins>
          </w:p>
        </w:tc>
      </w:tr>
      <w:tr w:rsidR="004A3BB9" w14:paraId="0C469DC0" w14:textId="77777777" w:rsidTr="00D71317">
        <w:trPr>
          <w:ins w:id="28" w:author="Jürgen Wedelstaedt" w:date="2024-01-13T18:09:00Z"/>
        </w:trPr>
        <w:tc>
          <w:tcPr>
            <w:tcW w:w="4957" w:type="dxa"/>
            <w:tcBorders>
              <w:top w:val="dotted" w:sz="4" w:space="0" w:color="auto"/>
              <w:left w:val="dotted" w:sz="4" w:space="0" w:color="auto"/>
              <w:bottom w:val="dotted" w:sz="4" w:space="0" w:color="auto"/>
              <w:right w:val="dotted" w:sz="4" w:space="0" w:color="auto"/>
            </w:tcBorders>
            <w:hideMark/>
          </w:tcPr>
          <w:p w14:paraId="51C701D7" w14:textId="77777777" w:rsidR="004A3BB9" w:rsidRDefault="004A3BB9" w:rsidP="00D71317">
            <w:pPr>
              <w:spacing w:before="60" w:after="120"/>
              <w:jc w:val="both"/>
              <w:rPr>
                <w:ins w:id="29" w:author="Jürgen Wedelstaedt" w:date="2024-01-13T18:09:00Z"/>
                <w:rFonts w:asciiTheme="minorHAnsi" w:hAnsiTheme="minorHAnsi" w:cstheme="minorHAnsi"/>
                <w:sz w:val="24"/>
                <w:szCs w:val="24"/>
              </w:rPr>
            </w:pPr>
            <w:ins w:id="30" w:author="Jürgen Wedelstaedt" w:date="2024-01-13T18:09:00Z">
              <w:r>
                <w:rPr>
                  <w:rFonts w:asciiTheme="minorHAnsi" w:hAnsiTheme="minorHAnsi" w:cstheme="minorHAnsi"/>
                  <w:sz w:val="24"/>
                  <w:szCs w:val="24"/>
                </w:rPr>
                <w:t>Die Schreibtische sind unaufgeräumt</w:t>
              </w:r>
            </w:ins>
            <w:r>
              <w:rPr>
                <w:rFonts w:asciiTheme="minorHAnsi" w:hAnsiTheme="minorHAnsi" w:cstheme="minorHAnsi"/>
                <w:sz w:val="24"/>
                <w:szCs w:val="24"/>
              </w:rPr>
              <w:t xml:space="preserve"> und die </w:t>
            </w:r>
            <w:ins w:id="31" w:author="Jürgen Wedelstaedt" w:date="2024-01-13T18:09:00Z">
              <w:r>
                <w:rPr>
                  <w:rFonts w:asciiTheme="minorHAnsi" w:hAnsiTheme="minorHAnsi" w:cstheme="minorHAnsi"/>
                  <w:sz w:val="24"/>
                  <w:szCs w:val="24"/>
                </w:rPr>
                <w:t>Unterlagen stapeln sich.</w:t>
              </w:r>
            </w:ins>
          </w:p>
        </w:tc>
        <w:tc>
          <w:tcPr>
            <w:tcW w:w="5237" w:type="dxa"/>
            <w:tcBorders>
              <w:top w:val="dotted" w:sz="4" w:space="0" w:color="auto"/>
              <w:left w:val="dotted" w:sz="4" w:space="0" w:color="auto"/>
              <w:bottom w:val="dotted" w:sz="4" w:space="0" w:color="auto"/>
              <w:right w:val="dotted" w:sz="4" w:space="0" w:color="auto"/>
            </w:tcBorders>
            <w:hideMark/>
          </w:tcPr>
          <w:p w14:paraId="5A9E76F6" w14:textId="77777777" w:rsidR="004A3BB9" w:rsidRDefault="004A3BB9" w:rsidP="00D71317">
            <w:pPr>
              <w:spacing w:before="60" w:after="120"/>
              <w:jc w:val="both"/>
              <w:rPr>
                <w:ins w:id="32" w:author="Jürgen Wedelstaedt" w:date="2024-01-13T18:09:00Z"/>
                <w:rFonts w:asciiTheme="minorHAnsi" w:hAnsiTheme="minorHAnsi" w:cstheme="minorHAnsi"/>
                <w:sz w:val="24"/>
                <w:szCs w:val="24"/>
              </w:rPr>
            </w:pPr>
            <w:ins w:id="33" w:author="Jürgen Wedelstaedt" w:date="2024-01-13T18:09:00Z">
              <w:r>
                <w:rPr>
                  <w:rFonts w:asciiTheme="minorHAnsi" w:hAnsiTheme="minorHAnsi" w:cstheme="minorHAnsi"/>
                  <w:sz w:val="24"/>
                  <w:szCs w:val="24"/>
                </w:rPr>
                <w:t>Das kann man wohl sagen: Ordnung ist das halbe Leben, da müssen wir was dran tun!</w:t>
              </w:r>
            </w:ins>
          </w:p>
        </w:tc>
      </w:tr>
      <w:tr w:rsidR="004A3BB9" w14:paraId="26CA44C1" w14:textId="77777777" w:rsidTr="00D71317">
        <w:trPr>
          <w:ins w:id="34" w:author="Jürgen Wedelstaedt" w:date="2024-01-13T18:09:00Z"/>
        </w:trPr>
        <w:tc>
          <w:tcPr>
            <w:tcW w:w="4957" w:type="dxa"/>
            <w:tcBorders>
              <w:top w:val="dotted" w:sz="4" w:space="0" w:color="auto"/>
              <w:left w:val="dotted" w:sz="4" w:space="0" w:color="auto"/>
              <w:bottom w:val="dotted" w:sz="4" w:space="0" w:color="auto"/>
              <w:right w:val="dotted" w:sz="4" w:space="0" w:color="auto"/>
            </w:tcBorders>
            <w:hideMark/>
          </w:tcPr>
          <w:p w14:paraId="0C1E9530" w14:textId="77777777" w:rsidR="004A3BB9" w:rsidRDefault="004A3BB9" w:rsidP="00D71317">
            <w:pPr>
              <w:spacing w:before="60" w:after="120"/>
              <w:jc w:val="both"/>
              <w:rPr>
                <w:ins w:id="35" w:author="Jürgen Wedelstaedt" w:date="2024-01-13T18:09:00Z"/>
                <w:rFonts w:asciiTheme="minorHAnsi" w:hAnsiTheme="minorHAnsi" w:cstheme="minorHAnsi"/>
                <w:sz w:val="24"/>
                <w:szCs w:val="24"/>
              </w:rPr>
            </w:pPr>
            <w:ins w:id="36" w:author="Jürgen Wedelstaedt" w:date="2024-01-13T18:09:00Z">
              <w:r>
                <w:rPr>
                  <w:rFonts w:asciiTheme="minorHAnsi" w:hAnsiTheme="minorHAnsi" w:cstheme="minorHAnsi"/>
                  <w:sz w:val="24"/>
                  <w:szCs w:val="24"/>
                </w:rPr>
                <w:t>Rechnungen werden häufig erst gezahlt, nachdem Mahnungen eingetroffen sind.</w:t>
              </w:r>
            </w:ins>
          </w:p>
        </w:tc>
        <w:tc>
          <w:tcPr>
            <w:tcW w:w="5237" w:type="dxa"/>
            <w:tcBorders>
              <w:top w:val="dotted" w:sz="4" w:space="0" w:color="auto"/>
              <w:left w:val="dotted" w:sz="4" w:space="0" w:color="auto"/>
              <w:bottom w:val="dotted" w:sz="4" w:space="0" w:color="auto"/>
              <w:right w:val="dotted" w:sz="4" w:space="0" w:color="auto"/>
            </w:tcBorders>
            <w:hideMark/>
          </w:tcPr>
          <w:p w14:paraId="0C4DFC07" w14:textId="77777777" w:rsidR="004A3BB9" w:rsidRDefault="004A3BB9" w:rsidP="00D71317">
            <w:pPr>
              <w:spacing w:before="60" w:after="120"/>
              <w:jc w:val="both"/>
              <w:rPr>
                <w:ins w:id="37" w:author="Jürgen Wedelstaedt" w:date="2024-01-13T18:09:00Z"/>
                <w:rFonts w:asciiTheme="minorHAnsi" w:hAnsiTheme="minorHAnsi" w:cstheme="minorHAnsi"/>
                <w:sz w:val="24"/>
                <w:szCs w:val="24"/>
              </w:rPr>
            </w:pPr>
            <w:ins w:id="38" w:author="Jürgen Wedelstaedt" w:date="2024-01-13T18:09:00Z">
              <w:r>
                <w:rPr>
                  <w:rFonts w:asciiTheme="minorHAnsi" w:hAnsiTheme="minorHAnsi" w:cstheme="minorHAnsi"/>
                  <w:sz w:val="24"/>
                  <w:szCs w:val="24"/>
                </w:rPr>
                <w:t>Trifft fast immer zu. Wir verschenken u.a. Skonto, wenn wir außerhalb der Skonto-Frist zahlen.</w:t>
              </w:r>
            </w:ins>
          </w:p>
        </w:tc>
      </w:tr>
      <w:tr w:rsidR="004A3BB9" w14:paraId="47B93C08" w14:textId="77777777" w:rsidTr="00D71317">
        <w:trPr>
          <w:ins w:id="39" w:author="Jürgen Wedelstaedt" w:date="2024-01-13T18:09:00Z"/>
        </w:trPr>
        <w:tc>
          <w:tcPr>
            <w:tcW w:w="4957" w:type="dxa"/>
            <w:tcBorders>
              <w:top w:val="dotted" w:sz="4" w:space="0" w:color="auto"/>
              <w:left w:val="dotted" w:sz="4" w:space="0" w:color="auto"/>
              <w:bottom w:val="dotted" w:sz="4" w:space="0" w:color="auto"/>
              <w:right w:val="dotted" w:sz="4" w:space="0" w:color="auto"/>
            </w:tcBorders>
            <w:hideMark/>
          </w:tcPr>
          <w:p w14:paraId="38BC5A09" w14:textId="77777777" w:rsidR="004A3BB9" w:rsidRDefault="004A3BB9" w:rsidP="00D71317">
            <w:pPr>
              <w:spacing w:before="60" w:after="120"/>
              <w:jc w:val="both"/>
              <w:rPr>
                <w:ins w:id="40" w:author="Jürgen Wedelstaedt" w:date="2024-01-13T18:09:00Z"/>
                <w:rFonts w:asciiTheme="minorHAnsi" w:hAnsiTheme="minorHAnsi" w:cstheme="minorHAnsi"/>
                <w:sz w:val="24"/>
                <w:szCs w:val="24"/>
              </w:rPr>
            </w:pPr>
            <w:ins w:id="41" w:author="Jürgen Wedelstaedt" w:date="2024-01-13T18:09:00Z">
              <w:r>
                <w:rPr>
                  <w:rFonts w:asciiTheme="minorHAnsi" w:hAnsiTheme="minorHAnsi" w:cstheme="minorHAnsi"/>
                  <w:sz w:val="24"/>
                  <w:szCs w:val="24"/>
                </w:rPr>
                <w:t>Der Überblick über abgeschlossene Verträge ist verloren gegangen.</w:t>
              </w:r>
            </w:ins>
          </w:p>
        </w:tc>
        <w:tc>
          <w:tcPr>
            <w:tcW w:w="5237" w:type="dxa"/>
            <w:tcBorders>
              <w:top w:val="dotted" w:sz="4" w:space="0" w:color="auto"/>
              <w:left w:val="dotted" w:sz="4" w:space="0" w:color="auto"/>
              <w:bottom w:val="dotted" w:sz="4" w:space="0" w:color="auto"/>
              <w:right w:val="dotted" w:sz="4" w:space="0" w:color="auto"/>
            </w:tcBorders>
            <w:hideMark/>
          </w:tcPr>
          <w:p w14:paraId="2CD6CE68" w14:textId="77777777" w:rsidR="004A3BB9" w:rsidRDefault="004A3BB9" w:rsidP="00D71317">
            <w:pPr>
              <w:spacing w:before="60" w:after="120"/>
              <w:jc w:val="both"/>
              <w:rPr>
                <w:ins w:id="42" w:author="Jürgen Wedelstaedt" w:date="2024-01-13T18:09:00Z"/>
                <w:rFonts w:asciiTheme="minorHAnsi" w:hAnsiTheme="minorHAnsi" w:cstheme="minorHAnsi"/>
                <w:sz w:val="24"/>
                <w:szCs w:val="24"/>
              </w:rPr>
            </w:pPr>
            <w:ins w:id="43" w:author="Jürgen Wedelstaedt" w:date="2024-01-13T18:09:00Z">
              <w:r>
                <w:rPr>
                  <w:rFonts w:asciiTheme="minorHAnsi" w:hAnsiTheme="minorHAnsi" w:cstheme="minorHAnsi"/>
                  <w:sz w:val="24"/>
                  <w:szCs w:val="24"/>
                </w:rPr>
                <w:t>Stimmt!</w:t>
              </w:r>
            </w:ins>
          </w:p>
        </w:tc>
      </w:tr>
      <w:tr w:rsidR="004A3BB9" w14:paraId="2B14B5C1" w14:textId="77777777" w:rsidTr="00D71317">
        <w:trPr>
          <w:ins w:id="44" w:author="Jürgen Wedelstaedt" w:date="2024-01-13T18:09:00Z"/>
        </w:trPr>
        <w:tc>
          <w:tcPr>
            <w:tcW w:w="4957" w:type="dxa"/>
            <w:tcBorders>
              <w:top w:val="dotted" w:sz="4" w:space="0" w:color="auto"/>
              <w:left w:val="dotted" w:sz="4" w:space="0" w:color="auto"/>
              <w:bottom w:val="dotted" w:sz="4" w:space="0" w:color="auto"/>
              <w:right w:val="dotted" w:sz="4" w:space="0" w:color="auto"/>
            </w:tcBorders>
            <w:hideMark/>
          </w:tcPr>
          <w:p w14:paraId="2840C6FD" w14:textId="77777777" w:rsidR="004A3BB9" w:rsidRDefault="004A3BB9" w:rsidP="00D71317">
            <w:pPr>
              <w:spacing w:before="60" w:after="120"/>
              <w:jc w:val="both"/>
              <w:rPr>
                <w:ins w:id="45" w:author="Jürgen Wedelstaedt" w:date="2024-01-13T18:09:00Z"/>
                <w:rFonts w:asciiTheme="minorHAnsi" w:hAnsiTheme="minorHAnsi" w:cstheme="minorHAnsi"/>
                <w:sz w:val="24"/>
                <w:szCs w:val="24"/>
              </w:rPr>
            </w:pPr>
            <w:ins w:id="46" w:author="Jürgen Wedelstaedt" w:date="2024-01-13T18:09:00Z">
              <w:r>
                <w:rPr>
                  <w:rFonts w:asciiTheme="minorHAnsi" w:hAnsiTheme="minorHAnsi" w:cstheme="minorHAnsi"/>
                  <w:sz w:val="24"/>
                  <w:szCs w:val="24"/>
                </w:rPr>
                <w:t>Die zur Verfügung stehende Zeit reicht nicht aus, alle anfallenden Arbeiten zu erledigen.</w:t>
              </w:r>
            </w:ins>
          </w:p>
        </w:tc>
        <w:tc>
          <w:tcPr>
            <w:tcW w:w="5237" w:type="dxa"/>
            <w:tcBorders>
              <w:top w:val="dotted" w:sz="4" w:space="0" w:color="auto"/>
              <w:left w:val="dotted" w:sz="4" w:space="0" w:color="auto"/>
              <w:bottom w:val="dotted" w:sz="4" w:space="0" w:color="auto"/>
              <w:right w:val="dotted" w:sz="4" w:space="0" w:color="auto"/>
            </w:tcBorders>
            <w:hideMark/>
          </w:tcPr>
          <w:p w14:paraId="581EA7B5" w14:textId="77777777" w:rsidR="004A3BB9" w:rsidRDefault="004A3BB9" w:rsidP="00D71317">
            <w:pPr>
              <w:spacing w:before="60" w:after="120"/>
              <w:jc w:val="both"/>
              <w:rPr>
                <w:ins w:id="47" w:author="Jürgen Wedelstaedt" w:date="2024-01-13T18:09:00Z"/>
                <w:rFonts w:asciiTheme="minorHAnsi" w:hAnsiTheme="minorHAnsi" w:cstheme="minorHAnsi"/>
                <w:sz w:val="24"/>
                <w:szCs w:val="24"/>
              </w:rPr>
            </w:pPr>
            <w:ins w:id="48" w:author="Jürgen Wedelstaedt" w:date="2024-01-13T18:09:00Z">
              <w:r>
                <w:rPr>
                  <w:rFonts w:asciiTheme="minorHAnsi" w:hAnsiTheme="minorHAnsi" w:cstheme="minorHAnsi"/>
                  <w:sz w:val="24"/>
                  <w:szCs w:val="24"/>
                </w:rPr>
                <w:t>Wir arbeiten alle zu viel; die Arbeitszeit für die Vermittlungsbörse muss effektiver genutzt werden.</w:t>
              </w:r>
            </w:ins>
          </w:p>
        </w:tc>
      </w:tr>
      <w:tr w:rsidR="004A3BB9" w14:paraId="0AB6F102" w14:textId="77777777" w:rsidTr="00D71317">
        <w:trPr>
          <w:ins w:id="49" w:author="Jürgen Wedelstaedt" w:date="2024-01-13T18:09:00Z"/>
        </w:trPr>
        <w:tc>
          <w:tcPr>
            <w:tcW w:w="4957" w:type="dxa"/>
            <w:tcBorders>
              <w:top w:val="dotted" w:sz="4" w:space="0" w:color="auto"/>
              <w:left w:val="dotted" w:sz="4" w:space="0" w:color="auto"/>
              <w:bottom w:val="dotted" w:sz="4" w:space="0" w:color="auto"/>
              <w:right w:val="dotted" w:sz="4" w:space="0" w:color="auto"/>
            </w:tcBorders>
            <w:hideMark/>
          </w:tcPr>
          <w:p w14:paraId="548D6F46" w14:textId="77777777" w:rsidR="004A3BB9" w:rsidRDefault="004A3BB9" w:rsidP="00D71317">
            <w:pPr>
              <w:spacing w:before="60" w:after="120"/>
              <w:jc w:val="both"/>
              <w:rPr>
                <w:ins w:id="50" w:author="Jürgen Wedelstaedt" w:date="2024-01-13T18:09:00Z"/>
                <w:rFonts w:asciiTheme="minorHAnsi" w:hAnsiTheme="minorHAnsi" w:cstheme="minorHAnsi"/>
                <w:sz w:val="24"/>
                <w:szCs w:val="24"/>
              </w:rPr>
            </w:pPr>
            <w:ins w:id="51" w:author="Jürgen Wedelstaedt" w:date="2024-01-13T18:09:00Z">
              <w:r>
                <w:rPr>
                  <w:rFonts w:asciiTheme="minorHAnsi" w:hAnsiTheme="minorHAnsi" w:cstheme="minorHAnsi"/>
                  <w:sz w:val="24"/>
                  <w:szCs w:val="24"/>
                </w:rPr>
                <w:t>Das Privatleben leidet.</w:t>
              </w:r>
            </w:ins>
          </w:p>
        </w:tc>
        <w:tc>
          <w:tcPr>
            <w:tcW w:w="5237" w:type="dxa"/>
            <w:tcBorders>
              <w:top w:val="dotted" w:sz="4" w:space="0" w:color="auto"/>
              <w:left w:val="dotted" w:sz="4" w:space="0" w:color="auto"/>
              <w:bottom w:val="dotted" w:sz="4" w:space="0" w:color="auto"/>
              <w:right w:val="dotted" w:sz="4" w:space="0" w:color="auto"/>
            </w:tcBorders>
            <w:hideMark/>
          </w:tcPr>
          <w:p w14:paraId="50F2B92E" w14:textId="77777777" w:rsidR="004A3BB9" w:rsidRDefault="004A3BB9" w:rsidP="00D71317">
            <w:pPr>
              <w:spacing w:before="60" w:after="120"/>
              <w:jc w:val="both"/>
              <w:rPr>
                <w:ins w:id="52" w:author="Jürgen Wedelstaedt" w:date="2024-01-13T18:09:00Z"/>
                <w:rFonts w:asciiTheme="minorHAnsi" w:hAnsiTheme="minorHAnsi" w:cstheme="minorHAnsi"/>
                <w:sz w:val="24"/>
                <w:szCs w:val="24"/>
              </w:rPr>
            </w:pPr>
            <w:ins w:id="53" w:author="Jürgen Wedelstaedt" w:date="2024-01-13T18:09:00Z">
              <w:r>
                <w:rPr>
                  <w:rFonts w:asciiTheme="minorHAnsi" w:hAnsiTheme="minorHAnsi" w:cstheme="minorHAnsi"/>
                  <w:sz w:val="24"/>
                  <w:szCs w:val="24"/>
                </w:rPr>
                <w:t>Trifft auf uns alle zu.</w:t>
              </w:r>
            </w:ins>
          </w:p>
        </w:tc>
      </w:tr>
      <w:tr w:rsidR="004A3BB9" w14:paraId="631A7E75" w14:textId="77777777" w:rsidTr="00D71317">
        <w:trPr>
          <w:ins w:id="54" w:author="Jürgen Wedelstaedt" w:date="2024-01-13T18:09:00Z"/>
        </w:trPr>
        <w:tc>
          <w:tcPr>
            <w:tcW w:w="4957" w:type="dxa"/>
            <w:tcBorders>
              <w:top w:val="dotted" w:sz="4" w:space="0" w:color="auto"/>
              <w:left w:val="dotted" w:sz="4" w:space="0" w:color="auto"/>
              <w:bottom w:val="dotted" w:sz="4" w:space="0" w:color="auto"/>
              <w:right w:val="dotted" w:sz="4" w:space="0" w:color="auto"/>
            </w:tcBorders>
            <w:hideMark/>
          </w:tcPr>
          <w:p w14:paraId="27487E4B" w14:textId="77777777" w:rsidR="004A3BB9" w:rsidRDefault="004A3BB9" w:rsidP="00D71317">
            <w:pPr>
              <w:spacing w:before="60" w:after="120"/>
              <w:jc w:val="both"/>
              <w:rPr>
                <w:ins w:id="55" w:author="Jürgen Wedelstaedt" w:date="2024-01-13T18:09:00Z"/>
                <w:rFonts w:asciiTheme="minorHAnsi" w:hAnsiTheme="minorHAnsi" w:cstheme="minorHAnsi"/>
                <w:sz w:val="24"/>
                <w:szCs w:val="24"/>
              </w:rPr>
            </w:pPr>
            <w:ins w:id="56" w:author="Jürgen Wedelstaedt" w:date="2024-01-13T18:09:00Z">
              <w:r>
                <w:rPr>
                  <w:rFonts w:asciiTheme="minorHAnsi" w:hAnsiTheme="minorHAnsi" w:cstheme="minorHAnsi"/>
                  <w:sz w:val="24"/>
                  <w:szCs w:val="24"/>
                </w:rPr>
                <w:t>Oft ist unklar, wer für welche Arbeiten zuständig ist. Manche Arbeiten werden doppelt oder gar nicht erledigt.</w:t>
              </w:r>
            </w:ins>
          </w:p>
        </w:tc>
        <w:tc>
          <w:tcPr>
            <w:tcW w:w="5237" w:type="dxa"/>
            <w:tcBorders>
              <w:top w:val="dotted" w:sz="4" w:space="0" w:color="auto"/>
              <w:left w:val="dotted" w:sz="4" w:space="0" w:color="auto"/>
              <w:bottom w:val="dotted" w:sz="4" w:space="0" w:color="auto"/>
              <w:right w:val="dotted" w:sz="4" w:space="0" w:color="auto"/>
            </w:tcBorders>
            <w:hideMark/>
          </w:tcPr>
          <w:p w14:paraId="2321CF4D" w14:textId="77777777" w:rsidR="004A3BB9" w:rsidRDefault="004A3BB9" w:rsidP="00D71317">
            <w:pPr>
              <w:spacing w:before="60" w:after="120"/>
              <w:jc w:val="both"/>
              <w:rPr>
                <w:ins w:id="57" w:author="Jürgen Wedelstaedt" w:date="2024-01-13T18:09:00Z"/>
                <w:rFonts w:asciiTheme="minorHAnsi" w:hAnsiTheme="minorHAnsi" w:cstheme="minorHAnsi"/>
                <w:sz w:val="24"/>
                <w:szCs w:val="24"/>
              </w:rPr>
            </w:pPr>
            <w:ins w:id="58" w:author="Jürgen Wedelstaedt" w:date="2024-01-13T18:09:00Z">
              <w:r>
                <w:rPr>
                  <w:rFonts w:asciiTheme="minorHAnsi" w:hAnsiTheme="minorHAnsi" w:cstheme="minorHAnsi"/>
                  <w:sz w:val="24"/>
                  <w:szCs w:val="24"/>
                </w:rPr>
                <w:t xml:space="preserve">Da müssen wir uns </w:t>
              </w:r>
            </w:ins>
            <w:r>
              <w:rPr>
                <w:rFonts w:asciiTheme="minorHAnsi" w:hAnsiTheme="minorHAnsi" w:cstheme="minorHAnsi"/>
                <w:sz w:val="24"/>
                <w:szCs w:val="24"/>
              </w:rPr>
              <w:t xml:space="preserve">unbedingt </w:t>
            </w:r>
            <w:ins w:id="59" w:author="Jürgen Wedelstaedt" w:date="2024-01-13T18:09:00Z">
              <w:r>
                <w:rPr>
                  <w:rFonts w:asciiTheme="minorHAnsi" w:hAnsiTheme="minorHAnsi" w:cstheme="minorHAnsi"/>
                  <w:sz w:val="24"/>
                  <w:szCs w:val="24"/>
                </w:rPr>
                <w:t xml:space="preserve">Gedanken zu machen; es muss </w:t>
              </w:r>
            </w:ins>
            <w:r>
              <w:rPr>
                <w:rFonts w:asciiTheme="minorHAnsi" w:hAnsiTheme="minorHAnsi" w:cstheme="minorHAnsi"/>
                <w:sz w:val="24"/>
                <w:szCs w:val="24"/>
              </w:rPr>
              <w:t>für jede von uns ersichtlich</w:t>
            </w:r>
            <w:ins w:id="60" w:author="Jürgen Wedelstaedt" w:date="2024-01-13T18:09:00Z">
              <w:r>
                <w:rPr>
                  <w:rFonts w:asciiTheme="minorHAnsi" w:hAnsiTheme="minorHAnsi" w:cstheme="minorHAnsi"/>
                  <w:sz w:val="24"/>
                  <w:szCs w:val="24"/>
                </w:rPr>
                <w:t xml:space="preserve"> sein, wer was bis wann zu erledigen hat.</w:t>
              </w:r>
            </w:ins>
            <w:r>
              <w:rPr>
                <w:rFonts w:asciiTheme="minorHAnsi" w:hAnsiTheme="minorHAnsi" w:cstheme="minorHAnsi"/>
                <w:sz w:val="24"/>
                <w:szCs w:val="24"/>
              </w:rPr>
              <w:t xml:space="preserve"> </w:t>
            </w:r>
          </w:p>
        </w:tc>
      </w:tr>
      <w:tr w:rsidR="004A3BB9" w14:paraId="6912DBC3" w14:textId="77777777" w:rsidTr="00D71317">
        <w:trPr>
          <w:ins w:id="61" w:author="Jürgen Wedelstaedt" w:date="2024-01-13T18:09:00Z"/>
        </w:trPr>
        <w:tc>
          <w:tcPr>
            <w:tcW w:w="4957" w:type="dxa"/>
            <w:tcBorders>
              <w:top w:val="dotted" w:sz="4" w:space="0" w:color="auto"/>
              <w:left w:val="dotted" w:sz="4" w:space="0" w:color="auto"/>
              <w:bottom w:val="dotted" w:sz="4" w:space="0" w:color="auto"/>
              <w:right w:val="dotted" w:sz="4" w:space="0" w:color="auto"/>
            </w:tcBorders>
            <w:hideMark/>
          </w:tcPr>
          <w:p w14:paraId="0A724545" w14:textId="77777777" w:rsidR="004A3BB9" w:rsidRDefault="004A3BB9" w:rsidP="00D71317">
            <w:pPr>
              <w:spacing w:before="60" w:after="120"/>
              <w:jc w:val="both"/>
              <w:rPr>
                <w:ins w:id="62" w:author="Jürgen Wedelstaedt" w:date="2024-01-13T18:09:00Z"/>
                <w:rFonts w:asciiTheme="minorHAnsi" w:hAnsiTheme="minorHAnsi" w:cstheme="minorHAnsi"/>
                <w:sz w:val="24"/>
                <w:szCs w:val="24"/>
              </w:rPr>
            </w:pPr>
            <w:ins w:id="63" w:author="Jürgen Wedelstaedt" w:date="2024-01-13T18:09:00Z">
              <w:r>
                <w:rPr>
                  <w:rFonts w:asciiTheme="minorHAnsi" w:hAnsiTheme="minorHAnsi" w:cstheme="minorHAnsi"/>
                  <w:sz w:val="24"/>
                  <w:szCs w:val="24"/>
                </w:rPr>
                <w:t xml:space="preserve">Informationen werden oft nicht ausgetauscht </w:t>
              </w:r>
            </w:ins>
            <w:r>
              <w:rPr>
                <w:rFonts w:asciiTheme="minorHAnsi" w:hAnsiTheme="minorHAnsi" w:cstheme="minorHAnsi"/>
                <w:sz w:val="24"/>
                <w:szCs w:val="24"/>
              </w:rPr>
              <w:t>bzw. nicht</w:t>
            </w:r>
            <w:ins w:id="64" w:author="Jürgen Wedelstaedt" w:date="2024-01-13T18:09:00Z">
              <w:r>
                <w:rPr>
                  <w:rFonts w:asciiTheme="minorHAnsi" w:hAnsiTheme="minorHAnsi" w:cstheme="minorHAnsi"/>
                  <w:sz w:val="24"/>
                  <w:szCs w:val="24"/>
                </w:rPr>
                <w:t xml:space="preserve"> weitergegeben.</w:t>
              </w:r>
            </w:ins>
          </w:p>
        </w:tc>
        <w:tc>
          <w:tcPr>
            <w:tcW w:w="5237" w:type="dxa"/>
            <w:tcBorders>
              <w:top w:val="dotted" w:sz="4" w:space="0" w:color="auto"/>
              <w:left w:val="dotted" w:sz="4" w:space="0" w:color="auto"/>
              <w:bottom w:val="dotted" w:sz="4" w:space="0" w:color="auto"/>
              <w:right w:val="dotted" w:sz="4" w:space="0" w:color="auto"/>
            </w:tcBorders>
            <w:hideMark/>
          </w:tcPr>
          <w:p w14:paraId="5CD817B8" w14:textId="77777777" w:rsidR="004A3BB9" w:rsidRDefault="004A3BB9" w:rsidP="00D71317">
            <w:pPr>
              <w:spacing w:before="60" w:after="120"/>
              <w:jc w:val="both"/>
              <w:rPr>
                <w:ins w:id="65" w:author="Jürgen Wedelstaedt" w:date="2024-01-13T18:09:00Z"/>
                <w:rFonts w:asciiTheme="minorHAnsi" w:hAnsiTheme="minorHAnsi" w:cstheme="minorHAnsi"/>
                <w:sz w:val="24"/>
                <w:szCs w:val="24"/>
              </w:rPr>
            </w:pPr>
            <w:ins w:id="66" w:author="Jürgen Wedelstaedt" w:date="2024-01-13T18:09:00Z">
              <w:r>
                <w:rPr>
                  <w:rFonts w:asciiTheme="minorHAnsi" w:hAnsiTheme="minorHAnsi" w:cstheme="minorHAnsi"/>
                  <w:sz w:val="24"/>
                  <w:szCs w:val="24"/>
                </w:rPr>
                <w:t>Trifft nicht zu; wir sind alle miteinander vernetzt und nutzen zudem Tablets.</w:t>
              </w:r>
            </w:ins>
          </w:p>
        </w:tc>
      </w:tr>
      <w:tr w:rsidR="004A3BB9" w14:paraId="4CACD05C" w14:textId="77777777" w:rsidTr="00D71317">
        <w:trPr>
          <w:ins w:id="67" w:author="Jürgen Wedelstaedt" w:date="2024-01-13T18:09:00Z"/>
        </w:trPr>
        <w:tc>
          <w:tcPr>
            <w:tcW w:w="4957" w:type="dxa"/>
            <w:tcBorders>
              <w:top w:val="dotted" w:sz="4" w:space="0" w:color="auto"/>
              <w:left w:val="dotted" w:sz="4" w:space="0" w:color="auto"/>
              <w:bottom w:val="dotted" w:sz="4" w:space="0" w:color="auto"/>
              <w:right w:val="dotted" w:sz="4" w:space="0" w:color="auto"/>
            </w:tcBorders>
            <w:hideMark/>
          </w:tcPr>
          <w:p w14:paraId="1385B397" w14:textId="77777777" w:rsidR="004A3BB9" w:rsidRDefault="004A3BB9" w:rsidP="00D71317">
            <w:pPr>
              <w:spacing w:before="60" w:after="120"/>
              <w:jc w:val="both"/>
              <w:rPr>
                <w:ins w:id="68" w:author="Jürgen Wedelstaedt" w:date="2024-01-13T18:09:00Z"/>
                <w:rFonts w:asciiTheme="minorHAnsi" w:hAnsiTheme="minorHAnsi" w:cstheme="minorHAnsi"/>
                <w:sz w:val="24"/>
                <w:szCs w:val="24"/>
              </w:rPr>
            </w:pPr>
            <w:ins w:id="69" w:author="Jürgen Wedelstaedt" w:date="2024-01-13T18:09:00Z">
              <w:r>
                <w:rPr>
                  <w:rFonts w:asciiTheme="minorHAnsi" w:hAnsiTheme="minorHAnsi" w:cstheme="minorHAnsi"/>
                  <w:sz w:val="24"/>
                  <w:szCs w:val="24"/>
                </w:rPr>
                <w:t>Aufgaben und Verantwortungsbereiche sind nicht klar definiert.</w:t>
              </w:r>
            </w:ins>
          </w:p>
        </w:tc>
        <w:tc>
          <w:tcPr>
            <w:tcW w:w="5237" w:type="dxa"/>
            <w:tcBorders>
              <w:top w:val="dotted" w:sz="4" w:space="0" w:color="auto"/>
              <w:left w:val="dotted" w:sz="4" w:space="0" w:color="auto"/>
              <w:bottom w:val="dotted" w:sz="4" w:space="0" w:color="auto"/>
              <w:right w:val="dotted" w:sz="4" w:space="0" w:color="auto"/>
            </w:tcBorders>
            <w:hideMark/>
          </w:tcPr>
          <w:p w14:paraId="0B4762FA" w14:textId="77777777" w:rsidR="004A3BB9" w:rsidRDefault="004A3BB9" w:rsidP="00D71317">
            <w:pPr>
              <w:spacing w:before="60" w:after="120"/>
              <w:jc w:val="both"/>
              <w:rPr>
                <w:ins w:id="70" w:author="Jürgen Wedelstaedt" w:date="2024-01-13T18:09:00Z"/>
                <w:rFonts w:asciiTheme="minorHAnsi" w:hAnsiTheme="minorHAnsi" w:cstheme="minorHAnsi"/>
                <w:sz w:val="24"/>
                <w:szCs w:val="24"/>
              </w:rPr>
            </w:pPr>
            <w:ins w:id="71" w:author="Jürgen Wedelstaedt" w:date="2024-01-13T18:09:00Z">
              <w:r>
                <w:rPr>
                  <w:rFonts w:asciiTheme="minorHAnsi" w:hAnsiTheme="minorHAnsi" w:cstheme="minorHAnsi"/>
                  <w:sz w:val="24"/>
                  <w:szCs w:val="24"/>
                </w:rPr>
                <w:t>Stimmt; das müssen wir dringend ändern.</w:t>
              </w:r>
            </w:ins>
          </w:p>
        </w:tc>
      </w:tr>
      <w:tr w:rsidR="004A3BB9" w14:paraId="3C8AE1BB" w14:textId="77777777" w:rsidTr="00D71317">
        <w:trPr>
          <w:ins w:id="72" w:author="Jürgen Wedelstaedt" w:date="2024-01-13T18:09:00Z"/>
        </w:trPr>
        <w:tc>
          <w:tcPr>
            <w:tcW w:w="4957" w:type="dxa"/>
            <w:tcBorders>
              <w:top w:val="dotted" w:sz="4" w:space="0" w:color="auto"/>
              <w:left w:val="dotted" w:sz="4" w:space="0" w:color="auto"/>
              <w:bottom w:val="dotted" w:sz="4" w:space="0" w:color="auto"/>
              <w:right w:val="dotted" w:sz="4" w:space="0" w:color="auto"/>
            </w:tcBorders>
            <w:hideMark/>
          </w:tcPr>
          <w:p w14:paraId="1CC23476" w14:textId="77777777" w:rsidR="004A3BB9" w:rsidRDefault="004A3BB9" w:rsidP="00D71317">
            <w:pPr>
              <w:spacing w:before="60" w:after="120"/>
              <w:jc w:val="both"/>
              <w:rPr>
                <w:ins w:id="73" w:author="Jürgen Wedelstaedt" w:date="2024-01-13T18:09:00Z"/>
                <w:rFonts w:asciiTheme="minorHAnsi" w:hAnsiTheme="minorHAnsi" w:cstheme="minorHAnsi"/>
                <w:sz w:val="24"/>
                <w:szCs w:val="24"/>
              </w:rPr>
            </w:pPr>
            <w:ins w:id="74" w:author="Jürgen Wedelstaedt" w:date="2024-01-13T18:09:00Z">
              <w:r>
                <w:rPr>
                  <w:rFonts w:asciiTheme="minorHAnsi" w:hAnsiTheme="minorHAnsi" w:cstheme="minorHAnsi"/>
                  <w:sz w:val="24"/>
                  <w:szCs w:val="24"/>
                </w:rPr>
                <w:t>Es gibt keinen Arbeitsplan.</w:t>
              </w:r>
            </w:ins>
          </w:p>
        </w:tc>
        <w:tc>
          <w:tcPr>
            <w:tcW w:w="5237" w:type="dxa"/>
            <w:tcBorders>
              <w:top w:val="dotted" w:sz="4" w:space="0" w:color="auto"/>
              <w:left w:val="dotted" w:sz="4" w:space="0" w:color="auto"/>
              <w:bottom w:val="dotted" w:sz="4" w:space="0" w:color="auto"/>
              <w:right w:val="dotted" w:sz="4" w:space="0" w:color="auto"/>
            </w:tcBorders>
            <w:hideMark/>
          </w:tcPr>
          <w:p w14:paraId="616360F1" w14:textId="77777777" w:rsidR="004A3BB9" w:rsidRDefault="004A3BB9" w:rsidP="00D71317">
            <w:pPr>
              <w:spacing w:before="60" w:after="120"/>
              <w:jc w:val="both"/>
              <w:rPr>
                <w:ins w:id="75" w:author="Jürgen Wedelstaedt" w:date="2024-01-13T18:09:00Z"/>
                <w:rFonts w:asciiTheme="minorHAnsi" w:hAnsiTheme="minorHAnsi" w:cstheme="minorHAnsi"/>
                <w:sz w:val="24"/>
                <w:szCs w:val="24"/>
              </w:rPr>
            </w:pPr>
            <w:ins w:id="76" w:author="Jürgen Wedelstaedt" w:date="2024-01-13T18:09:00Z">
              <w:r>
                <w:rPr>
                  <w:rFonts w:asciiTheme="minorHAnsi" w:hAnsiTheme="minorHAnsi" w:cstheme="minorHAnsi"/>
                  <w:sz w:val="24"/>
                  <w:szCs w:val="24"/>
                </w:rPr>
                <w:t>Stimmt; auch das müssen wir dringend ändern.</w:t>
              </w:r>
            </w:ins>
          </w:p>
        </w:tc>
      </w:tr>
      <w:tr w:rsidR="004A3BB9" w14:paraId="7BB8CC88" w14:textId="77777777" w:rsidTr="00D71317">
        <w:trPr>
          <w:ins w:id="77" w:author="Jürgen Wedelstaedt" w:date="2024-01-13T18:09:00Z"/>
        </w:trPr>
        <w:tc>
          <w:tcPr>
            <w:tcW w:w="4957" w:type="dxa"/>
            <w:tcBorders>
              <w:top w:val="dotted" w:sz="4" w:space="0" w:color="auto"/>
              <w:left w:val="dotted" w:sz="4" w:space="0" w:color="auto"/>
              <w:bottom w:val="dotted" w:sz="4" w:space="0" w:color="auto"/>
              <w:right w:val="dotted" w:sz="4" w:space="0" w:color="auto"/>
            </w:tcBorders>
            <w:hideMark/>
          </w:tcPr>
          <w:p w14:paraId="37029727" w14:textId="77777777" w:rsidR="004A3BB9" w:rsidRDefault="004A3BB9" w:rsidP="00D71317">
            <w:pPr>
              <w:spacing w:before="60" w:after="120"/>
              <w:jc w:val="both"/>
              <w:rPr>
                <w:ins w:id="78" w:author="Jürgen Wedelstaedt" w:date="2024-01-13T18:09:00Z"/>
                <w:rFonts w:asciiTheme="minorHAnsi" w:hAnsiTheme="minorHAnsi" w:cstheme="minorHAnsi"/>
                <w:sz w:val="24"/>
                <w:szCs w:val="24"/>
              </w:rPr>
            </w:pPr>
            <w:ins w:id="79" w:author="Jürgen Wedelstaedt" w:date="2024-01-13T18:09:00Z">
              <w:r>
                <w:rPr>
                  <w:rFonts w:asciiTheme="minorHAnsi" w:hAnsiTheme="minorHAnsi" w:cstheme="minorHAnsi"/>
                  <w:sz w:val="24"/>
                  <w:szCs w:val="24"/>
                </w:rPr>
                <w:t>Es wird viel Zeit mit unergiebigen Terminsitzungen verbracht.</w:t>
              </w:r>
            </w:ins>
          </w:p>
        </w:tc>
        <w:tc>
          <w:tcPr>
            <w:tcW w:w="5237" w:type="dxa"/>
            <w:tcBorders>
              <w:top w:val="dotted" w:sz="4" w:space="0" w:color="auto"/>
              <w:left w:val="dotted" w:sz="4" w:space="0" w:color="auto"/>
              <w:bottom w:val="dotted" w:sz="4" w:space="0" w:color="auto"/>
              <w:right w:val="dotted" w:sz="4" w:space="0" w:color="auto"/>
            </w:tcBorders>
            <w:hideMark/>
          </w:tcPr>
          <w:p w14:paraId="796D934C" w14:textId="77777777" w:rsidR="004A3BB9" w:rsidRDefault="004A3BB9" w:rsidP="00D71317">
            <w:pPr>
              <w:spacing w:before="60" w:after="120"/>
              <w:jc w:val="both"/>
              <w:rPr>
                <w:ins w:id="80" w:author="Jürgen Wedelstaedt" w:date="2024-01-13T18:09:00Z"/>
                <w:rFonts w:asciiTheme="minorHAnsi" w:hAnsiTheme="minorHAnsi" w:cstheme="minorHAnsi"/>
                <w:sz w:val="24"/>
                <w:szCs w:val="24"/>
              </w:rPr>
            </w:pPr>
            <w:ins w:id="81" w:author="Jürgen Wedelstaedt" w:date="2024-01-13T18:09:00Z">
              <w:r>
                <w:rPr>
                  <w:rFonts w:asciiTheme="minorHAnsi" w:hAnsiTheme="minorHAnsi" w:cstheme="minorHAnsi"/>
                  <w:sz w:val="24"/>
                  <w:szCs w:val="24"/>
                </w:rPr>
                <w:t>Stimmt nicht; wir kommen alle gut vorbereitet in die Teamsitzungen und halten Zeitvorgaben ein.</w:t>
              </w:r>
            </w:ins>
          </w:p>
        </w:tc>
      </w:tr>
    </w:tbl>
    <w:p w14:paraId="7B8B7C68" w14:textId="77777777" w:rsidR="004A3BB9" w:rsidRDefault="004A3BB9" w:rsidP="004A3BB9">
      <w:pPr>
        <w:spacing w:before="240" w:after="120"/>
        <w:jc w:val="both"/>
        <w:rPr>
          <w:ins w:id="82" w:author="Jürgen Wedelstaedt" w:date="2024-01-13T18:09:00Z"/>
          <w:rFonts w:asciiTheme="minorHAnsi" w:hAnsiTheme="minorHAnsi" w:cstheme="minorHAnsi"/>
          <w:i/>
          <w:iCs/>
          <w:sz w:val="24"/>
          <w:szCs w:val="24"/>
        </w:rPr>
      </w:pPr>
      <w:ins w:id="83" w:author="Jürgen Wedelstaedt" w:date="2024-01-13T18:09:00Z">
        <w:r>
          <w:rPr>
            <w:rFonts w:asciiTheme="minorHAnsi" w:hAnsiTheme="minorHAnsi" w:cstheme="minorHAnsi"/>
            <w:i/>
            <w:iCs/>
            <w:sz w:val="24"/>
            <w:szCs w:val="24"/>
            <w:u w:val="single"/>
          </w:rPr>
          <w:t>Aufgabe</w:t>
        </w:r>
        <w:r>
          <w:rPr>
            <w:rFonts w:asciiTheme="minorHAnsi" w:hAnsiTheme="minorHAnsi" w:cstheme="minorHAnsi"/>
            <w:i/>
            <w:iCs/>
            <w:sz w:val="24"/>
            <w:szCs w:val="24"/>
          </w:rPr>
          <w:t>: Formulieren Sie drei Aufgaben-/Organisationsfelder, mit denen sich die drei Existenzgründerinnen unbedingt auseinandersetzen müssen!</w:t>
        </w:r>
      </w:ins>
    </w:p>
    <w:p w14:paraId="31309D7D" w14:textId="77777777" w:rsidR="004A3BB9" w:rsidRDefault="004A3BB9" w:rsidP="004A3BB9">
      <w:pPr>
        <w:shd w:val="clear" w:color="auto" w:fill="C6D9F1"/>
        <w:spacing w:after="120"/>
        <w:jc w:val="center"/>
        <w:rPr>
          <w:ins w:id="84" w:author="Jürgen Wedelstaedt" w:date="2024-01-13T18:09:00Z"/>
          <w:rFonts w:ascii="Calibri" w:hAnsi="Calibri" w:cs="Calibri"/>
          <w:b/>
          <w:bCs/>
          <w:sz w:val="28"/>
          <w:szCs w:val="28"/>
        </w:rPr>
      </w:pPr>
      <w:ins w:id="85" w:author="Jürgen Wedelstaedt" w:date="2024-01-13T18:09:00Z">
        <w:r w:rsidRPr="007416FF">
          <w:rPr>
            <w:rFonts w:ascii="Calibri" w:hAnsi="Calibri" w:cs="Calibri"/>
            <w:b/>
            <w:bCs/>
            <w:sz w:val="32"/>
            <w:szCs w:val="32"/>
            <w:rPrChange w:id="86" w:author="Jürgen Wedelstaedt" w:date="2024-01-14T10:15:00Z">
              <w:rPr>
                <w:rFonts w:asciiTheme="minorHAnsi" w:hAnsiTheme="minorHAnsi" w:cstheme="minorHAnsi"/>
                <w:b/>
                <w:bCs/>
                <w:sz w:val="28"/>
                <w:szCs w:val="28"/>
              </w:rPr>
            </w:rPrChange>
          </w:rPr>
          <w:lastRenderedPageBreak/>
          <w:t>Informationsteil</w:t>
        </w:r>
      </w:ins>
    </w:p>
    <w:p w14:paraId="31169A0E" w14:textId="29E50AE1" w:rsidR="004A3BB9" w:rsidRPr="00856E50" w:rsidRDefault="004A3BB9" w:rsidP="004A3BB9">
      <w:pPr>
        <w:spacing w:before="60" w:after="120"/>
        <w:jc w:val="both"/>
        <w:rPr>
          <w:ins w:id="87" w:author="Jürgen Wedelstaedt" w:date="2024-01-13T18:09:00Z"/>
          <w:rFonts w:asciiTheme="minorHAnsi" w:hAnsiTheme="minorHAnsi" w:cstheme="minorHAnsi"/>
          <w:b/>
          <w:smallCaps/>
          <w:sz w:val="24"/>
          <w:szCs w:val="24"/>
        </w:rPr>
      </w:pPr>
      <w:ins w:id="88" w:author="Jürgen Wedelstaedt" w:date="2024-01-13T18:09:00Z">
        <w:r w:rsidRPr="00856E50">
          <w:rPr>
            <w:rFonts w:asciiTheme="minorHAnsi" w:hAnsiTheme="minorHAnsi" w:cstheme="minorHAnsi"/>
            <w:b/>
            <w:smallCaps/>
            <w:sz w:val="24"/>
            <w:szCs w:val="24"/>
          </w:rPr>
          <w:t xml:space="preserve">Aus vielen Untersuchungen geht hervor, dass durchschnittlich mehr als </w:t>
        </w:r>
      </w:ins>
      <w:r w:rsidR="00790732">
        <w:rPr>
          <w:rFonts w:asciiTheme="minorHAnsi" w:hAnsiTheme="minorHAnsi" w:cstheme="minorHAnsi"/>
          <w:bCs/>
          <w:smallCaps/>
          <w:sz w:val="24"/>
          <w:szCs w:val="24"/>
        </w:rPr>
        <w:t xml:space="preserve">____ </w:t>
      </w:r>
      <w:ins w:id="89" w:author="Jürgen Wedelstaedt" w:date="2024-01-13T18:09:00Z">
        <w:r w:rsidRPr="00856E50">
          <w:rPr>
            <w:rFonts w:asciiTheme="minorHAnsi" w:hAnsiTheme="minorHAnsi" w:cstheme="minorHAnsi"/>
            <w:b/>
            <w:smallCaps/>
            <w:sz w:val="24"/>
            <w:szCs w:val="24"/>
          </w:rPr>
          <w:t xml:space="preserve">% der Arbeitszeit mit unproduktiven und unbefriedigenden Zeiten verloren gehen. </w:t>
        </w:r>
      </w:ins>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6"/>
        <w:gridCol w:w="8428"/>
      </w:tblGrid>
      <w:tr w:rsidR="004A3BB9" w14:paraId="2D4EC77F" w14:textId="77777777" w:rsidTr="00D71317">
        <w:trPr>
          <w:ins w:id="90" w:author="Jürgen Wedelstaedt" w:date="2024-01-13T18:09:00Z"/>
        </w:trPr>
        <w:tc>
          <w:tcPr>
            <w:tcW w:w="1271" w:type="dxa"/>
            <w:hideMark/>
          </w:tcPr>
          <w:p w14:paraId="4B20D62A" w14:textId="77777777" w:rsidR="004A3BB9" w:rsidRDefault="004A3BB9" w:rsidP="00D71317">
            <w:pPr>
              <w:spacing w:before="60" w:after="120"/>
              <w:jc w:val="both"/>
              <w:rPr>
                <w:ins w:id="91" w:author="Jürgen Wedelstaedt" w:date="2024-01-13T18:09:00Z"/>
                <w:rFonts w:asciiTheme="minorHAnsi" w:hAnsiTheme="minorHAnsi" w:cstheme="minorHAnsi"/>
                <w:sz w:val="24"/>
                <w:szCs w:val="24"/>
              </w:rPr>
            </w:pPr>
            <w:ins w:id="92" w:author="Jürgen Wedelstaedt" w:date="2024-01-13T18:09:00Z">
              <w:r>
                <w:rPr>
                  <w:rFonts w:asciiTheme="minorHAnsi" w:hAnsiTheme="minorHAnsi" w:cstheme="minorHAnsi"/>
                  <w:noProof/>
                </w:rPr>
                <w:drawing>
                  <wp:inline distT="0" distB="0" distL="0" distR="0" wp14:anchorId="574A3AED" wp14:editId="55C373D5">
                    <wp:extent cx="990600" cy="904875"/>
                    <wp:effectExtent l="0" t="0" r="0"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9" cstate="print">
                              <a:extLst>
                                <a:ext uri="{28A0092B-C50C-407E-A947-70E740481C1C}">
                                  <a14:useLocalDpi xmlns:a14="http://schemas.microsoft.com/office/drawing/2010/main" val="0"/>
                                </a:ext>
                              </a:extLst>
                            </a:blip>
                            <a:srcRect l="8517" t="6862" r="7236"/>
                            <a:stretch>
                              <a:fillRect/>
                            </a:stretch>
                          </pic:blipFill>
                          <pic:spPr bwMode="auto">
                            <a:xfrm>
                              <a:off x="0" y="0"/>
                              <a:ext cx="990600" cy="904875"/>
                            </a:xfrm>
                            <a:prstGeom prst="rect">
                              <a:avLst/>
                            </a:prstGeom>
                            <a:noFill/>
                            <a:ln>
                              <a:noFill/>
                            </a:ln>
                          </pic:spPr>
                        </pic:pic>
                      </a:graphicData>
                    </a:graphic>
                  </wp:inline>
                </w:drawing>
              </w:r>
            </w:ins>
          </w:p>
        </w:tc>
        <w:tc>
          <w:tcPr>
            <w:tcW w:w="8923" w:type="dxa"/>
            <w:hideMark/>
          </w:tcPr>
          <w:p w14:paraId="45C4E33F" w14:textId="77777777" w:rsidR="004A3BB9" w:rsidRDefault="004A3BB9" w:rsidP="00D71317">
            <w:pPr>
              <w:spacing w:before="60" w:after="120"/>
              <w:jc w:val="both"/>
              <w:rPr>
                <w:ins w:id="93" w:author="Jürgen Wedelstaedt" w:date="2024-01-13T18:09:00Z"/>
                <w:rFonts w:asciiTheme="minorHAnsi" w:hAnsiTheme="minorHAnsi" w:cstheme="minorHAnsi"/>
                <w:sz w:val="24"/>
                <w:szCs w:val="24"/>
              </w:rPr>
            </w:pPr>
            <w:ins w:id="94" w:author="Jürgen Wedelstaedt" w:date="2024-01-13T18:09:00Z">
              <w:r>
                <w:rPr>
                  <w:rFonts w:asciiTheme="minorHAnsi" w:hAnsiTheme="minorHAnsi" w:cstheme="minorHAnsi"/>
                  <w:sz w:val="24"/>
                  <w:szCs w:val="24"/>
                </w:rPr>
                <w:t>Bei einer 40-Stunden-Woche sind das ca. 10 Stunden, die u.a. damit verbracht werden, Unterlagen oder Kollegen zu suchen, fehlende Informationen zu beschaffen, unnötige Informationen auszusortieren, Fehler zu korrigieren, in langen und unproduktiven Sitzungen zu verharren, Zu komplizierte oder unökonomisch gestaltete Arbeitsabläufe zu befolgen oder einfach nur zu warten.</w:t>
              </w:r>
            </w:ins>
          </w:p>
        </w:tc>
      </w:tr>
    </w:tbl>
    <w:p w14:paraId="42482449" w14:textId="66A7FBC5" w:rsidR="004A3BB9" w:rsidRDefault="004A3BB9" w:rsidP="004A3BB9">
      <w:pPr>
        <w:spacing w:before="60" w:after="120"/>
        <w:jc w:val="both"/>
        <w:rPr>
          <w:ins w:id="95" w:author="Jürgen Wedelstaedt" w:date="2024-01-13T18:09:00Z"/>
          <w:rFonts w:asciiTheme="minorHAnsi" w:hAnsiTheme="minorHAnsi" w:cstheme="minorHAnsi"/>
          <w:sz w:val="24"/>
          <w:szCs w:val="24"/>
        </w:rPr>
      </w:pPr>
      <w:ins w:id="96" w:author="Jürgen Wedelstaedt" w:date="2024-01-13T18:09:00Z">
        <w:r>
          <w:rPr>
            <w:rFonts w:asciiTheme="minorHAnsi" w:hAnsiTheme="minorHAnsi" w:cstheme="minorHAnsi"/>
            <w:sz w:val="24"/>
            <w:szCs w:val="24"/>
          </w:rPr>
          <w:t xml:space="preserve">Unproduktive Arbeitszeit kostet nicht nur viel Geld und produziert Unmut. </w:t>
        </w:r>
        <w:r w:rsidRPr="00856E50">
          <w:rPr>
            <w:rFonts w:asciiTheme="minorHAnsi" w:hAnsiTheme="minorHAnsi" w:cstheme="minorHAnsi"/>
            <w:b/>
            <w:smallCaps/>
            <w:sz w:val="24"/>
            <w:szCs w:val="24"/>
          </w:rPr>
          <w:t xml:space="preserve">Ursache des Problems ist regelmäßig eine mangelhafte oder fehlende </w:t>
        </w:r>
      </w:ins>
      <w:r w:rsidR="00790732">
        <w:rPr>
          <w:rFonts w:asciiTheme="minorHAnsi" w:hAnsiTheme="minorHAnsi" w:cstheme="minorHAnsi"/>
          <w:bCs/>
          <w:smallCaps/>
          <w:sz w:val="24"/>
          <w:szCs w:val="24"/>
        </w:rPr>
        <w:t>_________________________________</w:t>
      </w:r>
      <w:ins w:id="97" w:author="Jürgen Wedelstaedt" w:date="2024-01-13T18:09:00Z">
        <w:r>
          <w:rPr>
            <w:rFonts w:asciiTheme="minorHAnsi" w:hAnsiTheme="minorHAnsi" w:cstheme="minorHAnsi"/>
            <w:sz w:val="24"/>
            <w:szCs w:val="24"/>
          </w:rPr>
          <w:t>. Diese kann weitere ärgerliche Folgen haben, wenn Rechnungen nicht regelmäßig bezahlt werden, wichtige Aufträge verloren gehen oder falsch erfüllt werden usw. Aber: Was genau versteht man unter Organisation?</w:t>
        </w:r>
      </w:ins>
    </w:p>
    <w:tbl>
      <w:tblPr>
        <w:tblStyle w:val="Tabellenraster"/>
        <w:tblW w:w="10432" w:type="dxa"/>
        <w:tblInd w:w="-5"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1208"/>
        <w:gridCol w:w="9224"/>
      </w:tblGrid>
      <w:tr w:rsidR="004A3BB9" w14:paraId="503314F6" w14:textId="77777777" w:rsidTr="00D71317">
        <w:trPr>
          <w:ins w:id="98" w:author="Jürgen Wedelstaedt" w:date="2024-01-13T18:09:00Z"/>
        </w:trPr>
        <w:tc>
          <w:tcPr>
            <w:tcW w:w="1208" w:type="dxa"/>
            <w:tcBorders>
              <w:top w:val="dotted" w:sz="4" w:space="0" w:color="auto"/>
              <w:left w:val="dotted" w:sz="4" w:space="0" w:color="auto"/>
              <w:bottom w:val="nil"/>
              <w:right w:val="nil"/>
            </w:tcBorders>
            <w:shd w:val="clear" w:color="auto" w:fill="F2F2F2" w:themeFill="background1" w:themeFillShade="F2"/>
            <w:hideMark/>
          </w:tcPr>
          <w:p w14:paraId="64A4D37E" w14:textId="77777777" w:rsidR="004A3BB9" w:rsidRDefault="004A3BB9" w:rsidP="00D71317">
            <w:pPr>
              <w:spacing w:before="60" w:after="120"/>
              <w:jc w:val="center"/>
              <w:rPr>
                <w:ins w:id="99" w:author="Jürgen Wedelstaedt" w:date="2024-01-13T18:09:00Z"/>
                <w:rFonts w:asciiTheme="minorHAnsi" w:hAnsiTheme="minorHAnsi" w:cstheme="minorHAnsi"/>
                <w:sz w:val="24"/>
                <w:szCs w:val="24"/>
              </w:rPr>
            </w:pPr>
            <w:ins w:id="100" w:author="Jürgen Wedelstaedt" w:date="2024-01-13T18:09:00Z">
              <w:r>
                <w:rPr>
                  <w:rFonts w:asciiTheme="minorHAnsi" w:hAnsiTheme="minorHAnsi" w:cstheme="minorHAnsi"/>
                  <w:noProof/>
                </w:rPr>
                <w:drawing>
                  <wp:inline distT="0" distB="0" distL="0" distR="0" wp14:anchorId="463F9522" wp14:editId="104922A1">
                    <wp:extent cx="257175" cy="295275"/>
                    <wp:effectExtent l="0" t="0" r="9525" b="95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7175" cy="295275"/>
                            </a:xfrm>
                            <a:prstGeom prst="rect">
                              <a:avLst/>
                            </a:prstGeom>
                            <a:noFill/>
                            <a:ln>
                              <a:noFill/>
                            </a:ln>
                          </pic:spPr>
                        </pic:pic>
                      </a:graphicData>
                    </a:graphic>
                  </wp:inline>
                </w:drawing>
              </w:r>
            </w:ins>
          </w:p>
        </w:tc>
        <w:tc>
          <w:tcPr>
            <w:tcW w:w="9224" w:type="dxa"/>
            <w:tcBorders>
              <w:top w:val="dotted" w:sz="4" w:space="0" w:color="auto"/>
              <w:left w:val="nil"/>
              <w:bottom w:val="nil"/>
              <w:right w:val="dotted" w:sz="4" w:space="0" w:color="auto"/>
            </w:tcBorders>
            <w:shd w:val="clear" w:color="auto" w:fill="F2F2F2" w:themeFill="background1" w:themeFillShade="F2"/>
            <w:hideMark/>
          </w:tcPr>
          <w:p w14:paraId="225273D9" w14:textId="77777777" w:rsidR="004A3BB9" w:rsidRDefault="004A3BB9" w:rsidP="00D71317">
            <w:pPr>
              <w:spacing w:before="120" w:after="120"/>
              <w:jc w:val="both"/>
              <w:rPr>
                <w:ins w:id="101" w:author="Jürgen Wedelstaedt" w:date="2024-01-13T18:09:00Z"/>
                <w:rFonts w:asciiTheme="minorHAnsi" w:hAnsiTheme="minorHAnsi" w:cstheme="minorHAnsi"/>
                <w:b/>
                <w:bCs/>
                <w:sz w:val="24"/>
                <w:szCs w:val="24"/>
              </w:rPr>
            </w:pPr>
            <w:r>
              <w:rPr>
                <w:rFonts w:asciiTheme="minorHAnsi" w:hAnsiTheme="minorHAnsi" w:cstheme="minorHAnsi"/>
                <w:b/>
                <w:bCs/>
                <w:sz w:val="24"/>
                <w:szCs w:val="24"/>
              </w:rPr>
              <w:t>Organisation: Begriff und Unterteilung</w:t>
            </w:r>
          </w:p>
        </w:tc>
      </w:tr>
      <w:tr w:rsidR="004A3BB9" w14:paraId="75DA3A2A" w14:textId="77777777" w:rsidTr="008506AA">
        <w:trPr>
          <w:trHeight w:val="3402"/>
          <w:ins w:id="102" w:author="Jürgen Wedelstaedt" w:date="2024-01-13T18:09:00Z"/>
        </w:trPr>
        <w:tc>
          <w:tcPr>
            <w:tcW w:w="10432" w:type="dxa"/>
            <w:gridSpan w:val="2"/>
            <w:tcBorders>
              <w:top w:val="nil"/>
              <w:left w:val="dotted" w:sz="4" w:space="0" w:color="auto"/>
              <w:bottom w:val="dotted" w:sz="4" w:space="0" w:color="auto"/>
              <w:right w:val="dotted" w:sz="4" w:space="0" w:color="auto"/>
            </w:tcBorders>
            <w:hideMark/>
          </w:tcPr>
          <w:p w14:paraId="6CC8FE8C" w14:textId="77777777" w:rsidR="004A3BB9" w:rsidRDefault="004A3BB9" w:rsidP="00D71317">
            <w:pPr>
              <w:rPr>
                <w:ins w:id="103" w:author="Jürgen Wedelstaedt" w:date="2024-01-13T18:09:00Z"/>
                <w:rFonts w:ascii="Times New Roman" w:hAnsi="Times New Roman"/>
                <w:sz w:val="20"/>
              </w:rPr>
            </w:pPr>
          </w:p>
        </w:tc>
      </w:tr>
    </w:tbl>
    <w:p w14:paraId="4FF66075" w14:textId="77777777" w:rsidR="004A3BB9" w:rsidRDefault="004A3BB9" w:rsidP="004A3BB9">
      <w:pPr>
        <w:spacing w:before="60" w:after="120"/>
        <w:jc w:val="both"/>
        <w:rPr>
          <w:ins w:id="104" w:author="Jürgen Wedelstaedt" w:date="2024-01-13T18:09:00Z"/>
          <w:rFonts w:asciiTheme="minorHAnsi" w:hAnsiTheme="minorHAnsi" w:cstheme="minorHAnsi"/>
          <w:sz w:val="24"/>
          <w:szCs w:val="24"/>
        </w:rPr>
      </w:pPr>
    </w:p>
    <w:p w14:paraId="39DF4471" w14:textId="77777777" w:rsidR="004A3BB9" w:rsidRDefault="004A3BB9" w:rsidP="004A3BB9">
      <w:pPr>
        <w:shd w:val="clear" w:color="auto" w:fill="C6D9F1"/>
        <w:spacing w:after="120"/>
        <w:jc w:val="center"/>
        <w:rPr>
          <w:ins w:id="105" w:author="Jürgen Wedelstaedt" w:date="2024-01-13T18:09:00Z"/>
          <w:rFonts w:asciiTheme="minorHAnsi" w:hAnsiTheme="minorHAnsi" w:cstheme="minorHAnsi"/>
          <w:b/>
          <w:bCs/>
          <w:sz w:val="28"/>
          <w:szCs w:val="28"/>
        </w:rPr>
      </w:pPr>
      <w:ins w:id="106" w:author="Jürgen Wedelstaedt" w:date="2024-01-13T18:09:00Z">
        <w:r>
          <w:rPr>
            <w:rFonts w:asciiTheme="minorHAnsi" w:hAnsiTheme="minorHAnsi" w:cstheme="minorHAnsi"/>
            <w:b/>
            <w:bCs/>
            <w:sz w:val="28"/>
            <w:szCs w:val="28"/>
          </w:rPr>
          <w:t>Unternehmerische Aufgabenfelder, die für eine Organisation besonders wichtig sind</w:t>
        </w:r>
      </w:ins>
    </w:p>
    <w:p w14:paraId="45517805" w14:textId="77777777" w:rsidR="004A3BB9" w:rsidRDefault="004A3BB9" w:rsidP="004A3BB9">
      <w:pPr>
        <w:spacing w:before="60" w:after="60"/>
        <w:jc w:val="both"/>
        <w:rPr>
          <w:ins w:id="107" w:author="Jürgen Wedelstaedt" w:date="2024-01-13T18:09:00Z"/>
          <w:rFonts w:asciiTheme="minorHAnsi" w:hAnsiTheme="minorHAnsi" w:cstheme="minorHAnsi"/>
          <w:sz w:val="24"/>
          <w:szCs w:val="24"/>
        </w:rPr>
      </w:pPr>
      <w:ins w:id="108" w:author="Jürgen Wedelstaedt" w:date="2024-01-13T18:09:00Z">
        <w:r w:rsidRPr="00534522">
          <w:rPr>
            <w:rFonts w:asciiTheme="minorHAnsi" w:hAnsiTheme="minorHAnsi" w:cstheme="minorHAnsi"/>
            <w:b/>
            <w:smallCaps/>
            <w:sz w:val="24"/>
            <w:szCs w:val="24"/>
            <w:u w:val="words"/>
          </w:rPr>
          <w:t>Arbeitszeitorganisation</w:t>
        </w:r>
        <w:r>
          <w:rPr>
            <w:rFonts w:asciiTheme="minorHAnsi" w:hAnsiTheme="minorHAnsi" w:cstheme="minorHAnsi"/>
            <w:sz w:val="24"/>
            <w:szCs w:val="24"/>
          </w:rPr>
          <w:t>:</w:t>
        </w:r>
      </w:ins>
    </w:p>
    <w:p w14:paraId="617630E8" w14:textId="77777777" w:rsidR="004A3BB9" w:rsidRDefault="004A3BB9" w:rsidP="004A3BB9">
      <w:pPr>
        <w:spacing w:before="60" w:after="120"/>
        <w:jc w:val="both"/>
        <w:rPr>
          <w:ins w:id="109" w:author="Jürgen Wedelstaedt" w:date="2024-01-13T18:09:00Z"/>
          <w:rFonts w:asciiTheme="minorHAnsi" w:hAnsiTheme="minorHAnsi" w:cstheme="minorHAnsi"/>
          <w:sz w:val="24"/>
          <w:szCs w:val="24"/>
        </w:rPr>
      </w:pPr>
      <w:ins w:id="110" w:author="Jürgen Wedelstaedt" w:date="2024-01-13T18:09:00Z">
        <w:r>
          <w:rPr>
            <w:rFonts w:asciiTheme="minorHAnsi" w:hAnsiTheme="minorHAnsi" w:cstheme="minorHAnsi"/>
            <w:sz w:val="24"/>
            <w:szCs w:val="24"/>
          </w:rPr>
          <w:t xml:space="preserve">Grundsätzlich sollten </w:t>
        </w:r>
        <w:r w:rsidRPr="00C66E0E">
          <w:rPr>
            <w:rFonts w:asciiTheme="minorHAnsi" w:hAnsiTheme="minorHAnsi" w:cstheme="minorHAnsi"/>
            <w:b/>
            <w:smallCaps/>
            <w:sz w:val="24"/>
            <w:szCs w:val="24"/>
          </w:rPr>
          <w:t>Aufgaben zeitnah erledigt</w:t>
        </w:r>
        <w:r>
          <w:rPr>
            <w:rFonts w:asciiTheme="minorHAnsi" w:hAnsiTheme="minorHAnsi" w:cstheme="minorHAnsi"/>
            <w:sz w:val="24"/>
            <w:szCs w:val="24"/>
          </w:rPr>
          <w:t xml:space="preserve"> werden. Da aber naturgemäß nicht alles auf einmal bearbeitet werden kann, müssen </w:t>
        </w:r>
        <w:r w:rsidRPr="00C66E0E">
          <w:rPr>
            <w:rFonts w:asciiTheme="minorHAnsi" w:hAnsiTheme="minorHAnsi" w:cstheme="minorHAnsi"/>
            <w:b/>
            <w:smallCaps/>
            <w:sz w:val="24"/>
            <w:szCs w:val="24"/>
          </w:rPr>
          <w:t>Prioritäten</w:t>
        </w:r>
        <w:r>
          <w:rPr>
            <w:rFonts w:asciiTheme="minorHAnsi" w:hAnsiTheme="minorHAnsi" w:cstheme="minorHAnsi"/>
            <w:sz w:val="24"/>
            <w:szCs w:val="24"/>
          </w:rPr>
          <w:t xml:space="preserve">, d.h. Schwerpunkte, gesetzt werden. </w:t>
        </w:r>
        <w:r w:rsidRPr="00C66E0E">
          <w:rPr>
            <w:rFonts w:asciiTheme="minorHAnsi" w:hAnsiTheme="minorHAnsi" w:cstheme="minorHAnsi"/>
            <w:b/>
            <w:smallCaps/>
            <w:sz w:val="24"/>
            <w:szCs w:val="24"/>
          </w:rPr>
          <w:t>Projektlisten</w:t>
        </w:r>
        <w:r>
          <w:rPr>
            <w:rFonts w:asciiTheme="minorHAnsi" w:hAnsiTheme="minorHAnsi" w:cstheme="minorHAnsi"/>
            <w:sz w:val="24"/>
            <w:szCs w:val="24"/>
          </w:rPr>
          <w:t xml:space="preserve"> (und wöchentliche) Arbeitspläne helfen dabei, die Aufgaben in Ruhe und ohne Zeitnot erledigen zu können. Eine Projektliste könnte z.B. </w:t>
        </w:r>
      </w:ins>
      <w:r>
        <w:rPr>
          <w:rFonts w:asciiTheme="minorHAnsi" w:hAnsiTheme="minorHAnsi" w:cstheme="minorHAnsi"/>
          <w:sz w:val="24"/>
          <w:szCs w:val="24"/>
        </w:rPr>
        <w:t>wie folgt aufgebaut sein</w:t>
      </w:r>
      <w:ins w:id="111" w:author="Jürgen Wedelstaedt" w:date="2024-01-13T18:09:00Z">
        <w:r>
          <w:rPr>
            <w:rFonts w:asciiTheme="minorHAnsi" w:hAnsiTheme="minorHAnsi" w:cstheme="minorHAnsi"/>
            <w:sz w:val="24"/>
            <w:szCs w:val="24"/>
          </w:rPr>
          <w:t>:</w:t>
        </w:r>
      </w:ins>
    </w:p>
    <w:tbl>
      <w:tblPr>
        <w:tblStyle w:val="Tabellenraster"/>
        <w:tblW w:w="9945" w:type="dxa"/>
        <w:tblInd w:w="11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2951"/>
        <w:gridCol w:w="1559"/>
        <w:gridCol w:w="1512"/>
        <w:gridCol w:w="1295"/>
        <w:gridCol w:w="1478"/>
        <w:gridCol w:w="1150"/>
      </w:tblGrid>
      <w:tr w:rsidR="004A3BB9" w14:paraId="164AF6E3" w14:textId="77777777" w:rsidTr="00D71317">
        <w:trPr>
          <w:ins w:id="112" w:author="Jürgen Wedelstaedt" w:date="2024-01-13T18:09:00Z"/>
        </w:trPr>
        <w:tc>
          <w:tcPr>
            <w:tcW w:w="2953"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0E3F0D00" w14:textId="77777777" w:rsidR="004A3BB9" w:rsidRDefault="004A3BB9" w:rsidP="00D71317">
            <w:pPr>
              <w:spacing w:before="60" w:after="120"/>
              <w:jc w:val="both"/>
              <w:rPr>
                <w:ins w:id="113" w:author="Jürgen Wedelstaedt" w:date="2024-01-13T18:09:00Z"/>
                <w:rFonts w:asciiTheme="minorHAnsi" w:hAnsiTheme="minorHAnsi" w:cstheme="minorHAnsi"/>
                <w:b/>
                <w:bCs/>
              </w:rPr>
            </w:pPr>
            <w:ins w:id="114" w:author="Jürgen Wedelstaedt" w:date="2024-01-13T18:09:00Z">
              <w:r>
                <w:rPr>
                  <w:rFonts w:asciiTheme="minorHAnsi" w:hAnsiTheme="minorHAnsi" w:cstheme="minorHAnsi"/>
                  <w:b/>
                  <w:bCs/>
                </w:rPr>
                <w:t>Aufgabe</w:t>
              </w:r>
            </w:ins>
          </w:p>
        </w:tc>
        <w:tc>
          <w:tcPr>
            <w:tcW w:w="1559"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23E26EE0" w14:textId="77777777" w:rsidR="004A3BB9" w:rsidRDefault="004A3BB9" w:rsidP="00D71317">
            <w:pPr>
              <w:spacing w:before="60" w:after="120"/>
              <w:jc w:val="center"/>
              <w:rPr>
                <w:ins w:id="115" w:author="Jürgen Wedelstaedt" w:date="2024-01-13T18:09:00Z"/>
                <w:rFonts w:asciiTheme="minorHAnsi" w:hAnsiTheme="minorHAnsi" w:cstheme="minorHAnsi"/>
                <w:b/>
                <w:bCs/>
              </w:rPr>
            </w:pPr>
            <w:r>
              <w:rPr>
                <w:rFonts w:asciiTheme="minorHAnsi" w:hAnsiTheme="minorHAnsi" w:cstheme="minorHAnsi"/>
                <w:b/>
                <w:bCs/>
              </w:rPr>
              <w:t>Priorität</w:t>
            </w:r>
            <w:ins w:id="116" w:author="Jürgen Wedelstaedt" w:date="2024-01-13T18:09:00Z">
              <w:r>
                <w:rPr>
                  <w:rFonts w:asciiTheme="minorHAnsi" w:hAnsiTheme="minorHAnsi" w:cstheme="minorHAnsi"/>
                  <w:b/>
                  <w:bCs/>
                </w:rPr>
                <w:t xml:space="preserve"> *</w:t>
              </w:r>
            </w:ins>
          </w:p>
        </w:tc>
        <w:tc>
          <w:tcPr>
            <w:tcW w:w="1512"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40C451DB" w14:textId="77777777" w:rsidR="004A3BB9" w:rsidRDefault="004A3BB9" w:rsidP="00D71317">
            <w:pPr>
              <w:spacing w:before="60" w:after="120"/>
              <w:jc w:val="center"/>
              <w:rPr>
                <w:ins w:id="117" w:author="Jürgen Wedelstaedt" w:date="2024-01-13T18:09:00Z"/>
                <w:rFonts w:asciiTheme="minorHAnsi" w:hAnsiTheme="minorHAnsi" w:cstheme="minorHAnsi"/>
                <w:b/>
                <w:bCs/>
              </w:rPr>
            </w:pPr>
            <w:ins w:id="118" w:author="Jürgen Wedelstaedt" w:date="2024-01-13T18:09:00Z">
              <w:r>
                <w:rPr>
                  <w:rFonts w:asciiTheme="minorHAnsi" w:hAnsiTheme="minorHAnsi" w:cstheme="minorHAnsi"/>
                  <w:b/>
                  <w:bCs/>
                </w:rPr>
                <w:t>Zeitbedarf</w:t>
              </w:r>
            </w:ins>
          </w:p>
        </w:tc>
        <w:tc>
          <w:tcPr>
            <w:tcW w:w="1295"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4685072A" w14:textId="77777777" w:rsidR="004A3BB9" w:rsidRDefault="004A3BB9" w:rsidP="00D71317">
            <w:pPr>
              <w:spacing w:before="60"/>
              <w:jc w:val="center"/>
              <w:rPr>
                <w:ins w:id="119" w:author="Jürgen Wedelstaedt" w:date="2024-01-13T18:09:00Z"/>
                <w:rFonts w:asciiTheme="minorHAnsi" w:hAnsiTheme="minorHAnsi" w:cstheme="minorHAnsi"/>
                <w:b/>
                <w:bCs/>
              </w:rPr>
            </w:pPr>
            <w:ins w:id="120" w:author="Jürgen Wedelstaedt" w:date="2024-01-13T18:09:00Z">
              <w:r>
                <w:rPr>
                  <w:rFonts w:asciiTheme="minorHAnsi" w:hAnsiTheme="minorHAnsi" w:cstheme="minorHAnsi"/>
                  <w:b/>
                  <w:bCs/>
                </w:rPr>
                <w:t>Wer ist</w:t>
              </w:r>
            </w:ins>
          </w:p>
          <w:p w14:paraId="7870B078" w14:textId="77777777" w:rsidR="004A3BB9" w:rsidRDefault="004A3BB9" w:rsidP="00D71317">
            <w:pPr>
              <w:spacing w:before="60" w:after="120"/>
              <w:jc w:val="center"/>
              <w:rPr>
                <w:ins w:id="121" w:author="Jürgen Wedelstaedt" w:date="2024-01-13T18:09:00Z"/>
                <w:rFonts w:asciiTheme="minorHAnsi" w:hAnsiTheme="minorHAnsi" w:cstheme="minorHAnsi"/>
                <w:b/>
                <w:bCs/>
              </w:rPr>
            </w:pPr>
            <w:ins w:id="122" w:author="Jürgen Wedelstaedt" w:date="2024-01-13T18:09:00Z">
              <w:r>
                <w:rPr>
                  <w:rFonts w:asciiTheme="minorHAnsi" w:hAnsiTheme="minorHAnsi" w:cstheme="minorHAnsi"/>
                  <w:b/>
                  <w:bCs/>
                </w:rPr>
                <w:t>zuständig?</w:t>
              </w:r>
            </w:ins>
          </w:p>
        </w:tc>
        <w:tc>
          <w:tcPr>
            <w:tcW w:w="1478"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162EE01C" w14:textId="77777777" w:rsidR="004A3BB9" w:rsidRDefault="004A3BB9" w:rsidP="00D71317">
            <w:pPr>
              <w:spacing w:before="60"/>
              <w:jc w:val="center"/>
              <w:rPr>
                <w:ins w:id="123" w:author="Jürgen Wedelstaedt" w:date="2024-01-13T18:09:00Z"/>
                <w:rFonts w:asciiTheme="minorHAnsi" w:hAnsiTheme="minorHAnsi" w:cstheme="minorHAnsi"/>
                <w:b/>
                <w:bCs/>
              </w:rPr>
            </w:pPr>
            <w:ins w:id="124" w:author="Jürgen Wedelstaedt" w:date="2024-01-13T18:09:00Z">
              <w:r>
                <w:rPr>
                  <w:rFonts w:asciiTheme="minorHAnsi" w:hAnsiTheme="minorHAnsi" w:cstheme="minorHAnsi"/>
                  <w:b/>
                  <w:bCs/>
                </w:rPr>
                <w:t>Zu erledigen</w:t>
              </w:r>
            </w:ins>
          </w:p>
          <w:p w14:paraId="1F585709" w14:textId="77777777" w:rsidR="004A3BB9" w:rsidRDefault="004A3BB9" w:rsidP="00D71317">
            <w:pPr>
              <w:spacing w:before="60" w:after="120"/>
              <w:jc w:val="center"/>
              <w:rPr>
                <w:ins w:id="125" w:author="Jürgen Wedelstaedt" w:date="2024-01-13T18:09:00Z"/>
                <w:rFonts w:asciiTheme="minorHAnsi" w:hAnsiTheme="minorHAnsi" w:cstheme="minorHAnsi"/>
                <w:b/>
                <w:bCs/>
              </w:rPr>
            </w:pPr>
            <w:ins w:id="126" w:author="Jürgen Wedelstaedt" w:date="2024-01-13T18:09:00Z">
              <w:r>
                <w:rPr>
                  <w:rFonts w:asciiTheme="minorHAnsi" w:hAnsiTheme="minorHAnsi" w:cstheme="minorHAnsi"/>
                  <w:b/>
                  <w:bCs/>
                </w:rPr>
                <w:t>bis:</w:t>
              </w:r>
            </w:ins>
          </w:p>
        </w:tc>
        <w:tc>
          <w:tcPr>
            <w:tcW w:w="115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1B0FA4FA" w14:textId="77777777" w:rsidR="004A3BB9" w:rsidRDefault="004A3BB9" w:rsidP="00D71317">
            <w:pPr>
              <w:spacing w:before="60"/>
              <w:jc w:val="center"/>
              <w:rPr>
                <w:ins w:id="127" w:author="Jürgen Wedelstaedt" w:date="2024-01-13T18:09:00Z"/>
                <w:rFonts w:asciiTheme="minorHAnsi" w:hAnsiTheme="minorHAnsi" w:cstheme="minorHAnsi"/>
                <w:b/>
                <w:bCs/>
              </w:rPr>
            </w:pPr>
            <w:ins w:id="128" w:author="Jürgen Wedelstaedt" w:date="2024-01-13T18:09:00Z">
              <w:r>
                <w:rPr>
                  <w:rFonts w:asciiTheme="minorHAnsi" w:hAnsiTheme="minorHAnsi" w:cstheme="minorHAnsi"/>
                  <w:b/>
                  <w:bCs/>
                </w:rPr>
                <w:t>Erledigt</w:t>
              </w:r>
            </w:ins>
          </w:p>
          <w:p w14:paraId="4238C0D8" w14:textId="77777777" w:rsidR="004A3BB9" w:rsidRDefault="004A3BB9" w:rsidP="00D71317">
            <w:pPr>
              <w:spacing w:before="60" w:after="120"/>
              <w:jc w:val="center"/>
              <w:rPr>
                <w:ins w:id="129" w:author="Jürgen Wedelstaedt" w:date="2024-01-13T18:09:00Z"/>
                <w:rFonts w:asciiTheme="minorHAnsi" w:hAnsiTheme="minorHAnsi" w:cstheme="minorHAnsi"/>
                <w:b/>
                <w:bCs/>
              </w:rPr>
            </w:pPr>
            <w:ins w:id="130" w:author="Jürgen Wedelstaedt" w:date="2024-01-13T18:09:00Z">
              <w:r>
                <w:rPr>
                  <w:rFonts w:asciiTheme="minorHAnsi" w:hAnsiTheme="minorHAnsi" w:cstheme="minorHAnsi"/>
                  <w:b/>
                  <w:bCs/>
                </w:rPr>
                <w:t>am:</w:t>
              </w:r>
            </w:ins>
          </w:p>
        </w:tc>
      </w:tr>
      <w:tr w:rsidR="004A3BB9" w14:paraId="3C9574C1" w14:textId="77777777" w:rsidTr="00D71317">
        <w:trPr>
          <w:ins w:id="131" w:author="Jürgen Wedelstaedt" w:date="2024-01-13T18:09:00Z"/>
        </w:trPr>
        <w:tc>
          <w:tcPr>
            <w:tcW w:w="2953" w:type="dxa"/>
            <w:tcBorders>
              <w:top w:val="dotted" w:sz="4" w:space="0" w:color="auto"/>
              <w:left w:val="dotted" w:sz="4" w:space="0" w:color="auto"/>
              <w:bottom w:val="dotted" w:sz="4" w:space="0" w:color="auto"/>
              <w:right w:val="dotted" w:sz="4" w:space="0" w:color="auto"/>
            </w:tcBorders>
            <w:hideMark/>
          </w:tcPr>
          <w:p w14:paraId="54EE22D4" w14:textId="77777777" w:rsidR="004A3BB9" w:rsidRDefault="004A3BB9" w:rsidP="00D71317">
            <w:pPr>
              <w:spacing w:before="60" w:after="120"/>
              <w:jc w:val="both"/>
              <w:rPr>
                <w:ins w:id="132" w:author="Jürgen Wedelstaedt" w:date="2024-01-13T18:09:00Z"/>
                <w:rFonts w:asciiTheme="minorHAnsi" w:hAnsiTheme="minorHAnsi" w:cstheme="minorHAnsi"/>
              </w:rPr>
            </w:pPr>
            <w:ins w:id="133" w:author="Jürgen Wedelstaedt" w:date="2024-01-13T18:09:00Z">
              <w:r>
                <w:rPr>
                  <w:rFonts w:asciiTheme="minorHAnsi" w:hAnsiTheme="minorHAnsi" w:cstheme="minorHAnsi"/>
                </w:rPr>
                <w:t>Datenbank für Handwerksbetriebe einrichten</w:t>
              </w:r>
            </w:ins>
          </w:p>
        </w:tc>
        <w:tc>
          <w:tcPr>
            <w:tcW w:w="1559" w:type="dxa"/>
            <w:tcBorders>
              <w:top w:val="dotted" w:sz="4" w:space="0" w:color="auto"/>
              <w:left w:val="dotted" w:sz="4" w:space="0" w:color="auto"/>
              <w:bottom w:val="dotted" w:sz="4" w:space="0" w:color="auto"/>
              <w:right w:val="dotted" w:sz="4" w:space="0" w:color="auto"/>
            </w:tcBorders>
            <w:hideMark/>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8"/>
              <w:gridCol w:w="368"/>
              <w:gridCol w:w="368"/>
              <w:gridCol w:w="369"/>
            </w:tblGrid>
            <w:tr w:rsidR="004A3BB9" w14:paraId="15663507" w14:textId="77777777" w:rsidTr="00D71317">
              <w:trPr>
                <w:ins w:id="134" w:author="Jürgen Wedelstaedt" w:date="2024-01-13T18:09:00Z"/>
              </w:trPr>
              <w:tc>
                <w:tcPr>
                  <w:tcW w:w="368" w:type="dxa"/>
                  <w:hideMark/>
                </w:tcPr>
                <w:p w14:paraId="4EBAF9FA" w14:textId="77777777" w:rsidR="004A3BB9" w:rsidRDefault="004A3BB9" w:rsidP="00D71317">
                  <w:pPr>
                    <w:spacing w:before="60" w:after="120"/>
                    <w:jc w:val="both"/>
                    <w:rPr>
                      <w:ins w:id="135" w:author="Jürgen Wedelstaedt" w:date="2024-01-13T18:09:00Z"/>
                      <w:rFonts w:asciiTheme="minorHAnsi" w:hAnsiTheme="minorHAnsi" w:cstheme="minorHAnsi"/>
                    </w:rPr>
                  </w:pPr>
                  <w:ins w:id="136" w:author="Jürgen Wedelstaedt" w:date="2024-01-13T18:09:00Z">
                    <w:r>
                      <w:rPr>
                        <w:rFonts w:asciiTheme="minorHAnsi" w:hAnsiTheme="minorHAnsi" w:cstheme="minorHAnsi"/>
                      </w:rPr>
                      <w:t>A</w:t>
                    </w:r>
                  </w:ins>
                </w:p>
              </w:tc>
              <w:tc>
                <w:tcPr>
                  <w:tcW w:w="368" w:type="dxa"/>
                  <w:hideMark/>
                </w:tcPr>
                <w:p w14:paraId="7614D94A" w14:textId="77777777" w:rsidR="004A3BB9" w:rsidRDefault="004A3BB9" w:rsidP="00D71317">
                  <w:pPr>
                    <w:spacing w:before="60" w:after="120"/>
                    <w:jc w:val="both"/>
                    <w:rPr>
                      <w:ins w:id="137" w:author="Jürgen Wedelstaedt" w:date="2024-01-13T18:09:00Z"/>
                      <w:rFonts w:asciiTheme="minorHAnsi" w:hAnsiTheme="minorHAnsi" w:cstheme="minorHAnsi"/>
                    </w:rPr>
                  </w:pPr>
                  <w:ins w:id="138" w:author="Jürgen Wedelstaedt" w:date="2024-01-13T18:09:00Z">
                    <w:r>
                      <w:rPr>
                        <w:rFonts w:asciiTheme="minorHAnsi" w:hAnsiTheme="minorHAnsi" w:cstheme="minorHAnsi"/>
                      </w:rPr>
                      <w:t>B</w:t>
                    </w:r>
                  </w:ins>
                </w:p>
              </w:tc>
              <w:tc>
                <w:tcPr>
                  <w:tcW w:w="368" w:type="dxa"/>
                  <w:hideMark/>
                </w:tcPr>
                <w:p w14:paraId="18E0D430" w14:textId="77777777" w:rsidR="004A3BB9" w:rsidRDefault="004A3BB9" w:rsidP="00D71317">
                  <w:pPr>
                    <w:spacing w:before="60" w:after="120"/>
                    <w:jc w:val="both"/>
                    <w:rPr>
                      <w:ins w:id="139" w:author="Jürgen Wedelstaedt" w:date="2024-01-13T18:09:00Z"/>
                      <w:rFonts w:asciiTheme="minorHAnsi" w:hAnsiTheme="minorHAnsi" w:cstheme="minorHAnsi"/>
                    </w:rPr>
                  </w:pPr>
                  <w:ins w:id="140" w:author="Jürgen Wedelstaedt" w:date="2024-01-13T18:09:00Z">
                    <w:r>
                      <w:rPr>
                        <w:rFonts w:asciiTheme="minorHAnsi" w:hAnsiTheme="minorHAnsi" w:cstheme="minorHAnsi"/>
                      </w:rPr>
                      <w:t>C</w:t>
                    </w:r>
                  </w:ins>
                </w:p>
              </w:tc>
              <w:tc>
                <w:tcPr>
                  <w:tcW w:w="369" w:type="dxa"/>
                  <w:hideMark/>
                </w:tcPr>
                <w:p w14:paraId="0438E2EC" w14:textId="77777777" w:rsidR="004A3BB9" w:rsidRDefault="004A3BB9" w:rsidP="00D71317">
                  <w:pPr>
                    <w:spacing w:before="60" w:after="120"/>
                    <w:jc w:val="both"/>
                    <w:rPr>
                      <w:ins w:id="141" w:author="Jürgen Wedelstaedt" w:date="2024-01-13T18:09:00Z"/>
                      <w:rFonts w:asciiTheme="minorHAnsi" w:hAnsiTheme="minorHAnsi" w:cstheme="minorHAnsi"/>
                    </w:rPr>
                  </w:pPr>
                  <w:ins w:id="142" w:author="Jürgen Wedelstaedt" w:date="2024-01-13T18:09:00Z">
                    <w:r>
                      <w:rPr>
                        <w:rFonts w:asciiTheme="minorHAnsi" w:hAnsiTheme="minorHAnsi" w:cstheme="minorHAnsi"/>
                      </w:rPr>
                      <w:t>D</w:t>
                    </w:r>
                  </w:ins>
                </w:p>
              </w:tc>
            </w:tr>
          </w:tbl>
          <w:p w14:paraId="0D0D175A" w14:textId="77777777" w:rsidR="004A3BB9" w:rsidRDefault="004A3BB9" w:rsidP="00D71317">
            <w:pPr>
              <w:spacing w:before="60" w:after="120"/>
              <w:jc w:val="center"/>
              <w:rPr>
                <w:ins w:id="143" w:author="Jürgen Wedelstaedt" w:date="2024-01-13T18:09:00Z"/>
                <w:rFonts w:asciiTheme="minorHAnsi" w:hAnsiTheme="minorHAnsi" w:cstheme="minorHAnsi"/>
                <w:b/>
                <w:bCs/>
              </w:rPr>
            </w:pPr>
            <w:ins w:id="144" w:author="Jürgen Wedelstaedt" w:date="2024-01-13T18:09:00Z">
              <w:r>
                <w:rPr>
                  <w:rFonts w:asciiTheme="minorHAnsi" w:hAnsiTheme="minorHAnsi" w:cstheme="minorHAnsi"/>
                  <w:b/>
                  <w:bCs/>
                </w:rPr>
                <w:t>C</w:t>
              </w:r>
            </w:ins>
          </w:p>
        </w:tc>
        <w:tc>
          <w:tcPr>
            <w:tcW w:w="1512" w:type="dxa"/>
            <w:tcBorders>
              <w:top w:val="dotted" w:sz="4" w:space="0" w:color="auto"/>
              <w:left w:val="dotted" w:sz="4" w:space="0" w:color="auto"/>
              <w:bottom w:val="dotted" w:sz="4" w:space="0" w:color="auto"/>
              <w:right w:val="dotted" w:sz="4" w:space="0" w:color="auto"/>
            </w:tcBorders>
            <w:hideMark/>
          </w:tcPr>
          <w:p w14:paraId="4A4587F3" w14:textId="77777777" w:rsidR="004A3BB9" w:rsidRDefault="004A3BB9" w:rsidP="00D71317">
            <w:pPr>
              <w:spacing w:before="60" w:after="120"/>
              <w:jc w:val="center"/>
              <w:rPr>
                <w:ins w:id="145" w:author="Jürgen Wedelstaedt" w:date="2024-01-13T18:09:00Z"/>
                <w:rFonts w:asciiTheme="minorHAnsi" w:hAnsiTheme="minorHAnsi" w:cstheme="minorHAnsi"/>
              </w:rPr>
            </w:pPr>
            <w:ins w:id="146" w:author="Jürgen Wedelstaedt" w:date="2024-01-13T18:09:00Z">
              <w:r>
                <w:rPr>
                  <w:rFonts w:asciiTheme="minorHAnsi" w:hAnsiTheme="minorHAnsi" w:cstheme="minorHAnsi"/>
                </w:rPr>
                <w:t>2 Arbeitstage</w:t>
              </w:r>
            </w:ins>
          </w:p>
        </w:tc>
        <w:tc>
          <w:tcPr>
            <w:tcW w:w="1295" w:type="dxa"/>
            <w:tcBorders>
              <w:top w:val="dotted" w:sz="4" w:space="0" w:color="auto"/>
              <w:left w:val="dotted" w:sz="4" w:space="0" w:color="auto"/>
              <w:bottom w:val="dotted" w:sz="4" w:space="0" w:color="auto"/>
              <w:right w:val="dotted" w:sz="4" w:space="0" w:color="auto"/>
            </w:tcBorders>
            <w:hideMark/>
          </w:tcPr>
          <w:p w14:paraId="687D4E37" w14:textId="77777777" w:rsidR="004A3BB9" w:rsidRDefault="004A3BB9" w:rsidP="00D71317">
            <w:pPr>
              <w:spacing w:before="60" w:after="120"/>
              <w:jc w:val="center"/>
              <w:rPr>
                <w:ins w:id="147" w:author="Jürgen Wedelstaedt" w:date="2024-01-13T18:09:00Z"/>
                <w:rFonts w:asciiTheme="minorHAnsi" w:hAnsiTheme="minorHAnsi" w:cstheme="minorHAnsi"/>
              </w:rPr>
            </w:pPr>
            <w:ins w:id="148" w:author="Jürgen Wedelstaedt" w:date="2024-01-13T18:09:00Z">
              <w:r>
                <w:rPr>
                  <w:rFonts w:asciiTheme="minorHAnsi" w:hAnsiTheme="minorHAnsi" w:cstheme="minorHAnsi"/>
                </w:rPr>
                <w:t>Daria</w:t>
              </w:r>
            </w:ins>
          </w:p>
        </w:tc>
        <w:tc>
          <w:tcPr>
            <w:tcW w:w="1478" w:type="dxa"/>
            <w:tcBorders>
              <w:top w:val="dotted" w:sz="4" w:space="0" w:color="auto"/>
              <w:left w:val="dotted" w:sz="4" w:space="0" w:color="auto"/>
              <w:bottom w:val="dotted" w:sz="4" w:space="0" w:color="auto"/>
              <w:right w:val="dotted" w:sz="4" w:space="0" w:color="auto"/>
            </w:tcBorders>
            <w:hideMark/>
          </w:tcPr>
          <w:p w14:paraId="2A2E8520" w14:textId="77777777" w:rsidR="004A3BB9" w:rsidRDefault="004A3BB9" w:rsidP="00D71317">
            <w:pPr>
              <w:spacing w:before="60" w:after="120"/>
              <w:jc w:val="center"/>
              <w:rPr>
                <w:ins w:id="149" w:author="Jürgen Wedelstaedt" w:date="2024-01-13T18:09:00Z"/>
                <w:rFonts w:asciiTheme="minorHAnsi" w:hAnsiTheme="minorHAnsi" w:cstheme="minorHAnsi"/>
              </w:rPr>
            </w:pPr>
            <w:ins w:id="150" w:author="Jürgen Wedelstaedt" w:date="2024-01-13T18:09:00Z">
              <w:r>
                <w:rPr>
                  <w:rFonts w:asciiTheme="minorHAnsi" w:hAnsiTheme="minorHAnsi" w:cstheme="minorHAnsi"/>
                </w:rPr>
                <w:t>31.01.2024</w:t>
              </w:r>
            </w:ins>
          </w:p>
        </w:tc>
        <w:tc>
          <w:tcPr>
            <w:tcW w:w="1150" w:type="dxa"/>
            <w:tcBorders>
              <w:top w:val="dotted" w:sz="4" w:space="0" w:color="auto"/>
              <w:left w:val="dotted" w:sz="4" w:space="0" w:color="auto"/>
              <w:bottom w:val="dotted" w:sz="4" w:space="0" w:color="auto"/>
              <w:right w:val="dotted" w:sz="4" w:space="0" w:color="auto"/>
            </w:tcBorders>
            <w:hideMark/>
          </w:tcPr>
          <w:p w14:paraId="55B5DABD" w14:textId="77777777" w:rsidR="004A3BB9" w:rsidRDefault="004A3BB9" w:rsidP="00D71317">
            <w:pPr>
              <w:spacing w:before="60" w:after="120"/>
              <w:jc w:val="center"/>
              <w:rPr>
                <w:ins w:id="151" w:author="Jürgen Wedelstaedt" w:date="2024-01-13T18:09:00Z"/>
                <w:rFonts w:asciiTheme="minorHAnsi" w:hAnsiTheme="minorHAnsi" w:cstheme="minorHAnsi"/>
                <w:b/>
                <w:bCs/>
              </w:rPr>
            </w:pPr>
            <w:ins w:id="152" w:author="Jürgen Wedelstaedt" w:date="2024-01-13T18:09:00Z">
              <w:r>
                <w:rPr>
                  <w:rFonts w:asciiTheme="minorHAnsi" w:hAnsiTheme="minorHAnsi" w:cstheme="minorHAnsi"/>
                  <w:b/>
                  <w:bCs/>
                  <w:color w:val="FF0000"/>
                </w:rPr>
                <w:t>offen</w:t>
              </w:r>
            </w:ins>
          </w:p>
        </w:tc>
      </w:tr>
    </w:tbl>
    <w:p w14:paraId="4CACDFC3" w14:textId="77777777" w:rsidR="004A3BB9" w:rsidRDefault="004A3BB9" w:rsidP="004A3BB9">
      <w:pPr>
        <w:spacing w:before="120" w:after="120"/>
        <w:ind w:left="57"/>
        <w:jc w:val="both"/>
        <w:rPr>
          <w:ins w:id="153" w:author="Jürgen Wedelstaedt" w:date="2024-01-13T18:09:00Z"/>
          <w:rFonts w:asciiTheme="minorHAnsi" w:hAnsiTheme="minorHAnsi" w:cstheme="minorHAnsi"/>
          <w:i/>
          <w:iCs/>
          <w:sz w:val="20"/>
        </w:rPr>
      </w:pPr>
      <w:ins w:id="154" w:author="Jürgen Wedelstaedt" w:date="2024-01-13T18:09:00Z">
        <w:r>
          <w:rPr>
            <w:rFonts w:asciiTheme="minorHAnsi" w:hAnsiTheme="minorHAnsi" w:cstheme="minorHAnsi"/>
            <w:i/>
            <w:iCs/>
            <w:sz w:val="20"/>
          </w:rPr>
          <w:t>* A = sofort (heute), B = innerhalb von 24 Stunden; C = innerhalb von 4 Arbeitstagen; D = bei Gelegenheit, max. nach 4 Wochen</w:t>
        </w:r>
      </w:ins>
    </w:p>
    <w:p w14:paraId="1F1118E7" w14:textId="43079C53" w:rsidR="004A3BB9" w:rsidRDefault="004A3BB9" w:rsidP="004A3BB9">
      <w:pPr>
        <w:spacing w:before="60" w:after="120"/>
        <w:jc w:val="both"/>
        <w:rPr>
          <w:ins w:id="155" w:author="Jürgen Wedelstaedt" w:date="2024-01-13T18:09:00Z"/>
          <w:rFonts w:asciiTheme="minorHAnsi" w:hAnsiTheme="minorHAnsi" w:cstheme="minorHAnsi"/>
          <w:sz w:val="24"/>
          <w:szCs w:val="24"/>
        </w:rPr>
      </w:pPr>
      <w:ins w:id="156" w:author="Jürgen Wedelstaedt" w:date="2024-01-13T18:09:00Z">
        <w:r w:rsidRPr="00C66E0E">
          <w:rPr>
            <w:rFonts w:asciiTheme="minorHAnsi" w:hAnsiTheme="minorHAnsi" w:cstheme="minorHAnsi"/>
            <w:b/>
            <w:smallCaps/>
            <w:sz w:val="24"/>
            <w:szCs w:val="24"/>
          </w:rPr>
          <w:t>Wichtig</w:t>
        </w:r>
        <w:r>
          <w:rPr>
            <w:rFonts w:asciiTheme="minorHAnsi" w:hAnsiTheme="minorHAnsi" w:cstheme="minorHAnsi"/>
            <w:sz w:val="24"/>
            <w:szCs w:val="24"/>
          </w:rPr>
          <w:t xml:space="preserve"> ist eine </w:t>
        </w:r>
      </w:ins>
      <w:r w:rsidR="008506AA">
        <w:rPr>
          <w:rFonts w:asciiTheme="minorHAnsi" w:hAnsiTheme="minorHAnsi" w:cstheme="minorHAnsi"/>
          <w:bCs/>
          <w:smallCaps/>
          <w:sz w:val="24"/>
          <w:szCs w:val="24"/>
        </w:rPr>
        <w:t>____________________</w:t>
      </w:r>
      <w:ins w:id="157" w:author="Jürgen Wedelstaedt" w:date="2024-01-13T18:09:00Z">
        <w:r w:rsidRPr="00C66E0E">
          <w:rPr>
            <w:rFonts w:asciiTheme="minorHAnsi" w:hAnsiTheme="minorHAnsi" w:cstheme="minorHAnsi"/>
            <w:b/>
            <w:smallCaps/>
            <w:sz w:val="24"/>
            <w:szCs w:val="24"/>
          </w:rPr>
          <w:t xml:space="preserve"> Einschätzung des jeweiligen Zeitbedarfs</w:t>
        </w:r>
        <w:r>
          <w:rPr>
            <w:rFonts w:asciiTheme="minorHAnsi" w:hAnsiTheme="minorHAnsi" w:cstheme="minorHAnsi"/>
            <w:sz w:val="24"/>
            <w:szCs w:val="24"/>
          </w:rPr>
          <w:t>. Existenzgründern ist häufig nicht bewusst, für welche Tätigkeit sie welchen Zeitaufwand einplanen müssen. Die drei Freundinnen beschließen, für den nächsten Monat eine „</w:t>
        </w:r>
        <w:r w:rsidRPr="00C66E0E">
          <w:rPr>
            <w:rFonts w:asciiTheme="minorHAnsi" w:hAnsiTheme="minorHAnsi" w:cstheme="minorHAnsi"/>
            <w:b/>
            <w:smallCaps/>
            <w:sz w:val="24"/>
            <w:szCs w:val="24"/>
          </w:rPr>
          <w:t>Zeiterfassung</w:t>
        </w:r>
        <w:r>
          <w:rPr>
            <w:rFonts w:asciiTheme="minorHAnsi" w:hAnsiTheme="minorHAnsi" w:cstheme="minorHAnsi"/>
            <w:sz w:val="24"/>
            <w:szCs w:val="24"/>
          </w:rPr>
          <w:t>“ durchzuführen. Im Vordergrund steht dabei die Frage: „</w:t>
        </w:r>
        <w:r w:rsidRPr="00C66E0E">
          <w:rPr>
            <w:rFonts w:asciiTheme="minorHAnsi" w:hAnsiTheme="minorHAnsi" w:cstheme="minorHAnsi"/>
            <w:b/>
            <w:smallCaps/>
            <w:sz w:val="24"/>
            <w:szCs w:val="24"/>
          </w:rPr>
          <w:t xml:space="preserve">Wie viel Zeit benötigen wir für bestimmte </w:t>
        </w:r>
      </w:ins>
      <w:r w:rsidR="008506AA">
        <w:rPr>
          <w:rFonts w:asciiTheme="minorHAnsi" w:hAnsiTheme="minorHAnsi" w:cstheme="minorHAnsi"/>
          <w:bCs/>
          <w:smallCaps/>
          <w:sz w:val="24"/>
          <w:szCs w:val="24"/>
        </w:rPr>
        <w:t>_______________</w:t>
      </w:r>
      <w:ins w:id="158" w:author="Jürgen Wedelstaedt" w:date="2024-01-13T18:09:00Z">
        <w:r w:rsidRPr="00C66E0E">
          <w:rPr>
            <w:rFonts w:asciiTheme="minorHAnsi" w:hAnsiTheme="minorHAnsi" w:cstheme="minorHAnsi"/>
            <w:b/>
            <w:smallCaps/>
            <w:sz w:val="24"/>
            <w:szCs w:val="24"/>
          </w:rPr>
          <w:t>?</w:t>
        </w:r>
        <w:r>
          <w:rPr>
            <w:rFonts w:asciiTheme="minorHAnsi" w:hAnsiTheme="minorHAnsi" w:cstheme="minorHAnsi"/>
            <w:sz w:val="24"/>
            <w:szCs w:val="24"/>
          </w:rPr>
          <w:t>“</w:t>
        </w:r>
      </w:ins>
    </w:p>
    <w:p w14:paraId="6DF52052" w14:textId="77777777" w:rsidR="004A3BB9" w:rsidRDefault="004A3BB9" w:rsidP="004A3BB9">
      <w:pPr>
        <w:rPr>
          <w:ins w:id="159" w:author="Jürgen Wedelstaedt" w:date="2024-01-13T18:24:00Z"/>
          <w:rFonts w:asciiTheme="minorHAnsi" w:hAnsiTheme="minorHAnsi" w:cstheme="minorHAnsi"/>
          <w:b/>
          <w:bCs/>
          <w:sz w:val="24"/>
          <w:szCs w:val="24"/>
        </w:rPr>
      </w:pPr>
      <w:ins w:id="160" w:author="Jürgen Wedelstaedt" w:date="2024-01-13T18:24:00Z">
        <w:r>
          <w:rPr>
            <w:rFonts w:asciiTheme="minorHAnsi" w:hAnsiTheme="minorHAnsi" w:cstheme="minorHAnsi"/>
            <w:b/>
            <w:bCs/>
            <w:sz w:val="24"/>
            <w:szCs w:val="24"/>
          </w:rPr>
          <w:br w:type="page"/>
        </w:r>
      </w:ins>
    </w:p>
    <w:p w14:paraId="6FE5D1C9" w14:textId="241DEDAC" w:rsidR="004A3BB9" w:rsidRDefault="004A3BB9" w:rsidP="004A3BB9">
      <w:pPr>
        <w:spacing w:before="60" w:after="60"/>
        <w:jc w:val="both"/>
        <w:rPr>
          <w:rFonts w:asciiTheme="minorHAnsi" w:hAnsiTheme="minorHAnsi" w:cstheme="minorHAnsi"/>
          <w:sz w:val="24"/>
          <w:szCs w:val="24"/>
        </w:rPr>
      </w:pPr>
      <w:ins w:id="161" w:author="Jürgen Wedelstaedt" w:date="2024-01-13T18:24:00Z">
        <w:r w:rsidRPr="00534522">
          <w:rPr>
            <w:rFonts w:asciiTheme="minorHAnsi" w:hAnsiTheme="minorHAnsi" w:cstheme="minorHAnsi"/>
            <w:b/>
            <w:smallCaps/>
            <w:sz w:val="24"/>
            <w:szCs w:val="24"/>
            <w:u w:val="words"/>
          </w:rPr>
          <w:lastRenderedPageBreak/>
          <w:t>Arbeitsplatzorganisation</w:t>
        </w:r>
        <w:r>
          <w:rPr>
            <w:rFonts w:asciiTheme="minorHAnsi" w:hAnsiTheme="minorHAnsi" w:cstheme="minorHAnsi"/>
            <w:sz w:val="24"/>
            <w:szCs w:val="24"/>
          </w:rPr>
          <w:t>:</w:t>
        </w:r>
      </w:ins>
    </w:p>
    <w:p w14:paraId="380D678D" w14:textId="14A9837F" w:rsidR="008506AA" w:rsidRDefault="008506AA" w:rsidP="008506AA">
      <w:pPr>
        <w:spacing w:before="60" w:after="120"/>
        <w:jc w:val="both"/>
        <w:rPr>
          <w:ins w:id="162" w:author="Jürgen Wedelstaedt" w:date="2024-01-13T18:24:00Z"/>
          <w:rFonts w:asciiTheme="minorHAnsi" w:hAnsiTheme="minorHAnsi" w:cstheme="minorHAnsi"/>
          <w:sz w:val="24"/>
          <w:szCs w:val="24"/>
        </w:rPr>
      </w:pPr>
      <w:ins w:id="163" w:author="Jürgen Wedelstaedt" w:date="2024-01-13T18:24:00Z">
        <w:r>
          <w:rPr>
            <w:rFonts w:asciiTheme="minorHAnsi" w:hAnsiTheme="minorHAnsi" w:cstheme="minorHAnsi"/>
            <w:sz w:val="24"/>
            <w:szCs w:val="24"/>
          </w:rPr>
          <w:t xml:space="preserve">Schreibtische müssen aufgeräumt sein. Unterlagen, die </w:t>
        </w:r>
      </w:ins>
      <w:r>
        <w:rPr>
          <w:rFonts w:asciiTheme="minorHAnsi" w:hAnsiTheme="minorHAnsi" w:cstheme="minorHAnsi"/>
          <w:sz w:val="24"/>
          <w:szCs w:val="24"/>
        </w:rPr>
        <w:t>________</w:t>
      </w:r>
      <w:ins w:id="164" w:author="Jürgen Wedelstaedt" w:date="2024-01-13T18:24:00Z">
        <w:r>
          <w:rPr>
            <w:rFonts w:asciiTheme="minorHAnsi" w:hAnsiTheme="minorHAnsi" w:cstheme="minorHAnsi"/>
            <w:sz w:val="24"/>
            <w:szCs w:val="24"/>
          </w:rPr>
          <w:t xml:space="preserve"> mehr benötigt werden, gehören in die Ablage. Ferner ist es wichtig, dass alle notwendigen Arbeitsmittel (z.B. Tablet, Drucker, Papier, Fachliteratur etc.) vorhanden sind.</w:t>
        </w:r>
      </w:ins>
    </w:p>
    <w:p w14:paraId="56C430B1" w14:textId="77777777" w:rsidR="004A3BB9" w:rsidRDefault="004A3BB9" w:rsidP="004A3BB9">
      <w:pPr>
        <w:spacing w:before="60" w:after="60"/>
        <w:jc w:val="both"/>
        <w:rPr>
          <w:ins w:id="165" w:author="Jürgen Wedelstaedt" w:date="2024-01-13T18:24:00Z"/>
          <w:rFonts w:asciiTheme="minorHAnsi" w:hAnsiTheme="minorHAnsi" w:cstheme="minorHAnsi"/>
          <w:sz w:val="24"/>
          <w:szCs w:val="24"/>
        </w:rPr>
      </w:pPr>
      <w:ins w:id="166" w:author="Jürgen Wedelstaedt" w:date="2024-01-13T18:24:00Z">
        <w:r w:rsidRPr="00534522">
          <w:rPr>
            <w:rFonts w:asciiTheme="minorHAnsi" w:hAnsiTheme="minorHAnsi" w:cstheme="minorHAnsi"/>
            <w:b/>
            <w:smallCaps/>
            <w:sz w:val="24"/>
            <w:szCs w:val="24"/>
            <w:u w:val="words"/>
          </w:rPr>
          <w:t>Dokumentenablage</w:t>
        </w:r>
        <w:r>
          <w:rPr>
            <w:rFonts w:asciiTheme="minorHAnsi" w:hAnsiTheme="minorHAnsi" w:cstheme="minorHAnsi"/>
            <w:b/>
            <w:bCs/>
            <w:sz w:val="24"/>
            <w:szCs w:val="24"/>
          </w:rPr>
          <w:t>:</w:t>
        </w:r>
      </w:ins>
    </w:p>
    <w:p w14:paraId="3F8CEBF0" w14:textId="77777777" w:rsidR="004A3BB9" w:rsidRDefault="004A3BB9" w:rsidP="004A3BB9">
      <w:pPr>
        <w:spacing w:before="60" w:after="120"/>
        <w:jc w:val="both"/>
        <w:rPr>
          <w:ins w:id="167" w:author="Jürgen Wedelstaedt" w:date="2024-01-13T18:24:00Z"/>
          <w:rFonts w:asciiTheme="minorHAnsi" w:hAnsiTheme="minorHAnsi" w:cstheme="minorHAnsi"/>
          <w:sz w:val="24"/>
          <w:szCs w:val="24"/>
        </w:rPr>
      </w:pPr>
      <w:ins w:id="168" w:author="Jürgen Wedelstaedt" w:date="2024-01-13T18:24:00Z">
        <w:r>
          <w:rPr>
            <w:rFonts w:asciiTheme="minorHAnsi" w:hAnsiTheme="minorHAnsi" w:cstheme="minorHAnsi"/>
            <w:sz w:val="24"/>
            <w:szCs w:val="24"/>
          </w:rPr>
          <w:t>Viele Existenzgründer nutzen die „Schuhkarton-Ablage“ als bevorzugtes Ablageinstrument. Auf Schreibtischen, in Schubladen und Schränken stapeln sich mehr oder weniger unsortiert die Unterlagen. Und: Niemand weiß, wo was abgelegt ist. Wichtige Dokumente können häufig nur unter erheblichem Zeitaufwand oder gar nicht gefunden werden.</w:t>
        </w:r>
      </w:ins>
    </w:p>
    <w:p w14:paraId="1C4436C6" w14:textId="55F8BAF0" w:rsidR="004A3BB9" w:rsidRDefault="004A3BB9" w:rsidP="004A3BB9">
      <w:pPr>
        <w:spacing w:before="60" w:after="60"/>
        <w:jc w:val="both"/>
        <w:rPr>
          <w:rFonts w:asciiTheme="minorHAnsi" w:hAnsiTheme="minorHAnsi" w:cstheme="minorHAnsi"/>
          <w:sz w:val="24"/>
          <w:szCs w:val="24"/>
        </w:rPr>
      </w:pPr>
      <w:ins w:id="169" w:author="Jürgen Wedelstaedt" w:date="2024-01-13T18:24:00Z">
        <w:r>
          <w:rPr>
            <w:rFonts w:asciiTheme="minorHAnsi" w:hAnsiTheme="minorHAnsi" w:cstheme="minorHAnsi"/>
            <w:sz w:val="24"/>
            <w:szCs w:val="24"/>
          </w:rPr>
          <w:t xml:space="preserve">Für eine gute </w:t>
        </w:r>
        <w:r w:rsidRPr="00534522">
          <w:rPr>
            <w:rFonts w:asciiTheme="minorHAnsi" w:hAnsiTheme="minorHAnsi" w:cstheme="minorHAnsi"/>
            <w:b/>
            <w:smallCaps/>
            <w:sz w:val="24"/>
            <w:szCs w:val="24"/>
          </w:rPr>
          <w:t>Ablagesystematik</w:t>
        </w:r>
        <w:r>
          <w:rPr>
            <w:rFonts w:asciiTheme="minorHAnsi" w:hAnsiTheme="minorHAnsi" w:cstheme="minorHAnsi"/>
            <w:sz w:val="24"/>
            <w:szCs w:val="24"/>
          </w:rPr>
          <w:t xml:space="preserve"> gilt:</w:t>
        </w:r>
      </w:ins>
    </w:p>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10194"/>
      </w:tblGrid>
      <w:tr w:rsidR="008506AA" w14:paraId="45AFE836" w14:textId="77777777" w:rsidTr="008506AA">
        <w:trPr>
          <w:trHeight w:hRule="exact" w:val="5103"/>
        </w:trPr>
        <w:tc>
          <w:tcPr>
            <w:tcW w:w="10194" w:type="dxa"/>
          </w:tcPr>
          <w:p w14:paraId="4BF9B55F" w14:textId="77777777" w:rsidR="008506AA" w:rsidRDefault="008506AA" w:rsidP="00D71317">
            <w:pPr>
              <w:spacing w:before="60" w:after="60"/>
              <w:jc w:val="both"/>
              <w:rPr>
                <w:rFonts w:asciiTheme="minorHAnsi" w:hAnsiTheme="minorHAnsi" w:cstheme="minorHAnsi"/>
                <w:sz w:val="24"/>
                <w:szCs w:val="24"/>
              </w:rPr>
            </w:pPr>
          </w:p>
        </w:tc>
      </w:tr>
    </w:tbl>
    <w:p w14:paraId="42FDE96E" w14:textId="5650F676" w:rsidR="004A3BB9" w:rsidRDefault="004A3BB9" w:rsidP="008506AA">
      <w:pPr>
        <w:spacing w:before="240" w:after="120"/>
        <w:jc w:val="both"/>
        <w:rPr>
          <w:ins w:id="170" w:author="Jürgen Wedelstaedt" w:date="2024-01-13T18:24:00Z"/>
          <w:rFonts w:asciiTheme="minorHAnsi" w:hAnsiTheme="minorHAnsi" w:cstheme="minorHAnsi"/>
          <w:sz w:val="24"/>
          <w:szCs w:val="24"/>
        </w:rPr>
      </w:pPr>
      <w:ins w:id="171" w:author="Jürgen Wedelstaedt" w:date="2024-01-13T18:24:00Z">
        <w:r>
          <w:rPr>
            <w:rFonts w:asciiTheme="minorHAnsi" w:hAnsiTheme="minorHAnsi" w:cstheme="minorHAnsi"/>
            <w:sz w:val="24"/>
            <w:szCs w:val="24"/>
          </w:rPr>
          <w:t xml:space="preserve">Darüber hinaus müssen die gesetzlichen Aufbewahrungsfristen bekannt sein und vor allem auch eingehalten werden. Diese sind wichtig, z.B. bei Betriebsprüfungen durch das Finanzamt. Buchführungsunterlagen müssen </w:t>
        </w:r>
      </w:ins>
      <w:r w:rsidR="008506AA">
        <w:rPr>
          <w:rFonts w:asciiTheme="minorHAnsi" w:hAnsiTheme="minorHAnsi" w:cstheme="minorHAnsi"/>
          <w:sz w:val="24"/>
          <w:szCs w:val="24"/>
        </w:rPr>
        <w:t>___</w:t>
      </w:r>
      <w:ins w:id="172" w:author="Jürgen Wedelstaedt" w:date="2024-01-13T18:24:00Z">
        <w:r>
          <w:rPr>
            <w:rFonts w:asciiTheme="minorHAnsi" w:hAnsiTheme="minorHAnsi" w:cstheme="minorHAnsi"/>
            <w:sz w:val="24"/>
            <w:szCs w:val="24"/>
          </w:rPr>
          <w:t xml:space="preserve"> Jahre aufbewahrt werden.</w:t>
        </w:r>
      </w:ins>
    </w:p>
    <w:p w14:paraId="21F0ED8A" w14:textId="77777777" w:rsidR="004A3BB9" w:rsidRDefault="004A3BB9" w:rsidP="004A3BB9">
      <w:pPr>
        <w:spacing w:before="60" w:after="60"/>
        <w:jc w:val="both"/>
        <w:rPr>
          <w:ins w:id="173" w:author="Jürgen Wedelstaedt" w:date="2024-01-13T18:24:00Z"/>
          <w:rFonts w:asciiTheme="minorHAnsi" w:hAnsiTheme="minorHAnsi" w:cstheme="minorHAnsi"/>
          <w:sz w:val="24"/>
          <w:szCs w:val="24"/>
        </w:rPr>
      </w:pPr>
      <w:ins w:id="174" w:author="Jürgen Wedelstaedt" w:date="2024-01-13T18:24:00Z">
        <w:r w:rsidRPr="00534522">
          <w:rPr>
            <w:rFonts w:asciiTheme="minorHAnsi" w:hAnsiTheme="minorHAnsi" w:cstheme="minorHAnsi"/>
            <w:b/>
            <w:smallCaps/>
            <w:sz w:val="24"/>
            <w:szCs w:val="24"/>
            <w:u w:val="words"/>
          </w:rPr>
          <w:t>Arbeitsabläufe</w:t>
        </w:r>
        <w:r>
          <w:rPr>
            <w:rFonts w:asciiTheme="minorHAnsi" w:hAnsiTheme="minorHAnsi" w:cstheme="minorHAnsi"/>
            <w:b/>
            <w:bCs/>
            <w:sz w:val="24"/>
            <w:szCs w:val="24"/>
          </w:rPr>
          <w:t>:</w:t>
        </w:r>
      </w:ins>
    </w:p>
    <w:p w14:paraId="32D59309" w14:textId="594E18E5" w:rsidR="004A3BB9" w:rsidRDefault="004A3BB9" w:rsidP="004A3BB9">
      <w:pPr>
        <w:spacing w:before="60" w:after="120"/>
        <w:jc w:val="both"/>
        <w:rPr>
          <w:ins w:id="175" w:author="Jürgen Wedelstaedt" w:date="2024-01-13T18:24:00Z"/>
          <w:rFonts w:asciiTheme="minorHAnsi" w:hAnsiTheme="minorHAnsi" w:cstheme="minorHAnsi"/>
          <w:sz w:val="24"/>
          <w:szCs w:val="24"/>
        </w:rPr>
      </w:pPr>
      <w:ins w:id="176" w:author="Jürgen Wedelstaedt" w:date="2024-01-13T18:24:00Z">
        <w:r w:rsidRPr="00534522">
          <w:rPr>
            <w:rFonts w:asciiTheme="minorHAnsi" w:hAnsiTheme="minorHAnsi" w:cstheme="minorHAnsi"/>
            <w:b/>
            <w:smallCaps/>
            <w:sz w:val="24"/>
            <w:szCs w:val="24"/>
          </w:rPr>
          <w:t xml:space="preserve">Aufgaben und Verantwortlichkeiten müssen </w:t>
        </w:r>
      </w:ins>
      <w:r w:rsidR="008506AA">
        <w:rPr>
          <w:rFonts w:asciiTheme="minorHAnsi" w:hAnsiTheme="minorHAnsi" w:cstheme="minorHAnsi"/>
          <w:bCs/>
          <w:smallCaps/>
          <w:sz w:val="24"/>
          <w:szCs w:val="24"/>
        </w:rPr>
        <w:t>_______________</w:t>
      </w:r>
      <w:ins w:id="177" w:author="Jürgen Wedelstaedt" w:date="2024-01-13T18:24:00Z">
        <w:r w:rsidRPr="00534522">
          <w:rPr>
            <w:rFonts w:asciiTheme="minorHAnsi" w:hAnsiTheme="minorHAnsi" w:cstheme="minorHAnsi"/>
            <w:b/>
            <w:smallCaps/>
            <w:sz w:val="24"/>
            <w:szCs w:val="24"/>
          </w:rPr>
          <w:t xml:space="preserve"> definiert und </w:t>
        </w:r>
      </w:ins>
      <w:r w:rsidR="008506AA">
        <w:rPr>
          <w:rFonts w:asciiTheme="minorHAnsi" w:hAnsiTheme="minorHAnsi" w:cstheme="minorHAnsi"/>
          <w:bCs/>
          <w:smallCaps/>
          <w:sz w:val="24"/>
          <w:szCs w:val="24"/>
        </w:rPr>
        <w:t>_______________</w:t>
      </w:r>
      <w:ins w:id="178" w:author="Jürgen Wedelstaedt" w:date="2024-01-13T18:24:00Z">
        <w:r w:rsidRPr="00534522">
          <w:rPr>
            <w:rFonts w:asciiTheme="minorHAnsi" w:hAnsiTheme="minorHAnsi" w:cstheme="minorHAnsi"/>
            <w:b/>
            <w:smallCaps/>
            <w:sz w:val="24"/>
            <w:szCs w:val="24"/>
          </w:rPr>
          <w:t xml:space="preserve"> fixiert werden</w:t>
        </w:r>
        <w:r>
          <w:rPr>
            <w:rFonts w:asciiTheme="minorHAnsi" w:hAnsiTheme="minorHAnsi" w:cstheme="minorHAnsi"/>
            <w:sz w:val="24"/>
            <w:szCs w:val="24"/>
          </w:rPr>
          <w:t>. Nur so kann sichergestellt werden, dass jeder weiß, wer wofür zuständig ist und dass keine wichtigen Aufgaben liegen bleiben. Arbeitsabläufe gleicher oder ähnlicher Arbeiten sollten auch einheitlich gestaltet sein. Dies dient u.a. der Arbeitsökonomik.</w:t>
        </w:r>
      </w:ins>
    </w:p>
    <w:p w14:paraId="46769A2F" w14:textId="34E5F1E4" w:rsidR="004A3BB9" w:rsidRDefault="004A3BB9" w:rsidP="004A3BB9">
      <w:pPr>
        <w:spacing w:before="60" w:after="120"/>
        <w:jc w:val="both"/>
        <w:rPr>
          <w:ins w:id="179" w:author="Jürgen Wedelstaedt" w:date="2024-01-13T18:24:00Z"/>
          <w:rFonts w:asciiTheme="minorHAnsi" w:hAnsiTheme="minorHAnsi" w:cstheme="minorHAnsi"/>
          <w:sz w:val="24"/>
          <w:szCs w:val="24"/>
        </w:rPr>
      </w:pPr>
      <w:ins w:id="180" w:author="Jürgen Wedelstaedt" w:date="2024-01-13T18:24:00Z">
        <w:r w:rsidRPr="00534522">
          <w:rPr>
            <w:rFonts w:asciiTheme="minorHAnsi" w:hAnsiTheme="minorHAnsi" w:cstheme="minorHAnsi"/>
            <w:b/>
            <w:smallCaps/>
            <w:sz w:val="24"/>
            <w:szCs w:val="24"/>
          </w:rPr>
          <w:t>Termine gehören in einen Kalender</w:t>
        </w:r>
        <w:r>
          <w:rPr>
            <w:rFonts w:asciiTheme="minorHAnsi" w:hAnsiTheme="minorHAnsi" w:cstheme="minorHAnsi"/>
            <w:sz w:val="24"/>
            <w:szCs w:val="24"/>
          </w:rPr>
          <w:t xml:space="preserve"> (EDV- oder Tischkalender) und sind einzuhalten. Dazu gehört auch, Rechnungen </w:t>
        </w:r>
      </w:ins>
      <w:r w:rsidR="008506AA">
        <w:rPr>
          <w:rFonts w:asciiTheme="minorHAnsi" w:hAnsiTheme="minorHAnsi" w:cstheme="minorHAnsi"/>
          <w:sz w:val="24"/>
          <w:szCs w:val="24"/>
        </w:rPr>
        <w:t>_______________</w:t>
      </w:r>
      <w:ins w:id="181" w:author="Jürgen Wedelstaedt" w:date="2024-01-13T18:24:00Z">
        <w:r>
          <w:rPr>
            <w:rFonts w:asciiTheme="minorHAnsi" w:hAnsiTheme="minorHAnsi" w:cstheme="minorHAnsi"/>
            <w:sz w:val="24"/>
            <w:szCs w:val="24"/>
          </w:rPr>
          <w:t xml:space="preserve"> zu bezahlen. Eine entsprechende </w:t>
        </w:r>
        <w:r w:rsidRPr="00534522">
          <w:rPr>
            <w:rFonts w:asciiTheme="minorHAnsi" w:hAnsiTheme="minorHAnsi" w:cstheme="minorHAnsi"/>
            <w:b/>
            <w:smallCaps/>
            <w:sz w:val="24"/>
            <w:szCs w:val="24"/>
          </w:rPr>
          <w:t>Software</w:t>
        </w:r>
        <w:r>
          <w:rPr>
            <w:rFonts w:asciiTheme="minorHAnsi" w:hAnsiTheme="minorHAnsi" w:cstheme="minorHAnsi"/>
            <w:sz w:val="24"/>
            <w:szCs w:val="24"/>
          </w:rPr>
          <w:t xml:space="preserve"> (z.B. Buchhaltungssoftware) hilft dabei. Auch, wenn Existenzgründer „fit in der Buchhaltung sind“: Sie sollten entsprechende Arbeiten an einen Steuerberater abgeben -und die dadurch frei gewordene Zeit für den Aufbau ihres Unternehmens verwenden (das ist die persönliche Meinung des Autors).</w:t>
        </w:r>
      </w:ins>
    </w:p>
    <w:p w14:paraId="4F05D5B7" w14:textId="77777777" w:rsidR="004A3BB9" w:rsidRDefault="004A3BB9" w:rsidP="004A3BB9">
      <w:pPr>
        <w:spacing w:before="60" w:after="60"/>
        <w:jc w:val="both"/>
        <w:rPr>
          <w:ins w:id="182" w:author="Jürgen Wedelstaedt" w:date="2024-01-13T18:24:00Z"/>
          <w:rFonts w:asciiTheme="minorHAnsi" w:hAnsiTheme="minorHAnsi" w:cstheme="minorHAnsi"/>
          <w:sz w:val="24"/>
          <w:szCs w:val="24"/>
        </w:rPr>
      </w:pPr>
      <w:ins w:id="183" w:author="Jürgen Wedelstaedt" w:date="2024-01-13T18:24:00Z">
        <w:r w:rsidRPr="00534522">
          <w:rPr>
            <w:rFonts w:asciiTheme="minorHAnsi" w:hAnsiTheme="minorHAnsi" w:cstheme="minorHAnsi"/>
            <w:b/>
            <w:smallCaps/>
            <w:sz w:val="24"/>
            <w:szCs w:val="24"/>
            <w:u w:val="words"/>
          </w:rPr>
          <w:t>EDV</w:t>
        </w:r>
        <w:r>
          <w:rPr>
            <w:rFonts w:asciiTheme="minorHAnsi" w:hAnsiTheme="minorHAnsi" w:cstheme="minorHAnsi"/>
            <w:b/>
            <w:bCs/>
            <w:sz w:val="24"/>
            <w:szCs w:val="24"/>
          </w:rPr>
          <w:t>:</w:t>
        </w:r>
      </w:ins>
    </w:p>
    <w:p w14:paraId="2DE4A2C0" w14:textId="6B5B5730" w:rsidR="004A3BB9" w:rsidRDefault="004A3BB9" w:rsidP="004A3BB9">
      <w:pPr>
        <w:spacing w:before="60" w:after="120"/>
        <w:jc w:val="both"/>
        <w:rPr>
          <w:ins w:id="184" w:author="Jürgen Wedelstaedt" w:date="2024-01-13T18:24:00Z"/>
          <w:rFonts w:asciiTheme="minorHAnsi" w:hAnsiTheme="minorHAnsi" w:cstheme="minorHAnsi"/>
          <w:sz w:val="24"/>
          <w:szCs w:val="24"/>
        </w:rPr>
      </w:pPr>
      <w:ins w:id="185" w:author="Jürgen Wedelstaedt" w:date="2024-01-13T18:24:00Z">
        <w:r>
          <w:rPr>
            <w:rFonts w:asciiTheme="minorHAnsi" w:hAnsiTheme="minorHAnsi" w:cstheme="minorHAnsi"/>
            <w:sz w:val="24"/>
            <w:szCs w:val="24"/>
          </w:rPr>
          <w:t xml:space="preserve">Damit nicht der „Super-GAU“ eintritt, müssen </w:t>
        </w:r>
        <w:r w:rsidRPr="00534522">
          <w:rPr>
            <w:rFonts w:asciiTheme="minorHAnsi" w:hAnsiTheme="minorHAnsi" w:cstheme="minorHAnsi"/>
            <w:b/>
            <w:smallCaps/>
            <w:sz w:val="24"/>
            <w:szCs w:val="24"/>
          </w:rPr>
          <w:t xml:space="preserve">Daten </w:t>
        </w:r>
      </w:ins>
      <w:r w:rsidR="008506AA">
        <w:rPr>
          <w:rFonts w:asciiTheme="minorHAnsi" w:hAnsiTheme="minorHAnsi" w:cstheme="minorHAnsi"/>
          <w:bCs/>
          <w:smallCaps/>
          <w:sz w:val="24"/>
          <w:szCs w:val="24"/>
        </w:rPr>
        <w:t>_______________</w:t>
      </w:r>
      <w:ins w:id="186" w:author="Jürgen Wedelstaedt" w:date="2024-01-13T18:24:00Z">
        <w:r w:rsidRPr="00534522">
          <w:rPr>
            <w:rFonts w:asciiTheme="minorHAnsi" w:hAnsiTheme="minorHAnsi" w:cstheme="minorHAnsi"/>
            <w:b/>
            <w:smallCaps/>
            <w:sz w:val="24"/>
            <w:szCs w:val="24"/>
          </w:rPr>
          <w:t xml:space="preserve"> gesichert</w:t>
        </w:r>
        <w:r>
          <w:rPr>
            <w:rFonts w:asciiTheme="minorHAnsi" w:hAnsiTheme="minorHAnsi" w:cstheme="minorHAnsi"/>
            <w:sz w:val="24"/>
            <w:szCs w:val="24"/>
          </w:rPr>
          <w:t xml:space="preserve"> werden. Ebenso selbstverständlich solle es sein, die jeweils </w:t>
        </w:r>
        <w:r w:rsidRPr="00534522">
          <w:rPr>
            <w:rFonts w:asciiTheme="minorHAnsi" w:hAnsiTheme="minorHAnsi" w:cstheme="minorHAnsi"/>
            <w:b/>
            <w:smallCaps/>
            <w:sz w:val="24"/>
            <w:szCs w:val="24"/>
          </w:rPr>
          <w:t xml:space="preserve">aktuelle </w:t>
        </w:r>
      </w:ins>
      <w:r w:rsidR="008506AA">
        <w:rPr>
          <w:rFonts w:asciiTheme="minorHAnsi" w:hAnsiTheme="minorHAnsi" w:cstheme="minorHAnsi"/>
          <w:bCs/>
          <w:smallCaps/>
          <w:sz w:val="24"/>
          <w:szCs w:val="24"/>
        </w:rPr>
        <w:t>______________________</w:t>
      </w:r>
      <w:ins w:id="187" w:author="Jürgen Wedelstaedt" w:date="2024-01-13T18:24:00Z">
        <w:r w:rsidRPr="00534522">
          <w:rPr>
            <w:rFonts w:asciiTheme="minorHAnsi" w:hAnsiTheme="minorHAnsi" w:cstheme="minorHAnsi"/>
            <w:b/>
            <w:smallCaps/>
            <w:sz w:val="24"/>
            <w:szCs w:val="24"/>
          </w:rPr>
          <w:t>-Software</w:t>
        </w:r>
        <w:r>
          <w:rPr>
            <w:rFonts w:asciiTheme="minorHAnsi" w:hAnsiTheme="minorHAnsi" w:cstheme="minorHAnsi"/>
            <w:sz w:val="24"/>
            <w:szCs w:val="24"/>
          </w:rPr>
          <w:t xml:space="preserve"> installiert zu haben. </w:t>
        </w:r>
      </w:ins>
    </w:p>
    <w:p w14:paraId="37446E5A" w14:textId="77777777" w:rsidR="004A3BB9" w:rsidRDefault="004A3BB9" w:rsidP="004A3BB9">
      <w:pPr>
        <w:spacing w:before="60" w:after="120"/>
        <w:jc w:val="both"/>
        <w:rPr>
          <w:ins w:id="188" w:author="Jürgen Wedelstaedt" w:date="2024-01-13T18:29:00Z"/>
          <w:rFonts w:asciiTheme="minorHAnsi" w:hAnsiTheme="minorHAnsi" w:cstheme="minorHAnsi"/>
          <w:sz w:val="24"/>
          <w:szCs w:val="24"/>
        </w:rPr>
      </w:pPr>
      <w:ins w:id="189" w:author="Jürgen Wedelstaedt" w:date="2024-01-13T18:24:00Z">
        <w:r>
          <w:rPr>
            <w:rFonts w:asciiTheme="minorHAnsi" w:hAnsiTheme="minorHAnsi" w:cstheme="minorHAnsi"/>
            <w:sz w:val="24"/>
            <w:szCs w:val="24"/>
          </w:rPr>
          <w:t xml:space="preserve">Für die </w:t>
        </w:r>
        <w:r w:rsidRPr="00534522">
          <w:rPr>
            <w:rFonts w:asciiTheme="minorHAnsi" w:hAnsiTheme="minorHAnsi" w:cstheme="minorHAnsi"/>
            <w:b/>
            <w:smallCaps/>
            <w:sz w:val="24"/>
            <w:szCs w:val="24"/>
          </w:rPr>
          <w:t>Organisation</w:t>
        </w:r>
        <w:r>
          <w:rPr>
            <w:rFonts w:asciiTheme="minorHAnsi" w:hAnsiTheme="minorHAnsi" w:cstheme="minorHAnsi"/>
            <w:sz w:val="24"/>
            <w:szCs w:val="24"/>
          </w:rPr>
          <w:t xml:space="preserve"> von </w:t>
        </w:r>
        <w:r w:rsidRPr="00534522">
          <w:rPr>
            <w:rFonts w:asciiTheme="minorHAnsi" w:hAnsiTheme="minorHAnsi" w:cstheme="minorHAnsi"/>
            <w:b/>
            <w:smallCaps/>
            <w:sz w:val="24"/>
            <w:szCs w:val="24"/>
          </w:rPr>
          <w:t>Dateien</w:t>
        </w:r>
        <w:r>
          <w:rPr>
            <w:rFonts w:asciiTheme="minorHAnsi" w:hAnsiTheme="minorHAnsi" w:cstheme="minorHAnsi"/>
            <w:sz w:val="24"/>
            <w:szCs w:val="24"/>
          </w:rPr>
          <w:t xml:space="preserve"> in Ordnern sollte es </w:t>
        </w:r>
        <w:r w:rsidRPr="00534522">
          <w:rPr>
            <w:rFonts w:asciiTheme="minorHAnsi" w:hAnsiTheme="minorHAnsi" w:cstheme="minorHAnsi"/>
            <w:b/>
            <w:smallCaps/>
            <w:sz w:val="24"/>
            <w:szCs w:val="24"/>
          </w:rPr>
          <w:t>einheitlich</w:t>
        </w:r>
      </w:ins>
      <w:r w:rsidRPr="00534522">
        <w:rPr>
          <w:rFonts w:asciiTheme="minorHAnsi" w:hAnsiTheme="minorHAnsi" w:cstheme="minorHAnsi"/>
          <w:b/>
          <w:smallCaps/>
          <w:sz w:val="24"/>
          <w:szCs w:val="24"/>
        </w:rPr>
        <w:t>e</w:t>
      </w:r>
      <w:ins w:id="190" w:author="Jürgen Wedelstaedt" w:date="2024-01-13T18:24:00Z">
        <w:r w:rsidRPr="00534522">
          <w:rPr>
            <w:rFonts w:asciiTheme="minorHAnsi" w:hAnsiTheme="minorHAnsi" w:cstheme="minorHAnsi"/>
            <w:b/>
            <w:smallCaps/>
            <w:sz w:val="24"/>
            <w:szCs w:val="24"/>
          </w:rPr>
          <w:t xml:space="preserve"> Regeln</w:t>
        </w:r>
        <w:r>
          <w:rPr>
            <w:rFonts w:asciiTheme="minorHAnsi" w:hAnsiTheme="minorHAnsi" w:cstheme="minorHAnsi"/>
            <w:sz w:val="24"/>
            <w:szCs w:val="24"/>
          </w:rPr>
          <w:t xml:space="preserve"> geben. Sinngemäß gelten die gleichen Grundsätze wie bei der Dokumentenablage (in Papierform).</w:t>
        </w:r>
      </w:ins>
    </w:p>
    <w:p w14:paraId="600406A1" w14:textId="77777777" w:rsidR="004642FF" w:rsidRPr="00D269E2" w:rsidRDefault="004642FF" w:rsidP="004642FF">
      <w:pPr>
        <w:shd w:val="clear" w:color="auto" w:fill="548DD4"/>
        <w:jc w:val="center"/>
        <w:rPr>
          <w:ins w:id="191" w:author="Jürgen Wedelstaedt" w:date="2024-01-13T18:29:00Z"/>
          <w:rFonts w:ascii="Gadugi" w:hAnsi="Gadugi" w:cs="Estrangelo Edessa"/>
          <w:b/>
          <w:color w:val="FFFFFF"/>
          <w:sz w:val="32"/>
          <w:szCs w:val="32"/>
          <w:lang w:val="en-AU"/>
        </w:rPr>
      </w:pPr>
      <w:ins w:id="192" w:author="Jürgen Wedelstaedt" w:date="2024-01-13T18:29:00Z">
        <w:r w:rsidRPr="00D269E2">
          <w:rPr>
            <w:rFonts w:ascii="Gadugi" w:hAnsi="Gadugi" w:cs="Estrangelo Edessa"/>
            <w:b/>
            <w:color w:val="FFFFFF"/>
            <w:sz w:val="32"/>
            <w:szCs w:val="32"/>
            <w:lang w:val="en-AU"/>
          </w:rPr>
          <w:lastRenderedPageBreak/>
          <w:t>BUSINESS COMMUNICATION</w:t>
        </w:r>
      </w:ins>
    </w:p>
    <w:p w14:paraId="157F3D16" w14:textId="77777777" w:rsidR="004642FF" w:rsidRPr="00D269E2" w:rsidRDefault="004642FF" w:rsidP="004642FF">
      <w:pPr>
        <w:shd w:val="clear" w:color="auto" w:fill="548DD4"/>
        <w:jc w:val="center"/>
        <w:rPr>
          <w:ins w:id="193" w:author="Jürgen Wedelstaedt" w:date="2024-01-13T18:29:00Z"/>
          <w:rFonts w:ascii="Gadugi" w:hAnsi="Gadugi" w:cs="Estrangelo Edessa"/>
          <w:b/>
          <w:color w:val="FFFFFF"/>
          <w:sz w:val="32"/>
          <w:szCs w:val="32"/>
          <w:lang w:val="en-AU"/>
        </w:rPr>
      </w:pPr>
      <w:ins w:id="194" w:author="Jürgen Wedelstaedt" w:date="2024-01-13T18:29:00Z">
        <w:r w:rsidRPr="00D269E2">
          <w:rPr>
            <w:rFonts w:ascii="Gadugi" w:hAnsi="Gadugi" w:cs="Estrangelo Edessa"/>
            <w:b/>
            <w:color w:val="FFFFFF"/>
            <w:sz w:val="32"/>
            <w:szCs w:val="32"/>
            <w:lang w:val="en-AU"/>
          </w:rPr>
          <w:t>MARKETING WITH JAPAN (</w:t>
        </w:r>
      </w:ins>
      <w:ins w:id="195" w:author="Jürgen Wedelstaedt" w:date="2024-01-13T18:54:00Z">
        <w:r w:rsidRPr="00D269E2">
          <w:rPr>
            <w:rFonts w:ascii="Gadugi" w:hAnsi="Gadugi" w:cs="Estrangelo Edessa"/>
            <w:b/>
            <w:color w:val="FFFFFF"/>
            <w:sz w:val="32"/>
            <w:szCs w:val="32"/>
            <w:lang w:val="en-AU"/>
          </w:rPr>
          <w:t>2</w:t>
        </w:r>
      </w:ins>
      <w:ins w:id="196" w:author="Jürgen Wedelstaedt" w:date="2024-01-13T18:29:00Z">
        <w:r w:rsidRPr="00D269E2">
          <w:rPr>
            <w:rFonts w:ascii="Gadugi" w:hAnsi="Gadugi" w:cs="Estrangelo Edessa"/>
            <w:b/>
            <w:color w:val="FFFFFF"/>
            <w:sz w:val="32"/>
            <w:szCs w:val="32"/>
            <w:lang w:val="en-AU"/>
          </w:rPr>
          <w:t>)</w:t>
        </w:r>
      </w:ins>
    </w:p>
    <w:p w14:paraId="4D572C5D" w14:textId="77777777" w:rsidR="004642FF" w:rsidRPr="00D269E2" w:rsidRDefault="004642FF" w:rsidP="004642FF">
      <w:pPr>
        <w:jc w:val="center"/>
        <w:rPr>
          <w:ins w:id="197" w:author="Jürgen Wedelstaedt" w:date="2024-01-13T18:29:00Z"/>
          <w:rFonts w:ascii="Calibri" w:hAnsi="Calibri" w:cs="Calibri"/>
          <w:bCs/>
          <w:u w:val="words"/>
          <w:lang w:val="en-AU"/>
        </w:rPr>
      </w:pPr>
    </w:p>
    <w:p w14:paraId="244DCE8B" w14:textId="77777777" w:rsidR="004642FF" w:rsidRPr="00D269E2" w:rsidRDefault="004642FF" w:rsidP="004642FF">
      <w:pPr>
        <w:shd w:val="clear" w:color="auto" w:fill="C6D9F1"/>
        <w:spacing w:after="120"/>
        <w:jc w:val="center"/>
        <w:rPr>
          <w:ins w:id="198" w:author="Jürgen Wedelstaedt" w:date="2024-01-13T18:27:00Z"/>
          <w:lang w:val="en-AU"/>
        </w:rPr>
      </w:pPr>
      <w:ins w:id="199" w:author="Jürgen Wedelstaedt" w:date="2024-01-13T18:27:00Z">
        <w:r w:rsidRPr="00D269E2">
          <w:rPr>
            <w:rFonts w:ascii="Calibri" w:hAnsi="Calibri" w:cs="Calibri"/>
            <w:b/>
            <w:bCs/>
            <w:sz w:val="32"/>
            <w:szCs w:val="32"/>
            <w:lang w:val="en-AU"/>
          </w:rPr>
          <w:t xml:space="preserve">How to do </w:t>
        </w:r>
        <w:r w:rsidRPr="00D269E2">
          <w:rPr>
            <w:rFonts w:ascii="Calibri" w:hAnsi="Calibri" w:cs="Calibri"/>
            <w:b/>
            <w:sz w:val="32"/>
            <w:szCs w:val="32"/>
            <w:lang w:val="en-AU"/>
          </w:rPr>
          <w:t>Marketing in Japan</w:t>
        </w:r>
      </w:ins>
    </w:p>
    <w:p w14:paraId="57F96D68" w14:textId="77777777" w:rsidR="004642FF" w:rsidRPr="00E836E4" w:rsidRDefault="004642FF" w:rsidP="004642FF">
      <w:pPr>
        <w:spacing w:before="120" w:after="120"/>
        <w:jc w:val="both"/>
        <w:rPr>
          <w:ins w:id="200" w:author="Jürgen Wedelstaedt" w:date="2024-01-13T18:29:00Z"/>
          <w:rFonts w:ascii="Calibri" w:hAnsi="Calibri" w:cs="Calibri"/>
          <w:b/>
          <w:sz w:val="24"/>
          <w:szCs w:val="24"/>
          <w:lang w:val="en-AU"/>
        </w:rPr>
        <w:pPrChange w:id="201" w:author="Jürgen Wedelstaedt" w:date="2024-01-13T18:33:00Z">
          <w:pPr/>
        </w:pPrChange>
      </w:pPr>
      <w:ins w:id="202" w:author="Jürgen Wedelstaedt" w:date="2024-01-13T18:27:00Z">
        <w:r w:rsidRPr="00E836E4">
          <w:rPr>
            <w:rFonts w:ascii="Calibri" w:hAnsi="Calibri" w:cs="Calibri"/>
            <w:b/>
            <w:sz w:val="24"/>
            <w:szCs w:val="24"/>
            <w:lang w:val="en-AU"/>
          </w:rPr>
          <w:t>How do you enter the Japanese market?</w:t>
        </w:r>
      </w:ins>
    </w:p>
    <w:p w14:paraId="16E7107E" w14:textId="77777777" w:rsidR="004642FF" w:rsidRPr="00D269E2" w:rsidRDefault="004642FF" w:rsidP="004642FF">
      <w:pPr>
        <w:spacing w:before="60" w:after="60"/>
        <w:jc w:val="both"/>
        <w:rPr>
          <w:ins w:id="203" w:author="Jürgen Wedelstaedt" w:date="2024-01-13T18:27:00Z"/>
          <w:rFonts w:asciiTheme="minorHAnsi" w:hAnsiTheme="minorHAnsi" w:cstheme="minorHAnsi"/>
          <w:sz w:val="24"/>
          <w:szCs w:val="24"/>
          <w:lang w:val="en-AU"/>
          <w:rPrChange w:id="204" w:author="Jürgen Wedelstaedt" w:date="2024-01-13T18:30:00Z">
            <w:rPr>
              <w:ins w:id="205" w:author="Jürgen Wedelstaedt" w:date="2024-01-13T18:27:00Z"/>
              <w:lang w:val="en-US"/>
            </w:rPr>
          </w:rPrChange>
        </w:rPr>
        <w:pPrChange w:id="206" w:author="Jürgen Wedelstaedt" w:date="2024-01-13T18:30:00Z">
          <w:pPr/>
        </w:pPrChange>
      </w:pPr>
      <w:ins w:id="207" w:author="Jürgen Wedelstaedt" w:date="2024-01-13T18:27:00Z">
        <w:r w:rsidRPr="00D269E2">
          <w:rPr>
            <w:rFonts w:asciiTheme="minorHAnsi" w:hAnsiTheme="minorHAnsi" w:cstheme="minorHAnsi"/>
            <w:sz w:val="24"/>
            <w:szCs w:val="24"/>
            <w:lang w:val="en-AU"/>
            <w:rPrChange w:id="208" w:author="Jürgen Wedelstaedt" w:date="2024-01-13T18:30:00Z">
              <w:rPr>
                <w:rFonts w:ascii="Calibri" w:hAnsi="Calibri" w:cs="Calibri"/>
                <w:lang w:val="en-GB"/>
              </w:rPr>
            </w:rPrChange>
          </w:rPr>
          <w:t xml:space="preserve">Japan is considered the most demanding market in the world. Many believe that SMEs have little chance of entering the market. But our expert believes: Expansion to Japan is feasible – if you take certain special features into account. </w:t>
        </w:r>
        <w:r w:rsidRPr="00D269E2">
          <w:rPr>
            <w:rFonts w:asciiTheme="minorHAnsi" w:hAnsiTheme="minorHAnsi" w:cstheme="minorHAnsi"/>
            <w:b/>
            <w:smallCaps/>
            <w:sz w:val="24"/>
            <w:szCs w:val="24"/>
            <w:lang w:val="en-AU"/>
            <w:rPrChange w:id="209" w:author="Jürgen Wedelstaedt" w:date="2024-01-13T18:30:00Z">
              <w:rPr>
                <w:rFonts w:ascii="Calibri" w:hAnsi="Calibri" w:cs="Calibri"/>
                <w:lang w:val="en-GB"/>
              </w:rPr>
            </w:rPrChange>
          </w:rPr>
          <w:t>The Japanese market offers medium-sized companies</w:t>
        </w:r>
        <w:r w:rsidRPr="00D269E2">
          <w:rPr>
            <w:rFonts w:asciiTheme="minorHAnsi" w:hAnsiTheme="minorHAnsi" w:cstheme="minorHAnsi"/>
            <w:sz w:val="24"/>
            <w:szCs w:val="24"/>
            <w:lang w:val="en-AU"/>
            <w:rPrChange w:id="210" w:author="Jürgen Wedelstaedt" w:date="2024-01-13T18:30:00Z">
              <w:rPr>
                <w:rFonts w:ascii="Calibri" w:hAnsi="Calibri" w:cs="Calibri"/>
                <w:lang w:val="en-GB"/>
              </w:rPr>
            </w:rPrChange>
          </w:rPr>
          <w:t xml:space="preserve"> in the capital goods sector </w:t>
        </w:r>
        <w:r w:rsidRPr="00D269E2">
          <w:rPr>
            <w:rFonts w:asciiTheme="minorHAnsi" w:hAnsiTheme="minorHAnsi" w:cstheme="minorHAnsi"/>
            <w:b/>
            <w:smallCaps/>
            <w:sz w:val="24"/>
            <w:szCs w:val="24"/>
            <w:lang w:val="en-AU"/>
            <w:rPrChange w:id="211" w:author="Jürgen Wedelstaedt" w:date="2024-01-13T18:30:00Z">
              <w:rPr>
                <w:rFonts w:ascii="Calibri" w:hAnsi="Calibri" w:cs="Calibri"/>
                <w:lang w:val="en-GB"/>
              </w:rPr>
            </w:rPrChange>
          </w:rPr>
          <w:t>unimagined</w:t>
        </w:r>
        <w:r w:rsidRPr="00D269E2">
          <w:rPr>
            <w:rFonts w:asciiTheme="minorHAnsi" w:hAnsiTheme="minorHAnsi" w:cstheme="minorHAnsi"/>
            <w:sz w:val="24"/>
            <w:szCs w:val="24"/>
            <w:lang w:val="en-AU"/>
            <w:rPrChange w:id="212" w:author="Jürgen Wedelstaedt" w:date="2024-01-13T18:30:00Z">
              <w:rPr>
                <w:rFonts w:ascii="Calibri" w:hAnsi="Calibri" w:cs="Calibri"/>
                <w:lang w:val="en-GB"/>
              </w:rPr>
            </w:rPrChange>
          </w:rPr>
          <w:t xml:space="preserve"> </w:t>
        </w:r>
        <w:r w:rsidRPr="00D269E2">
          <w:rPr>
            <w:rFonts w:asciiTheme="minorHAnsi" w:hAnsiTheme="minorHAnsi" w:cstheme="minorHAnsi"/>
            <w:b/>
            <w:smallCaps/>
            <w:sz w:val="24"/>
            <w:szCs w:val="24"/>
            <w:lang w:val="en-AU"/>
            <w:rPrChange w:id="213" w:author="Jürgen Wedelstaedt" w:date="2024-01-13T18:30:00Z">
              <w:rPr>
                <w:rFonts w:ascii="Calibri" w:hAnsi="Calibri" w:cs="Calibri"/>
                <w:lang w:val="en-GB"/>
              </w:rPr>
            </w:rPrChange>
          </w:rPr>
          <w:t>opportunities and new development potential</w:t>
        </w:r>
        <w:r w:rsidRPr="00D269E2">
          <w:rPr>
            <w:rFonts w:asciiTheme="minorHAnsi" w:hAnsiTheme="minorHAnsi" w:cstheme="minorHAnsi"/>
            <w:sz w:val="24"/>
            <w:szCs w:val="24"/>
            <w:lang w:val="en-AU"/>
            <w:rPrChange w:id="214" w:author="Jürgen Wedelstaedt" w:date="2024-01-13T18:30:00Z">
              <w:rPr>
                <w:rFonts w:ascii="Calibri" w:hAnsi="Calibri" w:cs="Calibri"/>
                <w:lang w:val="en-GB"/>
              </w:rPr>
            </w:rPrChange>
          </w:rPr>
          <w:t>.</w:t>
        </w:r>
      </w:ins>
    </w:p>
    <w:p w14:paraId="39705FDB" w14:textId="77777777" w:rsidR="004642FF" w:rsidRPr="00D269E2" w:rsidRDefault="004642FF" w:rsidP="004642FF">
      <w:pPr>
        <w:spacing w:before="60" w:after="60"/>
        <w:jc w:val="both"/>
        <w:rPr>
          <w:ins w:id="215" w:author="Jürgen Wedelstaedt" w:date="2024-01-13T18:29:00Z"/>
          <w:rFonts w:asciiTheme="minorHAnsi" w:hAnsiTheme="minorHAnsi" w:cstheme="minorHAnsi"/>
          <w:sz w:val="24"/>
          <w:szCs w:val="24"/>
          <w:lang w:val="en-AU"/>
          <w:rPrChange w:id="216" w:author="Jürgen Wedelstaedt" w:date="2024-01-13T18:30:00Z">
            <w:rPr>
              <w:ins w:id="217" w:author="Jürgen Wedelstaedt" w:date="2024-01-13T18:29:00Z"/>
              <w:rFonts w:ascii="Calibri" w:hAnsi="Calibri" w:cs="Calibri"/>
              <w:lang w:val="en-GB"/>
            </w:rPr>
          </w:rPrChange>
        </w:rPr>
        <w:pPrChange w:id="218" w:author="Jürgen Wedelstaedt" w:date="2024-01-13T18:30:00Z">
          <w:pPr/>
        </w:pPrChange>
      </w:pPr>
      <w:ins w:id="219" w:author="Jürgen Wedelstaedt" w:date="2024-01-13T18:27:00Z">
        <w:r w:rsidRPr="00D269E2">
          <w:rPr>
            <w:rFonts w:asciiTheme="minorHAnsi" w:hAnsiTheme="minorHAnsi" w:cstheme="minorHAnsi"/>
            <w:sz w:val="24"/>
            <w:szCs w:val="24"/>
            <w:lang w:val="en-AU"/>
            <w:rPrChange w:id="220" w:author="Jürgen Wedelstaedt" w:date="2024-01-13T18:30:00Z">
              <w:rPr>
                <w:rFonts w:ascii="Calibri" w:hAnsi="Calibri" w:cs="Calibri"/>
                <w:lang w:val="en-GB"/>
              </w:rPr>
            </w:rPrChange>
          </w:rPr>
          <w:t xml:space="preserve">Given the </w:t>
        </w:r>
        <w:r w:rsidRPr="00D269E2">
          <w:rPr>
            <w:rFonts w:asciiTheme="minorHAnsi" w:hAnsiTheme="minorHAnsi" w:cstheme="minorHAnsi"/>
            <w:b/>
            <w:smallCaps/>
            <w:sz w:val="24"/>
            <w:szCs w:val="24"/>
            <w:lang w:val="en-AU"/>
            <w:rPrChange w:id="221" w:author="Jürgen Wedelstaedt" w:date="2024-01-13T18:30:00Z">
              <w:rPr>
                <w:rFonts w:ascii="Calibri" w:hAnsi="Calibri" w:cs="Calibri"/>
                <w:lang w:val="en-GB"/>
              </w:rPr>
            </w:rPrChange>
          </w:rPr>
          <w:t>high purchasing power</w:t>
        </w:r>
        <w:r w:rsidRPr="00D269E2">
          <w:rPr>
            <w:rFonts w:asciiTheme="minorHAnsi" w:hAnsiTheme="minorHAnsi" w:cstheme="minorHAnsi"/>
            <w:sz w:val="24"/>
            <w:szCs w:val="24"/>
            <w:lang w:val="en-AU"/>
            <w:rPrChange w:id="222" w:author="Jürgen Wedelstaedt" w:date="2024-01-13T18:30:00Z">
              <w:rPr>
                <w:rFonts w:ascii="Calibri" w:hAnsi="Calibri" w:cs="Calibri"/>
                <w:lang w:val="en-GB"/>
              </w:rPr>
            </w:rPrChange>
          </w:rPr>
          <w:t xml:space="preserve"> and </w:t>
        </w:r>
        <w:r w:rsidRPr="00D269E2">
          <w:rPr>
            <w:rFonts w:asciiTheme="minorHAnsi" w:hAnsiTheme="minorHAnsi" w:cstheme="minorHAnsi"/>
            <w:b/>
            <w:smallCaps/>
            <w:sz w:val="24"/>
            <w:szCs w:val="24"/>
            <w:lang w:val="en-AU"/>
            <w:rPrChange w:id="223" w:author="Jürgen Wedelstaedt" w:date="2024-01-13T18:30:00Z">
              <w:rPr>
                <w:rFonts w:ascii="Calibri" w:hAnsi="Calibri" w:cs="Calibri"/>
                <w:lang w:val="en-GB"/>
              </w:rPr>
            </w:rPrChange>
          </w:rPr>
          <w:t>size</w:t>
        </w:r>
        <w:r w:rsidRPr="00D269E2">
          <w:rPr>
            <w:rFonts w:asciiTheme="minorHAnsi" w:hAnsiTheme="minorHAnsi" w:cstheme="minorHAnsi"/>
            <w:sz w:val="24"/>
            <w:szCs w:val="24"/>
            <w:lang w:val="en-AU"/>
            <w:rPrChange w:id="224" w:author="Jürgen Wedelstaedt" w:date="2024-01-13T18:30:00Z">
              <w:rPr>
                <w:rFonts w:ascii="Calibri" w:hAnsi="Calibri" w:cs="Calibri"/>
                <w:lang w:val="en-GB"/>
              </w:rPr>
            </w:rPrChange>
          </w:rPr>
          <w:t xml:space="preserve"> of the economy, the </w:t>
        </w:r>
        <w:r w:rsidRPr="00D269E2">
          <w:rPr>
            <w:rFonts w:asciiTheme="minorHAnsi" w:hAnsiTheme="minorHAnsi" w:cstheme="minorHAnsi"/>
            <w:b/>
            <w:smallCaps/>
            <w:sz w:val="24"/>
            <w:szCs w:val="24"/>
            <w:lang w:val="en-AU"/>
            <w:rPrChange w:id="225" w:author="Jürgen Wedelstaedt" w:date="2024-01-13T18:30:00Z">
              <w:rPr>
                <w:rFonts w:ascii="Calibri" w:hAnsi="Calibri" w:cs="Calibri"/>
                <w:lang w:val="en-GB"/>
              </w:rPr>
            </w:rPrChange>
          </w:rPr>
          <w:t>business opportunities</w:t>
        </w:r>
        <w:r w:rsidRPr="00D269E2">
          <w:rPr>
            <w:rFonts w:asciiTheme="minorHAnsi" w:hAnsiTheme="minorHAnsi" w:cstheme="minorHAnsi"/>
            <w:sz w:val="24"/>
            <w:szCs w:val="24"/>
            <w:lang w:val="en-AU"/>
            <w:rPrChange w:id="226" w:author="Jürgen Wedelstaedt" w:date="2024-01-13T18:30:00Z">
              <w:rPr>
                <w:rFonts w:ascii="Calibri" w:hAnsi="Calibri" w:cs="Calibri"/>
                <w:lang w:val="en-GB"/>
              </w:rPr>
            </w:rPrChange>
          </w:rPr>
          <w:t xml:space="preserve"> are diverse:</w:t>
        </w:r>
      </w:ins>
    </w:p>
    <w:p w14:paraId="271A233C" w14:textId="78B63D17" w:rsidR="004642FF" w:rsidRPr="00D269E2" w:rsidRDefault="004642FF" w:rsidP="004642FF">
      <w:pPr>
        <w:pStyle w:val="Listenabsatz"/>
        <w:numPr>
          <w:ilvl w:val="0"/>
          <w:numId w:val="21"/>
        </w:numPr>
        <w:spacing w:before="60" w:after="60"/>
        <w:ind w:left="357" w:hanging="357"/>
        <w:contextualSpacing w:val="0"/>
        <w:jc w:val="both"/>
        <w:rPr>
          <w:ins w:id="227" w:author="Jürgen Wedelstaedt" w:date="2024-01-13T18:29:00Z"/>
          <w:rFonts w:asciiTheme="minorHAnsi" w:hAnsiTheme="minorHAnsi" w:cstheme="minorHAnsi"/>
          <w:sz w:val="24"/>
          <w:szCs w:val="24"/>
          <w:lang w:val="en-AU"/>
          <w:rPrChange w:id="228" w:author="Jürgen Wedelstaedt" w:date="2024-01-13T18:31:00Z">
            <w:rPr>
              <w:ins w:id="229" w:author="Jürgen Wedelstaedt" w:date="2024-01-13T18:29:00Z"/>
              <w:rFonts w:ascii="Calibri" w:hAnsi="Calibri" w:cs="Calibri"/>
              <w:lang w:val="en-GB"/>
            </w:rPr>
          </w:rPrChange>
        </w:rPr>
        <w:pPrChange w:id="230" w:author="Jürgen Wedelstaedt" w:date="2024-01-13T18:33:00Z">
          <w:pPr/>
        </w:pPrChange>
      </w:pPr>
      <w:ins w:id="231" w:author="Jürgen Wedelstaedt" w:date="2024-01-13T18:27:00Z">
        <w:r w:rsidRPr="00D269E2">
          <w:rPr>
            <w:rFonts w:asciiTheme="minorHAnsi" w:hAnsiTheme="minorHAnsi" w:cstheme="minorHAnsi"/>
            <w:sz w:val="24"/>
            <w:szCs w:val="24"/>
            <w:lang w:val="en-AU"/>
            <w:rPrChange w:id="232" w:author="Jürgen Wedelstaedt" w:date="2024-01-13T18:31:00Z">
              <w:rPr>
                <w:rFonts w:ascii="Calibri" w:hAnsi="Calibri" w:cs="Calibri"/>
                <w:lang w:val="en-GB"/>
              </w:rPr>
            </w:rPrChange>
          </w:rPr>
          <w:t xml:space="preserve">The </w:t>
        </w:r>
        <w:r w:rsidRPr="00D269E2">
          <w:rPr>
            <w:rFonts w:asciiTheme="minorHAnsi" w:hAnsiTheme="minorHAnsi" w:cstheme="minorHAnsi"/>
            <w:b/>
            <w:smallCaps/>
            <w:sz w:val="24"/>
            <w:szCs w:val="24"/>
            <w:lang w:val="en-AU"/>
            <w:rPrChange w:id="233" w:author="Jürgen Wedelstaedt" w:date="2024-01-13T18:31:00Z">
              <w:rPr>
                <w:rFonts w:ascii="Calibri" w:hAnsi="Calibri" w:cs="Calibri"/>
                <w:lang w:val="en-GB"/>
              </w:rPr>
            </w:rPrChange>
          </w:rPr>
          <w:t xml:space="preserve">need for </w:t>
        </w:r>
      </w:ins>
      <w:r w:rsidR="00652367">
        <w:rPr>
          <w:rFonts w:asciiTheme="minorHAnsi" w:hAnsiTheme="minorHAnsi" w:cstheme="minorHAnsi"/>
          <w:bCs/>
          <w:smallCaps/>
          <w:sz w:val="24"/>
          <w:szCs w:val="24"/>
          <w:lang w:val="en-AU"/>
        </w:rPr>
        <w:t>_________________________________</w:t>
      </w:r>
      <w:ins w:id="234" w:author="Jürgen Wedelstaedt" w:date="2024-01-13T18:27:00Z">
        <w:r w:rsidRPr="00D269E2">
          <w:rPr>
            <w:rFonts w:asciiTheme="minorHAnsi" w:hAnsiTheme="minorHAnsi" w:cstheme="minorHAnsi"/>
            <w:sz w:val="24"/>
            <w:szCs w:val="24"/>
            <w:lang w:val="en-AU"/>
            <w:rPrChange w:id="235" w:author="Jürgen Wedelstaedt" w:date="2024-01-13T18:31:00Z">
              <w:rPr>
                <w:rFonts w:ascii="Calibri" w:hAnsi="Calibri" w:cs="Calibri"/>
                <w:lang w:val="en-GB"/>
              </w:rPr>
            </w:rPrChange>
          </w:rPr>
          <w:t xml:space="preserve"> is great in the Japanese market. This makes it an ideal sales market for German companies.</w:t>
        </w:r>
      </w:ins>
    </w:p>
    <w:p w14:paraId="30C683FF" w14:textId="16FDE5D1" w:rsidR="004642FF" w:rsidRPr="00D269E2" w:rsidRDefault="004642FF" w:rsidP="004642FF">
      <w:pPr>
        <w:pStyle w:val="Listenabsatz"/>
        <w:numPr>
          <w:ilvl w:val="0"/>
          <w:numId w:val="21"/>
        </w:numPr>
        <w:spacing w:before="60" w:after="60"/>
        <w:ind w:left="357" w:hanging="357"/>
        <w:contextualSpacing w:val="0"/>
        <w:jc w:val="both"/>
        <w:rPr>
          <w:ins w:id="236" w:author="Jürgen Wedelstaedt" w:date="2024-01-13T18:29:00Z"/>
          <w:rFonts w:asciiTheme="minorHAnsi" w:hAnsiTheme="minorHAnsi" w:cstheme="minorHAnsi"/>
          <w:sz w:val="24"/>
          <w:szCs w:val="24"/>
          <w:lang w:val="en-AU"/>
          <w:rPrChange w:id="237" w:author="Jürgen Wedelstaedt" w:date="2024-01-13T18:30:00Z">
            <w:rPr>
              <w:ins w:id="238" w:author="Jürgen Wedelstaedt" w:date="2024-01-13T18:29:00Z"/>
              <w:rFonts w:ascii="Calibri" w:hAnsi="Calibri" w:cs="Calibri"/>
              <w:lang w:val="en-GB"/>
            </w:rPr>
          </w:rPrChange>
        </w:rPr>
        <w:pPrChange w:id="239" w:author="Jürgen Wedelstaedt" w:date="2024-01-13T18:33:00Z">
          <w:pPr/>
        </w:pPrChange>
      </w:pPr>
      <w:ins w:id="240" w:author="Jürgen Wedelstaedt" w:date="2024-01-13T18:27:00Z">
        <w:r w:rsidRPr="00D269E2">
          <w:rPr>
            <w:rFonts w:asciiTheme="minorHAnsi" w:hAnsiTheme="minorHAnsi" w:cstheme="minorHAnsi"/>
            <w:sz w:val="24"/>
            <w:szCs w:val="24"/>
            <w:lang w:val="en-AU"/>
            <w:rPrChange w:id="241" w:author="Jürgen Wedelstaedt" w:date="2024-01-13T18:30:00Z">
              <w:rPr>
                <w:rFonts w:ascii="Calibri" w:hAnsi="Calibri" w:cs="Calibri"/>
                <w:lang w:val="en-GB"/>
              </w:rPr>
            </w:rPrChange>
          </w:rPr>
          <w:t xml:space="preserve">Due to its technological </w:t>
        </w:r>
      </w:ins>
      <w:r w:rsidR="00652367">
        <w:rPr>
          <w:rFonts w:asciiTheme="minorHAnsi" w:hAnsiTheme="minorHAnsi" w:cstheme="minorHAnsi"/>
          <w:sz w:val="24"/>
          <w:szCs w:val="24"/>
          <w:lang w:val="en-AU"/>
        </w:rPr>
        <w:t>____________________</w:t>
      </w:r>
      <w:ins w:id="242" w:author="Jürgen Wedelstaedt" w:date="2024-01-13T18:27:00Z">
        <w:r w:rsidRPr="00D269E2">
          <w:rPr>
            <w:rFonts w:asciiTheme="minorHAnsi" w:hAnsiTheme="minorHAnsi" w:cstheme="minorHAnsi"/>
            <w:sz w:val="24"/>
            <w:szCs w:val="24"/>
            <w:lang w:val="en-AU"/>
            <w:rPrChange w:id="243" w:author="Jürgen Wedelstaedt" w:date="2024-01-13T18:30:00Z">
              <w:rPr>
                <w:rFonts w:ascii="Calibri" w:hAnsi="Calibri" w:cs="Calibri"/>
                <w:lang w:val="en-GB"/>
              </w:rPr>
            </w:rPrChange>
          </w:rPr>
          <w:t xml:space="preserve"> and </w:t>
        </w:r>
        <w:proofErr w:type="gramStart"/>
        <w:r w:rsidRPr="00D269E2">
          <w:rPr>
            <w:rFonts w:asciiTheme="minorHAnsi" w:hAnsiTheme="minorHAnsi" w:cstheme="minorHAnsi"/>
            <w:sz w:val="24"/>
            <w:szCs w:val="24"/>
            <w:lang w:val="en-AU"/>
            <w:rPrChange w:id="244" w:author="Jürgen Wedelstaedt" w:date="2024-01-13T18:30:00Z">
              <w:rPr>
                <w:rFonts w:ascii="Calibri" w:hAnsi="Calibri" w:cs="Calibri"/>
                <w:lang w:val="en-GB"/>
              </w:rPr>
            </w:rPrChange>
          </w:rPr>
          <w:t>high quality</w:t>
        </w:r>
        <w:proofErr w:type="gramEnd"/>
        <w:r w:rsidRPr="00D269E2">
          <w:rPr>
            <w:rFonts w:asciiTheme="minorHAnsi" w:hAnsiTheme="minorHAnsi" w:cstheme="minorHAnsi"/>
            <w:sz w:val="24"/>
            <w:szCs w:val="24"/>
            <w:lang w:val="en-AU"/>
            <w:rPrChange w:id="245" w:author="Jürgen Wedelstaedt" w:date="2024-01-13T18:30:00Z">
              <w:rPr>
                <w:rFonts w:ascii="Calibri" w:hAnsi="Calibri" w:cs="Calibri"/>
                <w:lang w:val="en-GB"/>
              </w:rPr>
            </w:rPrChange>
          </w:rPr>
          <w:t xml:space="preserve"> standards, </w:t>
        </w:r>
        <w:r w:rsidRPr="00D269E2">
          <w:rPr>
            <w:rFonts w:asciiTheme="minorHAnsi" w:hAnsiTheme="minorHAnsi" w:cstheme="minorHAnsi"/>
            <w:b/>
            <w:smallCaps/>
            <w:sz w:val="24"/>
            <w:szCs w:val="24"/>
            <w:lang w:val="en-AU"/>
            <w:rPrChange w:id="246" w:author="Jürgen Wedelstaedt" w:date="2024-01-13T18:30:00Z">
              <w:rPr>
                <w:rFonts w:ascii="Calibri" w:hAnsi="Calibri" w:cs="Calibri"/>
                <w:lang w:val="en-GB"/>
              </w:rPr>
            </w:rPrChange>
          </w:rPr>
          <w:t>Japan</w:t>
        </w:r>
        <w:r w:rsidRPr="00D269E2">
          <w:rPr>
            <w:rFonts w:asciiTheme="minorHAnsi" w:hAnsiTheme="minorHAnsi" w:cstheme="minorHAnsi"/>
            <w:sz w:val="24"/>
            <w:szCs w:val="24"/>
            <w:lang w:val="en-AU"/>
            <w:rPrChange w:id="247" w:author="Jürgen Wedelstaedt" w:date="2024-01-13T18:30:00Z">
              <w:rPr>
                <w:rFonts w:ascii="Calibri" w:hAnsi="Calibri" w:cs="Calibri"/>
                <w:lang w:val="en-GB"/>
              </w:rPr>
            </w:rPrChange>
          </w:rPr>
          <w:t xml:space="preserve"> is also an </w:t>
        </w:r>
        <w:r w:rsidRPr="00D269E2">
          <w:rPr>
            <w:rFonts w:asciiTheme="minorHAnsi" w:hAnsiTheme="minorHAnsi" w:cstheme="minorHAnsi"/>
            <w:b/>
            <w:smallCaps/>
            <w:sz w:val="24"/>
            <w:szCs w:val="24"/>
            <w:lang w:val="en-AU"/>
            <w:rPrChange w:id="248" w:author="Jürgen Wedelstaedt" w:date="2024-01-13T18:30:00Z">
              <w:rPr>
                <w:rFonts w:ascii="Calibri" w:hAnsi="Calibri" w:cs="Calibri"/>
                <w:lang w:val="en-GB"/>
              </w:rPr>
            </w:rPrChange>
          </w:rPr>
          <w:t>interesting technology</w:t>
        </w:r>
        <w:r w:rsidRPr="00D269E2">
          <w:rPr>
            <w:rFonts w:asciiTheme="minorHAnsi" w:hAnsiTheme="minorHAnsi" w:cstheme="minorHAnsi"/>
            <w:sz w:val="24"/>
            <w:szCs w:val="24"/>
            <w:lang w:val="en-AU"/>
            <w:rPrChange w:id="249" w:author="Jürgen Wedelstaedt" w:date="2024-01-13T18:30:00Z">
              <w:rPr>
                <w:rFonts w:ascii="Calibri" w:hAnsi="Calibri" w:cs="Calibri"/>
                <w:lang w:val="en-GB"/>
              </w:rPr>
            </w:rPrChange>
          </w:rPr>
          <w:t xml:space="preserve"> </w:t>
        </w:r>
        <w:r w:rsidRPr="00D269E2">
          <w:rPr>
            <w:rFonts w:asciiTheme="minorHAnsi" w:hAnsiTheme="minorHAnsi" w:cstheme="minorHAnsi"/>
            <w:b/>
            <w:smallCaps/>
            <w:sz w:val="24"/>
            <w:szCs w:val="24"/>
            <w:lang w:val="en-AU"/>
            <w:rPrChange w:id="250" w:author="Jürgen Wedelstaedt" w:date="2024-01-13T18:30:00Z">
              <w:rPr>
                <w:rFonts w:ascii="Calibri" w:hAnsi="Calibri" w:cs="Calibri"/>
                <w:lang w:val="en-GB"/>
              </w:rPr>
            </w:rPrChange>
          </w:rPr>
          <w:t>partner</w:t>
        </w:r>
        <w:r w:rsidRPr="00D269E2">
          <w:rPr>
            <w:rFonts w:asciiTheme="minorHAnsi" w:hAnsiTheme="minorHAnsi" w:cstheme="minorHAnsi"/>
            <w:sz w:val="24"/>
            <w:szCs w:val="24"/>
            <w:lang w:val="en-AU"/>
            <w:rPrChange w:id="251" w:author="Jürgen Wedelstaedt" w:date="2024-01-13T18:30:00Z">
              <w:rPr>
                <w:rFonts w:ascii="Calibri" w:hAnsi="Calibri" w:cs="Calibri"/>
                <w:lang w:val="en-GB"/>
              </w:rPr>
            </w:rPrChange>
          </w:rPr>
          <w:t>.</w:t>
        </w:r>
      </w:ins>
    </w:p>
    <w:p w14:paraId="4AC2A740" w14:textId="499E8160" w:rsidR="004642FF" w:rsidRPr="00D269E2" w:rsidRDefault="004642FF" w:rsidP="004642FF">
      <w:pPr>
        <w:pStyle w:val="Listenabsatz"/>
        <w:numPr>
          <w:ilvl w:val="0"/>
          <w:numId w:val="21"/>
        </w:numPr>
        <w:spacing w:before="60" w:after="60"/>
        <w:ind w:left="357" w:hanging="357"/>
        <w:contextualSpacing w:val="0"/>
        <w:jc w:val="both"/>
        <w:rPr>
          <w:ins w:id="252" w:author="Jürgen Wedelstaedt" w:date="2024-01-13T18:27:00Z"/>
          <w:rFonts w:asciiTheme="minorHAnsi" w:hAnsiTheme="minorHAnsi" w:cstheme="minorHAnsi"/>
          <w:sz w:val="24"/>
          <w:szCs w:val="24"/>
          <w:lang w:val="en-AU"/>
          <w:rPrChange w:id="253" w:author="Jürgen Wedelstaedt" w:date="2024-01-13T18:30:00Z">
            <w:rPr>
              <w:ins w:id="254" w:author="Jürgen Wedelstaedt" w:date="2024-01-13T18:27:00Z"/>
              <w:lang w:val="en-US"/>
            </w:rPr>
          </w:rPrChange>
        </w:rPr>
        <w:pPrChange w:id="255" w:author="Jürgen Wedelstaedt" w:date="2024-01-13T18:33:00Z">
          <w:pPr/>
        </w:pPrChange>
      </w:pPr>
      <w:ins w:id="256" w:author="Jürgen Wedelstaedt" w:date="2024-01-13T18:27:00Z">
        <w:r w:rsidRPr="00D269E2">
          <w:rPr>
            <w:rFonts w:asciiTheme="minorHAnsi" w:hAnsiTheme="minorHAnsi" w:cstheme="minorHAnsi"/>
            <w:sz w:val="24"/>
            <w:szCs w:val="24"/>
            <w:lang w:val="en-AU"/>
            <w:rPrChange w:id="257" w:author="Jürgen Wedelstaedt" w:date="2024-01-13T18:30:00Z">
              <w:rPr>
                <w:rFonts w:ascii="Calibri" w:hAnsi="Calibri" w:cs="Calibri"/>
                <w:lang w:val="en-GB"/>
              </w:rPr>
            </w:rPrChange>
          </w:rPr>
          <w:t xml:space="preserve">The </w:t>
        </w:r>
        <w:r w:rsidRPr="00D269E2">
          <w:rPr>
            <w:rFonts w:asciiTheme="minorHAnsi" w:hAnsiTheme="minorHAnsi" w:cstheme="minorHAnsi"/>
            <w:b/>
            <w:smallCaps/>
            <w:sz w:val="24"/>
            <w:szCs w:val="24"/>
            <w:lang w:val="en-AU"/>
            <w:rPrChange w:id="258" w:author="Jürgen Wedelstaedt" w:date="2024-01-13T18:30:00Z">
              <w:rPr>
                <w:rFonts w:ascii="Calibri" w:hAnsi="Calibri" w:cs="Calibri"/>
                <w:lang w:val="en-GB"/>
              </w:rPr>
            </w:rPrChange>
          </w:rPr>
          <w:t>Japanese market</w:t>
        </w:r>
        <w:r w:rsidRPr="00D269E2">
          <w:rPr>
            <w:rFonts w:asciiTheme="minorHAnsi" w:hAnsiTheme="minorHAnsi" w:cstheme="minorHAnsi"/>
            <w:sz w:val="24"/>
            <w:szCs w:val="24"/>
            <w:lang w:val="en-AU"/>
            <w:rPrChange w:id="259" w:author="Jürgen Wedelstaedt" w:date="2024-01-13T18:30:00Z">
              <w:rPr>
                <w:rFonts w:ascii="Calibri" w:hAnsi="Calibri" w:cs="Calibri"/>
                <w:lang w:val="en-GB"/>
              </w:rPr>
            </w:rPrChange>
          </w:rPr>
          <w:t xml:space="preserve"> is a </w:t>
        </w:r>
        <w:r w:rsidRPr="00D269E2">
          <w:rPr>
            <w:rFonts w:asciiTheme="minorHAnsi" w:hAnsiTheme="minorHAnsi" w:cstheme="minorHAnsi"/>
            <w:b/>
            <w:smallCaps/>
            <w:sz w:val="24"/>
            <w:szCs w:val="24"/>
            <w:lang w:val="en-AU"/>
            <w:rPrChange w:id="260" w:author="Jürgen Wedelstaedt" w:date="2024-01-13T18:30:00Z">
              <w:rPr>
                <w:rFonts w:ascii="Calibri" w:hAnsi="Calibri" w:cs="Calibri"/>
                <w:lang w:val="en-GB"/>
              </w:rPr>
            </w:rPrChange>
          </w:rPr>
          <w:t xml:space="preserve">stepping stone to </w:t>
        </w:r>
      </w:ins>
      <w:r w:rsidR="00652367">
        <w:rPr>
          <w:rFonts w:asciiTheme="minorHAnsi" w:hAnsiTheme="minorHAnsi" w:cstheme="minorHAnsi"/>
          <w:bCs/>
          <w:smallCaps/>
          <w:sz w:val="24"/>
          <w:szCs w:val="24"/>
          <w:lang w:val="en-AU"/>
        </w:rPr>
        <w:t>_______________________________________________</w:t>
      </w:r>
      <w:ins w:id="261" w:author="Jürgen Wedelstaedt" w:date="2024-01-13T18:27:00Z">
        <w:r w:rsidRPr="00D269E2">
          <w:rPr>
            <w:rFonts w:asciiTheme="minorHAnsi" w:hAnsiTheme="minorHAnsi" w:cstheme="minorHAnsi"/>
            <w:sz w:val="24"/>
            <w:szCs w:val="24"/>
            <w:lang w:val="en-AU"/>
            <w:rPrChange w:id="262" w:author="Jürgen Wedelstaedt" w:date="2024-01-13T18:30:00Z">
              <w:rPr>
                <w:rFonts w:ascii="Calibri" w:hAnsi="Calibri" w:cs="Calibri"/>
                <w:lang w:val="en-GB"/>
              </w:rPr>
            </w:rPrChange>
          </w:rPr>
          <w:t>. Experience shows that if the product has proven itself in Japan, acceptance in other Asian markets is guaranteed.</w:t>
        </w:r>
      </w:ins>
    </w:p>
    <w:p w14:paraId="28972562" w14:textId="77777777" w:rsidR="004642FF" w:rsidRPr="00E836E4" w:rsidRDefault="004642FF" w:rsidP="00E836E4">
      <w:pPr>
        <w:spacing w:before="120" w:after="120"/>
        <w:jc w:val="both"/>
        <w:rPr>
          <w:ins w:id="263" w:author="Jürgen Wedelstaedt" w:date="2024-01-13T18:29:00Z"/>
          <w:rFonts w:ascii="Calibri" w:hAnsi="Calibri" w:cs="Calibri"/>
          <w:b/>
          <w:sz w:val="24"/>
          <w:szCs w:val="24"/>
          <w:lang w:val="en-AU"/>
        </w:rPr>
        <w:pPrChange w:id="264" w:author="Jürgen Wedelstaedt" w:date="2024-01-13T19:06:00Z">
          <w:pPr/>
        </w:pPrChange>
      </w:pPr>
      <w:ins w:id="265" w:author="Jürgen Wedelstaedt" w:date="2024-01-13T18:27:00Z">
        <w:r w:rsidRPr="00E836E4">
          <w:rPr>
            <w:rFonts w:ascii="Calibri" w:hAnsi="Calibri" w:cs="Calibri"/>
            <w:b/>
            <w:sz w:val="24"/>
            <w:szCs w:val="24"/>
            <w:lang w:val="en-AU"/>
          </w:rPr>
          <w:t>Cultural characteristics play a role</w:t>
        </w:r>
      </w:ins>
    </w:p>
    <w:p w14:paraId="4981DFFE" w14:textId="77777777" w:rsidR="004642FF" w:rsidRPr="00D269E2" w:rsidRDefault="004642FF" w:rsidP="004642FF">
      <w:pPr>
        <w:spacing w:before="60" w:after="120"/>
        <w:jc w:val="both"/>
        <w:rPr>
          <w:ins w:id="266" w:author="Jürgen Wedelstaedt" w:date="2024-01-13T18:27:00Z"/>
          <w:rFonts w:asciiTheme="minorHAnsi" w:hAnsiTheme="minorHAnsi" w:cstheme="minorHAnsi"/>
          <w:sz w:val="24"/>
          <w:szCs w:val="24"/>
          <w:lang w:val="en-AU"/>
          <w:rPrChange w:id="267" w:author="Jürgen Wedelstaedt" w:date="2024-01-13T18:33:00Z">
            <w:rPr>
              <w:ins w:id="268" w:author="Jürgen Wedelstaedt" w:date="2024-01-13T18:27:00Z"/>
              <w:lang w:val="en-US"/>
            </w:rPr>
          </w:rPrChange>
        </w:rPr>
        <w:pPrChange w:id="269" w:author="Jürgen Wedelstaedt" w:date="2024-01-13T18:35:00Z">
          <w:pPr/>
        </w:pPrChange>
      </w:pPr>
      <w:ins w:id="270" w:author="Jürgen Wedelstaedt" w:date="2024-01-13T18:27:00Z">
        <w:r w:rsidRPr="00D269E2">
          <w:rPr>
            <w:rFonts w:asciiTheme="minorHAnsi" w:hAnsiTheme="minorHAnsi" w:cstheme="minorHAnsi"/>
            <w:sz w:val="24"/>
            <w:szCs w:val="24"/>
            <w:lang w:val="en-AU"/>
            <w:rPrChange w:id="271" w:author="Jürgen Wedelstaedt" w:date="2024-01-13T18:33:00Z">
              <w:rPr>
                <w:rFonts w:ascii="Calibri" w:hAnsi="Calibri" w:cs="Calibri"/>
                <w:lang w:val="en-GB"/>
              </w:rPr>
            </w:rPrChange>
          </w:rPr>
          <w:t>However, the popular perception is that Japanese companies prefer to be supplied by large companies and favour local products.</w:t>
        </w:r>
      </w:ins>
    </w:p>
    <w:p w14:paraId="167AE061" w14:textId="20D751B5" w:rsidR="004642FF" w:rsidRPr="00D269E2" w:rsidRDefault="004642FF" w:rsidP="004642FF">
      <w:pPr>
        <w:spacing w:before="60" w:after="120"/>
        <w:jc w:val="both"/>
        <w:rPr>
          <w:ins w:id="272" w:author="Jürgen Wedelstaedt" w:date="2024-01-13T18:30:00Z"/>
          <w:rFonts w:asciiTheme="minorHAnsi" w:hAnsiTheme="minorHAnsi" w:cstheme="minorHAnsi"/>
          <w:sz w:val="24"/>
          <w:szCs w:val="24"/>
          <w:lang w:val="en-AU"/>
          <w:rPrChange w:id="273" w:author="Jürgen Wedelstaedt" w:date="2024-01-13T18:33:00Z">
            <w:rPr>
              <w:ins w:id="274" w:author="Jürgen Wedelstaedt" w:date="2024-01-13T18:30:00Z"/>
              <w:rFonts w:ascii="Calibri" w:hAnsi="Calibri" w:cs="Calibri"/>
              <w:lang w:val="en-GB"/>
            </w:rPr>
          </w:rPrChange>
        </w:rPr>
        <w:pPrChange w:id="275" w:author="Jürgen Wedelstaedt" w:date="2024-01-13T18:33:00Z">
          <w:pPr/>
        </w:pPrChange>
      </w:pPr>
      <w:ins w:id="276" w:author="Jürgen Wedelstaedt" w:date="2024-01-13T18:27:00Z">
        <w:r w:rsidRPr="00D269E2">
          <w:rPr>
            <w:rFonts w:asciiTheme="minorHAnsi" w:hAnsiTheme="minorHAnsi" w:cstheme="minorHAnsi"/>
            <w:b/>
            <w:smallCaps/>
            <w:sz w:val="24"/>
            <w:szCs w:val="24"/>
            <w:lang w:val="en-AU"/>
            <w:rPrChange w:id="277" w:author="Jürgen Wedelstaedt" w:date="2024-01-13T18:33:00Z">
              <w:rPr>
                <w:rFonts w:ascii="Calibri" w:hAnsi="Calibri" w:cs="Calibri"/>
                <w:lang w:val="en-GB"/>
              </w:rPr>
            </w:rPrChange>
          </w:rPr>
          <w:t xml:space="preserve">The size of the company is not the decisive factor for market entry, but rather the </w:t>
        </w:r>
      </w:ins>
      <w:r w:rsidR="00652367">
        <w:rPr>
          <w:rFonts w:asciiTheme="minorHAnsi" w:hAnsiTheme="minorHAnsi" w:cstheme="minorHAnsi"/>
          <w:bCs/>
          <w:smallCaps/>
          <w:sz w:val="24"/>
          <w:szCs w:val="24"/>
          <w:lang w:val="en-AU"/>
        </w:rPr>
        <w:t>______________________</w:t>
      </w:r>
      <w:ins w:id="278" w:author="Jürgen Wedelstaedt" w:date="2024-01-13T18:27:00Z">
        <w:r w:rsidRPr="00D269E2">
          <w:rPr>
            <w:rFonts w:asciiTheme="minorHAnsi" w:hAnsiTheme="minorHAnsi" w:cstheme="minorHAnsi"/>
            <w:b/>
            <w:smallCaps/>
            <w:sz w:val="24"/>
            <w:szCs w:val="24"/>
            <w:lang w:val="en-AU"/>
            <w:rPrChange w:id="279" w:author="Jürgen Wedelstaedt" w:date="2024-01-13T18:33:00Z">
              <w:rPr>
                <w:rFonts w:ascii="Calibri" w:hAnsi="Calibri" w:cs="Calibri"/>
                <w:lang w:val="en-GB"/>
              </w:rPr>
            </w:rPrChange>
          </w:rPr>
          <w:t xml:space="preserve"> itself</w:t>
        </w:r>
        <w:r w:rsidRPr="00D269E2">
          <w:rPr>
            <w:rFonts w:asciiTheme="minorHAnsi" w:hAnsiTheme="minorHAnsi" w:cstheme="minorHAnsi"/>
            <w:sz w:val="24"/>
            <w:szCs w:val="24"/>
            <w:lang w:val="en-AU"/>
            <w:rPrChange w:id="280" w:author="Jürgen Wedelstaedt" w:date="2024-01-13T18:33:00Z">
              <w:rPr>
                <w:rFonts w:ascii="Calibri" w:hAnsi="Calibri" w:cs="Calibri"/>
                <w:lang w:val="en-GB"/>
              </w:rPr>
            </w:rPrChange>
          </w:rPr>
          <w:t xml:space="preserve">. What is true, however, is that the </w:t>
        </w:r>
        <w:r w:rsidRPr="00D269E2">
          <w:rPr>
            <w:rFonts w:asciiTheme="minorHAnsi" w:hAnsiTheme="minorHAnsi" w:cstheme="minorHAnsi"/>
            <w:b/>
            <w:smallCaps/>
            <w:sz w:val="24"/>
            <w:szCs w:val="24"/>
            <w:lang w:val="en-AU"/>
            <w:rPrChange w:id="281" w:author="Jürgen Wedelstaedt" w:date="2024-01-13T18:33:00Z">
              <w:rPr>
                <w:rFonts w:ascii="Calibri" w:hAnsi="Calibri" w:cs="Calibri"/>
                <w:lang w:val="en-GB"/>
              </w:rPr>
            </w:rPrChange>
          </w:rPr>
          <w:t xml:space="preserve">entire </w:t>
        </w:r>
      </w:ins>
      <w:r w:rsidR="00652367">
        <w:rPr>
          <w:rFonts w:asciiTheme="minorHAnsi" w:hAnsiTheme="minorHAnsi" w:cstheme="minorHAnsi"/>
          <w:bCs/>
          <w:smallCaps/>
          <w:sz w:val="24"/>
          <w:szCs w:val="24"/>
          <w:lang w:val="en-AU"/>
        </w:rPr>
        <w:t>_____________________</w:t>
      </w:r>
      <w:ins w:id="282" w:author="Jürgen Wedelstaedt" w:date="2024-01-13T18:27:00Z">
        <w:r w:rsidRPr="00D269E2">
          <w:rPr>
            <w:rFonts w:asciiTheme="minorHAnsi" w:hAnsiTheme="minorHAnsi" w:cstheme="minorHAnsi"/>
            <w:sz w:val="24"/>
            <w:szCs w:val="24"/>
            <w:lang w:val="en-AU"/>
            <w:rPrChange w:id="283" w:author="Jürgen Wedelstaedt" w:date="2024-01-13T18:33:00Z">
              <w:rPr>
                <w:rFonts w:ascii="Calibri" w:hAnsi="Calibri" w:cs="Calibri"/>
                <w:lang w:val="en-GB"/>
              </w:rPr>
            </w:rPrChange>
          </w:rPr>
          <w:t xml:space="preserve"> is </w:t>
        </w:r>
        <w:r w:rsidRPr="00D269E2">
          <w:rPr>
            <w:rFonts w:asciiTheme="minorHAnsi" w:hAnsiTheme="minorHAnsi" w:cstheme="minorHAnsi"/>
            <w:b/>
            <w:smallCaps/>
            <w:sz w:val="24"/>
            <w:szCs w:val="24"/>
            <w:lang w:val="en-AU"/>
            <w:rPrChange w:id="284" w:author="Jürgen Wedelstaedt" w:date="2024-01-13T18:33:00Z">
              <w:rPr>
                <w:rFonts w:ascii="Calibri" w:hAnsi="Calibri" w:cs="Calibri"/>
                <w:lang w:val="en-GB"/>
              </w:rPr>
            </w:rPrChange>
          </w:rPr>
          <w:t>important</w:t>
        </w:r>
        <w:r w:rsidRPr="00D269E2">
          <w:rPr>
            <w:rFonts w:asciiTheme="minorHAnsi" w:hAnsiTheme="minorHAnsi" w:cstheme="minorHAnsi"/>
            <w:sz w:val="24"/>
            <w:szCs w:val="24"/>
            <w:lang w:val="en-AU"/>
            <w:rPrChange w:id="285" w:author="Jürgen Wedelstaedt" w:date="2024-01-13T18:33:00Z">
              <w:rPr>
                <w:rFonts w:ascii="Calibri" w:hAnsi="Calibri" w:cs="Calibri"/>
                <w:lang w:val="en-GB"/>
              </w:rPr>
            </w:rPrChange>
          </w:rPr>
          <w:t xml:space="preserve"> </w:t>
        </w:r>
        <w:r w:rsidRPr="00D269E2">
          <w:rPr>
            <w:rFonts w:asciiTheme="minorHAnsi" w:hAnsiTheme="minorHAnsi" w:cstheme="minorHAnsi"/>
            <w:b/>
            <w:smallCaps/>
            <w:sz w:val="24"/>
            <w:szCs w:val="24"/>
            <w:lang w:val="en-AU"/>
            <w:rPrChange w:id="286" w:author="Jürgen Wedelstaedt" w:date="2024-01-13T18:33:00Z">
              <w:rPr>
                <w:rFonts w:ascii="Calibri" w:hAnsi="Calibri" w:cs="Calibri"/>
                <w:lang w:val="en-GB"/>
              </w:rPr>
            </w:rPrChange>
          </w:rPr>
          <w:t>for the Japanese</w:t>
        </w:r>
        <w:r w:rsidRPr="00D269E2">
          <w:rPr>
            <w:rFonts w:asciiTheme="minorHAnsi" w:hAnsiTheme="minorHAnsi" w:cstheme="minorHAnsi"/>
            <w:sz w:val="24"/>
            <w:szCs w:val="24"/>
            <w:lang w:val="en-AU"/>
            <w:rPrChange w:id="287" w:author="Jürgen Wedelstaedt" w:date="2024-01-13T18:33:00Z">
              <w:rPr>
                <w:rFonts w:ascii="Calibri" w:hAnsi="Calibri" w:cs="Calibri"/>
                <w:lang w:val="en-GB"/>
              </w:rPr>
            </w:rPrChange>
          </w:rPr>
          <w:t>. He therefore tends to assume that corporations can ensure this better than SMEs. Medium-sized companies seeking to enter the market can more easily meet the expectations of Japanese customers because they are still independent in sales and service.</w:t>
        </w:r>
      </w:ins>
    </w:p>
    <w:p w14:paraId="02FE9932" w14:textId="49CCB196" w:rsidR="004642FF" w:rsidRPr="00D269E2" w:rsidRDefault="004642FF" w:rsidP="004642FF">
      <w:pPr>
        <w:spacing w:before="60" w:after="120"/>
        <w:jc w:val="both"/>
        <w:rPr>
          <w:ins w:id="288" w:author="Jürgen Wedelstaedt" w:date="2024-01-13T18:27:00Z"/>
          <w:rFonts w:asciiTheme="minorHAnsi" w:hAnsiTheme="minorHAnsi" w:cstheme="minorHAnsi"/>
          <w:sz w:val="24"/>
          <w:szCs w:val="24"/>
          <w:lang w:val="en-AU"/>
          <w:rPrChange w:id="289" w:author="Jürgen Wedelstaedt" w:date="2024-01-13T18:33:00Z">
            <w:rPr>
              <w:ins w:id="290" w:author="Jürgen Wedelstaedt" w:date="2024-01-13T18:27:00Z"/>
              <w:lang w:val="en-US"/>
            </w:rPr>
          </w:rPrChange>
        </w:rPr>
        <w:pPrChange w:id="291" w:author="Jürgen Wedelstaedt" w:date="2024-01-13T18:33:00Z">
          <w:pPr/>
        </w:pPrChange>
      </w:pPr>
      <w:ins w:id="292" w:author="Jürgen Wedelstaedt" w:date="2024-01-13T18:27:00Z">
        <w:r w:rsidRPr="00D269E2">
          <w:rPr>
            <w:rFonts w:asciiTheme="minorHAnsi" w:hAnsiTheme="minorHAnsi" w:cstheme="minorHAnsi"/>
            <w:sz w:val="24"/>
            <w:szCs w:val="24"/>
            <w:lang w:val="en-AU"/>
            <w:rPrChange w:id="293" w:author="Jürgen Wedelstaedt" w:date="2024-01-13T18:33:00Z">
              <w:rPr>
                <w:rFonts w:ascii="Calibri" w:hAnsi="Calibri" w:cs="Calibri"/>
                <w:lang w:val="en-GB"/>
              </w:rPr>
            </w:rPrChange>
          </w:rPr>
          <w:t xml:space="preserve">I cannot confirm that Japanese products are preferred over imports. </w:t>
        </w:r>
        <w:r w:rsidRPr="00D269E2">
          <w:rPr>
            <w:rFonts w:asciiTheme="minorHAnsi" w:hAnsiTheme="minorHAnsi" w:cstheme="minorHAnsi"/>
            <w:b/>
            <w:smallCaps/>
            <w:sz w:val="24"/>
            <w:szCs w:val="24"/>
            <w:lang w:val="en-AU"/>
            <w:rPrChange w:id="294" w:author="Jürgen Wedelstaedt" w:date="2024-01-13T18:33:00Z">
              <w:rPr>
                <w:rFonts w:ascii="Calibri" w:hAnsi="Calibri" w:cs="Calibri"/>
                <w:lang w:val="en-GB"/>
              </w:rPr>
            </w:rPrChange>
          </w:rPr>
          <w:t>The</w:t>
        </w:r>
        <w:r w:rsidRPr="00D269E2">
          <w:rPr>
            <w:rFonts w:asciiTheme="minorHAnsi" w:hAnsiTheme="minorHAnsi" w:cstheme="minorHAnsi"/>
            <w:b/>
            <w:smallCaps/>
            <w:sz w:val="24"/>
            <w:szCs w:val="24"/>
            <w:lang w:val="en-AU"/>
            <w:rPrChange w:id="295" w:author="Jürgen Wedelstaedt" w:date="2024-01-13T18:33:00Z">
              <w:rPr>
                <w:rFonts w:ascii="Calibri" w:hAnsi="Calibri" w:cs="Calibri"/>
                <w:b/>
                <w:lang w:val="en-GB"/>
              </w:rPr>
            </w:rPrChange>
          </w:rPr>
          <w:t xml:space="preserve"> </w:t>
        </w:r>
        <w:r w:rsidRPr="00D269E2">
          <w:rPr>
            <w:rFonts w:asciiTheme="minorHAnsi" w:hAnsiTheme="minorHAnsi" w:cstheme="minorHAnsi"/>
            <w:b/>
            <w:smallCaps/>
            <w:sz w:val="24"/>
            <w:szCs w:val="24"/>
            <w:lang w:val="en-AU"/>
            <w:rPrChange w:id="296" w:author="Jürgen Wedelstaedt" w:date="2024-01-13T18:33:00Z">
              <w:rPr>
                <w:rFonts w:ascii="Calibri" w:hAnsi="Calibri" w:cs="Calibri"/>
                <w:lang w:val="en-GB"/>
              </w:rPr>
            </w:rPrChange>
          </w:rPr>
          <w:t xml:space="preserve">Japanese want products that have a </w:t>
        </w:r>
      </w:ins>
      <w:r w:rsidR="00652367">
        <w:rPr>
          <w:rFonts w:asciiTheme="minorHAnsi" w:hAnsiTheme="minorHAnsi" w:cstheme="minorHAnsi"/>
          <w:bCs/>
          <w:smallCaps/>
          <w:sz w:val="24"/>
          <w:szCs w:val="24"/>
          <w:lang w:val="en-AU"/>
        </w:rPr>
        <w:t>__________</w:t>
      </w:r>
      <w:ins w:id="297" w:author="Jürgen Wedelstaedt" w:date="2024-01-13T18:27:00Z">
        <w:r w:rsidRPr="00D269E2">
          <w:rPr>
            <w:rFonts w:asciiTheme="minorHAnsi" w:hAnsiTheme="minorHAnsi" w:cstheme="minorHAnsi"/>
            <w:b/>
            <w:smallCaps/>
            <w:sz w:val="24"/>
            <w:szCs w:val="24"/>
            <w:lang w:val="en-AU"/>
            <w:rPrChange w:id="298" w:author="Jürgen Wedelstaedt" w:date="2024-01-13T18:33:00Z">
              <w:rPr>
                <w:rFonts w:ascii="Calibri" w:hAnsi="Calibri" w:cs="Calibri"/>
                <w:lang w:val="en-GB"/>
              </w:rPr>
            </w:rPrChange>
          </w:rPr>
          <w:t xml:space="preserve"> price-</w:t>
        </w:r>
      </w:ins>
      <w:r w:rsidR="00652367">
        <w:rPr>
          <w:rFonts w:asciiTheme="minorHAnsi" w:hAnsiTheme="minorHAnsi" w:cstheme="minorHAnsi"/>
          <w:bCs/>
          <w:smallCaps/>
          <w:sz w:val="24"/>
          <w:szCs w:val="24"/>
          <w:lang w:val="en-AU"/>
        </w:rPr>
        <w:t>____________________</w:t>
      </w:r>
      <w:ins w:id="299" w:author="Jürgen Wedelstaedt" w:date="2024-01-13T18:27:00Z">
        <w:r w:rsidRPr="00D269E2">
          <w:rPr>
            <w:rFonts w:asciiTheme="minorHAnsi" w:hAnsiTheme="minorHAnsi" w:cstheme="minorHAnsi"/>
            <w:b/>
            <w:smallCaps/>
            <w:sz w:val="24"/>
            <w:szCs w:val="24"/>
            <w:lang w:val="en-AU"/>
            <w:rPrChange w:id="300" w:author="Jürgen Wedelstaedt" w:date="2024-01-13T18:33:00Z">
              <w:rPr>
                <w:rFonts w:ascii="Calibri" w:hAnsi="Calibri" w:cs="Calibri"/>
                <w:lang w:val="en-GB"/>
              </w:rPr>
            </w:rPrChange>
          </w:rPr>
          <w:t xml:space="preserve"> ratio, are technically </w:t>
        </w:r>
      </w:ins>
      <w:r w:rsidR="00652367">
        <w:rPr>
          <w:rFonts w:asciiTheme="minorHAnsi" w:hAnsiTheme="minorHAnsi" w:cstheme="minorHAnsi"/>
          <w:bCs/>
          <w:smallCaps/>
          <w:sz w:val="24"/>
          <w:szCs w:val="24"/>
          <w:lang w:val="en-AU"/>
        </w:rPr>
        <w:t>__________________</w:t>
      </w:r>
      <w:ins w:id="301" w:author="Jürgen Wedelstaedt" w:date="2024-01-13T18:27:00Z">
        <w:r w:rsidRPr="00D269E2">
          <w:rPr>
            <w:rFonts w:asciiTheme="minorHAnsi" w:hAnsiTheme="minorHAnsi" w:cstheme="minorHAnsi"/>
            <w:b/>
            <w:smallCaps/>
            <w:sz w:val="24"/>
            <w:szCs w:val="24"/>
            <w:lang w:val="en-AU"/>
            <w:rPrChange w:id="302" w:author="Jürgen Wedelstaedt" w:date="2024-01-13T18:33:00Z">
              <w:rPr>
                <w:rFonts w:ascii="Calibri" w:hAnsi="Calibri" w:cs="Calibri"/>
                <w:lang w:val="en-GB"/>
              </w:rPr>
            </w:rPrChange>
          </w:rPr>
          <w:t xml:space="preserve"> and offer </w:t>
        </w:r>
      </w:ins>
      <w:r w:rsidR="00652367">
        <w:rPr>
          <w:rFonts w:asciiTheme="minorHAnsi" w:hAnsiTheme="minorHAnsi" w:cstheme="minorHAnsi"/>
          <w:bCs/>
          <w:smallCaps/>
          <w:sz w:val="24"/>
          <w:szCs w:val="24"/>
          <w:lang w:val="en-AU"/>
        </w:rPr>
        <w:t>_______________</w:t>
      </w:r>
      <w:ins w:id="303" w:author="Jürgen Wedelstaedt" w:date="2024-01-13T18:27:00Z">
        <w:r w:rsidRPr="00D269E2">
          <w:rPr>
            <w:rFonts w:asciiTheme="minorHAnsi" w:hAnsiTheme="minorHAnsi" w:cstheme="minorHAnsi"/>
            <w:b/>
            <w:smallCaps/>
            <w:sz w:val="24"/>
            <w:szCs w:val="24"/>
            <w:lang w:val="en-AU"/>
            <w:rPrChange w:id="304" w:author="Jürgen Wedelstaedt" w:date="2024-01-13T18:33:00Z">
              <w:rPr>
                <w:rFonts w:ascii="Calibri" w:hAnsi="Calibri" w:cs="Calibri"/>
                <w:lang w:val="en-GB"/>
              </w:rPr>
            </w:rPrChange>
          </w:rPr>
          <w:t xml:space="preserve"> value</w:t>
        </w:r>
        <w:r w:rsidRPr="00D269E2">
          <w:rPr>
            <w:rFonts w:asciiTheme="minorHAnsi" w:hAnsiTheme="minorHAnsi" w:cstheme="minorHAnsi"/>
            <w:sz w:val="24"/>
            <w:szCs w:val="24"/>
            <w:lang w:val="en-AU"/>
            <w:rPrChange w:id="305" w:author="Jürgen Wedelstaedt" w:date="2024-01-13T18:33:00Z">
              <w:rPr>
                <w:rFonts w:ascii="Calibri" w:hAnsi="Calibri" w:cs="Calibri"/>
                <w:lang w:val="en-GB"/>
              </w:rPr>
            </w:rPrChange>
          </w:rPr>
          <w:t xml:space="preserve">. It is true, however, that you feel more at home with Japanese companies. </w:t>
        </w:r>
        <w:r w:rsidRPr="00D269E2">
          <w:rPr>
            <w:rFonts w:asciiTheme="minorHAnsi" w:hAnsiTheme="minorHAnsi" w:cstheme="minorHAnsi"/>
            <w:b/>
            <w:smallCaps/>
            <w:sz w:val="24"/>
            <w:szCs w:val="24"/>
            <w:lang w:val="en-AU"/>
            <w:rPrChange w:id="306" w:author="Jürgen Wedelstaedt" w:date="2024-01-13T18:33:00Z">
              <w:rPr>
                <w:rFonts w:ascii="Calibri" w:hAnsi="Calibri" w:cs="Calibri"/>
                <w:lang w:val="en-GB"/>
              </w:rPr>
            </w:rPrChange>
          </w:rPr>
          <w:t xml:space="preserve">Complaint processing </w:t>
        </w:r>
        <w:r w:rsidRPr="00D269E2">
          <w:rPr>
            <w:rFonts w:asciiTheme="minorHAnsi" w:hAnsiTheme="minorHAnsi" w:cstheme="minorHAnsi"/>
            <w:sz w:val="24"/>
            <w:szCs w:val="24"/>
            <w:lang w:val="en-AU"/>
            <w:rPrChange w:id="307" w:author="Jürgen Wedelstaedt" w:date="2024-01-13T18:33:00Z">
              <w:rPr>
                <w:rFonts w:ascii="Calibri" w:hAnsi="Calibri" w:cs="Calibri"/>
                <w:lang w:val="en-GB"/>
              </w:rPr>
            </w:rPrChange>
          </w:rPr>
          <w:t xml:space="preserve">and </w:t>
        </w:r>
        <w:r w:rsidRPr="00D269E2">
          <w:rPr>
            <w:rFonts w:asciiTheme="minorHAnsi" w:hAnsiTheme="minorHAnsi" w:cstheme="minorHAnsi"/>
            <w:b/>
            <w:smallCaps/>
            <w:sz w:val="24"/>
            <w:szCs w:val="24"/>
            <w:lang w:val="en-AU"/>
            <w:rPrChange w:id="308" w:author="Jürgen Wedelstaedt" w:date="2024-01-13T18:33:00Z">
              <w:rPr>
                <w:rFonts w:ascii="Calibri" w:hAnsi="Calibri" w:cs="Calibri"/>
                <w:lang w:val="en-GB"/>
              </w:rPr>
            </w:rPrChange>
          </w:rPr>
          <w:t>questions regarding</w:t>
        </w:r>
        <w:r w:rsidRPr="00D269E2">
          <w:rPr>
            <w:rFonts w:asciiTheme="minorHAnsi" w:hAnsiTheme="minorHAnsi" w:cstheme="minorHAnsi"/>
            <w:sz w:val="24"/>
            <w:szCs w:val="24"/>
            <w:lang w:val="en-AU"/>
            <w:rPrChange w:id="309" w:author="Jürgen Wedelstaedt" w:date="2024-01-13T18:33:00Z">
              <w:rPr>
                <w:rFonts w:ascii="Calibri" w:hAnsi="Calibri" w:cs="Calibri"/>
                <w:lang w:val="en-GB"/>
              </w:rPr>
            </w:rPrChange>
          </w:rPr>
          <w:t xml:space="preserve"> technology and logistics are handled faster and more reliably. Medium-sized companies have to face this.</w:t>
        </w:r>
      </w:ins>
    </w:p>
    <w:p w14:paraId="7C47D03A" w14:textId="77777777" w:rsidR="004642FF" w:rsidRPr="00D269E2" w:rsidRDefault="004642FF" w:rsidP="004642FF">
      <w:pPr>
        <w:spacing w:before="60" w:after="60"/>
        <w:jc w:val="both"/>
        <w:rPr>
          <w:ins w:id="310" w:author="Jürgen Wedelstaedt" w:date="2024-01-13T18:30:00Z"/>
          <w:rFonts w:asciiTheme="minorHAnsi" w:hAnsiTheme="minorHAnsi" w:cstheme="minorHAnsi"/>
          <w:sz w:val="24"/>
          <w:szCs w:val="24"/>
          <w:lang w:val="en-AU"/>
          <w:rPrChange w:id="311" w:author="Jürgen Wedelstaedt" w:date="2024-01-13T18:33:00Z">
            <w:rPr>
              <w:ins w:id="312" w:author="Jürgen Wedelstaedt" w:date="2024-01-13T18:30:00Z"/>
              <w:rFonts w:ascii="Calibri" w:hAnsi="Calibri" w:cs="Calibri"/>
              <w:lang w:val="en-GB"/>
            </w:rPr>
          </w:rPrChange>
        </w:rPr>
        <w:pPrChange w:id="313" w:author="Jürgen Wedelstaedt" w:date="2024-01-13T18:34:00Z">
          <w:pPr/>
        </w:pPrChange>
      </w:pPr>
      <w:ins w:id="314" w:author="Jürgen Wedelstaedt" w:date="2024-01-13T18:27:00Z">
        <w:r w:rsidRPr="00D269E2">
          <w:rPr>
            <w:rFonts w:asciiTheme="minorHAnsi" w:hAnsiTheme="minorHAnsi" w:cstheme="minorHAnsi"/>
            <w:sz w:val="24"/>
            <w:szCs w:val="24"/>
            <w:lang w:val="en-AU"/>
            <w:rPrChange w:id="315" w:author="Jürgen Wedelstaedt" w:date="2024-01-13T18:33:00Z">
              <w:rPr>
                <w:rFonts w:ascii="Calibri" w:hAnsi="Calibri" w:cs="Calibri"/>
                <w:lang w:val="en-GB"/>
              </w:rPr>
            </w:rPrChange>
          </w:rPr>
          <w:t>In both cases it applies</w:t>
        </w:r>
      </w:ins>
    </w:p>
    <w:p w14:paraId="6A0C42B2" w14:textId="273B305A" w:rsidR="004642FF" w:rsidRPr="00D269E2" w:rsidRDefault="00652367" w:rsidP="004642FF">
      <w:pPr>
        <w:pStyle w:val="Listenabsatz"/>
        <w:numPr>
          <w:ilvl w:val="0"/>
          <w:numId w:val="21"/>
        </w:numPr>
        <w:spacing w:before="60" w:after="60"/>
        <w:ind w:left="357" w:hanging="357"/>
        <w:contextualSpacing w:val="0"/>
        <w:jc w:val="both"/>
        <w:rPr>
          <w:ins w:id="316" w:author="Jürgen Wedelstaedt" w:date="2024-01-13T18:27:00Z"/>
          <w:rFonts w:asciiTheme="minorHAnsi" w:hAnsiTheme="minorHAnsi" w:cstheme="minorHAnsi"/>
          <w:sz w:val="24"/>
          <w:szCs w:val="24"/>
          <w:lang w:val="en-AU"/>
          <w:rPrChange w:id="317" w:author="Jürgen Wedelstaedt" w:date="2024-01-13T18:33:00Z">
            <w:rPr>
              <w:ins w:id="318" w:author="Jürgen Wedelstaedt" w:date="2024-01-13T18:27:00Z"/>
              <w:lang w:val="en-US"/>
            </w:rPr>
          </w:rPrChange>
        </w:rPr>
        <w:pPrChange w:id="319" w:author="Jürgen Wedelstaedt" w:date="2024-01-13T18:33:00Z">
          <w:pPr/>
        </w:pPrChange>
      </w:pPr>
      <w:r>
        <w:rPr>
          <w:rFonts w:asciiTheme="minorHAnsi" w:hAnsiTheme="minorHAnsi" w:cstheme="minorHAnsi"/>
          <w:sz w:val="24"/>
          <w:szCs w:val="24"/>
          <w:lang w:val="en-AU"/>
        </w:rPr>
        <w:t xml:space="preserve">_____________________________________________________________ </w:t>
      </w:r>
      <w:ins w:id="320" w:author="Jürgen Wedelstaedt" w:date="2024-01-13T18:27:00Z">
        <w:r w:rsidR="004642FF" w:rsidRPr="00D269E2">
          <w:rPr>
            <w:rFonts w:asciiTheme="minorHAnsi" w:hAnsiTheme="minorHAnsi" w:cstheme="minorHAnsi"/>
            <w:sz w:val="24"/>
            <w:szCs w:val="24"/>
            <w:lang w:val="en-AU"/>
            <w:rPrChange w:id="321" w:author="Jürgen Wedelstaedt" w:date="2024-01-13T18:33:00Z">
              <w:rPr>
                <w:rFonts w:ascii="Calibri" w:hAnsi="Calibri" w:cs="Calibri"/>
                <w:lang w:val="en-GB"/>
              </w:rPr>
            </w:rPrChange>
          </w:rPr>
          <w:t>,</w:t>
        </w:r>
      </w:ins>
    </w:p>
    <w:p w14:paraId="7367A0B8" w14:textId="3675FD31" w:rsidR="004642FF" w:rsidRPr="00D269E2" w:rsidRDefault="00652367" w:rsidP="004642FF">
      <w:pPr>
        <w:pStyle w:val="Listenabsatz"/>
        <w:numPr>
          <w:ilvl w:val="0"/>
          <w:numId w:val="21"/>
        </w:numPr>
        <w:spacing w:before="60" w:after="60"/>
        <w:ind w:left="357" w:hanging="357"/>
        <w:contextualSpacing w:val="0"/>
        <w:jc w:val="both"/>
        <w:rPr>
          <w:ins w:id="322" w:author="Jürgen Wedelstaedt" w:date="2024-01-13T18:30:00Z"/>
          <w:rFonts w:asciiTheme="minorHAnsi" w:hAnsiTheme="minorHAnsi" w:cstheme="minorHAnsi"/>
          <w:sz w:val="24"/>
          <w:szCs w:val="24"/>
          <w:lang w:val="en-AU"/>
          <w:rPrChange w:id="323" w:author="Jürgen Wedelstaedt" w:date="2024-01-13T18:33:00Z">
            <w:rPr>
              <w:ins w:id="324" w:author="Jürgen Wedelstaedt" w:date="2024-01-13T18:30:00Z"/>
              <w:rFonts w:ascii="Calibri" w:hAnsi="Calibri" w:cs="Calibri"/>
              <w:lang w:val="en-GB"/>
            </w:rPr>
          </w:rPrChange>
        </w:rPr>
        <w:pPrChange w:id="325" w:author="Jürgen Wedelstaedt" w:date="2024-01-13T18:33:00Z">
          <w:pPr/>
        </w:pPrChange>
      </w:pPr>
      <w:r>
        <w:rPr>
          <w:rFonts w:asciiTheme="minorHAnsi" w:hAnsiTheme="minorHAnsi" w:cstheme="minorHAnsi"/>
          <w:sz w:val="24"/>
          <w:szCs w:val="24"/>
          <w:lang w:val="en-AU"/>
        </w:rPr>
        <w:t xml:space="preserve">___________________________________________________________ and </w:t>
      </w:r>
    </w:p>
    <w:p w14:paraId="698DAEEC" w14:textId="0E96C502" w:rsidR="004642FF" w:rsidRPr="00D269E2" w:rsidRDefault="00652367" w:rsidP="004642FF">
      <w:pPr>
        <w:pStyle w:val="Listenabsatz"/>
        <w:numPr>
          <w:ilvl w:val="0"/>
          <w:numId w:val="21"/>
        </w:numPr>
        <w:spacing w:before="60" w:after="60"/>
        <w:ind w:left="357" w:hanging="357"/>
        <w:contextualSpacing w:val="0"/>
        <w:jc w:val="both"/>
        <w:rPr>
          <w:ins w:id="326" w:author="Jürgen Wedelstaedt" w:date="2024-01-13T18:30:00Z"/>
          <w:rFonts w:asciiTheme="minorHAnsi" w:hAnsiTheme="minorHAnsi" w:cstheme="minorHAnsi"/>
          <w:sz w:val="24"/>
          <w:szCs w:val="24"/>
          <w:lang w:val="en-AU"/>
          <w:rPrChange w:id="327" w:author="Jürgen Wedelstaedt" w:date="2024-01-13T18:33:00Z">
            <w:rPr>
              <w:ins w:id="328" w:author="Jürgen Wedelstaedt" w:date="2024-01-13T18:30:00Z"/>
              <w:rFonts w:ascii="Calibri" w:hAnsi="Calibri" w:cs="Calibri"/>
              <w:lang w:val="en-GB"/>
            </w:rPr>
          </w:rPrChange>
        </w:rPr>
        <w:pPrChange w:id="329" w:author="Jürgen Wedelstaedt" w:date="2024-01-13T18:33:00Z">
          <w:pPr/>
        </w:pPrChange>
      </w:pPr>
      <w:r>
        <w:rPr>
          <w:rFonts w:asciiTheme="minorHAnsi" w:hAnsiTheme="minorHAnsi" w:cstheme="minorHAnsi"/>
          <w:sz w:val="24"/>
          <w:szCs w:val="24"/>
          <w:lang w:val="en-AU"/>
        </w:rPr>
        <w:t>_____________________________________________________________ .</w:t>
      </w:r>
    </w:p>
    <w:p w14:paraId="7B7C8C24" w14:textId="3428A201" w:rsidR="004642FF" w:rsidRPr="00D269E2" w:rsidRDefault="004642FF" w:rsidP="004642FF">
      <w:pPr>
        <w:spacing w:before="60" w:after="120"/>
        <w:jc w:val="both"/>
        <w:rPr>
          <w:ins w:id="330" w:author="Jürgen Wedelstaedt" w:date="2024-01-13T18:27:00Z"/>
          <w:rFonts w:asciiTheme="minorHAnsi" w:hAnsiTheme="minorHAnsi" w:cstheme="minorHAnsi"/>
          <w:sz w:val="24"/>
          <w:szCs w:val="24"/>
          <w:lang w:val="en-AU"/>
          <w:rPrChange w:id="331" w:author="Jürgen Wedelstaedt" w:date="2024-01-13T18:34:00Z">
            <w:rPr>
              <w:ins w:id="332" w:author="Jürgen Wedelstaedt" w:date="2024-01-13T18:27:00Z"/>
            </w:rPr>
          </w:rPrChange>
        </w:rPr>
        <w:pPrChange w:id="333" w:author="Jürgen Wedelstaedt" w:date="2024-01-13T18:34:00Z">
          <w:pPr/>
        </w:pPrChange>
      </w:pPr>
      <w:ins w:id="334" w:author="Jürgen Wedelstaedt" w:date="2024-01-13T18:27:00Z">
        <w:r w:rsidRPr="00D269E2">
          <w:rPr>
            <w:rFonts w:asciiTheme="minorHAnsi" w:hAnsiTheme="minorHAnsi" w:cstheme="minorHAnsi"/>
            <w:b/>
            <w:smallCaps/>
            <w:sz w:val="24"/>
            <w:szCs w:val="24"/>
            <w:lang w:val="en-AU"/>
            <w:rPrChange w:id="335" w:author="Jürgen Wedelstaedt" w:date="2024-01-13T18:34:00Z">
              <w:rPr>
                <w:rFonts w:ascii="Calibri" w:hAnsi="Calibri" w:cs="Calibri"/>
                <w:lang w:val="en-GB"/>
              </w:rPr>
            </w:rPrChange>
          </w:rPr>
          <w:t xml:space="preserve">Working with a </w:t>
        </w:r>
      </w:ins>
      <w:r w:rsidR="00652367">
        <w:rPr>
          <w:rFonts w:asciiTheme="minorHAnsi" w:hAnsiTheme="minorHAnsi" w:cstheme="minorHAnsi"/>
          <w:bCs/>
          <w:smallCaps/>
          <w:sz w:val="24"/>
          <w:szCs w:val="24"/>
          <w:lang w:val="en-AU"/>
        </w:rPr>
        <w:t>____________________</w:t>
      </w:r>
      <w:ins w:id="336" w:author="Jürgen Wedelstaedt" w:date="2024-01-13T18:27:00Z">
        <w:r w:rsidRPr="00D269E2">
          <w:rPr>
            <w:rFonts w:asciiTheme="minorHAnsi" w:hAnsiTheme="minorHAnsi" w:cstheme="minorHAnsi"/>
            <w:b/>
            <w:smallCaps/>
            <w:sz w:val="24"/>
            <w:szCs w:val="24"/>
            <w:lang w:val="en-AU"/>
            <w:rPrChange w:id="337" w:author="Jürgen Wedelstaedt" w:date="2024-01-13T18:34:00Z">
              <w:rPr>
                <w:rFonts w:ascii="Calibri" w:hAnsi="Calibri" w:cs="Calibri"/>
                <w:lang w:val="en-GB"/>
              </w:rPr>
            </w:rPrChange>
          </w:rPr>
          <w:t xml:space="preserve"> partner</w:t>
        </w:r>
        <w:r w:rsidRPr="00D269E2">
          <w:rPr>
            <w:rFonts w:asciiTheme="minorHAnsi" w:hAnsiTheme="minorHAnsi" w:cstheme="minorHAnsi"/>
            <w:sz w:val="24"/>
            <w:szCs w:val="24"/>
            <w:lang w:val="en-AU"/>
            <w:rPrChange w:id="338" w:author="Jürgen Wedelstaedt" w:date="2024-01-13T18:34:00Z">
              <w:rPr>
                <w:rFonts w:ascii="Calibri" w:hAnsi="Calibri" w:cs="Calibri"/>
                <w:lang w:val="en-GB"/>
              </w:rPr>
            </w:rPrChange>
          </w:rPr>
          <w:t xml:space="preserve"> who also ensures the necessary services is therefore an important guarantee for a successful expansion strategy.</w:t>
        </w:r>
      </w:ins>
    </w:p>
    <w:p w14:paraId="74193D4E" w14:textId="77777777" w:rsidR="004642FF" w:rsidRPr="00E836E4" w:rsidRDefault="004642FF" w:rsidP="00E836E4">
      <w:pPr>
        <w:spacing w:before="120" w:after="120"/>
        <w:jc w:val="both"/>
        <w:rPr>
          <w:ins w:id="339" w:author="Jürgen Wedelstaedt" w:date="2024-01-13T18:33:00Z"/>
          <w:rFonts w:ascii="Calibri" w:hAnsi="Calibri" w:cs="Calibri"/>
          <w:b/>
          <w:sz w:val="24"/>
          <w:szCs w:val="24"/>
          <w:lang w:val="en-AU"/>
        </w:rPr>
      </w:pPr>
      <w:ins w:id="340" w:author="Jürgen Wedelstaedt" w:date="2024-01-13T18:27:00Z">
        <w:r w:rsidRPr="00E836E4">
          <w:rPr>
            <w:rFonts w:ascii="Calibri" w:hAnsi="Calibri" w:cs="Calibri"/>
            <w:b/>
            <w:sz w:val="24"/>
            <w:szCs w:val="24"/>
            <w:lang w:val="en-AU"/>
          </w:rPr>
          <w:t>Proper preparation counts</w:t>
        </w:r>
      </w:ins>
    </w:p>
    <w:p w14:paraId="0751DFD6" w14:textId="423B344B" w:rsidR="004642FF" w:rsidRPr="00D269E2" w:rsidRDefault="004642FF" w:rsidP="004642FF">
      <w:pPr>
        <w:spacing w:before="60" w:after="120"/>
        <w:jc w:val="both"/>
        <w:rPr>
          <w:ins w:id="341" w:author="Jürgen Wedelstaedt" w:date="2024-01-13T18:34:00Z"/>
          <w:rFonts w:asciiTheme="minorHAnsi" w:hAnsiTheme="minorHAnsi" w:cstheme="minorHAnsi"/>
          <w:sz w:val="24"/>
          <w:szCs w:val="24"/>
          <w:lang w:val="en-AU"/>
          <w:rPrChange w:id="342" w:author="Jürgen Wedelstaedt" w:date="2024-01-13T18:35:00Z">
            <w:rPr>
              <w:ins w:id="343" w:author="Jürgen Wedelstaedt" w:date="2024-01-13T18:34:00Z"/>
              <w:rFonts w:ascii="Calibri" w:hAnsi="Calibri" w:cs="Calibri"/>
              <w:lang w:val="en-GB"/>
            </w:rPr>
          </w:rPrChange>
        </w:rPr>
        <w:pPrChange w:id="344" w:author="Jürgen Wedelstaedt" w:date="2024-01-13T18:35:00Z">
          <w:pPr/>
        </w:pPrChange>
      </w:pPr>
      <w:ins w:id="345" w:author="Jürgen Wedelstaedt" w:date="2024-01-13T18:27:00Z">
        <w:r w:rsidRPr="00D269E2">
          <w:rPr>
            <w:rFonts w:asciiTheme="minorHAnsi" w:hAnsiTheme="minorHAnsi" w:cstheme="minorHAnsi"/>
            <w:b/>
            <w:smallCaps/>
            <w:sz w:val="24"/>
            <w:szCs w:val="24"/>
            <w:lang w:val="en-AU"/>
            <w:rPrChange w:id="346" w:author="Jürgen Wedelstaedt" w:date="2024-01-13T18:35:00Z">
              <w:rPr>
                <w:rFonts w:ascii="Calibri" w:hAnsi="Calibri" w:cs="Calibri"/>
                <w:lang w:val="en-GB"/>
              </w:rPr>
            </w:rPrChange>
          </w:rPr>
          <w:t xml:space="preserve">Entering the Japanese market can be extremely lucrative, but it also requires </w:t>
        </w:r>
      </w:ins>
      <w:r w:rsidR="00652367">
        <w:rPr>
          <w:rFonts w:asciiTheme="minorHAnsi" w:hAnsiTheme="minorHAnsi" w:cstheme="minorHAnsi"/>
          <w:bCs/>
          <w:smallCaps/>
          <w:sz w:val="24"/>
          <w:szCs w:val="24"/>
          <w:lang w:val="en-AU"/>
        </w:rPr>
        <w:t>___________________</w:t>
      </w:r>
      <w:ins w:id="347" w:author="Jürgen Wedelstaedt" w:date="2024-01-13T18:27:00Z">
        <w:r w:rsidRPr="00D269E2">
          <w:rPr>
            <w:rFonts w:asciiTheme="minorHAnsi" w:hAnsiTheme="minorHAnsi" w:cstheme="minorHAnsi"/>
            <w:sz w:val="24"/>
            <w:szCs w:val="24"/>
            <w:lang w:val="en-AU"/>
            <w:rPrChange w:id="348" w:author="Jürgen Wedelstaedt" w:date="2024-01-13T18:35:00Z">
              <w:rPr>
                <w:rFonts w:ascii="Calibri" w:hAnsi="Calibri" w:cs="Calibri"/>
                <w:lang w:val="en-GB"/>
              </w:rPr>
            </w:rPrChange>
          </w:rPr>
          <w:t xml:space="preserve"> </w:t>
        </w:r>
        <w:r w:rsidRPr="00D269E2">
          <w:rPr>
            <w:rFonts w:asciiTheme="minorHAnsi" w:hAnsiTheme="minorHAnsi" w:cstheme="minorHAnsi"/>
            <w:b/>
            <w:smallCaps/>
            <w:sz w:val="24"/>
            <w:szCs w:val="24"/>
            <w:lang w:val="en-AU"/>
            <w:rPrChange w:id="349" w:author="Jürgen Wedelstaedt" w:date="2024-01-13T18:35:00Z">
              <w:rPr>
                <w:rFonts w:ascii="Calibri" w:hAnsi="Calibri" w:cs="Calibri"/>
                <w:lang w:val="en-GB"/>
              </w:rPr>
            </w:rPrChange>
          </w:rPr>
          <w:t>to build the necessary trust in the market.</w:t>
        </w:r>
        <w:r w:rsidRPr="00D269E2">
          <w:rPr>
            <w:rFonts w:asciiTheme="minorHAnsi" w:hAnsiTheme="minorHAnsi" w:cstheme="minorHAnsi"/>
            <w:sz w:val="24"/>
            <w:szCs w:val="24"/>
            <w:lang w:val="en-AU"/>
            <w:rPrChange w:id="350" w:author="Jürgen Wedelstaedt" w:date="2024-01-13T18:35:00Z">
              <w:rPr>
                <w:rFonts w:ascii="Calibri" w:hAnsi="Calibri" w:cs="Calibri"/>
                <w:lang w:val="en-GB"/>
              </w:rPr>
            </w:rPrChange>
          </w:rPr>
          <w:t xml:space="preserve"> But once you</w:t>
        </w:r>
      </w:ins>
      <w:r w:rsidRPr="00D269E2">
        <w:rPr>
          <w:rFonts w:asciiTheme="minorHAnsi" w:hAnsiTheme="minorHAnsi" w:cstheme="minorHAnsi"/>
          <w:sz w:val="24"/>
          <w:szCs w:val="24"/>
          <w:lang w:val="en-AU"/>
        </w:rPr>
        <w:t>’</w:t>
      </w:r>
      <w:ins w:id="351" w:author="Jürgen Wedelstaedt" w:date="2024-01-13T18:27:00Z">
        <w:r w:rsidRPr="00D269E2">
          <w:rPr>
            <w:rFonts w:asciiTheme="minorHAnsi" w:hAnsiTheme="minorHAnsi" w:cstheme="minorHAnsi"/>
            <w:sz w:val="24"/>
            <w:szCs w:val="24"/>
            <w:lang w:val="en-AU"/>
            <w:rPrChange w:id="352" w:author="Jürgen Wedelstaedt" w:date="2024-01-13T18:35:00Z">
              <w:rPr>
                <w:rFonts w:ascii="Calibri" w:hAnsi="Calibri" w:cs="Calibri"/>
                <w:lang w:val="en-GB"/>
              </w:rPr>
            </w:rPrChange>
          </w:rPr>
          <w:t>ve done it, you can be sure of a long-term partnership.</w:t>
        </w:r>
      </w:ins>
    </w:p>
    <w:p w14:paraId="6B04CA04" w14:textId="77777777" w:rsidR="004642FF" w:rsidRPr="00D269E2" w:rsidRDefault="004642FF" w:rsidP="004642FF">
      <w:pPr>
        <w:spacing w:before="60" w:after="120"/>
        <w:jc w:val="both"/>
        <w:rPr>
          <w:ins w:id="353" w:author="Jürgen Wedelstaedt" w:date="2024-01-13T18:35:00Z"/>
          <w:rFonts w:asciiTheme="minorHAnsi" w:hAnsiTheme="minorHAnsi" w:cstheme="minorHAnsi"/>
          <w:sz w:val="24"/>
          <w:szCs w:val="24"/>
          <w:lang w:val="en-AU"/>
          <w:rPrChange w:id="354" w:author="Jürgen Wedelstaedt" w:date="2024-01-13T18:35:00Z">
            <w:rPr>
              <w:ins w:id="355" w:author="Jürgen Wedelstaedt" w:date="2024-01-13T18:35:00Z"/>
              <w:rFonts w:ascii="Calibri" w:hAnsi="Calibri" w:cs="Calibri"/>
              <w:lang w:val="en-GB"/>
            </w:rPr>
          </w:rPrChange>
        </w:rPr>
        <w:pPrChange w:id="356" w:author="Jürgen Wedelstaedt" w:date="2024-01-13T18:35:00Z">
          <w:pPr/>
        </w:pPrChange>
      </w:pPr>
      <w:ins w:id="357" w:author="Jürgen Wedelstaedt" w:date="2024-01-13T18:27:00Z">
        <w:r w:rsidRPr="00D269E2">
          <w:rPr>
            <w:rFonts w:asciiTheme="minorHAnsi" w:hAnsiTheme="minorHAnsi" w:cstheme="minorHAnsi"/>
            <w:sz w:val="24"/>
            <w:szCs w:val="24"/>
            <w:lang w:val="en-AU"/>
            <w:rPrChange w:id="358" w:author="Jürgen Wedelstaedt" w:date="2024-01-13T18:35:00Z">
              <w:rPr>
                <w:rFonts w:ascii="Calibri" w:hAnsi="Calibri" w:cs="Calibri"/>
                <w:lang w:val="en-GB"/>
              </w:rPr>
            </w:rPrChange>
          </w:rPr>
          <w:t xml:space="preserve">But ask yourself in advance whether your company is already well prepared for entry: Is there a suitable website? </w:t>
        </w:r>
      </w:ins>
    </w:p>
    <w:p w14:paraId="31C6DAEA" w14:textId="77777777" w:rsidR="004642FF" w:rsidRPr="00D269E2" w:rsidRDefault="004642FF" w:rsidP="004642FF">
      <w:pPr>
        <w:rPr>
          <w:ins w:id="359" w:author="Jürgen Wedelstaedt" w:date="2024-01-13T18:35:00Z"/>
          <w:rFonts w:ascii="Calibri" w:hAnsi="Calibri" w:cs="Calibri"/>
          <w:lang w:val="en-AU"/>
        </w:rPr>
      </w:pPr>
      <w:ins w:id="360" w:author="Jürgen Wedelstaedt" w:date="2024-01-13T18:35:00Z">
        <w:r w:rsidRPr="00D269E2">
          <w:rPr>
            <w:rFonts w:ascii="Calibri" w:hAnsi="Calibri" w:cs="Calibri"/>
            <w:lang w:val="en-AU"/>
          </w:rPr>
          <w:br w:type="page"/>
        </w:r>
      </w:ins>
    </w:p>
    <w:p w14:paraId="34C9065F" w14:textId="484A195D" w:rsidR="004642FF" w:rsidRPr="00D269E2" w:rsidRDefault="004642FF" w:rsidP="004642FF">
      <w:pPr>
        <w:spacing w:before="60" w:after="60"/>
        <w:jc w:val="both"/>
        <w:rPr>
          <w:ins w:id="361" w:author="Jürgen Wedelstaedt" w:date="2024-01-13T18:34:00Z"/>
          <w:rFonts w:asciiTheme="minorHAnsi" w:hAnsiTheme="minorHAnsi" w:cstheme="minorHAnsi"/>
          <w:sz w:val="24"/>
          <w:szCs w:val="24"/>
          <w:lang w:val="en-AU"/>
          <w:rPrChange w:id="362" w:author="Jürgen Wedelstaedt" w:date="2024-01-13T18:35:00Z">
            <w:rPr>
              <w:ins w:id="363" w:author="Jürgen Wedelstaedt" w:date="2024-01-13T18:34:00Z"/>
              <w:rFonts w:ascii="Calibri" w:hAnsi="Calibri" w:cs="Calibri"/>
              <w:lang w:val="en-GB"/>
            </w:rPr>
          </w:rPrChange>
        </w:rPr>
        <w:pPrChange w:id="364" w:author="Jürgen Wedelstaedt" w:date="2024-01-13T18:54:00Z">
          <w:pPr/>
        </w:pPrChange>
      </w:pPr>
      <w:ins w:id="365" w:author="Jürgen Wedelstaedt" w:date="2024-01-13T18:27:00Z">
        <w:r w:rsidRPr="00D269E2">
          <w:rPr>
            <w:rFonts w:asciiTheme="minorHAnsi" w:hAnsiTheme="minorHAnsi" w:cstheme="minorHAnsi"/>
            <w:sz w:val="24"/>
            <w:szCs w:val="24"/>
            <w:lang w:val="en-AU"/>
            <w:rPrChange w:id="366" w:author="Jürgen Wedelstaedt" w:date="2024-01-13T18:35:00Z">
              <w:rPr>
                <w:rFonts w:ascii="Calibri" w:hAnsi="Calibri" w:cs="Calibri"/>
                <w:lang w:val="en-GB"/>
              </w:rPr>
            </w:rPrChange>
          </w:rPr>
          <w:lastRenderedPageBreak/>
          <w:t xml:space="preserve">Although a website in Japanese is not necessary, an </w:t>
        </w:r>
      </w:ins>
      <w:r w:rsidR="00652367">
        <w:rPr>
          <w:rFonts w:asciiTheme="minorHAnsi" w:hAnsiTheme="minorHAnsi" w:cstheme="minorHAnsi"/>
          <w:bCs/>
          <w:smallCaps/>
          <w:sz w:val="24"/>
          <w:szCs w:val="24"/>
          <w:lang w:val="en-AU"/>
        </w:rPr>
        <w:t>_________________</w:t>
      </w:r>
      <w:ins w:id="367" w:author="Jürgen Wedelstaedt" w:date="2024-01-13T18:27:00Z">
        <w:r w:rsidRPr="00D269E2">
          <w:rPr>
            <w:rFonts w:asciiTheme="minorHAnsi" w:hAnsiTheme="minorHAnsi" w:cstheme="minorHAnsi"/>
            <w:b/>
            <w:smallCaps/>
            <w:sz w:val="24"/>
            <w:szCs w:val="24"/>
            <w:lang w:val="en-AU"/>
            <w:rPrChange w:id="368" w:author="Jürgen Wedelstaedt" w:date="2024-01-13T18:35:00Z">
              <w:rPr>
                <w:rFonts w:ascii="Calibri" w:hAnsi="Calibri" w:cs="Calibri"/>
                <w:lang w:val="en-GB"/>
              </w:rPr>
            </w:rPrChange>
          </w:rPr>
          <w:t>-language website is mandatory</w:t>
        </w:r>
        <w:r w:rsidRPr="00D269E2">
          <w:rPr>
            <w:rFonts w:asciiTheme="minorHAnsi" w:hAnsiTheme="minorHAnsi" w:cstheme="minorHAnsi"/>
            <w:sz w:val="24"/>
            <w:szCs w:val="24"/>
            <w:lang w:val="en-AU"/>
            <w:rPrChange w:id="369" w:author="Jürgen Wedelstaedt" w:date="2024-01-13T18:35:00Z">
              <w:rPr>
                <w:rFonts w:ascii="Calibri" w:hAnsi="Calibri" w:cs="Calibri"/>
                <w:lang w:val="en-GB"/>
              </w:rPr>
            </w:rPrChange>
          </w:rPr>
          <w:t>.</w:t>
        </w:r>
      </w:ins>
    </w:p>
    <w:p w14:paraId="1F06294E" w14:textId="758B7BED" w:rsidR="004642FF" w:rsidRPr="00D269E2" w:rsidRDefault="004642FF" w:rsidP="004642FF">
      <w:pPr>
        <w:pStyle w:val="Listenabsatz"/>
        <w:numPr>
          <w:ilvl w:val="0"/>
          <w:numId w:val="21"/>
        </w:numPr>
        <w:spacing w:before="60" w:after="60"/>
        <w:ind w:left="357" w:hanging="357"/>
        <w:contextualSpacing w:val="0"/>
        <w:jc w:val="both"/>
        <w:rPr>
          <w:ins w:id="370" w:author="Jürgen Wedelstaedt" w:date="2024-01-13T18:36:00Z"/>
          <w:rFonts w:asciiTheme="minorHAnsi" w:hAnsiTheme="minorHAnsi" w:cstheme="minorHAnsi"/>
          <w:sz w:val="24"/>
          <w:szCs w:val="24"/>
          <w:lang w:val="en-AU"/>
        </w:rPr>
        <w:pPrChange w:id="371" w:author="Jürgen Wedelstaedt" w:date="2024-01-13T18:36:00Z">
          <w:pPr/>
        </w:pPrChange>
      </w:pPr>
      <w:ins w:id="372" w:author="Jürgen Wedelstaedt" w:date="2024-01-13T18:27:00Z">
        <w:r w:rsidRPr="00D269E2">
          <w:rPr>
            <w:rFonts w:asciiTheme="minorHAnsi" w:hAnsiTheme="minorHAnsi" w:cstheme="minorHAnsi"/>
            <w:sz w:val="24"/>
            <w:szCs w:val="24"/>
            <w:lang w:val="en-AU"/>
            <w:rPrChange w:id="373" w:author="Jürgen Wedelstaedt" w:date="2024-01-13T18:36:00Z">
              <w:rPr>
                <w:rFonts w:ascii="Calibri" w:hAnsi="Calibri" w:cs="Calibri"/>
                <w:lang w:val="en-GB"/>
              </w:rPr>
            </w:rPrChange>
          </w:rPr>
          <w:t xml:space="preserve">Can it be ensured that logistical and/or technical questions are answered within </w:t>
        </w:r>
      </w:ins>
      <w:r w:rsidR="00652367">
        <w:rPr>
          <w:rFonts w:asciiTheme="minorHAnsi" w:hAnsiTheme="minorHAnsi" w:cstheme="minorHAnsi"/>
          <w:sz w:val="24"/>
          <w:szCs w:val="24"/>
          <w:lang w:val="en-AU"/>
        </w:rPr>
        <w:t>_____</w:t>
      </w:r>
      <w:ins w:id="374" w:author="Jürgen Wedelstaedt" w:date="2024-01-13T18:27:00Z">
        <w:r w:rsidRPr="00D269E2">
          <w:rPr>
            <w:rFonts w:asciiTheme="minorHAnsi" w:hAnsiTheme="minorHAnsi" w:cstheme="minorHAnsi"/>
            <w:sz w:val="24"/>
            <w:szCs w:val="24"/>
            <w:lang w:val="en-AU"/>
            <w:rPrChange w:id="375" w:author="Jürgen Wedelstaedt" w:date="2024-01-13T18:36:00Z">
              <w:rPr>
                <w:rFonts w:ascii="Calibri" w:hAnsi="Calibri" w:cs="Calibri"/>
                <w:lang w:val="en-GB"/>
              </w:rPr>
            </w:rPrChange>
          </w:rPr>
          <w:t xml:space="preserve"> hours?</w:t>
        </w:r>
      </w:ins>
    </w:p>
    <w:p w14:paraId="4A6B510E" w14:textId="0AC4A9F8" w:rsidR="004642FF" w:rsidRPr="00D269E2" w:rsidRDefault="004642FF" w:rsidP="004642FF">
      <w:pPr>
        <w:pStyle w:val="Listenabsatz"/>
        <w:numPr>
          <w:ilvl w:val="0"/>
          <w:numId w:val="21"/>
        </w:numPr>
        <w:spacing w:before="60" w:after="60"/>
        <w:ind w:left="357" w:hanging="357"/>
        <w:contextualSpacing w:val="0"/>
        <w:jc w:val="both"/>
        <w:rPr>
          <w:ins w:id="376" w:author="Jürgen Wedelstaedt" w:date="2024-01-13T18:36:00Z"/>
          <w:rFonts w:asciiTheme="minorHAnsi" w:hAnsiTheme="minorHAnsi" w:cstheme="minorHAnsi"/>
          <w:sz w:val="24"/>
          <w:szCs w:val="24"/>
          <w:lang w:val="en-AU"/>
        </w:rPr>
        <w:pPrChange w:id="377" w:author="Jürgen Wedelstaedt" w:date="2024-01-13T18:36:00Z">
          <w:pPr/>
        </w:pPrChange>
      </w:pPr>
      <w:ins w:id="378" w:author="Jürgen Wedelstaedt" w:date="2024-01-13T18:27:00Z">
        <w:r w:rsidRPr="00D269E2">
          <w:rPr>
            <w:rFonts w:asciiTheme="minorHAnsi" w:hAnsiTheme="minorHAnsi" w:cstheme="minorHAnsi"/>
            <w:sz w:val="24"/>
            <w:szCs w:val="24"/>
            <w:lang w:val="en-AU"/>
            <w:rPrChange w:id="379" w:author="Jürgen Wedelstaedt" w:date="2024-01-13T18:36:00Z">
              <w:rPr>
                <w:rFonts w:ascii="Calibri" w:hAnsi="Calibri" w:cs="Calibri"/>
                <w:lang w:val="en-GB"/>
              </w:rPr>
            </w:rPrChange>
          </w:rPr>
          <w:t xml:space="preserve">Are the machines equipped with </w:t>
        </w:r>
      </w:ins>
      <w:r w:rsidR="00652367">
        <w:rPr>
          <w:rFonts w:asciiTheme="minorHAnsi" w:hAnsiTheme="minorHAnsi" w:cstheme="minorHAnsi"/>
          <w:sz w:val="24"/>
          <w:szCs w:val="24"/>
          <w:lang w:val="en-AU"/>
        </w:rPr>
        <w:t>__________</w:t>
      </w:r>
      <w:ins w:id="380" w:author="Jürgen Wedelstaedt" w:date="2024-01-13T18:27:00Z">
        <w:r w:rsidRPr="00D269E2">
          <w:rPr>
            <w:rFonts w:asciiTheme="minorHAnsi" w:hAnsiTheme="minorHAnsi" w:cstheme="minorHAnsi"/>
            <w:sz w:val="24"/>
            <w:szCs w:val="24"/>
            <w:lang w:val="en-AU"/>
            <w:rPrChange w:id="381" w:author="Jürgen Wedelstaedt" w:date="2024-01-13T18:36:00Z">
              <w:rPr>
                <w:rFonts w:ascii="Calibri" w:hAnsi="Calibri" w:cs="Calibri"/>
                <w:lang w:val="en-GB"/>
              </w:rPr>
            </w:rPrChange>
          </w:rPr>
          <w:t xml:space="preserve"> maintenance?</w:t>
        </w:r>
      </w:ins>
    </w:p>
    <w:p w14:paraId="12115703" w14:textId="4436D3A0" w:rsidR="004642FF" w:rsidRPr="00D269E2" w:rsidRDefault="004642FF" w:rsidP="004642FF">
      <w:pPr>
        <w:pStyle w:val="Listenabsatz"/>
        <w:numPr>
          <w:ilvl w:val="0"/>
          <w:numId w:val="21"/>
        </w:numPr>
        <w:spacing w:before="60" w:after="60"/>
        <w:ind w:left="357" w:hanging="357"/>
        <w:contextualSpacing w:val="0"/>
        <w:jc w:val="both"/>
        <w:rPr>
          <w:ins w:id="382" w:author="Jürgen Wedelstaedt" w:date="2024-01-13T18:36:00Z"/>
          <w:lang w:val="en-AU"/>
          <w:rPrChange w:id="383" w:author="Jürgen Wedelstaedt" w:date="2024-01-13T18:36:00Z">
            <w:rPr>
              <w:ins w:id="384" w:author="Jürgen Wedelstaedt" w:date="2024-01-13T18:36:00Z"/>
              <w:rFonts w:asciiTheme="minorHAnsi" w:hAnsiTheme="minorHAnsi" w:cstheme="minorHAnsi"/>
              <w:sz w:val="24"/>
              <w:szCs w:val="24"/>
              <w:lang w:val="en-GB"/>
            </w:rPr>
          </w:rPrChange>
        </w:rPr>
      </w:pPr>
      <w:ins w:id="385" w:author="Jürgen Wedelstaedt" w:date="2024-01-13T18:27:00Z">
        <w:r w:rsidRPr="00D269E2">
          <w:rPr>
            <w:rFonts w:asciiTheme="minorHAnsi" w:hAnsiTheme="minorHAnsi" w:cstheme="minorHAnsi"/>
            <w:sz w:val="24"/>
            <w:szCs w:val="24"/>
            <w:lang w:val="en-AU"/>
            <w:rPrChange w:id="386" w:author="Jürgen Wedelstaedt" w:date="2024-01-13T18:36:00Z">
              <w:rPr>
                <w:rFonts w:ascii="Calibri" w:hAnsi="Calibri" w:cs="Calibri"/>
                <w:lang w:val="en-GB"/>
              </w:rPr>
            </w:rPrChange>
          </w:rPr>
          <w:t xml:space="preserve">Can it be guaranteed that your own service personnel are available on site in a timely manner for </w:t>
        </w:r>
      </w:ins>
      <w:r w:rsidR="00652367">
        <w:rPr>
          <w:rFonts w:asciiTheme="minorHAnsi" w:hAnsiTheme="minorHAnsi" w:cstheme="minorHAnsi"/>
          <w:sz w:val="24"/>
          <w:szCs w:val="24"/>
          <w:lang w:val="en-AU"/>
        </w:rPr>
        <w:t>_____________</w:t>
      </w:r>
      <w:proofErr w:type="gramStart"/>
      <w:r w:rsidR="00652367">
        <w:rPr>
          <w:rFonts w:asciiTheme="minorHAnsi" w:hAnsiTheme="minorHAnsi" w:cstheme="minorHAnsi"/>
          <w:sz w:val="24"/>
          <w:szCs w:val="24"/>
          <w:lang w:val="en-AU"/>
        </w:rPr>
        <w:t xml:space="preserve">_ </w:t>
      </w:r>
      <w:ins w:id="387" w:author="Jürgen Wedelstaedt" w:date="2024-01-13T18:27:00Z">
        <w:r w:rsidRPr="00D269E2">
          <w:rPr>
            <w:rFonts w:asciiTheme="minorHAnsi" w:hAnsiTheme="minorHAnsi" w:cstheme="minorHAnsi"/>
            <w:sz w:val="24"/>
            <w:szCs w:val="24"/>
            <w:lang w:val="en-AU"/>
            <w:rPrChange w:id="388" w:author="Jürgen Wedelstaedt" w:date="2024-01-13T18:36:00Z">
              <w:rPr>
                <w:rFonts w:ascii="Calibri" w:hAnsi="Calibri" w:cs="Calibri"/>
                <w:lang w:val="en-GB"/>
              </w:rPr>
            </w:rPrChange>
          </w:rPr>
          <w:t>,</w:t>
        </w:r>
        <w:proofErr w:type="gramEnd"/>
        <w:r w:rsidRPr="00D269E2">
          <w:rPr>
            <w:rFonts w:asciiTheme="minorHAnsi" w:hAnsiTheme="minorHAnsi" w:cstheme="minorHAnsi"/>
            <w:sz w:val="24"/>
            <w:szCs w:val="24"/>
            <w:lang w:val="en-AU"/>
            <w:rPrChange w:id="389" w:author="Jürgen Wedelstaedt" w:date="2024-01-13T18:36:00Z">
              <w:rPr>
                <w:rFonts w:ascii="Calibri" w:hAnsi="Calibri" w:cs="Calibri"/>
                <w:lang w:val="en-GB"/>
              </w:rPr>
            </w:rPrChange>
          </w:rPr>
          <w:t xml:space="preserve"> commissioning and </w:t>
        </w:r>
      </w:ins>
      <w:r w:rsidR="00652367">
        <w:rPr>
          <w:rFonts w:asciiTheme="minorHAnsi" w:hAnsiTheme="minorHAnsi" w:cstheme="minorHAnsi"/>
          <w:sz w:val="24"/>
          <w:szCs w:val="24"/>
          <w:lang w:val="en-AU"/>
        </w:rPr>
        <w:t>____________________</w:t>
      </w:r>
      <w:ins w:id="390" w:author="Jürgen Wedelstaedt" w:date="2024-01-13T18:27:00Z">
        <w:r w:rsidRPr="00D269E2">
          <w:rPr>
            <w:rFonts w:asciiTheme="minorHAnsi" w:hAnsiTheme="minorHAnsi" w:cstheme="minorHAnsi"/>
            <w:sz w:val="24"/>
            <w:szCs w:val="24"/>
            <w:lang w:val="en-AU"/>
            <w:rPrChange w:id="391" w:author="Jürgen Wedelstaedt" w:date="2024-01-13T18:36:00Z">
              <w:rPr>
                <w:rFonts w:ascii="Calibri" w:hAnsi="Calibri" w:cs="Calibri"/>
                <w:lang w:val="en-GB"/>
              </w:rPr>
            </w:rPrChange>
          </w:rPr>
          <w:t xml:space="preserve"> ?</w:t>
        </w:r>
      </w:ins>
    </w:p>
    <w:p w14:paraId="3E43C829" w14:textId="77777777" w:rsidR="004642FF" w:rsidRPr="00D269E2" w:rsidRDefault="004642FF" w:rsidP="004642FF">
      <w:pPr>
        <w:spacing w:before="60" w:after="60"/>
        <w:jc w:val="both"/>
        <w:rPr>
          <w:ins w:id="392" w:author="Jürgen Wedelstaedt" w:date="2024-01-13T18:37:00Z"/>
          <w:rFonts w:asciiTheme="minorHAnsi" w:hAnsiTheme="minorHAnsi" w:cstheme="minorHAnsi"/>
          <w:sz w:val="24"/>
          <w:szCs w:val="24"/>
          <w:lang w:val="en-AU"/>
          <w:rPrChange w:id="393" w:author="Jürgen Wedelstaedt" w:date="2024-01-13T18:37:00Z">
            <w:rPr>
              <w:ins w:id="394" w:author="Jürgen Wedelstaedt" w:date="2024-01-13T18:37:00Z"/>
              <w:rFonts w:ascii="Calibri" w:hAnsi="Calibri" w:cs="Calibri"/>
              <w:lang w:val="en-GB"/>
            </w:rPr>
          </w:rPrChange>
        </w:rPr>
      </w:pPr>
      <w:ins w:id="395" w:author="Jürgen Wedelstaedt" w:date="2024-01-13T18:27:00Z">
        <w:r w:rsidRPr="00D269E2">
          <w:rPr>
            <w:rFonts w:asciiTheme="minorHAnsi" w:hAnsiTheme="minorHAnsi" w:cstheme="minorHAnsi"/>
            <w:sz w:val="24"/>
            <w:szCs w:val="24"/>
            <w:lang w:val="en-AU"/>
            <w:rPrChange w:id="396" w:author="Jürgen Wedelstaedt" w:date="2024-01-13T18:37:00Z">
              <w:rPr>
                <w:lang w:val="en-GB"/>
              </w:rPr>
            </w:rPrChange>
          </w:rPr>
          <w:t>If these internal requirements are met, you should seriously consider entering the Japanese market.</w:t>
        </w:r>
      </w:ins>
    </w:p>
    <w:p w14:paraId="49629DF7" w14:textId="77777777" w:rsidR="004642FF" w:rsidRPr="00D269E2" w:rsidRDefault="004642FF" w:rsidP="004642FF">
      <w:pPr>
        <w:spacing w:before="60" w:after="60"/>
        <w:jc w:val="both"/>
        <w:rPr>
          <w:ins w:id="397" w:author="Jürgen Wedelstaedt" w:date="2024-01-13T18:36:00Z"/>
          <w:rFonts w:asciiTheme="minorHAnsi" w:hAnsiTheme="minorHAnsi" w:cstheme="minorHAnsi"/>
          <w:sz w:val="24"/>
          <w:szCs w:val="24"/>
          <w:lang w:val="en-AU"/>
          <w:rPrChange w:id="398" w:author="Jürgen Wedelstaedt" w:date="2024-01-13T18:37:00Z">
            <w:rPr>
              <w:ins w:id="399" w:author="Jürgen Wedelstaedt" w:date="2024-01-13T18:36:00Z"/>
              <w:rFonts w:ascii="Calibri" w:hAnsi="Calibri" w:cs="Calibri"/>
              <w:lang w:val="en-GB"/>
            </w:rPr>
          </w:rPrChange>
        </w:rPr>
      </w:pPr>
      <w:ins w:id="400" w:author="Jürgen Wedelstaedt" w:date="2024-01-13T18:27:00Z">
        <w:r w:rsidRPr="00D269E2">
          <w:rPr>
            <w:rFonts w:asciiTheme="minorHAnsi" w:hAnsiTheme="minorHAnsi" w:cstheme="minorHAnsi"/>
            <w:sz w:val="24"/>
            <w:szCs w:val="24"/>
            <w:lang w:val="en-AU"/>
            <w:rPrChange w:id="401" w:author="Jürgen Wedelstaedt" w:date="2024-01-13T18:37:00Z">
              <w:rPr>
                <w:lang w:val="en-GB"/>
              </w:rPr>
            </w:rPrChange>
          </w:rPr>
          <w:t xml:space="preserve">In individual cases, many questions arise, including with regard to </w:t>
        </w:r>
        <w:r w:rsidRPr="00D269E2">
          <w:rPr>
            <w:rFonts w:asciiTheme="minorHAnsi" w:hAnsiTheme="minorHAnsi" w:cstheme="minorHAnsi"/>
            <w:b/>
            <w:smallCaps/>
            <w:sz w:val="24"/>
            <w:szCs w:val="24"/>
            <w:lang w:val="en-AU"/>
            <w:rPrChange w:id="402" w:author="Jürgen Wedelstaedt" w:date="2024-01-13T18:37:00Z">
              <w:rPr>
                <w:lang w:val="en-GB"/>
              </w:rPr>
            </w:rPrChange>
          </w:rPr>
          <w:t>possible cooperation partners</w:t>
        </w:r>
        <w:r w:rsidRPr="00D269E2">
          <w:rPr>
            <w:rFonts w:asciiTheme="minorHAnsi" w:hAnsiTheme="minorHAnsi" w:cstheme="minorHAnsi"/>
            <w:sz w:val="24"/>
            <w:szCs w:val="24"/>
            <w:lang w:val="en-AU"/>
            <w:rPrChange w:id="403" w:author="Jürgen Wedelstaedt" w:date="2024-01-13T18:37:00Z">
              <w:rPr>
                <w:lang w:val="en-GB"/>
              </w:rPr>
            </w:rPrChange>
          </w:rPr>
          <w:t>. Anyone who wants to answer them needs industry-specific and regional know-how. It is helpful to have a partner at your side who is familiar with the culture and Japanese business practices.</w:t>
        </w:r>
      </w:ins>
    </w:p>
    <w:p w14:paraId="6752FB19" w14:textId="77777777" w:rsidR="004642FF" w:rsidRPr="00D269E2" w:rsidRDefault="004642FF" w:rsidP="004642FF">
      <w:pPr>
        <w:spacing w:before="60" w:after="60"/>
        <w:jc w:val="both"/>
        <w:rPr>
          <w:ins w:id="404" w:author="Jürgen Wedelstaedt" w:date="2024-01-13T18:37:00Z"/>
          <w:rFonts w:asciiTheme="minorHAnsi" w:hAnsiTheme="minorHAnsi" w:cstheme="minorHAnsi"/>
          <w:sz w:val="24"/>
          <w:szCs w:val="24"/>
          <w:lang w:val="en-AU"/>
          <w:rPrChange w:id="405" w:author="Jürgen Wedelstaedt" w:date="2024-01-13T18:37:00Z">
            <w:rPr>
              <w:ins w:id="406" w:author="Jürgen Wedelstaedt" w:date="2024-01-13T18:37:00Z"/>
              <w:rFonts w:ascii="Calibri" w:hAnsi="Calibri" w:cs="Calibri"/>
              <w:lang w:val="en-GB"/>
            </w:rPr>
          </w:rPrChange>
        </w:rPr>
      </w:pPr>
      <w:ins w:id="407" w:author="Jürgen Wedelstaedt" w:date="2024-01-13T18:27:00Z">
        <w:r w:rsidRPr="00D269E2">
          <w:rPr>
            <w:rFonts w:asciiTheme="minorHAnsi" w:hAnsiTheme="minorHAnsi" w:cstheme="minorHAnsi"/>
            <w:sz w:val="24"/>
            <w:szCs w:val="24"/>
            <w:lang w:val="en-AU"/>
            <w:rPrChange w:id="408" w:author="Jürgen Wedelstaedt" w:date="2024-01-13T18:37:00Z">
              <w:rPr>
                <w:lang w:val="en-GB"/>
              </w:rPr>
            </w:rPrChange>
          </w:rPr>
          <w:t xml:space="preserve">For many years I have been solving complex business challenges for medium-sized companies in the industrial technology sector in Japan. Thanks to my in-depth knowledge of the market, I </w:t>
        </w:r>
        <w:r w:rsidRPr="00D269E2">
          <w:rPr>
            <w:rFonts w:asciiTheme="minorHAnsi" w:hAnsiTheme="minorHAnsi" w:cstheme="minorHAnsi"/>
            <w:b/>
            <w:smallCaps/>
            <w:sz w:val="24"/>
            <w:szCs w:val="24"/>
            <w:lang w:val="en-AU"/>
            <w:rPrChange w:id="409" w:author="Jürgen Wedelstaedt" w:date="2024-01-13T18:37:00Z">
              <w:rPr>
                <w:lang w:val="en-GB"/>
              </w:rPr>
            </w:rPrChange>
          </w:rPr>
          <w:t>address all important questions and requirements directly, develop targeted answers and implement the necessary measures effectively and efficiently</w:t>
        </w:r>
        <w:r w:rsidRPr="00D269E2">
          <w:rPr>
            <w:rFonts w:asciiTheme="minorHAnsi" w:hAnsiTheme="minorHAnsi" w:cstheme="minorHAnsi"/>
            <w:sz w:val="24"/>
            <w:szCs w:val="24"/>
            <w:lang w:val="en-AU"/>
            <w:rPrChange w:id="410" w:author="Jürgen Wedelstaedt" w:date="2024-01-13T18:37:00Z">
              <w:rPr>
                <w:lang w:val="en-GB"/>
              </w:rPr>
            </w:rPrChange>
          </w:rPr>
          <w:t>.</w:t>
        </w:r>
      </w:ins>
    </w:p>
    <w:p w14:paraId="7577DD46" w14:textId="77777777" w:rsidR="004642FF" w:rsidRPr="00D269E2" w:rsidRDefault="004642FF" w:rsidP="004642FF">
      <w:pPr>
        <w:spacing w:before="60" w:after="60"/>
        <w:jc w:val="both"/>
        <w:rPr>
          <w:ins w:id="411" w:author="Jürgen Wedelstaedt" w:date="2024-01-13T18:27:00Z"/>
          <w:rFonts w:asciiTheme="minorHAnsi" w:hAnsiTheme="minorHAnsi" w:cstheme="minorHAnsi"/>
          <w:sz w:val="24"/>
          <w:szCs w:val="24"/>
          <w:lang w:val="en-AU"/>
          <w:rPrChange w:id="412" w:author="Jürgen Wedelstaedt" w:date="2024-01-13T18:37:00Z">
            <w:rPr>
              <w:ins w:id="413" w:author="Jürgen Wedelstaedt" w:date="2024-01-13T18:27:00Z"/>
            </w:rPr>
          </w:rPrChange>
        </w:rPr>
        <w:pPrChange w:id="414" w:author="Jürgen Wedelstaedt" w:date="2024-01-13T18:36:00Z">
          <w:pPr/>
        </w:pPrChange>
      </w:pPr>
      <w:ins w:id="415" w:author="Jürgen Wedelstaedt" w:date="2024-01-13T18:27:00Z">
        <w:r w:rsidRPr="00D269E2">
          <w:rPr>
            <w:rFonts w:asciiTheme="minorHAnsi" w:hAnsiTheme="minorHAnsi" w:cstheme="minorHAnsi"/>
            <w:sz w:val="24"/>
            <w:szCs w:val="24"/>
            <w:lang w:val="en-AU"/>
            <w:rPrChange w:id="416" w:author="Jürgen Wedelstaedt" w:date="2024-01-13T18:37:00Z">
              <w:rPr>
                <w:lang w:val="en-GB"/>
              </w:rPr>
            </w:rPrChange>
          </w:rPr>
          <w:t>The guide below can give you an idea of what is important and what is not.</w:t>
        </w:r>
      </w:ins>
    </w:p>
    <w:p w14:paraId="1270B58D" w14:textId="77777777" w:rsidR="004642FF" w:rsidRPr="00D269E2" w:rsidRDefault="004642FF" w:rsidP="004642FF">
      <w:pPr>
        <w:pStyle w:val="Listenabsatz"/>
        <w:numPr>
          <w:ilvl w:val="0"/>
          <w:numId w:val="22"/>
        </w:numPr>
        <w:spacing w:before="120" w:after="60"/>
        <w:ind w:left="357" w:hanging="357"/>
        <w:contextualSpacing w:val="0"/>
        <w:jc w:val="both"/>
        <w:rPr>
          <w:ins w:id="417" w:author="Jürgen Wedelstaedt" w:date="2024-01-13T18:37:00Z"/>
          <w:rFonts w:ascii="Calibri" w:hAnsi="Calibri" w:cs="Calibri"/>
          <w:b/>
          <w:bCs/>
          <w:sz w:val="24"/>
          <w:szCs w:val="24"/>
          <w:lang w:val="en-AU"/>
          <w:rPrChange w:id="418" w:author="Jürgen Wedelstaedt" w:date="2024-01-13T18:38:00Z">
            <w:rPr>
              <w:ins w:id="419" w:author="Jürgen Wedelstaedt" w:date="2024-01-13T18:37:00Z"/>
              <w:lang w:val="en-GB"/>
            </w:rPr>
          </w:rPrChange>
        </w:rPr>
        <w:pPrChange w:id="420" w:author="Jürgen Wedelstaedt" w:date="2024-01-13T18:39:00Z">
          <w:pPr/>
        </w:pPrChange>
      </w:pPr>
      <w:ins w:id="421" w:author="Jürgen Wedelstaedt" w:date="2024-01-13T18:27:00Z">
        <w:r w:rsidRPr="00D269E2">
          <w:rPr>
            <w:rFonts w:ascii="Calibri" w:hAnsi="Calibri" w:cs="Calibri"/>
            <w:b/>
            <w:bCs/>
            <w:sz w:val="24"/>
            <w:szCs w:val="24"/>
            <w:lang w:val="en-AU"/>
            <w:rPrChange w:id="422" w:author="Jürgen Wedelstaedt" w:date="2024-01-13T18:38:00Z">
              <w:rPr>
                <w:lang w:val="en-GB"/>
              </w:rPr>
            </w:rPrChange>
          </w:rPr>
          <w:t>Acquire knowledge about the market and requirements</w:t>
        </w:r>
      </w:ins>
    </w:p>
    <w:p w14:paraId="08F1A417" w14:textId="369A4DDA" w:rsidR="004642FF" w:rsidRPr="00D269E2" w:rsidRDefault="004642FF" w:rsidP="004642FF">
      <w:pPr>
        <w:spacing w:before="60" w:after="60"/>
        <w:jc w:val="both"/>
        <w:rPr>
          <w:ins w:id="423" w:author="Jürgen Wedelstaedt" w:date="2024-01-13T18:37:00Z"/>
          <w:rFonts w:asciiTheme="minorHAnsi" w:hAnsiTheme="minorHAnsi" w:cstheme="minorHAnsi"/>
          <w:sz w:val="24"/>
          <w:szCs w:val="24"/>
          <w:lang w:val="en-AU"/>
          <w:rPrChange w:id="424" w:author="Jürgen Wedelstaedt" w:date="2024-01-13T18:39:00Z">
            <w:rPr>
              <w:ins w:id="425" w:author="Jürgen Wedelstaedt" w:date="2024-01-13T18:37:00Z"/>
              <w:rFonts w:ascii="Calibri" w:hAnsi="Calibri" w:cs="Calibri"/>
              <w:lang w:val="en-GB"/>
            </w:rPr>
          </w:rPrChange>
        </w:rPr>
        <w:pPrChange w:id="426" w:author="Jürgen Wedelstaedt" w:date="2024-01-13T18:39:00Z">
          <w:pPr/>
        </w:pPrChange>
      </w:pPr>
      <w:ins w:id="427" w:author="Jürgen Wedelstaedt" w:date="2024-01-13T18:27:00Z">
        <w:r w:rsidRPr="00D269E2">
          <w:rPr>
            <w:rFonts w:asciiTheme="minorHAnsi" w:hAnsiTheme="minorHAnsi" w:cstheme="minorHAnsi"/>
            <w:b/>
            <w:smallCaps/>
            <w:sz w:val="24"/>
            <w:szCs w:val="24"/>
            <w:lang w:val="en-AU"/>
            <w:rPrChange w:id="428" w:author="Jürgen Wedelstaedt" w:date="2024-01-13T18:39:00Z">
              <w:rPr>
                <w:rFonts w:ascii="Calibri" w:hAnsi="Calibri" w:cs="Calibri"/>
                <w:lang w:val="en-GB"/>
              </w:rPr>
            </w:rPrChange>
          </w:rPr>
          <w:t xml:space="preserve">Inadequate knowledge of the market and culture will lead to the </w:t>
        </w:r>
      </w:ins>
      <w:r w:rsidR="00652367">
        <w:rPr>
          <w:rFonts w:asciiTheme="minorHAnsi" w:hAnsiTheme="minorHAnsi" w:cstheme="minorHAnsi"/>
          <w:bCs/>
          <w:smallCaps/>
          <w:sz w:val="24"/>
          <w:szCs w:val="24"/>
          <w:lang w:val="en-AU"/>
        </w:rPr>
        <w:t>__________________</w:t>
      </w:r>
      <w:ins w:id="429" w:author="Jürgen Wedelstaedt" w:date="2024-01-13T18:27:00Z">
        <w:r w:rsidRPr="00D269E2">
          <w:rPr>
            <w:rFonts w:asciiTheme="minorHAnsi" w:hAnsiTheme="minorHAnsi" w:cstheme="minorHAnsi"/>
            <w:b/>
            <w:smallCaps/>
            <w:sz w:val="24"/>
            <w:szCs w:val="24"/>
            <w:lang w:val="en-AU"/>
            <w:rPrChange w:id="430" w:author="Jürgen Wedelstaedt" w:date="2024-01-13T18:39:00Z">
              <w:rPr>
                <w:rFonts w:ascii="Calibri" w:hAnsi="Calibri" w:cs="Calibri"/>
                <w:lang w:val="en-GB"/>
              </w:rPr>
            </w:rPrChange>
          </w:rPr>
          <w:t xml:space="preserve"> of your Japan strategy</w:t>
        </w:r>
        <w:r w:rsidRPr="00D269E2">
          <w:rPr>
            <w:rFonts w:asciiTheme="minorHAnsi" w:hAnsiTheme="minorHAnsi" w:cstheme="minorHAnsi"/>
            <w:sz w:val="24"/>
            <w:szCs w:val="24"/>
            <w:lang w:val="en-AU"/>
            <w:rPrChange w:id="431" w:author="Jürgen Wedelstaedt" w:date="2024-01-13T18:39:00Z">
              <w:rPr>
                <w:rFonts w:ascii="Calibri" w:hAnsi="Calibri" w:cs="Calibri"/>
                <w:lang w:val="en-GB"/>
              </w:rPr>
            </w:rPrChange>
          </w:rPr>
          <w:t>.</w:t>
        </w:r>
      </w:ins>
      <w:ins w:id="432" w:author="Jürgen Wedelstaedt" w:date="2024-01-13T18:37:00Z">
        <w:r w:rsidRPr="00D269E2">
          <w:rPr>
            <w:rFonts w:asciiTheme="minorHAnsi" w:hAnsiTheme="minorHAnsi" w:cstheme="minorHAnsi"/>
            <w:sz w:val="24"/>
            <w:szCs w:val="24"/>
            <w:lang w:val="en-AU"/>
            <w:rPrChange w:id="433" w:author="Jürgen Wedelstaedt" w:date="2024-01-13T18:39:00Z">
              <w:rPr>
                <w:rFonts w:ascii="Calibri" w:hAnsi="Calibri" w:cs="Calibri"/>
                <w:lang w:val="en-GB"/>
              </w:rPr>
            </w:rPrChange>
          </w:rPr>
          <w:t xml:space="preserve"> </w:t>
        </w:r>
      </w:ins>
      <w:ins w:id="434" w:author="Jürgen Wedelstaedt" w:date="2024-01-13T18:27:00Z">
        <w:r w:rsidRPr="00D269E2">
          <w:rPr>
            <w:rFonts w:asciiTheme="minorHAnsi" w:hAnsiTheme="minorHAnsi" w:cstheme="minorHAnsi"/>
            <w:sz w:val="24"/>
            <w:szCs w:val="24"/>
            <w:lang w:val="en-AU"/>
            <w:rPrChange w:id="435" w:author="Jürgen Wedelstaedt" w:date="2024-01-13T18:39:00Z">
              <w:rPr>
                <w:rFonts w:ascii="Calibri" w:hAnsi="Calibri" w:cs="Calibri"/>
                <w:lang w:val="en-GB"/>
              </w:rPr>
            </w:rPrChange>
          </w:rPr>
          <w:t>This does not mean that complex and expensive market research is always necessary. Nevertheless, you should have a very good understanding of the target market and be sure that the product can fill a niche, is accepted in the market and offers added value to the customer.</w:t>
        </w:r>
      </w:ins>
      <w:ins w:id="436" w:author="Jürgen Wedelstaedt" w:date="2024-01-13T18:37:00Z">
        <w:r w:rsidRPr="00D269E2">
          <w:rPr>
            <w:rFonts w:asciiTheme="minorHAnsi" w:hAnsiTheme="minorHAnsi" w:cstheme="minorHAnsi"/>
            <w:sz w:val="24"/>
            <w:szCs w:val="24"/>
            <w:lang w:val="en-AU"/>
            <w:rPrChange w:id="437" w:author="Jürgen Wedelstaedt" w:date="2024-01-13T18:39:00Z">
              <w:rPr>
                <w:rFonts w:ascii="Calibri" w:hAnsi="Calibri" w:cs="Calibri"/>
                <w:lang w:val="en-GB"/>
              </w:rPr>
            </w:rPrChange>
          </w:rPr>
          <w:t xml:space="preserve"> </w:t>
        </w:r>
      </w:ins>
      <w:ins w:id="438" w:author="Jürgen Wedelstaedt" w:date="2024-01-13T18:27:00Z">
        <w:r w:rsidRPr="00D269E2">
          <w:rPr>
            <w:rFonts w:asciiTheme="minorHAnsi" w:hAnsiTheme="minorHAnsi" w:cstheme="minorHAnsi"/>
            <w:sz w:val="24"/>
            <w:szCs w:val="24"/>
            <w:lang w:val="en-AU"/>
            <w:rPrChange w:id="439" w:author="Jürgen Wedelstaedt" w:date="2024-01-13T18:39:00Z">
              <w:rPr>
                <w:rFonts w:ascii="Calibri" w:hAnsi="Calibri" w:cs="Calibri"/>
                <w:lang w:val="en-GB"/>
              </w:rPr>
            </w:rPrChange>
          </w:rPr>
          <w:t>For companies that do not yet have their own contacts or presence in Japan, it is therefore recommended to work with a partner with regional know-how.</w:t>
        </w:r>
      </w:ins>
      <w:ins w:id="440" w:author="Jürgen Wedelstaedt" w:date="2024-01-13T18:37:00Z">
        <w:r w:rsidRPr="00D269E2">
          <w:rPr>
            <w:rFonts w:asciiTheme="minorHAnsi" w:hAnsiTheme="minorHAnsi" w:cstheme="minorHAnsi"/>
            <w:sz w:val="24"/>
            <w:szCs w:val="24"/>
            <w:lang w:val="en-AU"/>
            <w:rPrChange w:id="441" w:author="Jürgen Wedelstaedt" w:date="2024-01-13T18:39:00Z">
              <w:rPr>
                <w:rFonts w:ascii="Calibri" w:hAnsi="Calibri" w:cs="Calibri"/>
                <w:lang w:val="en-GB"/>
              </w:rPr>
            </w:rPrChange>
          </w:rPr>
          <w:t xml:space="preserve"> </w:t>
        </w:r>
      </w:ins>
    </w:p>
    <w:p w14:paraId="3930ACDF" w14:textId="77777777" w:rsidR="004642FF" w:rsidRPr="00D269E2" w:rsidRDefault="004642FF" w:rsidP="004642FF">
      <w:pPr>
        <w:spacing w:before="60" w:after="60"/>
        <w:jc w:val="both"/>
        <w:rPr>
          <w:ins w:id="442" w:author="Jürgen Wedelstaedt" w:date="2024-01-13T18:37:00Z"/>
          <w:rFonts w:asciiTheme="minorHAnsi" w:hAnsiTheme="minorHAnsi" w:cstheme="minorHAnsi"/>
          <w:sz w:val="24"/>
          <w:szCs w:val="24"/>
          <w:u w:val="single"/>
          <w:lang w:val="en-AU"/>
          <w:rPrChange w:id="443" w:author="Jürgen Wedelstaedt" w:date="2024-01-13T18:39:00Z">
            <w:rPr>
              <w:ins w:id="444" w:author="Jürgen Wedelstaedt" w:date="2024-01-13T18:37:00Z"/>
              <w:rFonts w:ascii="Calibri" w:hAnsi="Calibri" w:cs="Calibri"/>
              <w:u w:val="single"/>
              <w:lang w:val="en-GB"/>
            </w:rPr>
          </w:rPrChange>
        </w:rPr>
        <w:pPrChange w:id="445" w:author="Jürgen Wedelstaedt" w:date="2024-01-13T18:40:00Z">
          <w:pPr/>
        </w:pPrChange>
      </w:pPr>
      <w:ins w:id="446" w:author="Jürgen Wedelstaedt" w:date="2024-01-13T18:27:00Z">
        <w:r w:rsidRPr="00D269E2">
          <w:rPr>
            <w:rFonts w:asciiTheme="minorHAnsi" w:hAnsiTheme="minorHAnsi" w:cstheme="minorHAnsi"/>
            <w:sz w:val="24"/>
            <w:szCs w:val="24"/>
            <w:u w:val="single"/>
            <w:lang w:val="en-AU"/>
            <w:rPrChange w:id="447" w:author="Jürgen Wedelstaedt" w:date="2024-01-13T18:39:00Z">
              <w:rPr>
                <w:rFonts w:ascii="Calibri" w:hAnsi="Calibri" w:cs="Calibri"/>
                <w:u w:val="single"/>
                <w:lang w:val="en-GB"/>
              </w:rPr>
            </w:rPrChange>
          </w:rPr>
          <w:t>Example</w:t>
        </w:r>
      </w:ins>
    </w:p>
    <w:p w14:paraId="1B64A86D" w14:textId="77777777" w:rsidR="004642FF" w:rsidRPr="00D269E2" w:rsidRDefault="004642FF" w:rsidP="004642FF">
      <w:pPr>
        <w:spacing w:before="60" w:after="120"/>
        <w:ind w:left="113" w:right="113"/>
        <w:jc w:val="both"/>
        <w:rPr>
          <w:ins w:id="448" w:author="Jürgen Wedelstaedt" w:date="2024-01-13T18:27:00Z"/>
          <w:lang w:val="en-AU"/>
        </w:rPr>
        <w:pPrChange w:id="449" w:author="Jürgen Wedelstaedt" w:date="2024-01-13T18:41:00Z">
          <w:pPr/>
        </w:pPrChange>
      </w:pPr>
      <w:ins w:id="450" w:author="Jürgen Wedelstaedt" w:date="2024-01-13T18:27:00Z">
        <w:r w:rsidRPr="00D269E2">
          <w:rPr>
            <w:rFonts w:ascii="Calibri" w:hAnsi="Calibri" w:cs="Calibri"/>
            <w:lang w:val="en-AU"/>
          </w:rPr>
          <w:t xml:space="preserve">A manufacturer of IoT products for the gas and oil industry learned from market leaders in the industry that its </w:t>
        </w:r>
        <w:r w:rsidRPr="00D269E2">
          <w:rPr>
            <w:rFonts w:asciiTheme="minorHAnsi" w:hAnsiTheme="minorHAnsi" w:cstheme="minorHAnsi"/>
            <w:sz w:val="24"/>
            <w:szCs w:val="24"/>
            <w:lang w:val="en-AU"/>
            <w:rPrChange w:id="451" w:author="Jürgen Wedelstaedt" w:date="2024-01-13T18:39:00Z">
              <w:rPr>
                <w:rFonts w:ascii="Calibri" w:hAnsi="Calibri" w:cs="Calibri"/>
                <w:lang w:val="en-GB"/>
              </w:rPr>
            </w:rPrChange>
          </w:rPr>
          <w:t>products</w:t>
        </w:r>
        <w:r w:rsidRPr="00D269E2">
          <w:rPr>
            <w:rFonts w:ascii="Calibri" w:hAnsi="Calibri" w:cs="Calibri"/>
            <w:lang w:val="en-AU"/>
          </w:rPr>
          <w:t xml:space="preserve"> were in general demand for this industry in Japan. A business case and a market entry strategy were created, and the company ultimately became a strategic leading supplier in Japan.</w:t>
        </w:r>
      </w:ins>
    </w:p>
    <w:p w14:paraId="7F9E2706" w14:textId="77777777" w:rsidR="004642FF" w:rsidRPr="00D269E2" w:rsidRDefault="004642FF" w:rsidP="004642FF">
      <w:pPr>
        <w:pStyle w:val="Listenabsatz"/>
        <w:numPr>
          <w:ilvl w:val="0"/>
          <w:numId w:val="22"/>
        </w:numPr>
        <w:spacing w:before="120" w:after="60"/>
        <w:ind w:left="357" w:hanging="357"/>
        <w:contextualSpacing w:val="0"/>
        <w:jc w:val="both"/>
        <w:rPr>
          <w:ins w:id="452" w:author="Jürgen Wedelstaedt" w:date="2024-01-13T18:39:00Z"/>
          <w:rFonts w:ascii="Calibri" w:hAnsi="Calibri" w:cs="Calibri"/>
          <w:b/>
          <w:bCs/>
          <w:sz w:val="24"/>
          <w:szCs w:val="24"/>
          <w:lang w:val="en-AU"/>
        </w:rPr>
        <w:pPrChange w:id="453" w:author="Jürgen Wedelstaedt" w:date="2024-01-13T18:39:00Z">
          <w:pPr/>
        </w:pPrChange>
      </w:pPr>
      <w:ins w:id="454" w:author="Jürgen Wedelstaedt" w:date="2024-01-13T18:27:00Z">
        <w:r w:rsidRPr="00D269E2">
          <w:rPr>
            <w:rFonts w:ascii="Calibri" w:hAnsi="Calibri" w:cs="Calibri"/>
            <w:b/>
            <w:bCs/>
            <w:sz w:val="24"/>
            <w:szCs w:val="24"/>
            <w:lang w:val="en-AU"/>
            <w:rPrChange w:id="455" w:author="Jürgen Wedelstaedt" w:date="2024-01-13T18:38:00Z">
              <w:rPr>
                <w:rFonts w:ascii="Calibri" w:hAnsi="Calibri" w:cs="Calibri"/>
                <w:b/>
                <w:bCs/>
                <w:sz w:val="28"/>
                <w:szCs w:val="28"/>
                <w:lang w:val="en-GB"/>
              </w:rPr>
            </w:rPrChange>
          </w:rPr>
          <w:t>Understand competitors’ portfolio</w:t>
        </w:r>
      </w:ins>
    </w:p>
    <w:p w14:paraId="714C11AE" w14:textId="0D8814AA" w:rsidR="004642FF" w:rsidRPr="00D269E2" w:rsidRDefault="004642FF" w:rsidP="004642FF">
      <w:pPr>
        <w:spacing w:before="60" w:after="60"/>
        <w:jc w:val="both"/>
        <w:rPr>
          <w:ins w:id="456" w:author="Jürgen Wedelstaedt" w:date="2024-01-13T18:39:00Z"/>
          <w:rFonts w:asciiTheme="minorHAnsi" w:hAnsiTheme="minorHAnsi" w:cstheme="minorHAnsi"/>
          <w:sz w:val="24"/>
          <w:szCs w:val="24"/>
          <w:lang w:val="en-AU"/>
          <w:rPrChange w:id="457" w:author="Jürgen Wedelstaedt" w:date="2024-01-13T18:40:00Z">
            <w:rPr>
              <w:ins w:id="458" w:author="Jürgen Wedelstaedt" w:date="2024-01-13T18:39:00Z"/>
              <w:rFonts w:ascii="Calibri" w:hAnsi="Calibri" w:cs="Calibri"/>
              <w:lang w:val="en-GB"/>
            </w:rPr>
          </w:rPrChange>
        </w:rPr>
        <w:pPrChange w:id="459" w:author="Jürgen Wedelstaedt" w:date="2024-01-13T18:40:00Z">
          <w:pPr/>
        </w:pPrChange>
      </w:pPr>
      <w:ins w:id="460" w:author="Jürgen Wedelstaedt" w:date="2024-01-13T18:27:00Z">
        <w:r w:rsidRPr="00D269E2">
          <w:rPr>
            <w:rFonts w:asciiTheme="minorHAnsi" w:hAnsiTheme="minorHAnsi" w:cstheme="minorHAnsi"/>
            <w:sz w:val="24"/>
            <w:szCs w:val="24"/>
            <w:lang w:val="en-AU"/>
            <w:rPrChange w:id="461" w:author="Jürgen Wedelstaedt" w:date="2024-01-13T18:40:00Z">
              <w:rPr>
                <w:rFonts w:ascii="Calibri" w:hAnsi="Calibri" w:cs="Calibri"/>
                <w:lang w:val="en-GB"/>
              </w:rPr>
            </w:rPrChange>
          </w:rPr>
          <w:t xml:space="preserve">Make your competition transparent in the specific market segment: </w:t>
        </w:r>
        <w:r w:rsidRPr="00D269E2">
          <w:rPr>
            <w:rFonts w:asciiTheme="minorHAnsi" w:hAnsiTheme="minorHAnsi" w:cstheme="minorHAnsi"/>
            <w:b/>
            <w:smallCaps/>
            <w:sz w:val="24"/>
            <w:szCs w:val="24"/>
            <w:lang w:val="en-AU"/>
            <w:rPrChange w:id="462" w:author="Jürgen Wedelstaedt" w:date="2024-01-13T18:40:00Z">
              <w:rPr>
                <w:rFonts w:ascii="Calibri" w:hAnsi="Calibri" w:cs="Calibri"/>
                <w:lang w:val="en-GB"/>
              </w:rPr>
            </w:rPrChange>
          </w:rPr>
          <w:t>Gain an understanding of your competitors</w:t>
        </w:r>
      </w:ins>
      <w:r w:rsidRPr="00D269E2">
        <w:rPr>
          <w:rFonts w:asciiTheme="minorHAnsi" w:hAnsiTheme="minorHAnsi" w:cstheme="minorHAnsi"/>
          <w:b/>
          <w:smallCaps/>
          <w:sz w:val="24"/>
          <w:szCs w:val="24"/>
          <w:lang w:val="en-AU"/>
        </w:rPr>
        <w:t>’</w:t>
      </w:r>
      <w:ins w:id="463" w:author="Jürgen Wedelstaedt" w:date="2024-01-13T18:27:00Z">
        <w:r w:rsidRPr="00D269E2">
          <w:rPr>
            <w:rFonts w:asciiTheme="minorHAnsi" w:hAnsiTheme="minorHAnsi" w:cstheme="minorHAnsi"/>
            <w:b/>
            <w:smallCaps/>
            <w:sz w:val="24"/>
            <w:szCs w:val="24"/>
            <w:lang w:val="en-AU"/>
            <w:rPrChange w:id="464" w:author="Jürgen Wedelstaedt" w:date="2024-01-13T18:40:00Z">
              <w:rPr>
                <w:rFonts w:ascii="Calibri" w:hAnsi="Calibri" w:cs="Calibri"/>
                <w:lang w:val="en-GB"/>
              </w:rPr>
            </w:rPrChange>
          </w:rPr>
          <w:t xml:space="preserve"> portfolios and their respective product </w:t>
        </w:r>
      </w:ins>
      <w:r w:rsidR="00652367">
        <w:rPr>
          <w:rFonts w:asciiTheme="minorHAnsi" w:hAnsiTheme="minorHAnsi" w:cstheme="minorHAnsi"/>
          <w:bCs/>
          <w:smallCaps/>
          <w:sz w:val="24"/>
          <w:szCs w:val="24"/>
          <w:lang w:val="en-AU"/>
        </w:rPr>
        <w:t>___________</w:t>
      </w:r>
      <w:ins w:id="465" w:author="Jürgen Wedelstaedt" w:date="2024-01-13T18:27:00Z">
        <w:r w:rsidRPr="00D269E2">
          <w:rPr>
            <w:rFonts w:asciiTheme="minorHAnsi" w:hAnsiTheme="minorHAnsi" w:cstheme="minorHAnsi"/>
            <w:b/>
            <w:smallCaps/>
            <w:sz w:val="24"/>
            <w:szCs w:val="24"/>
            <w:lang w:val="en-AU"/>
            <w:rPrChange w:id="466" w:author="Jürgen Wedelstaedt" w:date="2024-01-13T18:40:00Z">
              <w:rPr>
                <w:rFonts w:ascii="Calibri" w:hAnsi="Calibri" w:cs="Calibri"/>
                <w:lang w:val="en-GB"/>
              </w:rPr>
            </w:rPrChange>
          </w:rPr>
          <w:t xml:space="preserve"> and </w:t>
        </w:r>
      </w:ins>
      <w:r w:rsidR="00652367">
        <w:rPr>
          <w:rFonts w:asciiTheme="minorHAnsi" w:hAnsiTheme="minorHAnsi" w:cstheme="minorHAnsi"/>
          <w:bCs/>
          <w:smallCaps/>
          <w:sz w:val="24"/>
          <w:szCs w:val="24"/>
          <w:lang w:val="en-AU"/>
        </w:rPr>
        <w:t>__________________________</w:t>
      </w:r>
      <w:ins w:id="467" w:author="Jürgen Wedelstaedt" w:date="2024-01-13T18:27:00Z">
        <w:r w:rsidRPr="00D269E2">
          <w:rPr>
            <w:rFonts w:asciiTheme="minorHAnsi" w:hAnsiTheme="minorHAnsi" w:cstheme="minorHAnsi"/>
            <w:sz w:val="24"/>
            <w:szCs w:val="24"/>
            <w:lang w:val="en-AU"/>
            <w:rPrChange w:id="468" w:author="Jürgen Wedelstaedt" w:date="2024-01-13T18:40:00Z">
              <w:rPr>
                <w:rFonts w:ascii="Calibri" w:hAnsi="Calibri" w:cs="Calibri"/>
                <w:lang w:val="en-GB"/>
              </w:rPr>
            </w:rPrChange>
          </w:rPr>
          <w:t>. It must be clear with which weapons you can beat the competition and what “ammunition” is needed for this.</w:t>
        </w:r>
      </w:ins>
    </w:p>
    <w:p w14:paraId="0E4F2DD6" w14:textId="77777777" w:rsidR="004642FF" w:rsidRPr="00D269E2" w:rsidRDefault="004642FF" w:rsidP="004642FF">
      <w:pPr>
        <w:spacing w:before="60" w:after="60"/>
        <w:jc w:val="both"/>
        <w:rPr>
          <w:ins w:id="469" w:author="Jürgen Wedelstaedt" w:date="2024-01-13T18:40:00Z"/>
          <w:rFonts w:asciiTheme="minorHAnsi" w:hAnsiTheme="minorHAnsi" w:cstheme="minorHAnsi"/>
          <w:sz w:val="24"/>
          <w:szCs w:val="24"/>
          <w:lang w:val="en-AU"/>
          <w:rPrChange w:id="470" w:author="Jürgen Wedelstaedt" w:date="2024-01-13T18:40:00Z">
            <w:rPr>
              <w:ins w:id="471" w:author="Jürgen Wedelstaedt" w:date="2024-01-13T18:40:00Z"/>
              <w:rFonts w:ascii="Calibri" w:hAnsi="Calibri" w:cs="Calibri"/>
              <w:lang w:val="en-GB"/>
            </w:rPr>
          </w:rPrChange>
        </w:rPr>
      </w:pPr>
      <w:ins w:id="472" w:author="Jürgen Wedelstaedt" w:date="2024-01-13T18:27:00Z">
        <w:r w:rsidRPr="00D269E2">
          <w:rPr>
            <w:rFonts w:asciiTheme="minorHAnsi" w:hAnsiTheme="minorHAnsi" w:cstheme="minorHAnsi"/>
            <w:sz w:val="24"/>
            <w:szCs w:val="24"/>
            <w:lang w:val="en-AU"/>
            <w:rPrChange w:id="473" w:author="Jürgen Wedelstaedt" w:date="2024-01-13T18:40:00Z">
              <w:rPr>
                <w:rFonts w:ascii="Calibri" w:hAnsi="Calibri" w:cs="Calibri"/>
                <w:lang w:val="en-GB"/>
              </w:rPr>
            </w:rPrChange>
          </w:rPr>
          <w:t>It is generally advisable to enter the market with a single product or a smaller range in order to be able to adapt it more easily later if necessary.</w:t>
        </w:r>
      </w:ins>
    </w:p>
    <w:p w14:paraId="0E9E1455" w14:textId="77777777" w:rsidR="004642FF" w:rsidRPr="00D269E2" w:rsidRDefault="004642FF" w:rsidP="004642FF">
      <w:pPr>
        <w:spacing w:before="60" w:after="60"/>
        <w:jc w:val="both"/>
        <w:rPr>
          <w:ins w:id="474" w:author="Jürgen Wedelstaedt" w:date="2024-01-13T18:40:00Z"/>
          <w:rFonts w:ascii="Calibri" w:hAnsi="Calibri" w:cs="Calibri"/>
          <w:u w:val="single"/>
          <w:lang w:val="en-AU"/>
        </w:rPr>
        <w:pPrChange w:id="475" w:author="Jürgen Wedelstaedt" w:date="2024-01-13T18:40:00Z">
          <w:pPr/>
        </w:pPrChange>
      </w:pPr>
      <w:ins w:id="476" w:author="Jürgen Wedelstaedt" w:date="2024-01-13T18:27:00Z">
        <w:r w:rsidRPr="00D269E2">
          <w:rPr>
            <w:rFonts w:asciiTheme="minorHAnsi" w:hAnsiTheme="minorHAnsi" w:cstheme="minorHAnsi"/>
            <w:sz w:val="24"/>
            <w:szCs w:val="24"/>
            <w:u w:val="single"/>
            <w:lang w:val="en-AU"/>
            <w:rPrChange w:id="477" w:author="Jürgen Wedelstaedt" w:date="2024-01-13T18:40:00Z">
              <w:rPr>
                <w:rFonts w:ascii="Calibri" w:hAnsi="Calibri" w:cs="Calibri"/>
                <w:u w:val="single"/>
                <w:lang w:val="en-GB"/>
              </w:rPr>
            </w:rPrChange>
          </w:rPr>
          <w:t>Example</w:t>
        </w:r>
      </w:ins>
    </w:p>
    <w:p w14:paraId="617EAD16" w14:textId="77777777" w:rsidR="004642FF" w:rsidRPr="00D269E2" w:rsidRDefault="004642FF" w:rsidP="004642FF">
      <w:pPr>
        <w:spacing w:before="60" w:after="120"/>
        <w:ind w:left="113" w:right="113"/>
        <w:jc w:val="both"/>
        <w:rPr>
          <w:ins w:id="478" w:author="Jürgen Wedelstaedt" w:date="2024-01-13T18:27:00Z"/>
          <w:rFonts w:ascii="Calibri" w:hAnsi="Calibri" w:cs="Calibri"/>
          <w:lang w:val="en-AU"/>
          <w:rPrChange w:id="479" w:author="Jürgen Wedelstaedt" w:date="2024-01-13T18:41:00Z">
            <w:rPr>
              <w:ins w:id="480" w:author="Jürgen Wedelstaedt" w:date="2024-01-13T18:27:00Z"/>
              <w:lang w:val="en-US"/>
            </w:rPr>
          </w:rPrChange>
        </w:rPr>
        <w:pPrChange w:id="481" w:author="Jürgen Wedelstaedt" w:date="2024-01-13T18:41:00Z">
          <w:pPr/>
        </w:pPrChange>
      </w:pPr>
      <w:ins w:id="482" w:author="Jürgen Wedelstaedt" w:date="2024-01-13T18:27:00Z">
        <w:r w:rsidRPr="00D269E2">
          <w:rPr>
            <w:rFonts w:ascii="Calibri" w:hAnsi="Calibri" w:cs="Calibri"/>
            <w:lang w:val="en-AU"/>
          </w:rPr>
          <w:t>A manufacturer from the field of industrial technology recognized its strengths compared to local competition and positioned itself accordingly. A specific market segment was targeted and additional products were gradually added. Today the company is firmly established in this segment and is the market leader in Japan.</w:t>
        </w:r>
      </w:ins>
    </w:p>
    <w:p w14:paraId="53C30546" w14:textId="77777777" w:rsidR="004642FF" w:rsidRPr="00D269E2" w:rsidRDefault="004642FF" w:rsidP="004642FF">
      <w:pPr>
        <w:pStyle w:val="Listenabsatz"/>
        <w:numPr>
          <w:ilvl w:val="0"/>
          <w:numId w:val="22"/>
        </w:numPr>
        <w:spacing w:before="120" w:after="60"/>
        <w:ind w:left="357" w:hanging="357"/>
        <w:contextualSpacing w:val="0"/>
        <w:jc w:val="both"/>
        <w:rPr>
          <w:ins w:id="483" w:author="Jürgen Wedelstaedt" w:date="2024-01-13T18:40:00Z"/>
          <w:rFonts w:ascii="Calibri" w:hAnsi="Calibri" w:cs="Calibri"/>
          <w:b/>
          <w:bCs/>
          <w:sz w:val="24"/>
          <w:szCs w:val="24"/>
          <w:lang w:val="en-AU"/>
          <w:rPrChange w:id="484" w:author="Jürgen Wedelstaedt" w:date="2024-01-13T18:54:00Z">
            <w:rPr>
              <w:ins w:id="485" w:author="Jürgen Wedelstaedt" w:date="2024-01-13T18:40:00Z"/>
              <w:rFonts w:ascii="Calibri" w:hAnsi="Calibri" w:cs="Calibri"/>
              <w:b/>
              <w:bCs/>
              <w:sz w:val="28"/>
              <w:szCs w:val="28"/>
              <w:lang w:val="en-GB"/>
            </w:rPr>
          </w:rPrChange>
        </w:rPr>
        <w:pPrChange w:id="486" w:author="Jürgen Wedelstaedt" w:date="2024-01-13T18:54:00Z">
          <w:pPr/>
        </w:pPrChange>
      </w:pPr>
      <w:ins w:id="487" w:author="Jürgen Wedelstaedt" w:date="2024-01-13T18:27:00Z">
        <w:r w:rsidRPr="00D269E2">
          <w:rPr>
            <w:rFonts w:ascii="Calibri" w:hAnsi="Calibri" w:cs="Calibri"/>
            <w:b/>
            <w:bCs/>
            <w:sz w:val="24"/>
            <w:szCs w:val="24"/>
            <w:lang w:val="en-AU"/>
            <w:rPrChange w:id="488" w:author="Jürgen Wedelstaedt" w:date="2024-01-13T18:54:00Z">
              <w:rPr>
                <w:rFonts w:ascii="Calibri" w:hAnsi="Calibri" w:cs="Calibri"/>
                <w:b/>
                <w:bCs/>
                <w:sz w:val="28"/>
                <w:szCs w:val="28"/>
                <w:lang w:val="en-GB"/>
              </w:rPr>
            </w:rPrChange>
          </w:rPr>
          <w:t>Offer a product with clear performance benefits</w:t>
        </w:r>
      </w:ins>
    </w:p>
    <w:p w14:paraId="7BAE37ED" w14:textId="775BD281" w:rsidR="004642FF" w:rsidRPr="00D269E2" w:rsidRDefault="004642FF" w:rsidP="004642FF">
      <w:pPr>
        <w:spacing w:before="60" w:after="60"/>
        <w:jc w:val="both"/>
        <w:rPr>
          <w:ins w:id="489" w:author="Jürgen Wedelstaedt" w:date="2024-01-13T18:40:00Z"/>
          <w:rFonts w:asciiTheme="minorHAnsi" w:hAnsiTheme="minorHAnsi" w:cstheme="minorHAnsi"/>
          <w:sz w:val="24"/>
          <w:szCs w:val="24"/>
          <w:lang w:val="en-AU"/>
          <w:rPrChange w:id="490" w:author="Jürgen Wedelstaedt" w:date="2024-01-13T18:41:00Z">
            <w:rPr>
              <w:ins w:id="491" w:author="Jürgen Wedelstaedt" w:date="2024-01-13T18:40:00Z"/>
              <w:rFonts w:ascii="Calibri" w:hAnsi="Calibri" w:cs="Calibri"/>
              <w:lang w:val="en-GB"/>
            </w:rPr>
          </w:rPrChange>
        </w:rPr>
        <w:pPrChange w:id="492" w:author="Jürgen Wedelstaedt" w:date="2024-01-13T18:41:00Z">
          <w:pPr/>
        </w:pPrChange>
      </w:pPr>
      <w:ins w:id="493" w:author="Jürgen Wedelstaedt" w:date="2024-01-13T18:27:00Z">
        <w:r w:rsidRPr="00D269E2">
          <w:rPr>
            <w:rFonts w:asciiTheme="minorHAnsi" w:hAnsiTheme="minorHAnsi" w:cstheme="minorHAnsi"/>
            <w:b/>
            <w:smallCaps/>
            <w:sz w:val="24"/>
            <w:szCs w:val="24"/>
            <w:lang w:val="en-AU"/>
            <w:rPrChange w:id="494" w:author="Jürgen Wedelstaedt" w:date="2024-01-13T18:41:00Z">
              <w:rPr>
                <w:rFonts w:ascii="Calibri" w:hAnsi="Calibri" w:cs="Calibri"/>
                <w:lang w:val="en-GB"/>
              </w:rPr>
            </w:rPrChange>
          </w:rPr>
          <w:t xml:space="preserve">Your product should be sophisticated, technically sophisticated and adapted to the expectations of the </w:t>
        </w:r>
      </w:ins>
      <w:r w:rsidR="00652367">
        <w:rPr>
          <w:rFonts w:asciiTheme="minorHAnsi" w:hAnsiTheme="minorHAnsi" w:cstheme="minorHAnsi"/>
          <w:bCs/>
          <w:smallCaps/>
          <w:sz w:val="24"/>
          <w:szCs w:val="24"/>
          <w:lang w:val="en-AU"/>
        </w:rPr>
        <w:t>________________</w:t>
      </w:r>
      <w:ins w:id="495" w:author="Jürgen Wedelstaedt" w:date="2024-01-13T18:27:00Z">
        <w:r w:rsidRPr="00D269E2">
          <w:rPr>
            <w:rFonts w:asciiTheme="minorHAnsi" w:hAnsiTheme="minorHAnsi" w:cstheme="minorHAnsi"/>
            <w:b/>
            <w:smallCaps/>
            <w:sz w:val="24"/>
            <w:szCs w:val="24"/>
            <w:lang w:val="en-AU"/>
            <w:rPrChange w:id="496" w:author="Jürgen Wedelstaedt" w:date="2024-01-13T18:41:00Z">
              <w:rPr>
                <w:rFonts w:ascii="Calibri" w:hAnsi="Calibri" w:cs="Calibri"/>
                <w:lang w:val="en-GB"/>
              </w:rPr>
            </w:rPrChange>
          </w:rPr>
          <w:t xml:space="preserve"> market</w:t>
        </w:r>
        <w:r w:rsidRPr="00D269E2">
          <w:rPr>
            <w:rFonts w:asciiTheme="minorHAnsi" w:hAnsiTheme="minorHAnsi" w:cstheme="minorHAnsi"/>
            <w:sz w:val="24"/>
            <w:szCs w:val="24"/>
            <w:lang w:val="en-AU"/>
            <w:rPrChange w:id="497" w:author="Jürgen Wedelstaedt" w:date="2024-01-13T18:41:00Z">
              <w:rPr>
                <w:rFonts w:ascii="Calibri" w:hAnsi="Calibri" w:cs="Calibri"/>
                <w:lang w:val="en-GB"/>
              </w:rPr>
            </w:rPrChange>
          </w:rPr>
          <w:t>. It should offer the Japanese customer obvious added value with clear performance advantages and unique selling points.</w:t>
        </w:r>
      </w:ins>
    </w:p>
    <w:p w14:paraId="65A475B5" w14:textId="3DE519D4" w:rsidR="004642FF" w:rsidRPr="00D269E2" w:rsidRDefault="004642FF" w:rsidP="004642FF">
      <w:pPr>
        <w:spacing w:before="60" w:after="60"/>
        <w:jc w:val="both"/>
        <w:rPr>
          <w:ins w:id="498" w:author="Jürgen Wedelstaedt" w:date="2024-01-13T18:40:00Z"/>
          <w:rFonts w:asciiTheme="minorHAnsi" w:hAnsiTheme="minorHAnsi" w:cstheme="minorHAnsi"/>
          <w:sz w:val="24"/>
          <w:szCs w:val="24"/>
          <w:lang w:val="en-AU"/>
          <w:rPrChange w:id="499" w:author="Jürgen Wedelstaedt" w:date="2024-01-13T18:41:00Z">
            <w:rPr>
              <w:ins w:id="500" w:author="Jürgen Wedelstaedt" w:date="2024-01-13T18:40:00Z"/>
              <w:rFonts w:ascii="Calibri" w:hAnsi="Calibri" w:cs="Calibri"/>
              <w:lang w:val="en-GB"/>
            </w:rPr>
          </w:rPrChange>
        </w:rPr>
        <w:pPrChange w:id="501" w:author="Jürgen Wedelstaedt" w:date="2024-01-13T18:41:00Z">
          <w:pPr/>
        </w:pPrChange>
      </w:pPr>
      <w:ins w:id="502" w:author="Jürgen Wedelstaedt" w:date="2024-01-13T18:27:00Z">
        <w:r w:rsidRPr="00D269E2">
          <w:rPr>
            <w:rFonts w:asciiTheme="minorHAnsi" w:hAnsiTheme="minorHAnsi" w:cstheme="minorHAnsi"/>
            <w:b/>
            <w:smallCaps/>
            <w:sz w:val="24"/>
            <w:szCs w:val="24"/>
            <w:lang w:val="en-AU"/>
            <w:rPrChange w:id="503" w:author="Jürgen Wedelstaedt" w:date="2024-01-13T18:41:00Z">
              <w:rPr>
                <w:rFonts w:ascii="Calibri" w:hAnsi="Calibri" w:cs="Calibri"/>
                <w:lang w:val="en-GB"/>
              </w:rPr>
            </w:rPrChange>
          </w:rPr>
          <w:t xml:space="preserve">The goal is quality </w:t>
        </w:r>
      </w:ins>
      <w:r w:rsidR="00652367">
        <w:rPr>
          <w:rFonts w:asciiTheme="minorHAnsi" w:hAnsiTheme="minorHAnsi" w:cstheme="minorHAnsi"/>
          <w:bCs/>
          <w:smallCaps/>
          <w:sz w:val="24"/>
          <w:szCs w:val="24"/>
          <w:lang w:val="en-AU"/>
        </w:rPr>
        <w:t>_________________</w:t>
      </w:r>
      <w:ins w:id="504" w:author="Jürgen Wedelstaedt" w:date="2024-01-13T18:27:00Z">
        <w:r w:rsidRPr="00D269E2">
          <w:rPr>
            <w:rFonts w:asciiTheme="minorHAnsi" w:hAnsiTheme="minorHAnsi" w:cstheme="minorHAnsi"/>
            <w:sz w:val="24"/>
            <w:szCs w:val="24"/>
            <w:lang w:val="en-AU"/>
            <w:rPrChange w:id="505" w:author="Jürgen Wedelstaedt" w:date="2024-01-13T18:41:00Z">
              <w:rPr>
                <w:rFonts w:ascii="Calibri" w:hAnsi="Calibri" w:cs="Calibri"/>
                <w:lang w:val="en-GB"/>
              </w:rPr>
            </w:rPrChange>
          </w:rPr>
          <w:t>: Avoid entering the market with comparable but inferior products. The effort required for these so-called “me-too” products, whose USP can only be the price, is high and rarely achieves the desired result.</w:t>
        </w:r>
      </w:ins>
    </w:p>
    <w:p w14:paraId="71448F45" w14:textId="77777777" w:rsidR="004642FF" w:rsidRPr="00D269E2" w:rsidRDefault="004642FF" w:rsidP="004642FF">
      <w:pPr>
        <w:rPr>
          <w:ins w:id="506" w:author="Jürgen Wedelstaedt" w:date="2024-01-13T18:41:00Z"/>
          <w:rFonts w:ascii="Calibri" w:hAnsi="Calibri" w:cs="Calibri"/>
          <w:u w:val="single"/>
          <w:lang w:val="en-AU"/>
        </w:rPr>
      </w:pPr>
      <w:ins w:id="507" w:author="Jürgen Wedelstaedt" w:date="2024-01-13T18:41:00Z">
        <w:r w:rsidRPr="00D269E2">
          <w:rPr>
            <w:rFonts w:ascii="Calibri" w:hAnsi="Calibri" w:cs="Calibri"/>
            <w:u w:val="single"/>
            <w:lang w:val="en-AU"/>
          </w:rPr>
          <w:br w:type="page"/>
        </w:r>
      </w:ins>
    </w:p>
    <w:p w14:paraId="6E394732" w14:textId="77777777" w:rsidR="004642FF" w:rsidRPr="00D269E2" w:rsidRDefault="004642FF" w:rsidP="004642FF">
      <w:pPr>
        <w:spacing w:before="60" w:after="60"/>
        <w:jc w:val="both"/>
        <w:rPr>
          <w:ins w:id="508" w:author="Jürgen Wedelstaedt" w:date="2024-01-13T18:41:00Z"/>
          <w:rFonts w:asciiTheme="minorHAnsi" w:hAnsiTheme="minorHAnsi" w:cstheme="minorHAnsi"/>
          <w:sz w:val="24"/>
          <w:szCs w:val="24"/>
          <w:u w:val="single"/>
          <w:lang w:val="en-AU"/>
          <w:rPrChange w:id="509" w:author="Jürgen Wedelstaedt" w:date="2024-01-13T18:41:00Z">
            <w:rPr>
              <w:ins w:id="510" w:author="Jürgen Wedelstaedt" w:date="2024-01-13T18:41:00Z"/>
              <w:rFonts w:ascii="Calibri" w:hAnsi="Calibri" w:cs="Calibri"/>
              <w:u w:val="single"/>
              <w:lang w:val="en-GB"/>
            </w:rPr>
          </w:rPrChange>
        </w:rPr>
        <w:pPrChange w:id="511" w:author="Jürgen Wedelstaedt" w:date="2024-01-13T18:41:00Z">
          <w:pPr/>
        </w:pPrChange>
      </w:pPr>
      <w:ins w:id="512" w:author="Jürgen Wedelstaedt" w:date="2024-01-13T18:27:00Z">
        <w:r w:rsidRPr="00D269E2">
          <w:rPr>
            <w:rFonts w:asciiTheme="minorHAnsi" w:hAnsiTheme="minorHAnsi" w:cstheme="minorHAnsi"/>
            <w:sz w:val="24"/>
            <w:szCs w:val="24"/>
            <w:u w:val="single"/>
            <w:lang w:val="en-AU"/>
            <w:rPrChange w:id="513" w:author="Jürgen Wedelstaedt" w:date="2024-01-13T18:41:00Z">
              <w:rPr>
                <w:rFonts w:ascii="Calibri" w:hAnsi="Calibri" w:cs="Calibri"/>
                <w:u w:val="single"/>
                <w:lang w:val="en-GB"/>
              </w:rPr>
            </w:rPrChange>
          </w:rPr>
          <w:lastRenderedPageBreak/>
          <w:t>Example</w:t>
        </w:r>
      </w:ins>
    </w:p>
    <w:p w14:paraId="266D3031" w14:textId="77777777" w:rsidR="004642FF" w:rsidRPr="00D269E2" w:rsidRDefault="004642FF" w:rsidP="004642FF">
      <w:pPr>
        <w:spacing w:before="60" w:after="120"/>
        <w:ind w:left="113" w:right="113"/>
        <w:jc w:val="both"/>
        <w:rPr>
          <w:ins w:id="514" w:author="Jürgen Wedelstaedt" w:date="2024-01-13T18:27:00Z"/>
          <w:rFonts w:ascii="Calibri" w:hAnsi="Calibri" w:cs="Calibri"/>
          <w:sz w:val="24"/>
          <w:szCs w:val="24"/>
          <w:lang w:val="en-AU"/>
          <w:rPrChange w:id="515" w:author="Jürgen Wedelstaedt" w:date="2024-01-13T19:04:00Z">
            <w:rPr>
              <w:ins w:id="516" w:author="Jürgen Wedelstaedt" w:date="2024-01-13T18:27:00Z"/>
              <w:lang w:val="en-US"/>
            </w:rPr>
          </w:rPrChange>
        </w:rPr>
        <w:pPrChange w:id="517" w:author="Jürgen Wedelstaedt" w:date="2024-01-13T18:42:00Z">
          <w:pPr/>
        </w:pPrChange>
      </w:pPr>
      <w:ins w:id="518" w:author="Jürgen Wedelstaedt" w:date="2024-01-13T18:27:00Z">
        <w:r w:rsidRPr="00D269E2">
          <w:rPr>
            <w:rFonts w:ascii="Calibri" w:hAnsi="Calibri" w:cs="Calibri"/>
            <w:sz w:val="24"/>
            <w:szCs w:val="24"/>
            <w:lang w:val="en-AU"/>
            <w:rPrChange w:id="519" w:author="Jürgen Wedelstaedt" w:date="2024-01-13T19:04:00Z">
              <w:rPr>
                <w:rFonts w:ascii="Calibri" w:hAnsi="Calibri" w:cs="Calibri"/>
                <w:lang w:val="en-GB"/>
              </w:rPr>
            </w:rPrChange>
          </w:rPr>
          <w:t>A German mechanical engineering company offered the most powerful machine for the production of respiratory masks (FFP2/N95/KN95). The unique selling points of the machine were just as proven as the resulting benefits. The USP of the Chinese competitors, on the other hand, was the 50 percent lower price. But the Chinese manufacturer was unable to prevail with this. Ultimately, the decisive factors for the customer were the technical innovation, the higher production output and the quality itself</w:t>
        </w:r>
      </w:ins>
      <w:ins w:id="520" w:author="Jürgen Wedelstaedt" w:date="2024-01-13T18:43:00Z">
        <w:r w:rsidRPr="00D269E2">
          <w:rPr>
            <w:rFonts w:ascii="Calibri" w:hAnsi="Calibri" w:cs="Calibri"/>
            <w:sz w:val="24"/>
            <w:szCs w:val="24"/>
            <w:lang w:val="en-AU"/>
            <w:rPrChange w:id="521" w:author="Jürgen Wedelstaedt" w:date="2024-01-13T19:04:00Z">
              <w:rPr>
                <w:rFonts w:ascii="Calibri" w:hAnsi="Calibri" w:cs="Calibri"/>
                <w:lang w:val="en-GB"/>
              </w:rPr>
            </w:rPrChange>
          </w:rPr>
          <w:t>.</w:t>
        </w:r>
      </w:ins>
    </w:p>
    <w:p w14:paraId="45DE9859" w14:textId="77777777" w:rsidR="004642FF" w:rsidRPr="00D269E2" w:rsidRDefault="004642FF" w:rsidP="004642FF">
      <w:pPr>
        <w:pStyle w:val="Listenabsatz"/>
        <w:numPr>
          <w:ilvl w:val="0"/>
          <w:numId w:val="22"/>
        </w:numPr>
        <w:spacing w:before="120" w:after="60"/>
        <w:ind w:left="357" w:hanging="357"/>
        <w:contextualSpacing w:val="0"/>
        <w:jc w:val="both"/>
        <w:rPr>
          <w:ins w:id="522" w:author="Jürgen Wedelstaedt" w:date="2024-01-13T18:42:00Z"/>
          <w:rFonts w:ascii="Calibri" w:hAnsi="Calibri" w:cs="Calibri"/>
          <w:b/>
          <w:bCs/>
          <w:sz w:val="24"/>
          <w:szCs w:val="24"/>
          <w:lang w:val="en-AU"/>
          <w:rPrChange w:id="523" w:author="Jürgen Wedelstaedt" w:date="2024-01-13T18:55:00Z">
            <w:rPr>
              <w:ins w:id="524" w:author="Jürgen Wedelstaedt" w:date="2024-01-13T18:42:00Z"/>
              <w:rFonts w:ascii="Calibri" w:hAnsi="Calibri" w:cs="Calibri"/>
              <w:b/>
              <w:bCs/>
              <w:sz w:val="28"/>
              <w:szCs w:val="28"/>
              <w:lang w:val="en-GB"/>
            </w:rPr>
          </w:rPrChange>
        </w:rPr>
        <w:pPrChange w:id="525" w:author="Jürgen Wedelstaedt" w:date="2024-01-13T18:56:00Z">
          <w:pPr/>
        </w:pPrChange>
      </w:pPr>
      <w:ins w:id="526" w:author="Jürgen Wedelstaedt" w:date="2024-01-13T18:27:00Z">
        <w:r w:rsidRPr="00D269E2">
          <w:rPr>
            <w:rFonts w:ascii="Calibri" w:hAnsi="Calibri" w:cs="Calibri"/>
            <w:b/>
            <w:bCs/>
            <w:sz w:val="24"/>
            <w:szCs w:val="24"/>
            <w:lang w:val="en-AU"/>
            <w:rPrChange w:id="527" w:author="Jürgen Wedelstaedt" w:date="2024-01-13T18:55:00Z">
              <w:rPr>
                <w:rFonts w:ascii="Calibri" w:hAnsi="Calibri" w:cs="Calibri"/>
                <w:b/>
                <w:bCs/>
                <w:sz w:val="28"/>
                <w:szCs w:val="28"/>
                <w:lang w:val="en-GB"/>
              </w:rPr>
            </w:rPrChange>
          </w:rPr>
          <w:t>Adapt your product to local needs</w:t>
        </w:r>
      </w:ins>
    </w:p>
    <w:p w14:paraId="0787724A" w14:textId="77777777" w:rsidR="004642FF" w:rsidRPr="00D269E2" w:rsidRDefault="004642FF" w:rsidP="004642FF">
      <w:pPr>
        <w:spacing w:before="60" w:after="60"/>
        <w:jc w:val="both"/>
        <w:rPr>
          <w:ins w:id="528" w:author="Jürgen Wedelstaedt" w:date="2024-01-13T18:42:00Z"/>
          <w:rFonts w:asciiTheme="minorHAnsi" w:hAnsiTheme="minorHAnsi" w:cstheme="minorHAnsi"/>
          <w:sz w:val="24"/>
          <w:szCs w:val="24"/>
          <w:lang w:val="en-AU"/>
          <w:rPrChange w:id="529" w:author="Jürgen Wedelstaedt" w:date="2024-01-13T18:44:00Z">
            <w:rPr>
              <w:ins w:id="530" w:author="Jürgen Wedelstaedt" w:date="2024-01-13T18:42:00Z"/>
              <w:rFonts w:ascii="Calibri" w:hAnsi="Calibri" w:cs="Calibri"/>
              <w:lang w:val="en-GB"/>
            </w:rPr>
          </w:rPrChange>
        </w:rPr>
        <w:pPrChange w:id="531" w:author="Jürgen Wedelstaedt" w:date="2024-01-13T18:42:00Z">
          <w:pPr/>
        </w:pPrChange>
      </w:pPr>
      <w:ins w:id="532" w:author="Jürgen Wedelstaedt" w:date="2024-01-13T18:27:00Z">
        <w:r w:rsidRPr="00D269E2">
          <w:rPr>
            <w:rFonts w:asciiTheme="minorHAnsi" w:hAnsiTheme="minorHAnsi" w:cstheme="minorHAnsi"/>
            <w:sz w:val="24"/>
            <w:szCs w:val="24"/>
            <w:lang w:val="en-AU"/>
            <w:rPrChange w:id="533" w:author="Jürgen Wedelstaedt" w:date="2024-01-13T18:44:00Z">
              <w:rPr>
                <w:rFonts w:ascii="Calibri" w:hAnsi="Calibri" w:cs="Calibri"/>
                <w:lang w:val="en-GB"/>
              </w:rPr>
            </w:rPrChange>
          </w:rPr>
          <w:t xml:space="preserve">Even if you are already a global market leader with a product, you have to expect that you will have to </w:t>
        </w:r>
        <w:r w:rsidRPr="00D269E2">
          <w:rPr>
            <w:rFonts w:asciiTheme="minorHAnsi" w:hAnsiTheme="minorHAnsi" w:cstheme="minorHAnsi"/>
            <w:b/>
            <w:smallCaps/>
            <w:sz w:val="24"/>
            <w:szCs w:val="24"/>
            <w:lang w:val="en-AU"/>
            <w:rPrChange w:id="534" w:author="Jürgen Wedelstaedt" w:date="2024-01-13T18:44:00Z">
              <w:rPr>
                <w:rFonts w:ascii="Calibri" w:hAnsi="Calibri" w:cs="Calibri"/>
                <w:lang w:val="en-GB"/>
              </w:rPr>
            </w:rPrChange>
          </w:rPr>
          <w:t>localize your product for Japan</w:t>
        </w:r>
        <w:r w:rsidRPr="00D269E2">
          <w:rPr>
            <w:rFonts w:asciiTheme="minorHAnsi" w:hAnsiTheme="minorHAnsi" w:cstheme="minorHAnsi"/>
            <w:sz w:val="24"/>
            <w:szCs w:val="24"/>
            <w:lang w:val="en-AU"/>
            <w:rPrChange w:id="535" w:author="Jürgen Wedelstaedt" w:date="2024-01-13T18:44:00Z">
              <w:rPr>
                <w:rFonts w:ascii="Calibri" w:hAnsi="Calibri" w:cs="Calibri"/>
                <w:lang w:val="en-GB"/>
              </w:rPr>
            </w:rPrChange>
          </w:rPr>
          <w:t>.</w:t>
        </w:r>
      </w:ins>
    </w:p>
    <w:p w14:paraId="72384032" w14:textId="77777777" w:rsidR="004642FF" w:rsidRPr="00D269E2" w:rsidRDefault="004642FF" w:rsidP="004642FF">
      <w:pPr>
        <w:spacing w:before="60" w:after="60"/>
        <w:jc w:val="both"/>
        <w:rPr>
          <w:ins w:id="536" w:author="Jürgen Wedelstaedt" w:date="2024-01-13T18:42:00Z"/>
          <w:rFonts w:asciiTheme="minorHAnsi" w:hAnsiTheme="minorHAnsi" w:cstheme="minorHAnsi"/>
          <w:sz w:val="24"/>
          <w:szCs w:val="24"/>
          <w:lang w:val="en-AU"/>
          <w:rPrChange w:id="537" w:author="Jürgen Wedelstaedt" w:date="2024-01-13T18:44:00Z">
            <w:rPr>
              <w:ins w:id="538" w:author="Jürgen Wedelstaedt" w:date="2024-01-13T18:42:00Z"/>
              <w:rFonts w:ascii="Calibri" w:hAnsi="Calibri" w:cs="Calibri"/>
              <w:lang w:val="en-GB"/>
            </w:rPr>
          </w:rPrChange>
        </w:rPr>
        <w:pPrChange w:id="539" w:author="Jürgen Wedelstaedt" w:date="2024-01-13T18:42:00Z">
          <w:pPr/>
        </w:pPrChange>
      </w:pPr>
      <w:ins w:id="540" w:author="Jürgen Wedelstaedt" w:date="2024-01-13T18:27:00Z">
        <w:r w:rsidRPr="00D269E2">
          <w:rPr>
            <w:rFonts w:asciiTheme="minorHAnsi" w:hAnsiTheme="minorHAnsi" w:cstheme="minorHAnsi"/>
            <w:sz w:val="24"/>
            <w:szCs w:val="24"/>
            <w:lang w:val="en-AU"/>
            <w:rPrChange w:id="541" w:author="Jürgen Wedelstaedt" w:date="2024-01-13T18:44:00Z">
              <w:rPr>
                <w:rFonts w:ascii="Calibri" w:hAnsi="Calibri" w:cs="Calibri"/>
                <w:lang w:val="en-GB"/>
              </w:rPr>
            </w:rPrChange>
          </w:rPr>
          <w:t>By this I mean providing the Japanese market with solutions and services that are precisely tailored to this country.</w:t>
        </w:r>
      </w:ins>
    </w:p>
    <w:p w14:paraId="7303AAA8" w14:textId="77777777" w:rsidR="004642FF" w:rsidRPr="00D269E2" w:rsidRDefault="004642FF" w:rsidP="004642FF">
      <w:pPr>
        <w:spacing w:before="60" w:after="60"/>
        <w:jc w:val="both"/>
        <w:rPr>
          <w:ins w:id="542" w:author="Jürgen Wedelstaedt" w:date="2024-01-13T18:42:00Z"/>
          <w:rFonts w:asciiTheme="minorHAnsi" w:hAnsiTheme="minorHAnsi" w:cstheme="minorHAnsi"/>
          <w:sz w:val="24"/>
          <w:szCs w:val="24"/>
          <w:lang w:val="en-AU"/>
          <w:rPrChange w:id="543" w:author="Jürgen Wedelstaedt" w:date="2024-01-13T18:44:00Z">
            <w:rPr>
              <w:ins w:id="544" w:author="Jürgen Wedelstaedt" w:date="2024-01-13T18:42:00Z"/>
              <w:rFonts w:ascii="Calibri" w:hAnsi="Calibri" w:cs="Calibri"/>
              <w:lang w:val="en-GB"/>
            </w:rPr>
          </w:rPrChange>
        </w:rPr>
        <w:pPrChange w:id="545" w:author="Jürgen Wedelstaedt" w:date="2024-01-13T18:42:00Z">
          <w:pPr/>
        </w:pPrChange>
      </w:pPr>
      <w:ins w:id="546" w:author="Jürgen Wedelstaedt" w:date="2024-01-13T18:27:00Z">
        <w:r w:rsidRPr="00D269E2">
          <w:rPr>
            <w:rFonts w:asciiTheme="minorHAnsi" w:hAnsiTheme="minorHAnsi" w:cstheme="minorHAnsi"/>
            <w:sz w:val="24"/>
            <w:szCs w:val="24"/>
            <w:lang w:val="en-AU"/>
            <w:rPrChange w:id="547" w:author="Jürgen Wedelstaedt" w:date="2024-01-13T18:44:00Z">
              <w:rPr>
                <w:rFonts w:ascii="Calibri" w:hAnsi="Calibri" w:cs="Calibri"/>
                <w:lang w:val="en-GB"/>
              </w:rPr>
            </w:rPrChange>
          </w:rPr>
          <w:t>There may be reasons for this</w:t>
        </w:r>
      </w:ins>
    </w:p>
    <w:p w14:paraId="6EB6EFD5" w14:textId="299EC82A" w:rsidR="004642FF" w:rsidRPr="00D269E2" w:rsidRDefault="004642FF" w:rsidP="004642FF">
      <w:pPr>
        <w:pStyle w:val="Listenabsatz"/>
        <w:numPr>
          <w:ilvl w:val="0"/>
          <w:numId w:val="21"/>
        </w:numPr>
        <w:spacing w:before="60" w:after="60"/>
        <w:ind w:left="357" w:hanging="357"/>
        <w:contextualSpacing w:val="0"/>
        <w:jc w:val="both"/>
        <w:rPr>
          <w:ins w:id="548" w:author="Jürgen Wedelstaedt" w:date="2024-01-13T18:42:00Z"/>
          <w:rFonts w:asciiTheme="minorHAnsi" w:hAnsiTheme="minorHAnsi" w:cstheme="minorHAnsi"/>
          <w:sz w:val="24"/>
          <w:szCs w:val="24"/>
          <w:lang w:val="en-AU"/>
          <w:rPrChange w:id="549" w:author="Jürgen Wedelstaedt" w:date="2024-01-13T18:44:00Z">
            <w:rPr>
              <w:ins w:id="550" w:author="Jürgen Wedelstaedt" w:date="2024-01-13T18:42:00Z"/>
              <w:rFonts w:ascii="Calibri" w:hAnsi="Calibri" w:cs="Calibri"/>
              <w:lang w:val="en-GB"/>
            </w:rPr>
          </w:rPrChange>
        </w:rPr>
        <w:pPrChange w:id="551" w:author="Jürgen Wedelstaedt" w:date="2024-01-13T18:43:00Z">
          <w:pPr/>
        </w:pPrChange>
      </w:pPr>
      <w:ins w:id="552" w:author="Jürgen Wedelstaedt" w:date="2024-01-13T18:27:00Z">
        <w:r w:rsidRPr="00D269E2">
          <w:rPr>
            <w:rFonts w:asciiTheme="minorHAnsi" w:hAnsiTheme="minorHAnsi" w:cstheme="minorHAnsi"/>
            <w:sz w:val="24"/>
            <w:szCs w:val="24"/>
            <w:lang w:val="en-AU"/>
            <w:rPrChange w:id="553" w:author="Jürgen Wedelstaedt" w:date="2024-01-13T18:44:00Z">
              <w:rPr>
                <w:rFonts w:ascii="Calibri" w:hAnsi="Calibri" w:cs="Calibri"/>
                <w:lang w:val="en-GB"/>
              </w:rPr>
            </w:rPrChange>
          </w:rPr>
          <w:t xml:space="preserve"> </w:t>
        </w:r>
      </w:ins>
      <w:r w:rsidR="00275F78">
        <w:rPr>
          <w:rFonts w:asciiTheme="minorHAnsi" w:hAnsiTheme="minorHAnsi" w:cstheme="minorHAnsi"/>
          <w:sz w:val="24"/>
          <w:szCs w:val="24"/>
          <w:lang w:val="en-AU"/>
        </w:rPr>
        <w:t xml:space="preserve">____________________________ </w:t>
      </w:r>
      <w:ins w:id="554" w:author="Jürgen Wedelstaedt" w:date="2024-01-13T18:27:00Z">
        <w:r w:rsidRPr="00D269E2">
          <w:rPr>
            <w:rFonts w:asciiTheme="minorHAnsi" w:hAnsiTheme="minorHAnsi" w:cstheme="minorHAnsi"/>
            <w:sz w:val="24"/>
            <w:szCs w:val="24"/>
            <w:lang w:val="en-AU"/>
            <w:rPrChange w:id="555" w:author="Jürgen Wedelstaedt" w:date="2024-01-13T18:44:00Z">
              <w:rPr>
                <w:rFonts w:ascii="Calibri" w:hAnsi="Calibri" w:cs="Calibri"/>
                <w:lang w:val="en-GB"/>
              </w:rPr>
            </w:rPrChange>
          </w:rPr>
          <w:t>,</w:t>
        </w:r>
      </w:ins>
    </w:p>
    <w:p w14:paraId="7B1BA181" w14:textId="777C0089" w:rsidR="004642FF" w:rsidRPr="00D269E2" w:rsidRDefault="004642FF" w:rsidP="004642FF">
      <w:pPr>
        <w:pStyle w:val="Listenabsatz"/>
        <w:numPr>
          <w:ilvl w:val="0"/>
          <w:numId w:val="21"/>
        </w:numPr>
        <w:spacing w:before="60" w:after="60"/>
        <w:ind w:left="357" w:hanging="357"/>
        <w:contextualSpacing w:val="0"/>
        <w:jc w:val="both"/>
        <w:rPr>
          <w:ins w:id="556" w:author="Jürgen Wedelstaedt" w:date="2024-01-13T18:42:00Z"/>
          <w:rFonts w:asciiTheme="minorHAnsi" w:hAnsiTheme="minorHAnsi" w:cstheme="minorHAnsi"/>
          <w:sz w:val="24"/>
          <w:szCs w:val="24"/>
          <w:lang w:val="en-AU"/>
          <w:rPrChange w:id="557" w:author="Jürgen Wedelstaedt" w:date="2024-01-13T18:44:00Z">
            <w:rPr>
              <w:ins w:id="558" w:author="Jürgen Wedelstaedt" w:date="2024-01-13T18:42:00Z"/>
              <w:rFonts w:ascii="Calibri" w:hAnsi="Calibri" w:cs="Calibri"/>
              <w:lang w:val="en-GB"/>
            </w:rPr>
          </w:rPrChange>
        </w:rPr>
        <w:pPrChange w:id="559" w:author="Jürgen Wedelstaedt" w:date="2024-01-13T18:43:00Z">
          <w:pPr/>
        </w:pPrChange>
      </w:pPr>
      <w:ins w:id="560" w:author="Jürgen Wedelstaedt" w:date="2024-01-13T18:27:00Z">
        <w:r w:rsidRPr="00D269E2">
          <w:rPr>
            <w:rFonts w:asciiTheme="minorHAnsi" w:hAnsiTheme="minorHAnsi" w:cstheme="minorHAnsi"/>
            <w:sz w:val="24"/>
            <w:szCs w:val="24"/>
            <w:lang w:val="en-AU"/>
            <w:rPrChange w:id="561" w:author="Jürgen Wedelstaedt" w:date="2024-01-13T18:44:00Z">
              <w:rPr>
                <w:rFonts w:ascii="Calibri" w:hAnsi="Calibri" w:cs="Calibri"/>
                <w:sz w:val="28"/>
                <w:szCs w:val="28"/>
                <w:lang w:val="en-GB"/>
              </w:rPr>
            </w:rPrChange>
          </w:rPr>
          <w:t xml:space="preserve"> </w:t>
        </w:r>
      </w:ins>
      <w:r w:rsidR="00275F78">
        <w:rPr>
          <w:rFonts w:asciiTheme="minorHAnsi" w:hAnsiTheme="minorHAnsi" w:cstheme="minorHAnsi"/>
          <w:sz w:val="24"/>
          <w:szCs w:val="24"/>
          <w:lang w:val="en-AU"/>
        </w:rPr>
        <w:t xml:space="preserve">____________________________ </w:t>
      </w:r>
      <w:ins w:id="562" w:author="Jürgen Wedelstaedt" w:date="2024-01-13T18:27:00Z">
        <w:r w:rsidRPr="00D269E2">
          <w:rPr>
            <w:rFonts w:asciiTheme="minorHAnsi" w:hAnsiTheme="minorHAnsi" w:cstheme="minorHAnsi"/>
            <w:sz w:val="24"/>
            <w:szCs w:val="24"/>
            <w:lang w:val="en-AU"/>
            <w:rPrChange w:id="563" w:author="Jürgen Wedelstaedt" w:date="2024-01-13T18:44:00Z">
              <w:rPr>
                <w:rFonts w:ascii="Calibri" w:hAnsi="Calibri" w:cs="Calibri"/>
                <w:lang w:val="en-GB"/>
              </w:rPr>
            </w:rPrChange>
          </w:rPr>
          <w:t>,</w:t>
        </w:r>
      </w:ins>
    </w:p>
    <w:p w14:paraId="6E0FDE0D" w14:textId="6122BE99" w:rsidR="004642FF" w:rsidRPr="00D269E2" w:rsidRDefault="004642FF" w:rsidP="004642FF">
      <w:pPr>
        <w:pStyle w:val="Listenabsatz"/>
        <w:numPr>
          <w:ilvl w:val="0"/>
          <w:numId w:val="21"/>
        </w:numPr>
        <w:spacing w:before="60" w:after="60"/>
        <w:ind w:left="357" w:hanging="357"/>
        <w:contextualSpacing w:val="0"/>
        <w:jc w:val="both"/>
        <w:rPr>
          <w:ins w:id="564" w:author="Jürgen Wedelstaedt" w:date="2024-01-13T18:42:00Z"/>
          <w:rFonts w:asciiTheme="minorHAnsi" w:hAnsiTheme="minorHAnsi" w:cstheme="minorHAnsi"/>
          <w:sz w:val="24"/>
          <w:szCs w:val="24"/>
          <w:lang w:val="en-AU"/>
          <w:rPrChange w:id="565" w:author="Jürgen Wedelstaedt" w:date="2024-01-13T18:44:00Z">
            <w:rPr>
              <w:ins w:id="566" w:author="Jürgen Wedelstaedt" w:date="2024-01-13T18:42:00Z"/>
              <w:rFonts w:ascii="Calibri" w:hAnsi="Calibri" w:cs="Calibri"/>
              <w:lang w:val="en-GB"/>
            </w:rPr>
          </w:rPrChange>
        </w:rPr>
        <w:pPrChange w:id="567" w:author="Jürgen Wedelstaedt" w:date="2024-01-13T18:43:00Z">
          <w:pPr/>
        </w:pPrChange>
      </w:pPr>
      <w:ins w:id="568" w:author="Jürgen Wedelstaedt" w:date="2024-01-13T18:27:00Z">
        <w:r w:rsidRPr="00D269E2">
          <w:rPr>
            <w:rFonts w:asciiTheme="minorHAnsi" w:hAnsiTheme="minorHAnsi" w:cstheme="minorHAnsi"/>
            <w:sz w:val="24"/>
            <w:szCs w:val="24"/>
            <w:lang w:val="en-AU"/>
            <w:rPrChange w:id="569" w:author="Jürgen Wedelstaedt" w:date="2024-01-13T18:44:00Z">
              <w:rPr>
                <w:rFonts w:ascii="Calibri" w:hAnsi="Calibri" w:cs="Calibri"/>
                <w:lang w:val="en-GB"/>
              </w:rPr>
            </w:rPrChange>
          </w:rPr>
          <w:t xml:space="preserve"> </w:t>
        </w:r>
      </w:ins>
      <w:r w:rsidR="00275F78">
        <w:rPr>
          <w:rFonts w:asciiTheme="minorHAnsi" w:hAnsiTheme="minorHAnsi" w:cstheme="minorHAnsi"/>
          <w:sz w:val="24"/>
          <w:szCs w:val="24"/>
          <w:lang w:val="en-AU"/>
        </w:rPr>
        <w:t>____________________________ .</w:t>
      </w:r>
    </w:p>
    <w:p w14:paraId="71C6933A" w14:textId="77777777" w:rsidR="004642FF" w:rsidRPr="00D269E2" w:rsidRDefault="004642FF" w:rsidP="004642FF">
      <w:pPr>
        <w:spacing w:before="60" w:after="60"/>
        <w:jc w:val="both"/>
        <w:rPr>
          <w:ins w:id="570" w:author="Jürgen Wedelstaedt" w:date="2024-01-13T18:42:00Z"/>
          <w:rFonts w:asciiTheme="minorHAnsi" w:hAnsiTheme="minorHAnsi" w:cstheme="minorHAnsi"/>
          <w:sz w:val="24"/>
          <w:szCs w:val="24"/>
          <w:lang w:val="en-AU"/>
          <w:rPrChange w:id="571" w:author="Jürgen Wedelstaedt" w:date="2024-01-13T18:44:00Z">
            <w:rPr>
              <w:ins w:id="572" w:author="Jürgen Wedelstaedt" w:date="2024-01-13T18:42:00Z"/>
              <w:rFonts w:ascii="Calibri" w:hAnsi="Calibri" w:cs="Calibri"/>
              <w:lang w:val="en-GB"/>
            </w:rPr>
          </w:rPrChange>
        </w:rPr>
        <w:pPrChange w:id="573" w:author="Jürgen Wedelstaedt" w:date="2024-01-13T18:43:00Z">
          <w:pPr/>
        </w:pPrChange>
      </w:pPr>
      <w:ins w:id="574" w:author="Jürgen Wedelstaedt" w:date="2024-01-13T18:27:00Z">
        <w:r w:rsidRPr="00D269E2">
          <w:rPr>
            <w:rFonts w:asciiTheme="minorHAnsi" w:hAnsiTheme="minorHAnsi" w:cstheme="minorHAnsi"/>
            <w:sz w:val="24"/>
            <w:szCs w:val="24"/>
            <w:lang w:val="en-AU"/>
            <w:rPrChange w:id="575" w:author="Jürgen Wedelstaedt" w:date="2024-01-13T18:44:00Z">
              <w:rPr>
                <w:rFonts w:ascii="Calibri" w:hAnsi="Calibri" w:cs="Calibri"/>
                <w:lang w:val="en-GB"/>
              </w:rPr>
            </w:rPrChange>
          </w:rPr>
          <w:t>and other market conditions.</w:t>
        </w:r>
      </w:ins>
    </w:p>
    <w:p w14:paraId="6A0B17AC" w14:textId="77777777" w:rsidR="004642FF" w:rsidRPr="00D269E2" w:rsidRDefault="004642FF" w:rsidP="004642FF">
      <w:pPr>
        <w:spacing w:before="60" w:after="60"/>
        <w:jc w:val="both"/>
        <w:rPr>
          <w:ins w:id="576" w:author="Jürgen Wedelstaedt" w:date="2024-01-13T18:43:00Z"/>
          <w:rFonts w:ascii="Calibri" w:hAnsi="Calibri" w:cs="Calibri"/>
          <w:sz w:val="24"/>
          <w:szCs w:val="24"/>
          <w:lang w:val="en-AU"/>
          <w:rPrChange w:id="577" w:author="Jürgen Wedelstaedt" w:date="2024-01-13T18:44:00Z">
            <w:rPr>
              <w:ins w:id="578" w:author="Jürgen Wedelstaedt" w:date="2024-01-13T18:43:00Z"/>
              <w:rFonts w:ascii="Calibri" w:hAnsi="Calibri" w:cs="Calibri"/>
              <w:lang w:val="en-GB"/>
            </w:rPr>
          </w:rPrChange>
        </w:rPr>
        <w:pPrChange w:id="579" w:author="Jürgen Wedelstaedt" w:date="2024-01-13T18:44:00Z">
          <w:pPr/>
        </w:pPrChange>
      </w:pPr>
      <w:ins w:id="580" w:author="Jürgen Wedelstaedt" w:date="2024-01-13T18:27:00Z">
        <w:r w:rsidRPr="00D269E2">
          <w:rPr>
            <w:rFonts w:asciiTheme="minorHAnsi" w:hAnsiTheme="minorHAnsi" w:cstheme="minorHAnsi"/>
            <w:sz w:val="24"/>
            <w:szCs w:val="24"/>
            <w:lang w:val="en-AU"/>
            <w:rPrChange w:id="581" w:author="Jürgen Wedelstaedt" w:date="2024-01-13T18:44:00Z">
              <w:rPr>
                <w:rFonts w:ascii="Calibri" w:hAnsi="Calibri" w:cs="Calibri"/>
                <w:lang w:val="en-GB"/>
              </w:rPr>
            </w:rPrChange>
          </w:rPr>
          <w:t>Face</w:t>
        </w:r>
        <w:r w:rsidRPr="00D269E2">
          <w:rPr>
            <w:rFonts w:ascii="Calibri" w:hAnsi="Calibri" w:cs="Calibri"/>
            <w:sz w:val="24"/>
            <w:szCs w:val="24"/>
            <w:lang w:val="en-AU"/>
            <w:rPrChange w:id="582" w:author="Jürgen Wedelstaedt" w:date="2024-01-13T18:44:00Z">
              <w:rPr>
                <w:rFonts w:ascii="Calibri" w:hAnsi="Calibri" w:cs="Calibri"/>
                <w:lang w:val="en-GB"/>
              </w:rPr>
            </w:rPrChange>
          </w:rPr>
          <w:t xml:space="preserve"> the individual needs of the market and adapt.</w:t>
        </w:r>
      </w:ins>
    </w:p>
    <w:p w14:paraId="46980836" w14:textId="77777777" w:rsidR="004642FF" w:rsidRPr="00D269E2" w:rsidRDefault="004642FF" w:rsidP="004642FF">
      <w:pPr>
        <w:spacing w:before="60" w:after="60"/>
        <w:jc w:val="both"/>
        <w:rPr>
          <w:ins w:id="583" w:author="Jürgen Wedelstaedt" w:date="2024-01-13T18:43:00Z"/>
          <w:rFonts w:asciiTheme="minorHAnsi" w:hAnsiTheme="minorHAnsi" w:cstheme="minorHAnsi"/>
          <w:sz w:val="24"/>
          <w:szCs w:val="24"/>
          <w:u w:val="single"/>
          <w:lang w:val="en-AU"/>
          <w:rPrChange w:id="584" w:author="Jürgen Wedelstaedt" w:date="2024-01-13T18:44:00Z">
            <w:rPr>
              <w:ins w:id="585" w:author="Jürgen Wedelstaedt" w:date="2024-01-13T18:43:00Z"/>
              <w:rFonts w:ascii="Calibri" w:hAnsi="Calibri" w:cs="Calibri"/>
              <w:u w:val="single"/>
              <w:lang w:val="en-GB"/>
            </w:rPr>
          </w:rPrChange>
        </w:rPr>
        <w:pPrChange w:id="586" w:author="Jürgen Wedelstaedt" w:date="2024-01-13T18:43:00Z">
          <w:pPr/>
        </w:pPrChange>
      </w:pPr>
      <w:ins w:id="587" w:author="Jürgen Wedelstaedt" w:date="2024-01-13T18:27:00Z">
        <w:r w:rsidRPr="00D269E2">
          <w:rPr>
            <w:rFonts w:asciiTheme="minorHAnsi" w:hAnsiTheme="minorHAnsi" w:cstheme="minorHAnsi"/>
            <w:sz w:val="24"/>
            <w:szCs w:val="24"/>
            <w:u w:val="single"/>
            <w:lang w:val="en-AU"/>
            <w:rPrChange w:id="588" w:author="Jürgen Wedelstaedt" w:date="2024-01-13T18:43:00Z">
              <w:rPr>
                <w:rFonts w:ascii="Calibri" w:hAnsi="Calibri" w:cs="Calibri"/>
                <w:u w:val="single"/>
                <w:lang w:val="en-GB"/>
              </w:rPr>
            </w:rPrChange>
          </w:rPr>
          <w:t>Example</w:t>
        </w:r>
      </w:ins>
    </w:p>
    <w:p w14:paraId="517FDA94" w14:textId="77777777" w:rsidR="004642FF" w:rsidRPr="00D269E2" w:rsidRDefault="004642FF" w:rsidP="004642FF">
      <w:pPr>
        <w:spacing w:before="60" w:after="120"/>
        <w:ind w:left="113" w:right="113"/>
        <w:jc w:val="both"/>
        <w:rPr>
          <w:ins w:id="589" w:author="Jürgen Wedelstaedt" w:date="2024-01-13T18:27:00Z"/>
          <w:rFonts w:ascii="Calibri" w:hAnsi="Calibri" w:cs="Calibri"/>
          <w:sz w:val="24"/>
          <w:szCs w:val="24"/>
          <w:lang w:val="en-AU"/>
          <w:rPrChange w:id="590" w:author="Jürgen Wedelstaedt" w:date="2024-01-13T18:44:00Z">
            <w:rPr>
              <w:ins w:id="591" w:author="Jürgen Wedelstaedt" w:date="2024-01-13T18:27:00Z"/>
              <w:lang w:val="en-US"/>
            </w:rPr>
          </w:rPrChange>
        </w:rPr>
        <w:pPrChange w:id="592" w:author="Jürgen Wedelstaedt" w:date="2024-01-13T18:44:00Z">
          <w:pPr/>
        </w:pPrChange>
      </w:pPr>
      <w:ins w:id="593" w:author="Jürgen Wedelstaedt" w:date="2024-01-13T18:27:00Z">
        <w:r w:rsidRPr="00D269E2">
          <w:rPr>
            <w:rFonts w:ascii="Calibri" w:hAnsi="Calibri" w:cs="Calibri"/>
            <w:sz w:val="24"/>
            <w:szCs w:val="24"/>
            <w:lang w:val="en-AU"/>
            <w:rPrChange w:id="594" w:author="Jürgen Wedelstaedt" w:date="2024-01-13T18:44:00Z">
              <w:rPr>
                <w:rFonts w:ascii="Calibri" w:hAnsi="Calibri" w:cs="Calibri"/>
                <w:lang w:val="en-GB"/>
              </w:rPr>
            </w:rPrChange>
          </w:rPr>
          <w:t>In its early days in Japan, a manufacturer of conveyor belts adapted the colour of its belts to the needs of the market. This company now produces in Japan and is the market leader there. And the Japanese colour scheme became established in the product portfolio worldwide.</w:t>
        </w:r>
      </w:ins>
    </w:p>
    <w:p w14:paraId="30F14D3D" w14:textId="77777777" w:rsidR="004642FF" w:rsidRPr="00D269E2" w:rsidRDefault="004642FF" w:rsidP="004642FF">
      <w:pPr>
        <w:pStyle w:val="Listenabsatz"/>
        <w:numPr>
          <w:ilvl w:val="0"/>
          <w:numId w:val="22"/>
        </w:numPr>
        <w:spacing w:before="120" w:after="60"/>
        <w:ind w:left="357" w:hanging="357"/>
        <w:contextualSpacing w:val="0"/>
        <w:jc w:val="both"/>
        <w:rPr>
          <w:ins w:id="595" w:author="Jürgen Wedelstaedt" w:date="2024-01-13T18:55:00Z"/>
          <w:rFonts w:ascii="Calibri" w:hAnsi="Calibri" w:cs="Calibri"/>
          <w:b/>
          <w:bCs/>
          <w:sz w:val="24"/>
          <w:szCs w:val="24"/>
          <w:lang w:val="en-AU"/>
        </w:rPr>
        <w:pPrChange w:id="596" w:author="Jürgen Wedelstaedt" w:date="2024-01-13T18:56:00Z">
          <w:pPr/>
        </w:pPrChange>
      </w:pPr>
      <w:ins w:id="597" w:author="Jürgen Wedelstaedt" w:date="2024-01-13T18:27:00Z">
        <w:r w:rsidRPr="00D269E2">
          <w:rPr>
            <w:rFonts w:ascii="Calibri" w:hAnsi="Calibri" w:cs="Calibri"/>
            <w:b/>
            <w:bCs/>
            <w:sz w:val="24"/>
            <w:szCs w:val="24"/>
            <w:lang w:val="en-AU"/>
            <w:rPrChange w:id="598" w:author="Jürgen Wedelstaedt" w:date="2024-01-13T18:55:00Z">
              <w:rPr>
                <w:rFonts w:ascii="Calibri" w:hAnsi="Calibri" w:cs="Calibri"/>
                <w:b/>
                <w:bCs/>
                <w:sz w:val="28"/>
                <w:szCs w:val="28"/>
                <w:lang w:val="en-GB"/>
              </w:rPr>
            </w:rPrChange>
          </w:rPr>
          <w:t>Pay attention to high quality</w:t>
        </w:r>
      </w:ins>
    </w:p>
    <w:p w14:paraId="5EBF88C0" w14:textId="18048683" w:rsidR="004642FF" w:rsidRPr="00156186" w:rsidRDefault="004642FF" w:rsidP="00156186">
      <w:pPr>
        <w:jc w:val="both"/>
        <w:rPr>
          <w:ins w:id="599" w:author="Jürgen Wedelstaedt" w:date="2024-01-13T18:50:00Z"/>
          <w:rFonts w:ascii="Calibri" w:hAnsi="Calibri" w:cs="Calibri"/>
          <w:sz w:val="24"/>
          <w:szCs w:val="24"/>
          <w:lang w:val="en-AU"/>
        </w:rPr>
      </w:pPr>
      <w:ins w:id="600" w:author="Jürgen Wedelstaedt" w:date="2024-01-13T18:27:00Z">
        <w:r w:rsidRPr="00156186">
          <w:rPr>
            <w:rFonts w:asciiTheme="minorHAnsi" w:hAnsiTheme="minorHAnsi" w:cstheme="minorHAnsi"/>
            <w:b/>
            <w:smallCaps/>
            <w:sz w:val="24"/>
            <w:szCs w:val="24"/>
            <w:lang w:val="en-AU"/>
          </w:rPr>
          <w:t xml:space="preserve">It is important to ensure high quality not only in the products themselves, but in the </w:t>
        </w:r>
      </w:ins>
      <w:r w:rsidR="00156186" w:rsidRPr="00156186">
        <w:rPr>
          <w:rFonts w:asciiTheme="minorHAnsi" w:hAnsiTheme="minorHAnsi" w:cstheme="minorHAnsi"/>
          <w:bCs/>
          <w:smallCaps/>
          <w:sz w:val="24"/>
          <w:szCs w:val="24"/>
          <w:lang w:val="en-AU"/>
        </w:rPr>
        <w:t>_________</w:t>
      </w:r>
      <w:ins w:id="601" w:author="Jürgen Wedelstaedt" w:date="2024-01-13T18:27:00Z">
        <w:r w:rsidRPr="00156186">
          <w:rPr>
            <w:rFonts w:asciiTheme="minorHAnsi" w:hAnsiTheme="minorHAnsi" w:cstheme="minorHAnsi"/>
            <w:b/>
            <w:smallCaps/>
            <w:sz w:val="24"/>
            <w:szCs w:val="24"/>
            <w:lang w:val="en-AU"/>
          </w:rPr>
          <w:t xml:space="preserve"> chain as a whole</w:t>
        </w:r>
        <w:r w:rsidRPr="00156186">
          <w:rPr>
            <w:rFonts w:ascii="Calibri" w:hAnsi="Calibri" w:cs="Calibri"/>
            <w:sz w:val="24"/>
            <w:szCs w:val="24"/>
            <w:lang w:val="en-AU"/>
          </w:rPr>
          <w:t>.</w:t>
        </w:r>
      </w:ins>
      <w:r w:rsidR="00156186" w:rsidRPr="00156186">
        <w:rPr>
          <w:rFonts w:ascii="Calibri" w:hAnsi="Calibri" w:cs="Calibri"/>
          <w:sz w:val="24"/>
          <w:szCs w:val="24"/>
          <w:lang w:val="en-AU"/>
        </w:rPr>
        <w:t xml:space="preserve"> </w:t>
      </w:r>
      <w:ins w:id="602" w:author="Jürgen Wedelstaedt" w:date="2024-01-13T18:27:00Z">
        <w:r w:rsidRPr="00156186">
          <w:rPr>
            <w:rFonts w:ascii="Calibri" w:hAnsi="Calibri" w:cs="Calibri"/>
            <w:sz w:val="24"/>
            <w:szCs w:val="24"/>
            <w:lang w:val="en-AU"/>
          </w:rPr>
          <w:t>This also applies to packaging and shipping, for example. Even minor defects in packaging can damage trust in a brand. Because what we would consider to be minor in Germany is taken very seriously in Japan.</w:t>
        </w:r>
      </w:ins>
      <w:r w:rsidR="00156186" w:rsidRPr="00156186">
        <w:rPr>
          <w:rFonts w:ascii="Calibri" w:hAnsi="Calibri" w:cs="Calibri"/>
          <w:sz w:val="24"/>
          <w:szCs w:val="24"/>
          <w:lang w:val="en-AU"/>
        </w:rPr>
        <w:t xml:space="preserve"> </w:t>
      </w:r>
      <w:ins w:id="603" w:author="Jürgen Wedelstaedt" w:date="2024-01-13T18:27:00Z">
        <w:r w:rsidRPr="00156186">
          <w:rPr>
            <w:rFonts w:ascii="Calibri" w:hAnsi="Calibri" w:cs="Calibri"/>
            <w:sz w:val="24"/>
            <w:szCs w:val="24"/>
            <w:lang w:val="en-AU"/>
          </w:rPr>
          <w:t>The entire service package must be right and should be seen as an opportunity to expand your market position.</w:t>
        </w:r>
      </w:ins>
    </w:p>
    <w:p w14:paraId="74EE1DEA" w14:textId="77777777" w:rsidR="004642FF" w:rsidRPr="00D269E2" w:rsidRDefault="004642FF" w:rsidP="004642FF">
      <w:pPr>
        <w:spacing w:before="60" w:after="60"/>
        <w:jc w:val="both"/>
        <w:rPr>
          <w:ins w:id="604" w:author="Jürgen Wedelstaedt" w:date="2024-01-13T18:50:00Z"/>
          <w:rFonts w:ascii="Calibri" w:hAnsi="Calibri" w:cs="Calibri"/>
          <w:u w:val="single"/>
          <w:lang w:val="en-AU"/>
        </w:rPr>
        <w:pPrChange w:id="605" w:author="Jürgen Wedelstaedt" w:date="2024-01-13T19:04:00Z">
          <w:pPr/>
        </w:pPrChange>
      </w:pPr>
      <w:ins w:id="606" w:author="Jürgen Wedelstaedt" w:date="2024-01-13T18:27:00Z">
        <w:r w:rsidRPr="00D269E2">
          <w:rPr>
            <w:rFonts w:asciiTheme="minorHAnsi" w:hAnsiTheme="minorHAnsi" w:cstheme="minorHAnsi"/>
            <w:sz w:val="24"/>
            <w:szCs w:val="24"/>
            <w:u w:val="single"/>
            <w:lang w:val="en-AU"/>
            <w:rPrChange w:id="607" w:author="Jürgen Wedelstaedt" w:date="2024-01-13T19:04:00Z">
              <w:rPr>
                <w:rFonts w:ascii="Calibri" w:hAnsi="Calibri" w:cs="Calibri"/>
                <w:u w:val="single"/>
                <w:lang w:val="en-GB"/>
              </w:rPr>
            </w:rPrChange>
          </w:rPr>
          <w:t>Example</w:t>
        </w:r>
      </w:ins>
    </w:p>
    <w:p w14:paraId="6DFE96FC" w14:textId="77777777" w:rsidR="004642FF" w:rsidRPr="00D269E2" w:rsidRDefault="004642FF" w:rsidP="004642FF">
      <w:pPr>
        <w:spacing w:before="60" w:after="120"/>
        <w:ind w:left="113" w:right="113"/>
        <w:jc w:val="both"/>
        <w:rPr>
          <w:ins w:id="608" w:author="Jürgen Wedelstaedt" w:date="2024-01-13T18:27:00Z"/>
          <w:rFonts w:ascii="Calibri" w:hAnsi="Calibri" w:cs="Calibri"/>
          <w:sz w:val="24"/>
          <w:szCs w:val="24"/>
          <w:lang w:val="en-AU"/>
          <w:rPrChange w:id="609" w:author="Jürgen Wedelstaedt" w:date="2024-01-13T19:04:00Z">
            <w:rPr>
              <w:ins w:id="610" w:author="Jürgen Wedelstaedt" w:date="2024-01-13T18:27:00Z"/>
              <w:lang w:val="en-US"/>
            </w:rPr>
          </w:rPrChange>
        </w:rPr>
        <w:pPrChange w:id="611" w:author="Jürgen Wedelstaedt" w:date="2024-01-13T19:04:00Z">
          <w:pPr/>
        </w:pPrChange>
      </w:pPr>
      <w:ins w:id="612" w:author="Jürgen Wedelstaedt" w:date="2024-01-13T18:27:00Z">
        <w:r w:rsidRPr="00D269E2">
          <w:rPr>
            <w:rFonts w:ascii="Calibri" w:hAnsi="Calibri" w:cs="Calibri"/>
            <w:sz w:val="24"/>
            <w:szCs w:val="24"/>
            <w:lang w:val="en-AU"/>
            <w:rPrChange w:id="613" w:author="Jürgen Wedelstaedt" w:date="2024-01-13T19:04:00Z">
              <w:rPr>
                <w:rFonts w:ascii="Calibri" w:hAnsi="Calibri" w:cs="Calibri"/>
                <w:lang w:val="en-GB"/>
              </w:rPr>
            </w:rPrChange>
          </w:rPr>
          <w:t>A manufacturer of mobile industrial cranes was threatened with losing its business in Japan because the goods were not adequately protected against superficial scratches during transport. In response, the products were provided with a protective film. Sales doubled within just two years.</w:t>
        </w:r>
      </w:ins>
    </w:p>
    <w:p w14:paraId="5AF340D9" w14:textId="77777777" w:rsidR="004642FF" w:rsidRPr="00D269E2" w:rsidRDefault="004642FF" w:rsidP="004642FF">
      <w:pPr>
        <w:pStyle w:val="Listenabsatz"/>
        <w:numPr>
          <w:ilvl w:val="0"/>
          <w:numId w:val="22"/>
        </w:numPr>
        <w:spacing w:before="120" w:after="60"/>
        <w:ind w:left="357" w:hanging="357"/>
        <w:contextualSpacing w:val="0"/>
        <w:jc w:val="both"/>
        <w:rPr>
          <w:ins w:id="614" w:author="Jürgen Wedelstaedt" w:date="2024-01-13T18:55:00Z"/>
          <w:rFonts w:ascii="Calibri" w:hAnsi="Calibri" w:cs="Calibri"/>
          <w:b/>
          <w:bCs/>
          <w:sz w:val="24"/>
          <w:szCs w:val="24"/>
          <w:lang w:val="en-AU"/>
        </w:rPr>
        <w:pPrChange w:id="615" w:author="Jürgen Wedelstaedt" w:date="2024-01-13T18:56:00Z">
          <w:pPr/>
        </w:pPrChange>
      </w:pPr>
      <w:ins w:id="616" w:author="Jürgen Wedelstaedt" w:date="2024-01-13T18:27:00Z">
        <w:r w:rsidRPr="00D269E2">
          <w:rPr>
            <w:rFonts w:ascii="Calibri" w:hAnsi="Calibri" w:cs="Calibri"/>
            <w:b/>
            <w:bCs/>
            <w:sz w:val="24"/>
            <w:szCs w:val="24"/>
            <w:lang w:val="en-AU"/>
            <w:rPrChange w:id="617" w:author="Jürgen Wedelstaedt" w:date="2024-01-13T18:55:00Z">
              <w:rPr>
                <w:rFonts w:ascii="Calibri" w:hAnsi="Calibri" w:cs="Calibri"/>
                <w:b/>
                <w:bCs/>
                <w:sz w:val="28"/>
                <w:szCs w:val="28"/>
                <w:lang w:val="en-GB"/>
              </w:rPr>
            </w:rPrChange>
          </w:rPr>
          <w:t>Meet high service expectations</w:t>
        </w:r>
      </w:ins>
    </w:p>
    <w:p w14:paraId="410BB60D" w14:textId="22B550B7" w:rsidR="004642FF" w:rsidRPr="00D269E2" w:rsidRDefault="004642FF" w:rsidP="004642FF">
      <w:pPr>
        <w:spacing w:before="60" w:after="60"/>
        <w:jc w:val="both"/>
        <w:rPr>
          <w:ins w:id="618" w:author="Jürgen Wedelstaedt" w:date="2024-01-13T18:50:00Z"/>
          <w:rFonts w:asciiTheme="minorHAnsi" w:hAnsiTheme="minorHAnsi" w:cstheme="minorHAnsi"/>
          <w:sz w:val="24"/>
          <w:szCs w:val="24"/>
          <w:lang w:val="en-AU"/>
          <w:rPrChange w:id="619" w:author="Jürgen Wedelstaedt" w:date="2024-01-13T19:03:00Z">
            <w:rPr>
              <w:ins w:id="620" w:author="Jürgen Wedelstaedt" w:date="2024-01-13T18:50:00Z"/>
              <w:rFonts w:ascii="Calibri" w:hAnsi="Calibri" w:cs="Calibri"/>
              <w:lang w:val="en-GB"/>
            </w:rPr>
          </w:rPrChange>
        </w:rPr>
        <w:pPrChange w:id="621" w:author="Jürgen Wedelstaedt" w:date="2024-01-13T19:03:00Z">
          <w:pPr/>
        </w:pPrChange>
      </w:pPr>
      <w:ins w:id="622" w:author="Jürgen Wedelstaedt" w:date="2024-01-13T18:27:00Z">
        <w:r w:rsidRPr="00D269E2">
          <w:rPr>
            <w:rFonts w:asciiTheme="minorHAnsi" w:hAnsiTheme="minorHAnsi" w:cstheme="minorHAnsi"/>
            <w:sz w:val="24"/>
            <w:szCs w:val="24"/>
            <w:lang w:val="en-AU"/>
            <w:rPrChange w:id="623" w:author="Jürgen Wedelstaedt" w:date="2024-01-13T19:03:00Z">
              <w:rPr>
                <w:rFonts w:ascii="Calibri" w:hAnsi="Calibri" w:cs="Calibri"/>
                <w:lang w:val="en-GB"/>
              </w:rPr>
            </w:rPrChange>
          </w:rPr>
          <w:t xml:space="preserve">As everywhere else in the world, service is essential for success, especially for </w:t>
        </w:r>
      </w:ins>
      <w:r w:rsidR="0047302C">
        <w:rPr>
          <w:rFonts w:asciiTheme="minorHAnsi" w:hAnsiTheme="minorHAnsi" w:cstheme="minorHAnsi"/>
          <w:sz w:val="24"/>
          <w:szCs w:val="24"/>
          <w:lang w:val="en-AU"/>
        </w:rPr>
        <w:t>____________</w:t>
      </w:r>
      <w:ins w:id="624" w:author="Jürgen Wedelstaedt" w:date="2024-01-13T18:27:00Z">
        <w:r w:rsidRPr="00D269E2">
          <w:rPr>
            <w:rFonts w:asciiTheme="minorHAnsi" w:hAnsiTheme="minorHAnsi" w:cstheme="minorHAnsi"/>
            <w:sz w:val="24"/>
            <w:szCs w:val="24"/>
            <w:lang w:val="en-AU"/>
            <w:rPrChange w:id="625" w:author="Jürgen Wedelstaedt" w:date="2024-01-13T19:03:00Z">
              <w:rPr>
                <w:rFonts w:ascii="Calibri" w:hAnsi="Calibri" w:cs="Calibri"/>
                <w:lang w:val="en-GB"/>
              </w:rPr>
            </w:rPrChange>
          </w:rPr>
          <w:t xml:space="preserve"> goods. However, the requirements in Japan are high. What we would rate as very good in Germany is only considered </w:t>
        </w:r>
      </w:ins>
      <w:r w:rsidR="0047302C">
        <w:rPr>
          <w:rFonts w:asciiTheme="minorHAnsi" w:hAnsiTheme="minorHAnsi" w:cstheme="minorHAnsi"/>
          <w:sz w:val="24"/>
          <w:szCs w:val="24"/>
          <w:lang w:val="en-AU"/>
        </w:rPr>
        <w:t>______________</w:t>
      </w:r>
      <w:ins w:id="626" w:author="Jürgen Wedelstaedt" w:date="2024-01-13T18:27:00Z">
        <w:r w:rsidRPr="00D269E2">
          <w:rPr>
            <w:rFonts w:asciiTheme="minorHAnsi" w:hAnsiTheme="minorHAnsi" w:cstheme="minorHAnsi"/>
            <w:sz w:val="24"/>
            <w:szCs w:val="24"/>
            <w:lang w:val="en-AU"/>
            <w:rPrChange w:id="627" w:author="Jürgen Wedelstaedt" w:date="2024-01-13T19:03:00Z">
              <w:rPr>
                <w:rFonts w:ascii="Calibri" w:hAnsi="Calibri" w:cs="Calibri"/>
                <w:lang w:val="en-GB"/>
              </w:rPr>
            </w:rPrChange>
          </w:rPr>
          <w:t xml:space="preserve"> in Japan.</w:t>
        </w:r>
      </w:ins>
      <w:ins w:id="628" w:author="Jürgen Wedelstaedt" w:date="2024-01-13T19:03:00Z">
        <w:r w:rsidRPr="00D269E2">
          <w:rPr>
            <w:rFonts w:asciiTheme="minorHAnsi" w:hAnsiTheme="minorHAnsi" w:cstheme="minorHAnsi"/>
            <w:sz w:val="24"/>
            <w:szCs w:val="24"/>
            <w:lang w:val="en-AU"/>
          </w:rPr>
          <w:t xml:space="preserve"> </w:t>
        </w:r>
      </w:ins>
      <w:ins w:id="629" w:author="Jürgen Wedelstaedt" w:date="2024-01-13T18:27:00Z">
        <w:r w:rsidRPr="00D269E2">
          <w:rPr>
            <w:rFonts w:asciiTheme="minorHAnsi" w:hAnsiTheme="minorHAnsi" w:cstheme="minorHAnsi"/>
            <w:b/>
            <w:smallCaps/>
            <w:sz w:val="24"/>
            <w:szCs w:val="24"/>
            <w:lang w:val="en-AU"/>
            <w:rPrChange w:id="630" w:author="Jürgen Wedelstaedt" w:date="2024-01-13T19:03:00Z">
              <w:rPr>
                <w:rFonts w:ascii="Calibri" w:hAnsi="Calibri" w:cs="Calibri"/>
                <w:lang w:val="en-GB"/>
              </w:rPr>
            </w:rPrChange>
          </w:rPr>
          <w:t xml:space="preserve">Service is </w:t>
        </w:r>
      </w:ins>
      <w:r w:rsidRPr="00D269E2">
        <w:rPr>
          <w:rFonts w:asciiTheme="minorHAnsi" w:hAnsiTheme="minorHAnsi" w:cstheme="minorHAnsi"/>
          <w:b/>
          <w:smallCaps/>
          <w:sz w:val="24"/>
          <w:szCs w:val="24"/>
          <w:lang w:val="en-AU"/>
        </w:rPr>
        <w:t xml:space="preserve">not </w:t>
      </w:r>
      <w:ins w:id="631" w:author="Jürgen Wedelstaedt" w:date="2024-01-13T18:27:00Z">
        <w:r w:rsidRPr="00D269E2">
          <w:rPr>
            <w:rFonts w:asciiTheme="minorHAnsi" w:hAnsiTheme="minorHAnsi" w:cstheme="minorHAnsi"/>
            <w:b/>
            <w:smallCaps/>
            <w:sz w:val="24"/>
            <w:szCs w:val="24"/>
            <w:lang w:val="en-AU"/>
            <w:rPrChange w:id="632" w:author="Jürgen Wedelstaedt" w:date="2024-01-13T19:03:00Z">
              <w:rPr>
                <w:rFonts w:ascii="Calibri" w:hAnsi="Calibri" w:cs="Calibri"/>
                <w:lang w:val="en-GB"/>
              </w:rPr>
            </w:rPrChange>
          </w:rPr>
          <w:t xml:space="preserve">only part of the overall service package, but is considered an integral part of the customer </w:t>
        </w:r>
      </w:ins>
      <w:r w:rsidR="0047302C">
        <w:rPr>
          <w:rFonts w:asciiTheme="minorHAnsi" w:hAnsiTheme="minorHAnsi" w:cstheme="minorHAnsi"/>
          <w:bCs/>
          <w:smallCaps/>
          <w:sz w:val="24"/>
          <w:szCs w:val="24"/>
          <w:lang w:val="en-AU"/>
        </w:rPr>
        <w:t>_________________________</w:t>
      </w:r>
      <w:ins w:id="633" w:author="Jürgen Wedelstaedt" w:date="2024-01-13T18:27:00Z">
        <w:r w:rsidRPr="00D269E2">
          <w:rPr>
            <w:rFonts w:asciiTheme="minorHAnsi" w:hAnsiTheme="minorHAnsi" w:cstheme="minorHAnsi"/>
            <w:sz w:val="24"/>
            <w:szCs w:val="24"/>
            <w:lang w:val="en-AU"/>
            <w:rPrChange w:id="634" w:author="Jürgen Wedelstaedt" w:date="2024-01-13T19:03:00Z">
              <w:rPr>
                <w:rFonts w:ascii="Calibri" w:hAnsi="Calibri" w:cs="Calibri"/>
                <w:lang w:val="en-GB"/>
              </w:rPr>
            </w:rPrChange>
          </w:rPr>
          <w:t>. Japanese customers not only expect on-site services, but also, among other things</w:t>
        </w:r>
      </w:ins>
      <w:ins w:id="635" w:author="Jürgen Wedelstaedt" w:date="2024-01-13T18:50:00Z">
        <w:r w:rsidRPr="00D269E2">
          <w:rPr>
            <w:rFonts w:asciiTheme="minorHAnsi" w:hAnsiTheme="minorHAnsi" w:cstheme="minorHAnsi"/>
            <w:sz w:val="24"/>
            <w:szCs w:val="24"/>
            <w:lang w:val="en-AU"/>
            <w:rPrChange w:id="636" w:author="Jürgen Wedelstaedt" w:date="2024-01-13T19:03:00Z">
              <w:rPr>
                <w:rFonts w:ascii="Calibri" w:hAnsi="Calibri" w:cs="Calibri"/>
                <w:lang w:val="en-GB"/>
              </w:rPr>
            </w:rPrChange>
          </w:rPr>
          <w:t xml:space="preserve"> </w:t>
        </w:r>
      </w:ins>
    </w:p>
    <w:p w14:paraId="7953D5CE" w14:textId="4E53BBCB" w:rsidR="004642FF" w:rsidRPr="00D269E2" w:rsidRDefault="0047302C" w:rsidP="004642FF">
      <w:pPr>
        <w:pStyle w:val="Listenabsatz"/>
        <w:numPr>
          <w:ilvl w:val="0"/>
          <w:numId w:val="21"/>
        </w:numPr>
        <w:spacing w:before="60" w:after="60"/>
        <w:ind w:left="357" w:hanging="357"/>
        <w:contextualSpacing w:val="0"/>
        <w:jc w:val="both"/>
        <w:rPr>
          <w:ins w:id="637" w:author="Jürgen Wedelstaedt" w:date="2024-01-13T18:50:00Z"/>
          <w:rFonts w:asciiTheme="minorHAnsi" w:hAnsiTheme="minorHAnsi" w:cstheme="minorHAnsi"/>
          <w:sz w:val="24"/>
          <w:szCs w:val="24"/>
          <w:lang w:val="en-AU"/>
          <w:rPrChange w:id="638" w:author="Jürgen Wedelstaedt" w:date="2024-01-13T19:04:00Z">
            <w:rPr>
              <w:ins w:id="639" w:author="Jürgen Wedelstaedt" w:date="2024-01-13T18:50:00Z"/>
              <w:rFonts w:ascii="Calibri" w:hAnsi="Calibri" w:cs="Calibri"/>
              <w:lang w:val="en-GB"/>
            </w:rPr>
          </w:rPrChange>
        </w:rPr>
        <w:pPrChange w:id="640" w:author="Jürgen Wedelstaedt" w:date="2024-01-13T19:04:00Z">
          <w:pPr/>
        </w:pPrChange>
      </w:pPr>
      <w:r>
        <w:rPr>
          <w:rFonts w:asciiTheme="minorHAnsi" w:hAnsiTheme="minorHAnsi" w:cstheme="minorHAnsi"/>
          <w:sz w:val="24"/>
          <w:szCs w:val="24"/>
          <w:lang w:val="en-AU"/>
        </w:rPr>
        <w:t>___________________________________________________ ,</w:t>
      </w:r>
    </w:p>
    <w:p w14:paraId="203E2BCF" w14:textId="41247637" w:rsidR="004642FF" w:rsidRPr="00D269E2" w:rsidRDefault="0047302C" w:rsidP="004642FF">
      <w:pPr>
        <w:pStyle w:val="Listenabsatz"/>
        <w:numPr>
          <w:ilvl w:val="0"/>
          <w:numId w:val="21"/>
        </w:numPr>
        <w:spacing w:before="60" w:after="60"/>
        <w:ind w:left="357" w:hanging="357"/>
        <w:contextualSpacing w:val="0"/>
        <w:jc w:val="both"/>
        <w:rPr>
          <w:ins w:id="641" w:author="Jürgen Wedelstaedt" w:date="2024-01-13T18:50:00Z"/>
          <w:rFonts w:asciiTheme="minorHAnsi" w:hAnsiTheme="minorHAnsi" w:cstheme="minorHAnsi"/>
          <w:sz w:val="24"/>
          <w:szCs w:val="24"/>
          <w:lang w:val="en-AU"/>
          <w:rPrChange w:id="642" w:author="Jürgen Wedelstaedt" w:date="2024-01-13T19:04:00Z">
            <w:rPr>
              <w:ins w:id="643" w:author="Jürgen Wedelstaedt" w:date="2024-01-13T18:50:00Z"/>
              <w:rFonts w:ascii="Calibri" w:hAnsi="Calibri" w:cs="Calibri"/>
              <w:lang w:val="en-GB"/>
            </w:rPr>
          </w:rPrChange>
        </w:rPr>
        <w:pPrChange w:id="644" w:author="Jürgen Wedelstaedt" w:date="2024-01-13T19:04:00Z">
          <w:pPr/>
        </w:pPrChange>
      </w:pPr>
      <w:r>
        <w:rPr>
          <w:rFonts w:asciiTheme="minorHAnsi" w:hAnsiTheme="minorHAnsi" w:cstheme="minorHAnsi"/>
          <w:sz w:val="24"/>
          <w:szCs w:val="24"/>
          <w:lang w:val="en-AU"/>
        </w:rPr>
        <w:t xml:space="preserve">___________________________________________________ </w:t>
      </w:r>
      <w:ins w:id="645" w:author="Jürgen Wedelstaedt" w:date="2024-01-13T18:27:00Z">
        <w:r w:rsidR="004642FF" w:rsidRPr="00D269E2">
          <w:rPr>
            <w:rFonts w:asciiTheme="minorHAnsi" w:hAnsiTheme="minorHAnsi" w:cstheme="minorHAnsi"/>
            <w:sz w:val="24"/>
            <w:szCs w:val="24"/>
            <w:lang w:val="en-AU"/>
            <w:rPrChange w:id="646" w:author="Jürgen Wedelstaedt" w:date="2024-01-13T19:04:00Z">
              <w:rPr>
                <w:rFonts w:ascii="Calibri" w:hAnsi="Calibri" w:cs="Calibri"/>
                <w:lang w:val="en-GB"/>
              </w:rPr>
            </w:rPrChange>
          </w:rPr>
          <w:t>,</w:t>
        </w:r>
      </w:ins>
    </w:p>
    <w:p w14:paraId="0C23744D" w14:textId="20726DBF" w:rsidR="004642FF" w:rsidRPr="00D269E2" w:rsidRDefault="0047302C" w:rsidP="004642FF">
      <w:pPr>
        <w:pStyle w:val="Listenabsatz"/>
        <w:numPr>
          <w:ilvl w:val="0"/>
          <w:numId w:val="21"/>
        </w:numPr>
        <w:spacing w:before="60" w:after="60"/>
        <w:ind w:left="357" w:hanging="357"/>
        <w:contextualSpacing w:val="0"/>
        <w:jc w:val="both"/>
        <w:rPr>
          <w:ins w:id="647" w:author="Jürgen Wedelstaedt" w:date="2024-01-13T18:50:00Z"/>
          <w:rFonts w:asciiTheme="minorHAnsi" w:hAnsiTheme="minorHAnsi" w:cstheme="minorHAnsi"/>
          <w:sz w:val="24"/>
          <w:szCs w:val="24"/>
          <w:lang w:val="en-AU"/>
          <w:rPrChange w:id="648" w:author="Jürgen Wedelstaedt" w:date="2024-01-13T19:04:00Z">
            <w:rPr>
              <w:ins w:id="649" w:author="Jürgen Wedelstaedt" w:date="2024-01-13T18:50:00Z"/>
              <w:rFonts w:ascii="Calibri" w:hAnsi="Calibri" w:cs="Calibri"/>
              <w:lang w:val="en-GB"/>
            </w:rPr>
          </w:rPrChange>
        </w:rPr>
        <w:pPrChange w:id="650" w:author="Jürgen Wedelstaedt" w:date="2024-01-13T19:04:00Z">
          <w:pPr/>
        </w:pPrChange>
      </w:pPr>
      <w:r>
        <w:rPr>
          <w:rFonts w:asciiTheme="minorHAnsi" w:hAnsiTheme="minorHAnsi" w:cstheme="minorHAnsi"/>
          <w:sz w:val="24"/>
          <w:szCs w:val="24"/>
          <w:lang w:val="en-AU"/>
        </w:rPr>
        <w:t>___________________________________________________ .</w:t>
      </w:r>
    </w:p>
    <w:p w14:paraId="4731681E" w14:textId="77777777" w:rsidR="004642FF" w:rsidRPr="00D269E2" w:rsidRDefault="004642FF" w:rsidP="004642FF">
      <w:pPr>
        <w:spacing w:before="60" w:after="60"/>
        <w:jc w:val="both"/>
        <w:rPr>
          <w:ins w:id="651" w:author="Jürgen Wedelstaedt" w:date="2024-01-13T19:03:00Z"/>
          <w:rFonts w:asciiTheme="minorHAnsi" w:hAnsiTheme="minorHAnsi" w:cstheme="minorHAnsi"/>
          <w:sz w:val="24"/>
          <w:szCs w:val="24"/>
          <w:lang w:val="en-AU"/>
          <w:rPrChange w:id="652" w:author="Jürgen Wedelstaedt" w:date="2024-01-13T19:05:00Z">
            <w:rPr>
              <w:ins w:id="653" w:author="Jürgen Wedelstaedt" w:date="2024-01-13T19:03:00Z"/>
              <w:rFonts w:ascii="Calibri" w:hAnsi="Calibri" w:cs="Calibri"/>
              <w:lang w:val="en-GB"/>
            </w:rPr>
          </w:rPrChange>
        </w:rPr>
      </w:pPr>
      <w:ins w:id="654" w:author="Jürgen Wedelstaedt" w:date="2024-01-13T18:27:00Z">
        <w:r w:rsidRPr="00D269E2">
          <w:rPr>
            <w:rFonts w:asciiTheme="minorHAnsi" w:hAnsiTheme="minorHAnsi" w:cstheme="minorHAnsi"/>
            <w:sz w:val="24"/>
            <w:szCs w:val="24"/>
            <w:lang w:val="en-AU"/>
            <w:rPrChange w:id="655" w:author="Jürgen Wedelstaedt" w:date="2024-01-13T19:05:00Z">
              <w:rPr>
                <w:rFonts w:ascii="Calibri" w:hAnsi="Calibri" w:cs="Calibri"/>
                <w:lang w:val="en-GB"/>
              </w:rPr>
            </w:rPrChange>
          </w:rPr>
          <w:t>One way to ensure local services is to involve a local business or cooperation partner.</w:t>
        </w:r>
      </w:ins>
    </w:p>
    <w:p w14:paraId="4D741EF0" w14:textId="77777777" w:rsidR="004642FF" w:rsidRPr="00D269E2" w:rsidRDefault="004642FF" w:rsidP="004642FF">
      <w:pPr>
        <w:rPr>
          <w:ins w:id="656" w:author="Jürgen Wedelstaedt" w:date="2024-01-13T19:05:00Z"/>
          <w:rFonts w:asciiTheme="minorHAnsi" w:hAnsiTheme="minorHAnsi" w:cstheme="minorHAnsi"/>
          <w:sz w:val="24"/>
          <w:szCs w:val="24"/>
          <w:u w:val="single"/>
          <w:lang w:val="en-AU"/>
        </w:rPr>
      </w:pPr>
      <w:ins w:id="657" w:author="Jürgen Wedelstaedt" w:date="2024-01-13T19:05:00Z">
        <w:r w:rsidRPr="00D269E2">
          <w:rPr>
            <w:rFonts w:asciiTheme="minorHAnsi" w:hAnsiTheme="minorHAnsi" w:cstheme="minorHAnsi"/>
            <w:sz w:val="24"/>
            <w:szCs w:val="24"/>
            <w:u w:val="single"/>
            <w:lang w:val="en-AU"/>
          </w:rPr>
          <w:br w:type="page"/>
        </w:r>
      </w:ins>
    </w:p>
    <w:p w14:paraId="7AD3C76F" w14:textId="77777777" w:rsidR="004642FF" w:rsidRPr="00D269E2" w:rsidRDefault="004642FF" w:rsidP="004642FF">
      <w:pPr>
        <w:spacing w:before="60" w:after="60"/>
        <w:jc w:val="both"/>
        <w:rPr>
          <w:ins w:id="658" w:author="Jürgen Wedelstaedt" w:date="2024-01-13T18:50:00Z"/>
          <w:rFonts w:ascii="Calibri" w:hAnsi="Calibri" w:cs="Calibri"/>
          <w:u w:val="single"/>
          <w:lang w:val="en-AU"/>
        </w:rPr>
        <w:pPrChange w:id="659" w:author="Jürgen Wedelstaedt" w:date="2024-01-13T19:03:00Z">
          <w:pPr/>
        </w:pPrChange>
      </w:pPr>
      <w:ins w:id="660" w:author="Jürgen Wedelstaedt" w:date="2024-01-13T18:27:00Z">
        <w:r w:rsidRPr="00D269E2">
          <w:rPr>
            <w:rFonts w:asciiTheme="minorHAnsi" w:hAnsiTheme="minorHAnsi" w:cstheme="minorHAnsi"/>
            <w:sz w:val="24"/>
            <w:szCs w:val="24"/>
            <w:u w:val="single"/>
            <w:lang w:val="en-AU"/>
            <w:rPrChange w:id="661" w:author="Jürgen Wedelstaedt" w:date="2024-01-13T19:03:00Z">
              <w:rPr>
                <w:rFonts w:ascii="Calibri" w:hAnsi="Calibri" w:cs="Calibri"/>
                <w:u w:val="single"/>
                <w:lang w:val="en-GB"/>
              </w:rPr>
            </w:rPrChange>
          </w:rPr>
          <w:lastRenderedPageBreak/>
          <w:t>Example</w:t>
        </w:r>
      </w:ins>
    </w:p>
    <w:p w14:paraId="2996DCE5" w14:textId="77777777" w:rsidR="004642FF" w:rsidRPr="00D269E2" w:rsidRDefault="004642FF" w:rsidP="004642FF">
      <w:pPr>
        <w:ind w:left="113"/>
        <w:jc w:val="both"/>
        <w:rPr>
          <w:ins w:id="662" w:author="Jürgen Wedelstaedt" w:date="2024-01-13T18:27:00Z"/>
          <w:rFonts w:ascii="Calibri" w:hAnsi="Calibri" w:cs="Calibri"/>
          <w:sz w:val="24"/>
          <w:szCs w:val="24"/>
          <w:lang w:val="en-AU"/>
          <w:rPrChange w:id="663" w:author="Jürgen Wedelstaedt" w:date="2024-01-13T19:05:00Z">
            <w:rPr>
              <w:ins w:id="664" w:author="Jürgen Wedelstaedt" w:date="2024-01-13T18:27:00Z"/>
              <w:lang w:val="en-US"/>
            </w:rPr>
          </w:rPrChange>
        </w:rPr>
        <w:pPrChange w:id="665" w:author="Jürgen Wedelstaedt" w:date="2024-01-13T19:05:00Z">
          <w:pPr/>
        </w:pPrChange>
      </w:pPr>
      <w:ins w:id="666" w:author="Jürgen Wedelstaedt" w:date="2024-01-13T18:27:00Z">
        <w:r w:rsidRPr="00D269E2">
          <w:rPr>
            <w:rFonts w:ascii="Calibri" w:hAnsi="Calibri" w:cs="Calibri"/>
            <w:sz w:val="24"/>
            <w:szCs w:val="24"/>
            <w:lang w:val="en-AU"/>
            <w:rPrChange w:id="667" w:author="Jürgen Wedelstaedt" w:date="2024-01-13T19:04:00Z">
              <w:rPr>
                <w:rFonts w:ascii="Calibri" w:hAnsi="Calibri" w:cs="Calibri"/>
                <w:lang w:val="en-GB"/>
              </w:rPr>
            </w:rPrChange>
          </w:rPr>
          <w:t>An existing Japanese customer complained about the quality of the delivered goods. The German manufacturer was unable to understand the complaint and processed the case with appropriate priority. The result:</w:t>
        </w:r>
        <w:r w:rsidRPr="00D269E2">
          <w:rPr>
            <w:rFonts w:ascii="Calibri" w:hAnsi="Calibri" w:cs="Calibri"/>
            <w:sz w:val="24"/>
            <w:szCs w:val="24"/>
            <w:lang w:val="en-AU"/>
            <w:rPrChange w:id="668" w:author="Jürgen Wedelstaedt" w:date="2024-01-13T19:05:00Z">
              <w:rPr>
                <w:rFonts w:ascii="Calibri" w:hAnsi="Calibri" w:cs="Calibri"/>
                <w:lang w:val="en-GB"/>
              </w:rPr>
            </w:rPrChange>
          </w:rPr>
          <w:t xml:space="preserve"> The dealer did not feel that he was being looked after sufficiently well and, because he had to answer to the Japanese end customer, he ultimately ended the partnership.</w:t>
        </w:r>
      </w:ins>
    </w:p>
    <w:p w14:paraId="1BA50281" w14:textId="77777777" w:rsidR="004642FF" w:rsidRPr="00D269E2" w:rsidRDefault="004642FF" w:rsidP="004642FF">
      <w:pPr>
        <w:pStyle w:val="Listenabsatz"/>
        <w:numPr>
          <w:ilvl w:val="0"/>
          <w:numId w:val="22"/>
        </w:numPr>
        <w:spacing w:before="120" w:after="60"/>
        <w:ind w:left="357" w:hanging="357"/>
        <w:contextualSpacing w:val="0"/>
        <w:jc w:val="both"/>
        <w:rPr>
          <w:ins w:id="669" w:author="Jürgen Wedelstaedt" w:date="2024-01-13T18:50:00Z"/>
          <w:rFonts w:ascii="Calibri" w:hAnsi="Calibri" w:cs="Calibri"/>
          <w:b/>
          <w:bCs/>
          <w:sz w:val="24"/>
          <w:szCs w:val="24"/>
          <w:lang w:val="en-AU"/>
          <w:rPrChange w:id="670" w:author="Jürgen Wedelstaedt" w:date="2024-01-13T18:55:00Z">
            <w:rPr>
              <w:ins w:id="671" w:author="Jürgen Wedelstaedt" w:date="2024-01-13T18:50:00Z"/>
              <w:rFonts w:ascii="Calibri" w:hAnsi="Calibri" w:cs="Calibri"/>
              <w:b/>
              <w:bCs/>
              <w:sz w:val="28"/>
              <w:szCs w:val="28"/>
              <w:lang w:val="en-GB"/>
            </w:rPr>
          </w:rPrChange>
        </w:rPr>
        <w:pPrChange w:id="672" w:author="Jürgen Wedelstaedt" w:date="2024-01-13T18:55:00Z">
          <w:pPr/>
        </w:pPrChange>
      </w:pPr>
      <w:ins w:id="673" w:author="Jürgen Wedelstaedt" w:date="2024-01-13T18:27:00Z">
        <w:r w:rsidRPr="00D269E2">
          <w:rPr>
            <w:rFonts w:ascii="Calibri" w:hAnsi="Calibri" w:cs="Calibri"/>
            <w:b/>
            <w:bCs/>
            <w:sz w:val="24"/>
            <w:szCs w:val="24"/>
            <w:lang w:val="en-AU"/>
            <w:rPrChange w:id="674" w:author="Jürgen Wedelstaedt" w:date="2024-01-13T18:55:00Z">
              <w:rPr>
                <w:rFonts w:ascii="Calibri" w:hAnsi="Calibri" w:cs="Calibri"/>
                <w:b/>
                <w:bCs/>
                <w:sz w:val="28"/>
                <w:szCs w:val="28"/>
                <w:lang w:val="en-GB"/>
              </w:rPr>
            </w:rPrChange>
          </w:rPr>
          <w:t>Involve local dealer</w:t>
        </w:r>
      </w:ins>
    </w:p>
    <w:p w14:paraId="245DC304" w14:textId="39ED2F2E" w:rsidR="004642FF" w:rsidRPr="00D269E2" w:rsidRDefault="004642FF" w:rsidP="004642FF">
      <w:pPr>
        <w:spacing w:before="60" w:after="60"/>
        <w:jc w:val="both"/>
        <w:rPr>
          <w:ins w:id="675" w:author="Jürgen Wedelstaedt" w:date="2024-01-13T18:51:00Z"/>
          <w:rFonts w:ascii="Calibri" w:hAnsi="Calibri" w:cs="Calibri"/>
          <w:sz w:val="24"/>
          <w:szCs w:val="24"/>
          <w:lang w:val="en-AU"/>
          <w:rPrChange w:id="676" w:author="Jürgen Wedelstaedt" w:date="2024-01-13T19:07:00Z">
            <w:rPr>
              <w:ins w:id="677" w:author="Jürgen Wedelstaedt" w:date="2024-01-13T18:51:00Z"/>
              <w:rFonts w:ascii="Calibri" w:hAnsi="Calibri" w:cs="Calibri"/>
              <w:lang w:val="en-GB"/>
            </w:rPr>
          </w:rPrChange>
        </w:rPr>
        <w:pPrChange w:id="678" w:author="Jürgen Wedelstaedt" w:date="2024-01-13T19:07:00Z">
          <w:pPr/>
        </w:pPrChange>
      </w:pPr>
      <w:ins w:id="679" w:author="Jürgen Wedelstaedt" w:date="2024-01-13T18:27:00Z">
        <w:r w:rsidRPr="00D269E2">
          <w:rPr>
            <w:rFonts w:asciiTheme="minorHAnsi" w:hAnsiTheme="minorHAnsi" w:cstheme="minorHAnsi"/>
            <w:sz w:val="24"/>
            <w:szCs w:val="24"/>
            <w:lang w:val="en-AU"/>
            <w:rPrChange w:id="680" w:author="Jürgen Wedelstaedt" w:date="2024-01-13T18:58:00Z">
              <w:rPr>
                <w:rFonts w:ascii="Calibri" w:hAnsi="Calibri" w:cs="Calibri"/>
                <w:lang w:val="en-GB"/>
              </w:rPr>
            </w:rPrChange>
          </w:rPr>
          <w:t>Sales channels in Japan are long and full of special features that need to be taken into account.</w:t>
        </w:r>
      </w:ins>
      <w:ins w:id="681" w:author="Jürgen Wedelstaedt" w:date="2024-01-13T18:58:00Z">
        <w:r w:rsidRPr="00D269E2">
          <w:rPr>
            <w:rFonts w:asciiTheme="minorHAnsi" w:hAnsiTheme="minorHAnsi" w:cstheme="minorHAnsi"/>
            <w:sz w:val="24"/>
            <w:szCs w:val="24"/>
            <w:lang w:val="en-AU"/>
          </w:rPr>
          <w:t xml:space="preserve"> </w:t>
        </w:r>
      </w:ins>
      <w:ins w:id="682" w:author="Jürgen Wedelstaedt" w:date="2024-01-13T18:27:00Z">
        <w:r w:rsidRPr="00D269E2">
          <w:rPr>
            <w:rFonts w:asciiTheme="minorHAnsi" w:hAnsiTheme="minorHAnsi" w:cstheme="minorHAnsi"/>
            <w:b/>
            <w:smallCaps/>
            <w:sz w:val="24"/>
            <w:szCs w:val="24"/>
            <w:lang w:val="en-AU"/>
            <w:rPrChange w:id="683" w:author="Jürgen Wedelstaedt" w:date="2024-01-13T18:58:00Z">
              <w:rPr>
                <w:rFonts w:ascii="Calibri" w:hAnsi="Calibri" w:cs="Calibri"/>
                <w:lang w:val="en-GB"/>
              </w:rPr>
            </w:rPrChange>
          </w:rPr>
          <w:t xml:space="preserve">Even if there is a trend towards opening up distribution channels: </w:t>
        </w:r>
      </w:ins>
      <w:r w:rsidR="00E3761F">
        <w:rPr>
          <w:rFonts w:asciiTheme="minorHAnsi" w:hAnsiTheme="minorHAnsi" w:cstheme="minorHAnsi"/>
          <w:bCs/>
          <w:smallCaps/>
          <w:sz w:val="24"/>
          <w:szCs w:val="24"/>
          <w:lang w:val="en-AU"/>
        </w:rPr>
        <w:t>________________</w:t>
      </w:r>
      <w:ins w:id="684" w:author="Jürgen Wedelstaedt" w:date="2024-01-13T18:27:00Z">
        <w:r w:rsidRPr="00D269E2">
          <w:rPr>
            <w:rFonts w:asciiTheme="minorHAnsi" w:hAnsiTheme="minorHAnsi" w:cstheme="minorHAnsi"/>
            <w:b/>
            <w:smallCaps/>
            <w:sz w:val="24"/>
            <w:szCs w:val="24"/>
            <w:lang w:val="en-AU"/>
            <w:rPrChange w:id="685" w:author="Jürgen Wedelstaedt" w:date="2024-01-13T18:58:00Z">
              <w:rPr>
                <w:rFonts w:ascii="Calibri" w:hAnsi="Calibri" w:cs="Calibri"/>
                <w:lang w:val="en-GB"/>
              </w:rPr>
            </w:rPrChange>
          </w:rPr>
          <w:t xml:space="preserve"> companies still prefer to involve a local dealer</w:t>
        </w:r>
        <w:r w:rsidRPr="00D269E2">
          <w:rPr>
            <w:rFonts w:asciiTheme="minorHAnsi" w:hAnsiTheme="minorHAnsi" w:cstheme="minorHAnsi"/>
            <w:sz w:val="24"/>
            <w:szCs w:val="24"/>
            <w:lang w:val="en-AU"/>
            <w:rPrChange w:id="686" w:author="Jürgen Wedelstaedt" w:date="2024-01-13T18:58:00Z">
              <w:rPr>
                <w:rFonts w:ascii="Calibri" w:hAnsi="Calibri" w:cs="Calibri"/>
                <w:lang w:val="en-GB"/>
              </w:rPr>
            </w:rPrChange>
          </w:rPr>
          <w:t>.</w:t>
        </w:r>
      </w:ins>
      <w:ins w:id="687" w:author="Jürgen Wedelstaedt" w:date="2024-01-13T19:07:00Z">
        <w:r w:rsidRPr="00D269E2">
          <w:rPr>
            <w:rFonts w:asciiTheme="minorHAnsi" w:hAnsiTheme="minorHAnsi" w:cstheme="minorHAnsi"/>
            <w:sz w:val="24"/>
            <w:szCs w:val="24"/>
            <w:lang w:val="en-AU"/>
          </w:rPr>
          <w:t xml:space="preserve"> </w:t>
        </w:r>
      </w:ins>
      <w:ins w:id="688" w:author="Jürgen Wedelstaedt" w:date="2024-01-13T18:27:00Z">
        <w:r w:rsidRPr="00D269E2">
          <w:rPr>
            <w:rFonts w:ascii="Calibri" w:hAnsi="Calibri" w:cs="Calibri"/>
            <w:sz w:val="24"/>
            <w:szCs w:val="24"/>
            <w:lang w:val="en-AU"/>
            <w:rPrChange w:id="689" w:author="Jürgen Wedelstaedt" w:date="2024-01-13T19:07:00Z">
              <w:rPr>
                <w:rFonts w:ascii="Calibri" w:hAnsi="Calibri" w:cs="Calibri"/>
                <w:lang w:val="en-GB"/>
              </w:rPr>
            </w:rPrChange>
          </w:rPr>
          <w:t>When choosing your distribution partner, you should at least consider the following points:</w:t>
        </w:r>
      </w:ins>
    </w:p>
    <w:p w14:paraId="3C0F341D" w14:textId="54C6F3BC" w:rsidR="004642FF" w:rsidRPr="00D269E2" w:rsidRDefault="00E3761F" w:rsidP="004642FF">
      <w:pPr>
        <w:pStyle w:val="Listenabsatz"/>
        <w:numPr>
          <w:ilvl w:val="0"/>
          <w:numId w:val="21"/>
        </w:numPr>
        <w:spacing w:before="60" w:after="60"/>
        <w:ind w:left="357" w:hanging="357"/>
        <w:contextualSpacing w:val="0"/>
        <w:jc w:val="both"/>
        <w:rPr>
          <w:ins w:id="690" w:author="Jürgen Wedelstaedt" w:date="2024-01-13T18:27:00Z"/>
          <w:rFonts w:asciiTheme="minorHAnsi" w:hAnsiTheme="minorHAnsi" w:cstheme="minorHAnsi"/>
          <w:sz w:val="24"/>
          <w:szCs w:val="24"/>
          <w:lang w:val="en-AU"/>
          <w:rPrChange w:id="691" w:author="Jürgen Wedelstaedt" w:date="2024-01-13T18:58:00Z">
            <w:rPr>
              <w:ins w:id="692" w:author="Jürgen Wedelstaedt" w:date="2024-01-13T18:27:00Z"/>
            </w:rPr>
          </w:rPrChange>
        </w:rPr>
        <w:pPrChange w:id="693" w:author="Jürgen Wedelstaedt" w:date="2024-01-13T18:58:00Z">
          <w:pPr/>
        </w:pPrChange>
      </w:pPr>
      <w:r>
        <w:rPr>
          <w:rFonts w:asciiTheme="minorHAnsi" w:hAnsiTheme="minorHAnsi" w:cstheme="minorHAnsi"/>
          <w:sz w:val="24"/>
          <w:szCs w:val="24"/>
          <w:lang w:val="en-AU"/>
        </w:rPr>
        <w:t xml:space="preserve">_________________________________________________________________________________ , </w:t>
      </w:r>
    </w:p>
    <w:p w14:paraId="2E4F1733" w14:textId="6795BC94" w:rsidR="004642FF" w:rsidRPr="00D269E2" w:rsidRDefault="00E3761F" w:rsidP="004642FF">
      <w:pPr>
        <w:pStyle w:val="Listenabsatz"/>
        <w:numPr>
          <w:ilvl w:val="0"/>
          <w:numId w:val="21"/>
        </w:numPr>
        <w:spacing w:before="60" w:after="60"/>
        <w:ind w:left="357" w:hanging="357"/>
        <w:contextualSpacing w:val="0"/>
        <w:jc w:val="both"/>
        <w:rPr>
          <w:ins w:id="694" w:author="Jürgen Wedelstaedt" w:date="2024-01-13T18:51:00Z"/>
          <w:rFonts w:asciiTheme="minorHAnsi" w:hAnsiTheme="minorHAnsi" w:cstheme="minorHAnsi"/>
          <w:sz w:val="24"/>
          <w:szCs w:val="24"/>
          <w:lang w:val="en-AU"/>
          <w:rPrChange w:id="695" w:author="Jürgen Wedelstaedt" w:date="2024-01-13T18:58:00Z">
            <w:rPr>
              <w:ins w:id="696" w:author="Jürgen Wedelstaedt" w:date="2024-01-13T18:51:00Z"/>
              <w:rFonts w:ascii="Calibri" w:hAnsi="Calibri" w:cs="Calibri"/>
              <w:lang w:val="en-GB"/>
            </w:rPr>
          </w:rPrChange>
        </w:rPr>
        <w:pPrChange w:id="697" w:author="Jürgen Wedelstaedt" w:date="2024-01-13T18:58:00Z">
          <w:pPr/>
        </w:pPrChange>
      </w:pPr>
      <w:r>
        <w:rPr>
          <w:rFonts w:asciiTheme="minorHAnsi" w:hAnsiTheme="minorHAnsi" w:cstheme="minorHAnsi"/>
          <w:sz w:val="24"/>
          <w:szCs w:val="24"/>
          <w:lang w:val="en-AU"/>
        </w:rPr>
        <w:t xml:space="preserve">_________________________________________________________________________________ , </w:t>
      </w:r>
    </w:p>
    <w:p w14:paraId="2B39D120" w14:textId="5F7EBC29" w:rsidR="004642FF" w:rsidRDefault="00E3761F" w:rsidP="00E836E4">
      <w:pPr>
        <w:pStyle w:val="Listenabsatz"/>
        <w:numPr>
          <w:ilvl w:val="0"/>
          <w:numId w:val="21"/>
        </w:numPr>
        <w:spacing w:before="60"/>
        <w:ind w:left="357" w:hanging="357"/>
        <w:contextualSpacing w:val="0"/>
        <w:jc w:val="both"/>
        <w:rPr>
          <w:rFonts w:asciiTheme="minorHAnsi" w:hAnsiTheme="minorHAnsi" w:cstheme="minorHAnsi"/>
          <w:sz w:val="24"/>
          <w:szCs w:val="24"/>
          <w:lang w:val="en-AU"/>
        </w:rPr>
      </w:pPr>
      <w:r>
        <w:rPr>
          <w:rFonts w:asciiTheme="minorHAnsi" w:hAnsiTheme="minorHAnsi" w:cstheme="minorHAnsi"/>
          <w:sz w:val="24"/>
          <w:szCs w:val="24"/>
          <w:lang w:val="en-AU"/>
        </w:rPr>
        <w:t xml:space="preserve">_________________________________________________________________________________ </w:t>
      </w:r>
    </w:p>
    <w:p w14:paraId="66D79F6E" w14:textId="40398251" w:rsidR="00E3761F" w:rsidRPr="00E3761F" w:rsidRDefault="00E3761F" w:rsidP="00E3761F">
      <w:pPr>
        <w:spacing w:before="60" w:after="60"/>
        <w:ind w:left="357"/>
        <w:jc w:val="both"/>
        <w:rPr>
          <w:ins w:id="698" w:author="Jürgen Wedelstaedt" w:date="2024-01-13T18:51:00Z"/>
          <w:rFonts w:asciiTheme="minorHAnsi" w:hAnsiTheme="minorHAnsi" w:cstheme="minorHAnsi"/>
          <w:sz w:val="24"/>
          <w:szCs w:val="24"/>
          <w:lang w:val="en-AU"/>
          <w:rPrChange w:id="699" w:author="Jürgen Wedelstaedt" w:date="2024-01-13T18:58:00Z">
            <w:rPr>
              <w:ins w:id="700" w:author="Jürgen Wedelstaedt" w:date="2024-01-13T18:51:00Z"/>
              <w:rFonts w:ascii="Calibri" w:hAnsi="Calibri" w:cs="Calibri"/>
              <w:lang w:val="en-GB"/>
            </w:rPr>
          </w:rPrChange>
        </w:rPr>
      </w:pPr>
      <w:r>
        <w:rPr>
          <w:rFonts w:asciiTheme="minorHAnsi" w:hAnsiTheme="minorHAnsi" w:cstheme="minorHAnsi"/>
          <w:sz w:val="24"/>
          <w:szCs w:val="24"/>
          <w:lang w:val="en-AU"/>
        </w:rPr>
        <w:t>_________________________________________________________________________________ ,</w:t>
      </w:r>
    </w:p>
    <w:p w14:paraId="64188B0B" w14:textId="0CAA8A20" w:rsidR="004642FF" w:rsidRPr="00D269E2" w:rsidRDefault="00E3761F" w:rsidP="004642FF">
      <w:pPr>
        <w:pStyle w:val="Listenabsatz"/>
        <w:numPr>
          <w:ilvl w:val="0"/>
          <w:numId w:val="21"/>
        </w:numPr>
        <w:spacing w:before="60" w:after="60"/>
        <w:ind w:left="357" w:hanging="357"/>
        <w:contextualSpacing w:val="0"/>
        <w:jc w:val="both"/>
        <w:rPr>
          <w:ins w:id="701" w:author="Jürgen Wedelstaedt" w:date="2024-01-13T18:51:00Z"/>
          <w:rFonts w:asciiTheme="minorHAnsi" w:hAnsiTheme="minorHAnsi" w:cstheme="minorHAnsi"/>
          <w:sz w:val="24"/>
          <w:szCs w:val="24"/>
          <w:lang w:val="en-AU"/>
          <w:rPrChange w:id="702" w:author="Jürgen Wedelstaedt" w:date="2024-01-13T18:58:00Z">
            <w:rPr>
              <w:ins w:id="703" w:author="Jürgen Wedelstaedt" w:date="2024-01-13T18:51:00Z"/>
              <w:rFonts w:ascii="Calibri" w:hAnsi="Calibri" w:cs="Calibri"/>
              <w:lang w:val="en-GB"/>
            </w:rPr>
          </w:rPrChange>
        </w:rPr>
        <w:pPrChange w:id="704" w:author="Jürgen Wedelstaedt" w:date="2024-01-13T18:58:00Z">
          <w:pPr/>
        </w:pPrChange>
      </w:pPr>
      <w:r>
        <w:rPr>
          <w:rFonts w:asciiTheme="minorHAnsi" w:hAnsiTheme="minorHAnsi" w:cstheme="minorHAnsi"/>
          <w:sz w:val="24"/>
          <w:szCs w:val="24"/>
          <w:lang w:val="en-AU"/>
        </w:rPr>
        <w:t>_________________________________________________________________________________ .</w:t>
      </w:r>
    </w:p>
    <w:p w14:paraId="1C9B1DB5" w14:textId="77777777" w:rsidR="004642FF" w:rsidRPr="00D269E2" w:rsidRDefault="004642FF" w:rsidP="004642FF">
      <w:pPr>
        <w:spacing w:before="60" w:after="60"/>
        <w:jc w:val="both"/>
        <w:rPr>
          <w:ins w:id="705" w:author="Jürgen Wedelstaedt" w:date="2024-01-13T18:51:00Z"/>
          <w:rFonts w:asciiTheme="minorHAnsi" w:hAnsiTheme="minorHAnsi" w:cstheme="minorHAnsi"/>
          <w:sz w:val="24"/>
          <w:szCs w:val="24"/>
          <w:u w:val="single"/>
          <w:lang w:val="en-AU"/>
          <w:rPrChange w:id="706" w:author="Jürgen Wedelstaedt" w:date="2024-01-13T18:59:00Z">
            <w:rPr>
              <w:ins w:id="707" w:author="Jürgen Wedelstaedt" w:date="2024-01-13T18:51:00Z"/>
              <w:rFonts w:ascii="Calibri" w:hAnsi="Calibri" w:cs="Calibri"/>
              <w:u w:val="single"/>
              <w:lang w:val="en-GB"/>
            </w:rPr>
          </w:rPrChange>
        </w:rPr>
        <w:pPrChange w:id="708" w:author="Jürgen Wedelstaedt" w:date="2024-01-13T18:59:00Z">
          <w:pPr/>
        </w:pPrChange>
      </w:pPr>
      <w:ins w:id="709" w:author="Jürgen Wedelstaedt" w:date="2024-01-13T18:27:00Z">
        <w:r w:rsidRPr="00D269E2">
          <w:rPr>
            <w:rFonts w:asciiTheme="minorHAnsi" w:hAnsiTheme="minorHAnsi" w:cstheme="minorHAnsi"/>
            <w:sz w:val="24"/>
            <w:szCs w:val="24"/>
            <w:u w:val="single"/>
            <w:lang w:val="en-AU"/>
            <w:rPrChange w:id="710" w:author="Jürgen Wedelstaedt" w:date="2024-01-13T18:59:00Z">
              <w:rPr>
                <w:rFonts w:ascii="Calibri" w:hAnsi="Calibri" w:cs="Calibri"/>
                <w:u w:val="single"/>
                <w:lang w:val="en-GB"/>
              </w:rPr>
            </w:rPrChange>
          </w:rPr>
          <w:t>Example</w:t>
        </w:r>
      </w:ins>
    </w:p>
    <w:p w14:paraId="05CF7423" w14:textId="77777777" w:rsidR="004642FF" w:rsidRPr="00D269E2" w:rsidRDefault="004642FF" w:rsidP="004642FF">
      <w:pPr>
        <w:spacing w:before="60" w:after="120"/>
        <w:ind w:left="113" w:right="113"/>
        <w:jc w:val="both"/>
        <w:rPr>
          <w:ins w:id="711" w:author="Jürgen Wedelstaedt" w:date="2024-01-13T18:27:00Z"/>
          <w:rFonts w:ascii="Calibri" w:hAnsi="Calibri" w:cs="Calibri"/>
          <w:sz w:val="24"/>
          <w:szCs w:val="24"/>
          <w:lang w:val="en-AU"/>
          <w:rPrChange w:id="712" w:author="Jürgen Wedelstaedt" w:date="2024-01-13T19:01:00Z">
            <w:rPr>
              <w:ins w:id="713" w:author="Jürgen Wedelstaedt" w:date="2024-01-13T18:27:00Z"/>
              <w:lang w:val="en-US"/>
            </w:rPr>
          </w:rPrChange>
        </w:rPr>
        <w:pPrChange w:id="714" w:author="Jürgen Wedelstaedt" w:date="2024-01-13T18:59:00Z">
          <w:pPr/>
        </w:pPrChange>
      </w:pPr>
      <w:ins w:id="715" w:author="Jürgen Wedelstaedt" w:date="2024-01-13T18:27:00Z">
        <w:r w:rsidRPr="00D269E2">
          <w:rPr>
            <w:rFonts w:ascii="Calibri" w:hAnsi="Calibri" w:cs="Calibri"/>
            <w:sz w:val="24"/>
            <w:szCs w:val="24"/>
            <w:lang w:val="en-AU"/>
            <w:rPrChange w:id="716" w:author="Jürgen Wedelstaedt" w:date="2024-01-13T19:01:00Z">
              <w:rPr>
                <w:rFonts w:ascii="Calibri" w:hAnsi="Calibri" w:cs="Calibri"/>
                <w:lang w:val="en-GB"/>
              </w:rPr>
            </w:rPrChange>
          </w:rPr>
          <w:t>An innovation leader in materials testing entered into a cooperation with the most important Japanese competitor as an alliance partner: a perfect symbiosis in which both partners expand their own product portfolio and gain access to an already mature sales and service network.</w:t>
        </w:r>
      </w:ins>
    </w:p>
    <w:p w14:paraId="02A70BDB" w14:textId="77777777" w:rsidR="004642FF" w:rsidRPr="00D269E2" w:rsidRDefault="004642FF" w:rsidP="004642FF">
      <w:pPr>
        <w:pStyle w:val="Listenabsatz"/>
        <w:numPr>
          <w:ilvl w:val="0"/>
          <w:numId w:val="22"/>
        </w:numPr>
        <w:spacing w:before="120" w:after="60"/>
        <w:ind w:left="357" w:hanging="357"/>
        <w:contextualSpacing w:val="0"/>
        <w:jc w:val="both"/>
        <w:rPr>
          <w:ins w:id="717" w:author="Jürgen Wedelstaedt" w:date="2024-01-13T18:51:00Z"/>
          <w:rFonts w:ascii="Calibri" w:hAnsi="Calibri" w:cs="Calibri"/>
          <w:b/>
          <w:bCs/>
          <w:sz w:val="24"/>
          <w:szCs w:val="24"/>
          <w:lang w:val="en-AU"/>
          <w:rPrChange w:id="718" w:author="Jürgen Wedelstaedt" w:date="2024-01-13T18:55:00Z">
            <w:rPr>
              <w:ins w:id="719" w:author="Jürgen Wedelstaedt" w:date="2024-01-13T18:51:00Z"/>
              <w:rFonts w:ascii="Calibri" w:hAnsi="Calibri" w:cs="Calibri"/>
              <w:b/>
              <w:bCs/>
              <w:sz w:val="28"/>
              <w:szCs w:val="28"/>
              <w:lang w:val="en-GB"/>
            </w:rPr>
          </w:rPrChange>
        </w:rPr>
        <w:pPrChange w:id="720" w:author="Jürgen Wedelstaedt" w:date="2024-01-13T18:55:00Z">
          <w:pPr/>
        </w:pPrChange>
      </w:pPr>
      <w:ins w:id="721" w:author="Jürgen Wedelstaedt" w:date="2024-01-13T18:27:00Z">
        <w:r w:rsidRPr="00D269E2">
          <w:rPr>
            <w:rFonts w:ascii="Calibri" w:hAnsi="Calibri" w:cs="Calibri"/>
            <w:b/>
            <w:bCs/>
            <w:sz w:val="24"/>
            <w:szCs w:val="24"/>
            <w:lang w:val="en-AU"/>
            <w:rPrChange w:id="722" w:author="Jürgen Wedelstaedt" w:date="2024-01-13T18:55:00Z">
              <w:rPr>
                <w:rFonts w:ascii="Calibri" w:hAnsi="Calibri" w:cs="Calibri"/>
                <w:b/>
                <w:bCs/>
                <w:sz w:val="28"/>
                <w:szCs w:val="28"/>
                <w:lang w:val="en-GB"/>
              </w:rPr>
            </w:rPrChange>
          </w:rPr>
          <w:t>Explore your willingness to pay a higher price</w:t>
        </w:r>
      </w:ins>
    </w:p>
    <w:p w14:paraId="5D7E7951" w14:textId="77777777" w:rsidR="004642FF" w:rsidRPr="00D269E2" w:rsidRDefault="004642FF" w:rsidP="004642FF">
      <w:pPr>
        <w:spacing w:before="60" w:after="60"/>
        <w:jc w:val="both"/>
        <w:rPr>
          <w:ins w:id="723" w:author="Jürgen Wedelstaedt" w:date="2024-01-13T18:51:00Z"/>
          <w:rFonts w:asciiTheme="minorHAnsi" w:hAnsiTheme="minorHAnsi" w:cstheme="minorHAnsi"/>
          <w:sz w:val="24"/>
          <w:szCs w:val="24"/>
          <w:lang w:val="en-AU"/>
          <w:rPrChange w:id="724" w:author="Jürgen Wedelstaedt" w:date="2024-01-13T18:59:00Z">
            <w:rPr>
              <w:ins w:id="725" w:author="Jürgen Wedelstaedt" w:date="2024-01-13T18:51:00Z"/>
              <w:rFonts w:ascii="Calibri" w:hAnsi="Calibri" w:cs="Calibri"/>
              <w:lang w:val="en-GB"/>
            </w:rPr>
          </w:rPrChange>
        </w:rPr>
        <w:pPrChange w:id="726" w:author="Jürgen Wedelstaedt" w:date="2024-01-13T18:59:00Z">
          <w:pPr/>
        </w:pPrChange>
      </w:pPr>
      <w:ins w:id="727" w:author="Jürgen Wedelstaedt" w:date="2024-01-13T18:27:00Z">
        <w:r w:rsidRPr="00D269E2">
          <w:rPr>
            <w:rFonts w:asciiTheme="minorHAnsi" w:hAnsiTheme="minorHAnsi" w:cstheme="minorHAnsi"/>
            <w:b/>
            <w:smallCaps/>
            <w:sz w:val="24"/>
            <w:szCs w:val="24"/>
            <w:lang w:val="en-AU"/>
            <w:rPrChange w:id="728" w:author="Jürgen Wedelstaedt" w:date="2024-01-13T18:59:00Z">
              <w:rPr>
                <w:rFonts w:ascii="Calibri" w:hAnsi="Calibri" w:cs="Calibri"/>
                <w:lang w:val="en-GB"/>
              </w:rPr>
            </w:rPrChange>
          </w:rPr>
          <w:t>The higher prices that can be achieved in Japan reflect customer demands for an expanded service package</w:t>
        </w:r>
        <w:r w:rsidRPr="00D269E2">
          <w:rPr>
            <w:rFonts w:asciiTheme="minorHAnsi" w:hAnsiTheme="minorHAnsi" w:cstheme="minorHAnsi"/>
            <w:sz w:val="24"/>
            <w:szCs w:val="24"/>
            <w:lang w:val="en-AU"/>
            <w:rPrChange w:id="729" w:author="Jürgen Wedelstaedt" w:date="2024-01-13T18:59:00Z">
              <w:rPr>
                <w:rFonts w:ascii="Calibri" w:hAnsi="Calibri" w:cs="Calibri"/>
                <w:lang w:val="en-GB"/>
              </w:rPr>
            </w:rPrChange>
          </w:rPr>
          <w:t>.</w:t>
        </w:r>
      </w:ins>
      <w:ins w:id="730" w:author="Jürgen Wedelstaedt" w:date="2024-01-13T18:51:00Z">
        <w:r w:rsidRPr="00D269E2">
          <w:rPr>
            <w:rFonts w:asciiTheme="minorHAnsi" w:hAnsiTheme="minorHAnsi" w:cstheme="minorHAnsi"/>
            <w:sz w:val="24"/>
            <w:szCs w:val="24"/>
            <w:lang w:val="en-AU"/>
            <w:rPrChange w:id="731" w:author="Jürgen Wedelstaedt" w:date="2024-01-13T18:59:00Z">
              <w:rPr>
                <w:rFonts w:ascii="Calibri" w:hAnsi="Calibri" w:cs="Calibri"/>
                <w:lang w:val="en-GB"/>
              </w:rPr>
            </w:rPrChange>
          </w:rPr>
          <w:t xml:space="preserve"> </w:t>
        </w:r>
      </w:ins>
      <w:ins w:id="732" w:author="Jürgen Wedelstaedt" w:date="2024-01-13T18:59:00Z">
        <w:r w:rsidRPr="00D269E2">
          <w:rPr>
            <w:rFonts w:asciiTheme="minorHAnsi" w:hAnsiTheme="minorHAnsi" w:cstheme="minorHAnsi"/>
            <w:sz w:val="24"/>
            <w:szCs w:val="24"/>
            <w:lang w:val="en-AU"/>
          </w:rPr>
          <w:t>Th</w:t>
        </w:r>
      </w:ins>
      <w:ins w:id="733" w:author="Jürgen Wedelstaedt" w:date="2024-01-13T19:00:00Z">
        <w:r w:rsidRPr="00D269E2">
          <w:rPr>
            <w:rFonts w:asciiTheme="minorHAnsi" w:hAnsiTheme="minorHAnsi" w:cstheme="minorHAnsi"/>
            <w:sz w:val="24"/>
            <w:szCs w:val="24"/>
            <w:lang w:val="en-AU"/>
          </w:rPr>
          <w:t>eir</w:t>
        </w:r>
      </w:ins>
      <w:ins w:id="734" w:author="Jürgen Wedelstaedt" w:date="2024-01-13T18:27:00Z">
        <w:r w:rsidRPr="00D269E2">
          <w:rPr>
            <w:rFonts w:asciiTheme="minorHAnsi" w:hAnsiTheme="minorHAnsi" w:cstheme="minorHAnsi"/>
            <w:sz w:val="24"/>
            <w:szCs w:val="24"/>
            <w:lang w:val="en-AU"/>
            <w:rPrChange w:id="735" w:author="Jürgen Wedelstaedt" w:date="2024-01-13T18:59:00Z">
              <w:rPr>
                <w:rFonts w:ascii="Calibri" w:hAnsi="Calibri" w:cs="Calibri"/>
                <w:lang w:val="en-GB"/>
              </w:rPr>
            </w:rPrChange>
          </w:rPr>
          <w:t xml:space="preserve"> expectations</w:t>
        </w:r>
      </w:ins>
      <w:ins w:id="736" w:author="Jürgen Wedelstaedt" w:date="2024-01-13T19:00:00Z">
        <w:r w:rsidRPr="00D269E2">
          <w:rPr>
            <w:rFonts w:asciiTheme="minorHAnsi" w:hAnsiTheme="minorHAnsi" w:cstheme="minorHAnsi"/>
            <w:sz w:val="24"/>
            <w:szCs w:val="24"/>
            <w:lang w:val="en-AU"/>
          </w:rPr>
          <w:t xml:space="preserve"> include</w:t>
        </w:r>
      </w:ins>
      <w:ins w:id="737" w:author="Jürgen Wedelstaedt" w:date="2024-01-13T18:59:00Z">
        <w:r w:rsidRPr="00D269E2">
          <w:rPr>
            <w:rFonts w:asciiTheme="minorHAnsi" w:hAnsiTheme="minorHAnsi" w:cstheme="minorHAnsi"/>
            <w:sz w:val="24"/>
            <w:szCs w:val="24"/>
            <w:lang w:val="en-AU"/>
          </w:rPr>
          <w:t>:</w:t>
        </w:r>
      </w:ins>
    </w:p>
    <w:p w14:paraId="58011170" w14:textId="6197305F" w:rsidR="004642FF" w:rsidRPr="00D269E2" w:rsidRDefault="00E836E4" w:rsidP="004642FF">
      <w:pPr>
        <w:pStyle w:val="Listenabsatz"/>
        <w:numPr>
          <w:ilvl w:val="0"/>
          <w:numId w:val="21"/>
        </w:numPr>
        <w:spacing w:before="60" w:after="60"/>
        <w:ind w:left="357" w:hanging="357"/>
        <w:contextualSpacing w:val="0"/>
        <w:jc w:val="both"/>
        <w:rPr>
          <w:ins w:id="738" w:author="Jürgen Wedelstaedt" w:date="2024-01-13T18:51:00Z"/>
          <w:rFonts w:asciiTheme="minorHAnsi" w:hAnsiTheme="minorHAnsi" w:cstheme="minorHAnsi"/>
          <w:sz w:val="24"/>
          <w:szCs w:val="24"/>
          <w:lang w:val="en-AU"/>
          <w:rPrChange w:id="739" w:author="Jürgen Wedelstaedt" w:date="2024-01-13T18:59:00Z">
            <w:rPr>
              <w:ins w:id="740" w:author="Jürgen Wedelstaedt" w:date="2024-01-13T18:51:00Z"/>
              <w:rFonts w:ascii="Calibri" w:hAnsi="Calibri" w:cs="Calibri"/>
              <w:lang w:val="en-GB"/>
            </w:rPr>
          </w:rPrChange>
        </w:rPr>
        <w:pPrChange w:id="741" w:author="Jürgen Wedelstaedt" w:date="2024-01-13T18:59:00Z">
          <w:pPr/>
        </w:pPrChange>
      </w:pPr>
      <w:r>
        <w:rPr>
          <w:rFonts w:asciiTheme="minorHAnsi" w:hAnsiTheme="minorHAnsi" w:cstheme="minorHAnsi"/>
          <w:sz w:val="24"/>
          <w:szCs w:val="24"/>
          <w:lang w:val="en-AU"/>
        </w:rPr>
        <w:t xml:space="preserve">______________________________________________ , </w:t>
      </w:r>
    </w:p>
    <w:p w14:paraId="6F3D8506" w14:textId="77777777" w:rsidR="00E836E4" w:rsidRPr="00D269E2" w:rsidRDefault="00E836E4" w:rsidP="00E836E4">
      <w:pPr>
        <w:pStyle w:val="Listenabsatz"/>
        <w:numPr>
          <w:ilvl w:val="0"/>
          <w:numId w:val="21"/>
        </w:numPr>
        <w:spacing w:before="60" w:after="60"/>
        <w:ind w:left="357" w:hanging="357"/>
        <w:contextualSpacing w:val="0"/>
        <w:jc w:val="both"/>
        <w:rPr>
          <w:ins w:id="742" w:author="Jürgen Wedelstaedt" w:date="2024-01-13T18:51:00Z"/>
          <w:rFonts w:asciiTheme="minorHAnsi" w:hAnsiTheme="minorHAnsi" w:cstheme="minorHAnsi"/>
          <w:sz w:val="24"/>
          <w:szCs w:val="24"/>
          <w:lang w:val="en-AU"/>
          <w:rPrChange w:id="743" w:author="Jürgen Wedelstaedt" w:date="2024-01-13T18:59:00Z">
            <w:rPr>
              <w:ins w:id="744" w:author="Jürgen Wedelstaedt" w:date="2024-01-13T18:51:00Z"/>
              <w:rFonts w:ascii="Calibri" w:hAnsi="Calibri" w:cs="Calibri"/>
              <w:lang w:val="en-GB"/>
            </w:rPr>
          </w:rPrChange>
        </w:rPr>
        <w:pPrChange w:id="745" w:author="Jürgen Wedelstaedt" w:date="2024-01-13T18:59:00Z">
          <w:pPr/>
        </w:pPrChange>
      </w:pPr>
      <w:r>
        <w:rPr>
          <w:rFonts w:asciiTheme="minorHAnsi" w:hAnsiTheme="minorHAnsi" w:cstheme="minorHAnsi"/>
          <w:sz w:val="24"/>
          <w:szCs w:val="24"/>
          <w:lang w:val="en-AU"/>
        </w:rPr>
        <w:t xml:space="preserve">______________________________________________ , </w:t>
      </w:r>
    </w:p>
    <w:p w14:paraId="262532BD" w14:textId="77777777" w:rsidR="00E836E4" w:rsidRPr="00D269E2" w:rsidRDefault="00E836E4" w:rsidP="00E836E4">
      <w:pPr>
        <w:pStyle w:val="Listenabsatz"/>
        <w:numPr>
          <w:ilvl w:val="0"/>
          <w:numId w:val="21"/>
        </w:numPr>
        <w:spacing w:before="60" w:after="60"/>
        <w:ind w:left="357" w:hanging="357"/>
        <w:contextualSpacing w:val="0"/>
        <w:jc w:val="both"/>
        <w:rPr>
          <w:ins w:id="746" w:author="Jürgen Wedelstaedt" w:date="2024-01-13T18:51:00Z"/>
          <w:rFonts w:asciiTheme="minorHAnsi" w:hAnsiTheme="minorHAnsi" w:cstheme="minorHAnsi"/>
          <w:sz w:val="24"/>
          <w:szCs w:val="24"/>
          <w:lang w:val="en-AU"/>
          <w:rPrChange w:id="747" w:author="Jürgen Wedelstaedt" w:date="2024-01-13T18:59:00Z">
            <w:rPr>
              <w:ins w:id="748" w:author="Jürgen Wedelstaedt" w:date="2024-01-13T18:51:00Z"/>
              <w:rFonts w:ascii="Calibri" w:hAnsi="Calibri" w:cs="Calibri"/>
              <w:lang w:val="en-GB"/>
            </w:rPr>
          </w:rPrChange>
        </w:rPr>
        <w:pPrChange w:id="749" w:author="Jürgen Wedelstaedt" w:date="2024-01-13T18:59:00Z">
          <w:pPr/>
        </w:pPrChange>
      </w:pPr>
      <w:r>
        <w:rPr>
          <w:rFonts w:asciiTheme="minorHAnsi" w:hAnsiTheme="minorHAnsi" w:cstheme="minorHAnsi"/>
          <w:sz w:val="24"/>
          <w:szCs w:val="24"/>
          <w:lang w:val="en-AU"/>
        </w:rPr>
        <w:t xml:space="preserve">______________________________________________ , </w:t>
      </w:r>
    </w:p>
    <w:p w14:paraId="7C18445D" w14:textId="77777777" w:rsidR="00E836E4" w:rsidRPr="00D269E2" w:rsidRDefault="00E836E4" w:rsidP="00E836E4">
      <w:pPr>
        <w:pStyle w:val="Listenabsatz"/>
        <w:numPr>
          <w:ilvl w:val="0"/>
          <w:numId w:val="21"/>
        </w:numPr>
        <w:spacing w:before="60" w:after="60"/>
        <w:ind w:left="357" w:hanging="357"/>
        <w:contextualSpacing w:val="0"/>
        <w:jc w:val="both"/>
        <w:rPr>
          <w:ins w:id="750" w:author="Jürgen Wedelstaedt" w:date="2024-01-13T18:51:00Z"/>
          <w:rFonts w:asciiTheme="minorHAnsi" w:hAnsiTheme="minorHAnsi" w:cstheme="minorHAnsi"/>
          <w:sz w:val="24"/>
          <w:szCs w:val="24"/>
          <w:lang w:val="en-AU"/>
          <w:rPrChange w:id="751" w:author="Jürgen Wedelstaedt" w:date="2024-01-13T18:59:00Z">
            <w:rPr>
              <w:ins w:id="752" w:author="Jürgen Wedelstaedt" w:date="2024-01-13T18:51:00Z"/>
              <w:rFonts w:ascii="Calibri" w:hAnsi="Calibri" w:cs="Calibri"/>
              <w:lang w:val="en-GB"/>
            </w:rPr>
          </w:rPrChange>
        </w:rPr>
        <w:pPrChange w:id="753" w:author="Jürgen Wedelstaedt" w:date="2024-01-13T18:59:00Z">
          <w:pPr/>
        </w:pPrChange>
      </w:pPr>
      <w:r>
        <w:rPr>
          <w:rFonts w:asciiTheme="minorHAnsi" w:hAnsiTheme="minorHAnsi" w:cstheme="minorHAnsi"/>
          <w:sz w:val="24"/>
          <w:szCs w:val="24"/>
          <w:lang w:val="en-AU"/>
        </w:rPr>
        <w:t xml:space="preserve">______________________________________________ , </w:t>
      </w:r>
    </w:p>
    <w:p w14:paraId="4A039D78" w14:textId="77777777" w:rsidR="00E836E4" w:rsidRPr="00D269E2" w:rsidRDefault="00E836E4" w:rsidP="00E836E4">
      <w:pPr>
        <w:pStyle w:val="Listenabsatz"/>
        <w:numPr>
          <w:ilvl w:val="0"/>
          <w:numId w:val="21"/>
        </w:numPr>
        <w:spacing w:before="60" w:after="60"/>
        <w:ind w:left="357" w:hanging="357"/>
        <w:contextualSpacing w:val="0"/>
        <w:jc w:val="both"/>
        <w:rPr>
          <w:ins w:id="754" w:author="Jürgen Wedelstaedt" w:date="2024-01-13T18:51:00Z"/>
          <w:rFonts w:asciiTheme="minorHAnsi" w:hAnsiTheme="minorHAnsi" w:cstheme="minorHAnsi"/>
          <w:sz w:val="24"/>
          <w:szCs w:val="24"/>
          <w:lang w:val="en-AU"/>
          <w:rPrChange w:id="755" w:author="Jürgen Wedelstaedt" w:date="2024-01-13T18:59:00Z">
            <w:rPr>
              <w:ins w:id="756" w:author="Jürgen Wedelstaedt" w:date="2024-01-13T18:51:00Z"/>
              <w:rFonts w:ascii="Calibri" w:hAnsi="Calibri" w:cs="Calibri"/>
              <w:lang w:val="en-GB"/>
            </w:rPr>
          </w:rPrChange>
        </w:rPr>
        <w:pPrChange w:id="757" w:author="Jürgen Wedelstaedt" w:date="2024-01-13T18:59:00Z">
          <w:pPr/>
        </w:pPrChange>
      </w:pPr>
      <w:r>
        <w:rPr>
          <w:rFonts w:asciiTheme="minorHAnsi" w:hAnsiTheme="minorHAnsi" w:cstheme="minorHAnsi"/>
          <w:sz w:val="24"/>
          <w:szCs w:val="24"/>
          <w:lang w:val="en-AU"/>
        </w:rPr>
        <w:t xml:space="preserve">______________________________________________ , </w:t>
      </w:r>
    </w:p>
    <w:p w14:paraId="07BCDDD6" w14:textId="06F4D5E8" w:rsidR="00E836E4" w:rsidRPr="00D269E2" w:rsidRDefault="00E836E4" w:rsidP="00E836E4">
      <w:pPr>
        <w:pStyle w:val="Listenabsatz"/>
        <w:numPr>
          <w:ilvl w:val="0"/>
          <w:numId w:val="21"/>
        </w:numPr>
        <w:spacing w:before="60" w:after="60"/>
        <w:ind w:left="357" w:hanging="357"/>
        <w:contextualSpacing w:val="0"/>
        <w:jc w:val="both"/>
        <w:rPr>
          <w:ins w:id="758" w:author="Jürgen Wedelstaedt" w:date="2024-01-13T18:51:00Z"/>
          <w:rFonts w:asciiTheme="minorHAnsi" w:hAnsiTheme="minorHAnsi" w:cstheme="minorHAnsi"/>
          <w:sz w:val="24"/>
          <w:szCs w:val="24"/>
          <w:lang w:val="en-AU"/>
          <w:rPrChange w:id="759" w:author="Jürgen Wedelstaedt" w:date="2024-01-13T18:59:00Z">
            <w:rPr>
              <w:ins w:id="760" w:author="Jürgen Wedelstaedt" w:date="2024-01-13T18:51:00Z"/>
              <w:rFonts w:ascii="Calibri" w:hAnsi="Calibri" w:cs="Calibri"/>
              <w:lang w:val="en-GB"/>
            </w:rPr>
          </w:rPrChange>
        </w:rPr>
        <w:pPrChange w:id="761" w:author="Jürgen Wedelstaedt" w:date="2024-01-13T18:59:00Z">
          <w:pPr/>
        </w:pPrChange>
      </w:pPr>
      <w:r>
        <w:rPr>
          <w:rFonts w:asciiTheme="minorHAnsi" w:hAnsiTheme="minorHAnsi" w:cstheme="minorHAnsi"/>
          <w:sz w:val="24"/>
          <w:szCs w:val="24"/>
          <w:lang w:val="en-AU"/>
        </w:rPr>
        <w:t xml:space="preserve">______________________________________________ </w:t>
      </w:r>
      <w:r>
        <w:rPr>
          <w:rFonts w:asciiTheme="minorHAnsi" w:hAnsiTheme="minorHAnsi" w:cstheme="minorHAnsi"/>
          <w:sz w:val="24"/>
          <w:szCs w:val="24"/>
          <w:lang w:val="en-AU"/>
        </w:rPr>
        <w:t>.</w:t>
      </w:r>
      <w:r>
        <w:rPr>
          <w:rFonts w:asciiTheme="minorHAnsi" w:hAnsiTheme="minorHAnsi" w:cstheme="minorHAnsi"/>
          <w:sz w:val="24"/>
          <w:szCs w:val="24"/>
          <w:lang w:val="en-AU"/>
        </w:rPr>
        <w:t xml:space="preserve"> </w:t>
      </w:r>
    </w:p>
    <w:p w14:paraId="58B6D74F" w14:textId="4A70BFD4" w:rsidR="004642FF" w:rsidRPr="00D269E2" w:rsidRDefault="004642FF" w:rsidP="004642FF">
      <w:pPr>
        <w:spacing w:before="60" w:after="60"/>
        <w:jc w:val="both"/>
        <w:rPr>
          <w:ins w:id="762" w:author="Jürgen Wedelstaedt" w:date="2024-01-13T18:52:00Z"/>
          <w:rFonts w:asciiTheme="minorHAnsi" w:hAnsiTheme="minorHAnsi" w:cstheme="minorHAnsi"/>
          <w:sz w:val="24"/>
          <w:szCs w:val="24"/>
          <w:lang w:val="en-AU"/>
          <w:rPrChange w:id="763" w:author="Jürgen Wedelstaedt" w:date="2024-01-13T19:01:00Z">
            <w:rPr>
              <w:ins w:id="764" w:author="Jürgen Wedelstaedt" w:date="2024-01-13T18:52:00Z"/>
              <w:rFonts w:ascii="Calibri" w:hAnsi="Calibri" w:cs="Calibri"/>
              <w:lang w:val="en-GB"/>
            </w:rPr>
          </w:rPrChange>
        </w:rPr>
        <w:pPrChange w:id="765" w:author="Jürgen Wedelstaedt" w:date="2024-01-13T19:01:00Z">
          <w:pPr/>
        </w:pPrChange>
      </w:pPr>
      <w:ins w:id="766" w:author="Jürgen Wedelstaedt" w:date="2024-01-13T18:27:00Z">
        <w:r w:rsidRPr="00D269E2">
          <w:rPr>
            <w:rFonts w:asciiTheme="minorHAnsi" w:hAnsiTheme="minorHAnsi" w:cstheme="minorHAnsi"/>
            <w:sz w:val="24"/>
            <w:szCs w:val="24"/>
            <w:lang w:val="en-AU"/>
            <w:rPrChange w:id="767" w:author="Jürgen Wedelstaedt" w:date="2024-01-13T19:01:00Z">
              <w:rPr>
                <w:rFonts w:ascii="Calibri" w:hAnsi="Calibri" w:cs="Calibri"/>
                <w:lang w:val="en-GB"/>
              </w:rPr>
            </w:rPrChange>
          </w:rPr>
          <w:t>The manufacturer has therefore already priced it in.</w:t>
        </w:r>
      </w:ins>
      <w:ins w:id="768" w:author="Jürgen Wedelstaedt" w:date="2024-01-13T18:52:00Z">
        <w:r w:rsidRPr="00D269E2">
          <w:rPr>
            <w:rFonts w:asciiTheme="minorHAnsi" w:hAnsiTheme="minorHAnsi" w:cstheme="minorHAnsi"/>
            <w:sz w:val="24"/>
            <w:szCs w:val="24"/>
            <w:lang w:val="en-AU"/>
            <w:rPrChange w:id="769" w:author="Jürgen Wedelstaedt" w:date="2024-01-13T19:01:00Z">
              <w:rPr>
                <w:rFonts w:ascii="Calibri" w:hAnsi="Calibri" w:cs="Calibri"/>
                <w:lang w:val="en-GB"/>
              </w:rPr>
            </w:rPrChange>
          </w:rPr>
          <w:t xml:space="preserve"> </w:t>
        </w:r>
      </w:ins>
      <w:ins w:id="770" w:author="Jürgen Wedelstaedt" w:date="2024-01-13T18:27:00Z">
        <w:r w:rsidRPr="00D269E2">
          <w:rPr>
            <w:rFonts w:asciiTheme="minorHAnsi" w:hAnsiTheme="minorHAnsi" w:cstheme="minorHAnsi"/>
            <w:b/>
            <w:smallCaps/>
            <w:sz w:val="24"/>
            <w:szCs w:val="24"/>
            <w:lang w:val="en-AU"/>
            <w:rPrChange w:id="771" w:author="Jürgen Wedelstaedt" w:date="2024-01-13T19:01:00Z">
              <w:rPr>
                <w:rFonts w:ascii="Calibri" w:hAnsi="Calibri" w:cs="Calibri"/>
                <w:lang w:val="en-GB"/>
              </w:rPr>
            </w:rPrChange>
          </w:rPr>
          <w:t xml:space="preserve">It is important to remember that Japanese customers look at the </w:t>
        </w:r>
      </w:ins>
      <w:r w:rsidR="0029695F">
        <w:rPr>
          <w:rFonts w:asciiTheme="minorHAnsi" w:hAnsiTheme="minorHAnsi" w:cstheme="minorHAnsi"/>
          <w:bCs/>
          <w:smallCaps/>
          <w:sz w:val="24"/>
          <w:szCs w:val="24"/>
          <w:lang w:val="en-AU"/>
        </w:rPr>
        <w:t>____________________________________________</w:t>
      </w:r>
      <w:proofErr w:type="gramStart"/>
      <w:r w:rsidR="0029695F">
        <w:rPr>
          <w:rFonts w:asciiTheme="minorHAnsi" w:hAnsiTheme="minorHAnsi" w:cstheme="minorHAnsi"/>
          <w:bCs/>
          <w:smallCaps/>
          <w:sz w:val="24"/>
          <w:szCs w:val="24"/>
          <w:lang w:val="en-AU"/>
        </w:rPr>
        <w:t xml:space="preserve">_ </w:t>
      </w:r>
      <w:ins w:id="772" w:author="Jürgen Wedelstaedt" w:date="2024-01-13T18:27:00Z">
        <w:r w:rsidRPr="00D269E2">
          <w:rPr>
            <w:rFonts w:asciiTheme="minorHAnsi" w:hAnsiTheme="minorHAnsi" w:cstheme="minorHAnsi"/>
            <w:sz w:val="24"/>
            <w:szCs w:val="24"/>
            <w:lang w:val="en-AU"/>
            <w:rPrChange w:id="773" w:author="Jürgen Wedelstaedt" w:date="2024-01-13T19:01:00Z">
              <w:rPr>
                <w:rFonts w:ascii="Calibri" w:hAnsi="Calibri" w:cs="Calibri"/>
                <w:lang w:val="en-GB"/>
              </w:rPr>
            </w:rPrChange>
          </w:rPr>
          <w:t>.</w:t>
        </w:r>
        <w:proofErr w:type="gramEnd"/>
        <w:r w:rsidRPr="00D269E2">
          <w:rPr>
            <w:rFonts w:asciiTheme="minorHAnsi" w:hAnsiTheme="minorHAnsi" w:cstheme="minorHAnsi"/>
            <w:sz w:val="24"/>
            <w:szCs w:val="24"/>
            <w:lang w:val="en-AU"/>
            <w:rPrChange w:id="774" w:author="Jürgen Wedelstaedt" w:date="2024-01-13T19:01:00Z">
              <w:rPr>
                <w:rFonts w:ascii="Calibri" w:hAnsi="Calibri" w:cs="Calibri"/>
                <w:lang w:val="en-GB"/>
              </w:rPr>
            </w:rPrChange>
          </w:rPr>
          <w:t xml:space="preserve"> Therefore, any deficiency within this value chain leads to dissatisfaction.</w:t>
        </w:r>
      </w:ins>
      <w:ins w:id="775" w:author="Jürgen Wedelstaedt" w:date="2024-01-13T19:01:00Z">
        <w:r w:rsidRPr="00D269E2">
          <w:rPr>
            <w:rFonts w:asciiTheme="minorHAnsi" w:hAnsiTheme="minorHAnsi" w:cstheme="minorHAnsi"/>
            <w:sz w:val="24"/>
            <w:szCs w:val="24"/>
            <w:lang w:val="en-AU"/>
          </w:rPr>
          <w:t xml:space="preserve"> </w:t>
        </w:r>
      </w:ins>
      <w:ins w:id="776" w:author="Jürgen Wedelstaedt" w:date="2024-01-13T18:27:00Z">
        <w:r w:rsidRPr="00D269E2">
          <w:rPr>
            <w:rFonts w:asciiTheme="minorHAnsi" w:hAnsiTheme="minorHAnsi" w:cstheme="minorHAnsi"/>
            <w:sz w:val="24"/>
            <w:szCs w:val="24"/>
            <w:lang w:val="en-AU"/>
            <w:rPrChange w:id="777" w:author="Jürgen Wedelstaedt" w:date="2024-01-13T19:01:00Z">
              <w:rPr>
                <w:rFonts w:ascii="Calibri" w:hAnsi="Calibri" w:cs="Calibri"/>
                <w:lang w:val="en-GB"/>
              </w:rPr>
            </w:rPrChange>
          </w:rPr>
          <w:t>But this can also be seen as an opportunity to enforce higher prices.</w:t>
        </w:r>
      </w:ins>
    </w:p>
    <w:p w14:paraId="796EC89D" w14:textId="77777777" w:rsidR="004642FF" w:rsidRPr="00D269E2" w:rsidRDefault="004642FF" w:rsidP="00E836E4">
      <w:pPr>
        <w:spacing w:before="60"/>
        <w:jc w:val="both"/>
        <w:rPr>
          <w:ins w:id="778" w:author="Jürgen Wedelstaedt" w:date="2024-01-13T18:52:00Z"/>
          <w:rFonts w:ascii="Calibri" w:hAnsi="Calibri" w:cs="Calibri"/>
          <w:u w:val="single"/>
          <w:lang w:val="en-AU"/>
        </w:rPr>
        <w:pPrChange w:id="779" w:author="Jürgen Wedelstaedt" w:date="2024-01-13T19:01:00Z">
          <w:pPr/>
        </w:pPrChange>
      </w:pPr>
      <w:ins w:id="780" w:author="Jürgen Wedelstaedt" w:date="2024-01-13T18:27:00Z">
        <w:r w:rsidRPr="00D269E2">
          <w:rPr>
            <w:rFonts w:asciiTheme="minorHAnsi" w:hAnsiTheme="minorHAnsi" w:cstheme="minorHAnsi"/>
            <w:sz w:val="24"/>
            <w:szCs w:val="24"/>
            <w:u w:val="single"/>
            <w:lang w:val="en-AU"/>
            <w:rPrChange w:id="781" w:author="Jürgen Wedelstaedt" w:date="2024-01-13T19:01:00Z">
              <w:rPr>
                <w:rFonts w:ascii="Calibri" w:hAnsi="Calibri" w:cs="Calibri"/>
                <w:u w:val="single"/>
                <w:lang w:val="en-GB"/>
              </w:rPr>
            </w:rPrChange>
          </w:rPr>
          <w:t>Example</w:t>
        </w:r>
        <w:r w:rsidRPr="00D269E2">
          <w:rPr>
            <w:rFonts w:ascii="Calibri" w:hAnsi="Calibri" w:cs="Calibri"/>
            <w:u w:val="single"/>
            <w:lang w:val="en-AU"/>
          </w:rPr>
          <w:t xml:space="preserve"> </w:t>
        </w:r>
      </w:ins>
    </w:p>
    <w:p w14:paraId="2A1323DA" w14:textId="77777777" w:rsidR="004642FF" w:rsidRPr="00D269E2" w:rsidRDefault="004642FF" w:rsidP="004642FF">
      <w:pPr>
        <w:spacing w:before="60" w:after="120"/>
        <w:ind w:left="113" w:right="113"/>
        <w:jc w:val="both"/>
        <w:rPr>
          <w:ins w:id="782" w:author="Jürgen Wedelstaedt" w:date="2024-01-13T18:27:00Z"/>
          <w:rFonts w:ascii="Calibri" w:hAnsi="Calibri" w:cs="Calibri"/>
          <w:lang w:val="en-AU"/>
          <w:rPrChange w:id="783" w:author="Jürgen Wedelstaedt" w:date="2024-01-13T19:01:00Z">
            <w:rPr>
              <w:ins w:id="784" w:author="Jürgen Wedelstaedt" w:date="2024-01-13T18:27:00Z"/>
              <w:lang w:val="en-US"/>
            </w:rPr>
          </w:rPrChange>
        </w:rPr>
        <w:pPrChange w:id="785" w:author="Jürgen Wedelstaedt" w:date="2024-01-13T19:01:00Z">
          <w:pPr/>
        </w:pPrChange>
      </w:pPr>
      <w:ins w:id="786" w:author="Jürgen Wedelstaedt" w:date="2024-01-13T18:27:00Z">
        <w:r w:rsidRPr="00D269E2">
          <w:rPr>
            <w:rFonts w:ascii="Calibri" w:hAnsi="Calibri" w:cs="Calibri"/>
            <w:lang w:val="en-AU"/>
          </w:rPr>
          <w:t>A manufacturer whose FMCG (Fast Moving Consumer Goods) products were more or less comparable to those of foreign competitors highlighted its entire service package, in particular its sophisticated packaging and extended dealer support. The 25 percent higher price compared to the competition did not prevent it from further expanding its market position.</w:t>
        </w:r>
      </w:ins>
    </w:p>
    <w:p w14:paraId="3B531C91" w14:textId="77777777" w:rsidR="004642FF" w:rsidRPr="00E836E4" w:rsidRDefault="004642FF" w:rsidP="00E836E4">
      <w:pPr>
        <w:spacing w:before="120" w:after="80"/>
        <w:jc w:val="both"/>
        <w:rPr>
          <w:ins w:id="787" w:author="Jürgen Wedelstaedt" w:date="2024-01-13T18:27:00Z"/>
          <w:rFonts w:ascii="Calibri" w:hAnsi="Calibri" w:cs="Calibri"/>
          <w:b/>
          <w:sz w:val="24"/>
          <w:szCs w:val="24"/>
          <w:lang w:val="en-AU"/>
          <w:rPrChange w:id="788" w:author="Jürgen Wedelstaedt" w:date="2024-01-13T19:06:00Z">
            <w:rPr>
              <w:ins w:id="789" w:author="Jürgen Wedelstaedt" w:date="2024-01-13T18:27:00Z"/>
              <w:lang w:val="en-US"/>
            </w:rPr>
          </w:rPrChange>
        </w:rPr>
        <w:pPrChange w:id="790" w:author="Jürgen Wedelstaedt" w:date="2024-01-13T19:06:00Z">
          <w:pPr/>
        </w:pPrChange>
      </w:pPr>
      <w:ins w:id="791" w:author="Jürgen Wedelstaedt" w:date="2024-01-13T18:27:00Z">
        <w:r w:rsidRPr="00E836E4">
          <w:rPr>
            <w:rFonts w:ascii="Calibri" w:hAnsi="Calibri" w:cs="Calibri"/>
            <w:b/>
            <w:sz w:val="24"/>
            <w:szCs w:val="24"/>
            <w:lang w:val="en-AU"/>
          </w:rPr>
          <w:t>Conclusion: Japan is just the beginning</w:t>
        </w:r>
      </w:ins>
    </w:p>
    <w:p w14:paraId="03EBDAB1" w14:textId="0DE3D92D" w:rsidR="004642FF" w:rsidRPr="00D269E2" w:rsidRDefault="004642FF" w:rsidP="004642FF">
      <w:pPr>
        <w:spacing w:before="60" w:after="60"/>
        <w:jc w:val="both"/>
        <w:rPr>
          <w:ins w:id="792" w:author="Jürgen Wedelstaedt" w:date="2024-01-13T18:27:00Z"/>
          <w:sz w:val="24"/>
          <w:szCs w:val="24"/>
          <w:lang w:val="en-AU"/>
          <w:rPrChange w:id="793" w:author="Jürgen Wedelstaedt" w:date="2024-01-13T19:15:00Z">
            <w:rPr>
              <w:ins w:id="794" w:author="Jürgen Wedelstaedt" w:date="2024-01-13T18:27:00Z"/>
              <w:lang w:val="en-US"/>
            </w:rPr>
          </w:rPrChange>
        </w:rPr>
        <w:pPrChange w:id="795" w:author="Jürgen Wedelstaedt" w:date="2024-01-13T19:02:00Z">
          <w:pPr/>
        </w:pPrChange>
      </w:pPr>
      <w:ins w:id="796" w:author="Jürgen Wedelstaedt" w:date="2024-01-13T18:27:00Z">
        <w:r w:rsidRPr="00D269E2">
          <w:rPr>
            <w:rFonts w:asciiTheme="minorHAnsi" w:hAnsiTheme="minorHAnsi" w:cstheme="minorHAnsi"/>
            <w:sz w:val="24"/>
            <w:szCs w:val="24"/>
            <w:lang w:val="en-AU"/>
            <w:rPrChange w:id="797" w:author="Jürgen Wedelstaedt" w:date="2024-01-13T19:02:00Z">
              <w:rPr>
                <w:rFonts w:ascii="Calibri" w:hAnsi="Calibri" w:cs="Calibri"/>
                <w:lang w:val="en-GB"/>
              </w:rPr>
            </w:rPrChange>
          </w:rPr>
          <w:t xml:space="preserve">The Japanese market offers medium-sized </w:t>
        </w:r>
        <w:r w:rsidRPr="00D269E2">
          <w:rPr>
            <w:rFonts w:asciiTheme="minorHAnsi" w:hAnsiTheme="minorHAnsi" w:cstheme="minorHAnsi"/>
            <w:sz w:val="24"/>
            <w:szCs w:val="24"/>
            <w:lang w:val="en-AU"/>
            <w:rPrChange w:id="798" w:author="Jürgen Wedelstaedt" w:date="2024-01-13T19:15:00Z">
              <w:rPr>
                <w:rFonts w:ascii="Calibri" w:hAnsi="Calibri" w:cs="Calibri"/>
                <w:lang w:val="en-GB"/>
              </w:rPr>
            </w:rPrChange>
          </w:rPr>
          <w:t>companies in particular new development potential with unimagined possibilities. In order to exploit this, proximity to the market and cultural openness are essential.</w:t>
        </w:r>
      </w:ins>
      <w:r w:rsidR="00E836E4">
        <w:rPr>
          <w:rFonts w:asciiTheme="minorHAnsi" w:hAnsiTheme="minorHAnsi" w:cstheme="minorHAnsi"/>
          <w:sz w:val="24"/>
          <w:szCs w:val="24"/>
          <w:lang w:val="en-AU"/>
        </w:rPr>
        <w:t xml:space="preserve"> </w:t>
      </w:r>
      <w:ins w:id="799" w:author="Jürgen Wedelstaedt" w:date="2024-01-13T18:27:00Z">
        <w:r w:rsidRPr="00D269E2">
          <w:rPr>
            <w:rFonts w:asciiTheme="minorHAnsi" w:hAnsiTheme="minorHAnsi" w:cstheme="minorHAnsi"/>
            <w:b/>
            <w:smallCaps/>
            <w:sz w:val="24"/>
            <w:szCs w:val="24"/>
            <w:lang w:val="en-AU"/>
            <w:rPrChange w:id="800" w:author="Jürgen Wedelstaedt" w:date="2024-01-13T19:15:00Z">
              <w:rPr>
                <w:rFonts w:ascii="Calibri" w:hAnsi="Calibri" w:cs="Calibri"/>
                <w:lang w:val="en-GB"/>
              </w:rPr>
            </w:rPrChange>
          </w:rPr>
          <w:t>But Japan is just the beginning.</w:t>
        </w:r>
      </w:ins>
      <w:ins w:id="801" w:author="Jürgen Wedelstaedt" w:date="2024-01-13T19:02:00Z">
        <w:r w:rsidRPr="00D269E2">
          <w:rPr>
            <w:rFonts w:asciiTheme="minorHAnsi" w:hAnsiTheme="minorHAnsi" w:cstheme="minorHAnsi"/>
            <w:b/>
            <w:smallCaps/>
            <w:sz w:val="24"/>
            <w:szCs w:val="24"/>
            <w:lang w:val="en-AU"/>
          </w:rPr>
          <w:t xml:space="preserve"> </w:t>
        </w:r>
      </w:ins>
      <w:ins w:id="802" w:author="Jürgen Wedelstaedt" w:date="2024-01-13T18:27:00Z">
        <w:r w:rsidRPr="00D269E2">
          <w:rPr>
            <w:rFonts w:asciiTheme="minorHAnsi" w:hAnsiTheme="minorHAnsi" w:cstheme="minorHAnsi"/>
            <w:b/>
            <w:smallCaps/>
            <w:sz w:val="24"/>
            <w:szCs w:val="24"/>
            <w:lang w:val="en-AU"/>
            <w:rPrChange w:id="803" w:author="Jürgen Wedelstaedt" w:date="2024-01-13T19:15:00Z">
              <w:rPr>
                <w:rFonts w:ascii="Calibri" w:hAnsi="Calibri" w:cs="Calibri"/>
                <w:lang w:val="en-GB"/>
              </w:rPr>
            </w:rPrChange>
          </w:rPr>
          <w:t xml:space="preserve">After your first sale at the latest, you should expand your activities to </w:t>
        </w:r>
      </w:ins>
      <w:r w:rsidR="0029695F">
        <w:rPr>
          <w:rFonts w:asciiTheme="minorHAnsi" w:hAnsiTheme="minorHAnsi" w:cstheme="minorHAnsi"/>
          <w:bCs/>
          <w:smallCaps/>
          <w:sz w:val="24"/>
          <w:szCs w:val="24"/>
          <w:lang w:val="en-AU"/>
        </w:rPr>
        <w:t>_____________________________________________________</w:t>
      </w:r>
      <w:proofErr w:type="gramStart"/>
      <w:r w:rsidR="0029695F">
        <w:rPr>
          <w:rFonts w:asciiTheme="minorHAnsi" w:hAnsiTheme="minorHAnsi" w:cstheme="minorHAnsi"/>
          <w:bCs/>
          <w:smallCaps/>
          <w:sz w:val="24"/>
          <w:szCs w:val="24"/>
          <w:lang w:val="en-AU"/>
        </w:rPr>
        <w:t xml:space="preserve">_ </w:t>
      </w:r>
      <w:ins w:id="804" w:author="Jürgen Wedelstaedt" w:date="2024-01-13T18:27:00Z">
        <w:r w:rsidRPr="0029695F">
          <w:rPr>
            <w:rFonts w:asciiTheme="minorHAnsi" w:hAnsiTheme="minorHAnsi" w:cstheme="minorHAnsi"/>
            <w:bCs/>
            <w:smallCaps/>
            <w:sz w:val="24"/>
            <w:szCs w:val="24"/>
            <w:lang w:val="en-AU"/>
            <w:rPrChange w:id="805" w:author="Jürgen Wedelstaedt" w:date="2024-01-13T19:15:00Z">
              <w:rPr>
                <w:rFonts w:ascii="Calibri" w:hAnsi="Calibri" w:cs="Calibri"/>
                <w:lang w:val="en-GB"/>
              </w:rPr>
            </w:rPrChange>
          </w:rPr>
          <w:t>,</w:t>
        </w:r>
        <w:proofErr w:type="gramEnd"/>
        <w:r w:rsidRPr="00D269E2">
          <w:rPr>
            <w:rFonts w:asciiTheme="minorHAnsi" w:hAnsiTheme="minorHAnsi" w:cstheme="minorHAnsi"/>
            <w:b/>
            <w:smallCaps/>
            <w:sz w:val="24"/>
            <w:szCs w:val="24"/>
            <w:lang w:val="en-AU"/>
            <w:rPrChange w:id="806" w:author="Jürgen Wedelstaedt" w:date="2024-01-13T19:15:00Z">
              <w:rPr>
                <w:rFonts w:ascii="Calibri" w:hAnsi="Calibri" w:cs="Calibri"/>
                <w:lang w:val="en-GB"/>
              </w:rPr>
            </w:rPrChange>
          </w:rPr>
          <w:t xml:space="preserve"> referencing your </w:t>
        </w:r>
      </w:ins>
      <w:r w:rsidR="0029695F">
        <w:rPr>
          <w:rFonts w:asciiTheme="minorHAnsi" w:hAnsiTheme="minorHAnsi" w:cstheme="minorHAnsi"/>
          <w:bCs/>
          <w:smallCaps/>
          <w:sz w:val="24"/>
          <w:szCs w:val="24"/>
          <w:lang w:val="en-AU"/>
        </w:rPr>
        <w:t>_____________</w:t>
      </w:r>
      <w:ins w:id="807" w:author="Jürgen Wedelstaedt" w:date="2024-01-13T18:27:00Z">
        <w:r w:rsidRPr="00D269E2">
          <w:rPr>
            <w:rFonts w:asciiTheme="minorHAnsi" w:hAnsiTheme="minorHAnsi" w:cstheme="minorHAnsi"/>
            <w:b/>
            <w:smallCaps/>
            <w:sz w:val="24"/>
            <w:szCs w:val="24"/>
            <w:lang w:val="en-AU"/>
            <w:rPrChange w:id="808" w:author="Jürgen Wedelstaedt" w:date="2024-01-13T19:15:00Z">
              <w:rPr>
                <w:rFonts w:ascii="Calibri" w:hAnsi="Calibri" w:cs="Calibri"/>
                <w:lang w:val="en-GB"/>
              </w:rPr>
            </w:rPrChange>
          </w:rPr>
          <w:t xml:space="preserve"> references</w:t>
        </w:r>
        <w:r w:rsidRPr="00D269E2">
          <w:rPr>
            <w:rFonts w:asciiTheme="minorHAnsi" w:hAnsiTheme="minorHAnsi" w:cstheme="minorHAnsi"/>
            <w:sz w:val="24"/>
            <w:szCs w:val="24"/>
            <w:lang w:val="en-AU"/>
            <w:rPrChange w:id="809" w:author="Jürgen Wedelstaedt" w:date="2024-01-13T19:15:00Z">
              <w:rPr>
                <w:rFonts w:ascii="Calibri" w:hAnsi="Calibri" w:cs="Calibri"/>
                <w:lang w:val="en-GB"/>
              </w:rPr>
            </w:rPrChange>
          </w:rPr>
          <w:t>.</w:t>
        </w:r>
      </w:ins>
      <w:r w:rsidR="00E836E4">
        <w:rPr>
          <w:rFonts w:asciiTheme="minorHAnsi" w:hAnsiTheme="minorHAnsi" w:cstheme="minorHAnsi"/>
          <w:sz w:val="24"/>
          <w:szCs w:val="24"/>
          <w:lang w:val="en-AU"/>
        </w:rPr>
        <w:t xml:space="preserve"> </w:t>
      </w:r>
      <w:ins w:id="810" w:author="Jürgen Wedelstaedt" w:date="2024-01-13T18:27:00Z">
        <w:r w:rsidRPr="00D269E2">
          <w:rPr>
            <w:rFonts w:asciiTheme="minorHAnsi" w:hAnsiTheme="minorHAnsi" w:cstheme="minorHAnsi"/>
            <w:sz w:val="24"/>
            <w:szCs w:val="24"/>
            <w:lang w:val="en-AU"/>
            <w:rPrChange w:id="811" w:author="Jürgen Wedelstaedt" w:date="2024-01-13T19:15:00Z">
              <w:rPr>
                <w:rFonts w:ascii="Calibri" w:hAnsi="Calibri" w:cs="Calibri"/>
                <w:lang w:val="en-GB"/>
              </w:rPr>
            </w:rPrChange>
          </w:rPr>
          <w:t>Experience shows that if a product has proven itself in Japan, it is guaranteed to be accepted in other Asian markets. In addition, the strong presence of Japanese companies in Southeast Asia and APAC</w:t>
        </w:r>
        <w:r w:rsidRPr="00D269E2">
          <w:rPr>
            <w:rFonts w:ascii="Calibri" w:hAnsi="Calibri" w:cs="Calibri"/>
            <w:sz w:val="24"/>
            <w:szCs w:val="24"/>
            <w:vertAlign w:val="superscript"/>
            <w:lang w:val="en-AU"/>
            <w:rPrChange w:id="812" w:author="Jürgen Wedelstaedt" w:date="2024-01-13T19:15:00Z">
              <w:rPr>
                <w:rFonts w:ascii="Calibri" w:hAnsi="Calibri" w:cs="Calibri"/>
                <w:lang w:val="en-GB"/>
              </w:rPr>
            </w:rPrChange>
          </w:rPr>
          <w:t>*</w:t>
        </w:r>
        <w:r w:rsidRPr="00D269E2">
          <w:rPr>
            <w:rFonts w:ascii="Calibri" w:hAnsi="Calibri" w:cs="Calibri"/>
            <w:sz w:val="24"/>
            <w:szCs w:val="24"/>
            <w:lang w:val="en-AU"/>
            <w:rPrChange w:id="813" w:author="Jürgen Wedelstaedt" w:date="2024-01-13T19:15:00Z">
              <w:rPr>
                <w:rFonts w:ascii="Calibri" w:hAnsi="Calibri" w:cs="Calibri"/>
                <w:lang w:val="en-GB"/>
              </w:rPr>
            </w:rPrChange>
          </w:rPr>
          <w:t xml:space="preserve"> has a so-called pull effect: selling to Japanese in these countries helps you open the doors further in Japan.</w:t>
        </w:r>
      </w:ins>
    </w:p>
    <w:p w14:paraId="0A3179F1" w14:textId="77777777" w:rsidR="004642FF" w:rsidRPr="00D269E2" w:rsidRDefault="004642FF" w:rsidP="00E836E4">
      <w:pPr>
        <w:jc w:val="center"/>
        <w:rPr>
          <w:ins w:id="814" w:author="Jürgen Wedelstaedt" w:date="2024-01-13T18:27:00Z"/>
          <w:i/>
          <w:iCs/>
          <w:sz w:val="20"/>
          <w:lang w:val="en-AU"/>
          <w:rPrChange w:id="815" w:author="Jürgen Wedelstaedt" w:date="2024-01-13T19:15:00Z">
            <w:rPr>
              <w:ins w:id="816" w:author="Jürgen Wedelstaedt" w:date="2024-01-13T18:27:00Z"/>
              <w:lang w:val="en-US"/>
            </w:rPr>
          </w:rPrChange>
        </w:rPr>
        <w:pPrChange w:id="817" w:author="Jürgen Wedelstaedt" w:date="2024-01-13T19:15:00Z">
          <w:pPr/>
        </w:pPrChange>
      </w:pPr>
      <w:ins w:id="818" w:author="Jürgen Wedelstaedt" w:date="2024-01-13T18:27:00Z">
        <w:r w:rsidRPr="00D269E2">
          <w:rPr>
            <w:rFonts w:ascii="Calibri" w:hAnsi="Calibri" w:cs="Calibri"/>
            <w:i/>
            <w:iCs/>
            <w:sz w:val="20"/>
            <w:lang w:val="en-AU"/>
            <w:rPrChange w:id="819" w:author="Jürgen Wedelstaedt" w:date="2024-01-13T19:15:00Z">
              <w:rPr>
                <w:rFonts w:ascii="Calibri" w:hAnsi="Calibri" w:cs="Calibri"/>
                <w:sz w:val="22"/>
                <w:szCs w:val="22"/>
                <w:lang w:val="en-GB"/>
              </w:rPr>
            </w:rPrChange>
          </w:rPr>
          <w:t>*APAC = vast Asian Pacific region including East Asia, South Asia and Oceania</w:t>
        </w:r>
      </w:ins>
    </w:p>
    <w:p w14:paraId="271FCA86" w14:textId="77777777" w:rsidR="004642FF" w:rsidRPr="00D269E2" w:rsidRDefault="004642FF" w:rsidP="004642FF">
      <w:pPr>
        <w:shd w:val="clear" w:color="auto" w:fill="C6D9F1"/>
        <w:spacing w:after="120"/>
        <w:jc w:val="center"/>
        <w:rPr>
          <w:ins w:id="820" w:author="Jürgen Wedelstaedt" w:date="2024-01-13T18:27:00Z"/>
          <w:rFonts w:ascii="Calibri" w:hAnsi="Calibri" w:cs="Calibri"/>
          <w:b/>
          <w:bCs/>
          <w:sz w:val="32"/>
          <w:szCs w:val="32"/>
          <w:lang w:val="en-AU"/>
          <w:rPrChange w:id="821" w:author="Jürgen Wedelstaedt" w:date="2024-01-13T19:16:00Z">
            <w:rPr>
              <w:ins w:id="822" w:author="Jürgen Wedelstaedt" w:date="2024-01-13T18:27:00Z"/>
              <w:lang w:val="en-US"/>
            </w:rPr>
          </w:rPrChange>
        </w:rPr>
      </w:pPr>
      <w:ins w:id="823" w:author="Jürgen Wedelstaedt" w:date="2024-01-13T18:27:00Z">
        <w:r w:rsidRPr="00D269E2">
          <w:rPr>
            <w:rFonts w:ascii="Calibri" w:hAnsi="Calibri" w:cs="Calibri"/>
            <w:b/>
            <w:bCs/>
            <w:sz w:val="32"/>
            <w:szCs w:val="32"/>
            <w:lang w:val="en-AU"/>
          </w:rPr>
          <w:lastRenderedPageBreak/>
          <w:t>B2C-Marketing in Japan</w:t>
        </w:r>
      </w:ins>
    </w:p>
    <w:p w14:paraId="09A94475" w14:textId="77777777" w:rsidR="004642FF" w:rsidRPr="00E836E4" w:rsidRDefault="004642FF" w:rsidP="004642FF">
      <w:pPr>
        <w:spacing w:before="120" w:after="120"/>
        <w:jc w:val="both"/>
        <w:rPr>
          <w:ins w:id="824" w:author="Jürgen Wedelstaedt" w:date="2024-01-13T18:27:00Z"/>
          <w:rFonts w:ascii="Calibri" w:hAnsi="Calibri" w:cs="Calibri"/>
          <w:b/>
          <w:sz w:val="24"/>
          <w:szCs w:val="24"/>
          <w:lang w:val="en-AU"/>
          <w:rPrChange w:id="825" w:author="Jürgen Wedelstaedt" w:date="2024-01-13T19:03:00Z">
            <w:rPr>
              <w:ins w:id="826" w:author="Jürgen Wedelstaedt" w:date="2024-01-13T18:27:00Z"/>
              <w:lang w:val="en-US"/>
            </w:rPr>
          </w:rPrChange>
        </w:rPr>
        <w:pPrChange w:id="827" w:author="Jürgen Wedelstaedt" w:date="2024-01-13T19:03:00Z">
          <w:pPr/>
        </w:pPrChange>
      </w:pPr>
      <w:ins w:id="828" w:author="Jürgen Wedelstaedt" w:date="2024-01-13T18:27:00Z">
        <w:r w:rsidRPr="00E836E4">
          <w:rPr>
            <w:rFonts w:ascii="Calibri" w:hAnsi="Calibri" w:cs="Calibri"/>
            <w:b/>
            <w:sz w:val="24"/>
            <w:szCs w:val="24"/>
            <w:lang w:val="en-AU"/>
          </w:rPr>
          <w:t>Success strategies</w:t>
        </w:r>
      </w:ins>
    </w:p>
    <w:p w14:paraId="3DB404CF" w14:textId="77777777" w:rsidR="004642FF" w:rsidRPr="00D269E2" w:rsidRDefault="004642FF" w:rsidP="004642FF">
      <w:pPr>
        <w:spacing w:before="60" w:after="60"/>
        <w:jc w:val="both"/>
        <w:rPr>
          <w:ins w:id="829" w:author="Jürgen Wedelstaedt" w:date="2024-01-13T18:27:00Z"/>
          <w:rFonts w:asciiTheme="minorHAnsi" w:hAnsiTheme="minorHAnsi" w:cstheme="minorHAnsi"/>
          <w:sz w:val="24"/>
          <w:szCs w:val="24"/>
          <w:lang w:val="en-AU"/>
          <w:rPrChange w:id="830" w:author="Jürgen Wedelstaedt" w:date="2024-01-13T19:08:00Z">
            <w:rPr>
              <w:ins w:id="831" w:author="Jürgen Wedelstaedt" w:date="2024-01-13T18:27:00Z"/>
              <w:lang w:val="en-US"/>
            </w:rPr>
          </w:rPrChange>
        </w:rPr>
        <w:pPrChange w:id="832" w:author="Jürgen Wedelstaedt" w:date="2024-01-13T19:08:00Z">
          <w:pPr/>
        </w:pPrChange>
      </w:pPr>
      <w:ins w:id="833" w:author="Jürgen Wedelstaedt" w:date="2024-01-13T18:27:00Z">
        <w:r w:rsidRPr="00D269E2">
          <w:rPr>
            <w:rFonts w:asciiTheme="minorHAnsi" w:hAnsiTheme="minorHAnsi" w:cstheme="minorHAnsi"/>
            <w:sz w:val="24"/>
            <w:szCs w:val="24"/>
            <w:lang w:val="en-AU"/>
            <w:rPrChange w:id="834" w:author="Jürgen Wedelstaedt" w:date="2024-01-13T19:08:00Z">
              <w:rPr>
                <w:rFonts w:ascii="Calibri" w:hAnsi="Calibri" w:cs="Calibri"/>
                <w:lang w:val="en-GB"/>
              </w:rPr>
            </w:rPrChange>
          </w:rPr>
          <w:t>In the B2C-model, companies address to their products and services directly to consumers. Strategies adapt to Japanese consumer behaviour help German companies in the Japanese market.</w:t>
        </w:r>
      </w:ins>
    </w:p>
    <w:p w14:paraId="3E295DE7" w14:textId="77777777" w:rsidR="004642FF" w:rsidRPr="00E836E4" w:rsidRDefault="004642FF" w:rsidP="004642FF">
      <w:pPr>
        <w:spacing w:before="120" w:after="120"/>
        <w:jc w:val="both"/>
        <w:rPr>
          <w:ins w:id="835" w:author="Jürgen Wedelstaedt" w:date="2024-01-13T18:27:00Z"/>
          <w:rFonts w:ascii="Calibri" w:hAnsi="Calibri" w:cs="Calibri"/>
          <w:b/>
          <w:sz w:val="24"/>
          <w:szCs w:val="24"/>
          <w:lang w:val="en-AU"/>
          <w:rPrChange w:id="836" w:author="Jürgen Wedelstaedt" w:date="2024-01-13T19:03:00Z">
            <w:rPr>
              <w:ins w:id="837" w:author="Jürgen Wedelstaedt" w:date="2024-01-13T18:27:00Z"/>
              <w:lang w:val="en-US"/>
            </w:rPr>
          </w:rPrChange>
        </w:rPr>
        <w:pPrChange w:id="838" w:author="Jürgen Wedelstaedt" w:date="2024-01-13T19:03:00Z">
          <w:pPr/>
        </w:pPrChange>
      </w:pPr>
      <w:ins w:id="839" w:author="Jürgen Wedelstaedt" w:date="2024-01-13T18:27:00Z">
        <w:r w:rsidRPr="00E836E4">
          <w:rPr>
            <w:rFonts w:ascii="Calibri" w:hAnsi="Calibri" w:cs="Calibri"/>
            <w:b/>
            <w:sz w:val="24"/>
            <w:szCs w:val="24"/>
            <w:lang w:val="en-AU"/>
          </w:rPr>
          <w:t>Tips for B2C-Marketing in Japan</w:t>
        </w:r>
      </w:ins>
    </w:p>
    <w:p w14:paraId="5404458D" w14:textId="4390EE33" w:rsidR="004642FF" w:rsidRPr="00D269E2" w:rsidRDefault="004642FF" w:rsidP="004642FF">
      <w:pPr>
        <w:spacing w:before="60" w:after="60"/>
        <w:jc w:val="both"/>
        <w:rPr>
          <w:ins w:id="840" w:author="Jürgen Wedelstaedt" w:date="2024-01-13T18:52:00Z"/>
          <w:rFonts w:asciiTheme="minorHAnsi" w:hAnsiTheme="minorHAnsi" w:cstheme="minorHAnsi"/>
          <w:sz w:val="24"/>
          <w:szCs w:val="24"/>
          <w:lang w:val="en-AU"/>
          <w:rPrChange w:id="841" w:author="Jürgen Wedelstaedt" w:date="2024-01-13T19:08:00Z">
            <w:rPr>
              <w:ins w:id="842" w:author="Jürgen Wedelstaedt" w:date="2024-01-13T18:52:00Z"/>
              <w:rFonts w:ascii="Calibri" w:hAnsi="Calibri" w:cs="Calibri"/>
              <w:lang w:val="en-GB"/>
            </w:rPr>
          </w:rPrChange>
        </w:rPr>
        <w:pPrChange w:id="843" w:author="Jürgen Wedelstaedt" w:date="2024-01-13T19:08:00Z">
          <w:pPr/>
        </w:pPrChange>
      </w:pPr>
      <w:ins w:id="844" w:author="Jürgen Wedelstaedt" w:date="2024-01-13T18:27:00Z">
        <w:r w:rsidRPr="00D269E2">
          <w:rPr>
            <w:rFonts w:asciiTheme="minorHAnsi" w:hAnsiTheme="minorHAnsi" w:cstheme="minorHAnsi"/>
            <w:sz w:val="24"/>
            <w:szCs w:val="24"/>
            <w:lang w:val="en-AU"/>
            <w:rPrChange w:id="845" w:author="Jürgen Wedelstaedt" w:date="2024-01-13T19:08:00Z">
              <w:rPr>
                <w:rFonts w:ascii="Calibri" w:hAnsi="Calibri" w:cs="Calibri"/>
                <w:lang w:val="en-GB"/>
              </w:rPr>
            </w:rPrChange>
          </w:rPr>
          <w:t xml:space="preserve">Nowadays it is much more important to address a detailed target group with advertising than, for example, broad television advertising does. </w:t>
        </w:r>
        <w:r w:rsidRPr="00D269E2">
          <w:rPr>
            <w:rFonts w:asciiTheme="minorHAnsi" w:hAnsiTheme="minorHAnsi" w:cstheme="minorHAnsi"/>
            <w:b/>
            <w:smallCaps/>
            <w:sz w:val="24"/>
            <w:szCs w:val="24"/>
            <w:lang w:val="en-AU"/>
            <w:rPrChange w:id="846" w:author="Jürgen Wedelstaedt" w:date="2024-01-13T19:08:00Z">
              <w:rPr>
                <w:rFonts w:ascii="Calibri" w:hAnsi="Calibri" w:cs="Calibri"/>
                <w:lang w:val="en-GB"/>
              </w:rPr>
            </w:rPrChange>
          </w:rPr>
          <w:t xml:space="preserve">Knowing the points of </w:t>
        </w:r>
      </w:ins>
      <w:r w:rsidR="00EB3C4F">
        <w:rPr>
          <w:rFonts w:asciiTheme="minorHAnsi" w:hAnsiTheme="minorHAnsi" w:cstheme="minorHAnsi"/>
          <w:bCs/>
          <w:smallCaps/>
          <w:sz w:val="24"/>
          <w:szCs w:val="24"/>
          <w:lang w:val="en-AU"/>
        </w:rPr>
        <w:t>_________</w:t>
      </w:r>
      <w:ins w:id="847" w:author="Jürgen Wedelstaedt" w:date="2024-01-13T18:27:00Z">
        <w:r w:rsidRPr="00D269E2">
          <w:rPr>
            <w:rFonts w:asciiTheme="minorHAnsi" w:hAnsiTheme="minorHAnsi" w:cstheme="minorHAnsi"/>
            <w:b/>
            <w:smallCaps/>
            <w:sz w:val="24"/>
            <w:szCs w:val="24"/>
            <w:lang w:val="en-AU"/>
            <w:rPrChange w:id="848" w:author="Jürgen Wedelstaedt" w:date="2024-01-13T19:08:00Z">
              <w:rPr>
                <w:rFonts w:ascii="Calibri" w:hAnsi="Calibri" w:cs="Calibri"/>
                <w:lang w:val="en-GB"/>
              </w:rPr>
            </w:rPrChange>
          </w:rPr>
          <w:t xml:space="preserve"> with the target group is essential</w:t>
        </w:r>
        <w:r w:rsidRPr="00D269E2">
          <w:rPr>
            <w:rFonts w:asciiTheme="minorHAnsi" w:hAnsiTheme="minorHAnsi" w:cstheme="minorHAnsi"/>
            <w:sz w:val="24"/>
            <w:szCs w:val="24"/>
            <w:lang w:val="en-AU"/>
            <w:rPrChange w:id="849" w:author="Jürgen Wedelstaedt" w:date="2024-01-13T19:08:00Z">
              <w:rPr>
                <w:rFonts w:ascii="Calibri" w:hAnsi="Calibri" w:cs="Calibri"/>
                <w:lang w:val="en-GB"/>
              </w:rPr>
            </w:rPrChange>
          </w:rPr>
          <w:t>.</w:t>
        </w:r>
      </w:ins>
    </w:p>
    <w:p w14:paraId="42ED1BDF" w14:textId="0C92E3DA" w:rsidR="004642FF" w:rsidRPr="00D269E2" w:rsidRDefault="004642FF" w:rsidP="004642FF">
      <w:pPr>
        <w:spacing w:before="60" w:after="60"/>
        <w:jc w:val="both"/>
        <w:rPr>
          <w:ins w:id="850" w:author="Jürgen Wedelstaedt" w:date="2024-01-13T18:53:00Z"/>
          <w:rFonts w:asciiTheme="minorHAnsi" w:hAnsiTheme="minorHAnsi" w:cstheme="minorHAnsi"/>
          <w:sz w:val="24"/>
          <w:szCs w:val="24"/>
          <w:lang w:val="en-AU"/>
          <w:rPrChange w:id="851" w:author="Jürgen Wedelstaedt" w:date="2024-01-13T19:08:00Z">
            <w:rPr>
              <w:ins w:id="852" w:author="Jürgen Wedelstaedt" w:date="2024-01-13T18:53:00Z"/>
              <w:rFonts w:ascii="Calibri" w:hAnsi="Calibri" w:cs="Calibri"/>
              <w:lang w:val="en-GB"/>
            </w:rPr>
          </w:rPrChange>
        </w:rPr>
        <w:pPrChange w:id="853" w:author="Jürgen Wedelstaedt" w:date="2024-01-13T19:08:00Z">
          <w:pPr/>
        </w:pPrChange>
      </w:pPr>
      <w:ins w:id="854" w:author="Jürgen Wedelstaedt" w:date="2024-01-13T18:27:00Z">
        <w:r w:rsidRPr="00D269E2">
          <w:rPr>
            <w:rFonts w:asciiTheme="minorHAnsi" w:hAnsiTheme="minorHAnsi" w:cstheme="minorHAnsi"/>
            <w:sz w:val="24"/>
            <w:szCs w:val="24"/>
            <w:lang w:val="en-AU"/>
            <w:rPrChange w:id="855" w:author="Jürgen Wedelstaedt" w:date="2024-01-13T19:08:00Z">
              <w:rPr>
                <w:rFonts w:ascii="Calibri" w:hAnsi="Calibri" w:cs="Calibri"/>
                <w:lang w:val="en-GB"/>
              </w:rPr>
            </w:rPrChange>
          </w:rPr>
          <w:t xml:space="preserve">A </w:t>
        </w:r>
      </w:ins>
      <w:r w:rsidR="00EB3C4F">
        <w:rPr>
          <w:rFonts w:asciiTheme="minorHAnsi" w:hAnsiTheme="minorHAnsi" w:cstheme="minorHAnsi"/>
          <w:bCs/>
          <w:smallCaps/>
          <w:sz w:val="24"/>
          <w:szCs w:val="24"/>
          <w:lang w:val="en-AU"/>
        </w:rPr>
        <w:t>_____________</w:t>
      </w:r>
      <w:ins w:id="856" w:author="Jürgen Wedelstaedt" w:date="2024-01-13T18:27:00Z">
        <w:r w:rsidRPr="00D269E2">
          <w:rPr>
            <w:rFonts w:asciiTheme="minorHAnsi" w:hAnsiTheme="minorHAnsi" w:cstheme="minorHAnsi"/>
            <w:b/>
            <w:smallCaps/>
            <w:sz w:val="24"/>
            <w:szCs w:val="24"/>
            <w:lang w:val="en-AU"/>
            <w:rPrChange w:id="857" w:author="Jürgen Wedelstaedt" w:date="2024-01-13T19:08:00Z">
              <w:rPr>
                <w:rFonts w:ascii="Calibri" w:hAnsi="Calibri" w:cs="Calibri"/>
                <w:lang w:val="en-GB"/>
              </w:rPr>
            </w:rPrChange>
          </w:rPr>
          <w:t xml:space="preserve"> philosophy</w:t>
        </w:r>
        <w:r w:rsidRPr="00D269E2">
          <w:rPr>
            <w:rFonts w:asciiTheme="minorHAnsi" w:hAnsiTheme="minorHAnsi" w:cstheme="minorHAnsi"/>
            <w:sz w:val="24"/>
            <w:szCs w:val="24"/>
            <w:lang w:val="en-AU"/>
            <w:rPrChange w:id="858" w:author="Jürgen Wedelstaedt" w:date="2024-01-13T19:08:00Z">
              <w:rPr>
                <w:rFonts w:ascii="Calibri" w:hAnsi="Calibri" w:cs="Calibri"/>
                <w:lang w:val="en-GB"/>
              </w:rPr>
            </w:rPrChange>
          </w:rPr>
          <w:t xml:space="preserve"> for your own brand is </w:t>
        </w:r>
        <w:r w:rsidRPr="00D269E2">
          <w:rPr>
            <w:rFonts w:asciiTheme="minorHAnsi" w:hAnsiTheme="minorHAnsi" w:cstheme="minorHAnsi"/>
            <w:b/>
            <w:smallCaps/>
            <w:sz w:val="24"/>
            <w:szCs w:val="24"/>
            <w:lang w:val="en-AU"/>
            <w:rPrChange w:id="859" w:author="Jürgen Wedelstaedt" w:date="2024-01-13T19:08:00Z">
              <w:rPr>
                <w:rFonts w:ascii="Calibri" w:hAnsi="Calibri" w:cs="Calibri"/>
                <w:lang w:val="en-GB"/>
              </w:rPr>
            </w:rPrChange>
          </w:rPr>
          <w:t>also</w:t>
        </w:r>
        <w:r w:rsidRPr="00D269E2">
          <w:rPr>
            <w:rFonts w:asciiTheme="minorHAnsi" w:hAnsiTheme="minorHAnsi" w:cstheme="minorHAnsi"/>
            <w:sz w:val="24"/>
            <w:szCs w:val="24"/>
            <w:lang w:val="en-AU"/>
            <w:rPrChange w:id="860" w:author="Jürgen Wedelstaedt" w:date="2024-01-13T19:08:00Z">
              <w:rPr>
                <w:rFonts w:ascii="Calibri" w:hAnsi="Calibri" w:cs="Calibri"/>
                <w:lang w:val="en-GB"/>
              </w:rPr>
            </w:rPrChange>
          </w:rPr>
          <w:t xml:space="preserve"> </w:t>
        </w:r>
        <w:r w:rsidRPr="00D269E2">
          <w:rPr>
            <w:rFonts w:asciiTheme="minorHAnsi" w:hAnsiTheme="minorHAnsi" w:cstheme="minorHAnsi"/>
            <w:b/>
            <w:smallCaps/>
            <w:sz w:val="24"/>
            <w:szCs w:val="24"/>
            <w:lang w:val="en-AU"/>
            <w:rPrChange w:id="861" w:author="Jürgen Wedelstaedt" w:date="2024-01-13T19:08:00Z">
              <w:rPr>
                <w:rFonts w:ascii="Calibri" w:hAnsi="Calibri" w:cs="Calibri"/>
                <w:lang w:val="en-GB"/>
              </w:rPr>
            </w:rPrChange>
          </w:rPr>
          <w:t>essential</w:t>
        </w:r>
        <w:r w:rsidRPr="00D269E2">
          <w:rPr>
            <w:rFonts w:asciiTheme="minorHAnsi" w:hAnsiTheme="minorHAnsi" w:cstheme="minorHAnsi"/>
            <w:sz w:val="24"/>
            <w:szCs w:val="24"/>
            <w:lang w:val="en-AU"/>
            <w:rPrChange w:id="862" w:author="Jürgen Wedelstaedt" w:date="2024-01-13T19:08:00Z">
              <w:rPr>
                <w:rFonts w:ascii="Calibri" w:hAnsi="Calibri" w:cs="Calibri"/>
                <w:lang w:val="en-GB"/>
              </w:rPr>
            </w:rPrChange>
          </w:rPr>
          <w:t>: companies can gain the sympathy of the target group through their own idea story. Without such a philosophy, producers ultimately compete for customers on the basis of price rather than on the quality of the goods.</w:t>
        </w:r>
      </w:ins>
    </w:p>
    <w:p w14:paraId="1D531833" w14:textId="50B793BA" w:rsidR="004642FF" w:rsidRPr="00D269E2" w:rsidRDefault="004642FF" w:rsidP="004642FF">
      <w:pPr>
        <w:spacing w:before="60" w:after="60"/>
        <w:jc w:val="both"/>
        <w:rPr>
          <w:ins w:id="863" w:author="Jürgen Wedelstaedt" w:date="2024-01-13T18:53:00Z"/>
          <w:rFonts w:asciiTheme="minorHAnsi" w:hAnsiTheme="minorHAnsi" w:cstheme="minorHAnsi"/>
          <w:sz w:val="24"/>
          <w:szCs w:val="24"/>
          <w:lang w:val="en-AU"/>
          <w:rPrChange w:id="864" w:author="Jürgen Wedelstaedt" w:date="2024-01-13T19:08:00Z">
            <w:rPr>
              <w:ins w:id="865" w:author="Jürgen Wedelstaedt" w:date="2024-01-13T18:53:00Z"/>
              <w:rFonts w:ascii="Calibri" w:hAnsi="Calibri" w:cs="Calibri"/>
              <w:lang w:val="en-GB"/>
            </w:rPr>
          </w:rPrChange>
        </w:rPr>
        <w:pPrChange w:id="866" w:author="Jürgen Wedelstaedt" w:date="2024-01-13T19:08:00Z">
          <w:pPr/>
        </w:pPrChange>
      </w:pPr>
      <w:ins w:id="867" w:author="Jürgen Wedelstaedt" w:date="2024-01-13T18:27:00Z">
        <w:r w:rsidRPr="00D269E2">
          <w:rPr>
            <w:rFonts w:asciiTheme="minorHAnsi" w:hAnsiTheme="minorHAnsi" w:cstheme="minorHAnsi"/>
            <w:sz w:val="24"/>
            <w:szCs w:val="24"/>
            <w:lang w:val="en-AU"/>
            <w:rPrChange w:id="868" w:author="Jürgen Wedelstaedt" w:date="2024-01-13T19:08:00Z">
              <w:rPr>
                <w:rFonts w:ascii="Calibri" w:hAnsi="Calibri" w:cs="Calibri"/>
                <w:lang w:val="en-GB"/>
              </w:rPr>
            </w:rPrChange>
          </w:rPr>
          <w:t xml:space="preserve">In Germany, people tend to only buy a product </w:t>
        </w:r>
      </w:ins>
      <w:r w:rsidR="00EB3C4F">
        <w:rPr>
          <w:rFonts w:asciiTheme="minorHAnsi" w:hAnsiTheme="minorHAnsi" w:cstheme="minorHAnsi"/>
          <w:sz w:val="24"/>
          <w:szCs w:val="24"/>
          <w:lang w:val="en-AU"/>
        </w:rPr>
        <w:t>_______</w:t>
      </w:r>
      <w:ins w:id="869" w:author="Jürgen Wedelstaedt" w:date="2024-01-13T18:27:00Z">
        <w:r w:rsidRPr="00D269E2">
          <w:rPr>
            <w:rFonts w:asciiTheme="minorHAnsi" w:hAnsiTheme="minorHAnsi" w:cstheme="minorHAnsi"/>
            <w:sz w:val="24"/>
            <w:szCs w:val="24"/>
            <w:lang w:val="en-AU"/>
            <w:rPrChange w:id="870" w:author="Jürgen Wedelstaedt" w:date="2024-01-13T19:08:00Z">
              <w:rPr>
                <w:rFonts w:ascii="Calibri" w:hAnsi="Calibri" w:cs="Calibri"/>
                <w:lang w:val="en-GB"/>
              </w:rPr>
            </w:rPrChange>
          </w:rPr>
          <w:t xml:space="preserve"> they have previously found out about its properties and found them to be good. The willingness to accept simple advertising slogans such as “best-selling in Germany” is increasing.</w:t>
        </w:r>
      </w:ins>
    </w:p>
    <w:p w14:paraId="17D41C5E" w14:textId="2D9DBCAB" w:rsidR="004642FF" w:rsidRPr="00D269E2" w:rsidRDefault="004642FF" w:rsidP="004642FF">
      <w:pPr>
        <w:spacing w:before="60" w:after="60"/>
        <w:jc w:val="both"/>
        <w:rPr>
          <w:ins w:id="871" w:author="Jürgen Wedelstaedt" w:date="2024-01-13T18:27:00Z"/>
          <w:rFonts w:asciiTheme="minorHAnsi" w:hAnsiTheme="minorHAnsi" w:cstheme="minorHAnsi"/>
          <w:sz w:val="24"/>
          <w:szCs w:val="24"/>
          <w:lang w:val="en-AU"/>
          <w:rPrChange w:id="872" w:author="Jürgen Wedelstaedt" w:date="2024-01-13T19:08:00Z">
            <w:rPr>
              <w:ins w:id="873" w:author="Jürgen Wedelstaedt" w:date="2024-01-13T18:27:00Z"/>
              <w:lang w:val="en-US"/>
            </w:rPr>
          </w:rPrChange>
        </w:rPr>
        <w:pPrChange w:id="874" w:author="Jürgen Wedelstaedt" w:date="2024-01-13T19:08:00Z">
          <w:pPr/>
        </w:pPrChange>
      </w:pPr>
      <w:ins w:id="875" w:author="Jürgen Wedelstaedt" w:date="2024-01-13T18:27:00Z">
        <w:r w:rsidRPr="00D269E2">
          <w:rPr>
            <w:rFonts w:asciiTheme="minorHAnsi" w:hAnsiTheme="minorHAnsi" w:cstheme="minorHAnsi"/>
            <w:sz w:val="24"/>
            <w:szCs w:val="24"/>
            <w:lang w:val="en-AU"/>
            <w:rPrChange w:id="876" w:author="Jürgen Wedelstaedt" w:date="2024-01-13T19:08:00Z">
              <w:rPr>
                <w:rFonts w:ascii="Calibri" w:hAnsi="Calibri" w:cs="Calibri"/>
                <w:lang w:val="en-GB"/>
              </w:rPr>
            </w:rPrChange>
          </w:rPr>
          <w:t>In contrast to this is Japan</w:t>
        </w:r>
      </w:ins>
      <w:r w:rsidRPr="00D269E2">
        <w:rPr>
          <w:rFonts w:asciiTheme="minorHAnsi" w:hAnsiTheme="minorHAnsi" w:cstheme="minorHAnsi"/>
          <w:sz w:val="24"/>
          <w:szCs w:val="24"/>
          <w:lang w:val="en-AU"/>
        </w:rPr>
        <w:t>’</w:t>
      </w:r>
      <w:ins w:id="877" w:author="Jürgen Wedelstaedt" w:date="2024-01-13T18:27:00Z">
        <w:r w:rsidRPr="00D269E2">
          <w:rPr>
            <w:rFonts w:asciiTheme="minorHAnsi" w:hAnsiTheme="minorHAnsi" w:cstheme="minorHAnsi"/>
            <w:sz w:val="24"/>
            <w:szCs w:val="24"/>
            <w:lang w:val="en-AU"/>
            <w:rPrChange w:id="878" w:author="Jürgen Wedelstaedt" w:date="2024-01-13T19:08:00Z">
              <w:rPr>
                <w:rFonts w:ascii="Calibri" w:hAnsi="Calibri" w:cs="Calibri"/>
                <w:lang w:val="en-GB"/>
              </w:rPr>
            </w:rPrChange>
          </w:rPr>
          <w:t xml:space="preserve">s consumer society. The need to try out many different things results in a high desire to buy and a low inhibition threshold </w:t>
        </w:r>
      </w:ins>
      <w:r w:rsidR="005B42CF">
        <w:rPr>
          <w:rFonts w:asciiTheme="minorHAnsi" w:hAnsiTheme="minorHAnsi" w:cstheme="minorHAnsi"/>
          <w:sz w:val="24"/>
          <w:szCs w:val="24"/>
          <w:lang w:val="en-AU"/>
        </w:rPr>
        <w:t>_______</w:t>
      </w:r>
      <w:r w:rsidR="005B42CF">
        <w:rPr>
          <w:rFonts w:asciiTheme="minorHAnsi" w:hAnsiTheme="minorHAnsi" w:cstheme="minorHAnsi"/>
          <w:sz w:val="24"/>
          <w:szCs w:val="24"/>
          <w:lang w:val="en-AU"/>
        </w:rPr>
        <w:t xml:space="preserve"> </w:t>
      </w:r>
      <w:ins w:id="879" w:author="Jürgen Wedelstaedt" w:date="2024-01-13T18:27:00Z">
        <w:r w:rsidRPr="00D269E2">
          <w:rPr>
            <w:rFonts w:asciiTheme="minorHAnsi" w:hAnsiTheme="minorHAnsi" w:cstheme="minorHAnsi"/>
            <w:sz w:val="24"/>
            <w:szCs w:val="24"/>
            <w:lang w:val="en-AU"/>
            <w:rPrChange w:id="880" w:author="Jürgen Wedelstaedt" w:date="2024-01-13T19:08:00Z">
              <w:rPr>
                <w:rFonts w:ascii="Calibri" w:hAnsi="Calibri" w:cs="Calibri"/>
                <w:lang w:val="en-GB"/>
              </w:rPr>
            </w:rPrChange>
          </w:rPr>
          <w:t xml:space="preserve">purchasing a product. Consumer behaviour also changes with the trends of the time. These can be used specifically to be noticed by a broad audience. A wide range of colour and shape variations is also well received </w:t>
        </w:r>
        <w:r w:rsidRPr="00D269E2">
          <w:rPr>
            <w:rFonts w:asciiTheme="minorHAnsi" w:hAnsiTheme="minorHAnsi" w:cstheme="minorHAnsi"/>
            <w:b/>
            <w:smallCaps/>
            <w:sz w:val="24"/>
            <w:szCs w:val="24"/>
            <w:lang w:val="en-AU"/>
            <w:rPrChange w:id="881" w:author="Jürgen Wedelstaedt" w:date="2024-01-13T19:08:00Z">
              <w:rPr>
                <w:rFonts w:ascii="Calibri" w:hAnsi="Calibri" w:cs="Calibri"/>
                <w:lang w:val="en-GB"/>
              </w:rPr>
            </w:rPrChange>
          </w:rPr>
          <w:t>in Japan</w:t>
        </w:r>
        <w:r w:rsidRPr="00D269E2">
          <w:rPr>
            <w:rFonts w:asciiTheme="minorHAnsi" w:hAnsiTheme="minorHAnsi" w:cstheme="minorHAnsi"/>
            <w:sz w:val="24"/>
            <w:szCs w:val="24"/>
            <w:lang w:val="en-AU"/>
            <w:rPrChange w:id="882" w:author="Jürgen Wedelstaedt" w:date="2024-01-13T19:08:00Z">
              <w:rPr>
                <w:rFonts w:ascii="Calibri" w:hAnsi="Calibri" w:cs="Calibri"/>
                <w:lang w:val="en-GB"/>
              </w:rPr>
            </w:rPrChange>
          </w:rPr>
          <w:t xml:space="preserve"> – after all, </w:t>
        </w:r>
        <w:r w:rsidRPr="00D269E2">
          <w:rPr>
            <w:rFonts w:asciiTheme="minorHAnsi" w:hAnsiTheme="minorHAnsi" w:cstheme="minorHAnsi"/>
            <w:b/>
            <w:smallCaps/>
            <w:sz w:val="24"/>
            <w:szCs w:val="24"/>
            <w:lang w:val="en-AU"/>
            <w:rPrChange w:id="883" w:author="Jürgen Wedelstaedt" w:date="2024-01-13T19:08:00Z">
              <w:rPr>
                <w:rFonts w:ascii="Calibri" w:hAnsi="Calibri" w:cs="Calibri"/>
                <w:lang w:val="en-GB"/>
              </w:rPr>
            </w:rPrChange>
          </w:rPr>
          <w:t xml:space="preserve">you </w:t>
        </w:r>
      </w:ins>
      <w:r w:rsidR="00D621CE">
        <w:rPr>
          <w:rFonts w:asciiTheme="minorHAnsi" w:hAnsiTheme="minorHAnsi" w:cstheme="minorHAnsi"/>
          <w:bCs/>
          <w:smallCaps/>
          <w:sz w:val="24"/>
          <w:szCs w:val="24"/>
          <w:lang w:val="en-AU"/>
        </w:rPr>
        <w:t>______</w:t>
      </w:r>
      <w:ins w:id="884" w:author="Jürgen Wedelstaedt" w:date="2024-01-13T18:27:00Z">
        <w:r w:rsidRPr="00D269E2">
          <w:rPr>
            <w:rFonts w:asciiTheme="minorHAnsi" w:hAnsiTheme="minorHAnsi" w:cstheme="minorHAnsi"/>
            <w:b/>
            <w:smallCaps/>
            <w:sz w:val="24"/>
            <w:szCs w:val="24"/>
            <w:lang w:val="en-AU"/>
            <w:rPrChange w:id="885" w:author="Jürgen Wedelstaedt" w:date="2024-01-13T19:08:00Z">
              <w:rPr>
                <w:rFonts w:ascii="Calibri" w:hAnsi="Calibri" w:cs="Calibri"/>
                <w:lang w:val="en-GB"/>
              </w:rPr>
            </w:rPrChange>
          </w:rPr>
          <w:t xml:space="preserve"> want to have </w:t>
        </w:r>
      </w:ins>
      <w:r w:rsidR="00D621CE">
        <w:rPr>
          <w:rFonts w:asciiTheme="minorHAnsi" w:hAnsiTheme="minorHAnsi" w:cstheme="minorHAnsi"/>
          <w:bCs/>
          <w:smallCaps/>
          <w:sz w:val="24"/>
          <w:szCs w:val="24"/>
          <w:lang w:val="en-AU"/>
        </w:rPr>
        <w:t>_____________</w:t>
      </w:r>
      <w:ins w:id="886" w:author="Jürgen Wedelstaedt" w:date="2024-01-13T18:27:00Z">
        <w:r w:rsidRPr="00D269E2">
          <w:rPr>
            <w:rFonts w:asciiTheme="minorHAnsi" w:hAnsiTheme="minorHAnsi" w:cstheme="minorHAnsi"/>
            <w:b/>
            <w:smallCaps/>
            <w:sz w:val="24"/>
            <w:szCs w:val="24"/>
            <w:lang w:val="en-AU"/>
            <w:rPrChange w:id="887" w:author="Jürgen Wedelstaedt" w:date="2024-01-13T19:08:00Z">
              <w:rPr>
                <w:rFonts w:ascii="Calibri" w:hAnsi="Calibri" w:cs="Calibri"/>
                <w:lang w:val="en-GB"/>
              </w:rPr>
            </w:rPrChange>
          </w:rPr>
          <w:t xml:space="preserve"> the same as everyone else.</w:t>
        </w:r>
      </w:ins>
    </w:p>
    <w:p w14:paraId="3F5112B2" w14:textId="77777777" w:rsidR="004642FF" w:rsidRPr="00D269E2" w:rsidRDefault="004642FF" w:rsidP="004642FF">
      <w:pPr>
        <w:spacing w:before="60" w:after="60"/>
        <w:jc w:val="both"/>
        <w:rPr>
          <w:ins w:id="888" w:author="Jürgen Wedelstaedt" w:date="2024-01-13T18:53:00Z"/>
          <w:rFonts w:asciiTheme="minorHAnsi" w:hAnsiTheme="minorHAnsi" w:cstheme="minorHAnsi"/>
          <w:sz w:val="24"/>
          <w:szCs w:val="24"/>
          <w:lang w:val="en-AU"/>
          <w:rPrChange w:id="889" w:author="Jürgen Wedelstaedt" w:date="2024-01-13T19:08:00Z">
            <w:rPr>
              <w:ins w:id="890" w:author="Jürgen Wedelstaedt" w:date="2024-01-13T18:53:00Z"/>
              <w:rFonts w:ascii="Calibri" w:hAnsi="Calibri" w:cs="Calibri"/>
              <w:lang w:val="en-GB"/>
            </w:rPr>
          </w:rPrChange>
        </w:rPr>
        <w:pPrChange w:id="891" w:author="Jürgen Wedelstaedt" w:date="2024-01-13T19:08:00Z">
          <w:pPr/>
        </w:pPrChange>
      </w:pPr>
      <w:ins w:id="892" w:author="Jürgen Wedelstaedt" w:date="2024-01-13T18:27:00Z">
        <w:r w:rsidRPr="00D269E2">
          <w:rPr>
            <w:rFonts w:asciiTheme="minorHAnsi" w:hAnsiTheme="minorHAnsi" w:cstheme="minorHAnsi"/>
            <w:sz w:val="24"/>
            <w:szCs w:val="24"/>
            <w:lang w:val="en-AU"/>
            <w:rPrChange w:id="893" w:author="Jürgen Wedelstaedt" w:date="2024-01-13T19:08:00Z">
              <w:rPr>
                <w:rFonts w:ascii="Calibri" w:hAnsi="Calibri" w:cs="Calibri"/>
                <w:lang w:val="en-GB"/>
              </w:rPr>
            </w:rPrChange>
          </w:rPr>
          <w:t>There are numerous examples of successful German companies in Japan. Popular German car manufacturers score points with their service to trends, functionality, design and wealth of detail. German sports brands are also attracting consumers</w:t>
        </w:r>
      </w:ins>
      <w:r w:rsidRPr="00D269E2">
        <w:rPr>
          <w:rFonts w:asciiTheme="minorHAnsi" w:hAnsiTheme="minorHAnsi" w:cstheme="minorHAnsi"/>
          <w:sz w:val="24"/>
          <w:szCs w:val="24"/>
          <w:lang w:val="en-AU"/>
        </w:rPr>
        <w:t>’</w:t>
      </w:r>
      <w:ins w:id="894" w:author="Jürgen Wedelstaedt" w:date="2024-01-13T18:27:00Z">
        <w:r w:rsidRPr="00D269E2">
          <w:rPr>
            <w:rFonts w:asciiTheme="minorHAnsi" w:hAnsiTheme="minorHAnsi" w:cstheme="minorHAnsi"/>
            <w:sz w:val="24"/>
            <w:szCs w:val="24"/>
            <w:lang w:val="en-AU"/>
            <w:rPrChange w:id="895" w:author="Jürgen Wedelstaedt" w:date="2024-01-13T19:08:00Z">
              <w:rPr>
                <w:rFonts w:ascii="Calibri" w:hAnsi="Calibri" w:cs="Calibri"/>
                <w:lang w:val="en-GB"/>
              </w:rPr>
            </w:rPrChange>
          </w:rPr>
          <w:t xml:space="preserve"> attention with the use of new technologies and designs. Master-crafted, detail-oriented products attract strong interest in Japan, where handicrafts are highly</w:t>
        </w:r>
        <w:r w:rsidRPr="00D269E2">
          <w:rPr>
            <w:rFonts w:asciiTheme="minorHAnsi" w:hAnsiTheme="minorHAnsi" w:cstheme="minorHAnsi"/>
            <w:sz w:val="24"/>
            <w:szCs w:val="24"/>
            <w:lang w:val="en-AU"/>
            <w:rPrChange w:id="896" w:author="Jürgen Wedelstaedt" w:date="2024-01-13T19:08:00Z">
              <w:rPr>
                <w:rFonts w:ascii="Calibri" w:hAnsi="Calibri" w:cs="Calibri"/>
                <w:sz w:val="28"/>
                <w:szCs w:val="28"/>
                <w:lang w:val="en-GB"/>
              </w:rPr>
            </w:rPrChange>
          </w:rPr>
          <w:t xml:space="preserve"> </w:t>
        </w:r>
        <w:r w:rsidRPr="00D269E2">
          <w:rPr>
            <w:rFonts w:asciiTheme="minorHAnsi" w:hAnsiTheme="minorHAnsi" w:cstheme="minorHAnsi"/>
            <w:sz w:val="24"/>
            <w:szCs w:val="24"/>
            <w:lang w:val="en-AU"/>
            <w:rPrChange w:id="897" w:author="Jürgen Wedelstaedt" w:date="2024-01-13T19:08:00Z">
              <w:rPr>
                <w:rFonts w:ascii="Calibri" w:hAnsi="Calibri" w:cs="Calibri"/>
                <w:lang w:val="en-GB"/>
              </w:rPr>
            </w:rPrChange>
          </w:rPr>
          <w:t>valued. Services in the areas of sports and leisure in particular offer German companies in Japan a lot of potential to use German technologies and advertise with them.</w:t>
        </w:r>
      </w:ins>
    </w:p>
    <w:p w14:paraId="24471A9F" w14:textId="77777777" w:rsidR="004642FF" w:rsidRPr="00D269E2" w:rsidRDefault="004642FF" w:rsidP="004642FF">
      <w:pPr>
        <w:spacing w:before="60" w:after="60"/>
        <w:jc w:val="both"/>
        <w:rPr>
          <w:ins w:id="898" w:author="Jürgen Wedelstaedt" w:date="2024-01-13T18:27:00Z"/>
          <w:rFonts w:asciiTheme="minorHAnsi" w:hAnsiTheme="minorHAnsi" w:cstheme="minorHAnsi"/>
          <w:sz w:val="24"/>
          <w:szCs w:val="24"/>
          <w:lang w:val="en-AU"/>
          <w:rPrChange w:id="899" w:author="Jürgen Wedelstaedt" w:date="2024-01-13T19:08:00Z">
            <w:rPr>
              <w:ins w:id="900" w:author="Jürgen Wedelstaedt" w:date="2024-01-13T18:27:00Z"/>
              <w:lang w:val="en-US"/>
            </w:rPr>
          </w:rPrChange>
        </w:rPr>
        <w:pPrChange w:id="901" w:author="Jürgen Wedelstaedt" w:date="2024-01-13T19:08:00Z">
          <w:pPr/>
        </w:pPrChange>
      </w:pPr>
      <w:ins w:id="902" w:author="Jürgen Wedelstaedt" w:date="2024-01-13T18:27:00Z">
        <w:r w:rsidRPr="00D269E2">
          <w:rPr>
            <w:rFonts w:asciiTheme="minorHAnsi" w:hAnsiTheme="minorHAnsi" w:cstheme="minorHAnsi"/>
            <w:sz w:val="24"/>
            <w:szCs w:val="24"/>
            <w:lang w:val="en-AU"/>
            <w:rPrChange w:id="903" w:author="Jürgen Wedelstaedt" w:date="2024-01-13T19:08:00Z">
              <w:rPr>
                <w:rFonts w:ascii="Calibri" w:hAnsi="Calibri" w:cs="Calibri"/>
                <w:lang w:val="en-GB"/>
              </w:rPr>
            </w:rPrChange>
          </w:rPr>
          <w:t>The way we shop is also changing. Online shops offer a wide range of products that can be returned without much hassle. Efficiency is crucial and therefore it is even</w:t>
        </w:r>
        <w:r w:rsidRPr="00D269E2">
          <w:rPr>
            <w:rFonts w:asciiTheme="minorHAnsi" w:hAnsiTheme="minorHAnsi" w:cstheme="minorHAnsi"/>
            <w:sz w:val="24"/>
            <w:szCs w:val="24"/>
            <w:lang w:val="en-AU"/>
            <w:rPrChange w:id="904" w:author="Jürgen Wedelstaedt" w:date="2024-01-13T19:08:00Z">
              <w:rPr>
                <w:rFonts w:ascii="Calibri" w:hAnsi="Calibri" w:cs="Calibri"/>
                <w:sz w:val="28"/>
                <w:szCs w:val="28"/>
                <w:lang w:val="en-GB"/>
              </w:rPr>
            </w:rPrChange>
          </w:rPr>
          <w:t xml:space="preserve"> </w:t>
        </w:r>
        <w:r w:rsidRPr="00D269E2">
          <w:rPr>
            <w:rFonts w:asciiTheme="minorHAnsi" w:hAnsiTheme="minorHAnsi" w:cstheme="minorHAnsi"/>
            <w:sz w:val="24"/>
            <w:szCs w:val="24"/>
            <w:lang w:val="en-AU"/>
            <w:rPrChange w:id="905" w:author="Jürgen Wedelstaedt" w:date="2024-01-13T19:08:00Z">
              <w:rPr>
                <w:rFonts w:ascii="Calibri" w:hAnsi="Calibri" w:cs="Calibri"/>
                <w:lang w:val="en-GB"/>
              </w:rPr>
            </w:rPrChange>
          </w:rPr>
          <w:t>more important to understand consumer behaviour. With an appealing corporate philosophy and adaptation to new trends, companies can successfully reach people.</w:t>
        </w:r>
      </w:ins>
    </w:p>
    <w:p w14:paraId="56D50513" w14:textId="77777777" w:rsidR="004642FF" w:rsidRPr="00D269E2" w:rsidRDefault="004642FF" w:rsidP="004642FF">
      <w:pPr>
        <w:spacing w:before="60" w:after="60"/>
        <w:jc w:val="both"/>
        <w:rPr>
          <w:ins w:id="906" w:author="Jürgen Wedelstaedt" w:date="2024-01-13T18:53:00Z"/>
          <w:rFonts w:asciiTheme="minorHAnsi" w:hAnsiTheme="minorHAnsi" w:cstheme="minorHAnsi"/>
          <w:b/>
          <w:smallCaps/>
          <w:sz w:val="24"/>
          <w:szCs w:val="24"/>
          <w:lang w:val="en-AU"/>
          <w:rPrChange w:id="907" w:author="Jürgen Wedelstaedt" w:date="2024-01-13T19:08:00Z">
            <w:rPr>
              <w:ins w:id="908" w:author="Jürgen Wedelstaedt" w:date="2024-01-13T18:53:00Z"/>
              <w:rFonts w:ascii="Calibri" w:hAnsi="Calibri" w:cs="Calibri"/>
              <w:b/>
              <w:bCs/>
              <w:sz w:val="28"/>
              <w:szCs w:val="28"/>
              <w:lang w:val="en-GB"/>
            </w:rPr>
          </w:rPrChange>
        </w:rPr>
        <w:pPrChange w:id="909" w:author="Jürgen Wedelstaedt" w:date="2024-01-13T19:08:00Z">
          <w:pPr/>
        </w:pPrChange>
      </w:pPr>
      <w:ins w:id="910" w:author="Jürgen Wedelstaedt" w:date="2024-01-13T18:27:00Z">
        <w:r w:rsidRPr="00D269E2">
          <w:rPr>
            <w:rFonts w:asciiTheme="minorHAnsi" w:hAnsiTheme="minorHAnsi" w:cstheme="minorHAnsi"/>
            <w:b/>
            <w:smallCaps/>
            <w:sz w:val="24"/>
            <w:szCs w:val="24"/>
            <w:lang w:val="en-AU"/>
            <w:rPrChange w:id="911" w:author="Jürgen Wedelstaedt" w:date="2024-01-13T19:08:00Z">
              <w:rPr>
                <w:rFonts w:ascii="Calibri" w:hAnsi="Calibri" w:cs="Calibri"/>
                <w:b/>
                <w:bCs/>
                <w:sz w:val="28"/>
                <w:szCs w:val="28"/>
                <w:lang w:val="en-GB"/>
              </w:rPr>
            </w:rPrChange>
          </w:rPr>
          <w:t>What factors make products attractive in Japan?</w:t>
        </w:r>
      </w:ins>
    </w:p>
    <w:p w14:paraId="45309666" w14:textId="6B5D5ABC" w:rsidR="004642FF" w:rsidRPr="00D269E2" w:rsidRDefault="00D621CE" w:rsidP="004642FF">
      <w:pPr>
        <w:pStyle w:val="Listenabsatz"/>
        <w:numPr>
          <w:ilvl w:val="0"/>
          <w:numId w:val="21"/>
        </w:numPr>
        <w:spacing w:before="60" w:after="60"/>
        <w:ind w:left="357" w:hanging="357"/>
        <w:contextualSpacing w:val="0"/>
        <w:jc w:val="both"/>
        <w:rPr>
          <w:ins w:id="912" w:author="Jürgen Wedelstaedt" w:date="2024-01-13T18:53:00Z"/>
          <w:rFonts w:asciiTheme="minorHAnsi" w:hAnsiTheme="minorHAnsi" w:cstheme="minorHAnsi"/>
          <w:sz w:val="24"/>
          <w:szCs w:val="24"/>
          <w:lang w:val="en-AU"/>
          <w:rPrChange w:id="913" w:author="Jürgen Wedelstaedt" w:date="2024-01-13T19:08:00Z">
            <w:rPr>
              <w:ins w:id="914" w:author="Jürgen Wedelstaedt" w:date="2024-01-13T18:53:00Z"/>
              <w:rFonts w:ascii="Calibri" w:hAnsi="Calibri" w:cs="Calibri"/>
              <w:lang w:val="en-GB"/>
            </w:rPr>
          </w:rPrChange>
        </w:rPr>
        <w:pPrChange w:id="915" w:author="Jürgen Wedelstaedt" w:date="2024-01-13T19:08:00Z">
          <w:pPr/>
        </w:pPrChange>
      </w:pPr>
      <w:r>
        <w:rPr>
          <w:rFonts w:asciiTheme="minorHAnsi" w:hAnsiTheme="minorHAnsi" w:cstheme="minorHAnsi"/>
          <w:sz w:val="24"/>
          <w:szCs w:val="24"/>
          <w:lang w:val="en-AU"/>
        </w:rPr>
        <w:t xml:space="preserve">__________________________________________________________________________ </w:t>
      </w:r>
      <w:ins w:id="916" w:author="Jürgen Wedelstaedt" w:date="2024-01-13T18:27:00Z">
        <w:r w:rsidR="004642FF" w:rsidRPr="00D269E2">
          <w:rPr>
            <w:rFonts w:asciiTheme="minorHAnsi" w:hAnsiTheme="minorHAnsi" w:cstheme="minorHAnsi"/>
            <w:sz w:val="24"/>
            <w:szCs w:val="24"/>
            <w:lang w:val="en-AU"/>
            <w:rPrChange w:id="917" w:author="Jürgen Wedelstaedt" w:date="2024-01-13T19:08:00Z">
              <w:rPr>
                <w:rFonts w:ascii="Calibri" w:hAnsi="Calibri" w:cs="Calibri"/>
                <w:lang w:val="en-GB"/>
              </w:rPr>
            </w:rPrChange>
          </w:rPr>
          <w:t>?</w:t>
        </w:r>
      </w:ins>
    </w:p>
    <w:p w14:paraId="7406A17E" w14:textId="7E7A10C7" w:rsidR="004642FF" w:rsidRPr="00D269E2" w:rsidRDefault="00D621CE" w:rsidP="004642FF">
      <w:pPr>
        <w:pStyle w:val="Listenabsatz"/>
        <w:numPr>
          <w:ilvl w:val="0"/>
          <w:numId w:val="21"/>
        </w:numPr>
        <w:spacing w:before="60" w:after="60"/>
        <w:ind w:left="357" w:hanging="357"/>
        <w:contextualSpacing w:val="0"/>
        <w:jc w:val="both"/>
        <w:rPr>
          <w:ins w:id="918" w:author="Jürgen Wedelstaedt" w:date="2024-01-13T18:53:00Z"/>
          <w:rFonts w:asciiTheme="minorHAnsi" w:hAnsiTheme="minorHAnsi" w:cstheme="minorHAnsi"/>
          <w:sz w:val="24"/>
          <w:szCs w:val="24"/>
          <w:lang w:val="en-AU"/>
          <w:rPrChange w:id="919" w:author="Jürgen Wedelstaedt" w:date="2024-01-13T19:08:00Z">
            <w:rPr>
              <w:ins w:id="920" w:author="Jürgen Wedelstaedt" w:date="2024-01-13T18:53:00Z"/>
              <w:rFonts w:ascii="Calibri" w:hAnsi="Calibri" w:cs="Calibri"/>
              <w:lang w:val="en-GB"/>
            </w:rPr>
          </w:rPrChange>
        </w:rPr>
        <w:pPrChange w:id="921" w:author="Jürgen Wedelstaedt" w:date="2024-01-13T19:08:00Z">
          <w:pPr/>
        </w:pPrChange>
      </w:pPr>
      <w:r>
        <w:rPr>
          <w:rFonts w:asciiTheme="minorHAnsi" w:hAnsiTheme="minorHAnsi" w:cstheme="minorHAnsi"/>
          <w:sz w:val="24"/>
          <w:szCs w:val="24"/>
          <w:lang w:val="en-AU"/>
        </w:rPr>
        <w:t>__________________________________________________________________________ ?</w:t>
      </w:r>
    </w:p>
    <w:p w14:paraId="3D6E41D4" w14:textId="4D6651E5" w:rsidR="004642FF" w:rsidRPr="00D269E2" w:rsidRDefault="00D621CE" w:rsidP="004642FF">
      <w:pPr>
        <w:pStyle w:val="Listenabsatz"/>
        <w:numPr>
          <w:ilvl w:val="0"/>
          <w:numId w:val="21"/>
        </w:numPr>
        <w:spacing w:before="60" w:after="60"/>
        <w:ind w:left="357" w:hanging="357"/>
        <w:contextualSpacing w:val="0"/>
        <w:jc w:val="both"/>
        <w:rPr>
          <w:ins w:id="922" w:author="Jürgen Wedelstaedt" w:date="2024-01-13T18:27:00Z"/>
          <w:rFonts w:asciiTheme="minorHAnsi" w:hAnsiTheme="minorHAnsi" w:cstheme="minorHAnsi"/>
          <w:sz w:val="24"/>
          <w:szCs w:val="24"/>
          <w:lang w:val="en-AU"/>
          <w:rPrChange w:id="923" w:author="Jürgen Wedelstaedt" w:date="2024-01-13T19:08:00Z">
            <w:rPr>
              <w:ins w:id="924" w:author="Jürgen Wedelstaedt" w:date="2024-01-13T18:27:00Z"/>
            </w:rPr>
          </w:rPrChange>
        </w:rPr>
        <w:pPrChange w:id="925" w:author="Jürgen Wedelstaedt" w:date="2024-01-13T19:08:00Z">
          <w:pPr/>
        </w:pPrChange>
      </w:pPr>
      <w:r>
        <w:rPr>
          <w:rFonts w:asciiTheme="minorHAnsi" w:hAnsiTheme="minorHAnsi" w:cstheme="minorHAnsi"/>
          <w:sz w:val="24"/>
          <w:szCs w:val="24"/>
          <w:lang w:val="en-AU"/>
        </w:rPr>
        <w:t xml:space="preserve">__________________________________________________________________________ </w:t>
      </w:r>
      <w:ins w:id="926" w:author="Jürgen Wedelstaedt" w:date="2024-01-13T18:27:00Z">
        <w:r w:rsidR="004642FF" w:rsidRPr="00D269E2">
          <w:rPr>
            <w:rFonts w:asciiTheme="minorHAnsi" w:hAnsiTheme="minorHAnsi" w:cstheme="minorHAnsi"/>
            <w:sz w:val="24"/>
            <w:szCs w:val="24"/>
            <w:lang w:val="en-AU"/>
            <w:rPrChange w:id="927" w:author="Jürgen Wedelstaedt" w:date="2024-01-13T19:08:00Z">
              <w:rPr>
                <w:rFonts w:ascii="Calibri" w:hAnsi="Calibri" w:cs="Calibri"/>
                <w:lang w:val="en-GB"/>
              </w:rPr>
            </w:rPrChange>
          </w:rPr>
          <w:t>?</w:t>
        </w:r>
      </w:ins>
    </w:p>
    <w:p w14:paraId="49E040F3" w14:textId="77777777" w:rsidR="004642FF" w:rsidRPr="00D269E2" w:rsidRDefault="004642FF" w:rsidP="004642FF">
      <w:pPr>
        <w:spacing w:before="60" w:after="60"/>
        <w:jc w:val="both"/>
        <w:rPr>
          <w:ins w:id="928" w:author="Jürgen Wedelstaedt" w:date="2024-01-13T18:53:00Z"/>
          <w:rFonts w:asciiTheme="minorHAnsi" w:hAnsiTheme="minorHAnsi" w:cstheme="minorHAnsi"/>
          <w:b/>
          <w:smallCaps/>
          <w:sz w:val="24"/>
          <w:szCs w:val="24"/>
          <w:lang w:val="en-AU"/>
          <w:rPrChange w:id="929" w:author="Jürgen Wedelstaedt" w:date="2024-01-13T19:08:00Z">
            <w:rPr>
              <w:ins w:id="930" w:author="Jürgen Wedelstaedt" w:date="2024-01-13T18:53:00Z"/>
              <w:rFonts w:ascii="Calibri" w:hAnsi="Calibri" w:cs="Calibri"/>
              <w:sz w:val="28"/>
              <w:szCs w:val="28"/>
              <w:lang w:val="en-GB"/>
            </w:rPr>
          </w:rPrChange>
        </w:rPr>
        <w:pPrChange w:id="931" w:author="Jürgen Wedelstaedt" w:date="2024-01-13T19:08:00Z">
          <w:pPr/>
        </w:pPrChange>
      </w:pPr>
      <w:ins w:id="932" w:author="Jürgen Wedelstaedt" w:date="2024-01-13T18:27:00Z">
        <w:r w:rsidRPr="00D269E2">
          <w:rPr>
            <w:rFonts w:asciiTheme="minorHAnsi" w:hAnsiTheme="minorHAnsi" w:cstheme="minorHAnsi"/>
            <w:b/>
            <w:smallCaps/>
            <w:sz w:val="24"/>
            <w:szCs w:val="24"/>
            <w:lang w:val="en-AU"/>
            <w:rPrChange w:id="933" w:author="Jürgen Wedelstaedt" w:date="2024-01-13T19:08:00Z">
              <w:rPr>
                <w:rFonts w:ascii="Calibri" w:hAnsi="Calibri" w:cs="Calibri"/>
                <w:b/>
                <w:bCs/>
                <w:sz w:val="28"/>
                <w:szCs w:val="28"/>
                <w:lang w:val="en-GB"/>
              </w:rPr>
            </w:rPrChange>
          </w:rPr>
          <w:t>Which advertising media appeal to which target g</w:t>
        </w:r>
        <w:r w:rsidRPr="00D269E2">
          <w:rPr>
            <w:rFonts w:asciiTheme="minorHAnsi" w:hAnsiTheme="minorHAnsi" w:cstheme="minorHAnsi"/>
            <w:b/>
            <w:smallCaps/>
            <w:sz w:val="24"/>
            <w:szCs w:val="24"/>
            <w:lang w:val="en-AU"/>
            <w:rPrChange w:id="934" w:author="Jürgen Wedelstaedt" w:date="2024-01-13T19:08:00Z">
              <w:rPr>
                <w:rFonts w:ascii="Calibri" w:hAnsi="Calibri" w:cs="Calibri"/>
                <w:sz w:val="28"/>
                <w:szCs w:val="28"/>
                <w:lang w:val="en-GB"/>
              </w:rPr>
            </w:rPrChange>
          </w:rPr>
          <w:t>roup?</w:t>
        </w:r>
      </w:ins>
    </w:p>
    <w:p w14:paraId="3B288970" w14:textId="3BF15BC6" w:rsidR="004642FF" w:rsidRPr="00D269E2" w:rsidRDefault="004642FF" w:rsidP="004642FF">
      <w:pPr>
        <w:pStyle w:val="Listenabsatz"/>
        <w:numPr>
          <w:ilvl w:val="0"/>
          <w:numId w:val="21"/>
        </w:numPr>
        <w:spacing w:before="60" w:after="60"/>
        <w:ind w:left="357" w:hanging="357"/>
        <w:contextualSpacing w:val="0"/>
        <w:jc w:val="both"/>
        <w:rPr>
          <w:ins w:id="935" w:author="Jürgen Wedelstaedt" w:date="2024-01-13T18:53:00Z"/>
          <w:rFonts w:asciiTheme="minorHAnsi" w:hAnsiTheme="minorHAnsi" w:cstheme="minorHAnsi"/>
          <w:sz w:val="24"/>
          <w:szCs w:val="24"/>
          <w:lang w:val="en-AU"/>
          <w:rPrChange w:id="936" w:author="Jürgen Wedelstaedt" w:date="2024-01-13T19:09:00Z">
            <w:rPr>
              <w:ins w:id="937" w:author="Jürgen Wedelstaedt" w:date="2024-01-13T18:53:00Z"/>
              <w:rFonts w:ascii="Calibri" w:hAnsi="Calibri" w:cs="Calibri"/>
              <w:lang w:val="en-GB"/>
            </w:rPr>
          </w:rPrChange>
        </w:rPr>
        <w:pPrChange w:id="938" w:author="Jürgen Wedelstaedt" w:date="2024-01-13T19:09:00Z">
          <w:pPr/>
        </w:pPrChange>
      </w:pPr>
      <w:ins w:id="939" w:author="Jürgen Wedelstaedt" w:date="2024-01-13T18:27:00Z">
        <w:r w:rsidRPr="00D269E2">
          <w:rPr>
            <w:rFonts w:asciiTheme="minorHAnsi" w:hAnsiTheme="minorHAnsi" w:cstheme="minorHAnsi"/>
            <w:sz w:val="24"/>
            <w:szCs w:val="24"/>
            <w:lang w:val="en-AU"/>
            <w:rPrChange w:id="940" w:author="Jürgen Wedelstaedt" w:date="2024-01-13T19:09:00Z">
              <w:rPr>
                <w:rFonts w:ascii="Calibri" w:hAnsi="Calibri" w:cs="Calibri"/>
                <w:lang w:val="en-GB"/>
              </w:rPr>
            </w:rPrChange>
          </w:rPr>
          <w:t xml:space="preserve">Adolescents and young adults (up to 30 years): </w:t>
        </w:r>
      </w:ins>
      <w:r w:rsidR="00D621CE">
        <w:rPr>
          <w:rFonts w:asciiTheme="minorHAnsi" w:hAnsiTheme="minorHAnsi" w:cstheme="minorHAnsi"/>
          <w:sz w:val="24"/>
          <w:szCs w:val="24"/>
          <w:lang w:val="en-AU"/>
        </w:rPr>
        <w:t>_______________________________</w:t>
      </w:r>
    </w:p>
    <w:p w14:paraId="1D2D5B64" w14:textId="0B5CF376" w:rsidR="004642FF" w:rsidRPr="00D269E2" w:rsidRDefault="004642FF" w:rsidP="004642FF">
      <w:pPr>
        <w:pStyle w:val="Listenabsatz"/>
        <w:numPr>
          <w:ilvl w:val="0"/>
          <w:numId w:val="21"/>
        </w:numPr>
        <w:spacing w:before="60" w:after="60"/>
        <w:ind w:left="357" w:hanging="357"/>
        <w:contextualSpacing w:val="0"/>
        <w:jc w:val="both"/>
        <w:rPr>
          <w:ins w:id="941" w:author="Jürgen Wedelstaedt" w:date="2024-01-13T18:53:00Z"/>
          <w:rFonts w:asciiTheme="minorHAnsi" w:hAnsiTheme="minorHAnsi" w:cstheme="minorHAnsi"/>
          <w:sz w:val="24"/>
          <w:szCs w:val="24"/>
          <w:lang w:val="en-AU"/>
          <w:rPrChange w:id="942" w:author="Jürgen Wedelstaedt" w:date="2024-01-13T19:09:00Z">
            <w:rPr>
              <w:ins w:id="943" w:author="Jürgen Wedelstaedt" w:date="2024-01-13T18:53:00Z"/>
              <w:rFonts w:ascii="Calibri" w:hAnsi="Calibri" w:cs="Calibri"/>
              <w:lang w:val="en-GB"/>
            </w:rPr>
          </w:rPrChange>
        </w:rPr>
        <w:pPrChange w:id="944" w:author="Jürgen Wedelstaedt" w:date="2024-01-13T19:09:00Z">
          <w:pPr/>
        </w:pPrChange>
      </w:pPr>
      <w:ins w:id="945" w:author="Jürgen Wedelstaedt" w:date="2024-01-13T18:27:00Z">
        <w:r w:rsidRPr="00D269E2">
          <w:rPr>
            <w:rFonts w:asciiTheme="minorHAnsi" w:hAnsiTheme="minorHAnsi" w:cstheme="minorHAnsi"/>
            <w:sz w:val="24"/>
            <w:szCs w:val="24"/>
            <w:lang w:val="en-AU"/>
            <w:rPrChange w:id="946" w:author="Jürgen Wedelstaedt" w:date="2024-01-13T19:09:00Z">
              <w:rPr>
                <w:rFonts w:ascii="Calibri" w:hAnsi="Calibri" w:cs="Calibri"/>
                <w:lang w:val="en-GB"/>
              </w:rPr>
            </w:rPrChange>
          </w:rPr>
          <w:t xml:space="preserve">Housewives: </w:t>
        </w:r>
      </w:ins>
      <w:r w:rsidR="00D621CE">
        <w:rPr>
          <w:rFonts w:asciiTheme="minorHAnsi" w:hAnsiTheme="minorHAnsi" w:cstheme="minorHAnsi"/>
          <w:sz w:val="24"/>
          <w:szCs w:val="24"/>
          <w:lang w:val="en-AU"/>
        </w:rPr>
        <w:t>___________________________________</w:t>
      </w:r>
    </w:p>
    <w:p w14:paraId="7017CCAA" w14:textId="57FC333C" w:rsidR="004642FF" w:rsidRPr="00D269E2" w:rsidRDefault="004642FF" w:rsidP="004642FF">
      <w:pPr>
        <w:pStyle w:val="Listenabsatz"/>
        <w:numPr>
          <w:ilvl w:val="0"/>
          <w:numId w:val="21"/>
        </w:numPr>
        <w:spacing w:before="60" w:after="60"/>
        <w:ind w:left="357" w:hanging="357"/>
        <w:contextualSpacing w:val="0"/>
        <w:jc w:val="both"/>
        <w:rPr>
          <w:ins w:id="947" w:author="Jürgen Wedelstaedt" w:date="2024-01-13T18:53:00Z"/>
          <w:rFonts w:asciiTheme="minorHAnsi" w:hAnsiTheme="minorHAnsi" w:cstheme="minorHAnsi"/>
          <w:sz w:val="24"/>
          <w:szCs w:val="24"/>
          <w:lang w:val="en-AU"/>
          <w:rPrChange w:id="948" w:author="Jürgen Wedelstaedt" w:date="2024-01-13T19:09:00Z">
            <w:rPr>
              <w:ins w:id="949" w:author="Jürgen Wedelstaedt" w:date="2024-01-13T18:53:00Z"/>
              <w:rFonts w:ascii="Calibri" w:hAnsi="Calibri" w:cs="Calibri"/>
              <w:lang w:val="en-GB"/>
            </w:rPr>
          </w:rPrChange>
        </w:rPr>
        <w:pPrChange w:id="950" w:author="Jürgen Wedelstaedt" w:date="2024-01-13T19:09:00Z">
          <w:pPr/>
        </w:pPrChange>
      </w:pPr>
      <w:ins w:id="951" w:author="Jürgen Wedelstaedt" w:date="2024-01-13T18:27:00Z">
        <w:r w:rsidRPr="00D269E2">
          <w:rPr>
            <w:rFonts w:asciiTheme="minorHAnsi" w:hAnsiTheme="minorHAnsi" w:cstheme="minorHAnsi"/>
            <w:sz w:val="24"/>
            <w:szCs w:val="24"/>
            <w:lang w:val="en-AU"/>
            <w:rPrChange w:id="952" w:author="Jürgen Wedelstaedt" w:date="2024-01-13T19:09:00Z">
              <w:rPr>
                <w:rFonts w:ascii="Calibri" w:hAnsi="Calibri" w:cs="Calibri"/>
                <w:lang w:val="en-GB"/>
              </w:rPr>
            </w:rPrChange>
          </w:rPr>
          <w:t xml:space="preserve">Employees: </w:t>
        </w:r>
      </w:ins>
      <w:r w:rsidR="00D621CE">
        <w:rPr>
          <w:rFonts w:asciiTheme="minorHAnsi" w:hAnsiTheme="minorHAnsi" w:cstheme="minorHAnsi"/>
          <w:sz w:val="24"/>
          <w:szCs w:val="24"/>
          <w:lang w:val="en-AU"/>
        </w:rPr>
        <w:t>________________________</w:t>
      </w:r>
    </w:p>
    <w:p w14:paraId="5C137E95" w14:textId="3D940454" w:rsidR="004642FF" w:rsidRPr="00D269E2" w:rsidRDefault="004642FF" w:rsidP="004642FF">
      <w:pPr>
        <w:pStyle w:val="Listenabsatz"/>
        <w:numPr>
          <w:ilvl w:val="0"/>
          <w:numId w:val="21"/>
        </w:numPr>
        <w:spacing w:before="60" w:after="60"/>
        <w:ind w:left="357" w:hanging="357"/>
        <w:contextualSpacing w:val="0"/>
        <w:jc w:val="both"/>
        <w:rPr>
          <w:ins w:id="953" w:author="Jürgen Wedelstaedt" w:date="2024-01-13T18:27:00Z"/>
          <w:sz w:val="24"/>
          <w:szCs w:val="24"/>
          <w:lang w:val="en-AU"/>
          <w:rPrChange w:id="954" w:author="Jürgen Wedelstaedt" w:date="2024-01-13T19:09:00Z">
            <w:rPr>
              <w:ins w:id="955" w:author="Jürgen Wedelstaedt" w:date="2024-01-13T18:27:00Z"/>
            </w:rPr>
          </w:rPrChange>
        </w:rPr>
        <w:pPrChange w:id="956" w:author="Jürgen Wedelstaedt" w:date="2024-01-13T19:09:00Z">
          <w:pPr/>
        </w:pPrChange>
      </w:pPr>
      <w:ins w:id="957" w:author="Jürgen Wedelstaedt" w:date="2024-01-13T18:27:00Z">
        <w:r w:rsidRPr="00D269E2">
          <w:rPr>
            <w:rFonts w:asciiTheme="minorHAnsi" w:hAnsiTheme="minorHAnsi" w:cstheme="minorHAnsi"/>
            <w:sz w:val="24"/>
            <w:szCs w:val="24"/>
            <w:lang w:val="en-AU"/>
            <w:rPrChange w:id="958" w:author="Jürgen Wedelstaedt" w:date="2024-01-13T19:09:00Z">
              <w:rPr>
                <w:rFonts w:ascii="Calibri" w:hAnsi="Calibri" w:cs="Calibri"/>
                <w:lang w:val="en-GB"/>
              </w:rPr>
            </w:rPrChange>
          </w:rPr>
          <w:t xml:space="preserve">Seniors: </w:t>
        </w:r>
      </w:ins>
      <w:r w:rsidR="00D621CE">
        <w:rPr>
          <w:rFonts w:asciiTheme="minorHAnsi" w:hAnsiTheme="minorHAnsi" w:cstheme="minorHAnsi"/>
          <w:sz w:val="24"/>
          <w:szCs w:val="24"/>
          <w:lang w:val="en-AU"/>
        </w:rPr>
        <w:t>___________________________</w:t>
      </w:r>
      <w:ins w:id="959" w:author="Jürgen Wedelstaedt" w:date="2024-01-13T19:09:00Z">
        <w:r w:rsidRPr="00D269E2">
          <w:rPr>
            <w:rFonts w:asciiTheme="minorHAnsi" w:hAnsiTheme="minorHAnsi" w:cstheme="minorHAnsi"/>
            <w:sz w:val="24"/>
            <w:szCs w:val="24"/>
            <w:lang w:val="en-AU"/>
          </w:rPr>
          <w:t xml:space="preserve"> (</w:t>
        </w:r>
      </w:ins>
      <w:ins w:id="960" w:author="Jürgen Wedelstaedt" w:date="2024-01-13T18:27:00Z">
        <w:r w:rsidRPr="00D269E2">
          <w:rPr>
            <w:rFonts w:ascii="Calibri" w:hAnsi="Calibri" w:cs="Calibri"/>
            <w:sz w:val="24"/>
            <w:szCs w:val="24"/>
            <w:lang w:val="en-AU"/>
            <w:rPrChange w:id="961" w:author="Jürgen Wedelstaedt" w:date="2024-01-13T19:09:00Z">
              <w:rPr>
                <w:rFonts w:ascii="Calibri" w:hAnsi="Calibri" w:cs="Calibri"/>
                <w:lang w:val="en-GB"/>
              </w:rPr>
            </w:rPrChange>
          </w:rPr>
          <w:t>Television advertising is often used to appeal to a wide audience of different generations.</w:t>
        </w:r>
      </w:ins>
    </w:p>
    <w:p w14:paraId="72EBF876" w14:textId="77777777" w:rsidR="004642FF" w:rsidRPr="00D269E2" w:rsidRDefault="004642FF" w:rsidP="004642FF">
      <w:pPr>
        <w:spacing w:before="60" w:after="60"/>
        <w:jc w:val="both"/>
        <w:rPr>
          <w:ins w:id="962" w:author="Jürgen Wedelstaedt" w:date="2024-01-13T19:09:00Z"/>
          <w:rFonts w:asciiTheme="minorHAnsi" w:hAnsiTheme="minorHAnsi" w:cstheme="minorHAnsi"/>
          <w:b/>
          <w:smallCaps/>
          <w:sz w:val="24"/>
          <w:szCs w:val="24"/>
          <w:lang w:val="en-AU"/>
        </w:rPr>
      </w:pPr>
      <w:ins w:id="963" w:author="Jürgen Wedelstaedt" w:date="2024-01-13T18:27:00Z">
        <w:r w:rsidRPr="00D269E2">
          <w:rPr>
            <w:rFonts w:asciiTheme="minorHAnsi" w:hAnsiTheme="minorHAnsi" w:cstheme="minorHAnsi"/>
            <w:b/>
            <w:smallCaps/>
            <w:sz w:val="24"/>
            <w:szCs w:val="24"/>
            <w:lang w:val="en-AU"/>
            <w:rPrChange w:id="964" w:author="Jürgen Wedelstaedt" w:date="2024-01-13T19:09:00Z">
              <w:rPr>
                <w:rFonts w:ascii="Calibri" w:hAnsi="Calibri" w:cs="Calibri"/>
                <w:b/>
                <w:bCs/>
                <w:sz w:val="28"/>
                <w:szCs w:val="28"/>
                <w:lang w:val="en-GB"/>
              </w:rPr>
            </w:rPrChange>
          </w:rPr>
          <w:t>Which German brands are famous in Japan?</w:t>
        </w:r>
      </w:ins>
    </w:p>
    <w:tbl>
      <w:tblPr>
        <w:tblStyle w:val="Tabellenraster"/>
        <w:tblW w:w="0" w:type="auto"/>
        <w:tblBorders>
          <w:top w:val="dotted" w:sz="2" w:space="0" w:color="auto"/>
          <w:left w:val="dotted" w:sz="2" w:space="0" w:color="auto"/>
          <w:bottom w:val="dotted" w:sz="2" w:space="0" w:color="auto"/>
          <w:right w:val="dotted" w:sz="2" w:space="0" w:color="auto"/>
          <w:insideH w:val="none" w:sz="0" w:space="0" w:color="auto"/>
          <w:insideV w:val="none" w:sz="0" w:space="0" w:color="auto"/>
        </w:tblBorders>
        <w:tblLook w:val="04A0" w:firstRow="1" w:lastRow="0" w:firstColumn="1" w:lastColumn="0" w:noHBand="0" w:noVBand="1"/>
        <w:tblPrChange w:id="965" w:author="Jürgen Wedelstaedt" w:date="2024-01-13T19:13:00Z">
          <w:tblPr>
            <w:tblStyle w:val="Tabellenraster"/>
            <w:tblW w:w="0" w:type="auto"/>
            <w:tblLook w:val="04A0" w:firstRow="1" w:lastRow="0" w:firstColumn="1" w:lastColumn="0" w:noHBand="0" w:noVBand="1"/>
          </w:tblPr>
        </w:tblPrChange>
      </w:tblPr>
      <w:tblGrid>
        <w:gridCol w:w="2548"/>
        <w:gridCol w:w="2548"/>
        <w:gridCol w:w="2549"/>
        <w:gridCol w:w="2549"/>
        <w:tblGridChange w:id="966">
          <w:tblGrid>
            <w:gridCol w:w="2548"/>
            <w:gridCol w:w="2548"/>
            <w:gridCol w:w="2549"/>
            <w:gridCol w:w="2549"/>
          </w:tblGrid>
        </w:tblGridChange>
      </w:tblGrid>
      <w:tr w:rsidR="004642FF" w:rsidRPr="00D269E2" w14:paraId="521D0022" w14:textId="77777777" w:rsidTr="00D621CE">
        <w:trPr>
          <w:trHeight w:val="567"/>
          <w:ins w:id="967" w:author="Jürgen Wedelstaedt" w:date="2024-01-13T19:10:00Z"/>
        </w:trPr>
        <w:tc>
          <w:tcPr>
            <w:tcW w:w="2548" w:type="dxa"/>
            <w:tcPrChange w:id="968" w:author="Jürgen Wedelstaedt" w:date="2024-01-13T19:13:00Z">
              <w:tcPr>
                <w:tcW w:w="2548" w:type="dxa"/>
              </w:tcPr>
            </w:tcPrChange>
          </w:tcPr>
          <w:p w14:paraId="61A7BB01" w14:textId="0CF53B5F" w:rsidR="004642FF" w:rsidRPr="00D269E2" w:rsidRDefault="004642FF" w:rsidP="00D71317">
            <w:pPr>
              <w:spacing w:before="60" w:after="60"/>
              <w:jc w:val="both"/>
              <w:rPr>
                <w:ins w:id="969" w:author="Jürgen Wedelstaedt" w:date="2024-01-13T19:10:00Z"/>
                <w:rFonts w:asciiTheme="minorHAnsi" w:hAnsiTheme="minorHAnsi" w:cstheme="minorHAnsi"/>
                <w:sz w:val="24"/>
                <w:szCs w:val="24"/>
                <w:lang w:val="en-AU"/>
              </w:rPr>
            </w:pPr>
          </w:p>
        </w:tc>
        <w:tc>
          <w:tcPr>
            <w:tcW w:w="2548" w:type="dxa"/>
            <w:tcPrChange w:id="970" w:author="Jürgen Wedelstaedt" w:date="2024-01-13T19:13:00Z">
              <w:tcPr>
                <w:tcW w:w="2548" w:type="dxa"/>
              </w:tcPr>
            </w:tcPrChange>
          </w:tcPr>
          <w:p w14:paraId="7ABE042E" w14:textId="41D7C033" w:rsidR="004642FF" w:rsidRPr="00D269E2" w:rsidRDefault="004642FF" w:rsidP="00D71317">
            <w:pPr>
              <w:spacing w:before="60" w:after="60"/>
              <w:jc w:val="both"/>
              <w:rPr>
                <w:ins w:id="971" w:author="Jürgen Wedelstaedt" w:date="2024-01-13T19:10:00Z"/>
                <w:rFonts w:asciiTheme="minorHAnsi" w:hAnsiTheme="minorHAnsi" w:cstheme="minorHAnsi"/>
                <w:sz w:val="24"/>
                <w:szCs w:val="24"/>
                <w:lang w:val="en-AU"/>
              </w:rPr>
            </w:pPr>
          </w:p>
        </w:tc>
        <w:tc>
          <w:tcPr>
            <w:tcW w:w="2549" w:type="dxa"/>
            <w:tcPrChange w:id="972" w:author="Jürgen Wedelstaedt" w:date="2024-01-13T19:13:00Z">
              <w:tcPr>
                <w:tcW w:w="2549" w:type="dxa"/>
              </w:tcPr>
            </w:tcPrChange>
          </w:tcPr>
          <w:p w14:paraId="66B34B59" w14:textId="0E35D276" w:rsidR="004642FF" w:rsidRPr="00D269E2" w:rsidRDefault="004642FF" w:rsidP="00D71317">
            <w:pPr>
              <w:spacing w:before="60" w:after="60"/>
              <w:jc w:val="both"/>
              <w:rPr>
                <w:ins w:id="973" w:author="Jürgen Wedelstaedt" w:date="2024-01-13T19:10:00Z"/>
                <w:rFonts w:asciiTheme="minorHAnsi" w:hAnsiTheme="minorHAnsi" w:cstheme="minorHAnsi"/>
                <w:sz w:val="24"/>
                <w:szCs w:val="24"/>
                <w:lang w:val="en-AU"/>
              </w:rPr>
            </w:pPr>
          </w:p>
        </w:tc>
        <w:tc>
          <w:tcPr>
            <w:tcW w:w="2549" w:type="dxa"/>
            <w:tcPrChange w:id="974" w:author="Jürgen Wedelstaedt" w:date="2024-01-13T19:13:00Z">
              <w:tcPr>
                <w:tcW w:w="2549" w:type="dxa"/>
              </w:tcPr>
            </w:tcPrChange>
          </w:tcPr>
          <w:p w14:paraId="075E923E" w14:textId="428F4AD0" w:rsidR="004642FF" w:rsidRPr="00D269E2" w:rsidRDefault="004642FF" w:rsidP="00D71317">
            <w:pPr>
              <w:spacing w:before="60" w:after="60"/>
              <w:jc w:val="both"/>
              <w:rPr>
                <w:ins w:id="975" w:author="Jürgen Wedelstaedt" w:date="2024-01-13T19:10:00Z"/>
                <w:rFonts w:asciiTheme="minorHAnsi" w:hAnsiTheme="minorHAnsi" w:cstheme="minorHAnsi"/>
                <w:sz w:val="24"/>
                <w:szCs w:val="24"/>
                <w:lang w:val="en-AU"/>
              </w:rPr>
            </w:pPr>
          </w:p>
        </w:tc>
      </w:tr>
      <w:tr w:rsidR="004642FF" w:rsidRPr="00D269E2" w14:paraId="722DCBB2" w14:textId="77777777" w:rsidTr="00D621CE">
        <w:trPr>
          <w:trHeight w:val="567"/>
          <w:ins w:id="976" w:author="Jürgen Wedelstaedt" w:date="2024-01-13T19:10:00Z"/>
        </w:trPr>
        <w:tc>
          <w:tcPr>
            <w:tcW w:w="2548" w:type="dxa"/>
            <w:tcPrChange w:id="977" w:author="Jürgen Wedelstaedt" w:date="2024-01-13T19:13:00Z">
              <w:tcPr>
                <w:tcW w:w="2548" w:type="dxa"/>
              </w:tcPr>
            </w:tcPrChange>
          </w:tcPr>
          <w:p w14:paraId="3D9AE740" w14:textId="224264AF" w:rsidR="004642FF" w:rsidRPr="00D269E2" w:rsidRDefault="004642FF" w:rsidP="00D71317">
            <w:pPr>
              <w:spacing w:before="60" w:after="60"/>
              <w:jc w:val="both"/>
              <w:rPr>
                <w:ins w:id="978" w:author="Jürgen Wedelstaedt" w:date="2024-01-13T19:10:00Z"/>
                <w:rFonts w:ascii="Calibri" w:hAnsi="Calibri" w:cs="Calibri"/>
                <w:sz w:val="24"/>
                <w:szCs w:val="24"/>
                <w:lang w:val="en-AU"/>
              </w:rPr>
            </w:pPr>
          </w:p>
        </w:tc>
        <w:tc>
          <w:tcPr>
            <w:tcW w:w="2548" w:type="dxa"/>
            <w:tcPrChange w:id="979" w:author="Jürgen Wedelstaedt" w:date="2024-01-13T19:13:00Z">
              <w:tcPr>
                <w:tcW w:w="2548" w:type="dxa"/>
              </w:tcPr>
            </w:tcPrChange>
          </w:tcPr>
          <w:p w14:paraId="7AA6665A" w14:textId="7B3E5B52" w:rsidR="004642FF" w:rsidRPr="00D269E2" w:rsidRDefault="004642FF" w:rsidP="00D71317">
            <w:pPr>
              <w:spacing w:before="60" w:after="60"/>
              <w:jc w:val="both"/>
              <w:rPr>
                <w:ins w:id="980" w:author="Jürgen Wedelstaedt" w:date="2024-01-13T19:10:00Z"/>
                <w:rFonts w:ascii="Calibri" w:hAnsi="Calibri" w:cs="Calibri"/>
                <w:sz w:val="24"/>
                <w:szCs w:val="24"/>
                <w:lang w:val="en-AU"/>
              </w:rPr>
            </w:pPr>
          </w:p>
        </w:tc>
        <w:tc>
          <w:tcPr>
            <w:tcW w:w="2549" w:type="dxa"/>
            <w:tcPrChange w:id="981" w:author="Jürgen Wedelstaedt" w:date="2024-01-13T19:13:00Z">
              <w:tcPr>
                <w:tcW w:w="2549" w:type="dxa"/>
              </w:tcPr>
            </w:tcPrChange>
          </w:tcPr>
          <w:p w14:paraId="5CB17E4F" w14:textId="348F5F0E" w:rsidR="004642FF" w:rsidRPr="00D269E2" w:rsidRDefault="004642FF" w:rsidP="00D71317">
            <w:pPr>
              <w:spacing w:before="60" w:after="60"/>
              <w:jc w:val="both"/>
              <w:rPr>
                <w:ins w:id="982" w:author="Jürgen Wedelstaedt" w:date="2024-01-13T19:10:00Z"/>
                <w:rFonts w:ascii="Calibri" w:hAnsi="Calibri" w:cs="Calibri"/>
                <w:sz w:val="24"/>
                <w:szCs w:val="24"/>
                <w:lang w:val="en-AU"/>
              </w:rPr>
            </w:pPr>
          </w:p>
        </w:tc>
        <w:tc>
          <w:tcPr>
            <w:tcW w:w="2549" w:type="dxa"/>
            <w:tcPrChange w:id="983" w:author="Jürgen Wedelstaedt" w:date="2024-01-13T19:13:00Z">
              <w:tcPr>
                <w:tcW w:w="2549" w:type="dxa"/>
              </w:tcPr>
            </w:tcPrChange>
          </w:tcPr>
          <w:p w14:paraId="20478108" w14:textId="36F372FF" w:rsidR="004642FF" w:rsidRPr="00D269E2" w:rsidRDefault="004642FF" w:rsidP="00D71317">
            <w:pPr>
              <w:spacing w:before="60" w:after="60"/>
              <w:jc w:val="both"/>
              <w:rPr>
                <w:ins w:id="984" w:author="Jürgen Wedelstaedt" w:date="2024-01-13T19:10:00Z"/>
                <w:rFonts w:ascii="Calibri" w:hAnsi="Calibri" w:cs="Calibri"/>
                <w:sz w:val="24"/>
                <w:szCs w:val="24"/>
                <w:lang w:val="en-AU"/>
              </w:rPr>
            </w:pPr>
          </w:p>
        </w:tc>
      </w:tr>
    </w:tbl>
    <w:p w14:paraId="61EC69EB" w14:textId="77777777" w:rsidR="004642FF" w:rsidRPr="00A7272B" w:rsidRDefault="004642FF" w:rsidP="004642FF">
      <w:pPr>
        <w:spacing w:before="240"/>
        <w:rPr>
          <w:ins w:id="985" w:author="Jürgen Wedelstaedt" w:date="2024-02-02T12:46:00Z"/>
          <w:rFonts w:ascii="Calibri" w:eastAsia="Calibri" w:hAnsi="Calibri" w:cs="Calibri"/>
          <w:i/>
          <w:iCs/>
          <w:sz w:val="24"/>
          <w:szCs w:val="24"/>
        </w:rPr>
      </w:pPr>
      <w:r w:rsidRPr="00A7272B">
        <w:rPr>
          <w:rFonts w:ascii="Calibri" w:eastAsia="Calibri" w:hAnsi="Calibri" w:cs="Calibri"/>
          <w:i/>
          <w:iCs/>
          <w:sz w:val="24"/>
          <w:szCs w:val="24"/>
        </w:rPr>
        <w:t>To be continued</w:t>
      </w:r>
    </w:p>
    <w:p w14:paraId="07A25D75" w14:textId="77777777" w:rsidR="00A7272B" w:rsidRDefault="00A7272B" w:rsidP="00A7272B">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lastRenderedPageBreak/>
        <w:t xml:space="preserve">Personalbuchhaltung </w:t>
      </w:r>
    </w:p>
    <w:p w14:paraId="7AE81875" w14:textId="77777777" w:rsidR="00A7272B" w:rsidRPr="005E5B3A" w:rsidRDefault="00A7272B" w:rsidP="00A7272B">
      <w:pPr>
        <w:shd w:val="clear" w:color="auto" w:fill="548DD4"/>
        <w:jc w:val="center"/>
        <w:rPr>
          <w:rFonts w:ascii="Gadugi" w:hAnsi="Gadugi" w:cs="Estrangelo Edessa"/>
          <w:b/>
          <w:color w:val="FFFFFF"/>
          <w:sz w:val="32"/>
          <w:szCs w:val="32"/>
        </w:rPr>
      </w:pPr>
      <w:r w:rsidRPr="005E5B3A">
        <w:rPr>
          <w:rFonts w:ascii="Gadugi" w:hAnsi="Gadugi" w:cs="Estrangelo Edessa"/>
          <w:b/>
          <w:color w:val="FFFFFF"/>
          <w:sz w:val="32"/>
          <w:szCs w:val="32"/>
        </w:rPr>
        <w:t>Gehaltsabrechnung 202</w:t>
      </w:r>
      <w:r>
        <w:rPr>
          <w:rFonts w:ascii="Gadugi" w:hAnsi="Gadugi" w:cs="Estrangelo Edessa"/>
          <w:b/>
          <w:color w:val="FFFFFF"/>
          <w:sz w:val="32"/>
          <w:szCs w:val="32"/>
        </w:rPr>
        <w:t>4 (Teil 1)</w:t>
      </w:r>
    </w:p>
    <w:p w14:paraId="34FF413B" w14:textId="77777777" w:rsidR="00A7272B" w:rsidRPr="00B056FE" w:rsidRDefault="00A7272B" w:rsidP="00A7272B">
      <w:pPr>
        <w:jc w:val="center"/>
        <w:rPr>
          <w:rFonts w:ascii="Calibri" w:hAnsi="Calibri" w:cs="Calibri"/>
          <w:bCs/>
          <w:sz w:val="4"/>
          <w:szCs w:val="4"/>
          <w:u w:val="words"/>
        </w:rPr>
      </w:pPr>
    </w:p>
    <w:p w14:paraId="3F7650AC" w14:textId="77777777" w:rsidR="00A7272B" w:rsidRPr="0083679A" w:rsidRDefault="00A7272B" w:rsidP="00A7272B">
      <w:pPr>
        <w:shd w:val="clear" w:color="auto" w:fill="C6D9F1"/>
        <w:spacing w:after="120"/>
        <w:jc w:val="center"/>
        <w:rPr>
          <w:rFonts w:ascii="Gadugi" w:hAnsi="Gadugi" w:cs="Estrangelo Edessa"/>
          <w:b/>
          <w:sz w:val="28"/>
          <w:szCs w:val="28"/>
        </w:rPr>
      </w:pPr>
      <w:r w:rsidRPr="0083679A">
        <w:rPr>
          <w:rFonts w:ascii="Gadugi" w:hAnsi="Gadugi" w:cs="Estrangelo Edessa"/>
          <w:b/>
          <w:sz w:val="28"/>
          <w:szCs w:val="28"/>
        </w:rPr>
        <w:t>Situationsbeschreibung</w:t>
      </w:r>
    </w:p>
    <w:p w14:paraId="3901A0F7" w14:textId="77777777" w:rsidR="00A7272B" w:rsidRPr="0083679A" w:rsidRDefault="00A7272B" w:rsidP="00A7272B">
      <w:pPr>
        <w:spacing w:before="60" w:after="60"/>
        <w:jc w:val="both"/>
        <w:rPr>
          <w:rFonts w:ascii="Calibri" w:hAnsi="Calibri" w:cs="Calibri"/>
          <w:bCs/>
          <w:sz w:val="24"/>
          <w:szCs w:val="24"/>
        </w:rPr>
      </w:pPr>
      <w:r w:rsidRPr="0083679A">
        <w:rPr>
          <w:rFonts w:ascii="Calibri" w:hAnsi="Calibri" w:cs="Calibri"/>
          <w:bCs/>
          <w:sz w:val="24"/>
          <w:szCs w:val="24"/>
        </w:rPr>
        <w:t xml:space="preserve">In der </w:t>
      </w:r>
      <w:r w:rsidRPr="00907668">
        <w:rPr>
          <w:rFonts w:asciiTheme="minorHAnsi" w:hAnsiTheme="minorHAnsi" w:cstheme="minorHAnsi"/>
          <w:b/>
          <w:smallCaps/>
          <w:sz w:val="24"/>
          <w:szCs w:val="24"/>
        </w:rPr>
        <w:t>Wedelstaedt</w:t>
      </w:r>
      <w:r w:rsidRPr="005E5B3A">
        <w:rPr>
          <w:rFonts w:ascii="Calibri" w:hAnsi="Calibri" w:cs="Calibri"/>
          <w:b/>
          <w:bCs/>
          <w:smallCaps/>
          <w:sz w:val="24"/>
          <w:szCs w:val="24"/>
        </w:rPr>
        <w:t xml:space="preserve"> </w:t>
      </w:r>
      <w:r>
        <w:rPr>
          <w:rFonts w:ascii="Calibri" w:hAnsi="Calibri" w:cs="Calibri"/>
          <w:b/>
          <w:bCs/>
          <w:smallCaps/>
          <w:sz w:val="24"/>
          <w:szCs w:val="24"/>
        </w:rPr>
        <w:t>GmbH</w:t>
      </w:r>
      <w:r w:rsidRPr="0083679A">
        <w:rPr>
          <w:rFonts w:ascii="Calibri" w:hAnsi="Calibri" w:cs="Calibri"/>
          <w:bCs/>
          <w:sz w:val="24"/>
          <w:szCs w:val="24"/>
        </w:rPr>
        <w:t xml:space="preserve"> </w:t>
      </w:r>
      <w:r>
        <w:rPr>
          <w:rFonts w:ascii="Calibri" w:hAnsi="Calibri" w:cs="Calibri"/>
          <w:bCs/>
          <w:sz w:val="24"/>
          <w:szCs w:val="24"/>
        </w:rPr>
        <w:t xml:space="preserve">(Stammsitz: Bonn) </w:t>
      </w:r>
      <w:r w:rsidRPr="0083679A">
        <w:rPr>
          <w:rFonts w:ascii="Calibri" w:hAnsi="Calibri" w:cs="Calibri"/>
          <w:bCs/>
          <w:sz w:val="24"/>
          <w:szCs w:val="24"/>
        </w:rPr>
        <w:t xml:space="preserve">sind für den </w:t>
      </w:r>
      <w:r w:rsidRPr="000B008E">
        <w:rPr>
          <w:rFonts w:ascii="Calibri" w:hAnsi="Calibri" w:cs="Calibri"/>
          <w:b/>
          <w:bCs/>
          <w:smallCaps/>
          <w:sz w:val="24"/>
          <w:szCs w:val="24"/>
        </w:rPr>
        <w:t>Monat Januar 20</w:t>
      </w:r>
      <w:r>
        <w:rPr>
          <w:rFonts w:ascii="Calibri" w:hAnsi="Calibri" w:cs="Calibri"/>
          <w:b/>
          <w:bCs/>
          <w:smallCaps/>
          <w:sz w:val="24"/>
          <w:szCs w:val="24"/>
        </w:rPr>
        <w:t xml:space="preserve">24 </w:t>
      </w:r>
      <w:r w:rsidRPr="0083679A">
        <w:rPr>
          <w:rFonts w:ascii="Calibri" w:hAnsi="Calibri" w:cs="Calibri"/>
          <w:bCs/>
          <w:sz w:val="24"/>
          <w:szCs w:val="24"/>
        </w:rPr>
        <w:t xml:space="preserve">die </w:t>
      </w:r>
      <w:r w:rsidRPr="000B008E">
        <w:rPr>
          <w:rFonts w:ascii="Calibri" w:hAnsi="Calibri" w:cs="Calibri"/>
          <w:b/>
          <w:bCs/>
          <w:smallCaps/>
          <w:sz w:val="24"/>
          <w:szCs w:val="24"/>
        </w:rPr>
        <w:t>Gehaltsabrechnungen</w:t>
      </w:r>
      <w:r w:rsidRPr="0083679A">
        <w:rPr>
          <w:rFonts w:ascii="Calibri" w:hAnsi="Calibri" w:cs="Calibri"/>
          <w:bCs/>
          <w:sz w:val="24"/>
          <w:szCs w:val="24"/>
        </w:rPr>
        <w:t xml:space="preserve"> für die </w:t>
      </w:r>
      <w:r>
        <w:rPr>
          <w:rFonts w:ascii="Calibri" w:hAnsi="Calibri" w:cs="Calibri"/>
          <w:bCs/>
          <w:sz w:val="24"/>
          <w:szCs w:val="24"/>
        </w:rPr>
        <w:t>3</w:t>
      </w:r>
      <w:r w:rsidRPr="0083679A">
        <w:rPr>
          <w:rFonts w:ascii="Calibri" w:hAnsi="Calibri" w:cs="Calibri"/>
          <w:bCs/>
          <w:sz w:val="24"/>
          <w:szCs w:val="24"/>
        </w:rPr>
        <w:t xml:space="preserve"> </w:t>
      </w:r>
      <w:r>
        <w:rPr>
          <w:rFonts w:ascii="Calibri" w:hAnsi="Calibri" w:cs="Calibri"/>
          <w:bCs/>
          <w:sz w:val="24"/>
          <w:szCs w:val="24"/>
        </w:rPr>
        <w:t>Beschäftigten</w:t>
      </w:r>
      <w:r w:rsidRPr="0083679A">
        <w:rPr>
          <w:rFonts w:ascii="Calibri" w:hAnsi="Calibri" w:cs="Calibri"/>
          <w:bCs/>
          <w:sz w:val="24"/>
          <w:szCs w:val="24"/>
        </w:rPr>
        <w:t xml:space="preserve"> </w:t>
      </w:r>
      <w:r>
        <w:rPr>
          <w:rFonts w:ascii="Calibri" w:hAnsi="Calibri" w:cs="Calibri"/>
          <w:bCs/>
          <w:sz w:val="24"/>
          <w:szCs w:val="24"/>
        </w:rPr>
        <w:t>Frank Müller</w:t>
      </w:r>
      <w:r w:rsidRPr="0083679A">
        <w:rPr>
          <w:rFonts w:ascii="Calibri" w:hAnsi="Calibri" w:cs="Calibri"/>
          <w:bCs/>
          <w:sz w:val="24"/>
          <w:szCs w:val="24"/>
        </w:rPr>
        <w:t xml:space="preserve"> (</w:t>
      </w:r>
      <w:r>
        <w:rPr>
          <w:rFonts w:ascii="Calibri" w:hAnsi="Calibri" w:cs="Calibri"/>
          <w:bCs/>
          <w:sz w:val="24"/>
          <w:szCs w:val="24"/>
        </w:rPr>
        <w:t xml:space="preserve">katholisch, Stammsitz </w:t>
      </w:r>
      <w:r>
        <w:rPr>
          <w:rFonts w:ascii="Calibri" w:hAnsi="Calibri" w:cs="Calibri"/>
          <w:b/>
          <w:bCs/>
          <w:smallCaps/>
          <w:sz w:val="24"/>
          <w:szCs w:val="24"/>
        </w:rPr>
        <w:t>Bonn (</w:t>
      </w:r>
      <w:r w:rsidRPr="00AE2597">
        <w:rPr>
          <w:rFonts w:ascii="Calibri" w:hAnsi="Calibri" w:cs="Calibri"/>
          <w:bCs/>
          <w:sz w:val="24"/>
          <w:szCs w:val="24"/>
        </w:rPr>
        <w:t>Nordrhein-Westfalen</w:t>
      </w:r>
      <w:r w:rsidRPr="0083679A">
        <w:rPr>
          <w:rFonts w:ascii="Calibri" w:hAnsi="Calibri" w:cs="Calibri"/>
          <w:bCs/>
          <w:sz w:val="24"/>
          <w:szCs w:val="24"/>
        </w:rPr>
        <w:t>)</w:t>
      </w:r>
      <w:r>
        <w:rPr>
          <w:rFonts w:ascii="Calibri" w:hAnsi="Calibri" w:cs="Calibri"/>
          <w:bCs/>
          <w:sz w:val="24"/>
          <w:szCs w:val="24"/>
        </w:rPr>
        <w:t>), Egon Kranz</w:t>
      </w:r>
      <w:r w:rsidRPr="0083679A">
        <w:rPr>
          <w:rFonts w:ascii="Calibri" w:hAnsi="Calibri" w:cs="Calibri"/>
          <w:bCs/>
          <w:sz w:val="24"/>
          <w:szCs w:val="24"/>
        </w:rPr>
        <w:t xml:space="preserve"> (</w:t>
      </w:r>
      <w:r>
        <w:rPr>
          <w:rFonts w:ascii="Calibri" w:hAnsi="Calibri" w:cs="Calibri"/>
          <w:bCs/>
          <w:sz w:val="24"/>
          <w:szCs w:val="24"/>
        </w:rPr>
        <w:t xml:space="preserve">evangelisch, Filiale </w:t>
      </w:r>
      <w:r>
        <w:rPr>
          <w:rFonts w:ascii="Calibri" w:hAnsi="Calibri" w:cs="Calibri"/>
          <w:b/>
          <w:bCs/>
          <w:smallCaps/>
          <w:sz w:val="24"/>
          <w:szCs w:val="24"/>
        </w:rPr>
        <w:t xml:space="preserve">Kassel </w:t>
      </w:r>
      <w:r w:rsidRPr="00AE2597">
        <w:rPr>
          <w:rFonts w:ascii="Calibri" w:hAnsi="Calibri" w:cs="Calibri"/>
          <w:bCs/>
          <w:sz w:val="24"/>
          <w:szCs w:val="24"/>
        </w:rPr>
        <w:t>(Hessen)</w:t>
      </w:r>
      <w:r>
        <w:rPr>
          <w:rFonts w:ascii="Calibri" w:hAnsi="Calibri" w:cs="Calibri"/>
          <w:bCs/>
          <w:sz w:val="24"/>
          <w:szCs w:val="24"/>
        </w:rPr>
        <w:t>)</w:t>
      </w:r>
      <w:r w:rsidRPr="00296A50">
        <w:rPr>
          <w:rFonts w:ascii="Calibri" w:hAnsi="Calibri" w:cs="Calibri"/>
          <w:bCs/>
          <w:sz w:val="24"/>
          <w:szCs w:val="24"/>
        </w:rPr>
        <w:t xml:space="preserve"> </w:t>
      </w:r>
      <w:r>
        <w:rPr>
          <w:rFonts w:ascii="Calibri" w:hAnsi="Calibri" w:cs="Calibri"/>
          <w:bCs/>
          <w:sz w:val="24"/>
          <w:szCs w:val="24"/>
        </w:rPr>
        <w:t xml:space="preserve">und Tina Hamacher (konfessionslos, Filiale: </w:t>
      </w:r>
      <w:r>
        <w:rPr>
          <w:rFonts w:ascii="Calibri" w:hAnsi="Calibri" w:cs="Calibri"/>
          <w:b/>
          <w:bCs/>
          <w:smallCaps/>
          <w:sz w:val="24"/>
          <w:szCs w:val="24"/>
        </w:rPr>
        <w:t xml:space="preserve">Borna </w:t>
      </w:r>
      <w:r w:rsidRPr="00AE2597">
        <w:rPr>
          <w:rFonts w:ascii="Calibri" w:hAnsi="Calibri" w:cs="Calibri"/>
          <w:sz w:val="24"/>
          <w:szCs w:val="24"/>
        </w:rPr>
        <w:t>(Sachsen)</w:t>
      </w:r>
      <w:r>
        <w:rPr>
          <w:rFonts w:ascii="Calibri" w:hAnsi="Calibri" w:cs="Calibri"/>
          <w:sz w:val="24"/>
          <w:szCs w:val="24"/>
        </w:rPr>
        <w:t>)</w:t>
      </w:r>
      <w:r>
        <w:rPr>
          <w:rFonts w:ascii="Calibri" w:hAnsi="Calibri" w:cs="Calibri"/>
          <w:bCs/>
          <w:sz w:val="24"/>
          <w:szCs w:val="24"/>
        </w:rPr>
        <w:t xml:space="preserve"> </w:t>
      </w:r>
      <w:r w:rsidRPr="0083679A">
        <w:rPr>
          <w:rFonts w:ascii="Calibri" w:hAnsi="Calibri" w:cs="Calibri"/>
          <w:bCs/>
          <w:sz w:val="24"/>
          <w:szCs w:val="24"/>
        </w:rPr>
        <w:t xml:space="preserve">zu erstellen. </w:t>
      </w:r>
    </w:p>
    <w:p w14:paraId="0E88EC57" w14:textId="77777777" w:rsidR="00A7272B" w:rsidRPr="0083679A" w:rsidRDefault="00A7272B" w:rsidP="00A7272B">
      <w:pPr>
        <w:spacing w:before="60" w:after="120"/>
        <w:jc w:val="both"/>
        <w:rPr>
          <w:rFonts w:ascii="Calibri" w:hAnsi="Calibri" w:cs="Calibri"/>
          <w:bCs/>
          <w:sz w:val="24"/>
          <w:szCs w:val="24"/>
          <w:u w:val="words"/>
        </w:rPr>
      </w:pPr>
      <w:r w:rsidRPr="0083679A">
        <w:rPr>
          <w:rFonts w:ascii="Calibri" w:hAnsi="Calibri" w:cs="Calibri"/>
          <w:bCs/>
          <w:sz w:val="24"/>
          <w:szCs w:val="24"/>
          <w:u w:val="words"/>
        </w:rPr>
        <w:t>Personaldaten:</w:t>
      </w:r>
    </w:p>
    <w:p w14:paraId="35DF7975" w14:textId="77777777" w:rsidR="00A7272B" w:rsidRDefault="00A7272B" w:rsidP="00A7272B">
      <w:pPr>
        <w:spacing w:before="60" w:after="60"/>
        <w:ind w:left="284"/>
        <w:rPr>
          <w:rFonts w:ascii="Calibri" w:hAnsi="Calibri" w:cs="Calibri"/>
          <w:bCs/>
          <w:sz w:val="12"/>
          <w:szCs w:val="12"/>
        </w:rPr>
      </w:pPr>
      <w:r w:rsidRPr="00563F9B">
        <w:rPr>
          <w:noProof/>
        </w:rPr>
        <w:drawing>
          <wp:inline distT="0" distB="0" distL="0" distR="0" wp14:anchorId="656FC7FA" wp14:editId="0C57AC12">
            <wp:extent cx="6479540" cy="2223135"/>
            <wp:effectExtent l="0" t="0" r="0" b="571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79540" cy="2223135"/>
                    </a:xfrm>
                    <a:prstGeom prst="rect">
                      <a:avLst/>
                    </a:prstGeom>
                    <a:noFill/>
                    <a:ln>
                      <a:noFill/>
                    </a:ln>
                  </pic:spPr>
                </pic:pic>
              </a:graphicData>
            </a:graphic>
          </wp:inline>
        </w:drawing>
      </w:r>
    </w:p>
    <w:p w14:paraId="59434BA7" w14:textId="77777777" w:rsidR="00A7272B" w:rsidRPr="0083679A" w:rsidRDefault="00A7272B" w:rsidP="00A7272B">
      <w:pPr>
        <w:spacing w:before="240" w:after="120"/>
        <w:jc w:val="both"/>
        <w:rPr>
          <w:rFonts w:ascii="Calibri" w:hAnsi="Calibri" w:cs="Calibri"/>
          <w:bCs/>
          <w:sz w:val="24"/>
          <w:szCs w:val="24"/>
          <w:u w:val="words"/>
        </w:rPr>
      </w:pPr>
      <w:r w:rsidRPr="0083679A">
        <w:rPr>
          <w:rFonts w:ascii="Calibri" w:hAnsi="Calibri" w:cs="Calibri"/>
          <w:bCs/>
          <w:sz w:val="24"/>
          <w:szCs w:val="24"/>
          <w:u w:val="words"/>
        </w:rPr>
        <w:t>Daten zur Sozialversicherung:</w:t>
      </w:r>
    </w:p>
    <w:p w14:paraId="05BA30D2" w14:textId="77777777" w:rsidR="00A7272B" w:rsidRDefault="00A7272B" w:rsidP="00A7272B">
      <w:pPr>
        <w:spacing w:before="60" w:after="60"/>
        <w:ind w:left="284"/>
        <w:jc w:val="both"/>
        <w:rPr>
          <w:noProof/>
        </w:rPr>
      </w:pPr>
      <w:r w:rsidRPr="00BD3F1C">
        <w:rPr>
          <w:noProof/>
        </w:rPr>
        <w:drawing>
          <wp:inline distT="0" distB="0" distL="0" distR="0" wp14:anchorId="1A70F7BF" wp14:editId="7ADD1F9E">
            <wp:extent cx="4437625" cy="1800000"/>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37625" cy="1800000"/>
                    </a:xfrm>
                    <a:prstGeom prst="rect">
                      <a:avLst/>
                    </a:prstGeom>
                    <a:noFill/>
                    <a:ln>
                      <a:noFill/>
                    </a:ln>
                  </pic:spPr>
                </pic:pic>
              </a:graphicData>
            </a:graphic>
          </wp:inline>
        </w:drawing>
      </w:r>
    </w:p>
    <w:p w14:paraId="52EF9206" w14:textId="77777777" w:rsidR="00A7272B" w:rsidRDefault="00A7272B" w:rsidP="00A7272B">
      <w:pPr>
        <w:spacing w:before="60" w:after="120"/>
        <w:ind w:left="284"/>
        <w:jc w:val="both"/>
        <w:rPr>
          <w:rFonts w:ascii="Calibri" w:hAnsi="Calibri" w:cs="Calibri"/>
          <w:bCs/>
          <w:sz w:val="24"/>
          <w:szCs w:val="24"/>
        </w:rPr>
      </w:pPr>
      <w:r>
        <w:rPr>
          <w:noProof/>
        </w:rPr>
        <mc:AlternateContent>
          <mc:Choice Requires="wps">
            <w:drawing>
              <wp:anchor distT="0" distB="0" distL="114300" distR="114300" simplePos="0" relativeHeight="251877888" behindDoc="0" locked="0" layoutInCell="1" allowOverlap="1" wp14:anchorId="1012EA4F" wp14:editId="40B3A08E">
                <wp:simplePos x="0" y="0"/>
                <wp:positionH relativeFrom="column">
                  <wp:posOffset>5898515</wp:posOffset>
                </wp:positionH>
                <wp:positionV relativeFrom="paragraph">
                  <wp:posOffset>652145</wp:posOffset>
                </wp:positionV>
                <wp:extent cx="295275" cy="695325"/>
                <wp:effectExtent l="19050" t="0" r="28575" b="47625"/>
                <wp:wrapNone/>
                <wp:docPr id="15" name="Pfeil: nach links gekrümmt 15"/>
                <wp:cNvGraphicFramePr/>
                <a:graphic xmlns:a="http://schemas.openxmlformats.org/drawingml/2006/main">
                  <a:graphicData uri="http://schemas.microsoft.com/office/word/2010/wordprocessingShape">
                    <wps:wsp>
                      <wps:cNvSpPr/>
                      <wps:spPr>
                        <a:xfrm>
                          <a:off x="0" y="0"/>
                          <a:ext cx="295275" cy="695325"/>
                        </a:xfrm>
                        <a:prstGeom prst="curved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D91F4BB"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Pfeil: nach links gekrümmt 15" o:spid="_x0000_s1026" type="#_x0000_t103" style="position:absolute;margin-left:464.45pt;margin-top:51.35pt;width:23.25pt;height:54.75pt;z-index:251877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" adj="17014,20454,5400" fillcolor="#4f81bd [3204]" strokecolor="#243f60 [1604]" strokeweight="2pt"/>
            </w:pict>
          </mc:Fallback>
        </mc:AlternateContent>
      </w:r>
      <w:r w:rsidRPr="00F91121">
        <w:rPr>
          <w:noProof/>
        </w:rPr>
        <w:drawing>
          <wp:inline distT="0" distB="0" distL="0" distR="0" wp14:anchorId="462348D8" wp14:editId="52AE5777">
            <wp:extent cx="6038850" cy="771525"/>
            <wp:effectExtent l="0" t="0" r="0" b="9525"/>
            <wp:docPr id="304618976" name="Grafik 304618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38850" cy="771525"/>
                    </a:xfrm>
                    <a:prstGeom prst="rect">
                      <a:avLst/>
                    </a:prstGeom>
                    <a:noFill/>
                    <a:ln>
                      <a:noFill/>
                    </a:ln>
                  </pic:spPr>
                </pic:pic>
              </a:graphicData>
            </a:graphic>
          </wp:inline>
        </w:drawing>
      </w:r>
    </w:p>
    <w:p w14:paraId="4BC1D0B0" w14:textId="77777777" w:rsidR="00A7272B" w:rsidRDefault="00A7272B" w:rsidP="00A7272B">
      <w:pPr>
        <w:spacing w:before="60"/>
        <w:ind w:left="284"/>
        <w:jc w:val="both"/>
        <w:rPr>
          <w:rFonts w:ascii="Calibri" w:hAnsi="Calibri" w:cs="Calibri"/>
          <w:bCs/>
          <w:sz w:val="24"/>
          <w:szCs w:val="24"/>
        </w:rPr>
      </w:pPr>
      <w:r w:rsidRPr="00420367">
        <w:rPr>
          <w:noProof/>
        </w:rPr>
        <w:drawing>
          <wp:inline distT="0" distB="0" distL="0" distR="0" wp14:anchorId="055E57A3" wp14:editId="0F54AECE">
            <wp:extent cx="5626981" cy="2008427"/>
            <wp:effectExtent l="0" t="0" r="0" b="0"/>
            <wp:docPr id="304618977" name="Grafik 304618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29208" cy="2009222"/>
                    </a:xfrm>
                    <a:prstGeom prst="rect">
                      <a:avLst/>
                    </a:prstGeom>
                    <a:noFill/>
                    <a:ln>
                      <a:noFill/>
                    </a:ln>
                  </pic:spPr>
                </pic:pic>
              </a:graphicData>
            </a:graphic>
          </wp:inline>
        </w:drawing>
      </w:r>
    </w:p>
    <w:p w14:paraId="2FA4D1DF" w14:textId="77777777" w:rsidR="004A3BB9" w:rsidRDefault="004A3BB9">
      <w:pPr>
        <w:rPr>
          <w:rFonts w:asciiTheme="minorHAnsi" w:hAnsiTheme="minorHAnsi" w:cstheme="minorHAnsi"/>
          <w:bCs/>
          <w:color w:val="000000" w:themeColor="text1"/>
          <w:sz w:val="32"/>
          <w:szCs w:val="32"/>
        </w:rPr>
      </w:pPr>
    </w:p>
    <w:p w14:paraId="45988FC7" w14:textId="77777777" w:rsidR="00A7272B" w:rsidRPr="0083679A" w:rsidRDefault="00A7272B" w:rsidP="00A7272B">
      <w:pPr>
        <w:shd w:val="clear" w:color="auto" w:fill="C6D9F1"/>
        <w:spacing w:after="120"/>
        <w:jc w:val="center"/>
        <w:rPr>
          <w:rFonts w:ascii="Gadugi" w:hAnsi="Gadugi" w:cs="Estrangelo Edessa"/>
          <w:b/>
          <w:sz w:val="28"/>
          <w:szCs w:val="28"/>
        </w:rPr>
      </w:pPr>
      <w:r>
        <w:rPr>
          <w:rFonts w:ascii="Gadugi" w:hAnsi="Gadugi" w:cs="Estrangelo Edessa"/>
          <w:b/>
          <w:sz w:val="28"/>
          <w:szCs w:val="28"/>
        </w:rPr>
        <w:lastRenderedPageBreak/>
        <w:t>Arbeitsaufgaben 1</w:t>
      </w:r>
    </w:p>
    <w:p w14:paraId="08D0A56E" w14:textId="77777777" w:rsidR="00A7272B" w:rsidRDefault="00A7272B" w:rsidP="00A7272B">
      <w:pPr>
        <w:pStyle w:val="Listenabsatz"/>
        <w:numPr>
          <w:ilvl w:val="0"/>
          <w:numId w:val="23"/>
        </w:numPr>
        <w:spacing w:before="120" w:after="120"/>
        <w:ind w:left="709" w:hanging="357"/>
        <w:contextualSpacing w:val="0"/>
        <w:jc w:val="both"/>
        <w:rPr>
          <w:rFonts w:ascii="Calibri" w:hAnsi="Calibri" w:cs="Calibri"/>
          <w:bCs/>
          <w:sz w:val="24"/>
          <w:szCs w:val="24"/>
        </w:rPr>
      </w:pPr>
      <w:r>
        <w:rPr>
          <w:rFonts w:ascii="Calibri" w:hAnsi="Calibri" w:cs="Calibri"/>
          <w:bCs/>
          <w:sz w:val="24"/>
          <w:szCs w:val="24"/>
        </w:rPr>
        <w:t>Komplettieren Sie zunächst die folgende Übersicht:</w:t>
      </w:r>
    </w:p>
    <w:p w14:paraId="47672229" w14:textId="77777777" w:rsidR="00A7272B" w:rsidRPr="004427EA" w:rsidRDefault="00A7272B" w:rsidP="00A7272B">
      <w:pPr>
        <w:spacing w:before="120" w:after="120"/>
        <w:jc w:val="center"/>
        <w:rPr>
          <w:rFonts w:ascii="Calibri" w:hAnsi="Calibri" w:cs="Calibri"/>
          <w:bCs/>
          <w:sz w:val="24"/>
          <w:szCs w:val="24"/>
        </w:rPr>
      </w:pPr>
      <w:r w:rsidRPr="004427EA">
        <w:rPr>
          <w:noProof/>
        </w:rPr>
        <w:drawing>
          <wp:inline distT="0" distB="0" distL="0" distR="0" wp14:anchorId="19604107" wp14:editId="1CAB5FCB">
            <wp:extent cx="5105400" cy="1771650"/>
            <wp:effectExtent l="0" t="0" r="0" b="0"/>
            <wp:docPr id="304618978" name="Grafik 304618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05400" cy="1771650"/>
                    </a:xfrm>
                    <a:prstGeom prst="rect">
                      <a:avLst/>
                    </a:prstGeom>
                    <a:noFill/>
                    <a:ln>
                      <a:noFill/>
                    </a:ln>
                  </pic:spPr>
                </pic:pic>
              </a:graphicData>
            </a:graphic>
          </wp:inline>
        </w:drawing>
      </w:r>
    </w:p>
    <w:p w14:paraId="5A965762" w14:textId="77777777" w:rsidR="00A7272B" w:rsidRPr="00132F48" w:rsidRDefault="00A7272B" w:rsidP="00A7272B">
      <w:pPr>
        <w:spacing w:before="120" w:after="120"/>
        <w:ind w:left="708"/>
        <w:jc w:val="both"/>
        <w:rPr>
          <w:rFonts w:ascii="Calibri" w:hAnsi="Calibri" w:cs="Calibri"/>
          <w:bCs/>
          <w:sz w:val="24"/>
          <w:szCs w:val="24"/>
        </w:rPr>
      </w:pPr>
      <w:r>
        <w:rPr>
          <w:rFonts w:ascii="Calibri" w:hAnsi="Calibri" w:cs="Calibri"/>
          <w:bCs/>
          <w:sz w:val="24"/>
          <w:szCs w:val="24"/>
        </w:rPr>
        <w:t>Drucken Sie sich anschließend die Übersicht auf der folgenden Seite aus.</w:t>
      </w:r>
    </w:p>
    <w:p w14:paraId="54A3384C" w14:textId="77777777" w:rsidR="00A7272B" w:rsidRDefault="00A7272B" w:rsidP="00A7272B">
      <w:pPr>
        <w:pStyle w:val="Listenabsatz"/>
        <w:numPr>
          <w:ilvl w:val="0"/>
          <w:numId w:val="23"/>
        </w:numPr>
        <w:spacing w:before="120" w:after="120"/>
        <w:ind w:left="709" w:hanging="357"/>
        <w:contextualSpacing w:val="0"/>
        <w:jc w:val="both"/>
        <w:rPr>
          <w:rFonts w:ascii="Calibri" w:hAnsi="Calibri" w:cs="Calibri"/>
          <w:bCs/>
          <w:sz w:val="24"/>
          <w:szCs w:val="24"/>
        </w:rPr>
      </w:pPr>
      <w:r>
        <w:rPr>
          <w:rFonts w:ascii="Calibri" w:hAnsi="Calibri" w:cs="Calibri"/>
          <w:bCs/>
          <w:sz w:val="24"/>
          <w:szCs w:val="24"/>
        </w:rPr>
        <w:t>Für welche Ausgaben gibt es einen Lohnsteuerfreibetrag? Zählen Sie 12 Beispiele auf.</w:t>
      </w:r>
    </w:p>
    <w:p w14:paraId="14B39274" w14:textId="77777777" w:rsidR="00A7272B" w:rsidRDefault="00A7272B" w:rsidP="00A7272B">
      <w:pPr>
        <w:pStyle w:val="Listenabsatz"/>
        <w:numPr>
          <w:ilvl w:val="0"/>
          <w:numId w:val="23"/>
        </w:numPr>
        <w:spacing w:before="120" w:after="120"/>
        <w:ind w:left="709" w:hanging="357"/>
        <w:contextualSpacing w:val="0"/>
        <w:jc w:val="both"/>
        <w:rPr>
          <w:rFonts w:ascii="Calibri" w:hAnsi="Calibri" w:cs="Calibri"/>
          <w:bCs/>
          <w:sz w:val="24"/>
          <w:szCs w:val="24"/>
        </w:rPr>
      </w:pPr>
      <w:r>
        <w:rPr>
          <w:rFonts w:ascii="Calibri" w:hAnsi="Calibri" w:cs="Calibri"/>
          <w:bCs/>
          <w:sz w:val="24"/>
          <w:szCs w:val="24"/>
        </w:rPr>
        <w:t>Welche Sozialversicherung muss der Arbeitgeber alleine übernehmen?</w:t>
      </w:r>
    </w:p>
    <w:p w14:paraId="4806339F" w14:textId="77777777" w:rsidR="00A7272B" w:rsidRDefault="00A7272B" w:rsidP="00A7272B">
      <w:pPr>
        <w:pStyle w:val="Listenabsatz"/>
        <w:numPr>
          <w:ilvl w:val="0"/>
          <w:numId w:val="23"/>
        </w:numPr>
        <w:spacing w:before="120" w:after="120"/>
        <w:ind w:left="709" w:hanging="357"/>
        <w:contextualSpacing w:val="0"/>
        <w:jc w:val="both"/>
        <w:rPr>
          <w:rFonts w:ascii="Calibri" w:hAnsi="Calibri" w:cs="Calibri"/>
          <w:bCs/>
          <w:sz w:val="24"/>
          <w:szCs w:val="24"/>
        </w:rPr>
      </w:pPr>
      <w:r w:rsidRPr="00226A2A">
        <w:rPr>
          <w:rFonts w:ascii="Calibri" w:hAnsi="Calibri" w:cs="Calibri"/>
          <w:bCs/>
          <w:sz w:val="24"/>
          <w:szCs w:val="24"/>
        </w:rPr>
        <w:t>Erstellen Sie für alle Mitarbeiter/-innen die Gehaltsabrechnungen für den Monat Januar 202</w:t>
      </w:r>
      <w:r>
        <w:rPr>
          <w:rFonts w:ascii="Calibri" w:hAnsi="Calibri" w:cs="Calibri"/>
          <w:bCs/>
          <w:sz w:val="24"/>
          <w:szCs w:val="24"/>
        </w:rPr>
        <w:t>4</w:t>
      </w:r>
      <w:r w:rsidRPr="00226A2A">
        <w:rPr>
          <w:rFonts w:ascii="Calibri" w:hAnsi="Calibri" w:cs="Calibri"/>
          <w:bCs/>
          <w:sz w:val="24"/>
          <w:szCs w:val="24"/>
        </w:rPr>
        <w:t xml:space="preserve">. </w:t>
      </w:r>
      <w:r>
        <w:rPr>
          <w:rFonts w:ascii="Calibri" w:hAnsi="Calibri" w:cs="Calibri"/>
          <w:bCs/>
          <w:sz w:val="24"/>
          <w:szCs w:val="24"/>
        </w:rPr>
        <w:t xml:space="preserve">Verwenden Sie dafür die </w:t>
      </w:r>
      <w:r w:rsidRPr="00907668">
        <w:rPr>
          <w:rFonts w:ascii="Calibri" w:hAnsi="Calibri" w:cs="Calibri"/>
          <w:bCs/>
          <w:i/>
          <w:sz w:val="24"/>
          <w:szCs w:val="24"/>
          <w:u w:val="words"/>
        </w:rPr>
        <w:t>Vorlage 1</w:t>
      </w:r>
      <w:r>
        <w:rPr>
          <w:rFonts w:ascii="Calibri" w:hAnsi="Calibri" w:cs="Calibri"/>
          <w:bCs/>
          <w:sz w:val="24"/>
          <w:szCs w:val="24"/>
        </w:rPr>
        <w:t>.</w:t>
      </w:r>
    </w:p>
    <w:p w14:paraId="30F73F8B" w14:textId="77777777" w:rsidR="00A7272B" w:rsidRPr="00D7058A" w:rsidRDefault="00A7272B" w:rsidP="00A7272B">
      <w:pPr>
        <w:pStyle w:val="Listenabsatz"/>
        <w:numPr>
          <w:ilvl w:val="0"/>
          <w:numId w:val="25"/>
        </w:numPr>
        <w:spacing w:before="60" w:after="60"/>
        <w:ind w:left="1191" w:hanging="284"/>
        <w:contextualSpacing w:val="0"/>
        <w:jc w:val="both"/>
        <w:rPr>
          <w:rFonts w:ascii="Calibri" w:hAnsi="Calibri" w:cs="Calibri"/>
          <w:bCs/>
          <w:sz w:val="24"/>
          <w:szCs w:val="24"/>
        </w:rPr>
      </w:pPr>
      <w:r w:rsidRPr="00D7058A">
        <w:rPr>
          <w:rFonts w:ascii="Calibri" w:hAnsi="Calibri" w:cs="Calibri"/>
          <w:bCs/>
          <w:sz w:val="24"/>
          <w:szCs w:val="24"/>
        </w:rPr>
        <w:t xml:space="preserve">Herr Kranz hat am 02.01.2024 einen Vorschuss in Höhe von 6.000,00 € erhalten; die Abbuchung erfolgte über das Postbankkonto. Der Vorschuss soll in 10 gleich hohen Monatsraten </w:t>
      </w:r>
      <w:r>
        <w:rPr>
          <w:rFonts w:ascii="Calibri" w:hAnsi="Calibri" w:cs="Calibri"/>
          <w:bCs/>
          <w:sz w:val="24"/>
          <w:szCs w:val="24"/>
        </w:rPr>
        <w:t xml:space="preserve">mit dem Gehalt </w:t>
      </w:r>
      <w:r w:rsidRPr="00D7058A">
        <w:rPr>
          <w:rFonts w:ascii="Calibri" w:hAnsi="Calibri" w:cs="Calibri"/>
          <w:bCs/>
          <w:sz w:val="24"/>
          <w:szCs w:val="24"/>
        </w:rPr>
        <w:t xml:space="preserve">verrechnet werden. </w:t>
      </w:r>
    </w:p>
    <w:p w14:paraId="184D76BD" w14:textId="77777777" w:rsidR="00A7272B" w:rsidRPr="00D7058A" w:rsidRDefault="00A7272B" w:rsidP="00A7272B">
      <w:pPr>
        <w:pStyle w:val="Listenabsatz"/>
        <w:numPr>
          <w:ilvl w:val="0"/>
          <w:numId w:val="25"/>
        </w:numPr>
        <w:spacing w:before="60" w:after="60"/>
        <w:ind w:left="1191" w:hanging="284"/>
        <w:contextualSpacing w:val="0"/>
        <w:jc w:val="both"/>
        <w:rPr>
          <w:rFonts w:ascii="Calibri" w:hAnsi="Calibri" w:cs="Calibri"/>
          <w:bCs/>
          <w:sz w:val="24"/>
          <w:szCs w:val="24"/>
        </w:rPr>
      </w:pPr>
      <w:r w:rsidRPr="00D7058A">
        <w:rPr>
          <w:rFonts w:ascii="Calibri" w:hAnsi="Calibri" w:cs="Calibri"/>
          <w:bCs/>
          <w:sz w:val="24"/>
          <w:szCs w:val="24"/>
        </w:rPr>
        <w:t xml:space="preserve">Die Zusatzbeiträge zur Krankenkasse müssen noch ermittelt werden. Alle Mitarbeiter/-innen sind gesetzlich versichert. </w:t>
      </w:r>
    </w:p>
    <w:p w14:paraId="6ED0EFD2" w14:textId="77777777" w:rsidR="00A7272B" w:rsidRDefault="00A7272B" w:rsidP="00A7272B">
      <w:pPr>
        <w:pStyle w:val="Listenabsatz"/>
        <w:numPr>
          <w:ilvl w:val="0"/>
          <w:numId w:val="25"/>
        </w:numPr>
        <w:spacing w:before="60" w:after="60"/>
        <w:ind w:left="1191" w:hanging="284"/>
        <w:contextualSpacing w:val="0"/>
        <w:jc w:val="both"/>
        <w:rPr>
          <w:rFonts w:ascii="Calibri" w:hAnsi="Calibri" w:cs="Calibri"/>
          <w:bCs/>
          <w:sz w:val="24"/>
          <w:szCs w:val="24"/>
        </w:rPr>
      </w:pPr>
      <w:r w:rsidRPr="00D7058A">
        <w:rPr>
          <w:rFonts w:ascii="Calibri" w:hAnsi="Calibri" w:cs="Calibri"/>
          <w:bCs/>
          <w:sz w:val="24"/>
          <w:szCs w:val="24"/>
        </w:rPr>
        <w:t>Alle Kinder sind unter 15 Jahre alt und leben im Haushalt des Steuerpflichtigen</w:t>
      </w:r>
      <w:r>
        <w:rPr>
          <w:rFonts w:ascii="Calibri" w:hAnsi="Calibri" w:cs="Calibri"/>
          <w:bCs/>
          <w:sz w:val="24"/>
          <w:szCs w:val="24"/>
        </w:rPr>
        <w:t>. Frank Müller erhält 1 Kinderfreibetrag; Egon Kranz 3 Kinderfreibeträge.</w:t>
      </w:r>
    </w:p>
    <w:p w14:paraId="608D5036" w14:textId="77777777" w:rsidR="00A7272B" w:rsidRDefault="00A7272B" w:rsidP="00A7272B">
      <w:pPr>
        <w:pStyle w:val="Listenabsatz"/>
        <w:numPr>
          <w:ilvl w:val="0"/>
          <w:numId w:val="25"/>
        </w:numPr>
        <w:spacing w:before="60" w:after="60"/>
        <w:ind w:left="1191" w:hanging="284"/>
        <w:contextualSpacing w:val="0"/>
        <w:jc w:val="both"/>
        <w:rPr>
          <w:rFonts w:ascii="Calibri" w:hAnsi="Calibri" w:cs="Calibri"/>
          <w:bCs/>
          <w:sz w:val="24"/>
          <w:szCs w:val="24"/>
        </w:rPr>
      </w:pPr>
      <w:r>
        <w:rPr>
          <w:rFonts w:ascii="Calibri" w:hAnsi="Calibri" w:cs="Calibri"/>
          <w:bCs/>
          <w:sz w:val="24"/>
          <w:szCs w:val="24"/>
        </w:rPr>
        <w:t>Nur Tina Hamacher ist aus der (evangelischen) Kirche ausgetreten.</w:t>
      </w:r>
    </w:p>
    <w:p w14:paraId="284B0A73" w14:textId="77777777" w:rsidR="00A7272B" w:rsidRPr="00D7058A" w:rsidRDefault="00A7272B" w:rsidP="00A7272B">
      <w:pPr>
        <w:pStyle w:val="Listenabsatz"/>
        <w:numPr>
          <w:ilvl w:val="0"/>
          <w:numId w:val="25"/>
        </w:numPr>
        <w:spacing w:before="60" w:after="60"/>
        <w:ind w:left="1191" w:hanging="284"/>
        <w:contextualSpacing w:val="0"/>
        <w:jc w:val="both"/>
        <w:rPr>
          <w:rFonts w:ascii="Calibri" w:hAnsi="Calibri" w:cs="Calibri"/>
          <w:bCs/>
          <w:sz w:val="24"/>
          <w:szCs w:val="24"/>
        </w:rPr>
      </w:pPr>
      <w:r>
        <w:rPr>
          <w:rFonts w:ascii="Calibri" w:hAnsi="Calibri" w:cs="Calibri"/>
          <w:bCs/>
          <w:sz w:val="24"/>
          <w:szCs w:val="24"/>
        </w:rPr>
        <w:t>Ermitteln Sie für alle Mitarbeiter/-innen auch die Abgabenquote.</w:t>
      </w:r>
    </w:p>
    <w:p w14:paraId="61DCA7A8" w14:textId="77777777" w:rsidR="00A7272B" w:rsidRPr="004427EA" w:rsidRDefault="00A7272B" w:rsidP="00A7272B">
      <w:pPr>
        <w:pStyle w:val="Listenabsatz"/>
        <w:numPr>
          <w:ilvl w:val="0"/>
          <w:numId w:val="23"/>
        </w:numPr>
        <w:spacing w:before="120" w:after="120"/>
        <w:ind w:left="709" w:hanging="357"/>
        <w:contextualSpacing w:val="0"/>
        <w:jc w:val="both"/>
        <w:rPr>
          <w:rFonts w:ascii="Calibri" w:hAnsi="Calibri" w:cs="Calibri"/>
          <w:bCs/>
          <w:sz w:val="24"/>
          <w:szCs w:val="24"/>
        </w:rPr>
      </w:pPr>
      <w:r w:rsidRPr="004427EA">
        <w:rPr>
          <w:rFonts w:ascii="Calibri" w:hAnsi="Calibri" w:cs="Calibri"/>
          <w:bCs/>
          <w:sz w:val="24"/>
          <w:szCs w:val="24"/>
        </w:rPr>
        <w:t>Ermitteln Sie den Personalaufwand für die 3 Mitarbeiter/-innen (ohne U1, U2 und BG) und ergänzen Sie die Textlücken durch die entsprechenden Fachbegriffe/Lösungswörter.</w:t>
      </w:r>
      <w:r>
        <w:rPr>
          <w:rFonts w:ascii="Calibri" w:hAnsi="Calibri" w:cs="Calibri"/>
          <w:bCs/>
          <w:sz w:val="24"/>
          <w:szCs w:val="24"/>
        </w:rPr>
        <w:t xml:space="preserve"> Verwenden Sie dafür die </w:t>
      </w:r>
      <w:r w:rsidRPr="00907668">
        <w:rPr>
          <w:rFonts w:ascii="Calibri" w:hAnsi="Calibri" w:cs="Calibri"/>
          <w:bCs/>
          <w:i/>
          <w:sz w:val="24"/>
          <w:szCs w:val="24"/>
          <w:u w:val="words"/>
        </w:rPr>
        <w:t>Vorlage 2</w:t>
      </w:r>
      <w:r>
        <w:rPr>
          <w:rFonts w:ascii="Calibri" w:hAnsi="Calibri" w:cs="Calibri"/>
          <w:bCs/>
          <w:sz w:val="24"/>
          <w:szCs w:val="24"/>
        </w:rPr>
        <w:t>.</w:t>
      </w:r>
    </w:p>
    <w:p w14:paraId="6918B59D" w14:textId="77777777" w:rsidR="00A7272B" w:rsidRDefault="00A7272B" w:rsidP="00A7272B">
      <w:pPr>
        <w:pStyle w:val="Listenabsatz"/>
        <w:numPr>
          <w:ilvl w:val="0"/>
          <w:numId w:val="23"/>
        </w:numPr>
        <w:spacing w:before="120" w:after="120"/>
        <w:ind w:left="709" w:hanging="357"/>
        <w:contextualSpacing w:val="0"/>
        <w:jc w:val="both"/>
        <w:rPr>
          <w:rFonts w:ascii="Calibri" w:hAnsi="Calibri" w:cs="Calibri"/>
          <w:bCs/>
          <w:sz w:val="24"/>
          <w:szCs w:val="24"/>
        </w:rPr>
      </w:pPr>
      <w:r>
        <w:rPr>
          <w:rFonts w:ascii="Calibri" w:hAnsi="Calibri" w:cs="Calibri"/>
          <w:bCs/>
          <w:sz w:val="24"/>
          <w:szCs w:val="24"/>
        </w:rPr>
        <w:t>Welche Arbeitsabfolge ergibt sich bei der Gehaltsabrechnung?</w:t>
      </w:r>
    </w:p>
    <w:p w14:paraId="73FC4337" w14:textId="77777777" w:rsidR="00A7272B" w:rsidRDefault="00A7272B" w:rsidP="00A7272B">
      <w:pPr>
        <w:pStyle w:val="Listenabsatz"/>
        <w:numPr>
          <w:ilvl w:val="0"/>
          <w:numId w:val="23"/>
        </w:numPr>
        <w:spacing w:before="120" w:after="120"/>
        <w:ind w:left="709" w:hanging="357"/>
        <w:contextualSpacing w:val="0"/>
        <w:jc w:val="both"/>
        <w:rPr>
          <w:rFonts w:ascii="Calibri" w:hAnsi="Calibri" w:cs="Calibri"/>
          <w:bCs/>
          <w:sz w:val="24"/>
          <w:szCs w:val="24"/>
        </w:rPr>
      </w:pPr>
      <w:r w:rsidRPr="004427EA">
        <w:rPr>
          <w:rFonts w:ascii="Calibri" w:hAnsi="Calibri" w:cs="Calibri"/>
          <w:bCs/>
          <w:sz w:val="24"/>
          <w:szCs w:val="24"/>
        </w:rPr>
        <w:t>Bilden Sie die Buchungssätze für die Gehaltsabrechnungen der 3 Mitarbeiter/-innen (</w:t>
      </w:r>
      <w:r>
        <w:rPr>
          <w:rFonts w:ascii="Calibri" w:hAnsi="Calibri" w:cs="Calibri"/>
          <w:bCs/>
          <w:sz w:val="24"/>
          <w:szCs w:val="24"/>
        </w:rPr>
        <w:t xml:space="preserve">zunächst </w:t>
      </w:r>
      <w:r w:rsidRPr="004427EA">
        <w:rPr>
          <w:rFonts w:ascii="Calibri" w:hAnsi="Calibri" w:cs="Calibri"/>
          <w:bCs/>
          <w:sz w:val="24"/>
          <w:szCs w:val="24"/>
        </w:rPr>
        <w:t>ohne Kontonummern)</w:t>
      </w:r>
      <w:r>
        <w:rPr>
          <w:rFonts w:ascii="Calibri" w:hAnsi="Calibri" w:cs="Calibri"/>
          <w:bCs/>
          <w:sz w:val="24"/>
          <w:szCs w:val="24"/>
        </w:rPr>
        <w:t>.</w:t>
      </w:r>
    </w:p>
    <w:p w14:paraId="2FAB8680" w14:textId="77777777" w:rsidR="00A7272B" w:rsidRDefault="00A7272B" w:rsidP="00A7272B">
      <w:pPr>
        <w:pStyle w:val="Listenabsatz"/>
        <w:numPr>
          <w:ilvl w:val="0"/>
          <w:numId w:val="23"/>
        </w:numPr>
        <w:spacing w:before="120" w:after="120"/>
        <w:ind w:left="709" w:hanging="357"/>
        <w:contextualSpacing w:val="0"/>
        <w:jc w:val="both"/>
        <w:rPr>
          <w:rFonts w:ascii="Calibri" w:hAnsi="Calibri" w:cs="Calibri"/>
          <w:bCs/>
          <w:sz w:val="24"/>
          <w:szCs w:val="24"/>
        </w:rPr>
      </w:pPr>
      <w:r>
        <w:rPr>
          <w:rFonts w:ascii="Calibri" w:hAnsi="Calibri" w:cs="Calibri"/>
          <w:bCs/>
          <w:sz w:val="24"/>
          <w:szCs w:val="24"/>
        </w:rPr>
        <w:t>Zusatzaufgabe (je nach Ausbildungsberuf):</w:t>
      </w:r>
    </w:p>
    <w:p w14:paraId="6253972B" w14:textId="77777777" w:rsidR="00A7272B" w:rsidRDefault="00A7272B" w:rsidP="00A7272B">
      <w:pPr>
        <w:spacing w:before="120" w:after="120"/>
        <w:ind w:left="708"/>
        <w:jc w:val="both"/>
        <w:rPr>
          <w:rFonts w:ascii="Calibri" w:hAnsi="Calibri" w:cs="Calibri"/>
          <w:bCs/>
          <w:sz w:val="24"/>
          <w:szCs w:val="24"/>
        </w:rPr>
      </w:pPr>
      <w:r>
        <w:rPr>
          <w:rFonts w:ascii="Calibri" w:hAnsi="Calibri" w:cs="Calibri"/>
          <w:bCs/>
          <w:sz w:val="24"/>
          <w:szCs w:val="24"/>
        </w:rPr>
        <w:t>Bilden Sie die Buchungssätze für die Gehaltsabrechnungen (Aufgabe 7) unter Verwendung der entsprechenden Kontennummern aus dem</w:t>
      </w:r>
    </w:p>
    <w:p w14:paraId="3BDB2F14" w14:textId="77777777" w:rsidR="00A7272B" w:rsidRDefault="00A7272B" w:rsidP="00A7272B">
      <w:pPr>
        <w:pStyle w:val="Listenabsatz"/>
        <w:numPr>
          <w:ilvl w:val="0"/>
          <w:numId w:val="24"/>
        </w:numPr>
        <w:spacing w:before="60" w:after="60"/>
        <w:ind w:left="1248" w:hanging="397"/>
        <w:contextualSpacing w:val="0"/>
        <w:jc w:val="both"/>
        <w:rPr>
          <w:rFonts w:ascii="Calibri" w:hAnsi="Calibri" w:cs="Calibri"/>
          <w:bCs/>
          <w:sz w:val="24"/>
          <w:szCs w:val="24"/>
        </w:rPr>
      </w:pPr>
      <w:r>
        <w:rPr>
          <w:rFonts w:ascii="Calibri" w:hAnsi="Calibri" w:cs="Calibri"/>
          <w:bCs/>
          <w:sz w:val="24"/>
          <w:szCs w:val="24"/>
        </w:rPr>
        <w:t xml:space="preserve">Industriekontenrahmen (Kaufleute für Büromanagement / Industriekaufleute), </w:t>
      </w:r>
    </w:p>
    <w:p w14:paraId="62A9DFAA" w14:textId="77777777" w:rsidR="00A7272B" w:rsidRPr="004324D9" w:rsidRDefault="00A7272B" w:rsidP="00A7272B">
      <w:pPr>
        <w:pStyle w:val="Listenabsatz"/>
        <w:numPr>
          <w:ilvl w:val="0"/>
          <w:numId w:val="24"/>
        </w:numPr>
        <w:spacing w:before="60" w:after="60"/>
        <w:ind w:left="1248" w:hanging="397"/>
        <w:contextualSpacing w:val="0"/>
        <w:jc w:val="both"/>
        <w:rPr>
          <w:rFonts w:ascii="Calibri" w:hAnsi="Calibri" w:cs="Calibri"/>
          <w:bCs/>
          <w:sz w:val="24"/>
          <w:szCs w:val="24"/>
        </w:rPr>
      </w:pPr>
      <w:r>
        <w:rPr>
          <w:rFonts w:ascii="Calibri" w:hAnsi="Calibri" w:cs="Calibri"/>
          <w:bCs/>
          <w:sz w:val="24"/>
          <w:szCs w:val="24"/>
        </w:rPr>
        <w:t>Großhandelskontenrahmen (Kaufleute für Groß- und Außenhandelsmanagement).</w:t>
      </w:r>
    </w:p>
    <w:p w14:paraId="29F66EF3" w14:textId="77777777" w:rsidR="00A7272B" w:rsidRDefault="00A7272B" w:rsidP="00A7272B">
      <w:pPr>
        <w:spacing w:before="60" w:after="60"/>
        <w:jc w:val="both"/>
        <w:rPr>
          <w:rFonts w:ascii="Calibri" w:hAnsi="Calibri" w:cs="Calibri"/>
          <w:bCs/>
          <w:sz w:val="24"/>
          <w:szCs w:val="24"/>
        </w:rPr>
      </w:pPr>
    </w:p>
    <w:p w14:paraId="6E0B3338" w14:textId="77777777" w:rsidR="00A7272B" w:rsidRPr="00420367" w:rsidRDefault="00A7272B" w:rsidP="00A7272B">
      <w:pPr>
        <w:spacing w:before="60" w:after="60"/>
        <w:jc w:val="both"/>
        <w:rPr>
          <w:rFonts w:ascii="Calibri" w:hAnsi="Calibri" w:cs="Calibri"/>
          <w:bCs/>
          <w:sz w:val="24"/>
          <w:szCs w:val="24"/>
        </w:rPr>
      </w:pPr>
    </w:p>
    <w:p w14:paraId="3EB8EE78" w14:textId="77777777" w:rsidR="00A7272B" w:rsidRDefault="00A7272B" w:rsidP="00A7272B">
      <w:r>
        <w:br w:type="page"/>
      </w:r>
    </w:p>
    <w:p w14:paraId="57A146A3" w14:textId="77777777" w:rsidR="00A7272B" w:rsidRPr="00AE2597" w:rsidRDefault="00A7272B" w:rsidP="00A7272B">
      <w:pPr>
        <w:pStyle w:val="Listenabsatz"/>
        <w:ind w:left="0"/>
        <w:contextualSpacing w:val="0"/>
        <w:jc w:val="center"/>
        <w:rPr>
          <w:rFonts w:ascii="Calibri" w:hAnsi="Calibri" w:cs="Calibri"/>
          <w:sz w:val="24"/>
          <w:szCs w:val="24"/>
        </w:rPr>
      </w:pPr>
      <w:r w:rsidRPr="00D7058A">
        <w:rPr>
          <w:noProof/>
        </w:rPr>
        <w:lastRenderedPageBreak/>
        <w:drawing>
          <wp:inline distT="0" distB="0" distL="0" distR="0" wp14:anchorId="7586B5B3" wp14:editId="4BF594C1">
            <wp:extent cx="6479540" cy="6073775"/>
            <wp:effectExtent l="0" t="0" r="0" b="3175"/>
            <wp:docPr id="304618979" name="Grafik 304618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479540" cy="6073775"/>
                    </a:xfrm>
                    <a:prstGeom prst="rect">
                      <a:avLst/>
                    </a:prstGeom>
                    <a:noFill/>
                    <a:ln>
                      <a:noFill/>
                    </a:ln>
                  </pic:spPr>
                </pic:pic>
              </a:graphicData>
            </a:graphic>
          </wp:inline>
        </w:drawing>
      </w:r>
    </w:p>
    <w:p w14:paraId="0D3C0559" w14:textId="77777777" w:rsidR="00A7272B" w:rsidRDefault="00A7272B" w:rsidP="00A7272B">
      <w:pPr>
        <w:pStyle w:val="Listenabsatz"/>
        <w:spacing w:before="480" w:after="480"/>
        <w:contextualSpacing w:val="0"/>
        <w:jc w:val="center"/>
        <w:rPr>
          <w:rFonts w:ascii="Calibri" w:hAnsi="Calibri" w:cs="Calibri"/>
          <w:sz w:val="24"/>
          <w:szCs w:val="24"/>
        </w:rPr>
        <w:sectPr w:rsidR="00A7272B" w:rsidSect="00971015">
          <w:headerReference w:type="even" r:id="rId17"/>
          <w:headerReference w:type="default" r:id="rId18"/>
          <w:headerReference w:type="first" r:id="rId19"/>
          <w:pgSz w:w="11906" w:h="16838" w:code="9"/>
          <w:pgMar w:top="1106" w:right="851" w:bottom="992" w:left="851" w:header="567" w:footer="709" w:gutter="0"/>
          <w:cols w:space="454"/>
          <w:titlePg/>
          <w:docGrid w:linePitch="360"/>
        </w:sectPr>
      </w:pPr>
    </w:p>
    <w:p w14:paraId="790CE0BE" w14:textId="77777777" w:rsidR="00A7272B" w:rsidRPr="005E5B3A" w:rsidRDefault="00A7272B" w:rsidP="00A7272B">
      <w:pPr>
        <w:spacing w:before="120" w:after="240"/>
        <w:jc w:val="center"/>
        <w:rPr>
          <w:rFonts w:ascii="Calibri" w:hAnsi="Calibri" w:cs="Calibri"/>
          <w:b/>
          <w:sz w:val="24"/>
          <w:szCs w:val="24"/>
          <w:u w:val="words"/>
        </w:rPr>
      </w:pPr>
      <w:r>
        <w:rPr>
          <w:rFonts w:ascii="Calibri" w:hAnsi="Calibri" w:cs="Calibri"/>
          <w:b/>
          <w:sz w:val="24"/>
          <w:szCs w:val="24"/>
          <w:u w:val="words"/>
        </w:rPr>
        <w:lastRenderedPageBreak/>
        <w:t xml:space="preserve">Vorlage 1: </w:t>
      </w:r>
      <w:r w:rsidRPr="005E5B3A">
        <w:rPr>
          <w:rFonts w:ascii="Calibri" w:hAnsi="Calibri" w:cs="Calibri"/>
          <w:b/>
          <w:sz w:val="24"/>
          <w:szCs w:val="24"/>
          <w:u w:val="words"/>
        </w:rPr>
        <w:t>Gehaltsabrechnungen</w:t>
      </w:r>
      <w:r>
        <w:rPr>
          <w:rFonts w:ascii="Calibri" w:hAnsi="Calibri" w:cs="Calibri"/>
          <w:b/>
          <w:sz w:val="24"/>
          <w:szCs w:val="24"/>
          <w:u w:val="words"/>
        </w:rPr>
        <w:t>:</w:t>
      </w:r>
      <w:r w:rsidRPr="005E5B3A">
        <w:rPr>
          <w:rFonts w:ascii="Calibri" w:hAnsi="Calibri" w:cs="Calibri"/>
          <w:b/>
          <w:sz w:val="24"/>
          <w:szCs w:val="24"/>
          <w:u w:val="words"/>
        </w:rPr>
        <w:t xml:space="preserve"> </w:t>
      </w:r>
      <w:r>
        <w:rPr>
          <w:rFonts w:ascii="Calibri" w:hAnsi="Calibri" w:cs="Calibri"/>
          <w:b/>
          <w:sz w:val="24"/>
          <w:szCs w:val="24"/>
          <w:u w:val="words"/>
        </w:rPr>
        <w:t>Mitarbeiter/-innen Januar 2024</w:t>
      </w:r>
    </w:p>
    <w:p w14:paraId="7E16C67D" w14:textId="77777777" w:rsidR="00A7272B" w:rsidRDefault="00A7272B" w:rsidP="00A7272B">
      <w:pPr>
        <w:spacing w:before="60" w:after="60"/>
        <w:jc w:val="center"/>
        <w:rPr>
          <w:rFonts w:ascii="Calibri" w:hAnsi="Calibri" w:cs="Calibri"/>
          <w:bCs/>
          <w:sz w:val="24"/>
          <w:szCs w:val="24"/>
        </w:rPr>
      </w:pPr>
      <w:r w:rsidRPr="00B9572F">
        <w:rPr>
          <w:noProof/>
        </w:rPr>
        <w:drawing>
          <wp:inline distT="0" distB="0" distL="0" distR="0" wp14:anchorId="64D5294D" wp14:editId="609E5A45">
            <wp:extent cx="7620000" cy="4962525"/>
            <wp:effectExtent l="0" t="0" r="0" b="9525"/>
            <wp:docPr id="304618987" name="Grafik 304618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620000" cy="4962525"/>
                    </a:xfrm>
                    <a:prstGeom prst="rect">
                      <a:avLst/>
                    </a:prstGeom>
                    <a:noFill/>
                    <a:ln>
                      <a:noFill/>
                    </a:ln>
                  </pic:spPr>
                </pic:pic>
              </a:graphicData>
            </a:graphic>
          </wp:inline>
        </w:drawing>
      </w:r>
    </w:p>
    <w:p w14:paraId="4AC9B826" w14:textId="77777777" w:rsidR="00A7272B" w:rsidRDefault="00A7272B" w:rsidP="00A7272B">
      <w:pPr>
        <w:rPr>
          <w:rFonts w:ascii="Calibri" w:hAnsi="Calibri" w:cs="Calibri"/>
          <w:bCs/>
          <w:sz w:val="24"/>
          <w:szCs w:val="24"/>
        </w:rPr>
      </w:pPr>
      <w:r>
        <w:rPr>
          <w:rFonts w:ascii="Calibri" w:hAnsi="Calibri" w:cs="Calibri"/>
          <w:bCs/>
          <w:sz w:val="24"/>
          <w:szCs w:val="24"/>
        </w:rPr>
        <w:br w:type="page"/>
      </w:r>
    </w:p>
    <w:p w14:paraId="37AA64B2" w14:textId="77777777" w:rsidR="00A7272B" w:rsidRPr="005E5B3A" w:rsidRDefault="00A7272B" w:rsidP="00A7272B">
      <w:pPr>
        <w:spacing w:before="120" w:after="240"/>
        <w:jc w:val="center"/>
        <w:rPr>
          <w:rFonts w:ascii="Calibri" w:hAnsi="Calibri" w:cs="Calibri"/>
          <w:b/>
          <w:sz w:val="24"/>
          <w:szCs w:val="24"/>
          <w:u w:val="words"/>
        </w:rPr>
      </w:pPr>
      <w:r>
        <w:rPr>
          <w:rFonts w:ascii="Calibri" w:hAnsi="Calibri" w:cs="Calibri"/>
          <w:b/>
          <w:sz w:val="24"/>
          <w:szCs w:val="24"/>
          <w:u w:val="words"/>
        </w:rPr>
        <w:lastRenderedPageBreak/>
        <w:t>Vorlage 2: Ermittlung des Personalaufwandes:</w:t>
      </w:r>
      <w:r w:rsidRPr="005E5B3A">
        <w:rPr>
          <w:rFonts w:ascii="Calibri" w:hAnsi="Calibri" w:cs="Calibri"/>
          <w:b/>
          <w:sz w:val="24"/>
          <w:szCs w:val="24"/>
          <w:u w:val="words"/>
        </w:rPr>
        <w:t xml:space="preserve"> </w:t>
      </w:r>
      <w:r>
        <w:rPr>
          <w:rFonts w:ascii="Calibri" w:hAnsi="Calibri" w:cs="Calibri"/>
          <w:b/>
          <w:sz w:val="24"/>
          <w:szCs w:val="24"/>
          <w:u w:val="words"/>
        </w:rPr>
        <w:t>Mitarbeiter/-innen Januar 2024</w:t>
      </w:r>
    </w:p>
    <w:p w14:paraId="1EE5C0CE" w14:textId="77777777" w:rsidR="00A7272B" w:rsidRDefault="00A7272B" w:rsidP="00A7272B">
      <w:pPr>
        <w:jc w:val="center"/>
        <w:rPr>
          <w:rFonts w:ascii="Calibri" w:hAnsi="Calibri" w:cs="Calibri"/>
          <w:bCs/>
          <w:sz w:val="24"/>
          <w:szCs w:val="24"/>
        </w:rPr>
      </w:pPr>
      <w:r w:rsidRPr="00B9572F">
        <w:rPr>
          <w:noProof/>
        </w:rPr>
        <w:drawing>
          <wp:inline distT="0" distB="0" distL="0" distR="0" wp14:anchorId="35F9E71A" wp14:editId="4F23A8B6">
            <wp:extent cx="7429500" cy="3571875"/>
            <wp:effectExtent l="0" t="0" r="0" b="9525"/>
            <wp:docPr id="304618988" name="Grafik 304618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429500" cy="3571875"/>
                    </a:xfrm>
                    <a:prstGeom prst="rect">
                      <a:avLst/>
                    </a:prstGeom>
                    <a:noFill/>
                    <a:ln>
                      <a:noFill/>
                    </a:ln>
                  </pic:spPr>
                </pic:pic>
              </a:graphicData>
            </a:graphic>
          </wp:inline>
        </w:drawing>
      </w:r>
    </w:p>
    <w:p w14:paraId="6F2264E4" w14:textId="77777777" w:rsidR="00A7272B" w:rsidRPr="00AE2597" w:rsidRDefault="00A7272B" w:rsidP="00A7272B">
      <w:pPr>
        <w:spacing w:before="360" w:after="120"/>
        <w:rPr>
          <w:rFonts w:ascii="Calibri" w:hAnsi="Calibri" w:cs="Calibri"/>
          <w:bCs/>
          <w:i/>
          <w:iCs/>
          <w:sz w:val="24"/>
          <w:szCs w:val="24"/>
          <w:u w:val="words"/>
        </w:rPr>
      </w:pPr>
      <w:r w:rsidRPr="00AE2597">
        <w:rPr>
          <w:rFonts w:ascii="Calibri" w:hAnsi="Calibri" w:cs="Calibri"/>
          <w:bCs/>
          <w:i/>
          <w:iCs/>
          <w:sz w:val="24"/>
          <w:szCs w:val="24"/>
          <w:u w:val="words"/>
        </w:rPr>
        <w:t>Beachte:</w:t>
      </w:r>
    </w:p>
    <w:p w14:paraId="158578AA" w14:textId="77777777" w:rsidR="00A7272B" w:rsidRPr="00AE2597" w:rsidRDefault="00A7272B" w:rsidP="00A7272B">
      <w:pPr>
        <w:pStyle w:val="Listenabsatz"/>
        <w:numPr>
          <w:ilvl w:val="0"/>
          <w:numId w:val="26"/>
        </w:numPr>
        <w:spacing w:before="60" w:after="60"/>
        <w:ind w:left="397" w:hanging="284"/>
        <w:contextualSpacing w:val="0"/>
        <w:jc w:val="both"/>
        <w:rPr>
          <w:rFonts w:ascii="Calibri" w:hAnsi="Calibri" w:cs="Calibri"/>
          <w:bCs/>
          <w:i/>
          <w:iCs/>
          <w:sz w:val="24"/>
          <w:szCs w:val="24"/>
        </w:rPr>
      </w:pPr>
      <w:r w:rsidRPr="00AE2597">
        <w:rPr>
          <w:rFonts w:ascii="Calibri" w:hAnsi="Calibri" w:cs="Calibri"/>
          <w:bCs/>
          <w:i/>
          <w:iCs/>
          <w:sz w:val="24"/>
          <w:szCs w:val="24"/>
        </w:rPr>
        <w:t xml:space="preserve">Nur bei der </w:t>
      </w:r>
      <w:r w:rsidRPr="00AE2597">
        <w:rPr>
          <w:rFonts w:ascii="Calibri" w:hAnsi="Calibri" w:cs="Calibri"/>
          <w:bCs/>
          <w:sz w:val="24"/>
          <w:szCs w:val="24"/>
        </w:rPr>
        <w:t>_________________________</w:t>
      </w:r>
      <w:r w:rsidRPr="00AE2597">
        <w:rPr>
          <w:rFonts w:ascii="Calibri" w:hAnsi="Calibri" w:cs="Calibri"/>
          <w:bCs/>
          <w:i/>
          <w:iCs/>
          <w:sz w:val="24"/>
          <w:szCs w:val="24"/>
        </w:rPr>
        <w:t xml:space="preserve"> ergeben sich Abweichungen zwischen den Beiträgen für Arbeitnehmer und Arbeitgeber!</w:t>
      </w:r>
    </w:p>
    <w:p w14:paraId="3C72D2B9" w14:textId="77777777" w:rsidR="00A7272B" w:rsidRPr="00AE2597" w:rsidRDefault="00A7272B" w:rsidP="00A7272B">
      <w:pPr>
        <w:pStyle w:val="Listenabsatz"/>
        <w:numPr>
          <w:ilvl w:val="0"/>
          <w:numId w:val="26"/>
        </w:numPr>
        <w:spacing w:before="60" w:after="60"/>
        <w:ind w:left="397" w:hanging="284"/>
        <w:contextualSpacing w:val="0"/>
        <w:jc w:val="both"/>
        <w:rPr>
          <w:rFonts w:ascii="Calibri" w:hAnsi="Calibri" w:cs="Calibri"/>
          <w:bCs/>
          <w:i/>
          <w:iCs/>
          <w:sz w:val="24"/>
          <w:szCs w:val="24"/>
        </w:rPr>
      </w:pPr>
      <w:r w:rsidRPr="00AE2597">
        <w:rPr>
          <w:rFonts w:ascii="Calibri" w:hAnsi="Calibri" w:cs="Calibri"/>
          <w:bCs/>
          <w:i/>
          <w:iCs/>
          <w:sz w:val="24"/>
          <w:szCs w:val="24"/>
        </w:rPr>
        <w:t xml:space="preserve">Der Beitrag zur </w:t>
      </w:r>
      <w:r w:rsidRPr="00AE2597">
        <w:rPr>
          <w:rFonts w:ascii="Calibri" w:hAnsi="Calibri" w:cs="Calibri"/>
          <w:bCs/>
          <w:sz w:val="24"/>
          <w:szCs w:val="24"/>
        </w:rPr>
        <w:t>_________________________</w:t>
      </w:r>
      <w:r w:rsidRPr="00AE2597">
        <w:rPr>
          <w:rFonts w:ascii="Calibri" w:hAnsi="Calibri" w:cs="Calibri"/>
          <w:bCs/>
          <w:i/>
          <w:iCs/>
          <w:sz w:val="24"/>
          <w:szCs w:val="24"/>
        </w:rPr>
        <w:t xml:space="preserve"> setzt sich aus verschiedenen Faktoren zusammen. Das sind im Einzelnen das gemeldete Entgelt bzw. die Versicherungssumme, die </w:t>
      </w:r>
      <w:hyperlink r:id="rId22" w:tgtFrame="_blank" w:tooltip="Gefahrtarif der BGW – Unfallrisiken der Berufssparten (Öffnet neues Fenster)" w:history="1">
        <w:r w:rsidRPr="00AE2597">
          <w:rPr>
            <w:rFonts w:ascii="Calibri" w:hAnsi="Calibri" w:cs="Calibri"/>
            <w:bCs/>
            <w:i/>
            <w:iCs/>
            <w:sz w:val="24"/>
            <w:szCs w:val="24"/>
          </w:rPr>
          <w:t>Gefahrklasse</w:t>
        </w:r>
      </w:hyperlink>
      <w:r w:rsidRPr="00AE2597">
        <w:rPr>
          <w:rFonts w:ascii="Calibri" w:hAnsi="Calibri" w:cs="Calibri"/>
          <w:bCs/>
          <w:i/>
          <w:iCs/>
          <w:sz w:val="24"/>
          <w:szCs w:val="24"/>
        </w:rPr>
        <w:t xml:space="preserve"> und der</w:t>
      </w:r>
      <w:hyperlink r:id="rId23" w:tooltip="Beitragssystem &amp; Berechnung" w:history="1">
        <w:r w:rsidRPr="00AE2597">
          <w:rPr>
            <w:rFonts w:ascii="Calibri" w:hAnsi="Calibri" w:cs="Calibri"/>
            <w:bCs/>
            <w:i/>
            <w:iCs/>
            <w:sz w:val="24"/>
            <w:szCs w:val="24"/>
          </w:rPr>
          <w:t xml:space="preserve"> Beitragsfuß</w:t>
        </w:r>
      </w:hyperlink>
      <w:r w:rsidRPr="00AE2597">
        <w:rPr>
          <w:rFonts w:ascii="Calibri" w:hAnsi="Calibri" w:cs="Calibri"/>
          <w:bCs/>
          <w:i/>
          <w:iCs/>
          <w:sz w:val="24"/>
          <w:szCs w:val="24"/>
        </w:rPr>
        <w:t>. Hinzu kommen die Fremdumlagen.</w:t>
      </w:r>
    </w:p>
    <w:p w14:paraId="1C0AC931" w14:textId="77777777" w:rsidR="00A7272B" w:rsidRDefault="00A7272B" w:rsidP="00A7272B">
      <w:pPr>
        <w:pStyle w:val="Listenabsatz"/>
        <w:numPr>
          <w:ilvl w:val="0"/>
          <w:numId w:val="26"/>
        </w:numPr>
        <w:spacing w:before="60" w:after="60"/>
        <w:ind w:left="397" w:hanging="284"/>
        <w:contextualSpacing w:val="0"/>
        <w:jc w:val="both"/>
        <w:rPr>
          <w:rFonts w:ascii="Calibri" w:hAnsi="Calibri" w:cs="Calibri"/>
          <w:bCs/>
          <w:i/>
          <w:iCs/>
          <w:sz w:val="24"/>
          <w:szCs w:val="24"/>
        </w:rPr>
      </w:pPr>
      <w:r w:rsidRPr="00AE2597">
        <w:rPr>
          <w:rFonts w:ascii="Calibri" w:hAnsi="Calibri" w:cs="Calibri"/>
          <w:bCs/>
          <w:i/>
          <w:iCs/>
          <w:sz w:val="24"/>
          <w:szCs w:val="24"/>
        </w:rPr>
        <w:t>Mit den Umlageverfahren ___ und ___zur Entgeltfortzahlung wird innerhalb der gesetzlichen Krankenversicherung dafür gesorgt, dass die finanziellen Belastungen ei</w:t>
      </w:r>
      <w:r w:rsidRPr="00AE2597">
        <w:rPr>
          <w:rFonts w:ascii="Calibri" w:hAnsi="Calibri" w:cs="Calibri"/>
          <w:bCs/>
          <w:i/>
          <w:iCs/>
          <w:sz w:val="24"/>
          <w:szCs w:val="24"/>
        </w:rPr>
        <w:softHyphen/>
        <w:t>nes Betriebes durch _________________________ oder durch _________________________ abgefedert werden. Es handelt sich um ein pflichtiges überbetriebliches Ausgleichsverfahren für _________________________</w:t>
      </w:r>
      <w:r>
        <w:rPr>
          <w:rFonts w:ascii="Calibri" w:hAnsi="Calibri" w:cs="Calibri"/>
          <w:bCs/>
          <w:i/>
          <w:iCs/>
          <w:sz w:val="24"/>
          <w:szCs w:val="24"/>
        </w:rPr>
        <w:t xml:space="preserve"> .</w:t>
      </w:r>
    </w:p>
    <w:p w14:paraId="52A5EBE4" w14:textId="77777777" w:rsidR="00A7272B" w:rsidRDefault="00A7272B">
      <w:pPr>
        <w:rPr>
          <w:rFonts w:asciiTheme="minorHAnsi" w:hAnsiTheme="minorHAnsi" w:cstheme="minorHAnsi"/>
          <w:bCs/>
          <w:color w:val="000000" w:themeColor="text1"/>
          <w:sz w:val="32"/>
          <w:szCs w:val="32"/>
        </w:rPr>
        <w:sectPr w:rsidR="00A7272B" w:rsidSect="00A7272B">
          <w:pgSz w:w="16838" w:h="11906" w:orient="landscape" w:code="9"/>
          <w:pgMar w:top="851" w:right="1106" w:bottom="851" w:left="992" w:header="567" w:footer="709" w:gutter="0"/>
          <w:cols w:space="454"/>
          <w:titlePg/>
          <w:docGrid w:linePitch="360"/>
        </w:sectPr>
      </w:pPr>
    </w:p>
    <w:p w14:paraId="3C0DB06B" w14:textId="77777777" w:rsidR="0036212B" w:rsidRDefault="0036212B" w:rsidP="0036212B">
      <w:pPr>
        <w:spacing w:before="60" w:after="120"/>
        <w:jc w:val="both"/>
        <w:rPr>
          <w:rFonts w:ascii="Calibri" w:hAnsi="Calibri" w:cs="Calibri"/>
          <w:b/>
          <w:bCs/>
          <w:smallCaps/>
          <w:sz w:val="24"/>
          <w:szCs w:val="24"/>
          <w:u w:val="words"/>
        </w:rPr>
      </w:pPr>
      <w:r w:rsidRPr="004734CB">
        <w:rPr>
          <w:rFonts w:ascii="Calibri" w:hAnsi="Calibri" w:cs="Calibri"/>
          <w:b/>
          <w:bCs/>
          <w:smallCaps/>
          <w:sz w:val="24"/>
          <w:szCs w:val="24"/>
          <w:u w:val="words"/>
        </w:rPr>
        <w:lastRenderedPageBreak/>
        <w:t>Hinweise (Aufgabe 1):</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2"/>
        <w:gridCol w:w="9632"/>
      </w:tblGrid>
      <w:tr w:rsidR="0036212B" w14:paraId="3DB6B816" w14:textId="77777777" w:rsidTr="00D71317">
        <w:tc>
          <w:tcPr>
            <w:tcW w:w="562" w:type="dxa"/>
          </w:tcPr>
          <w:p w14:paraId="7435C093" w14:textId="77777777" w:rsidR="0036212B" w:rsidRPr="00BB670F" w:rsidRDefault="0036212B" w:rsidP="00D71317">
            <w:pPr>
              <w:spacing w:before="60" w:after="120"/>
              <w:jc w:val="both"/>
              <w:rPr>
                <w:rFonts w:ascii="Calibri" w:hAnsi="Calibri" w:cs="Calibri"/>
                <w:b/>
                <w:bCs/>
                <w:smallCaps/>
                <w:sz w:val="24"/>
                <w:szCs w:val="24"/>
              </w:rPr>
            </w:pPr>
            <w:r>
              <w:rPr>
                <w:rFonts w:ascii="Calibri" w:hAnsi="Calibri" w:cs="Calibri"/>
                <w:b/>
                <w:bCs/>
                <w:smallCaps/>
                <w:sz w:val="24"/>
                <w:szCs w:val="24"/>
              </w:rPr>
              <w:t>1</w:t>
            </w:r>
          </w:p>
        </w:tc>
        <w:tc>
          <w:tcPr>
            <w:tcW w:w="9632" w:type="dxa"/>
          </w:tcPr>
          <w:p w14:paraId="4D29C116" w14:textId="77777777" w:rsidR="0036212B" w:rsidRPr="00BB670F" w:rsidRDefault="0036212B" w:rsidP="00D71317">
            <w:pPr>
              <w:spacing w:before="60" w:after="120"/>
              <w:jc w:val="both"/>
              <w:rPr>
                <w:rFonts w:ascii="Calibri" w:hAnsi="Calibri" w:cs="Calibri"/>
                <w:bCs/>
                <w:sz w:val="24"/>
                <w:szCs w:val="24"/>
              </w:rPr>
            </w:pPr>
            <w:r w:rsidRPr="00BB670F">
              <w:rPr>
                <w:rFonts w:ascii="Calibri" w:hAnsi="Calibri" w:cs="Calibri"/>
                <w:bCs/>
                <w:sz w:val="24"/>
                <w:szCs w:val="24"/>
              </w:rPr>
              <w:t>Beitragsbemessungsgrenzen 2024:</w:t>
            </w:r>
          </w:p>
          <w:p w14:paraId="55E1423B" w14:textId="77777777" w:rsidR="0036212B" w:rsidRDefault="0036212B" w:rsidP="00D71317">
            <w:pPr>
              <w:spacing w:before="60" w:after="120"/>
              <w:jc w:val="both"/>
              <w:rPr>
                <w:rFonts w:ascii="Calibri" w:hAnsi="Calibri" w:cs="Calibri"/>
                <w:smallCaps/>
                <w:sz w:val="24"/>
                <w:szCs w:val="24"/>
                <w:u w:val="words"/>
              </w:rPr>
            </w:pPr>
            <w:r w:rsidRPr="00FB3608">
              <w:rPr>
                <w:noProof/>
              </w:rPr>
              <w:drawing>
                <wp:inline distT="0" distB="0" distL="0" distR="0" wp14:anchorId="0B38E7A2" wp14:editId="211ADDD6">
                  <wp:extent cx="5105400" cy="1771650"/>
                  <wp:effectExtent l="0" t="0" r="0" b="0"/>
                  <wp:docPr id="304618989" name="Grafik 304618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105400" cy="1771650"/>
                          </a:xfrm>
                          <a:prstGeom prst="rect">
                            <a:avLst/>
                          </a:prstGeom>
                          <a:noFill/>
                          <a:ln>
                            <a:noFill/>
                          </a:ln>
                        </pic:spPr>
                      </pic:pic>
                    </a:graphicData>
                  </a:graphic>
                </wp:inline>
              </w:drawing>
            </w:r>
          </w:p>
        </w:tc>
      </w:tr>
      <w:tr w:rsidR="0036212B" w14:paraId="7DF82162" w14:textId="77777777" w:rsidTr="00D71317">
        <w:tc>
          <w:tcPr>
            <w:tcW w:w="562" w:type="dxa"/>
          </w:tcPr>
          <w:p w14:paraId="25C0F7FD" w14:textId="77777777" w:rsidR="0036212B" w:rsidRDefault="0036212B" w:rsidP="00D71317">
            <w:pPr>
              <w:spacing w:before="60" w:after="120"/>
              <w:jc w:val="both"/>
              <w:rPr>
                <w:rFonts w:ascii="Calibri" w:hAnsi="Calibri" w:cs="Calibri"/>
                <w:b/>
                <w:bCs/>
                <w:smallCaps/>
                <w:sz w:val="24"/>
                <w:szCs w:val="24"/>
              </w:rPr>
            </w:pPr>
            <w:r>
              <w:rPr>
                <w:rFonts w:ascii="Calibri" w:hAnsi="Calibri" w:cs="Calibri"/>
                <w:b/>
                <w:bCs/>
                <w:smallCaps/>
                <w:sz w:val="24"/>
                <w:szCs w:val="24"/>
              </w:rPr>
              <w:t>2</w:t>
            </w:r>
          </w:p>
        </w:tc>
        <w:tc>
          <w:tcPr>
            <w:tcW w:w="9632" w:type="dxa"/>
          </w:tcPr>
          <w:p w14:paraId="76F67023" w14:textId="77777777" w:rsidR="0036212B" w:rsidRDefault="0036212B" w:rsidP="00D71317">
            <w:pPr>
              <w:spacing w:before="60" w:after="120"/>
              <w:jc w:val="both"/>
              <w:rPr>
                <w:rFonts w:ascii="Calibri" w:hAnsi="Calibri" w:cs="Calibri"/>
                <w:bCs/>
                <w:sz w:val="24"/>
                <w:szCs w:val="24"/>
              </w:rPr>
            </w:pPr>
            <w:r>
              <w:rPr>
                <w:rFonts w:ascii="Calibri" w:hAnsi="Calibri" w:cs="Calibri"/>
                <w:bCs/>
                <w:sz w:val="24"/>
                <w:szCs w:val="24"/>
              </w:rPr>
              <w:t>Arbeitnehmer können sich</w:t>
            </w:r>
            <w:r w:rsidRPr="00FB3608">
              <w:rPr>
                <w:rFonts w:ascii="Calibri" w:hAnsi="Calibri" w:cs="Calibri"/>
                <w:bCs/>
                <w:sz w:val="24"/>
                <w:szCs w:val="24"/>
              </w:rPr>
              <w:t xml:space="preserve"> einen Lohn</w:t>
            </w:r>
            <w:r w:rsidRPr="00FB3608">
              <w:rPr>
                <w:rFonts w:ascii="Calibri" w:hAnsi="Calibri" w:cs="Calibri"/>
                <w:bCs/>
                <w:sz w:val="24"/>
                <w:szCs w:val="24"/>
              </w:rPr>
              <w:softHyphen/>
              <w:t>steuer</w:t>
            </w:r>
            <w:r w:rsidRPr="00FB3608">
              <w:rPr>
                <w:rFonts w:ascii="Calibri" w:hAnsi="Calibri" w:cs="Calibri"/>
                <w:bCs/>
                <w:sz w:val="24"/>
                <w:szCs w:val="24"/>
              </w:rPr>
              <w:softHyphen/>
              <w:t xml:space="preserve">freibetrag für die </w:t>
            </w:r>
            <w:hyperlink r:id="rId25" w:history="1">
              <w:r w:rsidRPr="00FB3608">
                <w:rPr>
                  <w:rFonts w:ascii="Calibri" w:hAnsi="Calibri" w:cs="Calibri"/>
                  <w:bCs/>
                  <w:sz w:val="24"/>
                  <w:szCs w:val="24"/>
                </w:rPr>
                <w:t>Werbungskosten</w:t>
              </w:r>
            </w:hyperlink>
            <w:r w:rsidRPr="00FB3608">
              <w:rPr>
                <w:rFonts w:ascii="Calibri" w:hAnsi="Calibri" w:cs="Calibri"/>
                <w:bCs/>
                <w:sz w:val="24"/>
                <w:szCs w:val="24"/>
              </w:rPr>
              <w:t xml:space="preserve"> aus </w:t>
            </w:r>
            <w:r>
              <w:rPr>
                <w:rFonts w:ascii="Calibri" w:hAnsi="Calibri" w:cs="Calibri"/>
                <w:bCs/>
                <w:sz w:val="24"/>
                <w:szCs w:val="24"/>
              </w:rPr>
              <w:t>ihrer</w:t>
            </w:r>
            <w:r w:rsidRPr="00FB3608">
              <w:rPr>
                <w:rFonts w:ascii="Calibri" w:hAnsi="Calibri" w:cs="Calibri"/>
                <w:bCs/>
                <w:sz w:val="24"/>
                <w:szCs w:val="24"/>
              </w:rPr>
              <w:t xml:space="preserve"> Arbeitnehmertätigkeit</w:t>
            </w:r>
            <w:r>
              <w:rPr>
                <w:rFonts w:ascii="Calibri" w:hAnsi="Calibri" w:cs="Calibri"/>
                <w:bCs/>
                <w:sz w:val="24"/>
                <w:szCs w:val="24"/>
              </w:rPr>
              <w:t xml:space="preserve"> („Einkünfte aus nichtselbständiger Arbeit“</w:t>
            </w:r>
            <w:r w:rsidRPr="00FB3608">
              <w:rPr>
                <w:rFonts w:ascii="Calibri" w:hAnsi="Calibri" w:cs="Calibri"/>
                <w:bCs/>
                <w:sz w:val="24"/>
                <w:szCs w:val="24"/>
              </w:rPr>
              <w:t xml:space="preserve">, für </w:t>
            </w:r>
            <w:hyperlink r:id="rId26" w:history="1">
              <w:r w:rsidRPr="00FB3608">
                <w:rPr>
                  <w:rFonts w:ascii="Calibri" w:hAnsi="Calibri" w:cs="Calibri"/>
                  <w:bCs/>
                  <w:sz w:val="24"/>
                  <w:szCs w:val="24"/>
                </w:rPr>
                <w:t>Sonderausgaben</w:t>
              </w:r>
            </w:hyperlink>
            <w:r w:rsidRPr="00FB3608">
              <w:rPr>
                <w:rFonts w:ascii="Calibri" w:hAnsi="Calibri" w:cs="Calibri"/>
                <w:bCs/>
                <w:sz w:val="24"/>
                <w:szCs w:val="24"/>
              </w:rPr>
              <w:t xml:space="preserve"> oder für </w:t>
            </w:r>
            <w:hyperlink r:id="rId27" w:history="1">
              <w:r w:rsidRPr="00FB3608">
                <w:rPr>
                  <w:rFonts w:ascii="Calibri" w:hAnsi="Calibri" w:cs="Calibri"/>
                  <w:bCs/>
                  <w:sz w:val="24"/>
                  <w:szCs w:val="24"/>
                </w:rPr>
                <w:t>außergewöhnliche Belastungen</w:t>
              </w:r>
            </w:hyperlink>
            <w:r w:rsidRPr="00FB3608">
              <w:rPr>
                <w:rFonts w:ascii="Calibri" w:hAnsi="Calibri" w:cs="Calibri"/>
                <w:bCs/>
                <w:sz w:val="24"/>
                <w:szCs w:val="24"/>
              </w:rPr>
              <w:t xml:space="preserve"> eintragen lassen</w:t>
            </w:r>
            <w:r>
              <w:rPr>
                <w:rFonts w:ascii="Calibri" w:hAnsi="Calibri" w:cs="Calibri"/>
                <w:bCs/>
                <w:sz w:val="24"/>
                <w:szCs w:val="24"/>
              </w:rPr>
              <w:t>.</w:t>
            </w:r>
          </w:p>
          <w:tbl>
            <w:tblPr>
              <w:tblStyle w:val="Tabellenraster"/>
              <w:tblW w:w="0" w:type="auto"/>
              <w:tblInd w:w="39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895"/>
              <w:gridCol w:w="2977"/>
              <w:gridCol w:w="3137"/>
            </w:tblGrid>
            <w:tr w:rsidR="0036212B" w:rsidRPr="00B1024B" w14:paraId="06536663" w14:textId="77777777" w:rsidTr="00D71317">
              <w:tc>
                <w:tcPr>
                  <w:tcW w:w="2895" w:type="dxa"/>
                  <w:shd w:val="clear" w:color="auto" w:fill="auto"/>
                </w:tcPr>
                <w:p w14:paraId="6738D6A3" w14:textId="77777777" w:rsidR="0036212B" w:rsidRPr="00B1024B" w:rsidRDefault="0036212B" w:rsidP="00D71317">
                  <w:pPr>
                    <w:spacing w:before="60" w:after="120"/>
                    <w:jc w:val="both"/>
                    <w:rPr>
                      <w:rFonts w:ascii="Calibri" w:hAnsi="Calibri" w:cs="Calibri"/>
                      <w:b/>
                      <w:sz w:val="22"/>
                      <w:szCs w:val="22"/>
                    </w:rPr>
                  </w:pPr>
                  <w:r w:rsidRPr="00B1024B">
                    <w:rPr>
                      <w:rFonts w:ascii="Calibri" w:hAnsi="Calibri" w:cs="Calibri"/>
                      <w:b/>
                      <w:sz w:val="22"/>
                      <w:szCs w:val="22"/>
                    </w:rPr>
                    <w:t>Arbeitnehmertätigkeit, z.B.:</w:t>
                  </w:r>
                </w:p>
              </w:tc>
              <w:tc>
                <w:tcPr>
                  <w:tcW w:w="2977" w:type="dxa"/>
                  <w:shd w:val="clear" w:color="auto" w:fill="auto"/>
                </w:tcPr>
                <w:p w14:paraId="0A8F2906" w14:textId="77777777" w:rsidR="0036212B" w:rsidRPr="00B1024B" w:rsidRDefault="0036212B" w:rsidP="00D71317">
                  <w:pPr>
                    <w:spacing w:before="60" w:after="120"/>
                    <w:jc w:val="both"/>
                    <w:rPr>
                      <w:rFonts w:ascii="Calibri" w:hAnsi="Calibri" w:cs="Calibri"/>
                      <w:b/>
                      <w:sz w:val="22"/>
                      <w:szCs w:val="22"/>
                    </w:rPr>
                  </w:pPr>
                  <w:r w:rsidRPr="00B1024B">
                    <w:rPr>
                      <w:rFonts w:ascii="Calibri" w:hAnsi="Calibri" w:cs="Calibri"/>
                      <w:b/>
                      <w:sz w:val="22"/>
                      <w:szCs w:val="22"/>
                    </w:rPr>
                    <w:t>Sonderausgaben, z.B.:</w:t>
                  </w:r>
                </w:p>
              </w:tc>
              <w:tc>
                <w:tcPr>
                  <w:tcW w:w="3137" w:type="dxa"/>
                  <w:shd w:val="clear" w:color="auto" w:fill="auto"/>
                </w:tcPr>
                <w:p w14:paraId="31257DAF" w14:textId="77777777" w:rsidR="0036212B" w:rsidRPr="00B1024B" w:rsidRDefault="0036212B" w:rsidP="00D71317">
                  <w:pPr>
                    <w:spacing w:before="60" w:after="120"/>
                    <w:jc w:val="both"/>
                    <w:rPr>
                      <w:rFonts w:ascii="Calibri" w:hAnsi="Calibri" w:cs="Calibri"/>
                      <w:b/>
                      <w:sz w:val="22"/>
                      <w:szCs w:val="22"/>
                    </w:rPr>
                  </w:pPr>
                  <w:r w:rsidRPr="00B1024B">
                    <w:rPr>
                      <w:rFonts w:ascii="Calibri" w:hAnsi="Calibri" w:cs="Calibri"/>
                      <w:b/>
                      <w:sz w:val="22"/>
                      <w:szCs w:val="22"/>
                    </w:rPr>
                    <w:t>außergewöhnl. Belastung, z.B.:</w:t>
                  </w:r>
                </w:p>
              </w:tc>
            </w:tr>
            <w:tr w:rsidR="0036212B" w:rsidRPr="00B1024B" w14:paraId="55B237A7" w14:textId="77777777" w:rsidTr="00D71317">
              <w:tc>
                <w:tcPr>
                  <w:tcW w:w="2895" w:type="dxa"/>
                </w:tcPr>
                <w:p w14:paraId="488BA634" w14:textId="77777777" w:rsidR="0036212B" w:rsidRPr="00B1024B" w:rsidRDefault="0036212B" w:rsidP="0036212B">
                  <w:pPr>
                    <w:pStyle w:val="Listenabsatz"/>
                    <w:numPr>
                      <w:ilvl w:val="0"/>
                      <w:numId w:val="29"/>
                    </w:numPr>
                    <w:spacing w:before="60" w:after="60"/>
                    <w:ind w:left="170" w:hanging="170"/>
                    <w:contextualSpacing w:val="0"/>
                    <w:jc w:val="both"/>
                    <w:rPr>
                      <w:rFonts w:ascii="Calibri" w:hAnsi="Calibri" w:cs="Calibri"/>
                      <w:bCs/>
                      <w:sz w:val="22"/>
                      <w:szCs w:val="22"/>
                    </w:rPr>
                  </w:pPr>
                  <w:r w:rsidRPr="00B1024B">
                    <w:rPr>
                      <w:rFonts w:ascii="Calibri" w:hAnsi="Calibri" w:cs="Calibri"/>
                      <w:bCs/>
                      <w:sz w:val="22"/>
                      <w:szCs w:val="22"/>
                    </w:rPr>
                    <w:t>Aufwendungen für Fahrten zwischen Wohnung und Arbeitsstätte (Entfernungspauschale)</w:t>
                  </w:r>
                </w:p>
                <w:p w14:paraId="3073E23F" w14:textId="77777777" w:rsidR="0036212B" w:rsidRPr="00B1024B" w:rsidRDefault="0036212B" w:rsidP="0036212B">
                  <w:pPr>
                    <w:pStyle w:val="Listenabsatz"/>
                    <w:numPr>
                      <w:ilvl w:val="0"/>
                      <w:numId w:val="29"/>
                    </w:numPr>
                    <w:spacing w:before="60" w:after="60"/>
                    <w:ind w:left="170" w:hanging="170"/>
                    <w:contextualSpacing w:val="0"/>
                    <w:jc w:val="both"/>
                    <w:rPr>
                      <w:rFonts w:ascii="Calibri" w:hAnsi="Calibri" w:cs="Calibri"/>
                      <w:bCs/>
                      <w:sz w:val="22"/>
                      <w:szCs w:val="22"/>
                    </w:rPr>
                  </w:pPr>
                  <w:r w:rsidRPr="00B1024B">
                    <w:rPr>
                      <w:rFonts w:ascii="Calibri" w:hAnsi="Calibri" w:cs="Calibri"/>
                      <w:bCs/>
                      <w:sz w:val="22"/>
                      <w:szCs w:val="22"/>
                    </w:rPr>
                    <w:t>Reisekosten (soweit nicht steuerfrei ersetzt</w:t>
                  </w:r>
                </w:p>
                <w:p w14:paraId="68BB5E0E" w14:textId="77777777" w:rsidR="0036212B" w:rsidRPr="00B1024B" w:rsidRDefault="0036212B" w:rsidP="0036212B">
                  <w:pPr>
                    <w:pStyle w:val="Listenabsatz"/>
                    <w:numPr>
                      <w:ilvl w:val="0"/>
                      <w:numId w:val="29"/>
                    </w:numPr>
                    <w:spacing w:before="60" w:after="60"/>
                    <w:ind w:left="170" w:hanging="170"/>
                    <w:contextualSpacing w:val="0"/>
                    <w:jc w:val="both"/>
                    <w:rPr>
                      <w:rFonts w:ascii="Calibri" w:hAnsi="Calibri" w:cs="Calibri"/>
                      <w:bCs/>
                      <w:sz w:val="22"/>
                      <w:szCs w:val="22"/>
                    </w:rPr>
                  </w:pPr>
                  <w:r w:rsidRPr="00B1024B">
                    <w:rPr>
                      <w:rFonts w:ascii="Calibri" w:hAnsi="Calibri" w:cs="Calibri"/>
                      <w:bCs/>
                      <w:sz w:val="22"/>
                      <w:szCs w:val="22"/>
                    </w:rPr>
                    <w:t>Aufwendungen für Arbeitsmittel (z.B. Fachliteratur)</w:t>
                  </w:r>
                </w:p>
                <w:p w14:paraId="771430C0" w14:textId="77777777" w:rsidR="0036212B" w:rsidRPr="00B1024B" w:rsidRDefault="0036212B" w:rsidP="0036212B">
                  <w:pPr>
                    <w:pStyle w:val="Listenabsatz"/>
                    <w:numPr>
                      <w:ilvl w:val="0"/>
                      <w:numId w:val="29"/>
                    </w:numPr>
                    <w:spacing w:before="60" w:after="60"/>
                    <w:ind w:left="170" w:hanging="170"/>
                    <w:contextualSpacing w:val="0"/>
                    <w:jc w:val="both"/>
                    <w:rPr>
                      <w:rFonts w:ascii="Calibri" w:hAnsi="Calibri" w:cs="Calibri"/>
                      <w:bCs/>
                      <w:sz w:val="22"/>
                      <w:szCs w:val="22"/>
                    </w:rPr>
                  </w:pPr>
                  <w:r>
                    <w:rPr>
                      <w:rFonts w:ascii="Calibri" w:hAnsi="Calibri" w:cs="Calibri"/>
                      <w:bCs/>
                      <w:sz w:val="22"/>
                      <w:szCs w:val="22"/>
                    </w:rPr>
                    <w:t>berufliche Fortbildungskosten</w:t>
                  </w:r>
                </w:p>
              </w:tc>
              <w:tc>
                <w:tcPr>
                  <w:tcW w:w="2977" w:type="dxa"/>
                </w:tcPr>
                <w:p w14:paraId="5C9F24A4" w14:textId="77777777" w:rsidR="0036212B" w:rsidRDefault="0036212B" w:rsidP="0036212B">
                  <w:pPr>
                    <w:pStyle w:val="Listenabsatz"/>
                    <w:numPr>
                      <w:ilvl w:val="0"/>
                      <w:numId w:val="29"/>
                    </w:numPr>
                    <w:spacing w:before="60" w:after="60"/>
                    <w:ind w:left="170" w:hanging="170"/>
                    <w:contextualSpacing w:val="0"/>
                    <w:jc w:val="both"/>
                    <w:rPr>
                      <w:rFonts w:ascii="Calibri" w:hAnsi="Calibri" w:cs="Calibri"/>
                      <w:bCs/>
                      <w:sz w:val="22"/>
                      <w:szCs w:val="22"/>
                    </w:rPr>
                  </w:pPr>
                  <w:r>
                    <w:rPr>
                      <w:rFonts w:ascii="Calibri" w:hAnsi="Calibri" w:cs="Calibri"/>
                      <w:bCs/>
                      <w:sz w:val="22"/>
                      <w:szCs w:val="22"/>
                    </w:rPr>
                    <w:t>Unterhaltsleistungen (z.B. an den geschiedenen bzw. dauernd getrennt lebenden Ehepartner)</w:t>
                  </w:r>
                </w:p>
                <w:p w14:paraId="604DA12F" w14:textId="77777777" w:rsidR="0036212B" w:rsidRDefault="0036212B" w:rsidP="0036212B">
                  <w:pPr>
                    <w:pStyle w:val="Listenabsatz"/>
                    <w:numPr>
                      <w:ilvl w:val="0"/>
                      <w:numId w:val="29"/>
                    </w:numPr>
                    <w:spacing w:before="60" w:after="60"/>
                    <w:ind w:left="170" w:hanging="170"/>
                    <w:contextualSpacing w:val="0"/>
                    <w:jc w:val="both"/>
                    <w:rPr>
                      <w:rFonts w:ascii="Calibri" w:hAnsi="Calibri" w:cs="Calibri"/>
                      <w:bCs/>
                      <w:sz w:val="22"/>
                      <w:szCs w:val="22"/>
                    </w:rPr>
                  </w:pPr>
                  <w:r>
                    <w:rPr>
                      <w:rFonts w:ascii="Calibri" w:hAnsi="Calibri" w:cs="Calibri"/>
                      <w:bCs/>
                      <w:sz w:val="22"/>
                      <w:szCs w:val="22"/>
                    </w:rPr>
                    <w:t>Kinderbetreuungskosten</w:t>
                  </w:r>
                </w:p>
                <w:p w14:paraId="1D2D80B6" w14:textId="77777777" w:rsidR="0036212B" w:rsidRDefault="0036212B" w:rsidP="0036212B">
                  <w:pPr>
                    <w:pStyle w:val="Listenabsatz"/>
                    <w:numPr>
                      <w:ilvl w:val="0"/>
                      <w:numId w:val="29"/>
                    </w:numPr>
                    <w:spacing w:before="60" w:after="60"/>
                    <w:ind w:left="170" w:hanging="170"/>
                    <w:contextualSpacing w:val="0"/>
                    <w:jc w:val="both"/>
                    <w:rPr>
                      <w:rFonts w:ascii="Calibri" w:hAnsi="Calibri" w:cs="Calibri"/>
                      <w:bCs/>
                      <w:sz w:val="22"/>
                      <w:szCs w:val="22"/>
                    </w:rPr>
                  </w:pPr>
                  <w:r>
                    <w:rPr>
                      <w:rFonts w:ascii="Calibri" w:hAnsi="Calibri" w:cs="Calibri"/>
                      <w:bCs/>
                      <w:sz w:val="22"/>
                      <w:szCs w:val="22"/>
                    </w:rPr>
                    <w:t>Schulgeld</w:t>
                  </w:r>
                </w:p>
                <w:p w14:paraId="75AF8A86" w14:textId="77777777" w:rsidR="0036212B" w:rsidRPr="00B1024B" w:rsidRDefault="0036212B" w:rsidP="0036212B">
                  <w:pPr>
                    <w:pStyle w:val="Listenabsatz"/>
                    <w:numPr>
                      <w:ilvl w:val="0"/>
                      <w:numId w:val="29"/>
                    </w:numPr>
                    <w:spacing w:before="60" w:after="60"/>
                    <w:ind w:left="170" w:hanging="170"/>
                    <w:contextualSpacing w:val="0"/>
                    <w:jc w:val="both"/>
                    <w:rPr>
                      <w:rFonts w:ascii="Calibri" w:hAnsi="Calibri" w:cs="Calibri"/>
                      <w:bCs/>
                      <w:sz w:val="22"/>
                      <w:szCs w:val="22"/>
                    </w:rPr>
                  </w:pPr>
                  <w:r>
                    <w:rPr>
                      <w:rFonts w:ascii="Calibri" w:hAnsi="Calibri" w:cs="Calibri"/>
                      <w:bCs/>
                      <w:sz w:val="22"/>
                      <w:szCs w:val="22"/>
                    </w:rPr>
                    <w:t>gezahlte Kirchensteuer </w:t>
                  </w:r>
                </w:p>
              </w:tc>
              <w:tc>
                <w:tcPr>
                  <w:tcW w:w="3137" w:type="dxa"/>
                </w:tcPr>
                <w:p w14:paraId="6A6230A9" w14:textId="77777777" w:rsidR="0036212B" w:rsidRDefault="0036212B" w:rsidP="0036212B">
                  <w:pPr>
                    <w:pStyle w:val="Listenabsatz"/>
                    <w:numPr>
                      <w:ilvl w:val="0"/>
                      <w:numId w:val="29"/>
                    </w:numPr>
                    <w:spacing w:before="60" w:after="60"/>
                    <w:ind w:left="170" w:hanging="170"/>
                    <w:contextualSpacing w:val="0"/>
                    <w:jc w:val="both"/>
                    <w:rPr>
                      <w:rFonts w:ascii="Calibri" w:hAnsi="Calibri" w:cs="Calibri"/>
                      <w:bCs/>
                      <w:sz w:val="22"/>
                      <w:szCs w:val="22"/>
                    </w:rPr>
                  </w:pPr>
                  <w:r>
                    <w:rPr>
                      <w:rFonts w:ascii="Calibri" w:hAnsi="Calibri" w:cs="Calibri"/>
                      <w:bCs/>
                      <w:sz w:val="22"/>
                      <w:szCs w:val="22"/>
                    </w:rPr>
                    <w:t>Krankheits- und Pflegekosten</w:t>
                  </w:r>
                </w:p>
                <w:p w14:paraId="53F1B882" w14:textId="77777777" w:rsidR="0036212B" w:rsidRDefault="0036212B" w:rsidP="0036212B">
                  <w:pPr>
                    <w:pStyle w:val="Listenabsatz"/>
                    <w:numPr>
                      <w:ilvl w:val="0"/>
                      <w:numId w:val="29"/>
                    </w:numPr>
                    <w:spacing w:before="60" w:after="60"/>
                    <w:ind w:left="170" w:hanging="170"/>
                    <w:contextualSpacing w:val="0"/>
                    <w:jc w:val="both"/>
                    <w:rPr>
                      <w:rFonts w:ascii="Calibri" w:hAnsi="Calibri" w:cs="Calibri"/>
                      <w:bCs/>
                      <w:sz w:val="22"/>
                      <w:szCs w:val="22"/>
                    </w:rPr>
                  </w:pPr>
                  <w:r>
                    <w:rPr>
                      <w:rFonts w:ascii="Calibri" w:hAnsi="Calibri" w:cs="Calibri"/>
                      <w:bCs/>
                      <w:sz w:val="22"/>
                      <w:szCs w:val="22"/>
                    </w:rPr>
                    <w:t>Ausbildungsfreibetrag (für auswärts untergebrachte volljährige Kinder in Berufsausbildung)</w:t>
                  </w:r>
                </w:p>
                <w:p w14:paraId="7B402964" w14:textId="77777777" w:rsidR="0036212B" w:rsidRDefault="0036212B" w:rsidP="0036212B">
                  <w:pPr>
                    <w:pStyle w:val="Listenabsatz"/>
                    <w:numPr>
                      <w:ilvl w:val="0"/>
                      <w:numId w:val="29"/>
                    </w:numPr>
                    <w:spacing w:before="60" w:after="60"/>
                    <w:ind w:left="170" w:hanging="170"/>
                    <w:contextualSpacing w:val="0"/>
                    <w:jc w:val="both"/>
                    <w:rPr>
                      <w:rFonts w:ascii="Calibri" w:hAnsi="Calibri" w:cs="Calibri"/>
                      <w:bCs/>
                      <w:sz w:val="22"/>
                      <w:szCs w:val="22"/>
                    </w:rPr>
                  </w:pPr>
                  <w:r>
                    <w:rPr>
                      <w:rFonts w:ascii="Calibri" w:hAnsi="Calibri" w:cs="Calibri"/>
                      <w:bCs/>
                      <w:sz w:val="22"/>
                      <w:szCs w:val="22"/>
                    </w:rPr>
                    <w:t>Unterhaltsaufwendungen /an gesetzlich unterhaltsberechtigte Personen)</w:t>
                  </w:r>
                </w:p>
                <w:p w14:paraId="6780DD2F" w14:textId="77777777" w:rsidR="0036212B" w:rsidRPr="00B1024B" w:rsidRDefault="0036212B" w:rsidP="0036212B">
                  <w:pPr>
                    <w:pStyle w:val="Listenabsatz"/>
                    <w:numPr>
                      <w:ilvl w:val="0"/>
                      <w:numId w:val="29"/>
                    </w:numPr>
                    <w:spacing w:before="60" w:after="60"/>
                    <w:ind w:left="170" w:hanging="170"/>
                    <w:contextualSpacing w:val="0"/>
                    <w:jc w:val="both"/>
                    <w:rPr>
                      <w:rFonts w:ascii="Calibri" w:hAnsi="Calibri" w:cs="Calibri"/>
                      <w:bCs/>
                      <w:sz w:val="22"/>
                      <w:szCs w:val="22"/>
                    </w:rPr>
                  </w:pPr>
                  <w:r>
                    <w:rPr>
                      <w:rFonts w:ascii="Calibri" w:hAnsi="Calibri" w:cs="Calibri"/>
                      <w:bCs/>
                      <w:sz w:val="22"/>
                      <w:szCs w:val="22"/>
                    </w:rPr>
                    <w:t>Behindertenpauschbetrag</w:t>
                  </w:r>
                </w:p>
              </w:tc>
            </w:tr>
          </w:tbl>
          <w:p w14:paraId="310DEADE" w14:textId="77777777" w:rsidR="0036212B" w:rsidRPr="00BB670F" w:rsidRDefault="0036212B" w:rsidP="00D71317">
            <w:pPr>
              <w:spacing w:before="120" w:after="120"/>
              <w:jc w:val="both"/>
              <w:rPr>
                <w:rFonts w:ascii="Calibri" w:hAnsi="Calibri" w:cs="Calibri"/>
                <w:bCs/>
                <w:sz w:val="24"/>
                <w:szCs w:val="24"/>
              </w:rPr>
            </w:pPr>
            <w:r w:rsidRPr="00563BA4">
              <w:rPr>
                <w:rFonts w:ascii="Calibri" w:hAnsi="Calibri" w:cs="Calibri"/>
                <w:bCs/>
                <w:sz w:val="24"/>
                <w:szCs w:val="24"/>
                <w:u w:val="words"/>
              </w:rPr>
              <w:t>Hinweis</w:t>
            </w:r>
            <w:r>
              <w:rPr>
                <w:rFonts w:ascii="Calibri" w:hAnsi="Calibri" w:cs="Calibri"/>
                <w:bCs/>
                <w:sz w:val="24"/>
                <w:szCs w:val="24"/>
              </w:rPr>
              <w:t xml:space="preserve">: </w:t>
            </w:r>
            <w:r w:rsidRPr="00BB670F">
              <w:rPr>
                <w:rFonts w:ascii="Calibri" w:hAnsi="Calibri" w:cs="Calibri"/>
                <w:bCs/>
                <w:sz w:val="24"/>
                <w:szCs w:val="24"/>
              </w:rPr>
              <w:t>Der Antrag auf Lohnsteuer-Ermäßigung wird beim Finanzamt gestellt, in dessen Bezirk ein Arbeitnehmer zum Zeit</w:t>
            </w:r>
            <w:r w:rsidRPr="00BB670F">
              <w:rPr>
                <w:rFonts w:ascii="Calibri" w:hAnsi="Calibri" w:cs="Calibri"/>
                <w:bCs/>
                <w:sz w:val="24"/>
                <w:szCs w:val="24"/>
              </w:rPr>
              <w:softHyphen/>
              <w:t xml:space="preserve">punkt der Antragstellung wohnt. </w:t>
            </w:r>
          </w:p>
        </w:tc>
      </w:tr>
      <w:tr w:rsidR="0036212B" w14:paraId="70080837" w14:textId="77777777" w:rsidTr="00D71317">
        <w:tc>
          <w:tcPr>
            <w:tcW w:w="562" w:type="dxa"/>
          </w:tcPr>
          <w:p w14:paraId="3325AB88" w14:textId="77777777" w:rsidR="0036212B" w:rsidRPr="00BB670F" w:rsidRDefault="0036212B" w:rsidP="00D71317">
            <w:pPr>
              <w:spacing w:before="60" w:after="120"/>
              <w:jc w:val="both"/>
              <w:rPr>
                <w:rFonts w:ascii="Calibri" w:hAnsi="Calibri" w:cs="Calibri"/>
                <w:b/>
                <w:bCs/>
                <w:smallCaps/>
                <w:sz w:val="24"/>
                <w:szCs w:val="24"/>
              </w:rPr>
            </w:pPr>
            <w:r>
              <w:rPr>
                <w:rFonts w:ascii="Calibri" w:hAnsi="Calibri" w:cs="Calibri"/>
                <w:b/>
                <w:bCs/>
                <w:smallCaps/>
                <w:sz w:val="24"/>
                <w:szCs w:val="24"/>
              </w:rPr>
              <w:t>3</w:t>
            </w:r>
          </w:p>
        </w:tc>
        <w:tc>
          <w:tcPr>
            <w:tcW w:w="9632" w:type="dxa"/>
          </w:tcPr>
          <w:p w14:paraId="47324EDB" w14:textId="77777777" w:rsidR="0036212B" w:rsidRDefault="0036212B" w:rsidP="00D71317">
            <w:pPr>
              <w:spacing w:before="60" w:after="120"/>
              <w:jc w:val="both"/>
              <w:rPr>
                <w:rFonts w:ascii="Calibri" w:hAnsi="Calibri" w:cs="Calibri"/>
                <w:smallCaps/>
                <w:sz w:val="24"/>
                <w:szCs w:val="24"/>
                <w:u w:val="words"/>
              </w:rPr>
            </w:pPr>
            <w:r>
              <w:rPr>
                <w:rFonts w:ascii="Calibri" w:hAnsi="Calibri" w:cs="Calibri"/>
                <w:bCs/>
                <w:sz w:val="24"/>
                <w:szCs w:val="24"/>
              </w:rPr>
              <w:t>Die Beiträge zur Unfallversicherung muss der Arbeitgeber allein, d.h. in voller Höhe, übernehmen. Die Beträge muss der Arbeitgeber an die jeweils zuständige Berufsgenossenschaft überwiesen.</w:t>
            </w:r>
          </w:p>
        </w:tc>
      </w:tr>
    </w:tbl>
    <w:p w14:paraId="7F300BF4" w14:textId="77777777" w:rsidR="0036212B" w:rsidRDefault="0036212B" w:rsidP="0036212B">
      <w:pPr>
        <w:rPr>
          <w:rFonts w:ascii="Calibri" w:hAnsi="Calibri" w:cs="Calibri"/>
          <w:bCs/>
          <w:sz w:val="24"/>
          <w:szCs w:val="24"/>
        </w:rPr>
      </w:pPr>
      <w:r>
        <w:rPr>
          <w:rFonts w:ascii="Calibri" w:hAnsi="Calibri" w:cs="Calibri"/>
          <w:bCs/>
          <w:sz w:val="24"/>
          <w:szCs w:val="24"/>
        </w:rPr>
        <w:br w:type="page"/>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2"/>
        <w:gridCol w:w="9632"/>
      </w:tblGrid>
      <w:tr w:rsidR="0036212B" w14:paraId="2A741B1D" w14:textId="77777777" w:rsidTr="00D71317">
        <w:tc>
          <w:tcPr>
            <w:tcW w:w="562" w:type="dxa"/>
          </w:tcPr>
          <w:p w14:paraId="71479815" w14:textId="77777777" w:rsidR="0036212B" w:rsidRDefault="0036212B" w:rsidP="00D71317">
            <w:pPr>
              <w:spacing w:before="60" w:after="120"/>
              <w:jc w:val="both"/>
              <w:rPr>
                <w:rFonts w:ascii="Calibri" w:hAnsi="Calibri" w:cs="Calibri"/>
                <w:b/>
                <w:bCs/>
                <w:smallCaps/>
                <w:sz w:val="24"/>
                <w:szCs w:val="24"/>
              </w:rPr>
            </w:pPr>
            <w:r>
              <w:rPr>
                <w:rFonts w:ascii="Calibri" w:hAnsi="Calibri" w:cs="Calibri"/>
                <w:b/>
                <w:bCs/>
                <w:smallCaps/>
                <w:sz w:val="24"/>
                <w:szCs w:val="24"/>
              </w:rPr>
              <w:lastRenderedPageBreak/>
              <w:t>4</w:t>
            </w:r>
          </w:p>
        </w:tc>
        <w:tc>
          <w:tcPr>
            <w:tcW w:w="9632" w:type="dxa"/>
          </w:tcPr>
          <w:p w14:paraId="62A254FD" w14:textId="77777777" w:rsidR="0036212B" w:rsidRDefault="0036212B" w:rsidP="00D71317">
            <w:pPr>
              <w:spacing w:before="60" w:after="120"/>
              <w:jc w:val="both"/>
              <w:rPr>
                <w:rFonts w:ascii="Calibri" w:hAnsi="Calibri" w:cs="Calibri"/>
                <w:bCs/>
                <w:sz w:val="24"/>
                <w:szCs w:val="24"/>
              </w:rPr>
            </w:pPr>
            <w:r>
              <w:rPr>
                <w:rFonts w:ascii="Calibri" w:hAnsi="Calibri" w:cs="Calibri"/>
                <w:bCs/>
                <w:sz w:val="24"/>
                <w:szCs w:val="24"/>
              </w:rPr>
              <w:t>Vgl. Lösung 1</w:t>
            </w:r>
          </w:p>
          <w:p w14:paraId="08A35564" w14:textId="77777777" w:rsidR="0036212B" w:rsidRDefault="0036212B" w:rsidP="00D71317">
            <w:pPr>
              <w:spacing w:before="60" w:after="120"/>
              <w:jc w:val="both"/>
              <w:rPr>
                <w:rFonts w:ascii="Calibri" w:hAnsi="Calibri" w:cs="Calibri"/>
                <w:bCs/>
                <w:sz w:val="24"/>
                <w:szCs w:val="24"/>
              </w:rPr>
            </w:pPr>
            <w:r>
              <w:rPr>
                <w:rFonts w:ascii="Calibri" w:hAnsi="Calibri" w:cs="Calibri"/>
                <w:bCs/>
                <w:sz w:val="24"/>
                <w:szCs w:val="24"/>
              </w:rPr>
              <w:t>Hinweise:</w:t>
            </w:r>
          </w:p>
          <w:p w14:paraId="7D0F8AE2" w14:textId="1A8C5A8F" w:rsidR="0036212B" w:rsidRDefault="0036212B" w:rsidP="0036212B">
            <w:pPr>
              <w:pStyle w:val="Listenabsatz"/>
              <w:numPr>
                <w:ilvl w:val="0"/>
                <w:numId w:val="30"/>
              </w:numPr>
              <w:spacing w:before="60" w:after="120"/>
              <w:ind w:left="397" w:hanging="284"/>
              <w:contextualSpacing w:val="0"/>
              <w:jc w:val="both"/>
              <w:rPr>
                <w:rFonts w:ascii="Calibri" w:hAnsi="Calibri" w:cs="Calibri"/>
                <w:bCs/>
                <w:sz w:val="24"/>
                <w:szCs w:val="24"/>
              </w:rPr>
            </w:pPr>
            <w:r>
              <w:rPr>
                <w:rFonts w:ascii="Calibri" w:hAnsi="Calibri" w:cs="Calibri"/>
                <w:bCs/>
                <w:sz w:val="24"/>
                <w:szCs w:val="24"/>
              </w:rPr>
              <w:t>Die Steuerabzüge (Lohn-/Kirchensteuer/Solidaritätszuschlag = Verbindlichkeiten gegenüber Finanzbehörden) ergeben sich auf Basis des steuerpflich</w:t>
            </w:r>
            <w:r>
              <w:rPr>
                <w:rFonts w:ascii="Calibri" w:hAnsi="Calibri" w:cs="Calibri"/>
                <w:bCs/>
                <w:sz w:val="24"/>
                <w:szCs w:val="24"/>
              </w:rPr>
              <w:softHyphen/>
              <w:t>tigen Bruttogehalts. Es ergibt sich nach Abzug des Lohnsteuerfreibetrags vom SV-pflichten Bruttogehalt (Basis: Arbeitsvertrag bzw. Tarifvertrag) Bei keinem der Mitarbeiterinnen fällt noch „</w:t>
            </w:r>
            <w:r w:rsidR="006D451B">
              <w:rPr>
                <w:rFonts w:ascii="Calibri" w:hAnsi="Calibri" w:cs="Calibri"/>
                <w:bCs/>
                <w:sz w:val="24"/>
                <w:szCs w:val="24"/>
              </w:rPr>
              <w:t xml:space="preserve"> _____ </w:t>
            </w:r>
            <w:r>
              <w:rPr>
                <w:rFonts w:ascii="Calibri" w:hAnsi="Calibri" w:cs="Calibri"/>
                <w:bCs/>
                <w:sz w:val="24"/>
                <w:szCs w:val="24"/>
              </w:rPr>
              <w:t>“ an.</w:t>
            </w:r>
          </w:p>
          <w:p w14:paraId="584FEAB9" w14:textId="77777777" w:rsidR="0036212B" w:rsidRDefault="0036212B" w:rsidP="0036212B">
            <w:pPr>
              <w:pStyle w:val="Listenabsatz"/>
              <w:numPr>
                <w:ilvl w:val="0"/>
                <w:numId w:val="30"/>
              </w:numPr>
              <w:spacing w:before="60" w:after="120"/>
              <w:ind w:left="397" w:hanging="284"/>
              <w:contextualSpacing w:val="0"/>
              <w:jc w:val="both"/>
              <w:rPr>
                <w:rFonts w:ascii="Calibri" w:hAnsi="Calibri" w:cs="Calibri"/>
                <w:bCs/>
                <w:sz w:val="24"/>
                <w:szCs w:val="24"/>
              </w:rPr>
            </w:pPr>
            <w:r>
              <w:rPr>
                <w:rFonts w:ascii="Calibri" w:hAnsi="Calibri" w:cs="Calibri"/>
                <w:bCs/>
                <w:sz w:val="24"/>
                <w:szCs w:val="24"/>
              </w:rPr>
              <w:t>Die Zusatzbeiträge zur Krankenkasse (2024) betragen: für die Techniker 1,20 %, für die Barmer 2,19 % und die Heimat 1,84 %; sie werden je zur Hälfte von Arbeitgeber und Arbeitnehmer bezahlt.</w:t>
            </w:r>
          </w:p>
          <w:p w14:paraId="0CECA755" w14:textId="77777777" w:rsidR="0036212B" w:rsidRPr="004734CB" w:rsidRDefault="0036212B" w:rsidP="00D71317">
            <w:pPr>
              <w:spacing w:before="60" w:after="120"/>
              <w:ind w:left="397"/>
              <w:rPr>
                <w:rFonts w:ascii="Calibri" w:hAnsi="Calibri" w:cs="Calibri"/>
                <w:bCs/>
                <w:i/>
                <w:iCs/>
                <w:sz w:val="24"/>
                <w:szCs w:val="24"/>
              </w:rPr>
            </w:pPr>
            <w:r w:rsidRPr="00AE693E">
              <w:rPr>
                <w:rFonts w:ascii="Calibri" w:hAnsi="Calibri" w:cs="Calibri"/>
                <w:bCs/>
                <w:i/>
                <w:iCs/>
                <w:sz w:val="24"/>
                <w:szCs w:val="24"/>
              </w:rPr>
              <w:t>https://www</w:t>
            </w:r>
            <w:r w:rsidRPr="004734CB">
              <w:rPr>
                <w:rFonts w:ascii="Calibri" w:hAnsi="Calibri" w:cs="Calibri"/>
                <w:bCs/>
                <w:i/>
                <w:iCs/>
                <w:sz w:val="24"/>
                <w:szCs w:val="24"/>
              </w:rPr>
              <w:t>.krankenkasseninfo.de/krankenkassen/zusatzbeitrag/</w:t>
            </w:r>
          </w:p>
          <w:p w14:paraId="6DDC1F79" w14:textId="11E3D633" w:rsidR="0036212B" w:rsidRDefault="0036212B" w:rsidP="0036212B">
            <w:pPr>
              <w:pStyle w:val="Listenabsatz"/>
              <w:numPr>
                <w:ilvl w:val="0"/>
                <w:numId w:val="30"/>
              </w:numPr>
              <w:spacing w:before="60" w:after="120"/>
              <w:ind w:left="397"/>
              <w:contextualSpacing w:val="0"/>
              <w:jc w:val="both"/>
              <w:rPr>
                <w:rFonts w:ascii="Calibri" w:hAnsi="Calibri" w:cs="Calibri"/>
                <w:bCs/>
                <w:sz w:val="24"/>
                <w:szCs w:val="24"/>
              </w:rPr>
            </w:pPr>
            <w:r>
              <w:rPr>
                <w:rFonts w:ascii="Calibri" w:hAnsi="Calibri" w:cs="Calibri"/>
                <w:bCs/>
                <w:sz w:val="24"/>
                <w:szCs w:val="24"/>
              </w:rPr>
              <w:t xml:space="preserve">Für Bayern und Baden-Württemberg werden </w:t>
            </w:r>
            <w:r w:rsidR="006D451B">
              <w:rPr>
                <w:rFonts w:ascii="Calibri" w:hAnsi="Calibri" w:cs="Calibri"/>
                <w:bCs/>
                <w:sz w:val="24"/>
                <w:szCs w:val="24"/>
              </w:rPr>
              <w:t>___</w:t>
            </w:r>
            <w:r>
              <w:rPr>
                <w:rFonts w:ascii="Calibri" w:hAnsi="Calibri" w:cs="Calibri"/>
                <w:bCs/>
                <w:sz w:val="24"/>
                <w:szCs w:val="24"/>
              </w:rPr>
              <w:t xml:space="preserve"> % Kirchensteuer fällig; in allen anderen Bundesländern </w:t>
            </w:r>
            <w:r w:rsidR="006D451B">
              <w:rPr>
                <w:rFonts w:ascii="Calibri" w:hAnsi="Calibri" w:cs="Calibri"/>
                <w:bCs/>
                <w:sz w:val="24"/>
                <w:szCs w:val="24"/>
              </w:rPr>
              <w:t xml:space="preserve">___ </w:t>
            </w:r>
            <w:r>
              <w:rPr>
                <w:rFonts w:ascii="Calibri" w:hAnsi="Calibri" w:cs="Calibri"/>
                <w:bCs/>
                <w:sz w:val="24"/>
                <w:szCs w:val="24"/>
              </w:rPr>
              <w:t xml:space="preserve"> % (alle Werte bezogen auf die Lohnsteuer). </w:t>
            </w:r>
          </w:p>
          <w:p w14:paraId="30B05C9E" w14:textId="77777777" w:rsidR="0036212B" w:rsidRPr="00FB3608" w:rsidRDefault="0036212B" w:rsidP="00D71317">
            <w:pPr>
              <w:spacing w:before="60" w:after="120"/>
              <w:jc w:val="both"/>
              <w:rPr>
                <w:rFonts w:ascii="Calibri" w:hAnsi="Calibri" w:cs="Calibri"/>
                <w:bCs/>
                <w:sz w:val="24"/>
                <w:szCs w:val="24"/>
              </w:rPr>
            </w:pPr>
            <w:r>
              <w:rPr>
                <w:rFonts w:ascii="Calibri" w:hAnsi="Calibri" w:cs="Calibri"/>
                <w:bCs/>
                <w:sz w:val="24"/>
                <w:szCs w:val="24"/>
              </w:rPr>
              <w:t>Bei der Berechnung der SV-Abzüge sind die Beitragsbemessungsgrenzen zu beachten:</w:t>
            </w:r>
          </w:p>
          <w:p w14:paraId="78DDF662" w14:textId="77777777" w:rsidR="0036212B" w:rsidRDefault="0036212B" w:rsidP="0036212B">
            <w:pPr>
              <w:pStyle w:val="Listenabsatz"/>
              <w:numPr>
                <w:ilvl w:val="0"/>
                <w:numId w:val="30"/>
              </w:numPr>
              <w:spacing w:before="60" w:after="120"/>
              <w:ind w:left="397" w:hanging="284"/>
              <w:contextualSpacing w:val="0"/>
              <w:jc w:val="both"/>
              <w:rPr>
                <w:rFonts w:ascii="Calibri" w:hAnsi="Calibri" w:cs="Calibri"/>
                <w:bCs/>
                <w:sz w:val="24"/>
                <w:szCs w:val="24"/>
              </w:rPr>
            </w:pPr>
            <w:r>
              <w:rPr>
                <w:rFonts w:ascii="Calibri" w:hAnsi="Calibri" w:cs="Calibri"/>
                <w:bCs/>
                <w:sz w:val="24"/>
                <w:szCs w:val="24"/>
              </w:rPr>
              <w:t xml:space="preserve">Für Herrn Müller gilt (als Basis für die SV-Abzüge): </w:t>
            </w:r>
          </w:p>
          <w:p w14:paraId="7641F766" w14:textId="1A034BB3" w:rsidR="0036212B" w:rsidRDefault="0036212B" w:rsidP="0036212B">
            <w:pPr>
              <w:pStyle w:val="Listenabsatz"/>
              <w:numPr>
                <w:ilvl w:val="0"/>
                <w:numId w:val="28"/>
              </w:numPr>
              <w:spacing w:before="60" w:after="60"/>
              <w:ind w:left="851" w:hanging="284"/>
              <w:contextualSpacing w:val="0"/>
              <w:jc w:val="both"/>
              <w:rPr>
                <w:rFonts w:ascii="Calibri" w:hAnsi="Calibri" w:cs="Calibri"/>
                <w:bCs/>
                <w:sz w:val="24"/>
                <w:szCs w:val="24"/>
              </w:rPr>
            </w:pPr>
            <w:r>
              <w:rPr>
                <w:rFonts w:ascii="Calibri" w:hAnsi="Calibri" w:cs="Calibri"/>
                <w:bCs/>
                <w:sz w:val="24"/>
                <w:szCs w:val="24"/>
              </w:rPr>
              <w:t>Renten- / Arbeitslosenversicherung</w:t>
            </w:r>
            <w:r>
              <w:rPr>
                <w:rFonts w:ascii="Calibri" w:hAnsi="Calibri" w:cs="Calibri"/>
                <w:bCs/>
                <w:sz w:val="24"/>
                <w:szCs w:val="24"/>
              </w:rPr>
              <w:tab/>
              <w:t>=</w:t>
            </w:r>
            <w:r>
              <w:rPr>
                <w:rFonts w:ascii="Calibri" w:hAnsi="Calibri" w:cs="Calibri"/>
                <w:bCs/>
                <w:sz w:val="24"/>
                <w:szCs w:val="24"/>
              </w:rPr>
              <w:tab/>
            </w:r>
            <w:r w:rsidR="006D451B">
              <w:rPr>
                <w:rFonts w:ascii="Calibri" w:hAnsi="Calibri" w:cs="Calibri"/>
                <w:bCs/>
                <w:sz w:val="24"/>
                <w:szCs w:val="24"/>
              </w:rPr>
              <w:t>_______________________</w:t>
            </w:r>
          </w:p>
          <w:p w14:paraId="5BBCF02D" w14:textId="4B397538" w:rsidR="0036212B" w:rsidRDefault="0036212B" w:rsidP="0036212B">
            <w:pPr>
              <w:pStyle w:val="Listenabsatz"/>
              <w:numPr>
                <w:ilvl w:val="0"/>
                <w:numId w:val="28"/>
              </w:numPr>
              <w:spacing w:before="60" w:after="60"/>
              <w:ind w:left="851" w:hanging="284"/>
              <w:contextualSpacing w:val="0"/>
              <w:jc w:val="both"/>
              <w:rPr>
                <w:rFonts w:ascii="Calibri" w:hAnsi="Calibri" w:cs="Calibri"/>
                <w:bCs/>
                <w:sz w:val="24"/>
                <w:szCs w:val="24"/>
              </w:rPr>
            </w:pPr>
            <w:r>
              <w:rPr>
                <w:rFonts w:ascii="Calibri" w:hAnsi="Calibri" w:cs="Calibri"/>
                <w:bCs/>
                <w:sz w:val="24"/>
                <w:szCs w:val="24"/>
              </w:rPr>
              <w:t>Kranken- / Pflegversicherung</w:t>
            </w:r>
            <w:r>
              <w:rPr>
                <w:rFonts w:ascii="Calibri" w:hAnsi="Calibri" w:cs="Calibri"/>
                <w:bCs/>
                <w:sz w:val="24"/>
                <w:szCs w:val="24"/>
              </w:rPr>
              <w:tab/>
            </w:r>
            <w:r>
              <w:rPr>
                <w:rFonts w:ascii="Calibri" w:hAnsi="Calibri" w:cs="Calibri"/>
                <w:bCs/>
                <w:sz w:val="24"/>
                <w:szCs w:val="24"/>
              </w:rPr>
              <w:tab/>
              <w:t>=</w:t>
            </w:r>
            <w:r>
              <w:rPr>
                <w:rFonts w:ascii="Calibri" w:hAnsi="Calibri" w:cs="Calibri"/>
                <w:bCs/>
                <w:sz w:val="24"/>
                <w:szCs w:val="24"/>
              </w:rPr>
              <w:tab/>
            </w:r>
            <w:r w:rsidR="006D451B">
              <w:rPr>
                <w:rFonts w:ascii="Calibri" w:hAnsi="Calibri" w:cs="Calibri"/>
                <w:bCs/>
                <w:sz w:val="24"/>
                <w:szCs w:val="24"/>
              </w:rPr>
              <w:t>_______________________</w:t>
            </w:r>
          </w:p>
          <w:p w14:paraId="7A56CC61" w14:textId="77777777" w:rsidR="0036212B" w:rsidRDefault="0036212B" w:rsidP="0036212B">
            <w:pPr>
              <w:pStyle w:val="Listenabsatz"/>
              <w:numPr>
                <w:ilvl w:val="0"/>
                <w:numId w:val="30"/>
              </w:numPr>
              <w:spacing w:before="60" w:after="120"/>
              <w:ind w:left="397" w:hanging="284"/>
              <w:contextualSpacing w:val="0"/>
              <w:jc w:val="both"/>
              <w:rPr>
                <w:rFonts w:ascii="Calibri" w:hAnsi="Calibri" w:cs="Calibri"/>
                <w:bCs/>
                <w:sz w:val="24"/>
                <w:szCs w:val="24"/>
              </w:rPr>
            </w:pPr>
            <w:r>
              <w:rPr>
                <w:rFonts w:ascii="Calibri" w:hAnsi="Calibri" w:cs="Calibri"/>
                <w:bCs/>
                <w:sz w:val="24"/>
                <w:szCs w:val="24"/>
              </w:rPr>
              <w:t>Für Herrn Kranz gilt (als Basis für die SV-Abzüge):</w:t>
            </w:r>
          </w:p>
          <w:p w14:paraId="6EEBA3DD" w14:textId="5B965E71" w:rsidR="0036212B" w:rsidRDefault="0036212B" w:rsidP="0036212B">
            <w:pPr>
              <w:pStyle w:val="Listenabsatz"/>
              <w:numPr>
                <w:ilvl w:val="0"/>
                <w:numId w:val="28"/>
              </w:numPr>
              <w:spacing w:before="60" w:after="60"/>
              <w:ind w:left="851" w:hanging="284"/>
              <w:contextualSpacing w:val="0"/>
              <w:jc w:val="both"/>
              <w:rPr>
                <w:rFonts w:ascii="Calibri" w:hAnsi="Calibri" w:cs="Calibri"/>
                <w:bCs/>
                <w:sz w:val="24"/>
                <w:szCs w:val="24"/>
              </w:rPr>
            </w:pPr>
            <w:r>
              <w:rPr>
                <w:rFonts w:ascii="Calibri" w:hAnsi="Calibri" w:cs="Calibri"/>
                <w:bCs/>
                <w:sz w:val="24"/>
                <w:szCs w:val="24"/>
              </w:rPr>
              <w:t>Renten- / Arbeitslosenversicherung</w:t>
            </w:r>
            <w:r>
              <w:rPr>
                <w:rFonts w:ascii="Calibri" w:hAnsi="Calibri" w:cs="Calibri"/>
                <w:bCs/>
                <w:sz w:val="24"/>
                <w:szCs w:val="24"/>
              </w:rPr>
              <w:tab/>
              <w:t>=</w:t>
            </w:r>
            <w:r>
              <w:rPr>
                <w:rFonts w:ascii="Calibri" w:hAnsi="Calibri" w:cs="Calibri"/>
                <w:bCs/>
                <w:sz w:val="24"/>
                <w:szCs w:val="24"/>
              </w:rPr>
              <w:tab/>
            </w:r>
            <w:r w:rsidR="006D451B">
              <w:rPr>
                <w:rFonts w:ascii="Calibri" w:hAnsi="Calibri" w:cs="Calibri"/>
                <w:bCs/>
                <w:sz w:val="24"/>
                <w:szCs w:val="24"/>
              </w:rPr>
              <w:t xml:space="preserve">_______________________ </w:t>
            </w:r>
          </w:p>
          <w:p w14:paraId="60FA5496" w14:textId="769816C4" w:rsidR="0036212B" w:rsidRDefault="0036212B" w:rsidP="0036212B">
            <w:pPr>
              <w:pStyle w:val="Listenabsatz"/>
              <w:numPr>
                <w:ilvl w:val="0"/>
                <w:numId w:val="28"/>
              </w:numPr>
              <w:spacing w:before="60" w:after="60"/>
              <w:ind w:left="851" w:hanging="284"/>
              <w:contextualSpacing w:val="0"/>
              <w:jc w:val="both"/>
              <w:rPr>
                <w:rFonts w:ascii="Calibri" w:hAnsi="Calibri" w:cs="Calibri"/>
                <w:bCs/>
                <w:sz w:val="24"/>
                <w:szCs w:val="24"/>
              </w:rPr>
            </w:pPr>
            <w:r>
              <w:rPr>
                <w:rFonts w:ascii="Calibri" w:hAnsi="Calibri" w:cs="Calibri"/>
                <w:bCs/>
                <w:sz w:val="24"/>
                <w:szCs w:val="24"/>
              </w:rPr>
              <w:t>Kranken- / Pflegversicherung</w:t>
            </w:r>
            <w:r>
              <w:rPr>
                <w:rFonts w:ascii="Calibri" w:hAnsi="Calibri" w:cs="Calibri"/>
                <w:bCs/>
                <w:sz w:val="24"/>
                <w:szCs w:val="24"/>
              </w:rPr>
              <w:tab/>
            </w:r>
            <w:r>
              <w:rPr>
                <w:rFonts w:ascii="Calibri" w:hAnsi="Calibri" w:cs="Calibri"/>
                <w:bCs/>
                <w:sz w:val="24"/>
                <w:szCs w:val="24"/>
              </w:rPr>
              <w:tab/>
              <w:t>=</w:t>
            </w:r>
            <w:r>
              <w:rPr>
                <w:rFonts w:ascii="Calibri" w:hAnsi="Calibri" w:cs="Calibri"/>
                <w:bCs/>
                <w:sz w:val="24"/>
                <w:szCs w:val="24"/>
              </w:rPr>
              <w:tab/>
            </w:r>
            <w:r w:rsidR="006D451B">
              <w:rPr>
                <w:rFonts w:ascii="Calibri" w:hAnsi="Calibri" w:cs="Calibri"/>
                <w:bCs/>
                <w:sz w:val="24"/>
                <w:szCs w:val="24"/>
              </w:rPr>
              <w:t xml:space="preserve">_______________________ </w:t>
            </w:r>
          </w:p>
          <w:p w14:paraId="7E8BEFB5" w14:textId="77777777" w:rsidR="0036212B" w:rsidRDefault="0036212B" w:rsidP="0036212B">
            <w:pPr>
              <w:pStyle w:val="Listenabsatz"/>
              <w:numPr>
                <w:ilvl w:val="0"/>
                <w:numId w:val="30"/>
              </w:numPr>
              <w:spacing w:before="60" w:after="120"/>
              <w:ind w:left="397" w:hanging="284"/>
              <w:contextualSpacing w:val="0"/>
              <w:jc w:val="both"/>
              <w:rPr>
                <w:rFonts w:ascii="Calibri" w:hAnsi="Calibri" w:cs="Calibri"/>
                <w:bCs/>
                <w:sz w:val="24"/>
                <w:szCs w:val="24"/>
              </w:rPr>
            </w:pPr>
            <w:r>
              <w:rPr>
                <w:rFonts w:ascii="Calibri" w:hAnsi="Calibri" w:cs="Calibri"/>
                <w:bCs/>
                <w:sz w:val="24"/>
                <w:szCs w:val="24"/>
              </w:rPr>
              <w:t xml:space="preserve">Für Frau Hamacher gilt (als Basis für die SV-Abzüge): </w:t>
            </w:r>
          </w:p>
          <w:p w14:paraId="5977DE33" w14:textId="0D42BBB7" w:rsidR="0036212B" w:rsidRDefault="0036212B" w:rsidP="0036212B">
            <w:pPr>
              <w:pStyle w:val="Listenabsatz"/>
              <w:numPr>
                <w:ilvl w:val="0"/>
                <w:numId w:val="28"/>
              </w:numPr>
              <w:spacing w:before="60" w:after="60"/>
              <w:ind w:left="1418" w:hanging="284"/>
              <w:contextualSpacing w:val="0"/>
              <w:jc w:val="both"/>
              <w:rPr>
                <w:rFonts w:ascii="Calibri" w:hAnsi="Calibri" w:cs="Calibri"/>
                <w:bCs/>
                <w:sz w:val="24"/>
                <w:szCs w:val="24"/>
              </w:rPr>
            </w:pPr>
            <w:r>
              <w:rPr>
                <w:rFonts w:ascii="Calibri" w:hAnsi="Calibri" w:cs="Calibri"/>
                <w:bCs/>
                <w:sz w:val="24"/>
                <w:szCs w:val="24"/>
              </w:rPr>
              <w:t>Renten- / Arbeitslosenversicherung</w:t>
            </w:r>
            <w:r>
              <w:rPr>
                <w:rFonts w:ascii="Calibri" w:hAnsi="Calibri" w:cs="Calibri"/>
                <w:bCs/>
                <w:sz w:val="24"/>
                <w:szCs w:val="24"/>
              </w:rPr>
              <w:tab/>
              <w:t>=</w:t>
            </w:r>
            <w:r>
              <w:rPr>
                <w:rFonts w:ascii="Calibri" w:hAnsi="Calibri" w:cs="Calibri"/>
                <w:bCs/>
                <w:sz w:val="24"/>
                <w:szCs w:val="24"/>
              </w:rPr>
              <w:tab/>
            </w:r>
            <w:r w:rsidR="006D451B">
              <w:rPr>
                <w:rFonts w:ascii="Calibri" w:hAnsi="Calibri" w:cs="Calibri"/>
                <w:bCs/>
                <w:sz w:val="24"/>
                <w:szCs w:val="24"/>
              </w:rPr>
              <w:t xml:space="preserve">_______________________ </w:t>
            </w:r>
          </w:p>
          <w:p w14:paraId="669436A6" w14:textId="12D285B3" w:rsidR="0036212B" w:rsidRDefault="0036212B" w:rsidP="0036212B">
            <w:pPr>
              <w:pStyle w:val="Listenabsatz"/>
              <w:numPr>
                <w:ilvl w:val="0"/>
                <w:numId w:val="28"/>
              </w:numPr>
              <w:spacing w:before="60" w:after="60"/>
              <w:ind w:left="1418" w:hanging="284"/>
              <w:contextualSpacing w:val="0"/>
              <w:jc w:val="both"/>
              <w:rPr>
                <w:rFonts w:ascii="Calibri" w:hAnsi="Calibri" w:cs="Calibri"/>
                <w:bCs/>
                <w:sz w:val="24"/>
                <w:szCs w:val="24"/>
              </w:rPr>
            </w:pPr>
            <w:r w:rsidRPr="00B65A93">
              <w:rPr>
                <w:rFonts w:ascii="Calibri" w:hAnsi="Calibri" w:cs="Calibri"/>
                <w:bCs/>
                <w:sz w:val="24"/>
                <w:szCs w:val="24"/>
              </w:rPr>
              <w:t>Kranken- / Pflegversicherung</w:t>
            </w:r>
            <w:r w:rsidRPr="00B65A93">
              <w:rPr>
                <w:rFonts w:ascii="Calibri" w:hAnsi="Calibri" w:cs="Calibri"/>
                <w:bCs/>
                <w:sz w:val="24"/>
                <w:szCs w:val="24"/>
              </w:rPr>
              <w:tab/>
            </w:r>
            <w:r w:rsidRPr="00B65A93">
              <w:rPr>
                <w:rFonts w:ascii="Calibri" w:hAnsi="Calibri" w:cs="Calibri"/>
                <w:bCs/>
                <w:sz w:val="24"/>
                <w:szCs w:val="24"/>
              </w:rPr>
              <w:tab/>
              <w:t>=</w:t>
            </w:r>
            <w:r w:rsidRPr="00B65A93">
              <w:rPr>
                <w:rFonts w:ascii="Calibri" w:hAnsi="Calibri" w:cs="Calibri"/>
                <w:bCs/>
                <w:sz w:val="24"/>
                <w:szCs w:val="24"/>
              </w:rPr>
              <w:tab/>
            </w:r>
            <w:r w:rsidR="006D451B">
              <w:rPr>
                <w:rFonts w:ascii="Calibri" w:hAnsi="Calibri" w:cs="Calibri"/>
                <w:bCs/>
                <w:sz w:val="24"/>
                <w:szCs w:val="24"/>
              </w:rPr>
              <w:t xml:space="preserve">_______________________ </w:t>
            </w:r>
          </w:p>
          <w:p w14:paraId="5F015C43" w14:textId="77777777" w:rsidR="0036212B" w:rsidRDefault="0036212B" w:rsidP="00D71317">
            <w:pPr>
              <w:spacing w:before="60" w:after="120"/>
              <w:jc w:val="both"/>
              <w:rPr>
                <w:rFonts w:ascii="Calibri" w:hAnsi="Calibri" w:cs="Calibri"/>
                <w:bCs/>
                <w:sz w:val="24"/>
                <w:szCs w:val="24"/>
              </w:rPr>
            </w:pPr>
            <w:r>
              <w:rPr>
                <w:rFonts w:ascii="Calibri" w:hAnsi="Calibri" w:cs="Calibri"/>
                <w:bCs/>
                <w:sz w:val="24"/>
                <w:szCs w:val="24"/>
              </w:rPr>
              <w:t>Auszahlungsbetrag =</w:t>
            </w:r>
          </w:p>
          <w:p w14:paraId="523D6E00" w14:textId="5DF2211B" w:rsidR="0036212B" w:rsidRPr="00AE2597" w:rsidRDefault="006D451B" w:rsidP="00D71317">
            <w:pPr>
              <w:spacing w:before="60" w:after="120"/>
              <w:ind w:left="708"/>
              <w:jc w:val="both"/>
              <w:rPr>
                <w:rFonts w:ascii="Calibri" w:hAnsi="Calibri" w:cs="Calibri"/>
                <w:bCs/>
                <w:sz w:val="24"/>
                <w:szCs w:val="24"/>
              </w:rPr>
            </w:pPr>
            <w:r>
              <w:rPr>
                <w:rFonts w:ascii="Calibri" w:hAnsi="Calibri" w:cs="Calibri"/>
                <w:bCs/>
                <w:sz w:val="24"/>
                <w:szCs w:val="24"/>
              </w:rPr>
              <w:t>_____________________________________________________________________</w:t>
            </w:r>
          </w:p>
          <w:p w14:paraId="19B1D2EA" w14:textId="77777777" w:rsidR="0036212B" w:rsidRDefault="0036212B" w:rsidP="00D71317">
            <w:pPr>
              <w:spacing w:before="60" w:after="120"/>
              <w:jc w:val="both"/>
              <w:rPr>
                <w:rFonts w:ascii="Calibri" w:hAnsi="Calibri" w:cs="Calibri"/>
                <w:bCs/>
                <w:sz w:val="24"/>
                <w:szCs w:val="24"/>
              </w:rPr>
            </w:pPr>
            <w:r>
              <w:rPr>
                <w:rFonts w:ascii="Calibri" w:hAnsi="Calibri" w:cs="Calibri"/>
                <w:bCs/>
                <w:sz w:val="24"/>
                <w:szCs w:val="24"/>
              </w:rPr>
              <w:t xml:space="preserve">Abgabenquote = </w:t>
            </w:r>
          </w:p>
          <w:p w14:paraId="55F51779" w14:textId="3C519F33" w:rsidR="0036212B" w:rsidRDefault="006D451B" w:rsidP="00D71317">
            <w:pPr>
              <w:spacing w:before="60" w:after="120"/>
              <w:ind w:left="708"/>
              <w:jc w:val="both"/>
              <w:rPr>
                <w:rFonts w:ascii="Calibri" w:hAnsi="Calibri" w:cs="Calibri"/>
                <w:bCs/>
                <w:sz w:val="24"/>
                <w:szCs w:val="24"/>
              </w:rPr>
            </w:pPr>
            <w:r>
              <w:rPr>
                <w:rFonts w:ascii="Calibri" w:hAnsi="Calibri" w:cs="Calibri"/>
                <w:bCs/>
                <w:sz w:val="24"/>
                <w:szCs w:val="24"/>
              </w:rPr>
              <w:t xml:space="preserve">_____________________________________________________________________ </w:t>
            </w:r>
          </w:p>
          <w:p w14:paraId="36926D33" w14:textId="77777777" w:rsidR="0036212B" w:rsidRPr="00BB670F" w:rsidRDefault="0036212B" w:rsidP="00D71317">
            <w:pPr>
              <w:spacing w:before="60" w:after="120"/>
              <w:jc w:val="both"/>
              <w:rPr>
                <w:rFonts w:ascii="Calibri" w:hAnsi="Calibri" w:cs="Calibri"/>
                <w:bCs/>
                <w:sz w:val="24"/>
                <w:szCs w:val="24"/>
              </w:rPr>
            </w:pPr>
            <w:r>
              <w:rPr>
                <w:rFonts w:ascii="Calibri" w:hAnsi="Calibri" w:cs="Calibri"/>
                <w:bCs/>
                <w:sz w:val="24"/>
                <w:szCs w:val="24"/>
              </w:rPr>
              <w:t>Die genauen Beträge wurden mit Hilfe eines Gehaltsrechners aus dem Internet ermittelt.</w:t>
            </w:r>
          </w:p>
        </w:tc>
      </w:tr>
      <w:tr w:rsidR="0036212B" w14:paraId="4FDBB059" w14:textId="77777777" w:rsidTr="00D71317">
        <w:tc>
          <w:tcPr>
            <w:tcW w:w="562" w:type="dxa"/>
          </w:tcPr>
          <w:p w14:paraId="4340FC5B" w14:textId="77777777" w:rsidR="0036212B" w:rsidRDefault="0036212B" w:rsidP="00D71317">
            <w:pPr>
              <w:spacing w:before="60" w:after="120"/>
              <w:jc w:val="both"/>
              <w:rPr>
                <w:rFonts w:ascii="Calibri" w:hAnsi="Calibri" w:cs="Calibri"/>
                <w:b/>
                <w:bCs/>
                <w:smallCaps/>
                <w:sz w:val="24"/>
                <w:szCs w:val="24"/>
              </w:rPr>
            </w:pPr>
            <w:r>
              <w:rPr>
                <w:rFonts w:ascii="Calibri" w:hAnsi="Calibri" w:cs="Calibri"/>
                <w:b/>
                <w:bCs/>
                <w:smallCaps/>
                <w:sz w:val="24"/>
                <w:szCs w:val="24"/>
              </w:rPr>
              <w:t>5</w:t>
            </w:r>
          </w:p>
        </w:tc>
        <w:tc>
          <w:tcPr>
            <w:tcW w:w="9632" w:type="dxa"/>
          </w:tcPr>
          <w:p w14:paraId="2F1DFA37" w14:textId="77777777" w:rsidR="0036212B" w:rsidRDefault="0036212B" w:rsidP="00D71317">
            <w:pPr>
              <w:spacing w:before="60" w:after="120"/>
              <w:jc w:val="both"/>
              <w:rPr>
                <w:rFonts w:ascii="Calibri" w:hAnsi="Calibri" w:cs="Calibri"/>
                <w:bCs/>
                <w:sz w:val="24"/>
                <w:szCs w:val="24"/>
              </w:rPr>
            </w:pPr>
            <w:r>
              <w:rPr>
                <w:rFonts w:ascii="Calibri" w:hAnsi="Calibri" w:cs="Calibri"/>
                <w:bCs/>
                <w:sz w:val="24"/>
                <w:szCs w:val="24"/>
              </w:rPr>
              <w:t>Vgl. Lösung 2</w:t>
            </w:r>
          </w:p>
          <w:p w14:paraId="2C14CA93" w14:textId="77777777" w:rsidR="0036212B" w:rsidRDefault="0036212B" w:rsidP="00D71317">
            <w:pPr>
              <w:spacing w:before="60" w:after="120"/>
              <w:jc w:val="both"/>
              <w:rPr>
                <w:rFonts w:ascii="Calibri" w:hAnsi="Calibri" w:cs="Calibri"/>
                <w:bCs/>
                <w:sz w:val="24"/>
                <w:szCs w:val="24"/>
              </w:rPr>
            </w:pPr>
            <w:r>
              <w:rPr>
                <w:rFonts w:ascii="Calibri" w:hAnsi="Calibri" w:cs="Calibri"/>
                <w:bCs/>
                <w:sz w:val="24"/>
                <w:szCs w:val="24"/>
              </w:rPr>
              <w:t>Hinweis:</w:t>
            </w:r>
          </w:p>
          <w:p w14:paraId="34AC44E4" w14:textId="65DF7AFB" w:rsidR="0036212B" w:rsidRDefault="0036212B" w:rsidP="00D71317">
            <w:pPr>
              <w:spacing w:before="60" w:after="120"/>
              <w:jc w:val="both"/>
              <w:rPr>
                <w:rFonts w:ascii="Calibri" w:hAnsi="Calibri" w:cs="Calibri"/>
                <w:bCs/>
                <w:sz w:val="24"/>
                <w:szCs w:val="24"/>
              </w:rPr>
            </w:pPr>
            <w:r>
              <w:rPr>
                <w:rFonts w:ascii="Calibri" w:hAnsi="Calibri" w:cs="Calibri"/>
                <w:bCs/>
                <w:sz w:val="24"/>
                <w:szCs w:val="24"/>
              </w:rPr>
              <w:t xml:space="preserve">In der Praxis ergeben sich wesentliche </w:t>
            </w:r>
            <w:r w:rsidR="006D451B">
              <w:rPr>
                <w:rFonts w:ascii="Calibri" w:hAnsi="Calibri" w:cs="Calibri"/>
                <w:bCs/>
                <w:sz w:val="24"/>
                <w:szCs w:val="24"/>
              </w:rPr>
              <w:t>__________</w:t>
            </w:r>
            <w:r>
              <w:rPr>
                <w:rFonts w:ascii="Calibri" w:hAnsi="Calibri" w:cs="Calibri"/>
                <w:bCs/>
                <w:sz w:val="24"/>
                <w:szCs w:val="24"/>
              </w:rPr>
              <w:t xml:space="preserve"> Personalaufwendungen. Neben den Beiträgen zu dem Umlagen (U1 und U2) und zur </w:t>
            </w:r>
            <w:r w:rsidR="006D451B">
              <w:rPr>
                <w:rFonts w:ascii="Calibri" w:hAnsi="Calibri" w:cs="Calibri"/>
                <w:bCs/>
                <w:sz w:val="24"/>
                <w:szCs w:val="24"/>
              </w:rPr>
              <w:t>_____________________</w:t>
            </w:r>
            <w:r>
              <w:rPr>
                <w:rFonts w:ascii="Calibri" w:hAnsi="Calibri" w:cs="Calibri"/>
                <w:bCs/>
                <w:sz w:val="24"/>
                <w:szCs w:val="24"/>
              </w:rPr>
              <w:t xml:space="preserve"> fallen u.a. auch noch Kosten für die Einrichtung des </w:t>
            </w:r>
            <w:r w:rsidR="006D451B">
              <w:rPr>
                <w:rFonts w:ascii="Calibri" w:hAnsi="Calibri" w:cs="Calibri"/>
                <w:bCs/>
                <w:sz w:val="24"/>
                <w:szCs w:val="24"/>
              </w:rPr>
              <w:t xml:space="preserve">_____________________ </w:t>
            </w:r>
            <w:r>
              <w:rPr>
                <w:rFonts w:ascii="Calibri" w:hAnsi="Calibri" w:cs="Calibri"/>
                <w:bCs/>
                <w:sz w:val="24"/>
                <w:szCs w:val="24"/>
              </w:rPr>
              <w:t xml:space="preserve">, </w:t>
            </w:r>
            <w:r w:rsidR="006D451B">
              <w:rPr>
                <w:rFonts w:ascii="Calibri" w:hAnsi="Calibri" w:cs="Calibri"/>
                <w:bCs/>
                <w:sz w:val="24"/>
                <w:szCs w:val="24"/>
              </w:rPr>
              <w:t>___________________</w:t>
            </w:r>
            <w:r>
              <w:rPr>
                <w:rFonts w:ascii="Calibri" w:hAnsi="Calibri" w:cs="Calibri"/>
                <w:bCs/>
                <w:sz w:val="24"/>
                <w:szCs w:val="24"/>
              </w:rPr>
              <w:t xml:space="preserve"> etc. an.</w:t>
            </w:r>
          </w:p>
        </w:tc>
      </w:tr>
      <w:tr w:rsidR="0036212B" w14:paraId="61A71DF8" w14:textId="77777777" w:rsidTr="00D71317">
        <w:tc>
          <w:tcPr>
            <w:tcW w:w="562" w:type="dxa"/>
          </w:tcPr>
          <w:p w14:paraId="3A093826" w14:textId="77777777" w:rsidR="0036212B" w:rsidRDefault="0036212B" w:rsidP="00D71317">
            <w:pPr>
              <w:spacing w:before="60" w:after="120"/>
              <w:jc w:val="both"/>
              <w:rPr>
                <w:rFonts w:ascii="Calibri" w:hAnsi="Calibri" w:cs="Calibri"/>
                <w:b/>
                <w:bCs/>
                <w:smallCaps/>
                <w:sz w:val="24"/>
                <w:szCs w:val="24"/>
              </w:rPr>
            </w:pPr>
            <w:r>
              <w:rPr>
                <w:rFonts w:ascii="Calibri" w:hAnsi="Calibri" w:cs="Calibri"/>
                <w:b/>
                <w:bCs/>
                <w:smallCaps/>
                <w:sz w:val="24"/>
                <w:szCs w:val="24"/>
              </w:rPr>
              <w:t>6</w:t>
            </w:r>
          </w:p>
        </w:tc>
        <w:tc>
          <w:tcPr>
            <w:tcW w:w="9632" w:type="dxa"/>
          </w:tcPr>
          <w:p w14:paraId="0EBBE046" w14:textId="157AE6E9" w:rsidR="0036212B" w:rsidRPr="0083679A" w:rsidRDefault="0036212B" w:rsidP="00D71317">
            <w:pPr>
              <w:spacing w:before="60" w:after="120"/>
              <w:jc w:val="both"/>
              <w:rPr>
                <w:rFonts w:ascii="Calibri" w:hAnsi="Calibri" w:cs="Calibri"/>
                <w:bCs/>
                <w:sz w:val="24"/>
                <w:szCs w:val="24"/>
              </w:rPr>
            </w:pPr>
            <w:r w:rsidRPr="00A3404A">
              <w:rPr>
                <w:rFonts w:ascii="Calibri" w:hAnsi="Calibri" w:cs="Calibri"/>
                <w:bCs/>
                <w:sz w:val="24"/>
                <w:szCs w:val="24"/>
              </w:rPr>
              <w:t>Arbeitsabfolge</w:t>
            </w:r>
            <w:r w:rsidRPr="0083679A">
              <w:rPr>
                <w:rFonts w:ascii="Calibri" w:hAnsi="Calibri" w:cs="Calibri"/>
                <w:bCs/>
                <w:sz w:val="24"/>
                <w:szCs w:val="24"/>
              </w:rPr>
              <w:t xml:space="preserve"> bei der </w:t>
            </w:r>
            <w:r w:rsidRPr="00085F21">
              <w:rPr>
                <w:rFonts w:ascii="Calibri" w:hAnsi="Calibri" w:cs="Calibri"/>
                <w:b/>
                <w:bCs/>
                <w:smallCaps/>
                <w:sz w:val="24"/>
                <w:szCs w:val="24"/>
              </w:rPr>
              <w:t>Verbuchung</w:t>
            </w:r>
            <w:r w:rsidR="006D451B">
              <w:rPr>
                <w:rFonts w:ascii="Calibri" w:hAnsi="Calibri" w:cs="Calibri"/>
                <w:b/>
                <w:bCs/>
                <w:smallCaps/>
                <w:sz w:val="24"/>
                <w:szCs w:val="24"/>
              </w:rPr>
              <w:t>:</w:t>
            </w:r>
          </w:p>
          <w:p w14:paraId="5897A86F" w14:textId="12CBB02B" w:rsidR="0036212B" w:rsidRPr="00F96FA9" w:rsidRDefault="0036212B" w:rsidP="0036212B">
            <w:pPr>
              <w:pStyle w:val="Listenabsatz"/>
              <w:numPr>
                <w:ilvl w:val="0"/>
                <w:numId w:val="27"/>
              </w:numPr>
              <w:spacing w:before="60" w:after="120"/>
              <w:ind w:left="568" w:hanging="284"/>
              <w:contextualSpacing w:val="0"/>
              <w:jc w:val="both"/>
              <w:rPr>
                <w:rFonts w:ascii="Calibri" w:hAnsi="Calibri" w:cs="Calibri"/>
                <w:bCs/>
                <w:sz w:val="24"/>
                <w:szCs w:val="24"/>
              </w:rPr>
            </w:pPr>
            <w:r w:rsidRPr="00F96FA9">
              <w:rPr>
                <w:rFonts w:ascii="Calibri" w:hAnsi="Calibri" w:cs="Calibri"/>
                <w:bCs/>
                <w:sz w:val="24"/>
                <w:szCs w:val="24"/>
              </w:rPr>
              <w:t xml:space="preserve">Vorschuss (= Forderungen gegenüber </w:t>
            </w:r>
            <w:r w:rsidR="006D451B">
              <w:rPr>
                <w:rFonts w:ascii="Calibri" w:hAnsi="Calibri" w:cs="Calibri"/>
                <w:bCs/>
                <w:sz w:val="24"/>
                <w:szCs w:val="24"/>
              </w:rPr>
              <w:t xml:space="preserve">__________ </w:t>
            </w:r>
            <w:r w:rsidRPr="00F96FA9">
              <w:rPr>
                <w:rFonts w:ascii="Calibri" w:hAnsi="Calibri" w:cs="Calibri"/>
                <w:bCs/>
                <w:sz w:val="24"/>
                <w:szCs w:val="24"/>
              </w:rPr>
              <w:t xml:space="preserve">) buchen (hier: Auszahlung über </w:t>
            </w:r>
            <w:r>
              <w:rPr>
                <w:rFonts w:ascii="Calibri" w:hAnsi="Calibri" w:cs="Calibri"/>
                <w:bCs/>
                <w:sz w:val="24"/>
                <w:szCs w:val="24"/>
              </w:rPr>
              <w:t>Postbankkonto</w:t>
            </w:r>
            <w:r w:rsidRPr="00F96FA9">
              <w:rPr>
                <w:rFonts w:ascii="Calibri" w:hAnsi="Calibri" w:cs="Calibri"/>
                <w:bCs/>
                <w:sz w:val="24"/>
                <w:szCs w:val="24"/>
              </w:rPr>
              <w:t>)</w:t>
            </w:r>
            <w:r>
              <w:rPr>
                <w:rFonts w:ascii="Calibri" w:hAnsi="Calibri" w:cs="Calibri"/>
                <w:bCs/>
                <w:sz w:val="24"/>
                <w:szCs w:val="24"/>
              </w:rPr>
              <w:t xml:space="preserve">; </w:t>
            </w:r>
            <w:r w:rsidRPr="00F96FA9">
              <w:rPr>
                <w:rFonts w:ascii="Calibri" w:hAnsi="Calibri" w:cs="Calibri"/>
                <w:bCs/>
                <w:sz w:val="24"/>
                <w:szCs w:val="24"/>
              </w:rPr>
              <w:t>SV-Beitragsvorauszahlung buchen (Auszahlung über Bankkonto)</w:t>
            </w:r>
          </w:p>
          <w:p w14:paraId="4D257D58" w14:textId="2E17F637" w:rsidR="0036212B" w:rsidRPr="0083679A" w:rsidRDefault="006D451B" w:rsidP="0036212B">
            <w:pPr>
              <w:pStyle w:val="Listenabsatz"/>
              <w:numPr>
                <w:ilvl w:val="0"/>
                <w:numId w:val="27"/>
              </w:numPr>
              <w:spacing w:before="60" w:after="120"/>
              <w:ind w:left="568" w:hanging="284"/>
              <w:contextualSpacing w:val="0"/>
              <w:jc w:val="both"/>
              <w:rPr>
                <w:rFonts w:ascii="Calibri" w:hAnsi="Calibri" w:cs="Calibri"/>
                <w:bCs/>
                <w:sz w:val="24"/>
                <w:szCs w:val="24"/>
              </w:rPr>
            </w:pPr>
            <w:r>
              <w:rPr>
                <w:rFonts w:ascii="Calibri" w:hAnsi="Calibri" w:cs="Calibri"/>
                <w:bCs/>
                <w:sz w:val="24"/>
                <w:szCs w:val="24"/>
              </w:rPr>
              <w:t>____________________________</w:t>
            </w:r>
            <w:r w:rsidR="0036212B" w:rsidRPr="0083679A">
              <w:rPr>
                <w:rFonts w:ascii="Calibri" w:hAnsi="Calibri" w:cs="Calibri"/>
                <w:bCs/>
                <w:sz w:val="24"/>
                <w:szCs w:val="24"/>
              </w:rPr>
              <w:t xml:space="preserve"> für AN buchen (</w:t>
            </w:r>
            <w:r w:rsidR="0036212B">
              <w:rPr>
                <w:rFonts w:ascii="Calibri" w:hAnsi="Calibri" w:cs="Calibri"/>
                <w:bCs/>
                <w:sz w:val="24"/>
                <w:szCs w:val="24"/>
              </w:rPr>
              <w:t>Auszahlung über Bankkonto)</w:t>
            </w:r>
          </w:p>
          <w:p w14:paraId="32467CB3" w14:textId="1E68C397" w:rsidR="0036212B" w:rsidRPr="0083679A" w:rsidRDefault="006D451B" w:rsidP="0036212B">
            <w:pPr>
              <w:pStyle w:val="Listenabsatz"/>
              <w:numPr>
                <w:ilvl w:val="0"/>
                <w:numId w:val="27"/>
              </w:numPr>
              <w:spacing w:before="60" w:after="120"/>
              <w:ind w:left="568" w:hanging="284"/>
              <w:contextualSpacing w:val="0"/>
              <w:jc w:val="both"/>
              <w:rPr>
                <w:rFonts w:ascii="Calibri" w:hAnsi="Calibri" w:cs="Calibri"/>
                <w:bCs/>
                <w:sz w:val="24"/>
                <w:szCs w:val="24"/>
              </w:rPr>
            </w:pPr>
            <w:r>
              <w:rPr>
                <w:rFonts w:ascii="Calibri" w:hAnsi="Calibri" w:cs="Calibri"/>
                <w:bCs/>
                <w:sz w:val="24"/>
                <w:szCs w:val="24"/>
              </w:rPr>
              <w:t>____________________</w:t>
            </w:r>
            <w:r>
              <w:rPr>
                <w:rFonts w:ascii="Calibri" w:hAnsi="Calibri" w:cs="Calibri"/>
                <w:bCs/>
                <w:sz w:val="24"/>
                <w:szCs w:val="24"/>
              </w:rPr>
              <w:t>_______</w:t>
            </w:r>
            <w:r>
              <w:rPr>
                <w:rFonts w:ascii="Calibri" w:hAnsi="Calibri" w:cs="Calibri"/>
                <w:bCs/>
                <w:sz w:val="24"/>
                <w:szCs w:val="24"/>
              </w:rPr>
              <w:t>_</w:t>
            </w:r>
            <w:r>
              <w:rPr>
                <w:rFonts w:ascii="Calibri" w:hAnsi="Calibri" w:cs="Calibri"/>
                <w:bCs/>
                <w:sz w:val="24"/>
                <w:szCs w:val="24"/>
              </w:rPr>
              <w:t xml:space="preserve"> </w:t>
            </w:r>
            <w:r w:rsidR="0036212B" w:rsidRPr="0083679A">
              <w:rPr>
                <w:rFonts w:ascii="Calibri" w:hAnsi="Calibri" w:cs="Calibri"/>
                <w:bCs/>
                <w:sz w:val="24"/>
                <w:szCs w:val="24"/>
              </w:rPr>
              <w:t>buchen</w:t>
            </w:r>
            <w:r w:rsidR="0036212B">
              <w:rPr>
                <w:rFonts w:ascii="Calibri" w:hAnsi="Calibri" w:cs="Calibri"/>
                <w:bCs/>
                <w:sz w:val="24"/>
                <w:szCs w:val="24"/>
              </w:rPr>
              <w:t xml:space="preserve"> (Gegenkonto: SV-Beitragsvorauszahlung)</w:t>
            </w:r>
          </w:p>
          <w:p w14:paraId="552AAFCD" w14:textId="491EBF04" w:rsidR="0036212B" w:rsidRDefault="006D451B" w:rsidP="0036212B">
            <w:pPr>
              <w:pStyle w:val="Listenabsatz"/>
              <w:numPr>
                <w:ilvl w:val="0"/>
                <w:numId w:val="27"/>
              </w:numPr>
              <w:spacing w:before="60" w:after="120"/>
              <w:ind w:left="568" w:hanging="284"/>
              <w:contextualSpacing w:val="0"/>
              <w:jc w:val="both"/>
              <w:rPr>
                <w:rFonts w:ascii="Calibri" w:hAnsi="Calibri" w:cs="Calibri"/>
                <w:bCs/>
                <w:sz w:val="24"/>
                <w:szCs w:val="24"/>
              </w:rPr>
            </w:pPr>
            <w:r>
              <w:rPr>
                <w:rFonts w:ascii="Calibri" w:hAnsi="Calibri" w:cs="Calibri"/>
                <w:bCs/>
                <w:sz w:val="24"/>
                <w:szCs w:val="24"/>
              </w:rPr>
              <w:t>_____________________</w:t>
            </w:r>
            <w:r>
              <w:rPr>
                <w:rFonts w:ascii="Calibri" w:hAnsi="Calibri" w:cs="Calibri"/>
                <w:bCs/>
                <w:sz w:val="24"/>
                <w:szCs w:val="24"/>
              </w:rPr>
              <w:t xml:space="preserve">_______ </w:t>
            </w:r>
            <w:r w:rsidR="0036212B" w:rsidRPr="0083679A">
              <w:rPr>
                <w:rFonts w:ascii="Calibri" w:hAnsi="Calibri" w:cs="Calibri"/>
                <w:bCs/>
                <w:sz w:val="24"/>
                <w:szCs w:val="24"/>
              </w:rPr>
              <w:t>buchen (</w:t>
            </w:r>
            <w:r w:rsidR="0036212B">
              <w:rPr>
                <w:rFonts w:ascii="Calibri" w:hAnsi="Calibri" w:cs="Calibri"/>
                <w:bCs/>
                <w:sz w:val="24"/>
                <w:szCs w:val="24"/>
              </w:rPr>
              <w:t>Auszahlung über Bankkonto</w:t>
            </w:r>
            <w:r w:rsidR="0036212B" w:rsidRPr="0083679A">
              <w:rPr>
                <w:rFonts w:ascii="Calibri" w:hAnsi="Calibri" w:cs="Calibri"/>
                <w:bCs/>
                <w:sz w:val="24"/>
                <w:szCs w:val="24"/>
              </w:rPr>
              <w:t>)</w:t>
            </w:r>
          </w:p>
        </w:tc>
      </w:tr>
      <w:tr w:rsidR="0036212B" w14:paraId="29E11321" w14:textId="77777777" w:rsidTr="00D71317">
        <w:tc>
          <w:tcPr>
            <w:tcW w:w="562" w:type="dxa"/>
          </w:tcPr>
          <w:p w14:paraId="63358C68" w14:textId="77777777" w:rsidR="0036212B" w:rsidRDefault="0036212B" w:rsidP="00D71317">
            <w:pPr>
              <w:spacing w:before="60" w:after="120"/>
              <w:jc w:val="both"/>
              <w:rPr>
                <w:rFonts w:ascii="Calibri" w:hAnsi="Calibri" w:cs="Calibri"/>
                <w:b/>
                <w:bCs/>
                <w:smallCaps/>
                <w:sz w:val="24"/>
                <w:szCs w:val="24"/>
              </w:rPr>
            </w:pPr>
            <w:r>
              <w:rPr>
                <w:rFonts w:ascii="Calibri" w:hAnsi="Calibri" w:cs="Calibri"/>
                <w:b/>
                <w:bCs/>
                <w:smallCaps/>
                <w:sz w:val="24"/>
                <w:szCs w:val="24"/>
              </w:rPr>
              <w:lastRenderedPageBreak/>
              <w:t>7</w:t>
            </w:r>
          </w:p>
        </w:tc>
        <w:tc>
          <w:tcPr>
            <w:tcW w:w="9632" w:type="dxa"/>
          </w:tcPr>
          <w:p w14:paraId="18585F67" w14:textId="77777777" w:rsidR="0036212B" w:rsidRPr="000E6F28" w:rsidRDefault="0036212B" w:rsidP="00D71317">
            <w:pPr>
              <w:spacing w:before="60" w:after="120"/>
              <w:jc w:val="both"/>
              <w:rPr>
                <w:rFonts w:asciiTheme="minorHAnsi" w:hAnsiTheme="minorHAnsi" w:cstheme="minorHAnsi"/>
                <w:bCs/>
                <w:sz w:val="24"/>
                <w:szCs w:val="24"/>
              </w:rPr>
            </w:pPr>
            <w:r w:rsidRPr="000E6F28">
              <w:rPr>
                <w:rFonts w:asciiTheme="minorHAnsi" w:hAnsiTheme="minorHAnsi" w:cstheme="minorHAnsi"/>
                <w:bCs/>
                <w:sz w:val="24"/>
                <w:szCs w:val="24"/>
              </w:rPr>
              <w:t xml:space="preserve">Buchungssätze für </w:t>
            </w:r>
            <w:r w:rsidRPr="000E6F28">
              <w:rPr>
                <w:rFonts w:asciiTheme="minorHAnsi" w:hAnsiTheme="minorHAnsi" w:cstheme="minorHAnsi"/>
                <w:b/>
                <w:sz w:val="24"/>
                <w:szCs w:val="24"/>
              </w:rPr>
              <w:t>Frank Müller:</w:t>
            </w:r>
          </w:p>
          <w:tbl>
            <w:tblPr>
              <w:tblW w:w="9072" w:type="dxa"/>
              <w:tblInd w:w="28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67"/>
              <w:gridCol w:w="2357"/>
              <w:gridCol w:w="1497"/>
              <w:gridCol w:w="556"/>
              <w:gridCol w:w="2092"/>
              <w:gridCol w:w="1703"/>
            </w:tblGrid>
            <w:tr w:rsidR="0036212B" w:rsidRPr="000E6F28" w14:paraId="3575300A" w14:textId="77777777" w:rsidTr="00D71317">
              <w:trPr>
                <w:trHeight w:hRule="exact" w:val="737"/>
              </w:trPr>
              <w:tc>
                <w:tcPr>
                  <w:tcW w:w="867" w:type="dxa"/>
                  <w:shd w:val="clear" w:color="auto" w:fill="F2F2F2" w:themeFill="background1" w:themeFillShade="F2"/>
                  <w:vAlign w:val="center"/>
                </w:tcPr>
                <w:p w14:paraId="1150C24B"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Nr.</w:t>
                  </w:r>
                </w:p>
              </w:tc>
              <w:tc>
                <w:tcPr>
                  <w:tcW w:w="2357" w:type="dxa"/>
                  <w:shd w:val="clear" w:color="auto" w:fill="F2F2F2" w:themeFill="background1" w:themeFillShade="F2"/>
                  <w:vAlign w:val="center"/>
                </w:tcPr>
                <w:p w14:paraId="623A82D9" w14:textId="77777777" w:rsidR="0036212B" w:rsidRPr="000E6F28" w:rsidRDefault="0036212B" w:rsidP="00D71317">
                  <w:pPr>
                    <w:spacing w:before="120" w:after="120"/>
                    <w:ind w:left="113"/>
                    <w:rPr>
                      <w:rFonts w:asciiTheme="minorHAnsi" w:hAnsiTheme="minorHAnsi" w:cstheme="minorHAnsi"/>
                      <w:b/>
                      <w:sz w:val="24"/>
                      <w:szCs w:val="24"/>
                    </w:rPr>
                  </w:pPr>
                  <w:r w:rsidRPr="000E6F28">
                    <w:rPr>
                      <w:rFonts w:asciiTheme="minorHAnsi" w:hAnsiTheme="minorHAnsi" w:cstheme="minorHAnsi"/>
                      <w:b/>
                      <w:sz w:val="24"/>
                      <w:szCs w:val="24"/>
                    </w:rPr>
                    <w:t>Kto. (Soll)</w:t>
                  </w:r>
                </w:p>
              </w:tc>
              <w:tc>
                <w:tcPr>
                  <w:tcW w:w="1497" w:type="dxa"/>
                  <w:shd w:val="clear" w:color="auto" w:fill="F2F2F2" w:themeFill="background1" w:themeFillShade="F2"/>
                  <w:vAlign w:val="center"/>
                </w:tcPr>
                <w:p w14:paraId="79BAA33C"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Betrag (Soll)</w:t>
                  </w:r>
                </w:p>
              </w:tc>
              <w:tc>
                <w:tcPr>
                  <w:tcW w:w="556" w:type="dxa"/>
                  <w:shd w:val="clear" w:color="auto" w:fill="F2F2F2" w:themeFill="background1" w:themeFillShade="F2"/>
                  <w:vAlign w:val="center"/>
                </w:tcPr>
                <w:p w14:paraId="08151DED"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an</w:t>
                  </w:r>
                </w:p>
              </w:tc>
              <w:tc>
                <w:tcPr>
                  <w:tcW w:w="2092" w:type="dxa"/>
                  <w:shd w:val="clear" w:color="auto" w:fill="F2F2F2" w:themeFill="background1" w:themeFillShade="F2"/>
                  <w:vAlign w:val="center"/>
                </w:tcPr>
                <w:p w14:paraId="2D29BA95" w14:textId="77777777" w:rsidR="0036212B" w:rsidRPr="000E6F28" w:rsidRDefault="0036212B" w:rsidP="00D71317">
                  <w:pPr>
                    <w:spacing w:before="120" w:after="120"/>
                    <w:ind w:left="113"/>
                    <w:rPr>
                      <w:rFonts w:asciiTheme="minorHAnsi" w:hAnsiTheme="minorHAnsi" w:cstheme="minorHAnsi"/>
                      <w:b/>
                      <w:sz w:val="24"/>
                      <w:szCs w:val="24"/>
                    </w:rPr>
                  </w:pPr>
                  <w:r w:rsidRPr="000E6F28">
                    <w:rPr>
                      <w:rFonts w:asciiTheme="minorHAnsi" w:hAnsiTheme="minorHAnsi" w:cstheme="minorHAnsi"/>
                      <w:b/>
                      <w:sz w:val="24"/>
                      <w:szCs w:val="24"/>
                    </w:rPr>
                    <w:t>Kto. (Haben)</w:t>
                  </w:r>
                </w:p>
              </w:tc>
              <w:tc>
                <w:tcPr>
                  <w:tcW w:w="1703" w:type="dxa"/>
                  <w:shd w:val="clear" w:color="auto" w:fill="F2F2F2" w:themeFill="background1" w:themeFillShade="F2"/>
                  <w:vAlign w:val="center"/>
                </w:tcPr>
                <w:p w14:paraId="34E7A36C"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Betrag (Haben)</w:t>
                  </w:r>
                </w:p>
              </w:tc>
            </w:tr>
            <w:tr w:rsidR="0036212B" w:rsidRPr="000E6F28" w14:paraId="23E76993" w14:textId="77777777" w:rsidTr="00D71317">
              <w:trPr>
                <w:trHeight w:hRule="exact" w:val="454"/>
              </w:trPr>
              <w:tc>
                <w:tcPr>
                  <w:tcW w:w="867" w:type="dxa"/>
                  <w:shd w:val="clear" w:color="auto" w:fill="auto"/>
                </w:tcPr>
                <w:p w14:paraId="6BC0C63F"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1.</w:t>
                  </w:r>
                </w:p>
              </w:tc>
              <w:tc>
                <w:tcPr>
                  <w:tcW w:w="2357" w:type="dxa"/>
                  <w:shd w:val="clear" w:color="auto" w:fill="auto"/>
                </w:tcPr>
                <w:p w14:paraId="5D825E30" w14:textId="282B674E"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6D6448A7" w14:textId="2C35D4A4"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3B441A1E" w14:textId="77777777" w:rsidR="0036212B" w:rsidRPr="000E6F28" w:rsidRDefault="0036212B" w:rsidP="00D71317">
                  <w:pPr>
                    <w:spacing w:before="120" w:after="120"/>
                    <w:jc w:val="center"/>
                    <w:rPr>
                      <w:rFonts w:asciiTheme="minorHAnsi" w:hAnsiTheme="minorHAnsi" w:cstheme="minorHAnsi"/>
                      <w:sz w:val="24"/>
                      <w:szCs w:val="24"/>
                    </w:rPr>
                  </w:pPr>
                </w:p>
              </w:tc>
              <w:tc>
                <w:tcPr>
                  <w:tcW w:w="2092" w:type="dxa"/>
                  <w:shd w:val="clear" w:color="auto" w:fill="auto"/>
                </w:tcPr>
                <w:p w14:paraId="3EAAB6A8" w14:textId="1FA586EC"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362E28FE" w14:textId="6CA8B7F1"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58E6ABA5" w14:textId="77777777" w:rsidTr="00D71317">
              <w:trPr>
                <w:trHeight w:hRule="exact" w:val="1361"/>
              </w:trPr>
              <w:tc>
                <w:tcPr>
                  <w:tcW w:w="867" w:type="dxa"/>
                  <w:shd w:val="clear" w:color="auto" w:fill="auto"/>
                </w:tcPr>
                <w:p w14:paraId="7FC9E2F2"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2.</w:t>
                  </w:r>
                </w:p>
              </w:tc>
              <w:tc>
                <w:tcPr>
                  <w:tcW w:w="2357" w:type="dxa"/>
                  <w:shd w:val="clear" w:color="auto" w:fill="auto"/>
                </w:tcPr>
                <w:p w14:paraId="4CC46720" w14:textId="77777777"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2FE36448" w14:textId="77777777"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418AE590" w14:textId="77777777" w:rsidR="0036212B" w:rsidRPr="000E6F28" w:rsidRDefault="0036212B" w:rsidP="00D71317">
                  <w:pPr>
                    <w:spacing w:before="120" w:after="120"/>
                    <w:jc w:val="center"/>
                    <w:rPr>
                      <w:rFonts w:asciiTheme="minorHAnsi" w:hAnsiTheme="minorHAnsi" w:cstheme="minorHAnsi"/>
                      <w:sz w:val="24"/>
                      <w:szCs w:val="24"/>
                    </w:rPr>
                  </w:pPr>
                </w:p>
              </w:tc>
              <w:tc>
                <w:tcPr>
                  <w:tcW w:w="2092" w:type="dxa"/>
                  <w:shd w:val="clear" w:color="auto" w:fill="auto"/>
                </w:tcPr>
                <w:p w14:paraId="5F7B39B3" w14:textId="015FC1A6"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1DFB9DEF" w14:textId="2426D901"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05C3F974" w14:textId="77777777" w:rsidTr="00D71317">
              <w:trPr>
                <w:trHeight w:hRule="exact" w:val="454"/>
              </w:trPr>
              <w:tc>
                <w:tcPr>
                  <w:tcW w:w="867" w:type="dxa"/>
                  <w:shd w:val="clear" w:color="auto" w:fill="auto"/>
                </w:tcPr>
                <w:p w14:paraId="2453C045"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3.</w:t>
                  </w:r>
                </w:p>
              </w:tc>
              <w:tc>
                <w:tcPr>
                  <w:tcW w:w="2357" w:type="dxa"/>
                  <w:shd w:val="clear" w:color="auto" w:fill="auto"/>
                </w:tcPr>
                <w:p w14:paraId="3C03DD0D" w14:textId="2E95830F"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7B440839" w14:textId="08AB4C29"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7BFC5E00" w14:textId="77777777" w:rsidR="0036212B" w:rsidRPr="000E6F28" w:rsidRDefault="0036212B" w:rsidP="00D71317">
                  <w:pPr>
                    <w:spacing w:before="120" w:after="120"/>
                    <w:jc w:val="center"/>
                    <w:rPr>
                      <w:rFonts w:asciiTheme="minorHAnsi" w:hAnsiTheme="minorHAnsi" w:cstheme="minorHAnsi"/>
                      <w:sz w:val="24"/>
                      <w:szCs w:val="24"/>
                    </w:rPr>
                  </w:pPr>
                </w:p>
              </w:tc>
              <w:tc>
                <w:tcPr>
                  <w:tcW w:w="2092" w:type="dxa"/>
                  <w:shd w:val="clear" w:color="auto" w:fill="auto"/>
                </w:tcPr>
                <w:p w14:paraId="1BAF2A67" w14:textId="527C613D"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29FA6366" w14:textId="5194BF51"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01007C7E" w14:textId="77777777" w:rsidTr="00D71317">
              <w:trPr>
                <w:trHeight w:hRule="exact" w:val="454"/>
              </w:trPr>
              <w:tc>
                <w:tcPr>
                  <w:tcW w:w="867" w:type="dxa"/>
                  <w:shd w:val="clear" w:color="auto" w:fill="auto"/>
                </w:tcPr>
                <w:p w14:paraId="4A458FDC"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4.</w:t>
                  </w:r>
                </w:p>
              </w:tc>
              <w:tc>
                <w:tcPr>
                  <w:tcW w:w="2357" w:type="dxa"/>
                  <w:shd w:val="clear" w:color="auto" w:fill="auto"/>
                </w:tcPr>
                <w:p w14:paraId="69ACD804" w14:textId="00AF6D95"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26E7FD47" w14:textId="66BD2132"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2CEC4EE2" w14:textId="77777777" w:rsidR="0036212B" w:rsidRPr="000E6F28" w:rsidRDefault="0036212B" w:rsidP="00D71317">
                  <w:pPr>
                    <w:spacing w:before="120" w:after="120"/>
                    <w:rPr>
                      <w:rFonts w:asciiTheme="minorHAnsi" w:hAnsiTheme="minorHAnsi" w:cstheme="minorHAnsi"/>
                      <w:sz w:val="24"/>
                      <w:szCs w:val="24"/>
                    </w:rPr>
                  </w:pPr>
                </w:p>
              </w:tc>
              <w:tc>
                <w:tcPr>
                  <w:tcW w:w="2092" w:type="dxa"/>
                  <w:shd w:val="clear" w:color="auto" w:fill="auto"/>
                </w:tcPr>
                <w:p w14:paraId="009AEF86" w14:textId="5BE12108"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52E39CBA" w14:textId="38D198D6" w:rsidR="0036212B" w:rsidRPr="000E6F28" w:rsidRDefault="0036212B" w:rsidP="00D71317">
                  <w:pPr>
                    <w:spacing w:before="120" w:after="120"/>
                    <w:ind w:right="227"/>
                    <w:jc w:val="right"/>
                    <w:rPr>
                      <w:rFonts w:asciiTheme="minorHAnsi" w:hAnsiTheme="minorHAnsi" w:cstheme="minorHAnsi"/>
                      <w:sz w:val="24"/>
                      <w:szCs w:val="24"/>
                    </w:rPr>
                  </w:pPr>
                </w:p>
              </w:tc>
            </w:tr>
          </w:tbl>
          <w:p w14:paraId="0AB4A274" w14:textId="77777777" w:rsidR="0036212B" w:rsidRPr="000E6F28" w:rsidRDefault="0036212B" w:rsidP="00D71317">
            <w:pPr>
              <w:spacing w:before="240" w:after="120"/>
              <w:jc w:val="both"/>
              <w:rPr>
                <w:rFonts w:asciiTheme="minorHAnsi" w:hAnsiTheme="minorHAnsi" w:cstheme="minorHAnsi"/>
                <w:bCs/>
                <w:sz w:val="24"/>
                <w:szCs w:val="24"/>
              </w:rPr>
            </w:pPr>
            <w:r w:rsidRPr="000E6F28">
              <w:rPr>
                <w:rFonts w:asciiTheme="minorHAnsi" w:hAnsiTheme="minorHAnsi" w:cstheme="minorHAnsi"/>
                <w:bCs/>
                <w:sz w:val="24"/>
                <w:szCs w:val="24"/>
              </w:rPr>
              <w:t xml:space="preserve">Buchungssätze für </w:t>
            </w:r>
            <w:r w:rsidRPr="000E6F28">
              <w:rPr>
                <w:rFonts w:asciiTheme="minorHAnsi" w:hAnsiTheme="minorHAnsi" w:cstheme="minorHAnsi"/>
                <w:b/>
                <w:sz w:val="24"/>
                <w:szCs w:val="24"/>
              </w:rPr>
              <w:t>Egon Kranz</w:t>
            </w:r>
            <w:r w:rsidRPr="000E6F28">
              <w:rPr>
                <w:rFonts w:asciiTheme="minorHAnsi" w:hAnsiTheme="minorHAnsi" w:cstheme="minorHAnsi"/>
                <w:bCs/>
                <w:sz w:val="24"/>
                <w:szCs w:val="24"/>
              </w:rPr>
              <w:t>:</w:t>
            </w:r>
          </w:p>
          <w:tbl>
            <w:tblPr>
              <w:tblW w:w="9072" w:type="dxa"/>
              <w:tblInd w:w="28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4"/>
              <w:gridCol w:w="2382"/>
              <w:gridCol w:w="1439"/>
              <w:gridCol w:w="558"/>
              <w:gridCol w:w="2113"/>
              <w:gridCol w:w="1706"/>
            </w:tblGrid>
            <w:tr w:rsidR="0036212B" w:rsidRPr="000E6F28" w14:paraId="7620803F" w14:textId="77777777" w:rsidTr="00D71317">
              <w:trPr>
                <w:trHeight w:hRule="exact" w:val="737"/>
              </w:trPr>
              <w:tc>
                <w:tcPr>
                  <w:tcW w:w="874" w:type="dxa"/>
                  <w:shd w:val="clear" w:color="auto" w:fill="F2F2F2" w:themeFill="background1" w:themeFillShade="F2"/>
                  <w:vAlign w:val="center"/>
                </w:tcPr>
                <w:p w14:paraId="4EC8E3DA"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Nr.</w:t>
                  </w:r>
                </w:p>
              </w:tc>
              <w:tc>
                <w:tcPr>
                  <w:tcW w:w="2382" w:type="dxa"/>
                  <w:shd w:val="clear" w:color="auto" w:fill="F2F2F2" w:themeFill="background1" w:themeFillShade="F2"/>
                  <w:vAlign w:val="center"/>
                </w:tcPr>
                <w:p w14:paraId="0BDA11E1"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Kto. (Soll)</w:t>
                  </w:r>
                </w:p>
              </w:tc>
              <w:tc>
                <w:tcPr>
                  <w:tcW w:w="1439" w:type="dxa"/>
                  <w:shd w:val="clear" w:color="auto" w:fill="F2F2F2" w:themeFill="background1" w:themeFillShade="F2"/>
                  <w:vAlign w:val="center"/>
                </w:tcPr>
                <w:p w14:paraId="47ECA148"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Betrag (Soll)</w:t>
                  </w:r>
                </w:p>
              </w:tc>
              <w:tc>
                <w:tcPr>
                  <w:tcW w:w="558" w:type="dxa"/>
                  <w:shd w:val="clear" w:color="auto" w:fill="F2F2F2" w:themeFill="background1" w:themeFillShade="F2"/>
                  <w:vAlign w:val="center"/>
                </w:tcPr>
                <w:p w14:paraId="5BF41801"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an</w:t>
                  </w:r>
                </w:p>
              </w:tc>
              <w:tc>
                <w:tcPr>
                  <w:tcW w:w="2113" w:type="dxa"/>
                  <w:shd w:val="clear" w:color="auto" w:fill="F2F2F2" w:themeFill="background1" w:themeFillShade="F2"/>
                  <w:vAlign w:val="center"/>
                </w:tcPr>
                <w:p w14:paraId="3E49B7D4"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Kto. (Haben)</w:t>
                  </w:r>
                </w:p>
              </w:tc>
              <w:tc>
                <w:tcPr>
                  <w:tcW w:w="1706" w:type="dxa"/>
                  <w:shd w:val="clear" w:color="auto" w:fill="F2F2F2" w:themeFill="background1" w:themeFillShade="F2"/>
                  <w:vAlign w:val="center"/>
                </w:tcPr>
                <w:p w14:paraId="2D1E1536"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Betrag (Haben)</w:t>
                  </w:r>
                </w:p>
              </w:tc>
            </w:tr>
            <w:tr w:rsidR="0036212B" w:rsidRPr="000E6F28" w14:paraId="56446707" w14:textId="77777777" w:rsidTr="00D71317">
              <w:trPr>
                <w:trHeight w:hRule="exact" w:val="454"/>
              </w:trPr>
              <w:tc>
                <w:tcPr>
                  <w:tcW w:w="874" w:type="dxa"/>
                  <w:shd w:val="clear" w:color="auto" w:fill="auto"/>
                </w:tcPr>
                <w:p w14:paraId="57E4E39A"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1.</w:t>
                  </w:r>
                </w:p>
              </w:tc>
              <w:tc>
                <w:tcPr>
                  <w:tcW w:w="2382" w:type="dxa"/>
                  <w:shd w:val="clear" w:color="auto" w:fill="auto"/>
                </w:tcPr>
                <w:p w14:paraId="02FC6863" w14:textId="7317D8C1" w:rsidR="0036212B" w:rsidRPr="000E6F28" w:rsidRDefault="0036212B" w:rsidP="00D71317">
                  <w:pPr>
                    <w:spacing w:before="120" w:after="120"/>
                    <w:ind w:left="113"/>
                    <w:rPr>
                      <w:rFonts w:asciiTheme="minorHAnsi" w:hAnsiTheme="minorHAnsi" w:cstheme="minorHAnsi"/>
                      <w:sz w:val="24"/>
                      <w:szCs w:val="24"/>
                    </w:rPr>
                  </w:pPr>
                </w:p>
              </w:tc>
              <w:tc>
                <w:tcPr>
                  <w:tcW w:w="1439" w:type="dxa"/>
                  <w:shd w:val="clear" w:color="auto" w:fill="auto"/>
                </w:tcPr>
                <w:p w14:paraId="283D3E7C" w14:textId="299C7A98" w:rsidR="0036212B" w:rsidRPr="000E6F28" w:rsidRDefault="0036212B" w:rsidP="00D71317">
                  <w:pPr>
                    <w:spacing w:before="120" w:after="120"/>
                    <w:ind w:right="227"/>
                    <w:jc w:val="right"/>
                    <w:rPr>
                      <w:rFonts w:asciiTheme="minorHAnsi" w:hAnsiTheme="minorHAnsi" w:cstheme="minorHAnsi"/>
                      <w:sz w:val="24"/>
                      <w:szCs w:val="24"/>
                    </w:rPr>
                  </w:pPr>
                </w:p>
              </w:tc>
              <w:tc>
                <w:tcPr>
                  <w:tcW w:w="558" w:type="dxa"/>
                  <w:shd w:val="clear" w:color="auto" w:fill="auto"/>
                </w:tcPr>
                <w:p w14:paraId="5092EE72" w14:textId="77777777" w:rsidR="0036212B" w:rsidRPr="000E6F28" w:rsidRDefault="0036212B" w:rsidP="00D71317">
                  <w:pPr>
                    <w:spacing w:before="120" w:after="120"/>
                    <w:jc w:val="center"/>
                    <w:rPr>
                      <w:rFonts w:asciiTheme="minorHAnsi" w:hAnsiTheme="minorHAnsi" w:cstheme="minorHAnsi"/>
                      <w:sz w:val="24"/>
                      <w:szCs w:val="24"/>
                    </w:rPr>
                  </w:pPr>
                </w:p>
              </w:tc>
              <w:tc>
                <w:tcPr>
                  <w:tcW w:w="2113" w:type="dxa"/>
                  <w:shd w:val="clear" w:color="auto" w:fill="auto"/>
                </w:tcPr>
                <w:p w14:paraId="2FD25C43" w14:textId="0C36B3CD" w:rsidR="0036212B" w:rsidRPr="000E6F28" w:rsidRDefault="0036212B" w:rsidP="00D71317">
                  <w:pPr>
                    <w:spacing w:before="120" w:after="120"/>
                    <w:ind w:left="113"/>
                    <w:rPr>
                      <w:rFonts w:asciiTheme="minorHAnsi" w:hAnsiTheme="minorHAnsi" w:cstheme="minorHAnsi"/>
                      <w:sz w:val="24"/>
                      <w:szCs w:val="24"/>
                    </w:rPr>
                  </w:pPr>
                </w:p>
              </w:tc>
              <w:tc>
                <w:tcPr>
                  <w:tcW w:w="1706" w:type="dxa"/>
                  <w:shd w:val="clear" w:color="auto" w:fill="auto"/>
                </w:tcPr>
                <w:p w14:paraId="342A4FCE" w14:textId="650BAE9D"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687B845D" w14:textId="77777777" w:rsidTr="00D71317">
              <w:trPr>
                <w:trHeight w:hRule="exact" w:val="454"/>
              </w:trPr>
              <w:tc>
                <w:tcPr>
                  <w:tcW w:w="874" w:type="dxa"/>
                  <w:shd w:val="clear" w:color="auto" w:fill="auto"/>
                </w:tcPr>
                <w:p w14:paraId="1931658A"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2.</w:t>
                  </w:r>
                </w:p>
              </w:tc>
              <w:tc>
                <w:tcPr>
                  <w:tcW w:w="2382" w:type="dxa"/>
                  <w:shd w:val="clear" w:color="auto" w:fill="auto"/>
                </w:tcPr>
                <w:p w14:paraId="17112B7D" w14:textId="62CEC630" w:rsidR="0036212B" w:rsidRPr="000E6F28" w:rsidRDefault="0036212B" w:rsidP="00D71317">
                  <w:pPr>
                    <w:spacing w:before="120" w:after="120"/>
                    <w:ind w:left="113"/>
                    <w:rPr>
                      <w:rFonts w:asciiTheme="minorHAnsi" w:hAnsiTheme="minorHAnsi" w:cstheme="minorHAnsi"/>
                      <w:sz w:val="24"/>
                      <w:szCs w:val="24"/>
                    </w:rPr>
                  </w:pPr>
                </w:p>
              </w:tc>
              <w:tc>
                <w:tcPr>
                  <w:tcW w:w="1439" w:type="dxa"/>
                  <w:shd w:val="clear" w:color="auto" w:fill="auto"/>
                </w:tcPr>
                <w:p w14:paraId="08BE1169" w14:textId="4F469BAB" w:rsidR="0036212B" w:rsidRPr="000E6F28" w:rsidRDefault="0036212B" w:rsidP="00D71317">
                  <w:pPr>
                    <w:spacing w:before="120" w:after="120"/>
                    <w:ind w:right="227"/>
                    <w:jc w:val="right"/>
                    <w:rPr>
                      <w:rFonts w:asciiTheme="minorHAnsi" w:hAnsiTheme="minorHAnsi" w:cstheme="minorHAnsi"/>
                      <w:sz w:val="24"/>
                      <w:szCs w:val="24"/>
                    </w:rPr>
                  </w:pPr>
                </w:p>
              </w:tc>
              <w:tc>
                <w:tcPr>
                  <w:tcW w:w="558" w:type="dxa"/>
                  <w:shd w:val="clear" w:color="auto" w:fill="auto"/>
                </w:tcPr>
                <w:p w14:paraId="7EAEA90E" w14:textId="77777777" w:rsidR="0036212B" w:rsidRPr="000E6F28" w:rsidRDefault="0036212B" w:rsidP="00D71317">
                  <w:pPr>
                    <w:spacing w:before="120" w:after="120"/>
                    <w:jc w:val="center"/>
                    <w:rPr>
                      <w:rFonts w:asciiTheme="minorHAnsi" w:hAnsiTheme="minorHAnsi" w:cstheme="minorHAnsi"/>
                      <w:sz w:val="24"/>
                      <w:szCs w:val="24"/>
                    </w:rPr>
                  </w:pPr>
                </w:p>
              </w:tc>
              <w:tc>
                <w:tcPr>
                  <w:tcW w:w="2113" w:type="dxa"/>
                  <w:shd w:val="clear" w:color="auto" w:fill="auto"/>
                </w:tcPr>
                <w:p w14:paraId="0D987BF8" w14:textId="52BA471A" w:rsidR="0036212B" w:rsidRPr="000E6F28" w:rsidRDefault="0036212B" w:rsidP="00D71317">
                  <w:pPr>
                    <w:spacing w:before="120" w:after="120"/>
                    <w:ind w:left="113"/>
                    <w:rPr>
                      <w:rFonts w:asciiTheme="minorHAnsi" w:hAnsiTheme="minorHAnsi" w:cstheme="minorHAnsi"/>
                      <w:sz w:val="24"/>
                      <w:szCs w:val="24"/>
                    </w:rPr>
                  </w:pPr>
                </w:p>
              </w:tc>
              <w:tc>
                <w:tcPr>
                  <w:tcW w:w="1706" w:type="dxa"/>
                  <w:shd w:val="clear" w:color="auto" w:fill="auto"/>
                </w:tcPr>
                <w:p w14:paraId="2DD89291" w14:textId="74E36583"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6E7BF598" w14:textId="77777777" w:rsidTr="00D71317">
              <w:trPr>
                <w:trHeight w:hRule="exact" w:val="1701"/>
              </w:trPr>
              <w:tc>
                <w:tcPr>
                  <w:tcW w:w="874" w:type="dxa"/>
                  <w:shd w:val="clear" w:color="auto" w:fill="auto"/>
                </w:tcPr>
                <w:p w14:paraId="6591CCC2"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3.</w:t>
                  </w:r>
                </w:p>
              </w:tc>
              <w:tc>
                <w:tcPr>
                  <w:tcW w:w="2382" w:type="dxa"/>
                  <w:shd w:val="clear" w:color="auto" w:fill="auto"/>
                </w:tcPr>
                <w:p w14:paraId="4C311D6A" w14:textId="77777777" w:rsidR="0036212B" w:rsidRPr="000E6F28" w:rsidRDefault="0036212B" w:rsidP="00D71317">
                  <w:pPr>
                    <w:spacing w:before="120" w:after="120"/>
                    <w:ind w:left="113"/>
                    <w:rPr>
                      <w:rFonts w:asciiTheme="minorHAnsi" w:hAnsiTheme="minorHAnsi" w:cstheme="minorHAnsi"/>
                      <w:sz w:val="24"/>
                      <w:szCs w:val="24"/>
                    </w:rPr>
                  </w:pPr>
                </w:p>
              </w:tc>
              <w:tc>
                <w:tcPr>
                  <w:tcW w:w="1439" w:type="dxa"/>
                  <w:shd w:val="clear" w:color="auto" w:fill="auto"/>
                </w:tcPr>
                <w:p w14:paraId="6E856EDC" w14:textId="77777777" w:rsidR="0036212B" w:rsidRPr="000E6F28" w:rsidRDefault="0036212B" w:rsidP="00D71317">
                  <w:pPr>
                    <w:spacing w:before="120" w:after="120"/>
                    <w:ind w:right="227"/>
                    <w:jc w:val="right"/>
                    <w:rPr>
                      <w:rFonts w:asciiTheme="minorHAnsi" w:hAnsiTheme="minorHAnsi" w:cstheme="minorHAnsi"/>
                      <w:sz w:val="24"/>
                      <w:szCs w:val="24"/>
                    </w:rPr>
                  </w:pPr>
                </w:p>
              </w:tc>
              <w:tc>
                <w:tcPr>
                  <w:tcW w:w="558" w:type="dxa"/>
                  <w:shd w:val="clear" w:color="auto" w:fill="auto"/>
                </w:tcPr>
                <w:p w14:paraId="0FFACD3C" w14:textId="77777777" w:rsidR="0036212B" w:rsidRPr="000E6F28" w:rsidRDefault="0036212B" w:rsidP="00D71317">
                  <w:pPr>
                    <w:spacing w:before="120" w:after="120"/>
                    <w:jc w:val="center"/>
                    <w:rPr>
                      <w:rFonts w:asciiTheme="minorHAnsi" w:hAnsiTheme="minorHAnsi" w:cstheme="minorHAnsi"/>
                      <w:sz w:val="24"/>
                      <w:szCs w:val="24"/>
                    </w:rPr>
                  </w:pPr>
                </w:p>
              </w:tc>
              <w:tc>
                <w:tcPr>
                  <w:tcW w:w="2113" w:type="dxa"/>
                  <w:shd w:val="clear" w:color="auto" w:fill="auto"/>
                </w:tcPr>
                <w:p w14:paraId="182E43D6" w14:textId="61EAA611" w:rsidR="0036212B" w:rsidRPr="000E6F28" w:rsidRDefault="0036212B" w:rsidP="00D71317">
                  <w:pPr>
                    <w:spacing w:before="120" w:after="120"/>
                    <w:ind w:left="113"/>
                    <w:rPr>
                      <w:rFonts w:asciiTheme="minorHAnsi" w:hAnsiTheme="minorHAnsi" w:cstheme="minorHAnsi"/>
                      <w:sz w:val="24"/>
                      <w:szCs w:val="24"/>
                    </w:rPr>
                  </w:pPr>
                </w:p>
              </w:tc>
              <w:tc>
                <w:tcPr>
                  <w:tcW w:w="1706" w:type="dxa"/>
                  <w:shd w:val="clear" w:color="auto" w:fill="auto"/>
                </w:tcPr>
                <w:p w14:paraId="1597754E" w14:textId="3195FBD3"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1C39F70F" w14:textId="77777777" w:rsidTr="00D71317">
              <w:trPr>
                <w:trHeight w:hRule="exact" w:val="454"/>
              </w:trPr>
              <w:tc>
                <w:tcPr>
                  <w:tcW w:w="874" w:type="dxa"/>
                  <w:shd w:val="clear" w:color="auto" w:fill="auto"/>
                </w:tcPr>
                <w:p w14:paraId="2489B444"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4.</w:t>
                  </w:r>
                </w:p>
              </w:tc>
              <w:tc>
                <w:tcPr>
                  <w:tcW w:w="2382" w:type="dxa"/>
                  <w:shd w:val="clear" w:color="auto" w:fill="auto"/>
                </w:tcPr>
                <w:p w14:paraId="51D56BD8" w14:textId="7B1AD98E" w:rsidR="0036212B" w:rsidRPr="000E6F28" w:rsidRDefault="0036212B" w:rsidP="00D71317">
                  <w:pPr>
                    <w:spacing w:before="120" w:after="120"/>
                    <w:ind w:left="113"/>
                    <w:rPr>
                      <w:rFonts w:asciiTheme="minorHAnsi" w:hAnsiTheme="minorHAnsi" w:cstheme="minorHAnsi"/>
                      <w:sz w:val="24"/>
                      <w:szCs w:val="24"/>
                    </w:rPr>
                  </w:pPr>
                </w:p>
              </w:tc>
              <w:tc>
                <w:tcPr>
                  <w:tcW w:w="1439" w:type="dxa"/>
                  <w:shd w:val="clear" w:color="auto" w:fill="auto"/>
                </w:tcPr>
                <w:p w14:paraId="039720D4" w14:textId="48CCFD36" w:rsidR="0036212B" w:rsidRPr="000E6F28" w:rsidRDefault="0036212B" w:rsidP="00D71317">
                  <w:pPr>
                    <w:spacing w:before="120" w:after="120"/>
                    <w:ind w:right="227"/>
                    <w:jc w:val="right"/>
                    <w:rPr>
                      <w:rFonts w:asciiTheme="minorHAnsi" w:hAnsiTheme="minorHAnsi" w:cstheme="minorHAnsi"/>
                      <w:sz w:val="24"/>
                      <w:szCs w:val="24"/>
                    </w:rPr>
                  </w:pPr>
                </w:p>
              </w:tc>
              <w:tc>
                <w:tcPr>
                  <w:tcW w:w="558" w:type="dxa"/>
                  <w:shd w:val="clear" w:color="auto" w:fill="auto"/>
                </w:tcPr>
                <w:p w14:paraId="57D312F2" w14:textId="77777777" w:rsidR="0036212B" w:rsidRPr="000E6F28" w:rsidRDefault="0036212B" w:rsidP="00D71317">
                  <w:pPr>
                    <w:spacing w:before="120" w:after="120"/>
                    <w:jc w:val="center"/>
                    <w:rPr>
                      <w:rFonts w:asciiTheme="minorHAnsi" w:hAnsiTheme="minorHAnsi" w:cstheme="minorHAnsi"/>
                      <w:sz w:val="24"/>
                      <w:szCs w:val="24"/>
                    </w:rPr>
                  </w:pPr>
                </w:p>
              </w:tc>
              <w:tc>
                <w:tcPr>
                  <w:tcW w:w="2113" w:type="dxa"/>
                  <w:shd w:val="clear" w:color="auto" w:fill="auto"/>
                </w:tcPr>
                <w:p w14:paraId="578AB504" w14:textId="328238E2" w:rsidR="0036212B" w:rsidRPr="000E6F28" w:rsidRDefault="0036212B" w:rsidP="00D71317">
                  <w:pPr>
                    <w:spacing w:before="120" w:after="120"/>
                    <w:ind w:left="113"/>
                    <w:rPr>
                      <w:rFonts w:asciiTheme="minorHAnsi" w:hAnsiTheme="minorHAnsi" w:cstheme="minorHAnsi"/>
                      <w:sz w:val="24"/>
                      <w:szCs w:val="24"/>
                    </w:rPr>
                  </w:pPr>
                </w:p>
              </w:tc>
              <w:tc>
                <w:tcPr>
                  <w:tcW w:w="1706" w:type="dxa"/>
                  <w:shd w:val="clear" w:color="auto" w:fill="auto"/>
                </w:tcPr>
                <w:p w14:paraId="7F4F31E4" w14:textId="01F1C0E8"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0DDE450F" w14:textId="77777777" w:rsidTr="00D71317">
              <w:trPr>
                <w:trHeight w:hRule="exact" w:val="454"/>
              </w:trPr>
              <w:tc>
                <w:tcPr>
                  <w:tcW w:w="874" w:type="dxa"/>
                  <w:shd w:val="clear" w:color="auto" w:fill="auto"/>
                </w:tcPr>
                <w:p w14:paraId="76C7BE68"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5.</w:t>
                  </w:r>
                </w:p>
              </w:tc>
              <w:tc>
                <w:tcPr>
                  <w:tcW w:w="2382" w:type="dxa"/>
                  <w:shd w:val="clear" w:color="auto" w:fill="auto"/>
                </w:tcPr>
                <w:p w14:paraId="67E09251" w14:textId="7D4876B8" w:rsidR="0036212B" w:rsidRPr="000E6F28" w:rsidRDefault="0036212B" w:rsidP="00D71317">
                  <w:pPr>
                    <w:spacing w:before="120" w:after="120"/>
                    <w:ind w:left="113"/>
                    <w:rPr>
                      <w:rFonts w:asciiTheme="minorHAnsi" w:hAnsiTheme="minorHAnsi" w:cstheme="minorHAnsi"/>
                      <w:sz w:val="24"/>
                      <w:szCs w:val="24"/>
                    </w:rPr>
                  </w:pPr>
                </w:p>
              </w:tc>
              <w:tc>
                <w:tcPr>
                  <w:tcW w:w="1439" w:type="dxa"/>
                  <w:shd w:val="clear" w:color="auto" w:fill="auto"/>
                </w:tcPr>
                <w:p w14:paraId="2D5A150E" w14:textId="1B3FE532" w:rsidR="0036212B" w:rsidRPr="000E6F28" w:rsidRDefault="0036212B" w:rsidP="00D71317">
                  <w:pPr>
                    <w:spacing w:before="120" w:after="120"/>
                    <w:ind w:right="227"/>
                    <w:jc w:val="right"/>
                    <w:rPr>
                      <w:rFonts w:asciiTheme="minorHAnsi" w:hAnsiTheme="minorHAnsi" w:cstheme="minorHAnsi"/>
                      <w:sz w:val="24"/>
                      <w:szCs w:val="24"/>
                    </w:rPr>
                  </w:pPr>
                </w:p>
              </w:tc>
              <w:tc>
                <w:tcPr>
                  <w:tcW w:w="558" w:type="dxa"/>
                  <w:shd w:val="clear" w:color="auto" w:fill="auto"/>
                </w:tcPr>
                <w:p w14:paraId="73E67593" w14:textId="77777777" w:rsidR="0036212B" w:rsidRPr="000E6F28" w:rsidRDefault="0036212B" w:rsidP="00D71317">
                  <w:pPr>
                    <w:spacing w:before="120" w:after="120"/>
                    <w:rPr>
                      <w:rFonts w:asciiTheme="minorHAnsi" w:hAnsiTheme="minorHAnsi" w:cstheme="minorHAnsi"/>
                      <w:sz w:val="24"/>
                      <w:szCs w:val="24"/>
                    </w:rPr>
                  </w:pPr>
                </w:p>
              </w:tc>
              <w:tc>
                <w:tcPr>
                  <w:tcW w:w="2113" w:type="dxa"/>
                  <w:shd w:val="clear" w:color="auto" w:fill="auto"/>
                </w:tcPr>
                <w:p w14:paraId="6B399125" w14:textId="6C307D32" w:rsidR="0036212B" w:rsidRPr="000E6F28" w:rsidRDefault="0036212B" w:rsidP="00D71317">
                  <w:pPr>
                    <w:spacing w:before="120" w:after="120"/>
                    <w:ind w:left="113"/>
                    <w:rPr>
                      <w:rFonts w:asciiTheme="minorHAnsi" w:hAnsiTheme="minorHAnsi" w:cstheme="minorHAnsi"/>
                      <w:sz w:val="24"/>
                      <w:szCs w:val="24"/>
                    </w:rPr>
                  </w:pPr>
                </w:p>
              </w:tc>
              <w:tc>
                <w:tcPr>
                  <w:tcW w:w="1706" w:type="dxa"/>
                  <w:shd w:val="clear" w:color="auto" w:fill="auto"/>
                </w:tcPr>
                <w:p w14:paraId="1A822551" w14:textId="50190DBA" w:rsidR="0036212B" w:rsidRPr="000E6F28" w:rsidRDefault="0036212B" w:rsidP="00D71317">
                  <w:pPr>
                    <w:spacing w:before="120" w:after="120"/>
                    <w:ind w:right="227"/>
                    <w:jc w:val="right"/>
                    <w:rPr>
                      <w:rFonts w:asciiTheme="minorHAnsi" w:hAnsiTheme="minorHAnsi" w:cstheme="minorHAnsi"/>
                      <w:sz w:val="24"/>
                      <w:szCs w:val="24"/>
                    </w:rPr>
                  </w:pPr>
                </w:p>
              </w:tc>
            </w:tr>
          </w:tbl>
          <w:p w14:paraId="230BFF82" w14:textId="77777777" w:rsidR="0036212B" w:rsidRPr="000E6F28" w:rsidRDefault="0036212B" w:rsidP="00D71317">
            <w:pPr>
              <w:spacing w:before="240" w:after="120"/>
              <w:jc w:val="both"/>
              <w:rPr>
                <w:rFonts w:asciiTheme="minorHAnsi" w:hAnsiTheme="minorHAnsi" w:cstheme="minorHAnsi"/>
                <w:bCs/>
                <w:sz w:val="24"/>
                <w:szCs w:val="24"/>
              </w:rPr>
            </w:pPr>
            <w:r w:rsidRPr="000E6F28">
              <w:rPr>
                <w:rFonts w:asciiTheme="minorHAnsi" w:hAnsiTheme="minorHAnsi" w:cstheme="minorHAnsi"/>
                <w:bCs/>
                <w:sz w:val="24"/>
                <w:szCs w:val="24"/>
              </w:rPr>
              <w:t xml:space="preserve">Buchungssätze für </w:t>
            </w:r>
            <w:r w:rsidRPr="000E6F28">
              <w:rPr>
                <w:rFonts w:asciiTheme="minorHAnsi" w:hAnsiTheme="minorHAnsi" w:cstheme="minorHAnsi"/>
                <w:b/>
                <w:sz w:val="24"/>
                <w:szCs w:val="24"/>
              </w:rPr>
              <w:t>Tina Hamacher</w:t>
            </w:r>
            <w:r w:rsidRPr="000E6F28">
              <w:rPr>
                <w:rFonts w:asciiTheme="minorHAnsi" w:hAnsiTheme="minorHAnsi" w:cstheme="minorHAnsi"/>
                <w:bCs/>
                <w:sz w:val="24"/>
                <w:szCs w:val="24"/>
              </w:rPr>
              <w:t>:</w:t>
            </w:r>
          </w:p>
          <w:tbl>
            <w:tblPr>
              <w:tblW w:w="9072" w:type="dxa"/>
              <w:tblInd w:w="28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67"/>
              <w:gridCol w:w="2357"/>
              <w:gridCol w:w="1497"/>
              <w:gridCol w:w="556"/>
              <w:gridCol w:w="2092"/>
              <w:gridCol w:w="1703"/>
            </w:tblGrid>
            <w:tr w:rsidR="0036212B" w:rsidRPr="000E6F28" w14:paraId="0E05C863" w14:textId="77777777" w:rsidTr="00D71317">
              <w:trPr>
                <w:trHeight w:hRule="exact" w:val="737"/>
              </w:trPr>
              <w:tc>
                <w:tcPr>
                  <w:tcW w:w="867" w:type="dxa"/>
                  <w:shd w:val="clear" w:color="auto" w:fill="F2F2F2" w:themeFill="background1" w:themeFillShade="F2"/>
                  <w:vAlign w:val="center"/>
                </w:tcPr>
                <w:p w14:paraId="1E55D467"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Nr.</w:t>
                  </w:r>
                </w:p>
              </w:tc>
              <w:tc>
                <w:tcPr>
                  <w:tcW w:w="2357" w:type="dxa"/>
                  <w:shd w:val="clear" w:color="auto" w:fill="F2F2F2" w:themeFill="background1" w:themeFillShade="F2"/>
                  <w:vAlign w:val="center"/>
                </w:tcPr>
                <w:p w14:paraId="5DC23368" w14:textId="77777777" w:rsidR="0036212B" w:rsidRPr="000E6F28" w:rsidRDefault="0036212B" w:rsidP="00D71317">
                  <w:pPr>
                    <w:spacing w:before="120" w:after="120"/>
                    <w:ind w:left="113"/>
                    <w:rPr>
                      <w:rFonts w:asciiTheme="minorHAnsi" w:hAnsiTheme="minorHAnsi" w:cstheme="minorHAnsi"/>
                      <w:b/>
                      <w:sz w:val="24"/>
                      <w:szCs w:val="24"/>
                    </w:rPr>
                  </w:pPr>
                  <w:r w:rsidRPr="000E6F28">
                    <w:rPr>
                      <w:rFonts w:asciiTheme="minorHAnsi" w:hAnsiTheme="minorHAnsi" w:cstheme="minorHAnsi"/>
                      <w:b/>
                      <w:sz w:val="24"/>
                      <w:szCs w:val="24"/>
                    </w:rPr>
                    <w:t>Kto. (Soll)</w:t>
                  </w:r>
                </w:p>
              </w:tc>
              <w:tc>
                <w:tcPr>
                  <w:tcW w:w="1497" w:type="dxa"/>
                  <w:shd w:val="clear" w:color="auto" w:fill="F2F2F2" w:themeFill="background1" w:themeFillShade="F2"/>
                  <w:vAlign w:val="center"/>
                </w:tcPr>
                <w:p w14:paraId="7E3AFB43"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Betrag (Soll)</w:t>
                  </w:r>
                </w:p>
              </w:tc>
              <w:tc>
                <w:tcPr>
                  <w:tcW w:w="556" w:type="dxa"/>
                  <w:shd w:val="clear" w:color="auto" w:fill="F2F2F2" w:themeFill="background1" w:themeFillShade="F2"/>
                  <w:vAlign w:val="center"/>
                </w:tcPr>
                <w:p w14:paraId="37C63B6B"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an</w:t>
                  </w:r>
                </w:p>
              </w:tc>
              <w:tc>
                <w:tcPr>
                  <w:tcW w:w="2092" w:type="dxa"/>
                  <w:shd w:val="clear" w:color="auto" w:fill="F2F2F2" w:themeFill="background1" w:themeFillShade="F2"/>
                  <w:vAlign w:val="center"/>
                </w:tcPr>
                <w:p w14:paraId="4AE237EF" w14:textId="77777777" w:rsidR="0036212B" w:rsidRPr="000E6F28" w:rsidRDefault="0036212B" w:rsidP="00D71317">
                  <w:pPr>
                    <w:spacing w:before="120" w:after="120"/>
                    <w:ind w:left="113"/>
                    <w:rPr>
                      <w:rFonts w:asciiTheme="minorHAnsi" w:hAnsiTheme="minorHAnsi" w:cstheme="minorHAnsi"/>
                      <w:b/>
                      <w:sz w:val="24"/>
                      <w:szCs w:val="24"/>
                    </w:rPr>
                  </w:pPr>
                  <w:r w:rsidRPr="000E6F28">
                    <w:rPr>
                      <w:rFonts w:asciiTheme="minorHAnsi" w:hAnsiTheme="minorHAnsi" w:cstheme="minorHAnsi"/>
                      <w:b/>
                      <w:sz w:val="24"/>
                      <w:szCs w:val="24"/>
                    </w:rPr>
                    <w:t>Kto. (Haben)</w:t>
                  </w:r>
                </w:p>
              </w:tc>
              <w:tc>
                <w:tcPr>
                  <w:tcW w:w="1703" w:type="dxa"/>
                  <w:shd w:val="clear" w:color="auto" w:fill="F2F2F2" w:themeFill="background1" w:themeFillShade="F2"/>
                  <w:vAlign w:val="center"/>
                </w:tcPr>
                <w:p w14:paraId="6388B146"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Betrag (Haben)</w:t>
                  </w:r>
                </w:p>
              </w:tc>
            </w:tr>
            <w:tr w:rsidR="0036212B" w:rsidRPr="000E6F28" w14:paraId="5819D63E" w14:textId="77777777" w:rsidTr="00D71317">
              <w:trPr>
                <w:trHeight w:hRule="exact" w:val="454"/>
              </w:trPr>
              <w:tc>
                <w:tcPr>
                  <w:tcW w:w="867" w:type="dxa"/>
                  <w:shd w:val="clear" w:color="auto" w:fill="auto"/>
                </w:tcPr>
                <w:p w14:paraId="0EE53E68"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1.</w:t>
                  </w:r>
                </w:p>
              </w:tc>
              <w:tc>
                <w:tcPr>
                  <w:tcW w:w="2357" w:type="dxa"/>
                  <w:shd w:val="clear" w:color="auto" w:fill="auto"/>
                </w:tcPr>
                <w:p w14:paraId="0B97D75A" w14:textId="46BCFEE3"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75FCADE2" w14:textId="77777777"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79A7ADC9" w14:textId="77777777" w:rsidR="0036212B" w:rsidRPr="000E6F28" w:rsidRDefault="0036212B" w:rsidP="00D71317">
                  <w:pPr>
                    <w:spacing w:before="120" w:after="120"/>
                    <w:jc w:val="center"/>
                    <w:rPr>
                      <w:rFonts w:asciiTheme="minorHAnsi" w:hAnsiTheme="minorHAnsi" w:cstheme="minorHAnsi"/>
                      <w:sz w:val="24"/>
                      <w:szCs w:val="24"/>
                    </w:rPr>
                  </w:pPr>
                </w:p>
              </w:tc>
              <w:tc>
                <w:tcPr>
                  <w:tcW w:w="2092" w:type="dxa"/>
                  <w:shd w:val="clear" w:color="auto" w:fill="auto"/>
                </w:tcPr>
                <w:p w14:paraId="30C2ED6F" w14:textId="628FEE7C"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411B8714" w14:textId="5FFF5C97"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5F583DAD" w14:textId="77777777" w:rsidTr="00D71317">
              <w:trPr>
                <w:trHeight w:hRule="exact" w:val="1361"/>
              </w:trPr>
              <w:tc>
                <w:tcPr>
                  <w:tcW w:w="867" w:type="dxa"/>
                  <w:shd w:val="clear" w:color="auto" w:fill="auto"/>
                </w:tcPr>
                <w:p w14:paraId="723CE967"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2.</w:t>
                  </w:r>
                </w:p>
              </w:tc>
              <w:tc>
                <w:tcPr>
                  <w:tcW w:w="2357" w:type="dxa"/>
                  <w:shd w:val="clear" w:color="auto" w:fill="auto"/>
                </w:tcPr>
                <w:p w14:paraId="2CFED29E" w14:textId="77777777"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044B9C50" w14:textId="77777777"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63B8624E" w14:textId="77777777" w:rsidR="0036212B" w:rsidRPr="000E6F28" w:rsidRDefault="0036212B" w:rsidP="00D71317">
                  <w:pPr>
                    <w:spacing w:before="120" w:after="120"/>
                    <w:jc w:val="center"/>
                    <w:rPr>
                      <w:rFonts w:asciiTheme="minorHAnsi" w:hAnsiTheme="minorHAnsi" w:cstheme="minorHAnsi"/>
                      <w:sz w:val="24"/>
                      <w:szCs w:val="24"/>
                    </w:rPr>
                  </w:pPr>
                </w:p>
              </w:tc>
              <w:tc>
                <w:tcPr>
                  <w:tcW w:w="2092" w:type="dxa"/>
                  <w:shd w:val="clear" w:color="auto" w:fill="auto"/>
                </w:tcPr>
                <w:p w14:paraId="0CC4F9E9" w14:textId="02EE622B"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44F3FDB1" w14:textId="5B8B1D42"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6461F01F" w14:textId="77777777" w:rsidTr="00D71317">
              <w:trPr>
                <w:trHeight w:hRule="exact" w:val="454"/>
              </w:trPr>
              <w:tc>
                <w:tcPr>
                  <w:tcW w:w="867" w:type="dxa"/>
                  <w:shd w:val="clear" w:color="auto" w:fill="auto"/>
                </w:tcPr>
                <w:p w14:paraId="5742EF89"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3.</w:t>
                  </w:r>
                </w:p>
              </w:tc>
              <w:tc>
                <w:tcPr>
                  <w:tcW w:w="2357" w:type="dxa"/>
                  <w:shd w:val="clear" w:color="auto" w:fill="auto"/>
                </w:tcPr>
                <w:p w14:paraId="3DEC44DE" w14:textId="34BFC04F"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2C1ADA48" w14:textId="6A3956B1"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1D34C9A2" w14:textId="77777777" w:rsidR="0036212B" w:rsidRPr="000E6F28" w:rsidRDefault="0036212B" w:rsidP="00D71317">
                  <w:pPr>
                    <w:spacing w:before="120" w:after="120"/>
                    <w:jc w:val="center"/>
                    <w:rPr>
                      <w:rFonts w:asciiTheme="minorHAnsi" w:hAnsiTheme="minorHAnsi" w:cstheme="minorHAnsi"/>
                      <w:sz w:val="24"/>
                      <w:szCs w:val="24"/>
                    </w:rPr>
                  </w:pPr>
                </w:p>
              </w:tc>
              <w:tc>
                <w:tcPr>
                  <w:tcW w:w="2092" w:type="dxa"/>
                  <w:shd w:val="clear" w:color="auto" w:fill="auto"/>
                </w:tcPr>
                <w:p w14:paraId="0D281EA7" w14:textId="32866E11"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572C9521" w14:textId="0E38C266"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1478E499" w14:textId="77777777" w:rsidTr="00D71317">
              <w:trPr>
                <w:trHeight w:hRule="exact" w:val="454"/>
              </w:trPr>
              <w:tc>
                <w:tcPr>
                  <w:tcW w:w="867" w:type="dxa"/>
                  <w:shd w:val="clear" w:color="auto" w:fill="auto"/>
                </w:tcPr>
                <w:p w14:paraId="1C45CD00"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4.</w:t>
                  </w:r>
                </w:p>
              </w:tc>
              <w:tc>
                <w:tcPr>
                  <w:tcW w:w="2357" w:type="dxa"/>
                  <w:shd w:val="clear" w:color="auto" w:fill="auto"/>
                </w:tcPr>
                <w:p w14:paraId="3CD63684" w14:textId="4E64865A"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00F644AB" w14:textId="79124EC3"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02B4F804" w14:textId="77777777" w:rsidR="0036212B" w:rsidRPr="000E6F28" w:rsidRDefault="0036212B" w:rsidP="00D71317">
                  <w:pPr>
                    <w:spacing w:before="120" w:after="120"/>
                    <w:rPr>
                      <w:rFonts w:asciiTheme="minorHAnsi" w:hAnsiTheme="minorHAnsi" w:cstheme="minorHAnsi"/>
                      <w:sz w:val="24"/>
                      <w:szCs w:val="24"/>
                    </w:rPr>
                  </w:pPr>
                </w:p>
              </w:tc>
              <w:tc>
                <w:tcPr>
                  <w:tcW w:w="2092" w:type="dxa"/>
                  <w:shd w:val="clear" w:color="auto" w:fill="auto"/>
                </w:tcPr>
                <w:p w14:paraId="739B6527" w14:textId="5650E948"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2B847B3F" w14:textId="3B4161C7" w:rsidR="0036212B" w:rsidRPr="000E6F28" w:rsidRDefault="0036212B" w:rsidP="00D71317">
                  <w:pPr>
                    <w:spacing w:before="120" w:after="120"/>
                    <w:ind w:right="227"/>
                    <w:jc w:val="right"/>
                    <w:rPr>
                      <w:rFonts w:asciiTheme="minorHAnsi" w:hAnsiTheme="minorHAnsi" w:cstheme="minorHAnsi"/>
                      <w:sz w:val="24"/>
                      <w:szCs w:val="24"/>
                    </w:rPr>
                  </w:pPr>
                </w:p>
              </w:tc>
            </w:tr>
          </w:tbl>
          <w:p w14:paraId="7CE68AB5" w14:textId="77777777" w:rsidR="0036212B" w:rsidRDefault="0036212B" w:rsidP="00D71317">
            <w:pPr>
              <w:spacing w:before="60" w:after="120"/>
              <w:jc w:val="both"/>
              <w:rPr>
                <w:rFonts w:ascii="Calibri" w:hAnsi="Calibri" w:cs="Calibri"/>
                <w:bCs/>
                <w:sz w:val="24"/>
                <w:szCs w:val="24"/>
              </w:rPr>
            </w:pPr>
          </w:p>
          <w:p w14:paraId="33644CBF" w14:textId="77777777" w:rsidR="0036212B" w:rsidRPr="00A3404A" w:rsidRDefault="0036212B" w:rsidP="00D71317">
            <w:pPr>
              <w:spacing w:before="60" w:after="120"/>
              <w:jc w:val="both"/>
              <w:rPr>
                <w:rFonts w:ascii="Calibri" w:hAnsi="Calibri" w:cs="Calibri"/>
                <w:bCs/>
                <w:sz w:val="24"/>
                <w:szCs w:val="24"/>
              </w:rPr>
            </w:pPr>
          </w:p>
        </w:tc>
      </w:tr>
    </w:tbl>
    <w:p w14:paraId="3AA7A75D" w14:textId="77777777" w:rsidR="0036212B" w:rsidRDefault="0036212B" w:rsidP="0036212B">
      <w:pPr>
        <w:rPr>
          <w:rFonts w:ascii="Calibri" w:hAnsi="Calibri" w:cs="Calibri"/>
          <w:b/>
          <w:bCs/>
          <w:smallCaps/>
          <w:sz w:val="24"/>
          <w:szCs w:val="24"/>
          <w:u w:val="words"/>
        </w:rPr>
      </w:pPr>
    </w:p>
    <w:p w14:paraId="4CCC7479" w14:textId="77777777" w:rsidR="0036212B" w:rsidRDefault="0036212B" w:rsidP="0036212B">
      <w:pPr>
        <w:rPr>
          <w:rFonts w:ascii="Calibri" w:hAnsi="Calibri" w:cs="Calibri"/>
          <w:b/>
          <w:bCs/>
          <w:smallCaps/>
          <w:sz w:val="24"/>
          <w:szCs w:val="24"/>
          <w:u w:val="words"/>
        </w:rPr>
      </w:pPr>
      <w:r>
        <w:rPr>
          <w:rFonts w:ascii="Calibri" w:hAnsi="Calibri" w:cs="Calibri"/>
          <w:b/>
          <w:bCs/>
          <w:smallCaps/>
          <w:sz w:val="24"/>
          <w:szCs w:val="24"/>
          <w:u w:val="words"/>
        </w:rPr>
        <w:br w:type="page"/>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2"/>
        <w:gridCol w:w="9632"/>
      </w:tblGrid>
      <w:tr w:rsidR="0036212B" w:rsidRPr="000E6F28" w14:paraId="55127DA8" w14:textId="77777777" w:rsidTr="00D71317">
        <w:tc>
          <w:tcPr>
            <w:tcW w:w="562" w:type="dxa"/>
          </w:tcPr>
          <w:p w14:paraId="5A9D300E" w14:textId="77777777" w:rsidR="0036212B" w:rsidRPr="000E6F28" w:rsidRDefault="0036212B" w:rsidP="00D71317">
            <w:pPr>
              <w:spacing w:before="60" w:after="120"/>
              <w:jc w:val="both"/>
              <w:rPr>
                <w:rFonts w:asciiTheme="minorHAnsi" w:hAnsiTheme="minorHAnsi" w:cstheme="minorHAnsi"/>
                <w:b/>
                <w:bCs/>
                <w:smallCaps/>
                <w:sz w:val="24"/>
                <w:szCs w:val="24"/>
              </w:rPr>
            </w:pPr>
            <w:r w:rsidRPr="000E6F28">
              <w:rPr>
                <w:rFonts w:asciiTheme="minorHAnsi" w:hAnsiTheme="minorHAnsi" w:cstheme="minorHAnsi"/>
                <w:b/>
                <w:bCs/>
                <w:smallCaps/>
                <w:sz w:val="24"/>
                <w:szCs w:val="24"/>
              </w:rPr>
              <w:lastRenderedPageBreak/>
              <w:t>8</w:t>
            </w:r>
          </w:p>
        </w:tc>
        <w:tc>
          <w:tcPr>
            <w:tcW w:w="9632" w:type="dxa"/>
          </w:tcPr>
          <w:p w14:paraId="5B496AB7" w14:textId="77777777" w:rsidR="0036212B" w:rsidRPr="000E6F28" w:rsidRDefault="0036212B" w:rsidP="00D71317">
            <w:pPr>
              <w:spacing w:before="60" w:after="120"/>
              <w:jc w:val="both"/>
              <w:rPr>
                <w:rFonts w:asciiTheme="minorHAnsi" w:hAnsiTheme="minorHAnsi" w:cstheme="minorHAnsi"/>
                <w:bCs/>
                <w:sz w:val="24"/>
                <w:szCs w:val="24"/>
              </w:rPr>
            </w:pPr>
            <w:r w:rsidRPr="000E6F28">
              <w:rPr>
                <w:rFonts w:asciiTheme="minorHAnsi" w:hAnsiTheme="minorHAnsi" w:cstheme="minorHAnsi"/>
                <w:bCs/>
                <w:sz w:val="24"/>
                <w:szCs w:val="24"/>
              </w:rPr>
              <w:t xml:space="preserve">Buchungssätze für </w:t>
            </w:r>
            <w:r w:rsidRPr="000E6F28">
              <w:rPr>
                <w:rFonts w:asciiTheme="minorHAnsi" w:hAnsiTheme="minorHAnsi" w:cstheme="minorHAnsi"/>
                <w:b/>
                <w:sz w:val="24"/>
                <w:szCs w:val="24"/>
              </w:rPr>
              <w:t>Frank Müller (</w:t>
            </w:r>
            <w:r w:rsidRPr="005A3660">
              <w:rPr>
                <w:rFonts w:asciiTheme="minorHAnsi" w:hAnsiTheme="minorHAnsi" w:cstheme="minorHAnsi"/>
                <w:b/>
                <w:sz w:val="24"/>
                <w:szCs w:val="24"/>
                <w:u w:val="words"/>
              </w:rPr>
              <w:t>IKR</w:t>
            </w:r>
            <w:r w:rsidRPr="000E6F28">
              <w:rPr>
                <w:rFonts w:asciiTheme="minorHAnsi" w:hAnsiTheme="minorHAnsi" w:cstheme="minorHAnsi"/>
                <w:b/>
                <w:sz w:val="24"/>
                <w:szCs w:val="24"/>
              </w:rPr>
              <w:t>):</w:t>
            </w:r>
          </w:p>
          <w:tbl>
            <w:tblPr>
              <w:tblW w:w="9072" w:type="dxa"/>
              <w:tblInd w:w="28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67"/>
              <w:gridCol w:w="2357"/>
              <w:gridCol w:w="1497"/>
              <w:gridCol w:w="556"/>
              <w:gridCol w:w="2092"/>
              <w:gridCol w:w="1703"/>
            </w:tblGrid>
            <w:tr w:rsidR="0036212B" w:rsidRPr="000E6F28" w14:paraId="54A3F79C" w14:textId="77777777" w:rsidTr="00D71317">
              <w:trPr>
                <w:trHeight w:hRule="exact" w:val="737"/>
              </w:trPr>
              <w:tc>
                <w:tcPr>
                  <w:tcW w:w="867" w:type="dxa"/>
                  <w:shd w:val="clear" w:color="auto" w:fill="F2F2F2" w:themeFill="background1" w:themeFillShade="F2"/>
                  <w:vAlign w:val="center"/>
                </w:tcPr>
                <w:p w14:paraId="2A8FE252"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Nr.</w:t>
                  </w:r>
                </w:p>
              </w:tc>
              <w:tc>
                <w:tcPr>
                  <w:tcW w:w="2357" w:type="dxa"/>
                  <w:shd w:val="clear" w:color="auto" w:fill="F2F2F2" w:themeFill="background1" w:themeFillShade="F2"/>
                  <w:vAlign w:val="center"/>
                </w:tcPr>
                <w:p w14:paraId="6CEA3695" w14:textId="77777777" w:rsidR="0036212B" w:rsidRPr="000E6F28" w:rsidRDefault="0036212B" w:rsidP="00D71317">
                  <w:pPr>
                    <w:spacing w:before="120" w:after="120"/>
                    <w:ind w:left="113"/>
                    <w:rPr>
                      <w:rFonts w:asciiTheme="minorHAnsi" w:hAnsiTheme="minorHAnsi" w:cstheme="minorHAnsi"/>
                      <w:b/>
                      <w:sz w:val="24"/>
                      <w:szCs w:val="24"/>
                    </w:rPr>
                  </w:pPr>
                  <w:r w:rsidRPr="000E6F28">
                    <w:rPr>
                      <w:rFonts w:asciiTheme="minorHAnsi" w:hAnsiTheme="minorHAnsi" w:cstheme="minorHAnsi"/>
                      <w:b/>
                      <w:sz w:val="24"/>
                      <w:szCs w:val="24"/>
                    </w:rPr>
                    <w:t>Kto. (Soll)</w:t>
                  </w:r>
                </w:p>
              </w:tc>
              <w:tc>
                <w:tcPr>
                  <w:tcW w:w="1497" w:type="dxa"/>
                  <w:shd w:val="clear" w:color="auto" w:fill="F2F2F2" w:themeFill="background1" w:themeFillShade="F2"/>
                  <w:vAlign w:val="center"/>
                </w:tcPr>
                <w:p w14:paraId="703CE750"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Betrag (Soll)</w:t>
                  </w:r>
                </w:p>
              </w:tc>
              <w:tc>
                <w:tcPr>
                  <w:tcW w:w="556" w:type="dxa"/>
                  <w:shd w:val="clear" w:color="auto" w:fill="F2F2F2" w:themeFill="background1" w:themeFillShade="F2"/>
                  <w:vAlign w:val="center"/>
                </w:tcPr>
                <w:p w14:paraId="6B82EB8F"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an</w:t>
                  </w:r>
                </w:p>
              </w:tc>
              <w:tc>
                <w:tcPr>
                  <w:tcW w:w="2092" w:type="dxa"/>
                  <w:shd w:val="clear" w:color="auto" w:fill="F2F2F2" w:themeFill="background1" w:themeFillShade="F2"/>
                  <w:vAlign w:val="center"/>
                </w:tcPr>
                <w:p w14:paraId="1893C4C3" w14:textId="77777777" w:rsidR="0036212B" w:rsidRPr="000E6F28" w:rsidRDefault="0036212B" w:rsidP="00D71317">
                  <w:pPr>
                    <w:spacing w:before="120" w:after="120"/>
                    <w:ind w:left="113"/>
                    <w:rPr>
                      <w:rFonts w:asciiTheme="minorHAnsi" w:hAnsiTheme="minorHAnsi" w:cstheme="minorHAnsi"/>
                      <w:b/>
                      <w:sz w:val="24"/>
                      <w:szCs w:val="24"/>
                    </w:rPr>
                  </w:pPr>
                  <w:r w:rsidRPr="000E6F28">
                    <w:rPr>
                      <w:rFonts w:asciiTheme="minorHAnsi" w:hAnsiTheme="minorHAnsi" w:cstheme="minorHAnsi"/>
                      <w:b/>
                      <w:sz w:val="24"/>
                      <w:szCs w:val="24"/>
                    </w:rPr>
                    <w:t>Kto. (Haben)</w:t>
                  </w:r>
                </w:p>
              </w:tc>
              <w:tc>
                <w:tcPr>
                  <w:tcW w:w="1703" w:type="dxa"/>
                  <w:shd w:val="clear" w:color="auto" w:fill="F2F2F2" w:themeFill="background1" w:themeFillShade="F2"/>
                  <w:vAlign w:val="center"/>
                </w:tcPr>
                <w:p w14:paraId="77F03165"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Betrag (Haben)</w:t>
                  </w:r>
                </w:p>
              </w:tc>
            </w:tr>
            <w:tr w:rsidR="0036212B" w:rsidRPr="000E6F28" w14:paraId="2B6299BB" w14:textId="77777777" w:rsidTr="00D71317">
              <w:trPr>
                <w:trHeight w:hRule="exact" w:val="454"/>
              </w:trPr>
              <w:tc>
                <w:tcPr>
                  <w:tcW w:w="867" w:type="dxa"/>
                  <w:shd w:val="clear" w:color="auto" w:fill="auto"/>
                </w:tcPr>
                <w:p w14:paraId="315F08B2"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1.</w:t>
                  </w:r>
                </w:p>
              </w:tc>
              <w:tc>
                <w:tcPr>
                  <w:tcW w:w="2357" w:type="dxa"/>
                  <w:shd w:val="clear" w:color="auto" w:fill="auto"/>
                </w:tcPr>
                <w:p w14:paraId="25DD5328" w14:textId="07454895"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36CBEBBD" w14:textId="47A7B130"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481F9311" w14:textId="77777777" w:rsidR="0036212B" w:rsidRPr="000E6F28" w:rsidRDefault="0036212B" w:rsidP="00D71317">
                  <w:pPr>
                    <w:spacing w:before="120" w:after="120"/>
                    <w:jc w:val="center"/>
                    <w:rPr>
                      <w:rFonts w:asciiTheme="minorHAnsi" w:hAnsiTheme="minorHAnsi" w:cstheme="minorHAnsi"/>
                      <w:sz w:val="24"/>
                      <w:szCs w:val="24"/>
                    </w:rPr>
                  </w:pPr>
                </w:p>
              </w:tc>
              <w:tc>
                <w:tcPr>
                  <w:tcW w:w="2092" w:type="dxa"/>
                  <w:shd w:val="clear" w:color="auto" w:fill="auto"/>
                </w:tcPr>
                <w:p w14:paraId="7E59D21B" w14:textId="18B3E011"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56DE5B54" w14:textId="0182F9C0"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0CCAC3EA" w14:textId="77777777" w:rsidTr="00D71317">
              <w:trPr>
                <w:trHeight w:hRule="exact" w:val="1361"/>
              </w:trPr>
              <w:tc>
                <w:tcPr>
                  <w:tcW w:w="867" w:type="dxa"/>
                  <w:shd w:val="clear" w:color="auto" w:fill="auto"/>
                </w:tcPr>
                <w:p w14:paraId="00B06A36"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2.</w:t>
                  </w:r>
                </w:p>
              </w:tc>
              <w:tc>
                <w:tcPr>
                  <w:tcW w:w="2357" w:type="dxa"/>
                  <w:shd w:val="clear" w:color="auto" w:fill="auto"/>
                </w:tcPr>
                <w:p w14:paraId="0AE753D7" w14:textId="3ECB2F97"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6B041260" w14:textId="77777777"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1641EB82" w14:textId="77777777" w:rsidR="0036212B" w:rsidRPr="000E6F28" w:rsidRDefault="0036212B" w:rsidP="00D71317">
                  <w:pPr>
                    <w:spacing w:before="120" w:after="120"/>
                    <w:jc w:val="center"/>
                    <w:rPr>
                      <w:rFonts w:asciiTheme="minorHAnsi" w:hAnsiTheme="minorHAnsi" w:cstheme="minorHAnsi"/>
                      <w:sz w:val="24"/>
                      <w:szCs w:val="24"/>
                    </w:rPr>
                  </w:pPr>
                </w:p>
              </w:tc>
              <w:tc>
                <w:tcPr>
                  <w:tcW w:w="2092" w:type="dxa"/>
                  <w:shd w:val="clear" w:color="auto" w:fill="auto"/>
                </w:tcPr>
                <w:p w14:paraId="5A769D6C" w14:textId="77777777"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1EA3CBB6" w14:textId="07FE3886"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67F01292" w14:textId="77777777" w:rsidTr="00D71317">
              <w:trPr>
                <w:trHeight w:hRule="exact" w:val="454"/>
              </w:trPr>
              <w:tc>
                <w:tcPr>
                  <w:tcW w:w="867" w:type="dxa"/>
                  <w:shd w:val="clear" w:color="auto" w:fill="auto"/>
                </w:tcPr>
                <w:p w14:paraId="59CA945D"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3.</w:t>
                  </w:r>
                </w:p>
              </w:tc>
              <w:tc>
                <w:tcPr>
                  <w:tcW w:w="2357" w:type="dxa"/>
                  <w:shd w:val="clear" w:color="auto" w:fill="auto"/>
                </w:tcPr>
                <w:p w14:paraId="4BAAA201" w14:textId="4C86F55E"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6C15E19E" w14:textId="49A4A627"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1E7D61C3" w14:textId="77777777" w:rsidR="0036212B" w:rsidRPr="000E6F28" w:rsidRDefault="0036212B" w:rsidP="00D71317">
                  <w:pPr>
                    <w:spacing w:before="120" w:after="120"/>
                    <w:jc w:val="center"/>
                    <w:rPr>
                      <w:rFonts w:asciiTheme="minorHAnsi" w:hAnsiTheme="minorHAnsi" w:cstheme="minorHAnsi"/>
                      <w:sz w:val="24"/>
                      <w:szCs w:val="24"/>
                    </w:rPr>
                  </w:pPr>
                </w:p>
              </w:tc>
              <w:tc>
                <w:tcPr>
                  <w:tcW w:w="2092" w:type="dxa"/>
                  <w:shd w:val="clear" w:color="auto" w:fill="auto"/>
                </w:tcPr>
                <w:p w14:paraId="4B1C36F4" w14:textId="1C8F89C2"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14750290" w14:textId="13ED9591"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400AED43" w14:textId="77777777" w:rsidTr="00D71317">
              <w:trPr>
                <w:trHeight w:hRule="exact" w:val="454"/>
              </w:trPr>
              <w:tc>
                <w:tcPr>
                  <w:tcW w:w="867" w:type="dxa"/>
                  <w:shd w:val="clear" w:color="auto" w:fill="auto"/>
                </w:tcPr>
                <w:p w14:paraId="00055717"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4.</w:t>
                  </w:r>
                </w:p>
              </w:tc>
              <w:tc>
                <w:tcPr>
                  <w:tcW w:w="2357" w:type="dxa"/>
                  <w:shd w:val="clear" w:color="auto" w:fill="auto"/>
                </w:tcPr>
                <w:p w14:paraId="67EABDFB" w14:textId="6F9787E0"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338741F8" w14:textId="12234EED"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66FA8B20" w14:textId="77777777" w:rsidR="0036212B" w:rsidRPr="000E6F28" w:rsidRDefault="0036212B" w:rsidP="00D71317">
                  <w:pPr>
                    <w:spacing w:before="120" w:after="120"/>
                    <w:rPr>
                      <w:rFonts w:asciiTheme="minorHAnsi" w:hAnsiTheme="minorHAnsi" w:cstheme="minorHAnsi"/>
                      <w:sz w:val="24"/>
                      <w:szCs w:val="24"/>
                    </w:rPr>
                  </w:pPr>
                </w:p>
              </w:tc>
              <w:tc>
                <w:tcPr>
                  <w:tcW w:w="2092" w:type="dxa"/>
                  <w:shd w:val="clear" w:color="auto" w:fill="auto"/>
                </w:tcPr>
                <w:p w14:paraId="34B84822" w14:textId="77444BF8"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1CB3FD58" w14:textId="707FF0C3" w:rsidR="0036212B" w:rsidRPr="000E6F28" w:rsidRDefault="0036212B" w:rsidP="00D71317">
                  <w:pPr>
                    <w:spacing w:before="120" w:after="120"/>
                    <w:ind w:right="227"/>
                    <w:jc w:val="right"/>
                    <w:rPr>
                      <w:rFonts w:asciiTheme="minorHAnsi" w:hAnsiTheme="minorHAnsi" w:cstheme="minorHAnsi"/>
                      <w:sz w:val="24"/>
                      <w:szCs w:val="24"/>
                    </w:rPr>
                  </w:pPr>
                </w:p>
              </w:tc>
            </w:tr>
          </w:tbl>
          <w:p w14:paraId="7E3D0A70" w14:textId="77777777" w:rsidR="0036212B" w:rsidRPr="000E6F28" w:rsidRDefault="0036212B" w:rsidP="00D71317">
            <w:pPr>
              <w:spacing w:before="240" w:after="120"/>
              <w:jc w:val="both"/>
              <w:rPr>
                <w:rFonts w:asciiTheme="minorHAnsi" w:hAnsiTheme="minorHAnsi" w:cstheme="minorHAnsi"/>
                <w:bCs/>
                <w:sz w:val="24"/>
                <w:szCs w:val="24"/>
              </w:rPr>
            </w:pPr>
            <w:r w:rsidRPr="000E6F28">
              <w:rPr>
                <w:rFonts w:asciiTheme="minorHAnsi" w:hAnsiTheme="minorHAnsi" w:cstheme="minorHAnsi"/>
                <w:bCs/>
                <w:sz w:val="24"/>
                <w:szCs w:val="24"/>
              </w:rPr>
              <w:t xml:space="preserve">Buchungssätze für </w:t>
            </w:r>
            <w:r w:rsidRPr="000E6F28">
              <w:rPr>
                <w:rFonts w:asciiTheme="minorHAnsi" w:hAnsiTheme="minorHAnsi" w:cstheme="minorHAnsi"/>
                <w:b/>
                <w:sz w:val="24"/>
                <w:szCs w:val="24"/>
              </w:rPr>
              <w:t>Egon Kranz (</w:t>
            </w:r>
            <w:r w:rsidRPr="005A3660">
              <w:rPr>
                <w:rFonts w:asciiTheme="minorHAnsi" w:hAnsiTheme="minorHAnsi" w:cstheme="minorHAnsi"/>
                <w:b/>
                <w:sz w:val="24"/>
                <w:szCs w:val="24"/>
                <w:u w:val="words"/>
              </w:rPr>
              <w:t>IKR</w:t>
            </w:r>
            <w:r w:rsidRPr="000E6F28">
              <w:rPr>
                <w:rFonts w:asciiTheme="minorHAnsi" w:hAnsiTheme="minorHAnsi" w:cstheme="minorHAnsi"/>
                <w:b/>
                <w:sz w:val="24"/>
                <w:szCs w:val="24"/>
              </w:rPr>
              <w:t>)</w:t>
            </w:r>
            <w:r w:rsidRPr="000E6F28">
              <w:rPr>
                <w:rFonts w:asciiTheme="minorHAnsi" w:hAnsiTheme="minorHAnsi" w:cstheme="minorHAnsi"/>
                <w:bCs/>
                <w:sz w:val="24"/>
                <w:szCs w:val="24"/>
              </w:rPr>
              <w:t>:</w:t>
            </w:r>
          </w:p>
          <w:tbl>
            <w:tblPr>
              <w:tblW w:w="9072" w:type="dxa"/>
              <w:tblInd w:w="28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4"/>
              <w:gridCol w:w="2382"/>
              <w:gridCol w:w="1439"/>
              <w:gridCol w:w="558"/>
              <w:gridCol w:w="2113"/>
              <w:gridCol w:w="1706"/>
            </w:tblGrid>
            <w:tr w:rsidR="0036212B" w:rsidRPr="000E6F28" w14:paraId="2A4EF67A" w14:textId="77777777" w:rsidTr="00D71317">
              <w:trPr>
                <w:trHeight w:hRule="exact" w:val="737"/>
              </w:trPr>
              <w:tc>
                <w:tcPr>
                  <w:tcW w:w="874" w:type="dxa"/>
                  <w:shd w:val="clear" w:color="auto" w:fill="F2F2F2" w:themeFill="background1" w:themeFillShade="F2"/>
                  <w:vAlign w:val="center"/>
                </w:tcPr>
                <w:p w14:paraId="06C6687F"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Nr.</w:t>
                  </w:r>
                </w:p>
              </w:tc>
              <w:tc>
                <w:tcPr>
                  <w:tcW w:w="2382" w:type="dxa"/>
                  <w:shd w:val="clear" w:color="auto" w:fill="F2F2F2" w:themeFill="background1" w:themeFillShade="F2"/>
                  <w:vAlign w:val="center"/>
                </w:tcPr>
                <w:p w14:paraId="04A382B8"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Kto. (Soll)</w:t>
                  </w:r>
                </w:p>
              </w:tc>
              <w:tc>
                <w:tcPr>
                  <w:tcW w:w="1439" w:type="dxa"/>
                  <w:shd w:val="clear" w:color="auto" w:fill="F2F2F2" w:themeFill="background1" w:themeFillShade="F2"/>
                  <w:vAlign w:val="center"/>
                </w:tcPr>
                <w:p w14:paraId="0FDA7143"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Betrag (Soll)</w:t>
                  </w:r>
                </w:p>
              </w:tc>
              <w:tc>
                <w:tcPr>
                  <w:tcW w:w="558" w:type="dxa"/>
                  <w:shd w:val="clear" w:color="auto" w:fill="F2F2F2" w:themeFill="background1" w:themeFillShade="F2"/>
                  <w:vAlign w:val="center"/>
                </w:tcPr>
                <w:p w14:paraId="4A37D575"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an</w:t>
                  </w:r>
                </w:p>
              </w:tc>
              <w:tc>
                <w:tcPr>
                  <w:tcW w:w="2113" w:type="dxa"/>
                  <w:shd w:val="clear" w:color="auto" w:fill="F2F2F2" w:themeFill="background1" w:themeFillShade="F2"/>
                  <w:vAlign w:val="center"/>
                </w:tcPr>
                <w:p w14:paraId="5B04B33B"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Kto. (Haben)</w:t>
                  </w:r>
                </w:p>
              </w:tc>
              <w:tc>
                <w:tcPr>
                  <w:tcW w:w="1706" w:type="dxa"/>
                  <w:shd w:val="clear" w:color="auto" w:fill="F2F2F2" w:themeFill="background1" w:themeFillShade="F2"/>
                  <w:vAlign w:val="center"/>
                </w:tcPr>
                <w:p w14:paraId="5E5CD472"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Betrag (Haben)</w:t>
                  </w:r>
                </w:p>
              </w:tc>
            </w:tr>
            <w:tr w:rsidR="0036212B" w:rsidRPr="000E6F28" w14:paraId="312A1037" w14:textId="77777777" w:rsidTr="00D71317">
              <w:trPr>
                <w:trHeight w:hRule="exact" w:val="454"/>
              </w:trPr>
              <w:tc>
                <w:tcPr>
                  <w:tcW w:w="874" w:type="dxa"/>
                  <w:shd w:val="clear" w:color="auto" w:fill="auto"/>
                </w:tcPr>
                <w:p w14:paraId="325270BA"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1.</w:t>
                  </w:r>
                </w:p>
              </w:tc>
              <w:tc>
                <w:tcPr>
                  <w:tcW w:w="2382" w:type="dxa"/>
                  <w:shd w:val="clear" w:color="auto" w:fill="auto"/>
                </w:tcPr>
                <w:p w14:paraId="1FBB5136" w14:textId="5DB1EC72" w:rsidR="0036212B" w:rsidRPr="000E6F28" w:rsidRDefault="0036212B" w:rsidP="00D71317">
                  <w:pPr>
                    <w:spacing w:before="120" w:after="120"/>
                    <w:ind w:left="113"/>
                    <w:rPr>
                      <w:rFonts w:asciiTheme="minorHAnsi" w:hAnsiTheme="minorHAnsi" w:cstheme="minorHAnsi"/>
                      <w:sz w:val="24"/>
                      <w:szCs w:val="24"/>
                    </w:rPr>
                  </w:pPr>
                </w:p>
              </w:tc>
              <w:tc>
                <w:tcPr>
                  <w:tcW w:w="1439" w:type="dxa"/>
                  <w:shd w:val="clear" w:color="auto" w:fill="auto"/>
                </w:tcPr>
                <w:p w14:paraId="70273C96" w14:textId="0444C7CE" w:rsidR="0036212B" w:rsidRPr="000E6F28" w:rsidRDefault="0036212B" w:rsidP="00D71317">
                  <w:pPr>
                    <w:spacing w:before="120" w:after="120"/>
                    <w:ind w:right="227"/>
                    <w:jc w:val="right"/>
                    <w:rPr>
                      <w:rFonts w:asciiTheme="minorHAnsi" w:hAnsiTheme="minorHAnsi" w:cstheme="minorHAnsi"/>
                      <w:sz w:val="24"/>
                      <w:szCs w:val="24"/>
                    </w:rPr>
                  </w:pPr>
                </w:p>
              </w:tc>
              <w:tc>
                <w:tcPr>
                  <w:tcW w:w="558" w:type="dxa"/>
                  <w:shd w:val="clear" w:color="auto" w:fill="auto"/>
                </w:tcPr>
                <w:p w14:paraId="2C4C3AA2" w14:textId="77777777" w:rsidR="0036212B" w:rsidRPr="000E6F28" w:rsidRDefault="0036212B" w:rsidP="00D71317">
                  <w:pPr>
                    <w:spacing w:before="120" w:after="120"/>
                    <w:jc w:val="center"/>
                    <w:rPr>
                      <w:rFonts w:asciiTheme="minorHAnsi" w:hAnsiTheme="minorHAnsi" w:cstheme="minorHAnsi"/>
                      <w:sz w:val="24"/>
                      <w:szCs w:val="24"/>
                    </w:rPr>
                  </w:pPr>
                </w:p>
              </w:tc>
              <w:tc>
                <w:tcPr>
                  <w:tcW w:w="2113" w:type="dxa"/>
                  <w:shd w:val="clear" w:color="auto" w:fill="auto"/>
                </w:tcPr>
                <w:p w14:paraId="03722150" w14:textId="1A1DCCC1" w:rsidR="0036212B" w:rsidRPr="000E6F28" w:rsidRDefault="0036212B" w:rsidP="00D71317">
                  <w:pPr>
                    <w:spacing w:before="120" w:after="120"/>
                    <w:ind w:left="113"/>
                    <w:rPr>
                      <w:rFonts w:asciiTheme="minorHAnsi" w:hAnsiTheme="minorHAnsi" w:cstheme="minorHAnsi"/>
                      <w:sz w:val="24"/>
                      <w:szCs w:val="24"/>
                    </w:rPr>
                  </w:pPr>
                </w:p>
              </w:tc>
              <w:tc>
                <w:tcPr>
                  <w:tcW w:w="1706" w:type="dxa"/>
                  <w:shd w:val="clear" w:color="auto" w:fill="auto"/>
                </w:tcPr>
                <w:p w14:paraId="4C749FFA" w14:textId="23449BE8"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4723DECE" w14:textId="77777777" w:rsidTr="00D71317">
              <w:trPr>
                <w:trHeight w:hRule="exact" w:val="454"/>
              </w:trPr>
              <w:tc>
                <w:tcPr>
                  <w:tcW w:w="874" w:type="dxa"/>
                  <w:shd w:val="clear" w:color="auto" w:fill="auto"/>
                </w:tcPr>
                <w:p w14:paraId="35BCD204"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2.</w:t>
                  </w:r>
                </w:p>
              </w:tc>
              <w:tc>
                <w:tcPr>
                  <w:tcW w:w="2382" w:type="dxa"/>
                  <w:shd w:val="clear" w:color="auto" w:fill="auto"/>
                </w:tcPr>
                <w:p w14:paraId="27D1BA99" w14:textId="3B7F1D8C" w:rsidR="0036212B" w:rsidRPr="000E6F28" w:rsidRDefault="0036212B" w:rsidP="00D71317">
                  <w:pPr>
                    <w:spacing w:before="120" w:after="120"/>
                    <w:ind w:left="113"/>
                    <w:rPr>
                      <w:rFonts w:asciiTheme="minorHAnsi" w:hAnsiTheme="minorHAnsi" w:cstheme="minorHAnsi"/>
                      <w:sz w:val="24"/>
                      <w:szCs w:val="24"/>
                    </w:rPr>
                  </w:pPr>
                </w:p>
              </w:tc>
              <w:tc>
                <w:tcPr>
                  <w:tcW w:w="1439" w:type="dxa"/>
                  <w:shd w:val="clear" w:color="auto" w:fill="auto"/>
                </w:tcPr>
                <w:p w14:paraId="33F03C93" w14:textId="62B4571F" w:rsidR="0036212B" w:rsidRPr="000E6F28" w:rsidRDefault="0036212B" w:rsidP="00D71317">
                  <w:pPr>
                    <w:spacing w:before="120" w:after="120"/>
                    <w:ind w:right="227"/>
                    <w:jc w:val="right"/>
                    <w:rPr>
                      <w:rFonts w:asciiTheme="minorHAnsi" w:hAnsiTheme="minorHAnsi" w:cstheme="minorHAnsi"/>
                      <w:sz w:val="24"/>
                      <w:szCs w:val="24"/>
                    </w:rPr>
                  </w:pPr>
                </w:p>
              </w:tc>
              <w:tc>
                <w:tcPr>
                  <w:tcW w:w="558" w:type="dxa"/>
                  <w:shd w:val="clear" w:color="auto" w:fill="auto"/>
                </w:tcPr>
                <w:p w14:paraId="2250A7B3" w14:textId="77777777" w:rsidR="0036212B" w:rsidRPr="000E6F28" w:rsidRDefault="0036212B" w:rsidP="00D71317">
                  <w:pPr>
                    <w:spacing w:before="120" w:after="120"/>
                    <w:jc w:val="center"/>
                    <w:rPr>
                      <w:rFonts w:asciiTheme="minorHAnsi" w:hAnsiTheme="minorHAnsi" w:cstheme="minorHAnsi"/>
                      <w:sz w:val="24"/>
                      <w:szCs w:val="24"/>
                    </w:rPr>
                  </w:pPr>
                </w:p>
              </w:tc>
              <w:tc>
                <w:tcPr>
                  <w:tcW w:w="2113" w:type="dxa"/>
                  <w:shd w:val="clear" w:color="auto" w:fill="auto"/>
                </w:tcPr>
                <w:p w14:paraId="0B3E3EC5" w14:textId="691EEE99" w:rsidR="0036212B" w:rsidRPr="000E6F28" w:rsidRDefault="0036212B" w:rsidP="00D71317">
                  <w:pPr>
                    <w:spacing w:before="120" w:after="120"/>
                    <w:ind w:left="113"/>
                    <w:rPr>
                      <w:rFonts w:asciiTheme="minorHAnsi" w:hAnsiTheme="minorHAnsi" w:cstheme="minorHAnsi"/>
                      <w:sz w:val="24"/>
                      <w:szCs w:val="24"/>
                    </w:rPr>
                  </w:pPr>
                </w:p>
              </w:tc>
              <w:tc>
                <w:tcPr>
                  <w:tcW w:w="1706" w:type="dxa"/>
                  <w:shd w:val="clear" w:color="auto" w:fill="auto"/>
                </w:tcPr>
                <w:p w14:paraId="6DFABCA4" w14:textId="0DC8BD9D"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1FFAF065" w14:textId="77777777" w:rsidTr="00D71317">
              <w:trPr>
                <w:trHeight w:hRule="exact" w:val="1701"/>
              </w:trPr>
              <w:tc>
                <w:tcPr>
                  <w:tcW w:w="874" w:type="dxa"/>
                  <w:shd w:val="clear" w:color="auto" w:fill="auto"/>
                </w:tcPr>
                <w:p w14:paraId="46276F29"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3.</w:t>
                  </w:r>
                </w:p>
              </w:tc>
              <w:tc>
                <w:tcPr>
                  <w:tcW w:w="2382" w:type="dxa"/>
                  <w:shd w:val="clear" w:color="auto" w:fill="auto"/>
                </w:tcPr>
                <w:p w14:paraId="44399BA7" w14:textId="77777777" w:rsidR="0036212B" w:rsidRPr="000E6F28" w:rsidRDefault="0036212B" w:rsidP="00D71317">
                  <w:pPr>
                    <w:spacing w:before="120" w:after="120"/>
                    <w:ind w:left="113"/>
                    <w:rPr>
                      <w:rFonts w:asciiTheme="minorHAnsi" w:hAnsiTheme="minorHAnsi" w:cstheme="minorHAnsi"/>
                      <w:sz w:val="24"/>
                      <w:szCs w:val="24"/>
                    </w:rPr>
                  </w:pPr>
                </w:p>
              </w:tc>
              <w:tc>
                <w:tcPr>
                  <w:tcW w:w="1439" w:type="dxa"/>
                  <w:shd w:val="clear" w:color="auto" w:fill="auto"/>
                </w:tcPr>
                <w:p w14:paraId="53EC29FC" w14:textId="77777777" w:rsidR="0036212B" w:rsidRPr="000E6F28" w:rsidRDefault="0036212B" w:rsidP="00D71317">
                  <w:pPr>
                    <w:spacing w:before="120" w:after="120"/>
                    <w:ind w:right="227"/>
                    <w:jc w:val="right"/>
                    <w:rPr>
                      <w:rFonts w:asciiTheme="minorHAnsi" w:hAnsiTheme="minorHAnsi" w:cstheme="minorHAnsi"/>
                      <w:sz w:val="24"/>
                      <w:szCs w:val="24"/>
                    </w:rPr>
                  </w:pPr>
                </w:p>
              </w:tc>
              <w:tc>
                <w:tcPr>
                  <w:tcW w:w="558" w:type="dxa"/>
                  <w:shd w:val="clear" w:color="auto" w:fill="auto"/>
                </w:tcPr>
                <w:p w14:paraId="26139079" w14:textId="77777777" w:rsidR="0036212B" w:rsidRPr="000E6F28" w:rsidRDefault="0036212B" w:rsidP="00D71317">
                  <w:pPr>
                    <w:spacing w:before="120" w:after="120"/>
                    <w:jc w:val="center"/>
                    <w:rPr>
                      <w:rFonts w:asciiTheme="minorHAnsi" w:hAnsiTheme="minorHAnsi" w:cstheme="minorHAnsi"/>
                      <w:sz w:val="24"/>
                      <w:szCs w:val="24"/>
                    </w:rPr>
                  </w:pPr>
                </w:p>
              </w:tc>
              <w:tc>
                <w:tcPr>
                  <w:tcW w:w="2113" w:type="dxa"/>
                  <w:shd w:val="clear" w:color="auto" w:fill="auto"/>
                </w:tcPr>
                <w:p w14:paraId="33B5BFE5" w14:textId="2EF24442" w:rsidR="0036212B" w:rsidRPr="000E6F28" w:rsidRDefault="0036212B" w:rsidP="00D71317">
                  <w:pPr>
                    <w:spacing w:before="120" w:after="120"/>
                    <w:ind w:left="113"/>
                    <w:rPr>
                      <w:rFonts w:asciiTheme="minorHAnsi" w:hAnsiTheme="minorHAnsi" w:cstheme="minorHAnsi"/>
                      <w:sz w:val="24"/>
                      <w:szCs w:val="24"/>
                    </w:rPr>
                  </w:pPr>
                </w:p>
              </w:tc>
              <w:tc>
                <w:tcPr>
                  <w:tcW w:w="1706" w:type="dxa"/>
                  <w:shd w:val="clear" w:color="auto" w:fill="auto"/>
                </w:tcPr>
                <w:p w14:paraId="0BF70EAE" w14:textId="169D632C"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65461266" w14:textId="77777777" w:rsidTr="00D71317">
              <w:trPr>
                <w:trHeight w:hRule="exact" w:val="454"/>
              </w:trPr>
              <w:tc>
                <w:tcPr>
                  <w:tcW w:w="874" w:type="dxa"/>
                  <w:shd w:val="clear" w:color="auto" w:fill="auto"/>
                </w:tcPr>
                <w:p w14:paraId="78E51B98"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4.</w:t>
                  </w:r>
                </w:p>
              </w:tc>
              <w:tc>
                <w:tcPr>
                  <w:tcW w:w="2382" w:type="dxa"/>
                  <w:shd w:val="clear" w:color="auto" w:fill="auto"/>
                </w:tcPr>
                <w:p w14:paraId="08608C4F" w14:textId="25AE3BE4" w:rsidR="0036212B" w:rsidRPr="000E6F28" w:rsidRDefault="0036212B" w:rsidP="00D71317">
                  <w:pPr>
                    <w:spacing w:before="120" w:after="120"/>
                    <w:ind w:left="113"/>
                    <w:rPr>
                      <w:rFonts w:asciiTheme="minorHAnsi" w:hAnsiTheme="minorHAnsi" w:cstheme="minorHAnsi"/>
                      <w:sz w:val="24"/>
                      <w:szCs w:val="24"/>
                    </w:rPr>
                  </w:pPr>
                </w:p>
              </w:tc>
              <w:tc>
                <w:tcPr>
                  <w:tcW w:w="1439" w:type="dxa"/>
                  <w:shd w:val="clear" w:color="auto" w:fill="auto"/>
                </w:tcPr>
                <w:p w14:paraId="7AF3705D" w14:textId="233E3CC6" w:rsidR="0036212B" w:rsidRPr="000E6F28" w:rsidRDefault="0036212B" w:rsidP="00D71317">
                  <w:pPr>
                    <w:spacing w:before="120" w:after="120"/>
                    <w:ind w:right="227"/>
                    <w:jc w:val="right"/>
                    <w:rPr>
                      <w:rFonts w:asciiTheme="minorHAnsi" w:hAnsiTheme="minorHAnsi" w:cstheme="minorHAnsi"/>
                      <w:sz w:val="24"/>
                      <w:szCs w:val="24"/>
                    </w:rPr>
                  </w:pPr>
                </w:p>
              </w:tc>
              <w:tc>
                <w:tcPr>
                  <w:tcW w:w="558" w:type="dxa"/>
                  <w:shd w:val="clear" w:color="auto" w:fill="auto"/>
                </w:tcPr>
                <w:p w14:paraId="682A8C6E" w14:textId="77777777" w:rsidR="0036212B" w:rsidRPr="000E6F28" w:rsidRDefault="0036212B" w:rsidP="00D71317">
                  <w:pPr>
                    <w:spacing w:before="120" w:after="120"/>
                    <w:jc w:val="center"/>
                    <w:rPr>
                      <w:rFonts w:asciiTheme="minorHAnsi" w:hAnsiTheme="minorHAnsi" w:cstheme="minorHAnsi"/>
                      <w:sz w:val="24"/>
                      <w:szCs w:val="24"/>
                    </w:rPr>
                  </w:pPr>
                </w:p>
              </w:tc>
              <w:tc>
                <w:tcPr>
                  <w:tcW w:w="2113" w:type="dxa"/>
                  <w:shd w:val="clear" w:color="auto" w:fill="auto"/>
                </w:tcPr>
                <w:p w14:paraId="435A407C" w14:textId="47BFC6E6" w:rsidR="0036212B" w:rsidRPr="000E6F28" w:rsidRDefault="0036212B" w:rsidP="00D71317">
                  <w:pPr>
                    <w:spacing w:before="120" w:after="120"/>
                    <w:ind w:left="113"/>
                    <w:rPr>
                      <w:rFonts w:asciiTheme="minorHAnsi" w:hAnsiTheme="minorHAnsi" w:cstheme="minorHAnsi"/>
                      <w:sz w:val="24"/>
                      <w:szCs w:val="24"/>
                    </w:rPr>
                  </w:pPr>
                </w:p>
              </w:tc>
              <w:tc>
                <w:tcPr>
                  <w:tcW w:w="1706" w:type="dxa"/>
                  <w:shd w:val="clear" w:color="auto" w:fill="auto"/>
                </w:tcPr>
                <w:p w14:paraId="7868BDCB" w14:textId="1F317770"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30A6C230" w14:textId="77777777" w:rsidTr="00D71317">
              <w:trPr>
                <w:trHeight w:hRule="exact" w:val="454"/>
              </w:trPr>
              <w:tc>
                <w:tcPr>
                  <w:tcW w:w="874" w:type="dxa"/>
                  <w:shd w:val="clear" w:color="auto" w:fill="auto"/>
                </w:tcPr>
                <w:p w14:paraId="4C3CC46C"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5.</w:t>
                  </w:r>
                </w:p>
              </w:tc>
              <w:tc>
                <w:tcPr>
                  <w:tcW w:w="2382" w:type="dxa"/>
                  <w:shd w:val="clear" w:color="auto" w:fill="auto"/>
                </w:tcPr>
                <w:p w14:paraId="52483641" w14:textId="0A35ABC9" w:rsidR="0036212B" w:rsidRPr="000E6F28" w:rsidRDefault="0036212B" w:rsidP="00D71317">
                  <w:pPr>
                    <w:spacing w:before="120" w:after="120"/>
                    <w:ind w:left="113"/>
                    <w:rPr>
                      <w:rFonts w:asciiTheme="minorHAnsi" w:hAnsiTheme="minorHAnsi" w:cstheme="minorHAnsi"/>
                      <w:sz w:val="24"/>
                      <w:szCs w:val="24"/>
                    </w:rPr>
                  </w:pPr>
                </w:p>
              </w:tc>
              <w:tc>
                <w:tcPr>
                  <w:tcW w:w="1439" w:type="dxa"/>
                  <w:shd w:val="clear" w:color="auto" w:fill="auto"/>
                </w:tcPr>
                <w:p w14:paraId="37563F58" w14:textId="20CA413E" w:rsidR="0036212B" w:rsidRPr="000E6F28" w:rsidRDefault="0036212B" w:rsidP="00D71317">
                  <w:pPr>
                    <w:spacing w:before="120" w:after="120"/>
                    <w:ind w:right="227"/>
                    <w:jc w:val="right"/>
                    <w:rPr>
                      <w:rFonts w:asciiTheme="minorHAnsi" w:hAnsiTheme="minorHAnsi" w:cstheme="minorHAnsi"/>
                      <w:sz w:val="24"/>
                      <w:szCs w:val="24"/>
                    </w:rPr>
                  </w:pPr>
                </w:p>
              </w:tc>
              <w:tc>
                <w:tcPr>
                  <w:tcW w:w="558" w:type="dxa"/>
                  <w:shd w:val="clear" w:color="auto" w:fill="auto"/>
                </w:tcPr>
                <w:p w14:paraId="02C8E3BF" w14:textId="77777777" w:rsidR="0036212B" w:rsidRPr="000E6F28" w:rsidRDefault="0036212B" w:rsidP="00D71317">
                  <w:pPr>
                    <w:spacing w:before="120" w:after="120"/>
                    <w:rPr>
                      <w:rFonts w:asciiTheme="minorHAnsi" w:hAnsiTheme="minorHAnsi" w:cstheme="minorHAnsi"/>
                      <w:sz w:val="24"/>
                      <w:szCs w:val="24"/>
                    </w:rPr>
                  </w:pPr>
                </w:p>
              </w:tc>
              <w:tc>
                <w:tcPr>
                  <w:tcW w:w="2113" w:type="dxa"/>
                  <w:shd w:val="clear" w:color="auto" w:fill="auto"/>
                </w:tcPr>
                <w:p w14:paraId="6FD5C284" w14:textId="30BB697A" w:rsidR="0036212B" w:rsidRPr="000E6F28" w:rsidRDefault="0036212B" w:rsidP="00D71317">
                  <w:pPr>
                    <w:spacing w:before="120" w:after="120"/>
                    <w:ind w:left="113"/>
                    <w:rPr>
                      <w:rFonts w:asciiTheme="minorHAnsi" w:hAnsiTheme="minorHAnsi" w:cstheme="minorHAnsi"/>
                      <w:sz w:val="24"/>
                      <w:szCs w:val="24"/>
                    </w:rPr>
                  </w:pPr>
                </w:p>
              </w:tc>
              <w:tc>
                <w:tcPr>
                  <w:tcW w:w="1706" w:type="dxa"/>
                  <w:shd w:val="clear" w:color="auto" w:fill="auto"/>
                </w:tcPr>
                <w:p w14:paraId="769441A1" w14:textId="283C6A01" w:rsidR="0036212B" w:rsidRPr="000E6F28" w:rsidRDefault="0036212B" w:rsidP="00D71317">
                  <w:pPr>
                    <w:spacing w:before="120" w:after="120"/>
                    <w:ind w:right="227"/>
                    <w:jc w:val="right"/>
                    <w:rPr>
                      <w:rFonts w:asciiTheme="minorHAnsi" w:hAnsiTheme="minorHAnsi" w:cstheme="minorHAnsi"/>
                      <w:sz w:val="24"/>
                      <w:szCs w:val="24"/>
                    </w:rPr>
                  </w:pPr>
                </w:p>
              </w:tc>
            </w:tr>
          </w:tbl>
          <w:p w14:paraId="0874794B" w14:textId="77777777" w:rsidR="0036212B" w:rsidRPr="000E6F28" w:rsidRDefault="0036212B" w:rsidP="00D71317">
            <w:pPr>
              <w:spacing w:before="240" w:after="120"/>
              <w:jc w:val="both"/>
              <w:rPr>
                <w:rFonts w:asciiTheme="minorHAnsi" w:hAnsiTheme="minorHAnsi" w:cstheme="minorHAnsi"/>
                <w:bCs/>
                <w:sz w:val="24"/>
                <w:szCs w:val="24"/>
              </w:rPr>
            </w:pPr>
            <w:r w:rsidRPr="000E6F28">
              <w:rPr>
                <w:rFonts w:asciiTheme="minorHAnsi" w:hAnsiTheme="minorHAnsi" w:cstheme="minorHAnsi"/>
                <w:bCs/>
                <w:sz w:val="24"/>
                <w:szCs w:val="24"/>
              </w:rPr>
              <w:t xml:space="preserve">Buchungssätze für </w:t>
            </w:r>
            <w:r w:rsidRPr="000E6F28">
              <w:rPr>
                <w:rFonts w:asciiTheme="minorHAnsi" w:hAnsiTheme="minorHAnsi" w:cstheme="minorHAnsi"/>
                <w:b/>
                <w:sz w:val="24"/>
                <w:szCs w:val="24"/>
              </w:rPr>
              <w:t>Tina Hamacher (</w:t>
            </w:r>
            <w:r w:rsidRPr="005A3660">
              <w:rPr>
                <w:rFonts w:asciiTheme="minorHAnsi" w:hAnsiTheme="minorHAnsi" w:cstheme="minorHAnsi"/>
                <w:b/>
                <w:sz w:val="24"/>
                <w:szCs w:val="24"/>
                <w:u w:val="words"/>
              </w:rPr>
              <w:t>IKR</w:t>
            </w:r>
            <w:r w:rsidRPr="000E6F28">
              <w:rPr>
                <w:rFonts w:asciiTheme="minorHAnsi" w:hAnsiTheme="minorHAnsi" w:cstheme="minorHAnsi"/>
                <w:b/>
                <w:sz w:val="24"/>
                <w:szCs w:val="24"/>
              </w:rPr>
              <w:t>)</w:t>
            </w:r>
            <w:r w:rsidRPr="000E6F28">
              <w:rPr>
                <w:rFonts w:asciiTheme="minorHAnsi" w:hAnsiTheme="minorHAnsi" w:cstheme="minorHAnsi"/>
                <w:bCs/>
                <w:sz w:val="24"/>
                <w:szCs w:val="24"/>
              </w:rPr>
              <w:t>:</w:t>
            </w:r>
          </w:p>
          <w:tbl>
            <w:tblPr>
              <w:tblW w:w="9072" w:type="dxa"/>
              <w:tblInd w:w="28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67"/>
              <w:gridCol w:w="2357"/>
              <w:gridCol w:w="1497"/>
              <w:gridCol w:w="556"/>
              <w:gridCol w:w="2092"/>
              <w:gridCol w:w="1703"/>
            </w:tblGrid>
            <w:tr w:rsidR="0036212B" w:rsidRPr="000E6F28" w14:paraId="1FF4C8E8" w14:textId="77777777" w:rsidTr="00D71317">
              <w:trPr>
                <w:trHeight w:hRule="exact" w:val="737"/>
              </w:trPr>
              <w:tc>
                <w:tcPr>
                  <w:tcW w:w="867" w:type="dxa"/>
                  <w:shd w:val="clear" w:color="auto" w:fill="F2F2F2" w:themeFill="background1" w:themeFillShade="F2"/>
                  <w:vAlign w:val="center"/>
                </w:tcPr>
                <w:p w14:paraId="775DDB27"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Nr.</w:t>
                  </w:r>
                </w:p>
              </w:tc>
              <w:tc>
                <w:tcPr>
                  <w:tcW w:w="2357" w:type="dxa"/>
                  <w:shd w:val="clear" w:color="auto" w:fill="F2F2F2" w:themeFill="background1" w:themeFillShade="F2"/>
                  <w:vAlign w:val="center"/>
                </w:tcPr>
                <w:p w14:paraId="66AD6E1D" w14:textId="77777777" w:rsidR="0036212B" w:rsidRPr="000E6F28" w:rsidRDefault="0036212B" w:rsidP="00D71317">
                  <w:pPr>
                    <w:spacing w:before="120" w:after="120"/>
                    <w:ind w:left="113"/>
                    <w:rPr>
                      <w:rFonts w:asciiTheme="minorHAnsi" w:hAnsiTheme="minorHAnsi" w:cstheme="minorHAnsi"/>
                      <w:b/>
                      <w:sz w:val="24"/>
                      <w:szCs w:val="24"/>
                    </w:rPr>
                  </w:pPr>
                  <w:r w:rsidRPr="000E6F28">
                    <w:rPr>
                      <w:rFonts w:asciiTheme="minorHAnsi" w:hAnsiTheme="minorHAnsi" w:cstheme="minorHAnsi"/>
                      <w:b/>
                      <w:sz w:val="24"/>
                      <w:szCs w:val="24"/>
                    </w:rPr>
                    <w:t>Kto. (Soll)</w:t>
                  </w:r>
                </w:p>
              </w:tc>
              <w:tc>
                <w:tcPr>
                  <w:tcW w:w="1497" w:type="dxa"/>
                  <w:shd w:val="clear" w:color="auto" w:fill="F2F2F2" w:themeFill="background1" w:themeFillShade="F2"/>
                  <w:vAlign w:val="center"/>
                </w:tcPr>
                <w:p w14:paraId="26662D9F"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Betrag (Soll)</w:t>
                  </w:r>
                </w:p>
              </w:tc>
              <w:tc>
                <w:tcPr>
                  <w:tcW w:w="556" w:type="dxa"/>
                  <w:shd w:val="clear" w:color="auto" w:fill="F2F2F2" w:themeFill="background1" w:themeFillShade="F2"/>
                  <w:vAlign w:val="center"/>
                </w:tcPr>
                <w:p w14:paraId="38F0F37F"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an</w:t>
                  </w:r>
                </w:p>
              </w:tc>
              <w:tc>
                <w:tcPr>
                  <w:tcW w:w="2092" w:type="dxa"/>
                  <w:shd w:val="clear" w:color="auto" w:fill="F2F2F2" w:themeFill="background1" w:themeFillShade="F2"/>
                  <w:vAlign w:val="center"/>
                </w:tcPr>
                <w:p w14:paraId="0EBA1499" w14:textId="77777777" w:rsidR="0036212B" w:rsidRPr="000E6F28" w:rsidRDefault="0036212B" w:rsidP="00D71317">
                  <w:pPr>
                    <w:spacing w:before="120" w:after="120"/>
                    <w:ind w:left="113"/>
                    <w:rPr>
                      <w:rFonts w:asciiTheme="minorHAnsi" w:hAnsiTheme="minorHAnsi" w:cstheme="minorHAnsi"/>
                      <w:b/>
                      <w:sz w:val="24"/>
                      <w:szCs w:val="24"/>
                    </w:rPr>
                  </w:pPr>
                  <w:r w:rsidRPr="000E6F28">
                    <w:rPr>
                      <w:rFonts w:asciiTheme="minorHAnsi" w:hAnsiTheme="minorHAnsi" w:cstheme="minorHAnsi"/>
                      <w:b/>
                      <w:sz w:val="24"/>
                      <w:szCs w:val="24"/>
                    </w:rPr>
                    <w:t>Kto. (Haben)</w:t>
                  </w:r>
                </w:p>
              </w:tc>
              <w:tc>
                <w:tcPr>
                  <w:tcW w:w="1703" w:type="dxa"/>
                  <w:shd w:val="clear" w:color="auto" w:fill="F2F2F2" w:themeFill="background1" w:themeFillShade="F2"/>
                  <w:vAlign w:val="center"/>
                </w:tcPr>
                <w:p w14:paraId="13B4F3AC"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Betrag (Haben)</w:t>
                  </w:r>
                </w:p>
              </w:tc>
            </w:tr>
            <w:tr w:rsidR="0036212B" w:rsidRPr="000E6F28" w14:paraId="7FC4D5B4" w14:textId="77777777" w:rsidTr="00D71317">
              <w:trPr>
                <w:trHeight w:hRule="exact" w:val="454"/>
              </w:trPr>
              <w:tc>
                <w:tcPr>
                  <w:tcW w:w="867" w:type="dxa"/>
                  <w:shd w:val="clear" w:color="auto" w:fill="auto"/>
                </w:tcPr>
                <w:p w14:paraId="0CCC2155"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1.</w:t>
                  </w:r>
                </w:p>
              </w:tc>
              <w:tc>
                <w:tcPr>
                  <w:tcW w:w="2357" w:type="dxa"/>
                  <w:shd w:val="clear" w:color="auto" w:fill="auto"/>
                </w:tcPr>
                <w:p w14:paraId="0E278470" w14:textId="0E177006"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1921FEA6" w14:textId="77777777"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4832F4D4" w14:textId="77777777" w:rsidR="0036212B" w:rsidRPr="000E6F28" w:rsidRDefault="0036212B" w:rsidP="00D71317">
                  <w:pPr>
                    <w:spacing w:before="120" w:after="120"/>
                    <w:jc w:val="center"/>
                    <w:rPr>
                      <w:rFonts w:asciiTheme="minorHAnsi" w:hAnsiTheme="minorHAnsi" w:cstheme="minorHAnsi"/>
                      <w:sz w:val="24"/>
                      <w:szCs w:val="24"/>
                    </w:rPr>
                  </w:pPr>
                </w:p>
              </w:tc>
              <w:tc>
                <w:tcPr>
                  <w:tcW w:w="2092" w:type="dxa"/>
                  <w:shd w:val="clear" w:color="auto" w:fill="auto"/>
                </w:tcPr>
                <w:p w14:paraId="65E750A4" w14:textId="0FF6E763"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760D856E" w14:textId="480C03B4"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76F31CF1" w14:textId="77777777" w:rsidTr="00D71317">
              <w:trPr>
                <w:trHeight w:hRule="exact" w:val="1361"/>
              </w:trPr>
              <w:tc>
                <w:tcPr>
                  <w:tcW w:w="867" w:type="dxa"/>
                  <w:shd w:val="clear" w:color="auto" w:fill="auto"/>
                </w:tcPr>
                <w:p w14:paraId="3D474743"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2.</w:t>
                  </w:r>
                </w:p>
              </w:tc>
              <w:tc>
                <w:tcPr>
                  <w:tcW w:w="2357" w:type="dxa"/>
                  <w:shd w:val="clear" w:color="auto" w:fill="auto"/>
                </w:tcPr>
                <w:p w14:paraId="0D310E4D" w14:textId="77777777"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113BAFCC" w14:textId="77777777"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39D3DD3B" w14:textId="77777777" w:rsidR="0036212B" w:rsidRPr="000E6F28" w:rsidRDefault="0036212B" w:rsidP="00D71317">
                  <w:pPr>
                    <w:spacing w:before="120" w:after="120"/>
                    <w:jc w:val="center"/>
                    <w:rPr>
                      <w:rFonts w:asciiTheme="minorHAnsi" w:hAnsiTheme="minorHAnsi" w:cstheme="minorHAnsi"/>
                      <w:sz w:val="24"/>
                      <w:szCs w:val="24"/>
                    </w:rPr>
                  </w:pPr>
                </w:p>
              </w:tc>
              <w:tc>
                <w:tcPr>
                  <w:tcW w:w="2092" w:type="dxa"/>
                  <w:shd w:val="clear" w:color="auto" w:fill="auto"/>
                </w:tcPr>
                <w:p w14:paraId="50A3131A" w14:textId="624AFF0C"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4E719878" w14:textId="34314C5B"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03DF0865" w14:textId="77777777" w:rsidTr="00D71317">
              <w:trPr>
                <w:trHeight w:hRule="exact" w:val="454"/>
              </w:trPr>
              <w:tc>
                <w:tcPr>
                  <w:tcW w:w="867" w:type="dxa"/>
                  <w:shd w:val="clear" w:color="auto" w:fill="auto"/>
                </w:tcPr>
                <w:p w14:paraId="67AA3239"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3.</w:t>
                  </w:r>
                </w:p>
              </w:tc>
              <w:tc>
                <w:tcPr>
                  <w:tcW w:w="2357" w:type="dxa"/>
                  <w:shd w:val="clear" w:color="auto" w:fill="auto"/>
                </w:tcPr>
                <w:p w14:paraId="0755AB79" w14:textId="47A5EE2B"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7C9FF09C" w14:textId="48D25223"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1EDE7E98" w14:textId="77777777" w:rsidR="0036212B" w:rsidRPr="000E6F28" w:rsidRDefault="0036212B" w:rsidP="00D71317">
                  <w:pPr>
                    <w:spacing w:before="120" w:after="120"/>
                    <w:jc w:val="center"/>
                    <w:rPr>
                      <w:rFonts w:asciiTheme="minorHAnsi" w:hAnsiTheme="minorHAnsi" w:cstheme="minorHAnsi"/>
                      <w:sz w:val="24"/>
                      <w:szCs w:val="24"/>
                    </w:rPr>
                  </w:pPr>
                </w:p>
              </w:tc>
              <w:tc>
                <w:tcPr>
                  <w:tcW w:w="2092" w:type="dxa"/>
                  <w:shd w:val="clear" w:color="auto" w:fill="auto"/>
                </w:tcPr>
                <w:p w14:paraId="58AB52AD" w14:textId="68E2332E"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3F8F9F4C" w14:textId="72274DD7"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355C4DB0" w14:textId="77777777" w:rsidTr="00D71317">
              <w:trPr>
                <w:trHeight w:hRule="exact" w:val="454"/>
              </w:trPr>
              <w:tc>
                <w:tcPr>
                  <w:tcW w:w="867" w:type="dxa"/>
                  <w:shd w:val="clear" w:color="auto" w:fill="auto"/>
                </w:tcPr>
                <w:p w14:paraId="1E51BFBE"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4.</w:t>
                  </w:r>
                </w:p>
              </w:tc>
              <w:tc>
                <w:tcPr>
                  <w:tcW w:w="2357" w:type="dxa"/>
                  <w:shd w:val="clear" w:color="auto" w:fill="auto"/>
                </w:tcPr>
                <w:p w14:paraId="4135A694" w14:textId="490BCCD2"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42444B57" w14:textId="37A827CE"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510B1EB3" w14:textId="77777777" w:rsidR="0036212B" w:rsidRPr="000E6F28" w:rsidRDefault="0036212B" w:rsidP="00D71317">
                  <w:pPr>
                    <w:spacing w:before="120" w:after="120"/>
                    <w:rPr>
                      <w:rFonts w:asciiTheme="minorHAnsi" w:hAnsiTheme="minorHAnsi" w:cstheme="minorHAnsi"/>
                      <w:sz w:val="24"/>
                      <w:szCs w:val="24"/>
                    </w:rPr>
                  </w:pPr>
                </w:p>
              </w:tc>
              <w:tc>
                <w:tcPr>
                  <w:tcW w:w="2092" w:type="dxa"/>
                  <w:shd w:val="clear" w:color="auto" w:fill="auto"/>
                </w:tcPr>
                <w:p w14:paraId="32A5878E" w14:textId="21EA616C"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134E13DA" w14:textId="43AEBF36" w:rsidR="0036212B" w:rsidRPr="000E6F28" w:rsidRDefault="0036212B" w:rsidP="00D71317">
                  <w:pPr>
                    <w:spacing w:before="120" w:after="120"/>
                    <w:ind w:right="227"/>
                    <w:jc w:val="right"/>
                    <w:rPr>
                      <w:rFonts w:asciiTheme="minorHAnsi" w:hAnsiTheme="minorHAnsi" w:cstheme="minorHAnsi"/>
                      <w:sz w:val="24"/>
                      <w:szCs w:val="24"/>
                    </w:rPr>
                  </w:pPr>
                </w:p>
              </w:tc>
            </w:tr>
          </w:tbl>
          <w:p w14:paraId="311D3B52" w14:textId="77777777" w:rsidR="0036212B" w:rsidRPr="000E6F28" w:rsidRDefault="0036212B" w:rsidP="00D71317">
            <w:pPr>
              <w:spacing w:before="60" w:after="120"/>
              <w:jc w:val="both"/>
              <w:rPr>
                <w:rFonts w:asciiTheme="minorHAnsi" w:hAnsiTheme="minorHAnsi" w:cstheme="minorHAnsi"/>
                <w:bCs/>
                <w:sz w:val="24"/>
                <w:szCs w:val="24"/>
              </w:rPr>
            </w:pPr>
          </w:p>
          <w:p w14:paraId="49797F39" w14:textId="77777777" w:rsidR="0036212B" w:rsidRPr="000E6F28" w:rsidRDefault="0036212B" w:rsidP="00D71317">
            <w:pPr>
              <w:spacing w:before="60" w:after="120"/>
              <w:jc w:val="both"/>
              <w:rPr>
                <w:rFonts w:asciiTheme="minorHAnsi" w:hAnsiTheme="minorHAnsi" w:cstheme="minorHAnsi"/>
                <w:bCs/>
                <w:sz w:val="24"/>
                <w:szCs w:val="24"/>
              </w:rPr>
            </w:pPr>
          </w:p>
        </w:tc>
      </w:tr>
    </w:tbl>
    <w:p w14:paraId="416B689A" w14:textId="77777777" w:rsidR="0036212B" w:rsidRDefault="0036212B" w:rsidP="0036212B">
      <w:pPr>
        <w:rPr>
          <w:rFonts w:ascii="Calibri" w:hAnsi="Calibri" w:cs="Calibri"/>
          <w:b/>
          <w:bCs/>
          <w:smallCaps/>
          <w:sz w:val="24"/>
          <w:szCs w:val="24"/>
          <w:u w:val="words"/>
        </w:rPr>
      </w:pPr>
    </w:p>
    <w:p w14:paraId="5098BC3A" w14:textId="77777777" w:rsidR="0036212B" w:rsidRDefault="0036212B" w:rsidP="0036212B">
      <w:pPr>
        <w:rPr>
          <w:rFonts w:ascii="Calibri" w:hAnsi="Calibri" w:cs="Calibri"/>
          <w:b/>
          <w:bCs/>
          <w:smallCaps/>
          <w:sz w:val="24"/>
          <w:szCs w:val="24"/>
          <w:u w:val="words"/>
        </w:rPr>
      </w:pPr>
      <w:r>
        <w:rPr>
          <w:rFonts w:ascii="Calibri" w:hAnsi="Calibri" w:cs="Calibri"/>
          <w:b/>
          <w:bCs/>
          <w:smallCaps/>
          <w:sz w:val="24"/>
          <w:szCs w:val="24"/>
          <w:u w:val="words"/>
        </w:rPr>
        <w:br w:type="page"/>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2"/>
        <w:gridCol w:w="9632"/>
      </w:tblGrid>
      <w:tr w:rsidR="0036212B" w:rsidRPr="000E6F28" w14:paraId="3B140CB9" w14:textId="77777777" w:rsidTr="00D71317">
        <w:tc>
          <w:tcPr>
            <w:tcW w:w="562" w:type="dxa"/>
          </w:tcPr>
          <w:p w14:paraId="0E79E693" w14:textId="77777777" w:rsidR="0036212B" w:rsidRPr="000E6F28" w:rsidRDefault="0036212B" w:rsidP="00D71317">
            <w:pPr>
              <w:spacing w:before="60" w:after="120"/>
              <w:jc w:val="both"/>
              <w:rPr>
                <w:rFonts w:asciiTheme="minorHAnsi" w:hAnsiTheme="minorHAnsi" w:cstheme="minorHAnsi"/>
                <w:b/>
                <w:bCs/>
                <w:smallCaps/>
                <w:sz w:val="24"/>
                <w:szCs w:val="24"/>
              </w:rPr>
            </w:pPr>
            <w:r w:rsidRPr="000E6F28">
              <w:rPr>
                <w:rFonts w:asciiTheme="minorHAnsi" w:hAnsiTheme="minorHAnsi" w:cstheme="minorHAnsi"/>
                <w:b/>
                <w:bCs/>
                <w:smallCaps/>
                <w:sz w:val="24"/>
                <w:szCs w:val="24"/>
              </w:rPr>
              <w:lastRenderedPageBreak/>
              <w:t>8</w:t>
            </w:r>
          </w:p>
        </w:tc>
        <w:tc>
          <w:tcPr>
            <w:tcW w:w="9632" w:type="dxa"/>
          </w:tcPr>
          <w:p w14:paraId="758F3F49" w14:textId="77777777" w:rsidR="0036212B" w:rsidRPr="000E6F28" w:rsidRDefault="0036212B" w:rsidP="00D71317">
            <w:pPr>
              <w:spacing w:before="60" w:after="120"/>
              <w:jc w:val="both"/>
              <w:rPr>
                <w:rFonts w:asciiTheme="minorHAnsi" w:hAnsiTheme="minorHAnsi" w:cstheme="minorHAnsi"/>
                <w:bCs/>
                <w:sz w:val="24"/>
                <w:szCs w:val="24"/>
              </w:rPr>
            </w:pPr>
            <w:r w:rsidRPr="000E6F28">
              <w:rPr>
                <w:rFonts w:asciiTheme="minorHAnsi" w:hAnsiTheme="minorHAnsi" w:cstheme="minorHAnsi"/>
                <w:bCs/>
                <w:sz w:val="24"/>
                <w:szCs w:val="24"/>
              </w:rPr>
              <w:t xml:space="preserve">Buchungssätze für </w:t>
            </w:r>
            <w:r w:rsidRPr="000E6F28">
              <w:rPr>
                <w:rFonts w:asciiTheme="minorHAnsi" w:hAnsiTheme="minorHAnsi" w:cstheme="minorHAnsi"/>
                <w:b/>
                <w:sz w:val="24"/>
                <w:szCs w:val="24"/>
              </w:rPr>
              <w:t>Frank Müller (</w:t>
            </w:r>
            <w:r w:rsidRPr="005A3660">
              <w:rPr>
                <w:rFonts w:asciiTheme="minorHAnsi" w:hAnsiTheme="minorHAnsi" w:cstheme="minorHAnsi"/>
                <w:b/>
                <w:sz w:val="24"/>
                <w:szCs w:val="24"/>
                <w:u w:val="words"/>
              </w:rPr>
              <w:t>GKR</w:t>
            </w:r>
            <w:r w:rsidRPr="000E6F28">
              <w:rPr>
                <w:rFonts w:asciiTheme="minorHAnsi" w:hAnsiTheme="minorHAnsi" w:cstheme="minorHAnsi"/>
                <w:b/>
                <w:sz w:val="24"/>
                <w:szCs w:val="24"/>
              </w:rPr>
              <w:t>):</w:t>
            </w:r>
          </w:p>
          <w:tbl>
            <w:tblPr>
              <w:tblW w:w="9072" w:type="dxa"/>
              <w:tblInd w:w="28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67"/>
              <w:gridCol w:w="2357"/>
              <w:gridCol w:w="1497"/>
              <w:gridCol w:w="556"/>
              <w:gridCol w:w="2092"/>
              <w:gridCol w:w="1703"/>
            </w:tblGrid>
            <w:tr w:rsidR="0036212B" w:rsidRPr="000E6F28" w14:paraId="38A4A685" w14:textId="77777777" w:rsidTr="00D71317">
              <w:trPr>
                <w:trHeight w:hRule="exact" w:val="737"/>
              </w:trPr>
              <w:tc>
                <w:tcPr>
                  <w:tcW w:w="867" w:type="dxa"/>
                  <w:shd w:val="clear" w:color="auto" w:fill="F2F2F2" w:themeFill="background1" w:themeFillShade="F2"/>
                  <w:vAlign w:val="center"/>
                </w:tcPr>
                <w:p w14:paraId="137BC1F8"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Nr.</w:t>
                  </w:r>
                </w:p>
              </w:tc>
              <w:tc>
                <w:tcPr>
                  <w:tcW w:w="2357" w:type="dxa"/>
                  <w:shd w:val="clear" w:color="auto" w:fill="F2F2F2" w:themeFill="background1" w:themeFillShade="F2"/>
                  <w:vAlign w:val="center"/>
                </w:tcPr>
                <w:p w14:paraId="0DCCF0AF" w14:textId="77777777" w:rsidR="0036212B" w:rsidRPr="000E6F28" w:rsidRDefault="0036212B" w:rsidP="00D71317">
                  <w:pPr>
                    <w:spacing w:before="120" w:after="120"/>
                    <w:ind w:left="113"/>
                    <w:rPr>
                      <w:rFonts w:asciiTheme="minorHAnsi" w:hAnsiTheme="minorHAnsi" w:cstheme="minorHAnsi"/>
                      <w:b/>
                      <w:sz w:val="24"/>
                      <w:szCs w:val="24"/>
                    </w:rPr>
                  </w:pPr>
                  <w:r w:rsidRPr="000E6F28">
                    <w:rPr>
                      <w:rFonts w:asciiTheme="minorHAnsi" w:hAnsiTheme="minorHAnsi" w:cstheme="minorHAnsi"/>
                      <w:b/>
                      <w:sz w:val="24"/>
                      <w:szCs w:val="24"/>
                    </w:rPr>
                    <w:t>Kto. (Soll)</w:t>
                  </w:r>
                </w:p>
              </w:tc>
              <w:tc>
                <w:tcPr>
                  <w:tcW w:w="1497" w:type="dxa"/>
                  <w:shd w:val="clear" w:color="auto" w:fill="F2F2F2" w:themeFill="background1" w:themeFillShade="F2"/>
                  <w:vAlign w:val="center"/>
                </w:tcPr>
                <w:p w14:paraId="0A3A15C9"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Betrag (Soll)</w:t>
                  </w:r>
                </w:p>
              </w:tc>
              <w:tc>
                <w:tcPr>
                  <w:tcW w:w="556" w:type="dxa"/>
                  <w:shd w:val="clear" w:color="auto" w:fill="F2F2F2" w:themeFill="background1" w:themeFillShade="F2"/>
                  <w:vAlign w:val="center"/>
                </w:tcPr>
                <w:p w14:paraId="716279F0"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an</w:t>
                  </w:r>
                </w:p>
              </w:tc>
              <w:tc>
                <w:tcPr>
                  <w:tcW w:w="2092" w:type="dxa"/>
                  <w:shd w:val="clear" w:color="auto" w:fill="F2F2F2" w:themeFill="background1" w:themeFillShade="F2"/>
                  <w:vAlign w:val="center"/>
                </w:tcPr>
                <w:p w14:paraId="69ECD5AF" w14:textId="77777777" w:rsidR="0036212B" w:rsidRPr="000E6F28" w:rsidRDefault="0036212B" w:rsidP="00D71317">
                  <w:pPr>
                    <w:spacing w:before="120" w:after="120"/>
                    <w:ind w:left="113"/>
                    <w:rPr>
                      <w:rFonts w:asciiTheme="minorHAnsi" w:hAnsiTheme="minorHAnsi" w:cstheme="minorHAnsi"/>
                      <w:b/>
                      <w:sz w:val="24"/>
                      <w:szCs w:val="24"/>
                    </w:rPr>
                  </w:pPr>
                  <w:r w:rsidRPr="000E6F28">
                    <w:rPr>
                      <w:rFonts w:asciiTheme="minorHAnsi" w:hAnsiTheme="minorHAnsi" w:cstheme="minorHAnsi"/>
                      <w:b/>
                      <w:sz w:val="24"/>
                      <w:szCs w:val="24"/>
                    </w:rPr>
                    <w:t>Kto. (Haben)</w:t>
                  </w:r>
                </w:p>
              </w:tc>
              <w:tc>
                <w:tcPr>
                  <w:tcW w:w="1703" w:type="dxa"/>
                  <w:shd w:val="clear" w:color="auto" w:fill="F2F2F2" w:themeFill="background1" w:themeFillShade="F2"/>
                  <w:vAlign w:val="center"/>
                </w:tcPr>
                <w:p w14:paraId="3DCE9130"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Betrag (Haben)</w:t>
                  </w:r>
                </w:p>
              </w:tc>
            </w:tr>
            <w:tr w:rsidR="0036212B" w:rsidRPr="000E6F28" w14:paraId="594E1D74" w14:textId="77777777" w:rsidTr="00D71317">
              <w:trPr>
                <w:trHeight w:hRule="exact" w:val="454"/>
              </w:trPr>
              <w:tc>
                <w:tcPr>
                  <w:tcW w:w="867" w:type="dxa"/>
                  <w:shd w:val="clear" w:color="auto" w:fill="auto"/>
                </w:tcPr>
                <w:p w14:paraId="1F950C1E"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1.</w:t>
                  </w:r>
                </w:p>
              </w:tc>
              <w:tc>
                <w:tcPr>
                  <w:tcW w:w="2357" w:type="dxa"/>
                  <w:shd w:val="clear" w:color="auto" w:fill="auto"/>
                </w:tcPr>
                <w:p w14:paraId="33FE9F89" w14:textId="592915CC"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4A3B0CEE" w14:textId="70AA87CF"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566BEF36" w14:textId="77777777" w:rsidR="0036212B" w:rsidRPr="000E6F28" w:rsidRDefault="0036212B" w:rsidP="00D71317">
                  <w:pPr>
                    <w:spacing w:before="120" w:after="120"/>
                    <w:jc w:val="center"/>
                    <w:rPr>
                      <w:rFonts w:asciiTheme="minorHAnsi" w:hAnsiTheme="minorHAnsi" w:cstheme="minorHAnsi"/>
                      <w:sz w:val="24"/>
                      <w:szCs w:val="24"/>
                    </w:rPr>
                  </w:pPr>
                </w:p>
              </w:tc>
              <w:tc>
                <w:tcPr>
                  <w:tcW w:w="2092" w:type="dxa"/>
                  <w:shd w:val="clear" w:color="auto" w:fill="auto"/>
                </w:tcPr>
                <w:p w14:paraId="05C4C1EA" w14:textId="0E97CD45"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684FD292" w14:textId="1F1F4B48"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66FE4391" w14:textId="77777777" w:rsidTr="00D71317">
              <w:trPr>
                <w:trHeight w:hRule="exact" w:val="1361"/>
              </w:trPr>
              <w:tc>
                <w:tcPr>
                  <w:tcW w:w="867" w:type="dxa"/>
                  <w:shd w:val="clear" w:color="auto" w:fill="auto"/>
                </w:tcPr>
                <w:p w14:paraId="24CCD2FE"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2.</w:t>
                  </w:r>
                </w:p>
              </w:tc>
              <w:tc>
                <w:tcPr>
                  <w:tcW w:w="2357" w:type="dxa"/>
                  <w:shd w:val="clear" w:color="auto" w:fill="auto"/>
                </w:tcPr>
                <w:p w14:paraId="60C72AAB" w14:textId="6BD820BE"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0FB0C26C" w14:textId="77777777"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0B1F6E9F" w14:textId="77777777" w:rsidR="0036212B" w:rsidRPr="000E6F28" w:rsidRDefault="0036212B" w:rsidP="00D71317">
                  <w:pPr>
                    <w:spacing w:before="120" w:after="120"/>
                    <w:jc w:val="center"/>
                    <w:rPr>
                      <w:rFonts w:asciiTheme="minorHAnsi" w:hAnsiTheme="minorHAnsi" w:cstheme="minorHAnsi"/>
                      <w:sz w:val="24"/>
                      <w:szCs w:val="24"/>
                    </w:rPr>
                  </w:pPr>
                </w:p>
              </w:tc>
              <w:tc>
                <w:tcPr>
                  <w:tcW w:w="2092" w:type="dxa"/>
                  <w:shd w:val="clear" w:color="auto" w:fill="auto"/>
                </w:tcPr>
                <w:p w14:paraId="05254A7A" w14:textId="77777777"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05C162F7" w14:textId="183607DB"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023741C1" w14:textId="77777777" w:rsidTr="00D71317">
              <w:trPr>
                <w:trHeight w:hRule="exact" w:val="454"/>
              </w:trPr>
              <w:tc>
                <w:tcPr>
                  <w:tcW w:w="867" w:type="dxa"/>
                  <w:shd w:val="clear" w:color="auto" w:fill="auto"/>
                </w:tcPr>
                <w:p w14:paraId="43730777"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3.</w:t>
                  </w:r>
                </w:p>
              </w:tc>
              <w:tc>
                <w:tcPr>
                  <w:tcW w:w="2357" w:type="dxa"/>
                  <w:shd w:val="clear" w:color="auto" w:fill="auto"/>
                </w:tcPr>
                <w:p w14:paraId="2EF22863" w14:textId="2C2F0A39"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1B0434BC" w14:textId="40D450DD"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0B67D0D0" w14:textId="77777777" w:rsidR="0036212B" w:rsidRPr="000E6F28" w:rsidRDefault="0036212B" w:rsidP="00D71317">
                  <w:pPr>
                    <w:spacing w:before="120" w:after="120"/>
                    <w:jc w:val="center"/>
                    <w:rPr>
                      <w:rFonts w:asciiTheme="minorHAnsi" w:hAnsiTheme="minorHAnsi" w:cstheme="minorHAnsi"/>
                      <w:sz w:val="24"/>
                      <w:szCs w:val="24"/>
                    </w:rPr>
                  </w:pPr>
                </w:p>
              </w:tc>
              <w:tc>
                <w:tcPr>
                  <w:tcW w:w="2092" w:type="dxa"/>
                  <w:shd w:val="clear" w:color="auto" w:fill="auto"/>
                </w:tcPr>
                <w:p w14:paraId="28C27E1A" w14:textId="395D06A2"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486C6A4F" w14:textId="5D6CFE1A"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68604E78" w14:textId="77777777" w:rsidTr="00D71317">
              <w:trPr>
                <w:trHeight w:hRule="exact" w:val="454"/>
              </w:trPr>
              <w:tc>
                <w:tcPr>
                  <w:tcW w:w="867" w:type="dxa"/>
                  <w:shd w:val="clear" w:color="auto" w:fill="auto"/>
                </w:tcPr>
                <w:p w14:paraId="1CE22F8E"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4.</w:t>
                  </w:r>
                </w:p>
              </w:tc>
              <w:tc>
                <w:tcPr>
                  <w:tcW w:w="2357" w:type="dxa"/>
                  <w:shd w:val="clear" w:color="auto" w:fill="auto"/>
                </w:tcPr>
                <w:p w14:paraId="2C471509" w14:textId="6C965F27"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3DFEB876" w14:textId="002A29E8"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6FF75790" w14:textId="77777777" w:rsidR="0036212B" w:rsidRPr="000E6F28" w:rsidRDefault="0036212B" w:rsidP="00D71317">
                  <w:pPr>
                    <w:spacing w:before="120" w:after="120"/>
                    <w:rPr>
                      <w:rFonts w:asciiTheme="minorHAnsi" w:hAnsiTheme="minorHAnsi" w:cstheme="minorHAnsi"/>
                      <w:sz w:val="24"/>
                      <w:szCs w:val="24"/>
                    </w:rPr>
                  </w:pPr>
                </w:p>
              </w:tc>
              <w:tc>
                <w:tcPr>
                  <w:tcW w:w="2092" w:type="dxa"/>
                  <w:shd w:val="clear" w:color="auto" w:fill="auto"/>
                </w:tcPr>
                <w:p w14:paraId="7EE72133" w14:textId="7F5522EF"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03F1A555" w14:textId="23A801AE" w:rsidR="0036212B" w:rsidRPr="000E6F28" w:rsidRDefault="0036212B" w:rsidP="00D71317">
                  <w:pPr>
                    <w:spacing w:before="120" w:after="120"/>
                    <w:ind w:right="227"/>
                    <w:jc w:val="right"/>
                    <w:rPr>
                      <w:rFonts w:asciiTheme="minorHAnsi" w:hAnsiTheme="minorHAnsi" w:cstheme="minorHAnsi"/>
                      <w:sz w:val="24"/>
                      <w:szCs w:val="24"/>
                    </w:rPr>
                  </w:pPr>
                </w:p>
              </w:tc>
            </w:tr>
          </w:tbl>
          <w:p w14:paraId="51AF5252" w14:textId="77777777" w:rsidR="0036212B" w:rsidRPr="000E6F28" w:rsidRDefault="0036212B" w:rsidP="00D71317">
            <w:pPr>
              <w:spacing w:before="240" w:after="120"/>
              <w:jc w:val="both"/>
              <w:rPr>
                <w:rFonts w:asciiTheme="minorHAnsi" w:hAnsiTheme="minorHAnsi" w:cstheme="minorHAnsi"/>
                <w:bCs/>
                <w:sz w:val="24"/>
                <w:szCs w:val="24"/>
              </w:rPr>
            </w:pPr>
            <w:r w:rsidRPr="000E6F28">
              <w:rPr>
                <w:rFonts w:asciiTheme="minorHAnsi" w:hAnsiTheme="minorHAnsi" w:cstheme="minorHAnsi"/>
                <w:bCs/>
                <w:sz w:val="24"/>
                <w:szCs w:val="24"/>
              </w:rPr>
              <w:t xml:space="preserve">Buchungssätze für </w:t>
            </w:r>
            <w:r w:rsidRPr="000E6F28">
              <w:rPr>
                <w:rFonts w:asciiTheme="minorHAnsi" w:hAnsiTheme="minorHAnsi" w:cstheme="minorHAnsi"/>
                <w:b/>
                <w:sz w:val="24"/>
                <w:szCs w:val="24"/>
              </w:rPr>
              <w:t>Egon Kranz (</w:t>
            </w:r>
            <w:r w:rsidRPr="005A3660">
              <w:rPr>
                <w:rFonts w:asciiTheme="minorHAnsi" w:hAnsiTheme="minorHAnsi" w:cstheme="minorHAnsi"/>
                <w:b/>
                <w:sz w:val="24"/>
                <w:szCs w:val="24"/>
                <w:u w:val="words"/>
              </w:rPr>
              <w:t>GKR</w:t>
            </w:r>
            <w:r w:rsidRPr="000E6F28">
              <w:rPr>
                <w:rFonts w:asciiTheme="minorHAnsi" w:hAnsiTheme="minorHAnsi" w:cstheme="minorHAnsi"/>
                <w:b/>
                <w:sz w:val="24"/>
                <w:szCs w:val="24"/>
              </w:rPr>
              <w:t>)</w:t>
            </w:r>
            <w:r w:rsidRPr="000E6F28">
              <w:rPr>
                <w:rFonts w:asciiTheme="minorHAnsi" w:hAnsiTheme="minorHAnsi" w:cstheme="minorHAnsi"/>
                <w:bCs/>
                <w:sz w:val="24"/>
                <w:szCs w:val="24"/>
              </w:rPr>
              <w:t>:</w:t>
            </w:r>
          </w:p>
          <w:tbl>
            <w:tblPr>
              <w:tblW w:w="9072" w:type="dxa"/>
              <w:tblInd w:w="28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4"/>
              <w:gridCol w:w="2382"/>
              <w:gridCol w:w="1439"/>
              <w:gridCol w:w="558"/>
              <w:gridCol w:w="2113"/>
              <w:gridCol w:w="1706"/>
            </w:tblGrid>
            <w:tr w:rsidR="0036212B" w:rsidRPr="000E6F28" w14:paraId="38904BB2" w14:textId="77777777" w:rsidTr="00D71317">
              <w:trPr>
                <w:trHeight w:hRule="exact" w:val="737"/>
              </w:trPr>
              <w:tc>
                <w:tcPr>
                  <w:tcW w:w="874" w:type="dxa"/>
                  <w:shd w:val="clear" w:color="auto" w:fill="F2F2F2" w:themeFill="background1" w:themeFillShade="F2"/>
                  <w:vAlign w:val="center"/>
                </w:tcPr>
                <w:p w14:paraId="4DF5EFE0"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Nr.</w:t>
                  </w:r>
                </w:p>
              </w:tc>
              <w:tc>
                <w:tcPr>
                  <w:tcW w:w="2382" w:type="dxa"/>
                  <w:shd w:val="clear" w:color="auto" w:fill="F2F2F2" w:themeFill="background1" w:themeFillShade="F2"/>
                  <w:vAlign w:val="center"/>
                </w:tcPr>
                <w:p w14:paraId="6F004747"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Kto. (Soll)</w:t>
                  </w:r>
                </w:p>
              </w:tc>
              <w:tc>
                <w:tcPr>
                  <w:tcW w:w="1439" w:type="dxa"/>
                  <w:shd w:val="clear" w:color="auto" w:fill="F2F2F2" w:themeFill="background1" w:themeFillShade="F2"/>
                  <w:vAlign w:val="center"/>
                </w:tcPr>
                <w:p w14:paraId="78BB6600"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Betrag (Soll)</w:t>
                  </w:r>
                </w:p>
              </w:tc>
              <w:tc>
                <w:tcPr>
                  <w:tcW w:w="558" w:type="dxa"/>
                  <w:shd w:val="clear" w:color="auto" w:fill="F2F2F2" w:themeFill="background1" w:themeFillShade="F2"/>
                  <w:vAlign w:val="center"/>
                </w:tcPr>
                <w:p w14:paraId="48450DE7"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an</w:t>
                  </w:r>
                </w:p>
              </w:tc>
              <w:tc>
                <w:tcPr>
                  <w:tcW w:w="2113" w:type="dxa"/>
                  <w:shd w:val="clear" w:color="auto" w:fill="F2F2F2" w:themeFill="background1" w:themeFillShade="F2"/>
                  <w:vAlign w:val="center"/>
                </w:tcPr>
                <w:p w14:paraId="1C333328"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Kto. (Haben)</w:t>
                  </w:r>
                </w:p>
              </w:tc>
              <w:tc>
                <w:tcPr>
                  <w:tcW w:w="1706" w:type="dxa"/>
                  <w:shd w:val="clear" w:color="auto" w:fill="F2F2F2" w:themeFill="background1" w:themeFillShade="F2"/>
                  <w:vAlign w:val="center"/>
                </w:tcPr>
                <w:p w14:paraId="733E5002"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Betrag (Haben)</w:t>
                  </w:r>
                </w:p>
              </w:tc>
            </w:tr>
            <w:tr w:rsidR="0036212B" w:rsidRPr="000E6F28" w14:paraId="0701768E" w14:textId="77777777" w:rsidTr="00D71317">
              <w:trPr>
                <w:trHeight w:hRule="exact" w:val="454"/>
              </w:trPr>
              <w:tc>
                <w:tcPr>
                  <w:tcW w:w="874" w:type="dxa"/>
                  <w:shd w:val="clear" w:color="auto" w:fill="auto"/>
                </w:tcPr>
                <w:p w14:paraId="12B4C5F5"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1.</w:t>
                  </w:r>
                </w:p>
              </w:tc>
              <w:tc>
                <w:tcPr>
                  <w:tcW w:w="2382" w:type="dxa"/>
                  <w:shd w:val="clear" w:color="auto" w:fill="auto"/>
                </w:tcPr>
                <w:p w14:paraId="3C1AF6C2" w14:textId="78926DE5" w:rsidR="0036212B" w:rsidRPr="000E6F28" w:rsidRDefault="0036212B" w:rsidP="00D71317">
                  <w:pPr>
                    <w:spacing w:before="120" w:after="120"/>
                    <w:ind w:left="113"/>
                    <w:rPr>
                      <w:rFonts w:asciiTheme="minorHAnsi" w:hAnsiTheme="minorHAnsi" w:cstheme="minorHAnsi"/>
                      <w:sz w:val="24"/>
                      <w:szCs w:val="24"/>
                    </w:rPr>
                  </w:pPr>
                </w:p>
              </w:tc>
              <w:tc>
                <w:tcPr>
                  <w:tcW w:w="1439" w:type="dxa"/>
                  <w:shd w:val="clear" w:color="auto" w:fill="auto"/>
                </w:tcPr>
                <w:p w14:paraId="71795780" w14:textId="652C890C" w:rsidR="0036212B" w:rsidRPr="000E6F28" w:rsidRDefault="0036212B" w:rsidP="00D71317">
                  <w:pPr>
                    <w:spacing w:before="120" w:after="120"/>
                    <w:ind w:right="227"/>
                    <w:jc w:val="right"/>
                    <w:rPr>
                      <w:rFonts w:asciiTheme="minorHAnsi" w:hAnsiTheme="minorHAnsi" w:cstheme="minorHAnsi"/>
                      <w:sz w:val="24"/>
                      <w:szCs w:val="24"/>
                    </w:rPr>
                  </w:pPr>
                </w:p>
              </w:tc>
              <w:tc>
                <w:tcPr>
                  <w:tcW w:w="558" w:type="dxa"/>
                  <w:shd w:val="clear" w:color="auto" w:fill="auto"/>
                </w:tcPr>
                <w:p w14:paraId="571EC056" w14:textId="77777777" w:rsidR="0036212B" w:rsidRPr="000E6F28" w:rsidRDefault="0036212B" w:rsidP="00D71317">
                  <w:pPr>
                    <w:spacing w:before="120" w:after="120"/>
                    <w:jc w:val="center"/>
                    <w:rPr>
                      <w:rFonts w:asciiTheme="minorHAnsi" w:hAnsiTheme="minorHAnsi" w:cstheme="minorHAnsi"/>
                      <w:sz w:val="24"/>
                      <w:szCs w:val="24"/>
                    </w:rPr>
                  </w:pPr>
                </w:p>
              </w:tc>
              <w:tc>
                <w:tcPr>
                  <w:tcW w:w="2113" w:type="dxa"/>
                  <w:shd w:val="clear" w:color="auto" w:fill="auto"/>
                </w:tcPr>
                <w:p w14:paraId="51C58061" w14:textId="61E9E614" w:rsidR="0036212B" w:rsidRPr="000E6F28" w:rsidRDefault="0036212B" w:rsidP="00D71317">
                  <w:pPr>
                    <w:spacing w:before="120" w:after="120"/>
                    <w:ind w:left="113"/>
                    <w:rPr>
                      <w:rFonts w:asciiTheme="minorHAnsi" w:hAnsiTheme="minorHAnsi" w:cstheme="minorHAnsi"/>
                      <w:sz w:val="24"/>
                      <w:szCs w:val="24"/>
                    </w:rPr>
                  </w:pPr>
                </w:p>
              </w:tc>
              <w:tc>
                <w:tcPr>
                  <w:tcW w:w="1706" w:type="dxa"/>
                  <w:shd w:val="clear" w:color="auto" w:fill="auto"/>
                </w:tcPr>
                <w:p w14:paraId="20DADA9D" w14:textId="5FCD4C03"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643F04D9" w14:textId="77777777" w:rsidTr="00D71317">
              <w:trPr>
                <w:trHeight w:hRule="exact" w:val="454"/>
              </w:trPr>
              <w:tc>
                <w:tcPr>
                  <w:tcW w:w="874" w:type="dxa"/>
                  <w:shd w:val="clear" w:color="auto" w:fill="auto"/>
                </w:tcPr>
                <w:p w14:paraId="5E2DDDEE"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2.</w:t>
                  </w:r>
                </w:p>
              </w:tc>
              <w:tc>
                <w:tcPr>
                  <w:tcW w:w="2382" w:type="dxa"/>
                  <w:shd w:val="clear" w:color="auto" w:fill="auto"/>
                </w:tcPr>
                <w:p w14:paraId="20A7E415" w14:textId="0C0A7567" w:rsidR="0036212B" w:rsidRPr="000E6F28" w:rsidRDefault="0036212B" w:rsidP="00D71317">
                  <w:pPr>
                    <w:spacing w:before="120" w:after="120"/>
                    <w:ind w:left="113"/>
                    <w:rPr>
                      <w:rFonts w:asciiTheme="minorHAnsi" w:hAnsiTheme="minorHAnsi" w:cstheme="minorHAnsi"/>
                      <w:sz w:val="24"/>
                      <w:szCs w:val="24"/>
                    </w:rPr>
                  </w:pPr>
                </w:p>
              </w:tc>
              <w:tc>
                <w:tcPr>
                  <w:tcW w:w="1439" w:type="dxa"/>
                  <w:shd w:val="clear" w:color="auto" w:fill="auto"/>
                </w:tcPr>
                <w:p w14:paraId="63E5AD54" w14:textId="4A9332A3" w:rsidR="0036212B" w:rsidRPr="000E6F28" w:rsidRDefault="0036212B" w:rsidP="00D71317">
                  <w:pPr>
                    <w:spacing w:before="120" w:after="120"/>
                    <w:ind w:right="227"/>
                    <w:jc w:val="right"/>
                    <w:rPr>
                      <w:rFonts w:asciiTheme="minorHAnsi" w:hAnsiTheme="minorHAnsi" w:cstheme="minorHAnsi"/>
                      <w:sz w:val="24"/>
                      <w:szCs w:val="24"/>
                    </w:rPr>
                  </w:pPr>
                </w:p>
              </w:tc>
              <w:tc>
                <w:tcPr>
                  <w:tcW w:w="558" w:type="dxa"/>
                  <w:shd w:val="clear" w:color="auto" w:fill="auto"/>
                </w:tcPr>
                <w:p w14:paraId="7D375617" w14:textId="77777777" w:rsidR="0036212B" w:rsidRPr="000E6F28" w:rsidRDefault="0036212B" w:rsidP="00D71317">
                  <w:pPr>
                    <w:spacing w:before="120" w:after="120"/>
                    <w:jc w:val="center"/>
                    <w:rPr>
                      <w:rFonts w:asciiTheme="minorHAnsi" w:hAnsiTheme="minorHAnsi" w:cstheme="minorHAnsi"/>
                      <w:sz w:val="24"/>
                      <w:szCs w:val="24"/>
                    </w:rPr>
                  </w:pPr>
                </w:p>
              </w:tc>
              <w:tc>
                <w:tcPr>
                  <w:tcW w:w="2113" w:type="dxa"/>
                  <w:shd w:val="clear" w:color="auto" w:fill="auto"/>
                </w:tcPr>
                <w:p w14:paraId="4EEEA3BF" w14:textId="15E34322" w:rsidR="0036212B" w:rsidRPr="000E6F28" w:rsidRDefault="0036212B" w:rsidP="00D71317">
                  <w:pPr>
                    <w:spacing w:before="120" w:after="120"/>
                    <w:ind w:left="113"/>
                    <w:rPr>
                      <w:rFonts w:asciiTheme="minorHAnsi" w:hAnsiTheme="minorHAnsi" w:cstheme="minorHAnsi"/>
                      <w:sz w:val="24"/>
                      <w:szCs w:val="24"/>
                    </w:rPr>
                  </w:pPr>
                </w:p>
              </w:tc>
              <w:tc>
                <w:tcPr>
                  <w:tcW w:w="1706" w:type="dxa"/>
                  <w:shd w:val="clear" w:color="auto" w:fill="auto"/>
                </w:tcPr>
                <w:p w14:paraId="340CA5BD" w14:textId="248ED08C"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020A142C" w14:textId="77777777" w:rsidTr="00D71317">
              <w:trPr>
                <w:trHeight w:hRule="exact" w:val="1701"/>
              </w:trPr>
              <w:tc>
                <w:tcPr>
                  <w:tcW w:w="874" w:type="dxa"/>
                  <w:shd w:val="clear" w:color="auto" w:fill="auto"/>
                </w:tcPr>
                <w:p w14:paraId="60A9D3B8"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3.</w:t>
                  </w:r>
                </w:p>
              </w:tc>
              <w:tc>
                <w:tcPr>
                  <w:tcW w:w="2382" w:type="dxa"/>
                  <w:shd w:val="clear" w:color="auto" w:fill="auto"/>
                </w:tcPr>
                <w:p w14:paraId="2DE1BC64" w14:textId="77777777" w:rsidR="0036212B" w:rsidRPr="000E6F28" w:rsidRDefault="0036212B" w:rsidP="00D71317">
                  <w:pPr>
                    <w:spacing w:before="120" w:after="120"/>
                    <w:ind w:left="113"/>
                    <w:rPr>
                      <w:rFonts w:asciiTheme="minorHAnsi" w:hAnsiTheme="minorHAnsi" w:cstheme="minorHAnsi"/>
                      <w:sz w:val="24"/>
                      <w:szCs w:val="24"/>
                    </w:rPr>
                  </w:pPr>
                </w:p>
              </w:tc>
              <w:tc>
                <w:tcPr>
                  <w:tcW w:w="1439" w:type="dxa"/>
                  <w:shd w:val="clear" w:color="auto" w:fill="auto"/>
                </w:tcPr>
                <w:p w14:paraId="070B2829" w14:textId="77777777" w:rsidR="0036212B" w:rsidRPr="000E6F28" w:rsidRDefault="0036212B" w:rsidP="00D71317">
                  <w:pPr>
                    <w:spacing w:before="120" w:after="120"/>
                    <w:ind w:right="227"/>
                    <w:jc w:val="right"/>
                    <w:rPr>
                      <w:rFonts w:asciiTheme="minorHAnsi" w:hAnsiTheme="minorHAnsi" w:cstheme="minorHAnsi"/>
                      <w:sz w:val="24"/>
                      <w:szCs w:val="24"/>
                    </w:rPr>
                  </w:pPr>
                </w:p>
              </w:tc>
              <w:tc>
                <w:tcPr>
                  <w:tcW w:w="558" w:type="dxa"/>
                  <w:shd w:val="clear" w:color="auto" w:fill="auto"/>
                </w:tcPr>
                <w:p w14:paraId="521060D2" w14:textId="77777777" w:rsidR="0036212B" w:rsidRPr="000E6F28" w:rsidRDefault="0036212B" w:rsidP="00D71317">
                  <w:pPr>
                    <w:spacing w:before="120" w:after="120"/>
                    <w:jc w:val="center"/>
                    <w:rPr>
                      <w:rFonts w:asciiTheme="minorHAnsi" w:hAnsiTheme="minorHAnsi" w:cstheme="minorHAnsi"/>
                      <w:sz w:val="24"/>
                      <w:szCs w:val="24"/>
                    </w:rPr>
                  </w:pPr>
                </w:p>
              </w:tc>
              <w:tc>
                <w:tcPr>
                  <w:tcW w:w="2113" w:type="dxa"/>
                  <w:shd w:val="clear" w:color="auto" w:fill="auto"/>
                </w:tcPr>
                <w:p w14:paraId="019E4179" w14:textId="1AE4A487" w:rsidR="0036212B" w:rsidRPr="000E6F28" w:rsidRDefault="0036212B" w:rsidP="00D71317">
                  <w:pPr>
                    <w:spacing w:before="120" w:after="120"/>
                    <w:ind w:left="113"/>
                    <w:rPr>
                      <w:rFonts w:asciiTheme="minorHAnsi" w:hAnsiTheme="minorHAnsi" w:cstheme="minorHAnsi"/>
                      <w:sz w:val="24"/>
                      <w:szCs w:val="24"/>
                    </w:rPr>
                  </w:pPr>
                </w:p>
              </w:tc>
              <w:tc>
                <w:tcPr>
                  <w:tcW w:w="1706" w:type="dxa"/>
                  <w:shd w:val="clear" w:color="auto" w:fill="auto"/>
                </w:tcPr>
                <w:p w14:paraId="7195271A" w14:textId="0846B043"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39D34B00" w14:textId="77777777" w:rsidTr="00D71317">
              <w:trPr>
                <w:trHeight w:hRule="exact" w:val="454"/>
              </w:trPr>
              <w:tc>
                <w:tcPr>
                  <w:tcW w:w="874" w:type="dxa"/>
                  <w:shd w:val="clear" w:color="auto" w:fill="auto"/>
                </w:tcPr>
                <w:p w14:paraId="57B49C0C"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4.</w:t>
                  </w:r>
                </w:p>
              </w:tc>
              <w:tc>
                <w:tcPr>
                  <w:tcW w:w="2382" w:type="dxa"/>
                  <w:shd w:val="clear" w:color="auto" w:fill="auto"/>
                </w:tcPr>
                <w:p w14:paraId="46D35DD1" w14:textId="1BACFB93" w:rsidR="0036212B" w:rsidRPr="000E6F28" w:rsidRDefault="0036212B" w:rsidP="00D71317">
                  <w:pPr>
                    <w:spacing w:before="120" w:after="120"/>
                    <w:ind w:left="113"/>
                    <w:rPr>
                      <w:rFonts w:asciiTheme="minorHAnsi" w:hAnsiTheme="minorHAnsi" w:cstheme="minorHAnsi"/>
                      <w:sz w:val="24"/>
                      <w:szCs w:val="24"/>
                    </w:rPr>
                  </w:pPr>
                </w:p>
              </w:tc>
              <w:tc>
                <w:tcPr>
                  <w:tcW w:w="1439" w:type="dxa"/>
                  <w:shd w:val="clear" w:color="auto" w:fill="auto"/>
                </w:tcPr>
                <w:p w14:paraId="35C2E328" w14:textId="7ABC0F89" w:rsidR="0036212B" w:rsidRPr="000E6F28" w:rsidRDefault="0036212B" w:rsidP="00D71317">
                  <w:pPr>
                    <w:spacing w:before="120" w:after="120"/>
                    <w:ind w:right="227"/>
                    <w:jc w:val="right"/>
                    <w:rPr>
                      <w:rFonts w:asciiTheme="minorHAnsi" w:hAnsiTheme="minorHAnsi" w:cstheme="minorHAnsi"/>
                      <w:sz w:val="24"/>
                      <w:szCs w:val="24"/>
                    </w:rPr>
                  </w:pPr>
                </w:p>
              </w:tc>
              <w:tc>
                <w:tcPr>
                  <w:tcW w:w="558" w:type="dxa"/>
                  <w:shd w:val="clear" w:color="auto" w:fill="auto"/>
                </w:tcPr>
                <w:p w14:paraId="10915345" w14:textId="77777777" w:rsidR="0036212B" w:rsidRPr="000E6F28" w:rsidRDefault="0036212B" w:rsidP="00D71317">
                  <w:pPr>
                    <w:spacing w:before="120" w:after="120"/>
                    <w:jc w:val="center"/>
                    <w:rPr>
                      <w:rFonts w:asciiTheme="minorHAnsi" w:hAnsiTheme="minorHAnsi" w:cstheme="minorHAnsi"/>
                      <w:sz w:val="24"/>
                      <w:szCs w:val="24"/>
                    </w:rPr>
                  </w:pPr>
                </w:p>
              </w:tc>
              <w:tc>
                <w:tcPr>
                  <w:tcW w:w="2113" w:type="dxa"/>
                  <w:shd w:val="clear" w:color="auto" w:fill="auto"/>
                </w:tcPr>
                <w:p w14:paraId="32343A76" w14:textId="21880888" w:rsidR="0036212B" w:rsidRPr="000E6F28" w:rsidRDefault="0036212B" w:rsidP="00D71317">
                  <w:pPr>
                    <w:spacing w:before="120" w:after="120"/>
                    <w:ind w:left="113"/>
                    <w:rPr>
                      <w:rFonts w:asciiTheme="minorHAnsi" w:hAnsiTheme="minorHAnsi" w:cstheme="minorHAnsi"/>
                      <w:sz w:val="24"/>
                      <w:szCs w:val="24"/>
                    </w:rPr>
                  </w:pPr>
                </w:p>
              </w:tc>
              <w:tc>
                <w:tcPr>
                  <w:tcW w:w="1706" w:type="dxa"/>
                  <w:shd w:val="clear" w:color="auto" w:fill="auto"/>
                </w:tcPr>
                <w:p w14:paraId="18B383C8" w14:textId="50888CA2"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23ABC8DC" w14:textId="77777777" w:rsidTr="00D71317">
              <w:trPr>
                <w:trHeight w:hRule="exact" w:val="454"/>
              </w:trPr>
              <w:tc>
                <w:tcPr>
                  <w:tcW w:w="874" w:type="dxa"/>
                  <w:shd w:val="clear" w:color="auto" w:fill="auto"/>
                </w:tcPr>
                <w:p w14:paraId="79F11371"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5.</w:t>
                  </w:r>
                </w:p>
              </w:tc>
              <w:tc>
                <w:tcPr>
                  <w:tcW w:w="2382" w:type="dxa"/>
                  <w:shd w:val="clear" w:color="auto" w:fill="auto"/>
                </w:tcPr>
                <w:p w14:paraId="3083CB17" w14:textId="3D7A6E23" w:rsidR="0036212B" w:rsidRPr="000E6F28" w:rsidRDefault="0036212B" w:rsidP="00D71317">
                  <w:pPr>
                    <w:spacing w:before="120" w:after="120"/>
                    <w:ind w:left="113"/>
                    <w:rPr>
                      <w:rFonts w:asciiTheme="minorHAnsi" w:hAnsiTheme="minorHAnsi" w:cstheme="minorHAnsi"/>
                      <w:sz w:val="24"/>
                      <w:szCs w:val="24"/>
                    </w:rPr>
                  </w:pPr>
                </w:p>
              </w:tc>
              <w:tc>
                <w:tcPr>
                  <w:tcW w:w="1439" w:type="dxa"/>
                  <w:shd w:val="clear" w:color="auto" w:fill="auto"/>
                </w:tcPr>
                <w:p w14:paraId="4B1300B4" w14:textId="148495FB" w:rsidR="0036212B" w:rsidRPr="000E6F28" w:rsidRDefault="0036212B" w:rsidP="00D71317">
                  <w:pPr>
                    <w:spacing w:before="120" w:after="120"/>
                    <w:ind w:right="227"/>
                    <w:jc w:val="right"/>
                    <w:rPr>
                      <w:rFonts w:asciiTheme="minorHAnsi" w:hAnsiTheme="minorHAnsi" w:cstheme="minorHAnsi"/>
                      <w:sz w:val="24"/>
                      <w:szCs w:val="24"/>
                    </w:rPr>
                  </w:pPr>
                </w:p>
              </w:tc>
              <w:tc>
                <w:tcPr>
                  <w:tcW w:w="558" w:type="dxa"/>
                  <w:shd w:val="clear" w:color="auto" w:fill="auto"/>
                </w:tcPr>
                <w:p w14:paraId="330EE0F1" w14:textId="77777777" w:rsidR="0036212B" w:rsidRPr="000E6F28" w:rsidRDefault="0036212B" w:rsidP="00D71317">
                  <w:pPr>
                    <w:spacing w:before="120" w:after="120"/>
                    <w:rPr>
                      <w:rFonts w:asciiTheme="minorHAnsi" w:hAnsiTheme="minorHAnsi" w:cstheme="minorHAnsi"/>
                      <w:sz w:val="24"/>
                      <w:szCs w:val="24"/>
                    </w:rPr>
                  </w:pPr>
                </w:p>
              </w:tc>
              <w:tc>
                <w:tcPr>
                  <w:tcW w:w="2113" w:type="dxa"/>
                  <w:shd w:val="clear" w:color="auto" w:fill="auto"/>
                </w:tcPr>
                <w:p w14:paraId="5CD85870" w14:textId="54EC9E5F" w:rsidR="0036212B" w:rsidRPr="000E6F28" w:rsidRDefault="0036212B" w:rsidP="00D71317">
                  <w:pPr>
                    <w:spacing w:before="120" w:after="120"/>
                    <w:ind w:left="113"/>
                    <w:rPr>
                      <w:rFonts w:asciiTheme="minorHAnsi" w:hAnsiTheme="minorHAnsi" w:cstheme="minorHAnsi"/>
                      <w:sz w:val="24"/>
                      <w:szCs w:val="24"/>
                    </w:rPr>
                  </w:pPr>
                </w:p>
              </w:tc>
              <w:tc>
                <w:tcPr>
                  <w:tcW w:w="1706" w:type="dxa"/>
                  <w:shd w:val="clear" w:color="auto" w:fill="auto"/>
                </w:tcPr>
                <w:p w14:paraId="72C5A730" w14:textId="563BF32B" w:rsidR="0036212B" w:rsidRPr="000E6F28" w:rsidRDefault="0036212B" w:rsidP="00D71317">
                  <w:pPr>
                    <w:spacing w:before="120" w:after="120"/>
                    <w:ind w:right="227"/>
                    <w:jc w:val="right"/>
                    <w:rPr>
                      <w:rFonts w:asciiTheme="minorHAnsi" w:hAnsiTheme="minorHAnsi" w:cstheme="minorHAnsi"/>
                      <w:sz w:val="24"/>
                      <w:szCs w:val="24"/>
                    </w:rPr>
                  </w:pPr>
                </w:p>
              </w:tc>
            </w:tr>
          </w:tbl>
          <w:p w14:paraId="10457378" w14:textId="77777777" w:rsidR="0036212B" w:rsidRPr="000E6F28" w:rsidRDefault="0036212B" w:rsidP="00D71317">
            <w:pPr>
              <w:spacing w:before="240" w:after="120"/>
              <w:jc w:val="both"/>
              <w:rPr>
                <w:rFonts w:asciiTheme="minorHAnsi" w:hAnsiTheme="minorHAnsi" w:cstheme="minorHAnsi"/>
                <w:bCs/>
                <w:sz w:val="24"/>
                <w:szCs w:val="24"/>
              </w:rPr>
            </w:pPr>
            <w:r w:rsidRPr="000E6F28">
              <w:rPr>
                <w:rFonts w:asciiTheme="minorHAnsi" w:hAnsiTheme="minorHAnsi" w:cstheme="minorHAnsi"/>
                <w:bCs/>
                <w:sz w:val="24"/>
                <w:szCs w:val="24"/>
              </w:rPr>
              <w:t xml:space="preserve">Buchungssätze für </w:t>
            </w:r>
            <w:r w:rsidRPr="000E6F28">
              <w:rPr>
                <w:rFonts w:asciiTheme="minorHAnsi" w:hAnsiTheme="minorHAnsi" w:cstheme="minorHAnsi"/>
                <w:b/>
                <w:sz w:val="24"/>
                <w:szCs w:val="24"/>
              </w:rPr>
              <w:t>Tina Hamacher (</w:t>
            </w:r>
            <w:r w:rsidRPr="005A3660">
              <w:rPr>
                <w:rFonts w:asciiTheme="minorHAnsi" w:hAnsiTheme="minorHAnsi" w:cstheme="minorHAnsi"/>
                <w:b/>
                <w:sz w:val="24"/>
                <w:szCs w:val="24"/>
                <w:u w:val="words"/>
              </w:rPr>
              <w:t>GKR</w:t>
            </w:r>
            <w:r w:rsidRPr="000E6F28">
              <w:rPr>
                <w:rFonts w:asciiTheme="minorHAnsi" w:hAnsiTheme="minorHAnsi" w:cstheme="minorHAnsi"/>
                <w:b/>
                <w:sz w:val="24"/>
                <w:szCs w:val="24"/>
              </w:rPr>
              <w:t>)</w:t>
            </w:r>
            <w:r w:rsidRPr="000E6F28">
              <w:rPr>
                <w:rFonts w:asciiTheme="minorHAnsi" w:hAnsiTheme="minorHAnsi" w:cstheme="minorHAnsi"/>
                <w:bCs/>
                <w:sz w:val="24"/>
                <w:szCs w:val="24"/>
              </w:rPr>
              <w:t>:</w:t>
            </w:r>
          </w:p>
          <w:tbl>
            <w:tblPr>
              <w:tblW w:w="9072" w:type="dxa"/>
              <w:tblInd w:w="28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67"/>
              <w:gridCol w:w="2357"/>
              <w:gridCol w:w="1497"/>
              <w:gridCol w:w="556"/>
              <w:gridCol w:w="2092"/>
              <w:gridCol w:w="1703"/>
            </w:tblGrid>
            <w:tr w:rsidR="0036212B" w:rsidRPr="000E6F28" w14:paraId="1B9199F0" w14:textId="77777777" w:rsidTr="00D71317">
              <w:trPr>
                <w:trHeight w:hRule="exact" w:val="737"/>
              </w:trPr>
              <w:tc>
                <w:tcPr>
                  <w:tcW w:w="867" w:type="dxa"/>
                  <w:shd w:val="clear" w:color="auto" w:fill="F2F2F2" w:themeFill="background1" w:themeFillShade="F2"/>
                  <w:vAlign w:val="center"/>
                </w:tcPr>
                <w:p w14:paraId="536B8A60"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Nr.</w:t>
                  </w:r>
                </w:p>
              </w:tc>
              <w:tc>
                <w:tcPr>
                  <w:tcW w:w="2357" w:type="dxa"/>
                  <w:shd w:val="clear" w:color="auto" w:fill="F2F2F2" w:themeFill="background1" w:themeFillShade="F2"/>
                  <w:vAlign w:val="center"/>
                </w:tcPr>
                <w:p w14:paraId="5FA85F29" w14:textId="77777777" w:rsidR="0036212B" w:rsidRPr="000E6F28" w:rsidRDefault="0036212B" w:rsidP="00D71317">
                  <w:pPr>
                    <w:spacing w:before="120" w:after="120"/>
                    <w:ind w:left="113"/>
                    <w:rPr>
                      <w:rFonts w:asciiTheme="minorHAnsi" w:hAnsiTheme="minorHAnsi" w:cstheme="minorHAnsi"/>
                      <w:b/>
                      <w:sz w:val="24"/>
                      <w:szCs w:val="24"/>
                    </w:rPr>
                  </w:pPr>
                  <w:r w:rsidRPr="000E6F28">
                    <w:rPr>
                      <w:rFonts w:asciiTheme="minorHAnsi" w:hAnsiTheme="minorHAnsi" w:cstheme="minorHAnsi"/>
                      <w:b/>
                      <w:sz w:val="24"/>
                      <w:szCs w:val="24"/>
                    </w:rPr>
                    <w:t>Kto. (Soll)</w:t>
                  </w:r>
                </w:p>
              </w:tc>
              <w:tc>
                <w:tcPr>
                  <w:tcW w:w="1497" w:type="dxa"/>
                  <w:shd w:val="clear" w:color="auto" w:fill="F2F2F2" w:themeFill="background1" w:themeFillShade="F2"/>
                  <w:vAlign w:val="center"/>
                </w:tcPr>
                <w:p w14:paraId="5957A360"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Betrag (Soll)</w:t>
                  </w:r>
                </w:p>
              </w:tc>
              <w:tc>
                <w:tcPr>
                  <w:tcW w:w="556" w:type="dxa"/>
                  <w:shd w:val="clear" w:color="auto" w:fill="F2F2F2" w:themeFill="background1" w:themeFillShade="F2"/>
                  <w:vAlign w:val="center"/>
                </w:tcPr>
                <w:p w14:paraId="122380E8"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an</w:t>
                  </w:r>
                </w:p>
              </w:tc>
              <w:tc>
                <w:tcPr>
                  <w:tcW w:w="2092" w:type="dxa"/>
                  <w:shd w:val="clear" w:color="auto" w:fill="F2F2F2" w:themeFill="background1" w:themeFillShade="F2"/>
                  <w:vAlign w:val="center"/>
                </w:tcPr>
                <w:p w14:paraId="7714EE63" w14:textId="77777777" w:rsidR="0036212B" w:rsidRPr="000E6F28" w:rsidRDefault="0036212B" w:rsidP="00D71317">
                  <w:pPr>
                    <w:spacing w:before="120" w:after="120"/>
                    <w:ind w:left="113"/>
                    <w:rPr>
                      <w:rFonts w:asciiTheme="minorHAnsi" w:hAnsiTheme="minorHAnsi" w:cstheme="minorHAnsi"/>
                      <w:b/>
                      <w:sz w:val="24"/>
                      <w:szCs w:val="24"/>
                    </w:rPr>
                  </w:pPr>
                  <w:r w:rsidRPr="000E6F28">
                    <w:rPr>
                      <w:rFonts w:asciiTheme="minorHAnsi" w:hAnsiTheme="minorHAnsi" w:cstheme="minorHAnsi"/>
                      <w:b/>
                      <w:sz w:val="24"/>
                      <w:szCs w:val="24"/>
                    </w:rPr>
                    <w:t>Kto. (Haben)</w:t>
                  </w:r>
                </w:p>
              </w:tc>
              <w:tc>
                <w:tcPr>
                  <w:tcW w:w="1703" w:type="dxa"/>
                  <w:shd w:val="clear" w:color="auto" w:fill="F2F2F2" w:themeFill="background1" w:themeFillShade="F2"/>
                  <w:vAlign w:val="center"/>
                </w:tcPr>
                <w:p w14:paraId="790A4F50"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Betrag (Haben)</w:t>
                  </w:r>
                </w:p>
              </w:tc>
            </w:tr>
            <w:tr w:rsidR="0036212B" w:rsidRPr="000E6F28" w14:paraId="18785A9D" w14:textId="77777777" w:rsidTr="00D71317">
              <w:trPr>
                <w:trHeight w:hRule="exact" w:val="454"/>
              </w:trPr>
              <w:tc>
                <w:tcPr>
                  <w:tcW w:w="867" w:type="dxa"/>
                  <w:shd w:val="clear" w:color="auto" w:fill="auto"/>
                </w:tcPr>
                <w:p w14:paraId="3BCB58FD"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1.</w:t>
                  </w:r>
                </w:p>
              </w:tc>
              <w:tc>
                <w:tcPr>
                  <w:tcW w:w="2357" w:type="dxa"/>
                  <w:shd w:val="clear" w:color="auto" w:fill="auto"/>
                </w:tcPr>
                <w:p w14:paraId="0321C2B9" w14:textId="31A5C25F"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16C22E76" w14:textId="77777777"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327D2036" w14:textId="77777777" w:rsidR="0036212B" w:rsidRPr="000E6F28" w:rsidRDefault="0036212B" w:rsidP="00D71317">
                  <w:pPr>
                    <w:spacing w:before="120" w:after="120"/>
                    <w:jc w:val="center"/>
                    <w:rPr>
                      <w:rFonts w:asciiTheme="minorHAnsi" w:hAnsiTheme="minorHAnsi" w:cstheme="minorHAnsi"/>
                      <w:sz w:val="24"/>
                      <w:szCs w:val="24"/>
                    </w:rPr>
                  </w:pPr>
                </w:p>
              </w:tc>
              <w:tc>
                <w:tcPr>
                  <w:tcW w:w="2092" w:type="dxa"/>
                  <w:shd w:val="clear" w:color="auto" w:fill="auto"/>
                </w:tcPr>
                <w:p w14:paraId="05498C11" w14:textId="5C0B1EB4"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718F107C" w14:textId="1CE01826"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34425D33" w14:textId="77777777" w:rsidTr="00D71317">
              <w:trPr>
                <w:trHeight w:hRule="exact" w:val="1361"/>
              </w:trPr>
              <w:tc>
                <w:tcPr>
                  <w:tcW w:w="867" w:type="dxa"/>
                  <w:shd w:val="clear" w:color="auto" w:fill="auto"/>
                </w:tcPr>
                <w:p w14:paraId="5C38EC5C"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2.</w:t>
                  </w:r>
                </w:p>
              </w:tc>
              <w:tc>
                <w:tcPr>
                  <w:tcW w:w="2357" w:type="dxa"/>
                  <w:shd w:val="clear" w:color="auto" w:fill="auto"/>
                </w:tcPr>
                <w:p w14:paraId="6D5322F2" w14:textId="77777777"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5E946C0F" w14:textId="77777777"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7F025835" w14:textId="77777777" w:rsidR="0036212B" w:rsidRPr="000E6F28" w:rsidRDefault="0036212B" w:rsidP="00D71317">
                  <w:pPr>
                    <w:spacing w:before="120" w:after="120"/>
                    <w:jc w:val="center"/>
                    <w:rPr>
                      <w:rFonts w:asciiTheme="minorHAnsi" w:hAnsiTheme="minorHAnsi" w:cstheme="minorHAnsi"/>
                      <w:sz w:val="24"/>
                      <w:szCs w:val="24"/>
                    </w:rPr>
                  </w:pPr>
                </w:p>
              </w:tc>
              <w:tc>
                <w:tcPr>
                  <w:tcW w:w="2092" w:type="dxa"/>
                  <w:shd w:val="clear" w:color="auto" w:fill="auto"/>
                </w:tcPr>
                <w:p w14:paraId="687BCDD2" w14:textId="124701DD"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06959A05" w14:textId="3F1E8E54"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2528853C" w14:textId="77777777" w:rsidTr="00D71317">
              <w:trPr>
                <w:trHeight w:hRule="exact" w:val="454"/>
              </w:trPr>
              <w:tc>
                <w:tcPr>
                  <w:tcW w:w="867" w:type="dxa"/>
                  <w:shd w:val="clear" w:color="auto" w:fill="auto"/>
                </w:tcPr>
                <w:p w14:paraId="70FE4DE2"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3.</w:t>
                  </w:r>
                </w:p>
              </w:tc>
              <w:tc>
                <w:tcPr>
                  <w:tcW w:w="2357" w:type="dxa"/>
                  <w:shd w:val="clear" w:color="auto" w:fill="auto"/>
                </w:tcPr>
                <w:p w14:paraId="66FEC791" w14:textId="130CA1DB"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573AF83D" w14:textId="69A5A736"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0C5231F3" w14:textId="77777777" w:rsidR="0036212B" w:rsidRPr="000E6F28" w:rsidRDefault="0036212B" w:rsidP="00D71317">
                  <w:pPr>
                    <w:spacing w:before="120" w:after="120"/>
                    <w:jc w:val="center"/>
                    <w:rPr>
                      <w:rFonts w:asciiTheme="minorHAnsi" w:hAnsiTheme="minorHAnsi" w:cstheme="minorHAnsi"/>
                      <w:sz w:val="24"/>
                      <w:szCs w:val="24"/>
                    </w:rPr>
                  </w:pPr>
                </w:p>
              </w:tc>
              <w:tc>
                <w:tcPr>
                  <w:tcW w:w="2092" w:type="dxa"/>
                  <w:shd w:val="clear" w:color="auto" w:fill="auto"/>
                </w:tcPr>
                <w:p w14:paraId="4852FF6F" w14:textId="4BADE7E2"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331E1C18" w14:textId="491F2A7D" w:rsidR="0036212B" w:rsidRPr="000E6F28" w:rsidRDefault="0036212B" w:rsidP="00D71317">
                  <w:pPr>
                    <w:spacing w:before="120" w:after="120"/>
                    <w:ind w:right="227"/>
                    <w:jc w:val="right"/>
                    <w:rPr>
                      <w:rFonts w:asciiTheme="minorHAnsi" w:hAnsiTheme="minorHAnsi" w:cstheme="minorHAnsi"/>
                      <w:sz w:val="24"/>
                      <w:szCs w:val="24"/>
                    </w:rPr>
                  </w:pPr>
                </w:p>
              </w:tc>
            </w:tr>
            <w:tr w:rsidR="0036212B" w:rsidRPr="000E6F28" w14:paraId="0999A089" w14:textId="77777777" w:rsidTr="00D71317">
              <w:trPr>
                <w:trHeight w:hRule="exact" w:val="454"/>
              </w:trPr>
              <w:tc>
                <w:tcPr>
                  <w:tcW w:w="867" w:type="dxa"/>
                  <w:shd w:val="clear" w:color="auto" w:fill="auto"/>
                </w:tcPr>
                <w:p w14:paraId="1E8C1156" w14:textId="77777777" w:rsidR="0036212B" w:rsidRPr="000E6F28" w:rsidRDefault="0036212B" w:rsidP="00D71317">
                  <w:pPr>
                    <w:spacing w:before="120" w:after="120"/>
                    <w:jc w:val="center"/>
                    <w:rPr>
                      <w:rFonts w:asciiTheme="minorHAnsi" w:hAnsiTheme="minorHAnsi" w:cstheme="minorHAnsi"/>
                      <w:b/>
                      <w:sz w:val="24"/>
                      <w:szCs w:val="24"/>
                    </w:rPr>
                  </w:pPr>
                  <w:r w:rsidRPr="000E6F28">
                    <w:rPr>
                      <w:rFonts w:asciiTheme="minorHAnsi" w:hAnsiTheme="minorHAnsi" w:cstheme="minorHAnsi"/>
                      <w:b/>
                      <w:sz w:val="24"/>
                      <w:szCs w:val="24"/>
                    </w:rPr>
                    <w:t>4.</w:t>
                  </w:r>
                </w:p>
              </w:tc>
              <w:tc>
                <w:tcPr>
                  <w:tcW w:w="2357" w:type="dxa"/>
                  <w:shd w:val="clear" w:color="auto" w:fill="auto"/>
                </w:tcPr>
                <w:p w14:paraId="7E81CF1B" w14:textId="5EEFAFC9" w:rsidR="0036212B" w:rsidRPr="000E6F28" w:rsidRDefault="0036212B" w:rsidP="00D71317">
                  <w:pPr>
                    <w:spacing w:before="120" w:after="120"/>
                    <w:ind w:left="113"/>
                    <w:rPr>
                      <w:rFonts w:asciiTheme="minorHAnsi" w:hAnsiTheme="minorHAnsi" w:cstheme="minorHAnsi"/>
                      <w:sz w:val="24"/>
                      <w:szCs w:val="24"/>
                    </w:rPr>
                  </w:pPr>
                </w:p>
              </w:tc>
              <w:tc>
                <w:tcPr>
                  <w:tcW w:w="1497" w:type="dxa"/>
                  <w:shd w:val="clear" w:color="auto" w:fill="auto"/>
                </w:tcPr>
                <w:p w14:paraId="54F327DB" w14:textId="6D8D407B" w:rsidR="0036212B" w:rsidRPr="000E6F28" w:rsidRDefault="0036212B" w:rsidP="00D71317">
                  <w:pPr>
                    <w:spacing w:before="120" w:after="120"/>
                    <w:ind w:right="227"/>
                    <w:jc w:val="right"/>
                    <w:rPr>
                      <w:rFonts w:asciiTheme="minorHAnsi" w:hAnsiTheme="minorHAnsi" w:cstheme="minorHAnsi"/>
                      <w:sz w:val="24"/>
                      <w:szCs w:val="24"/>
                    </w:rPr>
                  </w:pPr>
                </w:p>
              </w:tc>
              <w:tc>
                <w:tcPr>
                  <w:tcW w:w="556" w:type="dxa"/>
                  <w:shd w:val="clear" w:color="auto" w:fill="auto"/>
                </w:tcPr>
                <w:p w14:paraId="0F4CEFE0" w14:textId="77777777" w:rsidR="0036212B" w:rsidRPr="000E6F28" w:rsidRDefault="0036212B" w:rsidP="00D71317">
                  <w:pPr>
                    <w:spacing w:before="120" w:after="120"/>
                    <w:rPr>
                      <w:rFonts w:asciiTheme="minorHAnsi" w:hAnsiTheme="minorHAnsi" w:cstheme="minorHAnsi"/>
                      <w:sz w:val="24"/>
                      <w:szCs w:val="24"/>
                    </w:rPr>
                  </w:pPr>
                </w:p>
              </w:tc>
              <w:tc>
                <w:tcPr>
                  <w:tcW w:w="2092" w:type="dxa"/>
                  <w:shd w:val="clear" w:color="auto" w:fill="auto"/>
                </w:tcPr>
                <w:p w14:paraId="159B2CC2" w14:textId="22568DDE" w:rsidR="0036212B" w:rsidRPr="000E6F28" w:rsidRDefault="0036212B" w:rsidP="00D71317">
                  <w:pPr>
                    <w:spacing w:before="120" w:after="120"/>
                    <w:ind w:left="113"/>
                    <w:rPr>
                      <w:rFonts w:asciiTheme="minorHAnsi" w:hAnsiTheme="minorHAnsi" w:cstheme="minorHAnsi"/>
                      <w:sz w:val="24"/>
                      <w:szCs w:val="24"/>
                    </w:rPr>
                  </w:pPr>
                </w:p>
              </w:tc>
              <w:tc>
                <w:tcPr>
                  <w:tcW w:w="1703" w:type="dxa"/>
                  <w:shd w:val="clear" w:color="auto" w:fill="auto"/>
                </w:tcPr>
                <w:p w14:paraId="7D10D3C8" w14:textId="66A9FCDD" w:rsidR="0036212B" w:rsidRPr="000E6F28" w:rsidRDefault="0036212B" w:rsidP="00D71317">
                  <w:pPr>
                    <w:spacing w:before="120" w:after="120"/>
                    <w:ind w:right="227"/>
                    <w:jc w:val="right"/>
                    <w:rPr>
                      <w:rFonts w:asciiTheme="minorHAnsi" w:hAnsiTheme="minorHAnsi" w:cstheme="minorHAnsi"/>
                      <w:sz w:val="24"/>
                      <w:szCs w:val="24"/>
                    </w:rPr>
                  </w:pPr>
                </w:p>
              </w:tc>
            </w:tr>
          </w:tbl>
          <w:p w14:paraId="65B06B6E" w14:textId="77777777" w:rsidR="0036212B" w:rsidRPr="000E6F28" w:rsidRDefault="0036212B" w:rsidP="00D71317">
            <w:pPr>
              <w:spacing w:before="60" w:after="120"/>
              <w:jc w:val="both"/>
              <w:rPr>
                <w:rFonts w:asciiTheme="minorHAnsi" w:hAnsiTheme="minorHAnsi" w:cstheme="minorHAnsi"/>
                <w:bCs/>
                <w:sz w:val="24"/>
                <w:szCs w:val="24"/>
              </w:rPr>
            </w:pPr>
          </w:p>
          <w:p w14:paraId="3C1635A0" w14:textId="77777777" w:rsidR="0036212B" w:rsidRPr="000E6F28" w:rsidRDefault="0036212B" w:rsidP="00D71317">
            <w:pPr>
              <w:spacing w:before="60" w:after="120"/>
              <w:jc w:val="both"/>
              <w:rPr>
                <w:rFonts w:asciiTheme="minorHAnsi" w:hAnsiTheme="minorHAnsi" w:cstheme="minorHAnsi"/>
                <w:bCs/>
                <w:sz w:val="24"/>
                <w:szCs w:val="24"/>
              </w:rPr>
            </w:pPr>
          </w:p>
        </w:tc>
      </w:tr>
    </w:tbl>
    <w:p w14:paraId="2468E54B" w14:textId="77777777" w:rsidR="0036212B" w:rsidRDefault="0036212B">
      <w:pPr>
        <w:rPr>
          <w:rFonts w:asciiTheme="minorHAnsi" w:hAnsiTheme="minorHAnsi" w:cstheme="minorHAnsi"/>
          <w:bCs/>
          <w:color w:val="000000" w:themeColor="text1"/>
          <w:sz w:val="32"/>
          <w:szCs w:val="32"/>
        </w:rPr>
        <w:sectPr w:rsidR="0036212B" w:rsidSect="00A7272B">
          <w:pgSz w:w="11906" w:h="16838" w:code="9"/>
          <w:pgMar w:top="1106" w:right="851" w:bottom="992" w:left="851" w:header="567" w:footer="709" w:gutter="0"/>
          <w:cols w:space="454"/>
          <w:titlePg/>
          <w:docGrid w:linePitch="360"/>
        </w:sectPr>
      </w:pPr>
    </w:p>
    <w:p w14:paraId="64C1DA07" w14:textId="77777777" w:rsidR="0036212B" w:rsidRPr="005E5B3A" w:rsidRDefault="0036212B" w:rsidP="0036212B">
      <w:pPr>
        <w:spacing w:before="120" w:after="240"/>
        <w:jc w:val="center"/>
        <w:rPr>
          <w:rFonts w:ascii="Calibri" w:hAnsi="Calibri" w:cs="Calibri"/>
          <w:b/>
          <w:sz w:val="24"/>
          <w:szCs w:val="24"/>
          <w:u w:val="words"/>
        </w:rPr>
      </w:pPr>
      <w:r>
        <w:rPr>
          <w:rFonts w:ascii="Calibri" w:hAnsi="Calibri" w:cs="Calibri"/>
          <w:b/>
          <w:sz w:val="24"/>
          <w:szCs w:val="24"/>
          <w:u w:val="words"/>
        </w:rPr>
        <w:lastRenderedPageBreak/>
        <w:t>Lösung 1: Gehaltsabrechnungen für den Monat Januar 2024</w:t>
      </w:r>
    </w:p>
    <w:p w14:paraId="7BD63048" w14:textId="77777777" w:rsidR="0036212B" w:rsidRDefault="0036212B" w:rsidP="0036212B">
      <w:pPr>
        <w:spacing w:before="60" w:after="60"/>
        <w:jc w:val="center"/>
        <w:rPr>
          <w:rFonts w:ascii="Calibri" w:hAnsi="Calibri" w:cs="Calibri"/>
          <w:bCs/>
          <w:sz w:val="24"/>
          <w:szCs w:val="24"/>
        </w:rPr>
      </w:pPr>
      <w:r w:rsidRPr="00BB670F">
        <w:rPr>
          <w:noProof/>
        </w:rPr>
        <w:drawing>
          <wp:inline distT="0" distB="0" distL="0" distR="0" wp14:anchorId="6AAF1ECD" wp14:editId="5B3D9D40">
            <wp:extent cx="7477125" cy="4962525"/>
            <wp:effectExtent l="0" t="0" r="9525" b="9525"/>
            <wp:docPr id="304618990" name="Grafik 304618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477125" cy="4962525"/>
                    </a:xfrm>
                    <a:prstGeom prst="rect">
                      <a:avLst/>
                    </a:prstGeom>
                    <a:noFill/>
                    <a:ln>
                      <a:noFill/>
                    </a:ln>
                  </pic:spPr>
                </pic:pic>
              </a:graphicData>
            </a:graphic>
          </wp:inline>
        </w:drawing>
      </w:r>
    </w:p>
    <w:p w14:paraId="63073004" w14:textId="77777777" w:rsidR="0036212B" w:rsidRDefault="0036212B" w:rsidP="0036212B">
      <w:pPr>
        <w:rPr>
          <w:rFonts w:ascii="Calibri" w:hAnsi="Calibri" w:cs="Calibri"/>
          <w:bCs/>
          <w:i/>
          <w:iCs/>
          <w:u w:val="words"/>
        </w:rPr>
      </w:pPr>
    </w:p>
    <w:p w14:paraId="25C9FF04" w14:textId="77777777" w:rsidR="0036212B" w:rsidRDefault="0036212B" w:rsidP="0036212B">
      <w:pPr>
        <w:rPr>
          <w:rFonts w:ascii="Calibri" w:hAnsi="Calibri" w:cs="Calibri"/>
          <w:bCs/>
          <w:i/>
          <w:iCs/>
          <w:u w:val="words"/>
        </w:rPr>
      </w:pPr>
      <w:r>
        <w:rPr>
          <w:rFonts w:ascii="Calibri" w:hAnsi="Calibri" w:cs="Calibri"/>
          <w:bCs/>
          <w:i/>
          <w:iCs/>
          <w:u w:val="words"/>
        </w:rPr>
        <w:br w:type="page"/>
      </w:r>
    </w:p>
    <w:p w14:paraId="51491611" w14:textId="77777777" w:rsidR="0036212B" w:rsidRPr="005E5B3A" w:rsidRDefault="0036212B" w:rsidP="0036212B">
      <w:pPr>
        <w:spacing w:before="120" w:after="240"/>
        <w:jc w:val="center"/>
        <w:rPr>
          <w:rFonts w:ascii="Calibri" w:hAnsi="Calibri" w:cs="Calibri"/>
          <w:b/>
          <w:sz w:val="24"/>
          <w:szCs w:val="24"/>
          <w:u w:val="words"/>
        </w:rPr>
      </w:pPr>
      <w:r>
        <w:rPr>
          <w:rFonts w:ascii="Calibri" w:hAnsi="Calibri" w:cs="Calibri"/>
          <w:b/>
          <w:sz w:val="24"/>
          <w:szCs w:val="24"/>
          <w:u w:val="words"/>
        </w:rPr>
        <w:lastRenderedPageBreak/>
        <w:t>Lösung 2: Ermittlung der Personalaufwendungen für den Monat Januar 2024</w:t>
      </w:r>
    </w:p>
    <w:p w14:paraId="7BE06D4D" w14:textId="77777777" w:rsidR="0036212B" w:rsidRDefault="0036212B" w:rsidP="0036212B">
      <w:pPr>
        <w:jc w:val="center"/>
        <w:rPr>
          <w:rFonts w:ascii="Calibri" w:hAnsi="Calibri" w:cs="Calibri"/>
          <w:bCs/>
          <w:i/>
          <w:iCs/>
          <w:u w:val="words"/>
        </w:rPr>
      </w:pPr>
      <w:r w:rsidRPr="00140081">
        <w:rPr>
          <w:noProof/>
        </w:rPr>
        <w:drawing>
          <wp:inline distT="0" distB="0" distL="0" distR="0" wp14:anchorId="65C686FA" wp14:editId="0C34FFC9">
            <wp:extent cx="7715250" cy="3314700"/>
            <wp:effectExtent l="0" t="0" r="0" b="0"/>
            <wp:docPr id="304618991" name="Grafik 304618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715250" cy="3314700"/>
                    </a:xfrm>
                    <a:prstGeom prst="rect">
                      <a:avLst/>
                    </a:prstGeom>
                    <a:noFill/>
                    <a:ln>
                      <a:noFill/>
                    </a:ln>
                  </pic:spPr>
                </pic:pic>
              </a:graphicData>
            </a:graphic>
          </wp:inline>
        </w:drawing>
      </w:r>
    </w:p>
    <w:p w14:paraId="6BCE2F16" w14:textId="77777777" w:rsidR="0036212B" w:rsidRDefault="0036212B" w:rsidP="0036212B">
      <w:pPr>
        <w:rPr>
          <w:rFonts w:ascii="Calibri" w:hAnsi="Calibri" w:cs="Calibri"/>
          <w:bCs/>
          <w:i/>
          <w:iCs/>
          <w:u w:val="words"/>
        </w:rPr>
      </w:pPr>
    </w:p>
    <w:p w14:paraId="5FF1529B" w14:textId="77777777" w:rsidR="0036212B" w:rsidRPr="00AE2597" w:rsidRDefault="0036212B" w:rsidP="0036212B">
      <w:pPr>
        <w:spacing w:before="360" w:after="120"/>
        <w:rPr>
          <w:rFonts w:ascii="Calibri" w:hAnsi="Calibri" w:cs="Calibri"/>
          <w:bCs/>
          <w:i/>
          <w:iCs/>
          <w:sz w:val="24"/>
          <w:szCs w:val="24"/>
          <w:u w:val="words"/>
        </w:rPr>
      </w:pPr>
      <w:r w:rsidRPr="00AE2597">
        <w:rPr>
          <w:rFonts w:ascii="Calibri" w:hAnsi="Calibri" w:cs="Calibri"/>
          <w:bCs/>
          <w:i/>
          <w:iCs/>
          <w:sz w:val="24"/>
          <w:szCs w:val="24"/>
          <w:u w:val="words"/>
        </w:rPr>
        <w:t>Beachte:</w:t>
      </w:r>
    </w:p>
    <w:p w14:paraId="47FAE8A3" w14:textId="77777777" w:rsidR="0036212B" w:rsidRPr="00AE2597" w:rsidRDefault="0036212B" w:rsidP="0036212B">
      <w:pPr>
        <w:pStyle w:val="Listenabsatz"/>
        <w:numPr>
          <w:ilvl w:val="0"/>
          <w:numId w:val="26"/>
        </w:numPr>
        <w:spacing w:before="120" w:after="120"/>
        <w:ind w:left="397" w:hanging="284"/>
        <w:contextualSpacing w:val="0"/>
        <w:jc w:val="both"/>
        <w:rPr>
          <w:rFonts w:ascii="Calibri" w:hAnsi="Calibri" w:cs="Calibri"/>
          <w:bCs/>
          <w:i/>
          <w:iCs/>
          <w:sz w:val="24"/>
          <w:szCs w:val="24"/>
        </w:rPr>
      </w:pPr>
      <w:r w:rsidRPr="00AE2597">
        <w:rPr>
          <w:rFonts w:ascii="Calibri" w:hAnsi="Calibri" w:cs="Calibri"/>
          <w:bCs/>
          <w:i/>
          <w:iCs/>
          <w:sz w:val="24"/>
          <w:szCs w:val="24"/>
        </w:rPr>
        <w:t>Nur bei der PFLEGEVERSICHERUNG ergeben sich Abweichungen zwischen den Beiträgen für Arbeitnehmer und Arbeitgeber!</w:t>
      </w:r>
    </w:p>
    <w:p w14:paraId="7FBB975E" w14:textId="77777777" w:rsidR="0036212B" w:rsidRPr="00AE2597" w:rsidRDefault="0036212B" w:rsidP="0036212B">
      <w:pPr>
        <w:pStyle w:val="Listenabsatz"/>
        <w:numPr>
          <w:ilvl w:val="0"/>
          <w:numId w:val="26"/>
        </w:numPr>
        <w:spacing w:before="120" w:after="120"/>
        <w:ind w:left="397" w:hanging="284"/>
        <w:contextualSpacing w:val="0"/>
        <w:jc w:val="both"/>
        <w:rPr>
          <w:rFonts w:ascii="Calibri" w:hAnsi="Calibri" w:cs="Calibri"/>
          <w:bCs/>
          <w:i/>
          <w:iCs/>
          <w:sz w:val="24"/>
          <w:szCs w:val="24"/>
        </w:rPr>
      </w:pPr>
      <w:r w:rsidRPr="00AE2597">
        <w:rPr>
          <w:rFonts w:ascii="Calibri" w:hAnsi="Calibri" w:cs="Calibri"/>
          <w:bCs/>
          <w:i/>
          <w:iCs/>
          <w:sz w:val="24"/>
          <w:szCs w:val="24"/>
        </w:rPr>
        <w:t xml:space="preserve">Der Beitrag zur BERUFSGENOSSENSCHAFT setzt sich aus verschiedenen Faktoren zusammen. Das sind im Einzelnen das gemeldete Entgelt bzw. die Versicherungssumme, die </w:t>
      </w:r>
      <w:hyperlink r:id="rId30" w:tgtFrame="_blank" w:tooltip="Gefahrtarif der BGW – Unfallrisiken der Berufssparten (Öffnet neues Fenster)" w:history="1">
        <w:r w:rsidRPr="00AE2597">
          <w:rPr>
            <w:rFonts w:ascii="Calibri" w:hAnsi="Calibri" w:cs="Calibri"/>
            <w:bCs/>
            <w:i/>
            <w:iCs/>
            <w:sz w:val="24"/>
            <w:szCs w:val="24"/>
          </w:rPr>
          <w:t>Gefahrklasse</w:t>
        </w:r>
      </w:hyperlink>
      <w:r w:rsidRPr="00AE2597">
        <w:rPr>
          <w:rFonts w:ascii="Calibri" w:hAnsi="Calibri" w:cs="Calibri"/>
          <w:bCs/>
          <w:i/>
          <w:iCs/>
          <w:sz w:val="24"/>
          <w:szCs w:val="24"/>
        </w:rPr>
        <w:t xml:space="preserve"> und der</w:t>
      </w:r>
      <w:hyperlink r:id="rId31" w:tooltip="Beitragssystem &amp; Berechnung" w:history="1">
        <w:r w:rsidRPr="00AE2597">
          <w:rPr>
            <w:rFonts w:ascii="Calibri" w:hAnsi="Calibri" w:cs="Calibri"/>
            <w:bCs/>
            <w:i/>
            <w:iCs/>
            <w:sz w:val="24"/>
            <w:szCs w:val="24"/>
          </w:rPr>
          <w:t xml:space="preserve"> Beitragsfuß</w:t>
        </w:r>
      </w:hyperlink>
      <w:r w:rsidRPr="00AE2597">
        <w:rPr>
          <w:rFonts w:ascii="Calibri" w:hAnsi="Calibri" w:cs="Calibri"/>
          <w:bCs/>
          <w:i/>
          <w:iCs/>
          <w:sz w:val="24"/>
          <w:szCs w:val="24"/>
        </w:rPr>
        <w:t>. Hinzu kommen die Fremdumlagen.</w:t>
      </w:r>
    </w:p>
    <w:p w14:paraId="3AAF1239" w14:textId="77777777" w:rsidR="0036212B" w:rsidRDefault="0036212B" w:rsidP="0036212B">
      <w:pPr>
        <w:pStyle w:val="Listenabsatz"/>
        <w:numPr>
          <w:ilvl w:val="0"/>
          <w:numId w:val="26"/>
        </w:numPr>
        <w:spacing w:before="120" w:after="120"/>
        <w:ind w:left="397" w:hanging="284"/>
        <w:contextualSpacing w:val="0"/>
        <w:jc w:val="both"/>
        <w:rPr>
          <w:rFonts w:ascii="Calibri" w:hAnsi="Calibri" w:cs="Calibri"/>
          <w:bCs/>
          <w:i/>
          <w:iCs/>
          <w:sz w:val="24"/>
          <w:szCs w:val="24"/>
        </w:rPr>
        <w:sectPr w:rsidR="0036212B" w:rsidSect="00D116B4">
          <w:pgSz w:w="16838" w:h="11906" w:orient="landscape" w:code="9"/>
          <w:pgMar w:top="851" w:right="993" w:bottom="851" w:left="1105" w:header="567" w:footer="709" w:gutter="0"/>
          <w:cols w:space="454"/>
          <w:titlePg/>
          <w:docGrid w:linePitch="360"/>
        </w:sectPr>
      </w:pPr>
      <w:r w:rsidRPr="00AE2597">
        <w:rPr>
          <w:rFonts w:ascii="Calibri" w:hAnsi="Calibri" w:cs="Calibri"/>
          <w:bCs/>
          <w:i/>
          <w:iCs/>
          <w:sz w:val="24"/>
          <w:szCs w:val="24"/>
        </w:rPr>
        <w:t>Mit dem Umlageverfahren U1 und U2 zur Entgeltfortzahlung wird innerhalb der gesetzlichen Krankenversicherung dafür gesorgt, dass die finanziellen Belastungen ei</w:t>
      </w:r>
      <w:r w:rsidRPr="00AE2597">
        <w:rPr>
          <w:rFonts w:ascii="Calibri" w:hAnsi="Calibri" w:cs="Calibri"/>
          <w:bCs/>
          <w:i/>
          <w:iCs/>
          <w:sz w:val="24"/>
          <w:szCs w:val="24"/>
        </w:rPr>
        <w:softHyphen/>
        <w:t xml:space="preserve">nes Betriebes durch </w:t>
      </w:r>
      <w:r w:rsidRPr="00AE2597">
        <w:rPr>
          <w:rFonts w:ascii="Calibri" w:hAnsi="Calibri" w:cs="Calibri"/>
          <w:bCs/>
          <w:i/>
          <w:iCs/>
          <w:caps/>
          <w:sz w:val="24"/>
          <w:szCs w:val="24"/>
        </w:rPr>
        <w:t>Krankheit</w:t>
      </w:r>
      <w:r w:rsidRPr="00AE2597">
        <w:rPr>
          <w:rFonts w:ascii="Calibri" w:hAnsi="Calibri" w:cs="Calibri"/>
          <w:bCs/>
          <w:i/>
          <w:iCs/>
          <w:sz w:val="24"/>
          <w:szCs w:val="24"/>
        </w:rPr>
        <w:t xml:space="preserve"> oder durch </w:t>
      </w:r>
      <w:r w:rsidRPr="00AE2597">
        <w:rPr>
          <w:rFonts w:ascii="Calibri" w:hAnsi="Calibri" w:cs="Calibri"/>
          <w:bCs/>
          <w:i/>
          <w:iCs/>
          <w:caps/>
          <w:sz w:val="24"/>
          <w:szCs w:val="24"/>
        </w:rPr>
        <w:t>Mutterschaftszeiten</w:t>
      </w:r>
      <w:r w:rsidRPr="00AE2597">
        <w:rPr>
          <w:rFonts w:ascii="Calibri" w:hAnsi="Calibri" w:cs="Calibri"/>
          <w:bCs/>
          <w:i/>
          <w:iCs/>
          <w:sz w:val="24"/>
          <w:szCs w:val="24"/>
        </w:rPr>
        <w:t xml:space="preserve"> abgefedert werden. Es handelt sich um ein pflichtiges überbetriebliches Ausgleichsverfahren für </w:t>
      </w:r>
      <w:r w:rsidRPr="00AE2597">
        <w:rPr>
          <w:rFonts w:ascii="Calibri" w:hAnsi="Calibri" w:cs="Calibri"/>
          <w:bCs/>
          <w:i/>
          <w:iCs/>
          <w:caps/>
          <w:sz w:val="24"/>
          <w:szCs w:val="24"/>
        </w:rPr>
        <w:t>Arbeit</w:t>
      </w:r>
      <w:r w:rsidRPr="00AE2597">
        <w:rPr>
          <w:rFonts w:ascii="Calibri" w:hAnsi="Calibri" w:cs="Calibri"/>
          <w:bCs/>
          <w:i/>
          <w:iCs/>
          <w:caps/>
          <w:sz w:val="24"/>
          <w:szCs w:val="24"/>
        </w:rPr>
        <w:softHyphen/>
        <w:t>geber</w:t>
      </w:r>
      <w:r w:rsidRPr="00AE2597">
        <w:rPr>
          <w:rFonts w:ascii="Calibri" w:hAnsi="Calibri" w:cs="Calibri"/>
          <w:bCs/>
          <w:i/>
          <w:iCs/>
          <w:sz w:val="24"/>
          <w:szCs w:val="24"/>
        </w:rPr>
        <w:t>.</w:t>
      </w:r>
    </w:p>
    <w:p w14:paraId="227C5483" w14:textId="77777777" w:rsidR="00746FC2" w:rsidRPr="0083679A" w:rsidRDefault="00746FC2" w:rsidP="00746FC2">
      <w:pPr>
        <w:shd w:val="clear" w:color="auto" w:fill="C6D9F1"/>
        <w:spacing w:after="120"/>
        <w:jc w:val="center"/>
        <w:rPr>
          <w:rFonts w:ascii="Gadugi" w:hAnsi="Gadugi" w:cs="Estrangelo Edessa"/>
          <w:b/>
          <w:sz w:val="28"/>
          <w:szCs w:val="28"/>
        </w:rPr>
      </w:pPr>
      <w:r>
        <w:rPr>
          <w:rFonts w:ascii="Gadugi" w:hAnsi="Gadugi" w:cs="Estrangelo Edessa"/>
          <w:b/>
          <w:sz w:val="28"/>
          <w:szCs w:val="28"/>
        </w:rPr>
        <w:lastRenderedPageBreak/>
        <w:t>Arbeitsaufgaben 2 (zur Vertiefung)</w:t>
      </w:r>
    </w:p>
    <w:p w14:paraId="16C2F757" w14:textId="77777777" w:rsidR="00746FC2" w:rsidRDefault="00746FC2" w:rsidP="00746FC2">
      <w:pPr>
        <w:spacing w:before="60" w:after="60"/>
        <w:ind w:left="113"/>
        <w:jc w:val="both"/>
        <w:rPr>
          <w:rFonts w:ascii="Calibri" w:hAnsi="Calibri" w:cs="Calibri"/>
          <w:bCs/>
          <w:sz w:val="24"/>
          <w:szCs w:val="24"/>
        </w:rPr>
      </w:pPr>
      <w:r w:rsidRPr="000E6F28">
        <w:rPr>
          <w:rFonts w:ascii="Calibri" w:hAnsi="Calibri" w:cs="Calibri"/>
          <w:b/>
          <w:sz w:val="24"/>
          <w:szCs w:val="24"/>
          <w:u w:val="words"/>
        </w:rPr>
        <w:t>Sachverhalt</w:t>
      </w:r>
      <w:r>
        <w:rPr>
          <w:rFonts w:ascii="Calibri" w:hAnsi="Calibri" w:cs="Calibri"/>
          <w:bCs/>
          <w:sz w:val="24"/>
          <w:szCs w:val="24"/>
        </w:rPr>
        <w:t>:</w:t>
      </w:r>
    </w:p>
    <w:p w14:paraId="50977E99" w14:textId="77777777" w:rsidR="00746FC2" w:rsidRDefault="00746FC2" w:rsidP="00746FC2">
      <w:pPr>
        <w:spacing w:before="60" w:after="60"/>
        <w:ind w:left="284"/>
        <w:jc w:val="both"/>
        <w:rPr>
          <w:rFonts w:ascii="Calibri" w:hAnsi="Calibri" w:cs="Calibri"/>
          <w:bCs/>
          <w:sz w:val="24"/>
          <w:szCs w:val="24"/>
        </w:rPr>
      </w:pPr>
      <w:r>
        <w:rPr>
          <w:rFonts w:ascii="Calibri" w:hAnsi="Calibri" w:cs="Calibri"/>
          <w:bCs/>
          <w:sz w:val="24"/>
          <w:szCs w:val="24"/>
        </w:rPr>
        <w:t>Sie sind in der Abteilung Personal der Martens GmbH (Sitz: Frankfurt/Oder) beschäftigt. Dort sind sie u.a. für die Gehaltsbuchführung zuständig. Alle Mitarbeiter/-innen sind am Firmensitz beschäftigt und bei der Barmer Krankenkasse (pflicht-) versichert.</w:t>
      </w:r>
    </w:p>
    <w:p w14:paraId="5EE0A40C" w14:textId="77777777" w:rsidR="00746FC2" w:rsidRDefault="00746FC2" w:rsidP="00746FC2">
      <w:pPr>
        <w:pStyle w:val="Listenabsatz"/>
        <w:numPr>
          <w:ilvl w:val="0"/>
          <w:numId w:val="31"/>
        </w:numPr>
        <w:spacing w:before="60" w:after="60"/>
        <w:ind w:left="738" w:hanging="284"/>
        <w:contextualSpacing w:val="0"/>
        <w:jc w:val="both"/>
        <w:rPr>
          <w:rFonts w:ascii="Calibri" w:hAnsi="Calibri" w:cs="Calibri"/>
          <w:bCs/>
          <w:sz w:val="24"/>
          <w:szCs w:val="24"/>
        </w:rPr>
      </w:pPr>
      <w:r>
        <w:rPr>
          <w:rFonts w:ascii="Calibri" w:hAnsi="Calibri" w:cs="Calibri"/>
          <w:bCs/>
          <w:sz w:val="24"/>
          <w:szCs w:val="24"/>
        </w:rPr>
        <w:t>Janusz Olszewski (Steuerklasse IV/2): Vollzeit (Lagerarbeiter)</w:t>
      </w:r>
    </w:p>
    <w:p w14:paraId="6B0252D9" w14:textId="77777777" w:rsidR="00746FC2" w:rsidRDefault="00746FC2" w:rsidP="00746FC2">
      <w:pPr>
        <w:pStyle w:val="Listenabsatz"/>
        <w:numPr>
          <w:ilvl w:val="0"/>
          <w:numId w:val="31"/>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44 Jahre alt, 2 Kinder im Alter von 11 bzw. 14 Jahren</w:t>
      </w:r>
    </w:p>
    <w:p w14:paraId="53313DA6" w14:textId="77777777" w:rsidR="00746FC2" w:rsidRDefault="00746FC2" w:rsidP="00746FC2">
      <w:pPr>
        <w:pStyle w:val="Listenabsatz"/>
        <w:numPr>
          <w:ilvl w:val="0"/>
          <w:numId w:val="31"/>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Stundenlohn: 22,50 €</w:t>
      </w:r>
    </w:p>
    <w:p w14:paraId="2316FC06" w14:textId="77777777" w:rsidR="00746FC2" w:rsidRDefault="00746FC2" w:rsidP="00746FC2">
      <w:pPr>
        <w:pStyle w:val="Listenabsatz"/>
        <w:numPr>
          <w:ilvl w:val="0"/>
          <w:numId w:val="31"/>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geleistete Arbeitszeit: 200 Stunden (davon 20 Überstunden)</w:t>
      </w:r>
    </w:p>
    <w:p w14:paraId="43CF292D" w14:textId="77777777" w:rsidR="00746FC2" w:rsidRDefault="00746FC2" w:rsidP="00746FC2">
      <w:pPr>
        <w:pStyle w:val="Listenabsatz"/>
        <w:numPr>
          <w:ilvl w:val="0"/>
          <w:numId w:val="31"/>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Überstundenzuschlag: 20 %</w:t>
      </w:r>
    </w:p>
    <w:p w14:paraId="7D6B899F" w14:textId="77777777" w:rsidR="00746FC2" w:rsidRPr="00F068C3" w:rsidRDefault="00746FC2" w:rsidP="00746FC2">
      <w:pPr>
        <w:pStyle w:val="Listenabsatz"/>
        <w:numPr>
          <w:ilvl w:val="0"/>
          <w:numId w:val="31"/>
        </w:numPr>
        <w:spacing w:before="60" w:after="60"/>
        <w:ind w:left="1135" w:hanging="284"/>
        <w:contextualSpacing w:val="0"/>
        <w:jc w:val="both"/>
        <w:rPr>
          <w:rFonts w:ascii="Calibri" w:hAnsi="Calibri" w:cs="Calibri"/>
          <w:bCs/>
          <w:sz w:val="24"/>
          <w:szCs w:val="24"/>
        </w:rPr>
      </w:pPr>
      <w:r w:rsidRPr="00F068C3">
        <w:rPr>
          <w:rFonts w:ascii="Calibri" w:hAnsi="Calibri" w:cs="Calibri"/>
          <w:bCs/>
          <w:sz w:val="24"/>
          <w:szCs w:val="24"/>
        </w:rPr>
        <w:t>2023 aus der Kirche ausgetreten</w:t>
      </w:r>
    </w:p>
    <w:p w14:paraId="218B96A5" w14:textId="77777777" w:rsidR="00746FC2" w:rsidRPr="00F068C3" w:rsidRDefault="00746FC2" w:rsidP="00746FC2">
      <w:pPr>
        <w:pStyle w:val="Listenabsatz"/>
        <w:numPr>
          <w:ilvl w:val="0"/>
          <w:numId w:val="31"/>
        </w:numPr>
        <w:spacing w:before="60" w:after="60"/>
        <w:ind w:left="738" w:hanging="284"/>
        <w:contextualSpacing w:val="0"/>
        <w:jc w:val="both"/>
        <w:rPr>
          <w:rFonts w:ascii="Calibri" w:hAnsi="Calibri" w:cs="Calibri"/>
          <w:bCs/>
          <w:sz w:val="24"/>
          <w:szCs w:val="24"/>
        </w:rPr>
      </w:pPr>
      <w:r>
        <w:rPr>
          <w:rFonts w:ascii="Calibri" w:hAnsi="Calibri" w:cs="Calibri"/>
          <w:bCs/>
          <w:sz w:val="24"/>
          <w:szCs w:val="24"/>
        </w:rPr>
        <w:t>Susanne Meyer (Steuerklasse I): Teilzeit (Vertrieb)</w:t>
      </w:r>
    </w:p>
    <w:p w14:paraId="031EF16A" w14:textId="77777777" w:rsidR="00746FC2" w:rsidRDefault="00746FC2" w:rsidP="00746FC2">
      <w:pPr>
        <w:pStyle w:val="Listenabsatz"/>
        <w:numPr>
          <w:ilvl w:val="0"/>
          <w:numId w:val="31"/>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26 Jahre alt</w:t>
      </w:r>
    </w:p>
    <w:p w14:paraId="55202F32" w14:textId="77777777" w:rsidR="00746FC2" w:rsidRDefault="00746FC2" w:rsidP="00746FC2">
      <w:pPr>
        <w:pStyle w:val="Listenabsatz"/>
        <w:numPr>
          <w:ilvl w:val="0"/>
          <w:numId w:val="31"/>
        </w:numPr>
        <w:spacing w:before="60" w:after="60"/>
        <w:ind w:left="1135" w:hanging="284"/>
        <w:contextualSpacing w:val="0"/>
        <w:jc w:val="both"/>
        <w:rPr>
          <w:rFonts w:ascii="Calibri" w:hAnsi="Calibri" w:cs="Calibri"/>
          <w:bCs/>
          <w:sz w:val="24"/>
          <w:szCs w:val="24"/>
        </w:rPr>
      </w:pPr>
      <w:r w:rsidRPr="00F068C3">
        <w:rPr>
          <w:rFonts w:ascii="Calibri" w:hAnsi="Calibri" w:cs="Calibri"/>
          <w:bCs/>
          <w:sz w:val="24"/>
          <w:szCs w:val="24"/>
        </w:rPr>
        <w:t>Gehalt</w:t>
      </w:r>
      <w:r>
        <w:rPr>
          <w:rFonts w:ascii="Calibri" w:hAnsi="Calibri" w:cs="Calibri"/>
          <w:bCs/>
          <w:sz w:val="24"/>
          <w:szCs w:val="24"/>
        </w:rPr>
        <w:t>: 2.100,00 €</w:t>
      </w:r>
    </w:p>
    <w:p w14:paraId="4EBF7A24" w14:textId="77777777" w:rsidR="00746FC2" w:rsidRDefault="00746FC2" w:rsidP="00746FC2">
      <w:pPr>
        <w:pStyle w:val="Listenabsatz"/>
        <w:numPr>
          <w:ilvl w:val="0"/>
          <w:numId w:val="31"/>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Vorschuss (erhalten in bar: Januar 2024): zu je ¼</w:t>
      </w:r>
      <w:r w:rsidRPr="00C5329C">
        <w:rPr>
          <w:rFonts w:ascii="Calibri" w:hAnsi="Calibri" w:cs="Calibri"/>
          <w:bCs/>
          <w:sz w:val="24"/>
          <w:szCs w:val="24"/>
        </w:rPr>
        <w:t xml:space="preserve"> mit der monatlichen </w:t>
      </w:r>
      <w:r>
        <w:rPr>
          <w:rFonts w:ascii="Calibri" w:hAnsi="Calibri" w:cs="Calibri"/>
          <w:bCs/>
          <w:sz w:val="24"/>
          <w:szCs w:val="24"/>
        </w:rPr>
        <w:t>Gehaltsabrechnung</w:t>
      </w:r>
      <w:r w:rsidRPr="00C5329C">
        <w:rPr>
          <w:rFonts w:ascii="Calibri" w:hAnsi="Calibri" w:cs="Calibri"/>
          <w:bCs/>
          <w:sz w:val="24"/>
          <w:szCs w:val="24"/>
        </w:rPr>
        <w:t xml:space="preserve"> </w:t>
      </w:r>
      <w:r>
        <w:rPr>
          <w:rFonts w:ascii="Calibri" w:hAnsi="Calibri" w:cs="Calibri"/>
          <w:bCs/>
          <w:sz w:val="24"/>
          <w:szCs w:val="24"/>
        </w:rPr>
        <w:t>zu verrechnen</w:t>
      </w:r>
    </w:p>
    <w:p w14:paraId="22BD93EB" w14:textId="77777777" w:rsidR="00746FC2" w:rsidRDefault="00746FC2" w:rsidP="00746FC2">
      <w:pPr>
        <w:pStyle w:val="Listenabsatz"/>
        <w:numPr>
          <w:ilvl w:val="0"/>
          <w:numId w:val="31"/>
        </w:numPr>
        <w:spacing w:before="60" w:after="60"/>
        <w:ind w:left="738" w:hanging="284"/>
        <w:contextualSpacing w:val="0"/>
        <w:jc w:val="both"/>
        <w:rPr>
          <w:rFonts w:ascii="Calibri" w:hAnsi="Calibri" w:cs="Calibri"/>
          <w:bCs/>
          <w:sz w:val="24"/>
          <w:szCs w:val="24"/>
        </w:rPr>
      </w:pPr>
      <w:r>
        <w:rPr>
          <w:rFonts w:ascii="Calibri" w:hAnsi="Calibri" w:cs="Calibri"/>
          <w:bCs/>
          <w:sz w:val="24"/>
          <w:szCs w:val="24"/>
        </w:rPr>
        <w:t>Tamara Ritter (Steuerklasse III/3): Vollzeit (Abteilungsleiterin Buchhaltung)</w:t>
      </w:r>
    </w:p>
    <w:p w14:paraId="5DE053DE" w14:textId="77777777" w:rsidR="00746FC2" w:rsidRDefault="00746FC2" w:rsidP="00746FC2">
      <w:pPr>
        <w:pStyle w:val="Listenabsatz"/>
        <w:numPr>
          <w:ilvl w:val="0"/>
          <w:numId w:val="31"/>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43 Jahre alt, 3 Kinder im Alter von 9 bzw. 11 und 16 Jahren</w:t>
      </w:r>
    </w:p>
    <w:p w14:paraId="01FE6004" w14:textId="77777777" w:rsidR="00746FC2" w:rsidRDefault="00746FC2" w:rsidP="00746FC2">
      <w:pPr>
        <w:pStyle w:val="Listenabsatz"/>
        <w:numPr>
          <w:ilvl w:val="0"/>
          <w:numId w:val="31"/>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Gehalt: 4.800,00 €</w:t>
      </w:r>
    </w:p>
    <w:p w14:paraId="16B6304E" w14:textId="77777777" w:rsidR="00746FC2" w:rsidRDefault="00746FC2" w:rsidP="00746FC2">
      <w:pPr>
        <w:pStyle w:val="Listenabsatz"/>
        <w:numPr>
          <w:ilvl w:val="0"/>
          <w:numId w:val="31"/>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Freibetrag auf „Lohnsteuerkarte“: 1.200,00 €</w:t>
      </w:r>
    </w:p>
    <w:p w14:paraId="6667D250" w14:textId="77777777" w:rsidR="00746FC2" w:rsidRDefault="00746FC2" w:rsidP="00746FC2">
      <w:pPr>
        <w:pStyle w:val="Listenabsatz"/>
        <w:numPr>
          <w:ilvl w:val="0"/>
          <w:numId w:val="31"/>
        </w:numPr>
        <w:spacing w:before="60" w:after="60"/>
        <w:ind w:left="738" w:hanging="284"/>
        <w:contextualSpacing w:val="0"/>
        <w:jc w:val="both"/>
        <w:rPr>
          <w:rFonts w:ascii="Calibri" w:hAnsi="Calibri" w:cs="Calibri"/>
          <w:bCs/>
          <w:sz w:val="24"/>
          <w:szCs w:val="24"/>
        </w:rPr>
      </w:pPr>
      <w:r>
        <w:rPr>
          <w:rFonts w:ascii="Calibri" w:hAnsi="Calibri" w:cs="Calibri"/>
          <w:bCs/>
          <w:sz w:val="24"/>
          <w:szCs w:val="24"/>
        </w:rPr>
        <w:t>Pieter van Damme (Steuerklasse: IV/2): Vollzeit (Abteilungsleiter Produktion)</w:t>
      </w:r>
    </w:p>
    <w:p w14:paraId="37FC3DD3" w14:textId="77777777" w:rsidR="00746FC2" w:rsidRDefault="00746FC2" w:rsidP="00746FC2">
      <w:pPr>
        <w:pStyle w:val="Listenabsatz"/>
        <w:numPr>
          <w:ilvl w:val="0"/>
          <w:numId w:val="31"/>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56 Jahre alt, 2 Kinder im Alter von 22 bzw. 26 Jahren</w:t>
      </w:r>
    </w:p>
    <w:p w14:paraId="62DC9DAB" w14:textId="77777777" w:rsidR="00746FC2" w:rsidRDefault="00746FC2" w:rsidP="00746FC2">
      <w:pPr>
        <w:pStyle w:val="Listenabsatz"/>
        <w:numPr>
          <w:ilvl w:val="0"/>
          <w:numId w:val="31"/>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Gehalt: 7.900,00 €</w:t>
      </w:r>
    </w:p>
    <w:p w14:paraId="4499970A" w14:textId="77777777" w:rsidR="00746FC2" w:rsidRDefault="00746FC2" w:rsidP="00746FC2">
      <w:pPr>
        <w:pStyle w:val="Listenabsatz"/>
        <w:numPr>
          <w:ilvl w:val="0"/>
          <w:numId w:val="31"/>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Freibetrag auf „Lohnsteuerkarte“: 2.880,00 €</w:t>
      </w:r>
    </w:p>
    <w:p w14:paraId="53444661" w14:textId="77777777" w:rsidR="00746FC2" w:rsidRPr="00F068C3" w:rsidRDefault="00746FC2" w:rsidP="00746FC2">
      <w:pPr>
        <w:pStyle w:val="Listenabsatz"/>
        <w:numPr>
          <w:ilvl w:val="0"/>
          <w:numId w:val="31"/>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Möchte im Februar 2024 aus der Kirche austreten</w:t>
      </w:r>
    </w:p>
    <w:p w14:paraId="7D4CD8B7" w14:textId="77777777" w:rsidR="00746FC2" w:rsidRPr="000E6F28" w:rsidRDefault="00746FC2" w:rsidP="00746FC2">
      <w:pPr>
        <w:spacing w:before="60" w:after="60"/>
        <w:ind w:left="113"/>
        <w:jc w:val="both"/>
        <w:rPr>
          <w:rFonts w:ascii="Calibri" w:hAnsi="Calibri" w:cs="Calibri"/>
          <w:b/>
          <w:color w:val="FF0000"/>
          <w:sz w:val="24"/>
          <w:szCs w:val="24"/>
          <w:u w:val="words"/>
        </w:rPr>
      </w:pPr>
      <w:r w:rsidRPr="000E6F28">
        <w:rPr>
          <w:rFonts w:ascii="Calibri" w:hAnsi="Calibri" w:cs="Calibri"/>
          <w:b/>
          <w:color w:val="FF0000"/>
          <w:sz w:val="24"/>
          <w:szCs w:val="24"/>
          <w:u w:val="words"/>
        </w:rPr>
        <w:t>Aufgabe 1</w:t>
      </w:r>
      <w:r>
        <w:rPr>
          <w:rFonts w:ascii="Calibri" w:hAnsi="Calibri" w:cs="Calibri"/>
          <w:b/>
          <w:color w:val="FF0000"/>
          <w:sz w:val="24"/>
          <w:szCs w:val="24"/>
          <w:u w:val="words"/>
        </w:rPr>
        <w:t>:</w:t>
      </w:r>
    </w:p>
    <w:p w14:paraId="0822F0C0" w14:textId="77777777" w:rsidR="00746FC2" w:rsidRDefault="00746FC2" w:rsidP="00746FC2">
      <w:pPr>
        <w:spacing w:before="60" w:after="60"/>
        <w:ind w:left="284"/>
        <w:jc w:val="both"/>
        <w:rPr>
          <w:rFonts w:ascii="Calibri" w:hAnsi="Calibri" w:cs="Calibri"/>
          <w:bCs/>
          <w:sz w:val="24"/>
          <w:szCs w:val="24"/>
        </w:rPr>
      </w:pPr>
      <w:r>
        <w:rPr>
          <w:rFonts w:ascii="Calibri" w:hAnsi="Calibri" w:cs="Calibri"/>
          <w:bCs/>
          <w:sz w:val="24"/>
          <w:szCs w:val="24"/>
        </w:rPr>
        <w:t>Bilden Sie die Buchungssätze für die 4 Mitarbeiter/-innen (inkl. Beträgen). Verwenden Sie als Kontenrahmen alternativ den Industriekontenrahmen bzw. den Kontenrahmen für den Groß- und Außenhandel.</w:t>
      </w:r>
    </w:p>
    <w:p w14:paraId="3F7AAA6D" w14:textId="77777777" w:rsidR="00746FC2" w:rsidRPr="000E6F28" w:rsidRDefault="00746FC2" w:rsidP="00746FC2">
      <w:pPr>
        <w:spacing w:before="60" w:after="60"/>
        <w:ind w:left="113"/>
        <w:jc w:val="both"/>
        <w:rPr>
          <w:rFonts w:ascii="Calibri" w:hAnsi="Calibri" w:cs="Calibri"/>
          <w:b/>
          <w:color w:val="FF0000"/>
          <w:sz w:val="24"/>
          <w:szCs w:val="24"/>
          <w:u w:val="words"/>
        </w:rPr>
      </w:pPr>
      <w:r w:rsidRPr="000E6F28">
        <w:rPr>
          <w:rFonts w:ascii="Calibri" w:hAnsi="Calibri" w:cs="Calibri"/>
          <w:b/>
          <w:color w:val="FF0000"/>
          <w:sz w:val="24"/>
          <w:szCs w:val="24"/>
          <w:u w:val="words"/>
        </w:rPr>
        <w:t>Aufgabe 2</w:t>
      </w:r>
      <w:r>
        <w:rPr>
          <w:rFonts w:ascii="Calibri" w:hAnsi="Calibri" w:cs="Calibri"/>
          <w:b/>
          <w:color w:val="FF0000"/>
          <w:sz w:val="24"/>
          <w:szCs w:val="24"/>
          <w:u w:val="words"/>
        </w:rPr>
        <w:t>:</w:t>
      </w:r>
    </w:p>
    <w:p w14:paraId="5FE8E5AC" w14:textId="77777777" w:rsidR="00746FC2" w:rsidRDefault="00746FC2" w:rsidP="00746FC2">
      <w:pPr>
        <w:spacing w:before="60" w:after="60"/>
        <w:ind w:left="284"/>
        <w:jc w:val="both"/>
        <w:rPr>
          <w:rFonts w:ascii="Calibri" w:hAnsi="Calibri" w:cs="Calibri"/>
          <w:bCs/>
          <w:sz w:val="24"/>
          <w:szCs w:val="24"/>
        </w:rPr>
      </w:pPr>
      <w:r>
        <w:rPr>
          <w:rFonts w:ascii="Calibri" w:hAnsi="Calibri" w:cs="Calibri"/>
          <w:bCs/>
          <w:sz w:val="24"/>
          <w:szCs w:val="24"/>
        </w:rPr>
        <w:t>Wie ändert sich Ihre Lösung, wenn das Unternehmen alternativ in Dresden bzw. Köln sitzt?</w:t>
      </w:r>
    </w:p>
    <w:p w14:paraId="48028E09" w14:textId="71982FCE" w:rsidR="001C63E4" w:rsidRDefault="001C63E4">
      <w:pPr>
        <w:rPr>
          <w:rFonts w:ascii="Calibri" w:hAnsi="Calibri" w:cs="Calibri"/>
          <w:bCs/>
          <w:i/>
          <w:iCs/>
          <w:sz w:val="24"/>
          <w:szCs w:val="24"/>
        </w:rPr>
      </w:pPr>
      <w:r>
        <w:rPr>
          <w:rFonts w:ascii="Calibri" w:hAnsi="Calibri" w:cs="Calibri"/>
          <w:bCs/>
          <w:i/>
          <w:iCs/>
          <w:sz w:val="24"/>
          <w:szCs w:val="24"/>
        </w:rPr>
        <w:br w:type="page"/>
      </w:r>
    </w:p>
    <w:p w14:paraId="766EDBDB" w14:textId="21E979E2" w:rsidR="0036212B" w:rsidRDefault="001C63E4" w:rsidP="001C63E4">
      <w:pPr>
        <w:spacing w:before="120" w:after="120"/>
        <w:jc w:val="center"/>
        <w:rPr>
          <w:rFonts w:ascii="Calibri" w:hAnsi="Calibri" w:cs="Calibri"/>
          <w:bCs/>
          <w:i/>
          <w:iCs/>
          <w:sz w:val="24"/>
          <w:szCs w:val="24"/>
        </w:rPr>
      </w:pPr>
      <w:r>
        <w:rPr>
          <w:noProof/>
        </w:rPr>
        <w:lastRenderedPageBreak/>
        <w:drawing>
          <wp:inline distT="0" distB="0" distL="0" distR="0" wp14:anchorId="14F59DA8" wp14:editId="2DAE059B">
            <wp:extent cx="6142857" cy="7123809"/>
            <wp:effectExtent l="0" t="0" r="0" b="1270"/>
            <wp:docPr id="18" name="Grafik 18">
              <a:extLst xmlns:a="http://schemas.openxmlformats.org/drawingml/2006/main">
                <a:ext uri="{FF2B5EF4-FFF2-40B4-BE49-F238E27FC236}">
                  <a16:creationId xmlns:a16="http://schemas.microsoft.com/office/drawing/2014/main" id="{49C5F549-C955-3C2C-87C9-96A8C736CA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4">
                      <a:extLst>
                        <a:ext uri="{FF2B5EF4-FFF2-40B4-BE49-F238E27FC236}">
                          <a16:creationId xmlns:a16="http://schemas.microsoft.com/office/drawing/2014/main" id="{49C5F549-C955-3C2C-87C9-96A8C736CA9B}"/>
                        </a:ext>
                      </a:extLst>
                    </pic:cNvPr>
                    <pic:cNvPicPr>
                      <a:picLocks noChangeAspect="1"/>
                    </pic:cNvPicPr>
                  </pic:nvPicPr>
                  <pic:blipFill>
                    <a:blip r:embed="rId32"/>
                    <a:stretch>
                      <a:fillRect/>
                    </a:stretch>
                  </pic:blipFill>
                  <pic:spPr>
                    <a:xfrm>
                      <a:off x="0" y="0"/>
                      <a:ext cx="6142857" cy="7123809"/>
                    </a:xfrm>
                    <a:prstGeom prst="rect">
                      <a:avLst/>
                    </a:prstGeom>
                  </pic:spPr>
                </pic:pic>
              </a:graphicData>
            </a:graphic>
          </wp:inline>
        </w:drawing>
      </w:r>
    </w:p>
    <w:p w14:paraId="6C29CBBE" w14:textId="5794CC30" w:rsidR="0036212B" w:rsidRDefault="001C63E4" w:rsidP="001C63E4">
      <w:pPr>
        <w:spacing w:before="120" w:after="120"/>
        <w:jc w:val="center"/>
        <w:rPr>
          <w:rFonts w:ascii="Calibri" w:hAnsi="Calibri" w:cs="Calibri"/>
          <w:bCs/>
          <w:i/>
          <w:iCs/>
          <w:sz w:val="24"/>
          <w:szCs w:val="24"/>
        </w:rPr>
      </w:pPr>
      <w:r>
        <w:rPr>
          <w:noProof/>
        </w:rPr>
        <w:lastRenderedPageBreak/>
        <w:drawing>
          <wp:inline distT="0" distB="0" distL="0" distR="0" wp14:anchorId="026A367E" wp14:editId="3FB931AD">
            <wp:extent cx="6276190" cy="6876190"/>
            <wp:effectExtent l="0" t="0" r="0" b="1270"/>
            <wp:docPr id="19" name="Grafik 19">
              <a:extLst xmlns:a="http://schemas.openxmlformats.org/drawingml/2006/main">
                <a:ext uri="{FF2B5EF4-FFF2-40B4-BE49-F238E27FC236}">
                  <a16:creationId xmlns:a16="http://schemas.microsoft.com/office/drawing/2014/main" id="{3711A588-EF02-437E-5058-7BA332E2160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1">
                      <a:extLst>
                        <a:ext uri="{FF2B5EF4-FFF2-40B4-BE49-F238E27FC236}">
                          <a16:creationId xmlns:a16="http://schemas.microsoft.com/office/drawing/2014/main" id="{3711A588-EF02-437E-5058-7BA332E2160E}"/>
                        </a:ext>
                      </a:extLst>
                    </pic:cNvPr>
                    <pic:cNvPicPr>
                      <a:picLocks noChangeAspect="1"/>
                    </pic:cNvPicPr>
                  </pic:nvPicPr>
                  <pic:blipFill>
                    <a:blip r:embed="rId33"/>
                    <a:stretch>
                      <a:fillRect/>
                    </a:stretch>
                  </pic:blipFill>
                  <pic:spPr>
                    <a:xfrm>
                      <a:off x="0" y="0"/>
                      <a:ext cx="6276190" cy="6876190"/>
                    </a:xfrm>
                    <a:prstGeom prst="rect">
                      <a:avLst/>
                    </a:prstGeom>
                  </pic:spPr>
                </pic:pic>
              </a:graphicData>
            </a:graphic>
          </wp:inline>
        </w:drawing>
      </w:r>
    </w:p>
    <w:p w14:paraId="5F5EC324" w14:textId="6FA426EC" w:rsidR="004A3BB9" w:rsidRDefault="001C63E4" w:rsidP="001C63E4">
      <w:pPr>
        <w:jc w:val="center"/>
        <w:rPr>
          <w:rFonts w:asciiTheme="minorHAnsi" w:hAnsiTheme="minorHAnsi" w:cstheme="minorHAnsi"/>
          <w:bCs/>
          <w:color w:val="000000" w:themeColor="text1"/>
          <w:sz w:val="32"/>
          <w:szCs w:val="32"/>
        </w:rPr>
      </w:pPr>
      <w:r>
        <w:rPr>
          <w:noProof/>
        </w:rPr>
        <w:lastRenderedPageBreak/>
        <w:drawing>
          <wp:inline distT="0" distB="0" distL="0" distR="0" wp14:anchorId="077628DE" wp14:editId="5B0A8D4F">
            <wp:extent cx="6209524" cy="6961905"/>
            <wp:effectExtent l="0" t="0" r="1270" b="0"/>
            <wp:docPr id="20" name="Grafik 20">
              <a:extLst xmlns:a="http://schemas.openxmlformats.org/drawingml/2006/main">
                <a:ext uri="{FF2B5EF4-FFF2-40B4-BE49-F238E27FC236}">
                  <a16:creationId xmlns:a16="http://schemas.microsoft.com/office/drawing/2014/main" id="{215D0C9E-7557-2C8F-6C43-99F03F18A33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4">
                      <a:extLst>
                        <a:ext uri="{FF2B5EF4-FFF2-40B4-BE49-F238E27FC236}">
                          <a16:creationId xmlns:a16="http://schemas.microsoft.com/office/drawing/2014/main" id="{215D0C9E-7557-2C8F-6C43-99F03F18A338}"/>
                        </a:ext>
                      </a:extLst>
                    </pic:cNvPr>
                    <pic:cNvPicPr>
                      <a:picLocks noChangeAspect="1"/>
                    </pic:cNvPicPr>
                  </pic:nvPicPr>
                  <pic:blipFill>
                    <a:blip r:embed="rId34"/>
                    <a:stretch>
                      <a:fillRect/>
                    </a:stretch>
                  </pic:blipFill>
                  <pic:spPr>
                    <a:xfrm>
                      <a:off x="0" y="0"/>
                      <a:ext cx="6209524" cy="6961905"/>
                    </a:xfrm>
                    <a:prstGeom prst="rect">
                      <a:avLst/>
                    </a:prstGeom>
                  </pic:spPr>
                </pic:pic>
              </a:graphicData>
            </a:graphic>
          </wp:inline>
        </w:drawing>
      </w:r>
    </w:p>
    <w:p w14:paraId="6700B8AC" w14:textId="21B99639" w:rsidR="0036212B" w:rsidRDefault="0036212B">
      <w:pPr>
        <w:rPr>
          <w:rFonts w:asciiTheme="minorHAnsi" w:hAnsiTheme="minorHAnsi" w:cstheme="minorHAnsi"/>
          <w:bCs/>
          <w:color w:val="000000" w:themeColor="text1"/>
          <w:sz w:val="32"/>
          <w:szCs w:val="32"/>
        </w:rPr>
      </w:pPr>
    </w:p>
    <w:p w14:paraId="67C4C639" w14:textId="431FB17D" w:rsidR="00C46DB3" w:rsidRDefault="00C46DB3">
      <w:pPr>
        <w:rPr>
          <w:rFonts w:asciiTheme="minorHAnsi" w:hAnsiTheme="minorHAnsi" w:cstheme="minorHAnsi"/>
          <w:bCs/>
          <w:color w:val="000000" w:themeColor="text1"/>
          <w:sz w:val="32"/>
          <w:szCs w:val="32"/>
        </w:rPr>
      </w:pPr>
      <w:r>
        <w:rPr>
          <w:rFonts w:asciiTheme="minorHAnsi" w:hAnsiTheme="minorHAnsi" w:cstheme="minorHAnsi"/>
          <w:bCs/>
          <w:color w:val="000000" w:themeColor="text1"/>
          <w:sz w:val="32"/>
          <w:szCs w:val="32"/>
        </w:rPr>
        <w:br w:type="page"/>
      </w:r>
    </w:p>
    <w:p w14:paraId="55DEEF34" w14:textId="77777777" w:rsidR="00FA7968" w:rsidRPr="00706AC0" w:rsidRDefault="00FA7968" w:rsidP="00FA7968">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lastRenderedPageBreak/>
        <w:t>Investition und Finanzierung</w:t>
      </w:r>
    </w:p>
    <w:p w14:paraId="648B88A9" w14:textId="77777777" w:rsidR="00FA7968" w:rsidRPr="00706AC0" w:rsidRDefault="00FA7968" w:rsidP="00FA7968">
      <w:pPr>
        <w:shd w:val="clear" w:color="auto" w:fill="548DD4"/>
        <w:jc w:val="center"/>
        <w:rPr>
          <w:rFonts w:ascii="Gadugi" w:hAnsi="Gadugi" w:cs="Estrangelo Edessa"/>
          <w:b/>
          <w:color w:val="FFFFFF"/>
          <w:sz w:val="32"/>
          <w:szCs w:val="32"/>
        </w:rPr>
      </w:pPr>
      <w:r w:rsidRPr="00706AC0">
        <w:rPr>
          <w:rFonts w:ascii="Gadugi" w:hAnsi="Gadugi" w:cs="Estrangelo Edessa"/>
          <w:b/>
          <w:color w:val="FFFFFF"/>
          <w:sz w:val="32"/>
          <w:szCs w:val="32"/>
        </w:rPr>
        <w:t xml:space="preserve">Teil </w:t>
      </w:r>
      <w:r>
        <w:rPr>
          <w:rFonts w:ascii="Gadugi" w:hAnsi="Gadugi" w:cs="Estrangelo Edessa"/>
          <w:b/>
          <w:color w:val="FFFFFF"/>
          <w:sz w:val="32"/>
          <w:szCs w:val="32"/>
        </w:rPr>
        <w:t>4</w:t>
      </w:r>
      <w:r w:rsidRPr="00706AC0">
        <w:rPr>
          <w:rFonts w:ascii="Gadugi" w:hAnsi="Gadugi" w:cs="Estrangelo Edessa"/>
          <w:b/>
          <w:color w:val="FFFFFF"/>
          <w:sz w:val="32"/>
          <w:szCs w:val="32"/>
        </w:rPr>
        <w:t xml:space="preserve">: </w:t>
      </w:r>
      <w:r>
        <w:rPr>
          <w:rFonts w:ascii="Gadugi" w:hAnsi="Gadugi" w:cs="Estrangelo Edessa"/>
          <w:b/>
          <w:color w:val="FFFFFF"/>
          <w:sz w:val="32"/>
          <w:szCs w:val="32"/>
        </w:rPr>
        <w:t>Fallstudien zu statischen Investitionsrechenverfahren</w:t>
      </w:r>
      <w:r w:rsidRPr="00706AC0">
        <w:rPr>
          <w:rFonts w:ascii="Gadugi" w:hAnsi="Gadugi" w:cs="Estrangelo Edessa"/>
          <w:b/>
          <w:color w:val="FFFFFF"/>
          <w:sz w:val="32"/>
          <w:szCs w:val="32"/>
        </w:rPr>
        <w:t xml:space="preserve"> </w:t>
      </w:r>
    </w:p>
    <w:p w14:paraId="5806B560" w14:textId="3873B1DC" w:rsidR="00FA7968" w:rsidRPr="0086671F" w:rsidRDefault="00FA7968" w:rsidP="00FA7968">
      <w:pPr>
        <w:spacing w:before="60" w:after="120"/>
        <w:jc w:val="both"/>
        <w:rPr>
          <w:rFonts w:asciiTheme="minorHAnsi" w:hAnsiTheme="minorHAnsi" w:cstheme="minorHAnsi"/>
          <w:sz w:val="24"/>
          <w:szCs w:val="24"/>
        </w:rPr>
      </w:pPr>
      <w:r w:rsidRPr="0086671F">
        <w:rPr>
          <w:rFonts w:asciiTheme="minorHAnsi" w:hAnsiTheme="minorHAnsi" w:cstheme="minorHAnsi"/>
          <w:sz w:val="24"/>
          <w:szCs w:val="24"/>
        </w:rPr>
        <w:t xml:space="preserve">In den beiden letzten Ausgaben von ad-rem haben wir uns mit den statischen Investitionsrechenverfahren beschäftigt. Wir erinnern uns: Statische Investitionsrechnungen stellen aus Gründen der Vereinfachung nur die </w:t>
      </w:r>
      <w:r w:rsidR="00C3722B">
        <w:rPr>
          <w:rFonts w:asciiTheme="minorHAnsi" w:hAnsiTheme="minorHAnsi" w:cstheme="minorHAnsi"/>
          <w:bCs/>
          <w:smallCaps/>
          <w:sz w:val="24"/>
          <w:szCs w:val="24"/>
        </w:rPr>
        <w:t>___________________________________</w:t>
      </w:r>
      <w:r w:rsidRPr="0086671F">
        <w:rPr>
          <w:rFonts w:asciiTheme="minorHAnsi" w:hAnsiTheme="minorHAnsi" w:cstheme="minorHAnsi"/>
          <w:sz w:val="24"/>
          <w:szCs w:val="24"/>
        </w:rPr>
        <w:t xml:space="preserve"> </w:t>
      </w:r>
      <w:r w:rsidRPr="0086671F">
        <w:rPr>
          <w:rFonts w:asciiTheme="minorHAnsi" w:hAnsiTheme="minorHAnsi" w:cstheme="minorHAnsi"/>
          <w:b/>
          <w:smallCaps/>
          <w:sz w:val="24"/>
          <w:szCs w:val="24"/>
        </w:rPr>
        <w:t>Kosten</w:t>
      </w:r>
      <w:r w:rsidRPr="0086671F">
        <w:rPr>
          <w:rFonts w:asciiTheme="minorHAnsi" w:hAnsiTheme="minorHAnsi" w:cstheme="minorHAnsi"/>
          <w:sz w:val="24"/>
          <w:szCs w:val="24"/>
        </w:rPr>
        <w:t xml:space="preserve"> </w:t>
      </w:r>
      <w:r w:rsidRPr="0086671F">
        <w:rPr>
          <w:rFonts w:asciiTheme="minorHAnsi" w:hAnsiTheme="minorHAnsi" w:cstheme="minorHAnsi"/>
          <w:b/>
          <w:smallCaps/>
          <w:sz w:val="24"/>
          <w:szCs w:val="24"/>
        </w:rPr>
        <w:t>und</w:t>
      </w:r>
      <w:r w:rsidRPr="0086671F">
        <w:rPr>
          <w:rFonts w:asciiTheme="minorHAnsi" w:hAnsiTheme="minorHAnsi" w:cstheme="minorHAnsi"/>
          <w:sz w:val="24"/>
          <w:szCs w:val="24"/>
        </w:rPr>
        <w:t xml:space="preserve"> </w:t>
      </w:r>
      <w:r w:rsidRPr="0086671F">
        <w:rPr>
          <w:rFonts w:asciiTheme="minorHAnsi" w:hAnsiTheme="minorHAnsi" w:cstheme="minorHAnsi"/>
          <w:b/>
          <w:smallCaps/>
          <w:sz w:val="24"/>
          <w:szCs w:val="24"/>
        </w:rPr>
        <w:t>Erlöse</w:t>
      </w:r>
      <w:r w:rsidRPr="0086671F">
        <w:rPr>
          <w:rFonts w:asciiTheme="minorHAnsi" w:hAnsiTheme="minorHAnsi" w:cstheme="minorHAnsi"/>
          <w:sz w:val="24"/>
          <w:szCs w:val="24"/>
        </w:rPr>
        <w:t xml:space="preserve"> der Investitionsobjekte eines Jahres gegenüber. Es wird also nur </w:t>
      </w:r>
      <w:r w:rsidR="00C3722B">
        <w:rPr>
          <w:rFonts w:asciiTheme="minorHAnsi" w:hAnsiTheme="minorHAnsi" w:cstheme="minorHAnsi"/>
          <w:bCs/>
          <w:smallCaps/>
          <w:sz w:val="24"/>
          <w:szCs w:val="24"/>
        </w:rPr>
        <w:t>__</w:t>
      </w:r>
      <w:r w:rsidRPr="0086671F">
        <w:rPr>
          <w:rFonts w:asciiTheme="minorHAnsi" w:hAnsiTheme="minorHAnsi" w:cstheme="minorHAnsi"/>
          <w:b/>
          <w:smallCaps/>
          <w:sz w:val="24"/>
          <w:szCs w:val="24"/>
        </w:rPr>
        <w:t xml:space="preserve"> Jahr</w:t>
      </w:r>
      <w:r w:rsidRPr="0086671F">
        <w:rPr>
          <w:rFonts w:asciiTheme="minorHAnsi" w:hAnsiTheme="minorHAnsi" w:cstheme="minorHAnsi"/>
          <w:sz w:val="24"/>
          <w:szCs w:val="24"/>
        </w:rPr>
        <w:t xml:space="preserve"> betrachtet, das als </w:t>
      </w:r>
      <w:r w:rsidR="00C3722B">
        <w:rPr>
          <w:rFonts w:asciiTheme="minorHAnsi" w:hAnsiTheme="minorHAnsi" w:cstheme="minorHAnsi"/>
          <w:bCs/>
          <w:smallCaps/>
          <w:sz w:val="24"/>
          <w:szCs w:val="24"/>
        </w:rPr>
        <w:t>______________________</w:t>
      </w:r>
      <w:r w:rsidRPr="0086671F">
        <w:rPr>
          <w:rFonts w:asciiTheme="minorHAnsi" w:hAnsiTheme="minorHAnsi" w:cstheme="minorHAnsi"/>
          <w:b/>
          <w:smallCaps/>
          <w:sz w:val="24"/>
          <w:szCs w:val="24"/>
        </w:rPr>
        <w:t xml:space="preserve"> für die </w:t>
      </w:r>
      <w:r w:rsidR="00C3722B">
        <w:rPr>
          <w:rFonts w:asciiTheme="minorHAnsi" w:hAnsiTheme="minorHAnsi" w:cstheme="minorHAnsi"/>
          <w:bCs/>
          <w:smallCaps/>
          <w:sz w:val="24"/>
          <w:szCs w:val="24"/>
        </w:rPr>
        <w:t>__________</w:t>
      </w:r>
      <w:r w:rsidRPr="0086671F">
        <w:rPr>
          <w:rFonts w:asciiTheme="minorHAnsi" w:hAnsiTheme="minorHAnsi" w:cstheme="minorHAnsi"/>
          <w:b/>
          <w:smallCaps/>
          <w:sz w:val="24"/>
          <w:szCs w:val="24"/>
        </w:rPr>
        <w:t xml:space="preserve"> Nutzungsdauer</w:t>
      </w:r>
      <w:r w:rsidRPr="0086671F">
        <w:rPr>
          <w:rFonts w:asciiTheme="minorHAnsi" w:hAnsiTheme="minorHAnsi" w:cstheme="minorHAnsi"/>
          <w:sz w:val="24"/>
          <w:szCs w:val="24"/>
        </w:rPr>
        <w:t xml:space="preserve"> gilt. Deswegen sind im Vorfeld alle erforderlichen Durchschnittswerte zu ermitteln. Folgende </w:t>
      </w:r>
      <w:r w:rsidRPr="00957AB9">
        <w:rPr>
          <w:rFonts w:asciiTheme="minorHAnsi" w:hAnsiTheme="minorHAnsi" w:cstheme="minorHAnsi"/>
          <w:b/>
          <w:smallCaps/>
          <w:sz w:val="24"/>
          <w:szCs w:val="24"/>
        </w:rPr>
        <w:t>vier Verfahren</w:t>
      </w:r>
      <w:r w:rsidRPr="0086671F">
        <w:rPr>
          <w:rFonts w:asciiTheme="minorHAnsi" w:hAnsiTheme="minorHAnsi" w:cstheme="minorHAnsi"/>
          <w:sz w:val="24"/>
          <w:szCs w:val="24"/>
        </w:rPr>
        <w:t xml:space="preserve"> lassen sich unterscheiden:</w:t>
      </w:r>
    </w:p>
    <w:p w14:paraId="146918FE" w14:textId="00C84380" w:rsidR="00FA7968" w:rsidRPr="0086671F" w:rsidRDefault="00C3722B" w:rsidP="00FA7968">
      <w:pPr>
        <w:pStyle w:val="Listenabsatz"/>
        <w:numPr>
          <w:ilvl w:val="0"/>
          <w:numId w:val="32"/>
        </w:numPr>
        <w:spacing w:before="60" w:after="60"/>
        <w:ind w:left="754" w:hanging="357"/>
        <w:contextualSpacing w:val="0"/>
        <w:jc w:val="both"/>
        <w:rPr>
          <w:rFonts w:asciiTheme="minorHAnsi" w:hAnsiTheme="minorHAnsi" w:cstheme="minorHAnsi"/>
          <w:sz w:val="24"/>
          <w:szCs w:val="24"/>
        </w:rPr>
      </w:pPr>
      <w:r>
        <w:rPr>
          <w:rFonts w:asciiTheme="minorHAnsi" w:hAnsiTheme="minorHAnsi" w:cstheme="minorHAnsi"/>
          <w:sz w:val="24"/>
          <w:szCs w:val="24"/>
        </w:rPr>
        <w:t>________________________________________________________</w:t>
      </w:r>
    </w:p>
    <w:p w14:paraId="1EF07814" w14:textId="134DA9BE" w:rsidR="00FA7968" w:rsidRPr="0086671F" w:rsidRDefault="00C3722B" w:rsidP="00FA7968">
      <w:pPr>
        <w:pStyle w:val="Listenabsatz"/>
        <w:numPr>
          <w:ilvl w:val="0"/>
          <w:numId w:val="32"/>
        </w:numPr>
        <w:spacing w:before="60" w:after="60"/>
        <w:ind w:left="754" w:hanging="357"/>
        <w:contextualSpacing w:val="0"/>
        <w:jc w:val="both"/>
        <w:rPr>
          <w:rFonts w:asciiTheme="minorHAnsi" w:hAnsiTheme="minorHAnsi" w:cstheme="minorHAnsi"/>
          <w:sz w:val="24"/>
          <w:szCs w:val="24"/>
        </w:rPr>
      </w:pPr>
      <w:r>
        <w:rPr>
          <w:rFonts w:asciiTheme="minorHAnsi" w:hAnsiTheme="minorHAnsi" w:cstheme="minorHAnsi"/>
          <w:sz w:val="24"/>
          <w:szCs w:val="24"/>
        </w:rPr>
        <w:t>________________________________________________________</w:t>
      </w:r>
    </w:p>
    <w:p w14:paraId="0A3B6CC3" w14:textId="348C48CA" w:rsidR="00FA7968" w:rsidRPr="0086671F" w:rsidRDefault="00C3722B" w:rsidP="00FA7968">
      <w:pPr>
        <w:pStyle w:val="Listenabsatz"/>
        <w:numPr>
          <w:ilvl w:val="0"/>
          <w:numId w:val="32"/>
        </w:numPr>
        <w:spacing w:before="60" w:after="60"/>
        <w:ind w:left="754" w:hanging="357"/>
        <w:contextualSpacing w:val="0"/>
        <w:jc w:val="both"/>
        <w:rPr>
          <w:rFonts w:asciiTheme="minorHAnsi" w:hAnsiTheme="minorHAnsi" w:cstheme="minorHAnsi"/>
          <w:sz w:val="24"/>
          <w:szCs w:val="24"/>
        </w:rPr>
      </w:pPr>
      <w:r>
        <w:rPr>
          <w:rFonts w:asciiTheme="minorHAnsi" w:hAnsiTheme="minorHAnsi" w:cstheme="minorHAnsi"/>
          <w:sz w:val="24"/>
          <w:szCs w:val="24"/>
        </w:rPr>
        <w:t>________________________________________________________</w:t>
      </w:r>
    </w:p>
    <w:p w14:paraId="24C831FC" w14:textId="512DC3A2" w:rsidR="00FA7968" w:rsidRPr="0086671F" w:rsidRDefault="00C3722B" w:rsidP="00FA7968">
      <w:pPr>
        <w:pStyle w:val="Listenabsatz"/>
        <w:numPr>
          <w:ilvl w:val="0"/>
          <w:numId w:val="32"/>
        </w:numPr>
        <w:spacing w:before="60" w:after="60"/>
        <w:ind w:left="754" w:hanging="357"/>
        <w:contextualSpacing w:val="0"/>
        <w:jc w:val="both"/>
        <w:rPr>
          <w:rFonts w:asciiTheme="minorHAnsi" w:hAnsiTheme="minorHAnsi" w:cstheme="minorHAnsi"/>
          <w:sz w:val="24"/>
          <w:szCs w:val="24"/>
        </w:rPr>
      </w:pPr>
      <w:r>
        <w:rPr>
          <w:rFonts w:asciiTheme="minorHAnsi" w:hAnsiTheme="minorHAnsi" w:cstheme="minorHAnsi"/>
          <w:sz w:val="24"/>
          <w:szCs w:val="24"/>
        </w:rPr>
        <w:t>_______________________________________________________:</w:t>
      </w:r>
    </w:p>
    <w:p w14:paraId="2F324C6A" w14:textId="77777777" w:rsidR="00FA7968" w:rsidRPr="0086671F" w:rsidRDefault="00FA7968" w:rsidP="00FA7968">
      <w:pPr>
        <w:spacing w:before="60" w:after="120"/>
        <w:jc w:val="both"/>
        <w:rPr>
          <w:rFonts w:asciiTheme="minorHAnsi" w:hAnsiTheme="minorHAnsi" w:cstheme="minorHAnsi"/>
          <w:sz w:val="24"/>
          <w:szCs w:val="24"/>
        </w:rPr>
      </w:pPr>
      <w:r w:rsidRPr="0086671F">
        <w:rPr>
          <w:rFonts w:asciiTheme="minorHAnsi" w:hAnsiTheme="minorHAnsi" w:cstheme="minorHAnsi"/>
          <w:sz w:val="24"/>
          <w:szCs w:val="24"/>
        </w:rPr>
        <w:t xml:space="preserve">Die ersten drei Verfahren bauen aufeinander auf: Die Ergebnisse der Kostenvergleichsrechnung fließen in die Gewinnvergleichsrechnung ein; die Ergebnisse der Gewinnvergleichsrechnung fließen in die Rentabilitätsvergleichsrechnung ein. </w:t>
      </w:r>
    </w:p>
    <w:p w14:paraId="37AA5D5E" w14:textId="77777777" w:rsidR="00FA7968" w:rsidRPr="0086671F" w:rsidRDefault="00FA7968" w:rsidP="00FA7968">
      <w:pPr>
        <w:spacing w:before="60" w:after="60"/>
        <w:jc w:val="both"/>
        <w:rPr>
          <w:rFonts w:asciiTheme="minorHAnsi" w:hAnsiTheme="minorHAnsi" w:cstheme="minorHAnsi"/>
          <w:sz w:val="24"/>
          <w:szCs w:val="24"/>
        </w:rPr>
      </w:pPr>
      <w:r w:rsidRPr="0086671F">
        <w:rPr>
          <w:rFonts w:asciiTheme="minorHAnsi" w:hAnsiTheme="minorHAnsi" w:cstheme="minorHAnsi"/>
          <w:sz w:val="24"/>
          <w:szCs w:val="24"/>
        </w:rPr>
        <w:t>Anhand der beiden folgenden Fallstudien können Sie Ihr Wissen vertiefen.</w:t>
      </w:r>
    </w:p>
    <w:p w14:paraId="1DCCB757" w14:textId="77777777" w:rsidR="00FA7968" w:rsidRPr="0086671F" w:rsidRDefault="00FA7968" w:rsidP="00FA7968">
      <w:pPr>
        <w:pStyle w:val="Listenabsatz"/>
        <w:numPr>
          <w:ilvl w:val="0"/>
          <w:numId w:val="32"/>
        </w:numPr>
        <w:spacing w:before="60" w:after="120"/>
        <w:ind w:left="754" w:hanging="357"/>
        <w:contextualSpacing w:val="0"/>
        <w:jc w:val="both"/>
        <w:rPr>
          <w:rFonts w:asciiTheme="minorHAnsi" w:hAnsiTheme="minorHAnsi" w:cstheme="minorHAnsi"/>
          <w:sz w:val="24"/>
          <w:szCs w:val="24"/>
        </w:rPr>
      </w:pPr>
      <w:r w:rsidRPr="0086671F">
        <w:rPr>
          <w:rFonts w:asciiTheme="minorHAnsi" w:hAnsiTheme="minorHAnsi" w:cstheme="minorHAnsi"/>
          <w:sz w:val="24"/>
          <w:szCs w:val="24"/>
        </w:rPr>
        <w:t xml:space="preserve">In der </w:t>
      </w:r>
      <w:r w:rsidRPr="00957AB9">
        <w:rPr>
          <w:rFonts w:asciiTheme="minorHAnsi" w:hAnsiTheme="minorHAnsi" w:cstheme="minorHAnsi"/>
          <w:b/>
          <w:smallCaps/>
          <w:sz w:val="24"/>
          <w:szCs w:val="24"/>
        </w:rPr>
        <w:t>ersten Fallstudie</w:t>
      </w:r>
      <w:r w:rsidRPr="0086671F">
        <w:rPr>
          <w:rFonts w:asciiTheme="minorHAnsi" w:hAnsiTheme="minorHAnsi" w:cstheme="minorHAnsi"/>
          <w:sz w:val="24"/>
          <w:szCs w:val="24"/>
        </w:rPr>
        <w:t xml:space="preserve"> geht es um die Meyer GmbH aus Kassel. Das Unternehmen steht vor der Frage, welche von 2 CNC-Werkzeugmaschinen angeschafft werden soll. Ihre Aufgabe ist es, der Geschäftsleitung eine rechnerisch fundierte Empfehlung zu geben. Ausgehend von den Ergebnissen der Kostenvergleichsrechnung, führen Sie zunächst eine Gewinnvergleichsrechnung durch. Im Anschluss geht es um die Rentabilitätsvergleichsrechnung und zum Schluss um die Amortisationsvergleichsrechnung.</w:t>
      </w:r>
    </w:p>
    <w:p w14:paraId="51A2566D" w14:textId="77777777" w:rsidR="00FA7968" w:rsidRPr="0086671F" w:rsidRDefault="00FA7968" w:rsidP="00FA7968">
      <w:pPr>
        <w:pStyle w:val="Listenabsatz"/>
        <w:numPr>
          <w:ilvl w:val="0"/>
          <w:numId w:val="32"/>
        </w:numPr>
        <w:spacing w:before="60" w:after="120"/>
        <w:ind w:left="754" w:hanging="357"/>
        <w:contextualSpacing w:val="0"/>
        <w:jc w:val="both"/>
        <w:rPr>
          <w:rFonts w:asciiTheme="minorHAnsi" w:hAnsiTheme="minorHAnsi" w:cstheme="minorHAnsi"/>
          <w:sz w:val="24"/>
          <w:szCs w:val="24"/>
        </w:rPr>
      </w:pPr>
      <w:r w:rsidRPr="0086671F">
        <w:rPr>
          <w:rFonts w:asciiTheme="minorHAnsi" w:hAnsiTheme="minorHAnsi" w:cstheme="minorHAnsi"/>
          <w:sz w:val="24"/>
          <w:szCs w:val="24"/>
        </w:rPr>
        <w:t xml:space="preserve">In der </w:t>
      </w:r>
      <w:r w:rsidRPr="00957AB9">
        <w:rPr>
          <w:rFonts w:asciiTheme="minorHAnsi" w:hAnsiTheme="minorHAnsi" w:cstheme="minorHAnsi"/>
          <w:b/>
          <w:smallCaps/>
          <w:sz w:val="24"/>
          <w:szCs w:val="24"/>
        </w:rPr>
        <w:t>zweiten Fallstudie</w:t>
      </w:r>
      <w:r w:rsidRPr="0086671F">
        <w:rPr>
          <w:rFonts w:asciiTheme="minorHAnsi" w:hAnsiTheme="minorHAnsi" w:cstheme="minorHAnsi"/>
          <w:sz w:val="24"/>
          <w:szCs w:val="24"/>
        </w:rPr>
        <w:t xml:space="preserve"> sind Sie Mitarbeiter/-in der Holatschek GmbH aus Leipzig. Auch hier sollen Sie der Geschäftsführung rechnerisch fundierte Empfehlungen geben. Konkret geht es um die Frage: In welche Fertigungsstraße soll die Holatschek GmbH investieren? Im Unterschied zur ersten Fallstudie müssen Sie zunächst Durchschnittswerte für Kosten und Erlöse ermitteln, bevor Sie sich darauf mit allen vier Verfahren der statischen Investitionsrechenverfahren beschäftigen.</w:t>
      </w:r>
    </w:p>
    <w:p w14:paraId="5BDA7AEC" w14:textId="77777777" w:rsidR="00FA7968" w:rsidRPr="0086671F" w:rsidRDefault="00FA7968" w:rsidP="00FA7968">
      <w:pPr>
        <w:spacing w:before="60" w:after="120"/>
        <w:jc w:val="both"/>
        <w:rPr>
          <w:rFonts w:asciiTheme="minorHAnsi" w:hAnsiTheme="minorHAnsi" w:cstheme="minorHAnsi"/>
          <w:sz w:val="24"/>
          <w:szCs w:val="24"/>
        </w:rPr>
      </w:pPr>
      <w:r w:rsidRPr="0086671F">
        <w:rPr>
          <w:rFonts w:asciiTheme="minorHAnsi" w:hAnsiTheme="minorHAnsi" w:cstheme="minorHAnsi"/>
          <w:sz w:val="24"/>
          <w:szCs w:val="24"/>
        </w:rPr>
        <w:t xml:space="preserve">Für die erfolgreiche Bearbeitung der Fallstudien benötigen Sie folgende 5 </w:t>
      </w:r>
      <w:r w:rsidRPr="00957AB9">
        <w:rPr>
          <w:rFonts w:asciiTheme="minorHAnsi" w:hAnsiTheme="minorHAnsi" w:cstheme="minorHAnsi"/>
          <w:b/>
          <w:smallCaps/>
          <w:sz w:val="24"/>
          <w:szCs w:val="24"/>
        </w:rPr>
        <w:t>Formeln</w:t>
      </w:r>
      <w:r w:rsidRPr="0086671F">
        <w:rPr>
          <w:rFonts w:asciiTheme="minorHAnsi" w:hAnsiTheme="minorHAnsi" w:cstheme="minorHAnsi"/>
          <w:sz w:val="24"/>
          <w:szCs w:val="24"/>
        </w:rPr>
        <w:t xml:space="preserve"> (falls sie Ihnen nicht mehr geläufig sind, fragen Sie Ihren Lehrer oder ziehen Sie Ihr Lehrbuch zu Rate).</w:t>
      </w:r>
    </w:p>
    <w:tbl>
      <w:tblPr>
        <w:tblStyle w:val="Tabellenraster"/>
        <w:tblW w:w="10028" w:type="dxa"/>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569"/>
        <w:gridCol w:w="1985"/>
        <w:gridCol w:w="432"/>
        <w:gridCol w:w="4010"/>
        <w:gridCol w:w="405"/>
        <w:gridCol w:w="2627"/>
      </w:tblGrid>
      <w:tr w:rsidR="00FA7968" w:rsidRPr="0086671F" w14:paraId="3C01AB79" w14:textId="77777777" w:rsidTr="00D71317">
        <w:tc>
          <w:tcPr>
            <w:tcW w:w="569" w:type="dxa"/>
            <w:vMerge w:val="restart"/>
          </w:tcPr>
          <w:p w14:paraId="67AA9C14" w14:textId="77777777" w:rsidR="00FA7968" w:rsidRPr="0086671F" w:rsidRDefault="00FA7968" w:rsidP="00D71317">
            <w:pPr>
              <w:spacing w:before="60" w:after="60"/>
              <w:rPr>
                <w:rFonts w:asciiTheme="minorHAnsi" w:hAnsiTheme="minorHAnsi" w:cstheme="minorHAnsi"/>
                <w:sz w:val="24"/>
                <w:szCs w:val="24"/>
              </w:rPr>
            </w:pPr>
            <w:r w:rsidRPr="0086671F">
              <w:rPr>
                <w:rFonts w:asciiTheme="minorHAnsi" w:hAnsiTheme="minorHAnsi" w:cstheme="minorHAnsi"/>
                <w:sz w:val="24"/>
                <w:szCs w:val="24"/>
              </w:rPr>
              <w:t>①</w:t>
            </w:r>
          </w:p>
        </w:tc>
        <w:tc>
          <w:tcPr>
            <w:tcW w:w="1985" w:type="dxa"/>
            <w:vMerge w:val="restart"/>
          </w:tcPr>
          <w:p w14:paraId="17329E22" w14:textId="77777777" w:rsidR="00FA7968" w:rsidRPr="0086671F" w:rsidRDefault="00FA7968" w:rsidP="00D71317">
            <w:pPr>
              <w:spacing w:before="60" w:after="60"/>
              <w:rPr>
                <w:rFonts w:asciiTheme="minorHAnsi" w:hAnsiTheme="minorHAnsi" w:cstheme="minorHAnsi"/>
                <w:sz w:val="24"/>
                <w:szCs w:val="24"/>
              </w:rPr>
            </w:pPr>
            <w:r w:rsidRPr="0086671F">
              <w:rPr>
                <w:rFonts w:asciiTheme="minorHAnsi" w:hAnsiTheme="minorHAnsi" w:cstheme="minorHAnsi"/>
                <w:sz w:val="24"/>
                <w:szCs w:val="24"/>
              </w:rPr>
              <w:t xml:space="preserve">Kalkulatorische </w:t>
            </w:r>
          </w:p>
          <w:p w14:paraId="0BE9434A" w14:textId="77777777" w:rsidR="00FA7968" w:rsidRPr="0086671F" w:rsidRDefault="00FA7968" w:rsidP="00D71317">
            <w:pPr>
              <w:spacing w:before="60" w:after="60"/>
              <w:rPr>
                <w:rFonts w:asciiTheme="minorHAnsi" w:hAnsiTheme="minorHAnsi" w:cstheme="minorHAnsi"/>
                <w:sz w:val="24"/>
                <w:szCs w:val="24"/>
              </w:rPr>
            </w:pPr>
            <w:r w:rsidRPr="0086671F">
              <w:rPr>
                <w:rFonts w:asciiTheme="minorHAnsi" w:hAnsiTheme="minorHAnsi" w:cstheme="minorHAnsi"/>
                <w:sz w:val="24"/>
                <w:szCs w:val="24"/>
              </w:rPr>
              <w:t>Abschreibung</w:t>
            </w:r>
          </w:p>
        </w:tc>
        <w:tc>
          <w:tcPr>
            <w:tcW w:w="432" w:type="dxa"/>
            <w:vMerge w:val="restart"/>
            <w:vAlign w:val="center"/>
          </w:tcPr>
          <w:p w14:paraId="0EC7258F" w14:textId="77777777" w:rsidR="00FA7968" w:rsidRPr="0086671F" w:rsidRDefault="00FA7968" w:rsidP="00D71317">
            <w:pPr>
              <w:spacing w:before="60" w:after="60"/>
              <w:rPr>
                <w:rFonts w:asciiTheme="minorHAnsi" w:hAnsiTheme="minorHAnsi" w:cstheme="minorHAnsi"/>
                <w:sz w:val="24"/>
                <w:szCs w:val="24"/>
              </w:rPr>
            </w:pPr>
            <w:r w:rsidRPr="0086671F">
              <w:rPr>
                <w:rFonts w:asciiTheme="minorHAnsi" w:hAnsiTheme="minorHAnsi" w:cstheme="minorHAnsi"/>
                <w:sz w:val="24"/>
                <w:szCs w:val="24"/>
              </w:rPr>
              <w:t>=</w:t>
            </w:r>
          </w:p>
        </w:tc>
        <w:tc>
          <w:tcPr>
            <w:tcW w:w="4010" w:type="dxa"/>
            <w:tcBorders>
              <w:top w:val="dotted" w:sz="4" w:space="0" w:color="auto"/>
              <w:bottom w:val="single" w:sz="4" w:space="0" w:color="auto"/>
            </w:tcBorders>
          </w:tcPr>
          <w:p w14:paraId="08F890DB" w14:textId="63B6EE8C" w:rsidR="00FA7968" w:rsidRPr="0086671F" w:rsidRDefault="00FA7968" w:rsidP="00D71317">
            <w:pPr>
              <w:spacing w:before="60" w:after="60"/>
              <w:jc w:val="center"/>
              <w:rPr>
                <w:rFonts w:asciiTheme="minorHAnsi" w:hAnsiTheme="minorHAnsi" w:cstheme="minorHAnsi"/>
                <w:sz w:val="24"/>
                <w:szCs w:val="24"/>
              </w:rPr>
            </w:pPr>
          </w:p>
        </w:tc>
        <w:tc>
          <w:tcPr>
            <w:tcW w:w="405" w:type="dxa"/>
            <w:vAlign w:val="center"/>
          </w:tcPr>
          <w:p w14:paraId="42D9D3FC" w14:textId="77777777" w:rsidR="00FA7968" w:rsidRPr="0086671F" w:rsidRDefault="00FA7968" w:rsidP="00D71317">
            <w:pPr>
              <w:spacing w:before="60" w:after="60"/>
              <w:rPr>
                <w:rFonts w:asciiTheme="minorHAnsi" w:hAnsiTheme="minorHAnsi" w:cstheme="minorHAnsi"/>
                <w:sz w:val="24"/>
                <w:szCs w:val="24"/>
              </w:rPr>
            </w:pPr>
          </w:p>
        </w:tc>
        <w:tc>
          <w:tcPr>
            <w:tcW w:w="2627" w:type="dxa"/>
          </w:tcPr>
          <w:p w14:paraId="39A64DC1" w14:textId="77777777" w:rsidR="00FA7968" w:rsidRPr="0086671F" w:rsidRDefault="00FA7968" w:rsidP="00D71317">
            <w:pPr>
              <w:spacing w:before="60" w:after="60"/>
              <w:rPr>
                <w:rFonts w:asciiTheme="minorHAnsi" w:hAnsiTheme="minorHAnsi" w:cstheme="minorHAnsi"/>
                <w:sz w:val="24"/>
                <w:szCs w:val="24"/>
              </w:rPr>
            </w:pPr>
          </w:p>
        </w:tc>
      </w:tr>
      <w:tr w:rsidR="00FA7968" w:rsidRPr="0086671F" w14:paraId="2216836B" w14:textId="77777777" w:rsidTr="00D71317">
        <w:tc>
          <w:tcPr>
            <w:tcW w:w="569" w:type="dxa"/>
            <w:vMerge/>
          </w:tcPr>
          <w:p w14:paraId="271C09F0" w14:textId="77777777" w:rsidR="00FA7968" w:rsidRPr="0086671F" w:rsidRDefault="00FA7968" w:rsidP="00D71317">
            <w:pPr>
              <w:spacing w:before="60" w:after="60"/>
              <w:rPr>
                <w:rFonts w:asciiTheme="minorHAnsi" w:hAnsiTheme="minorHAnsi" w:cstheme="minorHAnsi"/>
                <w:sz w:val="24"/>
                <w:szCs w:val="24"/>
              </w:rPr>
            </w:pPr>
          </w:p>
        </w:tc>
        <w:tc>
          <w:tcPr>
            <w:tcW w:w="1985" w:type="dxa"/>
            <w:vMerge/>
          </w:tcPr>
          <w:p w14:paraId="79B612E0" w14:textId="77777777" w:rsidR="00FA7968" w:rsidRPr="0086671F" w:rsidRDefault="00FA7968" w:rsidP="00D71317">
            <w:pPr>
              <w:spacing w:before="60" w:after="60"/>
              <w:rPr>
                <w:rFonts w:asciiTheme="minorHAnsi" w:hAnsiTheme="minorHAnsi" w:cstheme="minorHAnsi"/>
                <w:sz w:val="24"/>
                <w:szCs w:val="24"/>
              </w:rPr>
            </w:pPr>
          </w:p>
        </w:tc>
        <w:tc>
          <w:tcPr>
            <w:tcW w:w="432" w:type="dxa"/>
            <w:vMerge/>
            <w:vAlign w:val="center"/>
          </w:tcPr>
          <w:p w14:paraId="58FF21A5" w14:textId="77777777" w:rsidR="00FA7968" w:rsidRPr="0086671F" w:rsidRDefault="00FA7968" w:rsidP="00D71317">
            <w:pPr>
              <w:spacing w:before="60" w:after="60"/>
              <w:rPr>
                <w:rFonts w:asciiTheme="minorHAnsi" w:hAnsiTheme="minorHAnsi" w:cstheme="minorHAnsi"/>
                <w:sz w:val="24"/>
                <w:szCs w:val="24"/>
              </w:rPr>
            </w:pPr>
          </w:p>
        </w:tc>
        <w:tc>
          <w:tcPr>
            <w:tcW w:w="4010" w:type="dxa"/>
            <w:tcBorders>
              <w:top w:val="single" w:sz="4" w:space="0" w:color="auto"/>
              <w:bottom w:val="dotted" w:sz="4" w:space="0" w:color="auto"/>
            </w:tcBorders>
          </w:tcPr>
          <w:p w14:paraId="4EBAA3F6" w14:textId="7BEA62BF" w:rsidR="00FA7968" w:rsidRPr="0086671F" w:rsidRDefault="00FA7968" w:rsidP="00D71317">
            <w:pPr>
              <w:spacing w:before="60" w:after="60"/>
              <w:jc w:val="center"/>
              <w:rPr>
                <w:rFonts w:asciiTheme="minorHAnsi" w:hAnsiTheme="minorHAnsi" w:cstheme="minorHAnsi"/>
                <w:sz w:val="24"/>
                <w:szCs w:val="24"/>
              </w:rPr>
            </w:pPr>
          </w:p>
        </w:tc>
        <w:tc>
          <w:tcPr>
            <w:tcW w:w="405" w:type="dxa"/>
            <w:vAlign w:val="center"/>
          </w:tcPr>
          <w:p w14:paraId="6930F938" w14:textId="77777777" w:rsidR="00FA7968" w:rsidRPr="0086671F" w:rsidRDefault="00FA7968" w:rsidP="00D71317">
            <w:pPr>
              <w:spacing w:before="60" w:after="60"/>
              <w:rPr>
                <w:rFonts w:asciiTheme="minorHAnsi" w:hAnsiTheme="minorHAnsi" w:cstheme="minorHAnsi"/>
                <w:sz w:val="24"/>
                <w:szCs w:val="24"/>
              </w:rPr>
            </w:pPr>
          </w:p>
        </w:tc>
        <w:tc>
          <w:tcPr>
            <w:tcW w:w="2627" w:type="dxa"/>
          </w:tcPr>
          <w:p w14:paraId="16D5C5EB" w14:textId="77777777" w:rsidR="00FA7968" w:rsidRPr="0086671F" w:rsidRDefault="00FA7968" w:rsidP="00D71317">
            <w:pPr>
              <w:spacing w:before="60" w:after="60"/>
              <w:rPr>
                <w:rFonts w:asciiTheme="minorHAnsi" w:hAnsiTheme="minorHAnsi" w:cstheme="minorHAnsi"/>
                <w:sz w:val="24"/>
                <w:szCs w:val="24"/>
              </w:rPr>
            </w:pPr>
          </w:p>
        </w:tc>
      </w:tr>
      <w:tr w:rsidR="00FA7968" w:rsidRPr="0086671F" w14:paraId="48C5697A" w14:textId="77777777" w:rsidTr="00D71317">
        <w:tc>
          <w:tcPr>
            <w:tcW w:w="569" w:type="dxa"/>
            <w:vMerge w:val="restart"/>
          </w:tcPr>
          <w:p w14:paraId="54BC5871" w14:textId="77777777" w:rsidR="00FA7968" w:rsidRPr="0086671F" w:rsidRDefault="00FA7968" w:rsidP="00D71317">
            <w:pPr>
              <w:spacing w:before="60" w:after="60"/>
              <w:rPr>
                <w:rFonts w:asciiTheme="minorHAnsi" w:hAnsiTheme="minorHAnsi" w:cstheme="minorHAnsi"/>
                <w:sz w:val="24"/>
                <w:szCs w:val="24"/>
              </w:rPr>
            </w:pPr>
            <w:r w:rsidRPr="0086671F">
              <w:rPr>
                <w:rFonts w:asciiTheme="minorHAnsi" w:hAnsiTheme="minorHAnsi" w:cstheme="minorHAnsi"/>
                <w:sz w:val="24"/>
                <w:szCs w:val="24"/>
              </w:rPr>
              <w:t>②</w:t>
            </w:r>
          </w:p>
        </w:tc>
        <w:tc>
          <w:tcPr>
            <w:tcW w:w="1985" w:type="dxa"/>
            <w:vMerge w:val="restart"/>
          </w:tcPr>
          <w:p w14:paraId="5899C635" w14:textId="77777777" w:rsidR="00FA7968" w:rsidRPr="0086671F" w:rsidRDefault="00FA7968" w:rsidP="00D71317">
            <w:pPr>
              <w:spacing w:before="60" w:after="60"/>
              <w:rPr>
                <w:rFonts w:asciiTheme="minorHAnsi" w:hAnsiTheme="minorHAnsi" w:cstheme="minorHAnsi"/>
                <w:sz w:val="24"/>
                <w:szCs w:val="24"/>
              </w:rPr>
            </w:pPr>
            <w:r w:rsidRPr="0086671F">
              <w:rPr>
                <w:rFonts w:asciiTheme="minorHAnsi" w:hAnsiTheme="minorHAnsi" w:cstheme="minorHAnsi"/>
                <w:sz w:val="24"/>
                <w:szCs w:val="24"/>
              </w:rPr>
              <w:t>Kalkulatorische</w:t>
            </w:r>
          </w:p>
          <w:p w14:paraId="1E55D352" w14:textId="77777777" w:rsidR="00FA7968" w:rsidRPr="0086671F" w:rsidRDefault="00FA7968" w:rsidP="00D71317">
            <w:pPr>
              <w:spacing w:before="60" w:after="60"/>
              <w:rPr>
                <w:rFonts w:asciiTheme="minorHAnsi" w:hAnsiTheme="minorHAnsi" w:cstheme="minorHAnsi"/>
                <w:sz w:val="24"/>
                <w:szCs w:val="24"/>
              </w:rPr>
            </w:pPr>
            <w:r w:rsidRPr="0086671F">
              <w:rPr>
                <w:rFonts w:asciiTheme="minorHAnsi" w:hAnsiTheme="minorHAnsi" w:cstheme="minorHAnsi"/>
                <w:sz w:val="24"/>
                <w:szCs w:val="24"/>
              </w:rPr>
              <w:t>Zinsen</w:t>
            </w:r>
          </w:p>
        </w:tc>
        <w:tc>
          <w:tcPr>
            <w:tcW w:w="432" w:type="dxa"/>
            <w:vMerge w:val="restart"/>
            <w:vAlign w:val="center"/>
          </w:tcPr>
          <w:p w14:paraId="5D98B220" w14:textId="77777777" w:rsidR="00FA7968" w:rsidRPr="0086671F" w:rsidRDefault="00FA7968" w:rsidP="00D71317">
            <w:pPr>
              <w:spacing w:before="60" w:after="60"/>
              <w:rPr>
                <w:rFonts w:asciiTheme="minorHAnsi" w:hAnsiTheme="minorHAnsi" w:cstheme="minorHAnsi"/>
                <w:sz w:val="24"/>
                <w:szCs w:val="24"/>
              </w:rPr>
            </w:pPr>
            <w:r w:rsidRPr="0086671F">
              <w:rPr>
                <w:rFonts w:asciiTheme="minorHAnsi" w:hAnsiTheme="minorHAnsi" w:cstheme="minorHAnsi"/>
                <w:sz w:val="24"/>
                <w:szCs w:val="24"/>
              </w:rPr>
              <w:t>=</w:t>
            </w:r>
          </w:p>
        </w:tc>
        <w:tc>
          <w:tcPr>
            <w:tcW w:w="4010" w:type="dxa"/>
            <w:tcBorders>
              <w:top w:val="dotted" w:sz="4" w:space="0" w:color="auto"/>
              <w:bottom w:val="single" w:sz="4" w:space="0" w:color="auto"/>
            </w:tcBorders>
            <w:shd w:val="clear" w:color="auto" w:fill="auto"/>
          </w:tcPr>
          <w:p w14:paraId="45F65E73" w14:textId="69DB3D2F" w:rsidR="00FA7968" w:rsidRPr="0086671F" w:rsidRDefault="00FA7968" w:rsidP="00D71317">
            <w:pPr>
              <w:spacing w:before="60" w:after="60"/>
              <w:jc w:val="center"/>
              <w:rPr>
                <w:rFonts w:asciiTheme="minorHAnsi" w:hAnsiTheme="minorHAnsi" w:cstheme="minorHAnsi"/>
                <w:sz w:val="24"/>
                <w:szCs w:val="24"/>
              </w:rPr>
            </w:pPr>
          </w:p>
        </w:tc>
        <w:tc>
          <w:tcPr>
            <w:tcW w:w="405" w:type="dxa"/>
            <w:vMerge w:val="restart"/>
            <w:vAlign w:val="center"/>
          </w:tcPr>
          <w:p w14:paraId="1792400A" w14:textId="77777777" w:rsidR="00FA7968" w:rsidRPr="0086671F" w:rsidRDefault="00FA7968" w:rsidP="00D71317">
            <w:pPr>
              <w:spacing w:before="60" w:after="60"/>
              <w:jc w:val="center"/>
              <w:rPr>
                <w:rFonts w:asciiTheme="minorHAnsi" w:hAnsiTheme="minorHAnsi" w:cstheme="minorHAnsi"/>
                <w:sz w:val="24"/>
                <w:szCs w:val="24"/>
              </w:rPr>
            </w:pPr>
            <w:r w:rsidRPr="0086671F">
              <w:rPr>
                <w:rFonts w:asciiTheme="minorHAnsi" w:hAnsiTheme="minorHAnsi" w:cstheme="minorHAnsi"/>
                <w:sz w:val="24"/>
                <w:szCs w:val="24"/>
              </w:rPr>
              <w:t>x</w:t>
            </w:r>
          </w:p>
        </w:tc>
        <w:tc>
          <w:tcPr>
            <w:tcW w:w="2627" w:type="dxa"/>
            <w:vMerge w:val="restart"/>
            <w:vAlign w:val="center"/>
          </w:tcPr>
          <w:p w14:paraId="60AF8670" w14:textId="6458FA0E" w:rsidR="00FA7968" w:rsidRPr="0086671F" w:rsidRDefault="00FA7968" w:rsidP="00D71317">
            <w:pPr>
              <w:spacing w:before="60" w:after="60"/>
              <w:rPr>
                <w:rFonts w:asciiTheme="minorHAnsi" w:hAnsiTheme="minorHAnsi" w:cstheme="minorHAnsi"/>
                <w:sz w:val="24"/>
                <w:szCs w:val="24"/>
              </w:rPr>
            </w:pPr>
          </w:p>
        </w:tc>
      </w:tr>
      <w:tr w:rsidR="00FA7968" w:rsidRPr="0086671F" w14:paraId="3BDD60E0" w14:textId="77777777" w:rsidTr="00D71317">
        <w:tc>
          <w:tcPr>
            <w:tcW w:w="569" w:type="dxa"/>
            <w:vMerge/>
          </w:tcPr>
          <w:p w14:paraId="586C51A6" w14:textId="77777777" w:rsidR="00FA7968" w:rsidRPr="0086671F" w:rsidRDefault="00FA7968" w:rsidP="00D71317">
            <w:pPr>
              <w:spacing w:before="60" w:after="60"/>
              <w:rPr>
                <w:rFonts w:asciiTheme="minorHAnsi" w:hAnsiTheme="minorHAnsi" w:cstheme="minorHAnsi"/>
                <w:sz w:val="24"/>
                <w:szCs w:val="24"/>
              </w:rPr>
            </w:pPr>
          </w:p>
        </w:tc>
        <w:tc>
          <w:tcPr>
            <w:tcW w:w="1985" w:type="dxa"/>
            <w:vMerge/>
          </w:tcPr>
          <w:p w14:paraId="4E852F76" w14:textId="77777777" w:rsidR="00FA7968" w:rsidRPr="0086671F" w:rsidRDefault="00FA7968" w:rsidP="00D71317">
            <w:pPr>
              <w:spacing w:before="60" w:after="60"/>
              <w:rPr>
                <w:rFonts w:asciiTheme="minorHAnsi" w:hAnsiTheme="minorHAnsi" w:cstheme="minorHAnsi"/>
                <w:sz w:val="24"/>
                <w:szCs w:val="24"/>
              </w:rPr>
            </w:pPr>
          </w:p>
        </w:tc>
        <w:tc>
          <w:tcPr>
            <w:tcW w:w="432" w:type="dxa"/>
            <w:vMerge/>
            <w:vAlign w:val="center"/>
          </w:tcPr>
          <w:p w14:paraId="667A99C2" w14:textId="77777777" w:rsidR="00FA7968" w:rsidRPr="0086671F" w:rsidRDefault="00FA7968" w:rsidP="00D71317">
            <w:pPr>
              <w:spacing w:before="60" w:after="60"/>
              <w:rPr>
                <w:rFonts w:asciiTheme="minorHAnsi" w:hAnsiTheme="minorHAnsi" w:cstheme="minorHAnsi"/>
                <w:sz w:val="24"/>
                <w:szCs w:val="24"/>
              </w:rPr>
            </w:pPr>
          </w:p>
        </w:tc>
        <w:tc>
          <w:tcPr>
            <w:tcW w:w="4010" w:type="dxa"/>
            <w:tcBorders>
              <w:top w:val="single" w:sz="4" w:space="0" w:color="auto"/>
            </w:tcBorders>
          </w:tcPr>
          <w:p w14:paraId="086983CB" w14:textId="1AC72166" w:rsidR="00FA7968" w:rsidRPr="0086671F" w:rsidRDefault="00FA7968" w:rsidP="00D71317">
            <w:pPr>
              <w:spacing w:before="60" w:after="60"/>
              <w:jc w:val="center"/>
              <w:rPr>
                <w:rFonts w:asciiTheme="minorHAnsi" w:hAnsiTheme="minorHAnsi" w:cstheme="minorHAnsi"/>
                <w:sz w:val="24"/>
                <w:szCs w:val="24"/>
              </w:rPr>
            </w:pPr>
          </w:p>
        </w:tc>
        <w:tc>
          <w:tcPr>
            <w:tcW w:w="405" w:type="dxa"/>
            <w:vMerge/>
            <w:vAlign w:val="center"/>
          </w:tcPr>
          <w:p w14:paraId="52F1ADD4" w14:textId="77777777" w:rsidR="00FA7968" w:rsidRPr="0086671F" w:rsidRDefault="00FA7968" w:rsidP="00D71317">
            <w:pPr>
              <w:spacing w:before="60" w:after="60"/>
              <w:rPr>
                <w:rFonts w:asciiTheme="minorHAnsi" w:hAnsiTheme="minorHAnsi" w:cstheme="minorHAnsi"/>
                <w:sz w:val="24"/>
                <w:szCs w:val="24"/>
              </w:rPr>
            </w:pPr>
          </w:p>
        </w:tc>
        <w:tc>
          <w:tcPr>
            <w:tcW w:w="2627" w:type="dxa"/>
            <w:vMerge/>
          </w:tcPr>
          <w:p w14:paraId="1CA688DE" w14:textId="77777777" w:rsidR="00FA7968" w:rsidRPr="0086671F" w:rsidRDefault="00FA7968" w:rsidP="00D71317">
            <w:pPr>
              <w:spacing w:before="60" w:after="60"/>
              <w:rPr>
                <w:rFonts w:asciiTheme="minorHAnsi" w:hAnsiTheme="minorHAnsi" w:cstheme="minorHAnsi"/>
                <w:sz w:val="24"/>
                <w:szCs w:val="24"/>
              </w:rPr>
            </w:pPr>
          </w:p>
        </w:tc>
      </w:tr>
      <w:tr w:rsidR="00FA7968" w:rsidRPr="0086671F" w14:paraId="38F851AB" w14:textId="77777777" w:rsidTr="00D71317">
        <w:tc>
          <w:tcPr>
            <w:tcW w:w="569" w:type="dxa"/>
          </w:tcPr>
          <w:p w14:paraId="36DA3C01" w14:textId="77777777" w:rsidR="00FA7968" w:rsidRPr="0086671F" w:rsidRDefault="00FA7968" w:rsidP="00D71317">
            <w:pPr>
              <w:spacing w:before="60" w:after="60"/>
              <w:rPr>
                <w:rFonts w:asciiTheme="minorHAnsi" w:hAnsiTheme="minorHAnsi" w:cstheme="minorHAnsi"/>
                <w:sz w:val="24"/>
                <w:szCs w:val="24"/>
              </w:rPr>
            </w:pPr>
            <w:r w:rsidRPr="0086671F">
              <w:rPr>
                <w:rFonts w:asciiTheme="minorHAnsi" w:hAnsiTheme="minorHAnsi" w:cstheme="minorHAnsi"/>
                <w:sz w:val="24"/>
                <w:szCs w:val="24"/>
              </w:rPr>
              <w:t>③</w:t>
            </w:r>
          </w:p>
        </w:tc>
        <w:tc>
          <w:tcPr>
            <w:tcW w:w="1985" w:type="dxa"/>
          </w:tcPr>
          <w:p w14:paraId="6D3CC8E7" w14:textId="77777777" w:rsidR="00FA7968" w:rsidRPr="0086671F" w:rsidRDefault="00FA7968" w:rsidP="00D71317">
            <w:pPr>
              <w:spacing w:before="60" w:after="60"/>
              <w:rPr>
                <w:rFonts w:asciiTheme="minorHAnsi" w:hAnsiTheme="minorHAnsi" w:cstheme="minorHAnsi"/>
                <w:sz w:val="24"/>
                <w:szCs w:val="24"/>
              </w:rPr>
            </w:pPr>
            <w:r w:rsidRPr="0086671F">
              <w:rPr>
                <w:rFonts w:asciiTheme="minorHAnsi" w:hAnsiTheme="minorHAnsi" w:cstheme="minorHAnsi"/>
                <w:sz w:val="24"/>
                <w:szCs w:val="24"/>
              </w:rPr>
              <w:t>Gewinn</w:t>
            </w:r>
          </w:p>
        </w:tc>
        <w:tc>
          <w:tcPr>
            <w:tcW w:w="432" w:type="dxa"/>
            <w:vAlign w:val="center"/>
          </w:tcPr>
          <w:p w14:paraId="4FF43E41" w14:textId="77777777" w:rsidR="00FA7968" w:rsidRPr="0086671F" w:rsidRDefault="00FA7968" w:rsidP="00D71317">
            <w:pPr>
              <w:spacing w:before="60" w:after="60"/>
              <w:rPr>
                <w:rFonts w:asciiTheme="minorHAnsi" w:hAnsiTheme="minorHAnsi" w:cstheme="minorHAnsi"/>
                <w:sz w:val="24"/>
                <w:szCs w:val="24"/>
              </w:rPr>
            </w:pPr>
            <w:r w:rsidRPr="0086671F">
              <w:rPr>
                <w:rFonts w:asciiTheme="minorHAnsi" w:hAnsiTheme="minorHAnsi" w:cstheme="minorHAnsi"/>
                <w:sz w:val="24"/>
                <w:szCs w:val="24"/>
              </w:rPr>
              <w:t>=</w:t>
            </w:r>
          </w:p>
        </w:tc>
        <w:tc>
          <w:tcPr>
            <w:tcW w:w="4010" w:type="dxa"/>
            <w:tcBorders>
              <w:bottom w:val="nil"/>
            </w:tcBorders>
          </w:tcPr>
          <w:p w14:paraId="680512A9" w14:textId="284EC5E4" w:rsidR="00FA7968" w:rsidRPr="00C3722B" w:rsidRDefault="00FA7968" w:rsidP="00D71317">
            <w:pPr>
              <w:spacing w:before="60" w:after="60"/>
              <w:jc w:val="center"/>
              <w:rPr>
                <w:rFonts w:asciiTheme="minorHAnsi" w:hAnsiTheme="minorHAnsi" w:cstheme="minorHAnsi"/>
                <w:sz w:val="28"/>
                <w:szCs w:val="28"/>
              </w:rPr>
            </w:pPr>
            <w:r w:rsidRPr="00C3722B">
              <w:rPr>
                <w:rFonts w:asciiTheme="minorHAnsi" w:hAnsiTheme="minorHAnsi" w:cstheme="minorHAnsi"/>
                <w:b/>
                <w:bCs/>
                <w:color w:val="FF0000"/>
                <w:sz w:val="28"/>
                <w:szCs w:val="28"/>
              </w:rPr>
              <w:t>-</w:t>
            </w:r>
            <w:r w:rsidRPr="00C3722B">
              <w:rPr>
                <w:rFonts w:asciiTheme="minorHAnsi" w:hAnsiTheme="minorHAnsi" w:cstheme="minorHAnsi"/>
                <w:sz w:val="28"/>
                <w:szCs w:val="28"/>
              </w:rPr>
              <w:t xml:space="preserve"> </w:t>
            </w:r>
          </w:p>
        </w:tc>
        <w:tc>
          <w:tcPr>
            <w:tcW w:w="405" w:type="dxa"/>
            <w:vAlign w:val="center"/>
          </w:tcPr>
          <w:p w14:paraId="25A9CF70" w14:textId="77777777" w:rsidR="00FA7968" w:rsidRPr="0086671F" w:rsidRDefault="00FA7968" w:rsidP="00D71317">
            <w:pPr>
              <w:spacing w:before="60" w:after="60"/>
              <w:rPr>
                <w:rFonts w:asciiTheme="minorHAnsi" w:hAnsiTheme="minorHAnsi" w:cstheme="minorHAnsi"/>
                <w:sz w:val="24"/>
                <w:szCs w:val="24"/>
              </w:rPr>
            </w:pPr>
          </w:p>
        </w:tc>
        <w:tc>
          <w:tcPr>
            <w:tcW w:w="2627" w:type="dxa"/>
          </w:tcPr>
          <w:p w14:paraId="7E87C0B1" w14:textId="77777777" w:rsidR="00FA7968" w:rsidRPr="0086671F" w:rsidRDefault="00FA7968" w:rsidP="00D71317">
            <w:pPr>
              <w:spacing w:before="60" w:after="60"/>
              <w:rPr>
                <w:rFonts w:asciiTheme="minorHAnsi" w:hAnsiTheme="minorHAnsi" w:cstheme="minorHAnsi"/>
                <w:sz w:val="24"/>
                <w:szCs w:val="24"/>
              </w:rPr>
            </w:pPr>
          </w:p>
        </w:tc>
      </w:tr>
      <w:tr w:rsidR="00FA7968" w:rsidRPr="0086671F" w14:paraId="3DAF6A88" w14:textId="77777777" w:rsidTr="00D71317">
        <w:tc>
          <w:tcPr>
            <w:tcW w:w="569" w:type="dxa"/>
            <w:vMerge w:val="restart"/>
            <w:vAlign w:val="center"/>
          </w:tcPr>
          <w:p w14:paraId="2961E144" w14:textId="77777777" w:rsidR="00FA7968" w:rsidRPr="0086671F" w:rsidRDefault="00FA7968" w:rsidP="00D71317">
            <w:pPr>
              <w:spacing w:before="60" w:after="60"/>
              <w:rPr>
                <w:rFonts w:asciiTheme="minorHAnsi" w:hAnsiTheme="minorHAnsi" w:cstheme="minorHAnsi"/>
                <w:sz w:val="24"/>
                <w:szCs w:val="24"/>
              </w:rPr>
            </w:pPr>
            <w:r w:rsidRPr="0086671F">
              <w:rPr>
                <w:rFonts w:asciiTheme="minorHAnsi" w:hAnsiTheme="minorHAnsi" w:cstheme="minorHAnsi"/>
                <w:sz w:val="24"/>
                <w:szCs w:val="24"/>
              </w:rPr>
              <w:t>④</w:t>
            </w:r>
          </w:p>
        </w:tc>
        <w:tc>
          <w:tcPr>
            <w:tcW w:w="1985" w:type="dxa"/>
            <w:vMerge w:val="restart"/>
            <w:vAlign w:val="center"/>
          </w:tcPr>
          <w:p w14:paraId="2B0BC6DF" w14:textId="77777777" w:rsidR="00FA7968" w:rsidRPr="0086671F" w:rsidRDefault="00FA7968" w:rsidP="00D71317">
            <w:pPr>
              <w:spacing w:before="60" w:after="60"/>
              <w:rPr>
                <w:rFonts w:asciiTheme="minorHAnsi" w:hAnsiTheme="minorHAnsi" w:cstheme="minorHAnsi"/>
                <w:sz w:val="24"/>
                <w:szCs w:val="24"/>
              </w:rPr>
            </w:pPr>
            <w:r w:rsidRPr="0086671F">
              <w:rPr>
                <w:rFonts w:asciiTheme="minorHAnsi" w:hAnsiTheme="minorHAnsi" w:cstheme="minorHAnsi"/>
                <w:sz w:val="24"/>
                <w:szCs w:val="24"/>
              </w:rPr>
              <w:t>Rentabilität</w:t>
            </w:r>
          </w:p>
        </w:tc>
        <w:tc>
          <w:tcPr>
            <w:tcW w:w="432" w:type="dxa"/>
            <w:vMerge w:val="restart"/>
            <w:vAlign w:val="center"/>
          </w:tcPr>
          <w:p w14:paraId="7DD91254" w14:textId="77777777" w:rsidR="00FA7968" w:rsidRPr="0086671F" w:rsidRDefault="00FA7968" w:rsidP="00D71317">
            <w:pPr>
              <w:spacing w:before="60" w:after="60"/>
              <w:rPr>
                <w:rFonts w:asciiTheme="minorHAnsi" w:hAnsiTheme="minorHAnsi" w:cstheme="minorHAnsi"/>
                <w:sz w:val="24"/>
                <w:szCs w:val="24"/>
              </w:rPr>
            </w:pPr>
            <w:r w:rsidRPr="0086671F">
              <w:rPr>
                <w:rFonts w:asciiTheme="minorHAnsi" w:hAnsiTheme="minorHAnsi" w:cstheme="minorHAnsi"/>
                <w:sz w:val="24"/>
                <w:szCs w:val="24"/>
              </w:rPr>
              <w:t>=</w:t>
            </w:r>
          </w:p>
        </w:tc>
        <w:tc>
          <w:tcPr>
            <w:tcW w:w="4010" w:type="dxa"/>
            <w:tcBorders>
              <w:top w:val="nil"/>
              <w:bottom w:val="single" w:sz="4" w:space="0" w:color="auto"/>
            </w:tcBorders>
          </w:tcPr>
          <w:p w14:paraId="0BA11F00" w14:textId="54649414" w:rsidR="00FA7968" w:rsidRPr="0086671F" w:rsidRDefault="00FA7968" w:rsidP="00D71317">
            <w:pPr>
              <w:spacing w:before="60" w:after="60"/>
              <w:jc w:val="center"/>
              <w:rPr>
                <w:rFonts w:asciiTheme="minorHAnsi" w:hAnsiTheme="minorHAnsi" w:cstheme="minorHAnsi"/>
                <w:sz w:val="24"/>
                <w:szCs w:val="24"/>
              </w:rPr>
            </w:pPr>
          </w:p>
        </w:tc>
        <w:tc>
          <w:tcPr>
            <w:tcW w:w="405" w:type="dxa"/>
            <w:vAlign w:val="center"/>
          </w:tcPr>
          <w:p w14:paraId="3F2EE77E" w14:textId="77777777" w:rsidR="00FA7968" w:rsidRPr="0086671F" w:rsidRDefault="00FA7968" w:rsidP="00D71317">
            <w:pPr>
              <w:spacing w:before="60" w:after="60"/>
              <w:rPr>
                <w:rFonts w:asciiTheme="minorHAnsi" w:hAnsiTheme="minorHAnsi" w:cstheme="minorHAnsi"/>
                <w:sz w:val="24"/>
                <w:szCs w:val="24"/>
              </w:rPr>
            </w:pPr>
          </w:p>
        </w:tc>
        <w:tc>
          <w:tcPr>
            <w:tcW w:w="2627" w:type="dxa"/>
          </w:tcPr>
          <w:p w14:paraId="057391DC" w14:textId="77777777" w:rsidR="00FA7968" w:rsidRPr="0086671F" w:rsidRDefault="00FA7968" w:rsidP="00D71317">
            <w:pPr>
              <w:spacing w:before="60" w:after="60"/>
              <w:rPr>
                <w:rFonts w:asciiTheme="minorHAnsi" w:hAnsiTheme="minorHAnsi" w:cstheme="minorHAnsi"/>
                <w:sz w:val="24"/>
                <w:szCs w:val="24"/>
              </w:rPr>
            </w:pPr>
          </w:p>
        </w:tc>
      </w:tr>
      <w:tr w:rsidR="00FA7968" w:rsidRPr="0086671F" w14:paraId="036B5F2B" w14:textId="77777777" w:rsidTr="00D71317">
        <w:tc>
          <w:tcPr>
            <w:tcW w:w="569" w:type="dxa"/>
            <w:vMerge/>
          </w:tcPr>
          <w:p w14:paraId="0D96B36F" w14:textId="77777777" w:rsidR="00FA7968" w:rsidRPr="0086671F" w:rsidRDefault="00FA7968" w:rsidP="00D71317">
            <w:pPr>
              <w:spacing w:before="60" w:after="60"/>
              <w:rPr>
                <w:rFonts w:asciiTheme="minorHAnsi" w:hAnsiTheme="minorHAnsi" w:cstheme="minorHAnsi"/>
                <w:sz w:val="24"/>
                <w:szCs w:val="24"/>
              </w:rPr>
            </w:pPr>
          </w:p>
        </w:tc>
        <w:tc>
          <w:tcPr>
            <w:tcW w:w="1985" w:type="dxa"/>
            <w:vMerge/>
          </w:tcPr>
          <w:p w14:paraId="696E5C7F" w14:textId="77777777" w:rsidR="00FA7968" w:rsidRPr="0086671F" w:rsidRDefault="00FA7968" w:rsidP="00D71317">
            <w:pPr>
              <w:spacing w:before="60" w:after="60"/>
              <w:rPr>
                <w:rFonts w:asciiTheme="minorHAnsi" w:hAnsiTheme="minorHAnsi" w:cstheme="minorHAnsi"/>
                <w:sz w:val="24"/>
                <w:szCs w:val="24"/>
              </w:rPr>
            </w:pPr>
          </w:p>
        </w:tc>
        <w:tc>
          <w:tcPr>
            <w:tcW w:w="432" w:type="dxa"/>
            <w:vMerge/>
            <w:vAlign w:val="center"/>
          </w:tcPr>
          <w:p w14:paraId="49DF76A9" w14:textId="77777777" w:rsidR="00FA7968" w:rsidRPr="0086671F" w:rsidRDefault="00FA7968" w:rsidP="00D71317">
            <w:pPr>
              <w:spacing w:before="60" w:after="60"/>
              <w:rPr>
                <w:rFonts w:asciiTheme="minorHAnsi" w:hAnsiTheme="minorHAnsi" w:cstheme="minorHAnsi"/>
                <w:sz w:val="24"/>
                <w:szCs w:val="24"/>
              </w:rPr>
            </w:pPr>
          </w:p>
        </w:tc>
        <w:tc>
          <w:tcPr>
            <w:tcW w:w="4010" w:type="dxa"/>
            <w:tcBorders>
              <w:top w:val="single" w:sz="4" w:space="0" w:color="auto"/>
              <w:bottom w:val="nil"/>
            </w:tcBorders>
          </w:tcPr>
          <w:p w14:paraId="1CD81B45" w14:textId="319193F7" w:rsidR="00FA7968" w:rsidRPr="0086671F" w:rsidRDefault="00FA7968" w:rsidP="00D71317">
            <w:pPr>
              <w:spacing w:before="60" w:after="60"/>
              <w:jc w:val="center"/>
              <w:rPr>
                <w:rFonts w:asciiTheme="minorHAnsi" w:hAnsiTheme="minorHAnsi" w:cstheme="minorHAnsi"/>
                <w:sz w:val="24"/>
                <w:szCs w:val="24"/>
              </w:rPr>
            </w:pPr>
          </w:p>
        </w:tc>
        <w:tc>
          <w:tcPr>
            <w:tcW w:w="405" w:type="dxa"/>
            <w:vAlign w:val="center"/>
          </w:tcPr>
          <w:p w14:paraId="299AF2CB" w14:textId="77777777" w:rsidR="00FA7968" w:rsidRPr="0086671F" w:rsidRDefault="00FA7968" w:rsidP="00D71317">
            <w:pPr>
              <w:spacing w:before="60" w:after="60"/>
              <w:rPr>
                <w:rFonts w:asciiTheme="minorHAnsi" w:hAnsiTheme="minorHAnsi" w:cstheme="minorHAnsi"/>
                <w:sz w:val="24"/>
                <w:szCs w:val="24"/>
              </w:rPr>
            </w:pPr>
          </w:p>
        </w:tc>
        <w:tc>
          <w:tcPr>
            <w:tcW w:w="2627" w:type="dxa"/>
          </w:tcPr>
          <w:p w14:paraId="38612F96" w14:textId="77777777" w:rsidR="00FA7968" w:rsidRPr="0086671F" w:rsidRDefault="00FA7968" w:rsidP="00D71317">
            <w:pPr>
              <w:spacing w:before="60" w:after="60"/>
              <w:rPr>
                <w:rFonts w:asciiTheme="minorHAnsi" w:hAnsiTheme="minorHAnsi" w:cstheme="minorHAnsi"/>
                <w:sz w:val="24"/>
                <w:szCs w:val="24"/>
              </w:rPr>
            </w:pPr>
          </w:p>
        </w:tc>
      </w:tr>
      <w:tr w:rsidR="00FA7968" w:rsidRPr="0086671F" w14:paraId="0BC5A0EC" w14:textId="77777777" w:rsidTr="00D71317">
        <w:tc>
          <w:tcPr>
            <w:tcW w:w="569" w:type="dxa"/>
            <w:vMerge w:val="restart"/>
          </w:tcPr>
          <w:p w14:paraId="492EA7A6" w14:textId="77777777" w:rsidR="00FA7968" w:rsidRPr="0086671F" w:rsidRDefault="00FA7968" w:rsidP="00D71317">
            <w:pPr>
              <w:spacing w:before="60" w:after="60"/>
              <w:rPr>
                <w:rFonts w:asciiTheme="minorHAnsi" w:hAnsiTheme="minorHAnsi" w:cstheme="minorHAnsi"/>
                <w:sz w:val="24"/>
                <w:szCs w:val="24"/>
              </w:rPr>
            </w:pPr>
            <w:r w:rsidRPr="0086671F">
              <w:rPr>
                <w:rFonts w:asciiTheme="minorHAnsi" w:hAnsiTheme="minorHAnsi" w:cstheme="minorHAnsi"/>
                <w:sz w:val="24"/>
                <w:szCs w:val="24"/>
              </w:rPr>
              <w:t>⑤</w:t>
            </w:r>
          </w:p>
        </w:tc>
        <w:tc>
          <w:tcPr>
            <w:tcW w:w="1985" w:type="dxa"/>
            <w:vMerge w:val="restart"/>
          </w:tcPr>
          <w:p w14:paraId="1DE25988" w14:textId="77777777" w:rsidR="00FA7968" w:rsidRPr="0086671F" w:rsidRDefault="00FA7968" w:rsidP="00D71317">
            <w:pPr>
              <w:spacing w:before="60" w:after="60"/>
              <w:rPr>
                <w:rFonts w:asciiTheme="minorHAnsi" w:hAnsiTheme="minorHAnsi" w:cstheme="minorHAnsi"/>
                <w:sz w:val="24"/>
                <w:szCs w:val="24"/>
              </w:rPr>
            </w:pPr>
            <w:r w:rsidRPr="0086671F">
              <w:rPr>
                <w:rFonts w:asciiTheme="minorHAnsi" w:hAnsiTheme="minorHAnsi" w:cstheme="minorHAnsi"/>
                <w:sz w:val="24"/>
                <w:szCs w:val="24"/>
              </w:rPr>
              <w:t>Amortisations-</w:t>
            </w:r>
          </w:p>
          <w:p w14:paraId="0F918229" w14:textId="77777777" w:rsidR="00FA7968" w:rsidRPr="0086671F" w:rsidRDefault="00FA7968" w:rsidP="00D71317">
            <w:pPr>
              <w:spacing w:before="60" w:after="60"/>
              <w:rPr>
                <w:rFonts w:asciiTheme="minorHAnsi" w:hAnsiTheme="minorHAnsi" w:cstheme="minorHAnsi"/>
                <w:sz w:val="24"/>
                <w:szCs w:val="24"/>
              </w:rPr>
            </w:pPr>
            <w:r w:rsidRPr="0086671F">
              <w:rPr>
                <w:rFonts w:asciiTheme="minorHAnsi" w:hAnsiTheme="minorHAnsi" w:cstheme="minorHAnsi"/>
                <w:sz w:val="24"/>
                <w:szCs w:val="24"/>
              </w:rPr>
              <w:t>dauer (in Jahren)</w:t>
            </w:r>
          </w:p>
        </w:tc>
        <w:tc>
          <w:tcPr>
            <w:tcW w:w="432" w:type="dxa"/>
            <w:vMerge w:val="restart"/>
            <w:vAlign w:val="center"/>
          </w:tcPr>
          <w:p w14:paraId="5C3B2ADF" w14:textId="77777777" w:rsidR="00FA7968" w:rsidRPr="0086671F" w:rsidRDefault="00FA7968" w:rsidP="00D71317">
            <w:pPr>
              <w:spacing w:before="60" w:after="60"/>
              <w:rPr>
                <w:rFonts w:asciiTheme="minorHAnsi" w:hAnsiTheme="minorHAnsi" w:cstheme="minorHAnsi"/>
                <w:sz w:val="24"/>
                <w:szCs w:val="24"/>
              </w:rPr>
            </w:pPr>
            <w:r w:rsidRPr="0086671F">
              <w:rPr>
                <w:rFonts w:asciiTheme="minorHAnsi" w:hAnsiTheme="minorHAnsi" w:cstheme="minorHAnsi"/>
                <w:sz w:val="24"/>
                <w:szCs w:val="24"/>
              </w:rPr>
              <w:t>=</w:t>
            </w:r>
          </w:p>
        </w:tc>
        <w:tc>
          <w:tcPr>
            <w:tcW w:w="4010" w:type="dxa"/>
            <w:tcBorders>
              <w:top w:val="nil"/>
              <w:bottom w:val="single" w:sz="4" w:space="0" w:color="auto"/>
            </w:tcBorders>
          </w:tcPr>
          <w:p w14:paraId="64E88DE4" w14:textId="38E63642" w:rsidR="00FA7968" w:rsidRPr="0086671F" w:rsidRDefault="00FA7968" w:rsidP="00D71317">
            <w:pPr>
              <w:spacing w:before="60" w:after="60"/>
              <w:jc w:val="center"/>
              <w:rPr>
                <w:rFonts w:asciiTheme="minorHAnsi" w:hAnsiTheme="minorHAnsi" w:cstheme="minorHAnsi"/>
                <w:sz w:val="24"/>
                <w:szCs w:val="24"/>
              </w:rPr>
            </w:pPr>
          </w:p>
        </w:tc>
        <w:tc>
          <w:tcPr>
            <w:tcW w:w="405" w:type="dxa"/>
            <w:vAlign w:val="center"/>
          </w:tcPr>
          <w:p w14:paraId="48985EB6" w14:textId="77777777" w:rsidR="00FA7968" w:rsidRPr="0086671F" w:rsidRDefault="00FA7968" w:rsidP="00D71317">
            <w:pPr>
              <w:spacing w:before="60" w:after="60"/>
              <w:rPr>
                <w:rFonts w:asciiTheme="minorHAnsi" w:hAnsiTheme="minorHAnsi" w:cstheme="minorHAnsi"/>
                <w:sz w:val="24"/>
                <w:szCs w:val="24"/>
              </w:rPr>
            </w:pPr>
          </w:p>
        </w:tc>
        <w:tc>
          <w:tcPr>
            <w:tcW w:w="2627" w:type="dxa"/>
          </w:tcPr>
          <w:p w14:paraId="187641C3" w14:textId="77777777" w:rsidR="00FA7968" w:rsidRPr="0086671F" w:rsidRDefault="00FA7968" w:rsidP="00D71317">
            <w:pPr>
              <w:spacing w:before="60" w:after="60"/>
              <w:rPr>
                <w:rFonts w:asciiTheme="minorHAnsi" w:hAnsiTheme="minorHAnsi" w:cstheme="minorHAnsi"/>
                <w:sz w:val="24"/>
                <w:szCs w:val="24"/>
              </w:rPr>
            </w:pPr>
          </w:p>
        </w:tc>
      </w:tr>
      <w:tr w:rsidR="00FA7968" w:rsidRPr="0086671F" w14:paraId="20DB0A9D" w14:textId="77777777" w:rsidTr="00D71317">
        <w:tc>
          <w:tcPr>
            <w:tcW w:w="569" w:type="dxa"/>
            <w:vMerge/>
          </w:tcPr>
          <w:p w14:paraId="37BB315C" w14:textId="77777777" w:rsidR="00FA7968" w:rsidRPr="0086671F" w:rsidRDefault="00FA7968" w:rsidP="00D71317">
            <w:pPr>
              <w:spacing w:before="60" w:after="60"/>
              <w:rPr>
                <w:rFonts w:asciiTheme="minorHAnsi" w:hAnsiTheme="minorHAnsi" w:cstheme="minorHAnsi"/>
                <w:sz w:val="24"/>
                <w:szCs w:val="24"/>
              </w:rPr>
            </w:pPr>
          </w:p>
        </w:tc>
        <w:tc>
          <w:tcPr>
            <w:tcW w:w="1985" w:type="dxa"/>
            <w:vMerge/>
          </w:tcPr>
          <w:p w14:paraId="23617608" w14:textId="77777777" w:rsidR="00FA7968" w:rsidRPr="0086671F" w:rsidRDefault="00FA7968" w:rsidP="00D71317">
            <w:pPr>
              <w:spacing w:before="60" w:after="60"/>
              <w:rPr>
                <w:rFonts w:asciiTheme="minorHAnsi" w:hAnsiTheme="minorHAnsi" w:cstheme="minorHAnsi"/>
                <w:sz w:val="24"/>
                <w:szCs w:val="24"/>
              </w:rPr>
            </w:pPr>
          </w:p>
        </w:tc>
        <w:tc>
          <w:tcPr>
            <w:tcW w:w="432" w:type="dxa"/>
            <w:vMerge/>
          </w:tcPr>
          <w:p w14:paraId="6CF9E20D" w14:textId="77777777" w:rsidR="00FA7968" w:rsidRPr="0086671F" w:rsidRDefault="00FA7968" w:rsidP="00D71317">
            <w:pPr>
              <w:spacing w:before="60" w:after="60"/>
              <w:rPr>
                <w:rFonts w:asciiTheme="minorHAnsi" w:hAnsiTheme="minorHAnsi" w:cstheme="minorHAnsi"/>
                <w:sz w:val="24"/>
                <w:szCs w:val="24"/>
              </w:rPr>
            </w:pPr>
          </w:p>
        </w:tc>
        <w:tc>
          <w:tcPr>
            <w:tcW w:w="4010" w:type="dxa"/>
            <w:tcBorders>
              <w:top w:val="single" w:sz="4" w:space="0" w:color="auto"/>
            </w:tcBorders>
          </w:tcPr>
          <w:p w14:paraId="4962020F" w14:textId="72BC5F69" w:rsidR="00FA7968" w:rsidRPr="0086671F" w:rsidRDefault="00FA7968" w:rsidP="00D71317">
            <w:pPr>
              <w:spacing w:before="60" w:after="60"/>
              <w:jc w:val="center"/>
              <w:rPr>
                <w:rFonts w:asciiTheme="minorHAnsi" w:hAnsiTheme="minorHAnsi" w:cstheme="minorHAnsi"/>
                <w:sz w:val="24"/>
                <w:szCs w:val="24"/>
              </w:rPr>
            </w:pPr>
          </w:p>
        </w:tc>
        <w:tc>
          <w:tcPr>
            <w:tcW w:w="405" w:type="dxa"/>
            <w:vAlign w:val="center"/>
          </w:tcPr>
          <w:p w14:paraId="4FF5E4AC" w14:textId="77777777" w:rsidR="00FA7968" w:rsidRPr="0086671F" w:rsidRDefault="00FA7968" w:rsidP="00D71317">
            <w:pPr>
              <w:spacing w:before="60" w:after="60"/>
              <w:rPr>
                <w:rFonts w:asciiTheme="minorHAnsi" w:hAnsiTheme="minorHAnsi" w:cstheme="minorHAnsi"/>
                <w:sz w:val="24"/>
                <w:szCs w:val="24"/>
              </w:rPr>
            </w:pPr>
          </w:p>
        </w:tc>
        <w:tc>
          <w:tcPr>
            <w:tcW w:w="2627" w:type="dxa"/>
          </w:tcPr>
          <w:p w14:paraId="2752718E" w14:textId="77777777" w:rsidR="00FA7968" w:rsidRPr="0086671F" w:rsidRDefault="00FA7968" w:rsidP="00D71317">
            <w:pPr>
              <w:spacing w:before="60" w:after="60"/>
              <w:rPr>
                <w:rFonts w:asciiTheme="minorHAnsi" w:hAnsiTheme="minorHAnsi" w:cstheme="minorHAnsi"/>
                <w:sz w:val="24"/>
                <w:szCs w:val="24"/>
              </w:rPr>
            </w:pPr>
          </w:p>
        </w:tc>
      </w:tr>
    </w:tbl>
    <w:p w14:paraId="0E32DB17" w14:textId="77777777" w:rsidR="00FA7968" w:rsidRPr="0086671F" w:rsidRDefault="00FA7968" w:rsidP="00FA7968">
      <w:pPr>
        <w:spacing w:before="120" w:after="60"/>
        <w:ind w:left="567" w:right="567"/>
        <w:jc w:val="both"/>
        <w:rPr>
          <w:rFonts w:asciiTheme="minorHAnsi" w:hAnsiTheme="minorHAnsi" w:cstheme="minorHAnsi"/>
          <w:i/>
          <w:iCs/>
        </w:rPr>
      </w:pPr>
      <w:r w:rsidRPr="0086671F">
        <w:rPr>
          <w:rFonts w:asciiTheme="minorHAnsi" w:hAnsiTheme="minorHAnsi" w:cstheme="minorHAnsi"/>
          <w:i/>
          <w:iCs/>
        </w:rPr>
        <w:t>Falls kein Preisindex angegeben ist (und keine Wiederbeschaffungskosten geschätzt werden können) wird mit den Anschaffungskosten gerechnet. Die Formeln vereinfachen sich weiter, falls kein Restwert geschätzt werden kann.</w:t>
      </w:r>
    </w:p>
    <w:p w14:paraId="6E138ACE" w14:textId="77777777" w:rsidR="00FA7968" w:rsidRPr="0086671F" w:rsidRDefault="00FA7968" w:rsidP="00FA7968">
      <w:pPr>
        <w:shd w:val="clear" w:color="auto" w:fill="C6D9F1"/>
        <w:spacing w:after="120"/>
        <w:jc w:val="center"/>
        <w:rPr>
          <w:rFonts w:asciiTheme="minorHAnsi" w:hAnsiTheme="minorHAnsi" w:cstheme="minorHAnsi"/>
          <w:b/>
          <w:sz w:val="28"/>
          <w:szCs w:val="28"/>
        </w:rPr>
      </w:pPr>
      <w:r w:rsidRPr="0086671F">
        <w:rPr>
          <w:rFonts w:asciiTheme="minorHAnsi" w:hAnsiTheme="minorHAnsi" w:cstheme="minorHAnsi"/>
          <w:b/>
          <w:sz w:val="28"/>
          <w:szCs w:val="28"/>
        </w:rPr>
        <w:lastRenderedPageBreak/>
        <w:t>Fallstudie 1</w:t>
      </w:r>
    </w:p>
    <w:p w14:paraId="7EC0EE4D" w14:textId="77777777" w:rsidR="00FA7968" w:rsidRPr="0086671F" w:rsidRDefault="00FA7968" w:rsidP="00FA7968">
      <w:pPr>
        <w:spacing w:before="60" w:after="60"/>
        <w:jc w:val="both"/>
        <w:rPr>
          <w:rFonts w:asciiTheme="minorHAnsi" w:hAnsiTheme="minorHAnsi" w:cstheme="minorHAnsi"/>
          <w:b/>
          <w:bCs/>
          <w:color w:val="00B0F0"/>
          <w:sz w:val="24"/>
          <w:szCs w:val="24"/>
        </w:rPr>
      </w:pPr>
      <w:r w:rsidRPr="0086671F">
        <w:rPr>
          <w:rFonts w:asciiTheme="minorHAnsi" w:hAnsiTheme="minorHAnsi" w:cstheme="minorHAnsi"/>
          <w:noProof/>
        </w:rPr>
        <w:drawing>
          <wp:anchor distT="0" distB="0" distL="114300" distR="114300" simplePos="0" relativeHeight="251879936" behindDoc="0" locked="0" layoutInCell="1" allowOverlap="1" wp14:anchorId="53722BFC" wp14:editId="5E0E497F">
            <wp:simplePos x="0" y="0"/>
            <wp:positionH relativeFrom="margin">
              <wp:align>left</wp:align>
            </wp:positionH>
            <wp:positionV relativeFrom="paragraph">
              <wp:posOffset>13970</wp:posOffset>
            </wp:positionV>
            <wp:extent cx="1080000" cy="738000"/>
            <wp:effectExtent l="0" t="0" r="6350" b="5080"/>
            <wp:wrapSquare wrapText="bothSides"/>
            <wp:docPr id="304618983" name="Grafik 304618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1080000" cy="738000"/>
                    </a:xfrm>
                    <a:prstGeom prst="rect">
                      <a:avLst/>
                    </a:prstGeom>
                  </pic:spPr>
                </pic:pic>
              </a:graphicData>
            </a:graphic>
            <wp14:sizeRelH relativeFrom="margin">
              <wp14:pctWidth>0</wp14:pctWidth>
            </wp14:sizeRelH>
            <wp14:sizeRelV relativeFrom="margin">
              <wp14:pctHeight>0</wp14:pctHeight>
            </wp14:sizeRelV>
          </wp:anchor>
        </w:drawing>
      </w:r>
      <w:r w:rsidRPr="0086671F">
        <w:rPr>
          <w:rFonts w:asciiTheme="minorHAnsi" w:hAnsiTheme="minorHAnsi" w:cstheme="minorHAnsi"/>
          <w:b/>
          <w:bCs/>
          <w:color w:val="00B0F0"/>
          <w:sz w:val="24"/>
          <w:szCs w:val="24"/>
        </w:rPr>
        <w:t>Situationsbeschreibung</w:t>
      </w:r>
    </w:p>
    <w:p w14:paraId="4A830EB6" w14:textId="77777777" w:rsidR="00FA7968" w:rsidRPr="0086671F" w:rsidRDefault="00FA7968" w:rsidP="00FA7968">
      <w:pPr>
        <w:spacing w:before="60" w:after="60"/>
        <w:jc w:val="both"/>
        <w:rPr>
          <w:rFonts w:asciiTheme="minorHAnsi" w:hAnsiTheme="minorHAnsi" w:cstheme="minorHAnsi"/>
          <w:sz w:val="24"/>
          <w:szCs w:val="24"/>
        </w:rPr>
      </w:pPr>
      <w:r w:rsidRPr="0086671F">
        <w:rPr>
          <w:rFonts w:asciiTheme="minorHAnsi" w:hAnsiTheme="minorHAnsi" w:cstheme="minorHAnsi"/>
          <w:sz w:val="24"/>
          <w:szCs w:val="24"/>
        </w:rPr>
        <w:t>Die Meyer GmbH aus Bonn hat einen Großauftrag für die Fertigung von 8.000 Bauteilen für die Luft- und Raumfahrtindustrie erhalten, zu einem Stückpreis von 50,00 €. Die vorhandenen CNC-Werkzeugmaschinen sind komplett ausgelastet.</w:t>
      </w:r>
    </w:p>
    <w:p w14:paraId="20D83702" w14:textId="77777777" w:rsidR="00FA7968" w:rsidRPr="0086671F" w:rsidRDefault="00FA7968" w:rsidP="00FA7968">
      <w:pPr>
        <w:spacing w:before="60" w:after="60"/>
        <w:jc w:val="both"/>
        <w:rPr>
          <w:rFonts w:asciiTheme="minorHAnsi" w:hAnsiTheme="minorHAnsi" w:cstheme="minorHAnsi"/>
          <w:sz w:val="24"/>
          <w:szCs w:val="24"/>
        </w:rPr>
      </w:pPr>
      <w:r w:rsidRPr="0086671F">
        <w:rPr>
          <w:rFonts w:asciiTheme="minorHAnsi" w:hAnsiTheme="minorHAnsi" w:cstheme="minorHAnsi"/>
          <w:sz w:val="24"/>
          <w:szCs w:val="24"/>
        </w:rPr>
        <w:t>Maja Hansen, die leitende Ingenieurin der Fertigungsabteilung</w:t>
      </w:r>
      <w:r>
        <w:rPr>
          <w:rFonts w:asciiTheme="minorHAnsi" w:hAnsiTheme="minorHAnsi" w:cstheme="minorHAnsi"/>
          <w:sz w:val="24"/>
          <w:szCs w:val="24"/>
        </w:rPr>
        <w:t>,</w:t>
      </w:r>
      <w:r w:rsidRPr="0086671F">
        <w:rPr>
          <w:rFonts w:asciiTheme="minorHAnsi" w:hAnsiTheme="minorHAnsi" w:cstheme="minorHAnsi"/>
          <w:sz w:val="24"/>
          <w:szCs w:val="24"/>
        </w:rPr>
        <w:t xml:space="preserve"> zieht zwei </w:t>
      </w:r>
      <w:r>
        <w:rPr>
          <w:rFonts w:asciiTheme="minorHAnsi" w:hAnsiTheme="minorHAnsi" w:cstheme="minorHAnsi"/>
          <w:sz w:val="24"/>
          <w:szCs w:val="24"/>
        </w:rPr>
        <w:t>Anlagen</w:t>
      </w:r>
      <w:r w:rsidRPr="0086671F">
        <w:rPr>
          <w:rFonts w:asciiTheme="minorHAnsi" w:hAnsiTheme="minorHAnsi" w:cstheme="minorHAnsi"/>
          <w:sz w:val="24"/>
          <w:szCs w:val="24"/>
        </w:rPr>
        <w:t xml:space="preserve"> in die engere Auswahl:</w:t>
      </w:r>
    </w:p>
    <w:p w14:paraId="21C307DE" w14:textId="77777777" w:rsidR="00FA7968" w:rsidRPr="0086671F" w:rsidRDefault="00FA7968" w:rsidP="00FA7968">
      <w:pPr>
        <w:pStyle w:val="Listenabsatz"/>
        <w:numPr>
          <w:ilvl w:val="0"/>
          <w:numId w:val="33"/>
        </w:numPr>
        <w:tabs>
          <w:tab w:val="left" w:pos="567"/>
          <w:tab w:val="left" w:pos="4536"/>
          <w:tab w:val="left" w:pos="5103"/>
          <w:tab w:val="left" w:pos="7513"/>
          <w:tab w:val="left" w:pos="7938"/>
        </w:tabs>
        <w:spacing w:before="120" w:after="120"/>
        <w:ind w:left="357" w:hanging="357"/>
        <w:contextualSpacing w:val="0"/>
        <w:jc w:val="both"/>
        <w:rPr>
          <w:rFonts w:asciiTheme="minorHAnsi" w:hAnsiTheme="minorHAnsi" w:cstheme="minorHAnsi"/>
          <w:sz w:val="24"/>
          <w:szCs w:val="24"/>
        </w:rPr>
      </w:pPr>
      <w:r w:rsidRPr="0086671F">
        <w:rPr>
          <w:rFonts w:asciiTheme="minorHAnsi" w:hAnsiTheme="minorHAnsi" w:cstheme="minorHAnsi"/>
          <w:sz w:val="24"/>
          <w:szCs w:val="24"/>
        </w:rPr>
        <w:t xml:space="preserve">Richter </w:t>
      </w:r>
      <w:r w:rsidRPr="0086671F">
        <w:rPr>
          <w:rFonts w:asciiTheme="minorHAnsi" w:hAnsiTheme="minorHAnsi" w:cstheme="minorHAnsi"/>
          <w:sz w:val="24"/>
          <w:szCs w:val="24"/>
          <w:vertAlign w:val="superscript"/>
        </w:rPr>
        <w:t>Plus</w:t>
      </w:r>
      <w:r w:rsidRPr="0086671F">
        <w:rPr>
          <w:rFonts w:asciiTheme="minorHAnsi" w:hAnsiTheme="minorHAnsi" w:cstheme="minorHAnsi"/>
          <w:sz w:val="24"/>
          <w:szCs w:val="24"/>
        </w:rPr>
        <w:t xml:space="preserve"> von der Richter AG aus Hamburg</w:t>
      </w:r>
    </w:p>
    <w:p w14:paraId="521195B5" w14:textId="77777777" w:rsidR="00FA7968" w:rsidRPr="0086671F" w:rsidRDefault="00FA7968" w:rsidP="00FA7968">
      <w:pPr>
        <w:pStyle w:val="Listenabsatz"/>
        <w:numPr>
          <w:ilvl w:val="0"/>
          <w:numId w:val="33"/>
        </w:numPr>
        <w:tabs>
          <w:tab w:val="left" w:pos="567"/>
          <w:tab w:val="left" w:pos="4536"/>
          <w:tab w:val="left" w:pos="5103"/>
          <w:tab w:val="left" w:pos="7513"/>
          <w:tab w:val="left" w:pos="7938"/>
        </w:tabs>
        <w:spacing w:before="120" w:after="120"/>
        <w:ind w:left="357" w:hanging="357"/>
        <w:contextualSpacing w:val="0"/>
        <w:jc w:val="both"/>
        <w:rPr>
          <w:rFonts w:asciiTheme="minorHAnsi" w:hAnsiTheme="minorHAnsi" w:cstheme="minorHAnsi"/>
          <w:sz w:val="24"/>
          <w:szCs w:val="24"/>
        </w:rPr>
      </w:pPr>
      <w:r w:rsidRPr="0086671F">
        <w:rPr>
          <w:rFonts w:asciiTheme="minorHAnsi" w:hAnsiTheme="minorHAnsi" w:cstheme="minorHAnsi"/>
          <w:sz w:val="24"/>
          <w:szCs w:val="24"/>
        </w:rPr>
        <w:t xml:space="preserve">Müller </w:t>
      </w:r>
      <w:r w:rsidRPr="0086671F">
        <w:rPr>
          <w:rFonts w:asciiTheme="minorHAnsi" w:hAnsiTheme="minorHAnsi" w:cstheme="minorHAnsi"/>
          <w:sz w:val="24"/>
          <w:szCs w:val="24"/>
          <w:vertAlign w:val="superscript"/>
        </w:rPr>
        <w:t>CNC 3000</w:t>
      </w:r>
      <w:r w:rsidRPr="0086671F">
        <w:rPr>
          <w:rFonts w:asciiTheme="minorHAnsi" w:hAnsiTheme="minorHAnsi" w:cstheme="minorHAnsi"/>
          <w:sz w:val="24"/>
          <w:szCs w:val="24"/>
        </w:rPr>
        <w:t xml:space="preserve"> von der Müller GmbH aus Potsdam</w:t>
      </w:r>
    </w:p>
    <w:p w14:paraId="07A9143A" w14:textId="77777777" w:rsidR="00FA7968" w:rsidRPr="0086671F" w:rsidRDefault="00FA7968" w:rsidP="00FA7968">
      <w:pPr>
        <w:spacing w:before="60" w:after="120"/>
        <w:jc w:val="both"/>
        <w:rPr>
          <w:rFonts w:asciiTheme="minorHAnsi" w:hAnsiTheme="minorHAnsi" w:cstheme="minorHAnsi"/>
          <w:sz w:val="24"/>
          <w:szCs w:val="24"/>
        </w:rPr>
      </w:pPr>
      <w:r w:rsidRPr="0086671F">
        <w:rPr>
          <w:rFonts w:asciiTheme="minorHAnsi" w:hAnsiTheme="minorHAnsi" w:cstheme="minorHAnsi"/>
          <w:sz w:val="24"/>
          <w:szCs w:val="24"/>
        </w:rPr>
        <w:t>Herr Werner hat die folgenden Daten zusammengetragen:</w:t>
      </w:r>
    </w:p>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10194"/>
      </w:tblGrid>
      <w:tr w:rsidR="00FA7968" w:rsidRPr="0086671F" w14:paraId="64437D82" w14:textId="77777777" w:rsidTr="00D71317">
        <w:tc>
          <w:tcPr>
            <w:tcW w:w="10194" w:type="dxa"/>
          </w:tcPr>
          <w:p w14:paraId="7C79B5E1" w14:textId="77777777" w:rsidR="00FA7968" w:rsidRPr="0086671F" w:rsidRDefault="00FA7968" w:rsidP="00D71317">
            <w:pPr>
              <w:spacing w:before="60" w:after="60"/>
              <w:jc w:val="both"/>
              <w:rPr>
                <w:rFonts w:asciiTheme="minorHAnsi" w:hAnsiTheme="minorHAnsi" w:cstheme="minorHAnsi"/>
                <w:b/>
                <w:bCs/>
                <w:sz w:val="24"/>
                <w:szCs w:val="24"/>
                <w:u w:val="words"/>
              </w:rPr>
            </w:pPr>
            <w:r w:rsidRPr="0086671F">
              <w:rPr>
                <w:rFonts w:asciiTheme="minorHAnsi" w:hAnsiTheme="minorHAnsi" w:cstheme="minorHAnsi"/>
                <w:b/>
                <w:bCs/>
                <w:sz w:val="24"/>
                <w:szCs w:val="24"/>
                <w:u w:val="words"/>
              </w:rPr>
              <w:t>Angebotsvergleich: CNC-Werkzeugmaschinen für die Fertigung von Bauteilen</w:t>
            </w:r>
          </w:p>
        </w:tc>
      </w:tr>
      <w:tr w:rsidR="00FA7968" w:rsidRPr="0086671F" w14:paraId="40B1E4CF" w14:textId="77777777" w:rsidTr="00D71317">
        <w:tc>
          <w:tcPr>
            <w:tcW w:w="10194" w:type="dxa"/>
          </w:tcPr>
          <w:p w14:paraId="0C32DF56" w14:textId="77777777" w:rsidR="00FA7968" w:rsidRPr="0086671F" w:rsidRDefault="00FA7968" w:rsidP="00FA7968">
            <w:pPr>
              <w:pStyle w:val="Listenabsatz"/>
              <w:numPr>
                <w:ilvl w:val="0"/>
                <w:numId w:val="35"/>
              </w:numPr>
              <w:spacing w:before="120" w:after="120"/>
              <w:ind w:left="397"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 xml:space="preserve">Richter </w:t>
            </w:r>
            <w:r w:rsidRPr="0086671F">
              <w:rPr>
                <w:rFonts w:asciiTheme="minorHAnsi" w:hAnsiTheme="minorHAnsi" w:cstheme="minorHAnsi"/>
                <w:sz w:val="24"/>
                <w:szCs w:val="24"/>
                <w:vertAlign w:val="superscript"/>
              </w:rPr>
              <w:t>Plus</w:t>
            </w:r>
            <w:r w:rsidRPr="0086671F">
              <w:rPr>
                <w:rFonts w:asciiTheme="minorHAnsi" w:hAnsiTheme="minorHAnsi" w:cstheme="minorHAnsi"/>
                <w:sz w:val="24"/>
                <w:szCs w:val="24"/>
              </w:rPr>
              <w:t>: Hersteller = Richter AG, Hamburg (vgl. Angebot vom 04.01.2024)</w:t>
            </w:r>
          </w:p>
          <w:p w14:paraId="16AEAA6E" w14:textId="77777777" w:rsidR="00FA7968" w:rsidRPr="0086671F" w:rsidRDefault="00FA7968" w:rsidP="00FA7968">
            <w:pPr>
              <w:pStyle w:val="Listenabsatz"/>
              <w:numPr>
                <w:ilvl w:val="0"/>
                <w:numId w:val="34"/>
              </w:numPr>
              <w:spacing w:before="60" w:after="60"/>
              <w:ind w:left="851"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Anschaffungskosten: 120.000,00 €</w:t>
            </w:r>
          </w:p>
          <w:p w14:paraId="45CCFCAD" w14:textId="77777777" w:rsidR="00FA7968" w:rsidRPr="0086671F" w:rsidRDefault="00FA7968" w:rsidP="00FA7968">
            <w:pPr>
              <w:pStyle w:val="Listenabsatz"/>
              <w:numPr>
                <w:ilvl w:val="0"/>
                <w:numId w:val="34"/>
              </w:numPr>
              <w:spacing w:before="60" w:after="60"/>
              <w:ind w:left="851"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Geplante Nutzungsdauer: 8 Jahre (lineare Abschreibung)</w:t>
            </w:r>
          </w:p>
          <w:p w14:paraId="640653F5" w14:textId="77777777" w:rsidR="00FA7968" w:rsidRPr="0086671F" w:rsidRDefault="00FA7968" w:rsidP="00FA7968">
            <w:pPr>
              <w:pStyle w:val="Listenabsatz"/>
              <w:numPr>
                <w:ilvl w:val="0"/>
                <w:numId w:val="34"/>
              </w:numPr>
              <w:spacing w:before="60" w:after="60"/>
              <w:ind w:left="851"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Preisindex (bezogen auf Zeitraum der Wiederbeschaffung): 20,00 %</w:t>
            </w:r>
          </w:p>
          <w:p w14:paraId="61CFD969" w14:textId="77777777" w:rsidR="00FA7968" w:rsidRPr="0086671F" w:rsidRDefault="00FA7968" w:rsidP="00FA7968">
            <w:pPr>
              <w:pStyle w:val="Listenabsatz"/>
              <w:numPr>
                <w:ilvl w:val="0"/>
                <w:numId w:val="34"/>
              </w:numPr>
              <w:spacing w:before="60" w:after="60"/>
              <w:ind w:left="851"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Geschätzter Restwert (nach 8 Jahren): 12.000,00 €</w:t>
            </w:r>
          </w:p>
          <w:p w14:paraId="7DD47133" w14:textId="77777777" w:rsidR="00FA7968" w:rsidRPr="0086671F" w:rsidRDefault="00FA7968" w:rsidP="00FA7968">
            <w:pPr>
              <w:pStyle w:val="Listenabsatz"/>
              <w:numPr>
                <w:ilvl w:val="0"/>
                <w:numId w:val="34"/>
              </w:numPr>
              <w:spacing w:before="60" w:after="60"/>
              <w:ind w:left="851"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Kalkulatorischer Zinssatz: 8,00 %</w:t>
            </w:r>
          </w:p>
          <w:p w14:paraId="5A07AC7C" w14:textId="77777777" w:rsidR="00FA7968" w:rsidRPr="0086671F" w:rsidRDefault="00FA7968" w:rsidP="00FA7968">
            <w:pPr>
              <w:pStyle w:val="Listenabsatz"/>
              <w:numPr>
                <w:ilvl w:val="0"/>
                <w:numId w:val="34"/>
              </w:numPr>
              <w:spacing w:before="60" w:after="60"/>
              <w:ind w:left="851"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Maximalkapazität: 10.000 Stück</w:t>
            </w:r>
          </w:p>
          <w:p w14:paraId="7370EDBB" w14:textId="77777777" w:rsidR="00FA7968" w:rsidRPr="0086671F" w:rsidRDefault="00FA7968" w:rsidP="00FA7968">
            <w:pPr>
              <w:pStyle w:val="Listenabsatz"/>
              <w:numPr>
                <w:ilvl w:val="0"/>
                <w:numId w:val="34"/>
              </w:numPr>
              <w:spacing w:before="60" w:after="60"/>
              <w:ind w:left="851"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Sonstige jährliche Fixkosten (u.a. für Raummiete, Wartung, Instandhaltung): 10.220,00 €</w:t>
            </w:r>
          </w:p>
          <w:p w14:paraId="4E5D1339" w14:textId="77777777" w:rsidR="00FA7968" w:rsidRPr="0086671F" w:rsidRDefault="00FA7968" w:rsidP="00FA7968">
            <w:pPr>
              <w:pStyle w:val="Listenabsatz"/>
              <w:numPr>
                <w:ilvl w:val="0"/>
                <w:numId w:val="34"/>
              </w:numPr>
              <w:spacing w:before="60" w:after="60"/>
              <w:ind w:left="851"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 xml:space="preserve">Zur Bedienung werden 3 Mitarbeiter benötigt: </w:t>
            </w:r>
            <w:r w:rsidRPr="0086671F">
              <w:rPr>
                <w:rFonts w:asciiTheme="minorHAnsi" w:hAnsiTheme="minorHAnsi" w:cstheme="minorHAnsi"/>
                <w:sz w:val="24"/>
                <w:szCs w:val="24"/>
              </w:rPr>
              <w:sym w:font="Wingdings" w:char="F0E8"/>
            </w:r>
            <w:r w:rsidRPr="0086671F">
              <w:rPr>
                <w:rFonts w:asciiTheme="minorHAnsi" w:hAnsiTheme="minorHAnsi" w:cstheme="minorHAnsi"/>
                <w:sz w:val="24"/>
                <w:szCs w:val="24"/>
              </w:rPr>
              <w:t xml:space="preserve"> Stücklohnkosten: 24,00 €</w:t>
            </w:r>
          </w:p>
          <w:p w14:paraId="63B747F3" w14:textId="77777777" w:rsidR="00FA7968" w:rsidRPr="0086671F" w:rsidRDefault="00FA7968" w:rsidP="00FA7968">
            <w:pPr>
              <w:pStyle w:val="Listenabsatz"/>
              <w:numPr>
                <w:ilvl w:val="0"/>
                <w:numId w:val="34"/>
              </w:numPr>
              <w:spacing w:before="60" w:after="60"/>
              <w:ind w:left="851"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Durchschnittliche Materialkosten pro Stück: 10,00 €</w:t>
            </w:r>
          </w:p>
          <w:p w14:paraId="095011BE" w14:textId="77777777" w:rsidR="00FA7968" w:rsidRPr="0086671F" w:rsidRDefault="00FA7968" w:rsidP="00FA7968">
            <w:pPr>
              <w:pStyle w:val="Listenabsatz"/>
              <w:numPr>
                <w:ilvl w:val="0"/>
                <w:numId w:val="34"/>
              </w:numPr>
              <w:spacing w:before="60" w:after="60"/>
              <w:ind w:left="851"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Sonstige variable Kosten pro Stück (u.a. für Energie und Hilfsstoffe): 9,00 €</w:t>
            </w:r>
          </w:p>
          <w:p w14:paraId="5FC55F0B" w14:textId="77777777" w:rsidR="00FA7968" w:rsidRPr="0086671F" w:rsidRDefault="00FA7968" w:rsidP="00FA7968">
            <w:pPr>
              <w:pStyle w:val="Listenabsatz"/>
              <w:numPr>
                <w:ilvl w:val="0"/>
                <w:numId w:val="35"/>
              </w:numPr>
              <w:spacing w:before="120" w:after="120"/>
              <w:ind w:left="397"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 xml:space="preserve">Müller </w:t>
            </w:r>
            <w:r w:rsidRPr="0086671F">
              <w:rPr>
                <w:rFonts w:asciiTheme="minorHAnsi" w:hAnsiTheme="minorHAnsi" w:cstheme="minorHAnsi"/>
                <w:sz w:val="24"/>
                <w:szCs w:val="24"/>
                <w:vertAlign w:val="superscript"/>
              </w:rPr>
              <w:t>CNC 3000</w:t>
            </w:r>
            <w:r w:rsidRPr="0086671F">
              <w:rPr>
                <w:rFonts w:asciiTheme="minorHAnsi" w:hAnsiTheme="minorHAnsi" w:cstheme="minorHAnsi"/>
                <w:sz w:val="24"/>
                <w:szCs w:val="24"/>
              </w:rPr>
              <w:t>: Hersteller = Müller GmbH, Potsdam (vgl. Angebot vom 08.01.2024)</w:t>
            </w:r>
          </w:p>
          <w:p w14:paraId="31DC0B9A" w14:textId="77777777" w:rsidR="00FA7968" w:rsidRPr="0086671F" w:rsidRDefault="00FA7968" w:rsidP="00FA7968">
            <w:pPr>
              <w:pStyle w:val="Listenabsatz"/>
              <w:numPr>
                <w:ilvl w:val="0"/>
                <w:numId w:val="34"/>
              </w:numPr>
              <w:spacing w:before="60" w:after="60"/>
              <w:ind w:left="851"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Anschaffungskosten: 180.000,00 €</w:t>
            </w:r>
          </w:p>
          <w:p w14:paraId="61B5EE48" w14:textId="77777777" w:rsidR="00FA7968" w:rsidRPr="0086671F" w:rsidRDefault="00FA7968" w:rsidP="00FA7968">
            <w:pPr>
              <w:pStyle w:val="Listenabsatz"/>
              <w:numPr>
                <w:ilvl w:val="0"/>
                <w:numId w:val="34"/>
              </w:numPr>
              <w:spacing w:before="60" w:after="60"/>
              <w:ind w:left="851"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Geplante Nutzungsdauer: 8 Jahre (lineare Abschreibung)</w:t>
            </w:r>
          </w:p>
          <w:p w14:paraId="1B832A1B" w14:textId="77777777" w:rsidR="00FA7968" w:rsidRPr="0086671F" w:rsidRDefault="00FA7968" w:rsidP="00FA7968">
            <w:pPr>
              <w:pStyle w:val="Listenabsatz"/>
              <w:numPr>
                <w:ilvl w:val="0"/>
                <w:numId w:val="34"/>
              </w:numPr>
              <w:spacing w:before="60" w:after="60"/>
              <w:ind w:left="851"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Preisindex (bezogen auf Zeitraum der Wiederbeschaffung): 25,00 %</w:t>
            </w:r>
          </w:p>
          <w:p w14:paraId="11F32182" w14:textId="77777777" w:rsidR="00FA7968" w:rsidRPr="0086671F" w:rsidRDefault="00FA7968" w:rsidP="00FA7968">
            <w:pPr>
              <w:pStyle w:val="Listenabsatz"/>
              <w:numPr>
                <w:ilvl w:val="0"/>
                <w:numId w:val="34"/>
              </w:numPr>
              <w:spacing w:before="60" w:after="60"/>
              <w:ind w:left="851"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Geschätzter Restwert (nach 10 Jahren): 30.000,00 €</w:t>
            </w:r>
          </w:p>
          <w:p w14:paraId="37592795" w14:textId="77777777" w:rsidR="00FA7968" w:rsidRPr="0086671F" w:rsidRDefault="00FA7968" w:rsidP="00FA7968">
            <w:pPr>
              <w:pStyle w:val="Listenabsatz"/>
              <w:numPr>
                <w:ilvl w:val="0"/>
                <w:numId w:val="34"/>
              </w:numPr>
              <w:spacing w:before="60" w:after="60"/>
              <w:ind w:left="851"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Kalkulatorischer Zinssatz: 8,00 %</w:t>
            </w:r>
          </w:p>
          <w:p w14:paraId="7250512C" w14:textId="77777777" w:rsidR="00FA7968" w:rsidRPr="0086671F" w:rsidRDefault="00FA7968" w:rsidP="00FA7968">
            <w:pPr>
              <w:pStyle w:val="Listenabsatz"/>
              <w:numPr>
                <w:ilvl w:val="0"/>
                <w:numId w:val="34"/>
              </w:numPr>
              <w:spacing w:before="60" w:after="60"/>
              <w:ind w:left="851"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Maximalkapazität: 10.000 Stück</w:t>
            </w:r>
          </w:p>
          <w:p w14:paraId="0E470138" w14:textId="77777777" w:rsidR="00FA7968" w:rsidRPr="0086671F" w:rsidRDefault="00FA7968" w:rsidP="00FA7968">
            <w:pPr>
              <w:pStyle w:val="Listenabsatz"/>
              <w:numPr>
                <w:ilvl w:val="0"/>
                <w:numId w:val="34"/>
              </w:numPr>
              <w:spacing w:before="60" w:after="60"/>
              <w:ind w:left="851"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Sonstige jährliche Fixkosten (u.a. für Raummiete, Wartung, Instandhaltung) : 25.225,00 €</w:t>
            </w:r>
          </w:p>
          <w:p w14:paraId="55067B1D" w14:textId="77777777" w:rsidR="00FA7968" w:rsidRPr="0086671F" w:rsidRDefault="00FA7968" w:rsidP="00FA7968">
            <w:pPr>
              <w:pStyle w:val="Listenabsatz"/>
              <w:numPr>
                <w:ilvl w:val="0"/>
                <w:numId w:val="34"/>
              </w:numPr>
              <w:spacing w:before="60" w:after="60"/>
              <w:ind w:left="851"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 xml:space="preserve">Zur Bedienung werden 2 Mitarbeiter benötigt: </w:t>
            </w:r>
            <w:r w:rsidRPr="0086671F">
              <w:rPr>
                <w:rFonts w:asciiTheme="minorHAnsi" w:hAnsiTheme="minorHAnsi" w:cstheme="minorHAnsi"/>
                <w:sz w:val="24"/>
                <w:szCs w:val="24"/>
              </w:rPr>
              <w:sym w:font="Wingdings" w:char="F0E8"/>
            </w:r>
            <w:r w:rsidRPr="0086671F">
              <w:rPr>
                <w:rFonts w:asciiTheme="minorHAnsi" w:hAnsiTheme="minorHAnsi" w:cstheme="minorHAnsi"/>
                <w:sz w:val="24"/>
                <w:szCs w:val="24"/>
              </w:rPr>
              <w:t xml:space="preserve"> Stücklohnkosten: 18,00 €</w:t>
            </w:r>
          </w:p>
          <w:p w14:paraId="74ADE318" w14:textId="77777777" w:rsidR="00FA7968" w:rsidRPr="0086671F" w:rsidRDefault="00FA7968" w:rsidP="00FA7968">
            <w:pPr>
              <w:pStyle w:val="Listenabsatz"/>
              <w:numPr>
                <w:ilvl w:val="0"/>
                <w:numId w:val="34"/>
              </w:numPr>
              <w:spacing w:before="60" w:after="60"/>
              <w:ind w:left="851"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Durchschnittliche Materialkosten pro Stück: 10,00 €</w:t>
            </w:r>
          </w:p>
          <w:p w14:paraId="4DEE0E92" w14:textId="77777777" w:rsidR="00FA7968" w:rsidRPr="0086671F" w:rsidRDefault="00FA7968" w:rsidP="00FA7968">
            <w:pPr>
              <w:pStyle w:val="Listenabsatz"/>
              <w:numPr>
                <w:ilvl w:val="0"/>
                <w:numId w:val="34"/>
              </w:numPr>
              <w:spacing w:before="60" w:after="60"/>
              <w:ind w:left="851" w:hanging="284"/>
              <w:contextualSpacing w:val="0"/>
              <w:jc w:val="both"/>
              <w:rPr>
                <w:rFonts w:asciiTheme="minorHAnsi" w:hAnsiTheme="minorHAnsi" w:cstheme="minorHAnsi"/>
                <w:sz w:val="24"/>
                <w:szCs w:val="24"/>
              </w:rPr>
            </w:pPr>
            <w:r w:rsidRPr="0086671F">
              <w:rPr>
                <w:rFonts w:asciiTheme="minorHAnsi" w:hAnsiTheme="minorHAnsi" w:cstheme="minorHAnsi"/>
                <w:sz w:val="24"/>
                <w:szCs w:val="24"/>
              </w:rPr>
              <w:t>Sonstige variable Kosten pro Stück (u.a. für Energie und Hilfsstoffe): 7,00 €</w:t>
            </w:r>
          </w:p>
        </w:tc>
      </w:tr>
    </w:tbl>
    <w:p w14:paraId="03A3B703" w14:textId="77777777" w:rsidR="00FA7968" w:rsidRPr="0086671F" w:rsidRDefault="00FA7968" w:rsidP="00FA7968">
      <w:pPr>
        <w:spacing w:before="240" w:after="60"/>
        <w:rPr>
          <w:rFonts w:asciiTheme="minorHAnsi" w:hAnsiTheme="minorHAnsi" w:cstheme="minorHAnsi"/>
        </w:rPr>
      </w:pPr>
      <w:r w:rsidRPr="0086671F">
        <w:rPr>
          <w:rFonts w:asciiTheme="minorHAnsi" w:hAnsiTheme="minorHAnsi" w:cstheme="minorHAnsi"/>
          <w:b/>
          <w:bCs/>
          <w:color w:val="FF0000"/>
          <w:sz w:val="24"/>
          <w:szCs w:val="24"/>
        </w:rPr>
        <w:t>Aufgabe</w:t>
      </w:r>
      <w:r w:rsidRPr="0086671F">
        <w:rPr>
          <w:rFonts w:asciiTheme="minorHAnsi" w:hAnsiTheme="minorHAnsi" w:cstheme="minorHAnsi"/>
        </w:rPr>
        <w:t>:</w:t>
      </w:r>
    </w:p>
    <w:p w14:paraId="3AB0B173" w14:textId="77777777" w:rsidR="00FA7968" w:rsidRPr="0086671F" w:rsidRDefault="00FA7968" w:rsidP="00FA7968">
      <w:pPr>
        <w:rPr>
          <w:rFonts w:asciiTheme="minorHAnsi" w:hAnsiTheme="minorHAnsi" w:cstheme="minorHAnsi"/>
          <w:sz w:val="24"/>
          <w:szCs w:val="24"/>
        </w:rPr>
      </w:pPr>
      <w:r w:rsidRPr="0086671F">
        <w:rPr>
          <w:rFonts w:asciiTheme="minorHAnsi" w:hAnsiTheme="minorHAnsi" w:cstheme="minorHAnsi"/>
          <w:sz w:val="24"/>
          <w:szCs w:val="24"/>
        </w:rPr>
        <w:t>Ergänzen Sie die folgende</w:t>
      </w:r>
      <w:r>
        <w:rPr>
          <w:rFonts w:asciiTheme="minorHAnsi" w:hAnsiTheme="minorHAnsi" w:cstheme="minorHAnsi"/>
          <w:sz w:val="24"/>
          <w:szCs w:val="24"/>
        </w:rPr>
        <w:t>n</w:t>
      </w:r>
      <w:r w:rsidRPr="0086671F">
        <w:rPr>
          <w:rFonts w:asciiTheme="minorHAnsi" w:hAnsiTheme="minorHAnsi" w:cstheme="minorHAnsi"/>
          <w:sz w:val="24"/>
          <w:szCs w:val="24"/>
        </w:rPr>
        <w:t xml:space="preserve"> Übersichten (</w:t>
      </w:r>
      <w:r w:rsidRPr="00DC626D">
        <w:rPr>
          <w:rFonts w:asciiTheme="minorHAnsi" w:hAnsiTheme="minorHAnsi" w:cstheme="minorHAnsi"/>
          <w:i/>
          <w:sz w:val="24"/>
          <w:szCs w:val="24"/>
          <w:u w:val="words"/>
        </w:rPr>
        <w:t>Übersicht 1 - 4</w:t>
      </w:r>
      <w:r w:rsidRPr="0086671F">
        <w:rPr>
          <w:rFonts w:asciiTheme="minorHAnsi" w:hAnsiTheme="minorHAnsi" w:cstheme="minorHAnsi"/>
          <w:sz w:val="24"/>
          <w:szCs w:val="24"/>
        </w:rPr>
        <w:t>)</w:t>
      </w:r>
    </w:p>
    <w:p w14:paraId="27946DEF" w14:textId="77777777" w:rsidR="00FA7968" w:rsidRPr="0086671F" w:rsidRDefault="00FA7968" w:rsidP="00FA7968">
      <w:pPr>
        <w:rPr>
          <w:rFonts w:asciiTheme="minorHAnsi" w:hAnsiTheme="minorHAnsi" w:cstheme="minorHAnsi"/>
          <w:sz w:val="24"/>
          <w:szCs w:val="24"/>
        </w:rPr>
      </w:pPr>
      <w:r w:rsidRPr="0086671F">
        <w:rPr>
          <w:rFonts w:asciiTheme="minorHAnsi" w:hAnsiTheme="minorHAnsi" w:cstheme="minorHAnsi"/>
          <w:sz w:val="24"/>
          <w:szCs w:val="24"/>
        </w:rPr>
        <w:br w:type="page"/>
      </w:r>
    </w:p>
    <w:p w14:paraId="044A258C" w14:textId="77777777" w:rsidR="00FA7968" w:rsidRPr="0086671F" w:rsidRDefault="00FA7968" w:rsidP="00FA7968">
      <w:pPr>
        <w:spacing w:before="120" w:after="120"/>
        <w:jc w:val="center"/>
        <w:rPr>
          <w:rFonts w:asciiTheme="minorHAnsi" w:hAnsiTheme="minorHAnsi" w:cstheme="minorHAnsi"/>
          <w:b/>
          <w:bCs/>
          <w:sz w:val="24"/>
          <w:szCs w:val="24"/>
          <w:u w:val="words"/>
        </w:rPr>
      </w:pPr>
      <w:r w:rsidRPr="0086671F">
        <w:rPr>
          <w:rFonts w:asciiTheme="minorHAnsi" w:hAnsiTheme="minorHAnsi" w:cstheme="minorHAnsi"/>
          <w:b/>
          <w:bCs/>
          <w:sz w:val="24"/>
          <w:szCs w:val="24"/>
          <w:u w:val="words"/>
        </w:rPr>
        <w:lastRenderedPageBreak/>
        <w:t>Übersicht 1: Kostenvergleichsrechnung</w:t>
      </w:r>
    </w:p>
    <w:p w14:paraId="2B8F166C" w14:textId="77777777" w:rsidR="00FA7968" w:rsidRPr="0086671F" w:rsidRDefault="00FA7968" w:rsidP="00FA7968">
      <w:pPr>
        <w:jc w:val="center"/>
        <w:rPr>
          <w:rFonts w:asciiTheme="minorHAnsi" w:hAnsiTheme="minorHAnsi" w:cstheme="minorHAnsi"/>
          <w:sz w:val="24"/>
          <w:szCs w:val="24"/>
        </w:rPr>
      </w:pPr>
      <w:r w:rsidRPr="0086671F">
        <w:rPr>
          <w:rFonts w:asciiTheme="minorHAnsi" w:hAnsiTheme="minorHAnsi" w:cstheme="minorHAnsi"/>
          <w:noProof/>
        </w:rPr>
        <w:drawing>
          <wp:inline distT="0" distB="0" distL="0" distR="0" wp14:anchorId="65267D01" wp14:editId="10967079">
            <wp:extent cx="5543550" cy="7677150"/>
            <wp:effectExtent l="0" t="0" r="0" b="0"/>
            <wp:docPr id="304618984" name="Grafik 304618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543550" cy="7677150"/>
                    </a:xfrm>
                    <a:prstGeom prst="rect">
                      <a:avLst/>
                    </a:prstGeom>
                    <a:noFill/>
                    <a:ln>
                      <a:noFill/>
                    </a:ln>
                  </pic:spPr>
                </pic:pic>
              </a:graphicData>
            </a:graphic>
          </wp:inline>
        </w:drawing>
      </w:r>
    </w:p>
    <w:p w14:paraId="2B5BE74E" w14:textId="77777777" w:rsidR="00FA7968" w:rsidRPr="0086671F" w:rsidRDefault="00FA7968" w:rsidP="00FA7968">
      <w:pPr>
        <w:rPr>
          <w:rFonts w:asciiTheme="minorHAnsi" w:hAnsiTheme="minorHAnsi" w:cstheme="minorHAnsi"/>
          <w:sz w:val="24"/>
          <w:szCs w:val="24"/>
        </w:rPr>
      </w:pPr>
      <w:r w:rsidRPr="0086671F">
        <w:rPr>
          <w:rFonts w:asciiTheme="minorHAnsi" w:hAnsiTheme="minorHAnsi" w:cstheme="minorHAnsi"/>
          <w:sz w:val="24"/>
          <w:szCs w:val="24"/>
        </w:rPr>
        <w:br w:type="page"/>
      </w:r>
    </w:p>
    <w:p w14:paraId="7FC56C68" w14:textId="77777777" w:rsidR="00FA7968" w:rsidRPr="0086671F" w:rsidRDefault="00FA7968" w:rsidP="00FA7968">
      <w:pPr>
        <w:spacing w:before="120" w:after="120"/>
        <w:jc w:val="center"/>
        <w:rPr>
          <w:rFonts w:asciiTheme="minorHAnsi" w:hAnsiTheme="minorHAnsi" w:cstheme="minorHAnsi"/>
          <w:b/>
          <w:bCs/>
          <w:sz w:val="24"/>
          <w:szCs w:val="24"/>
          <w:u w:val="words"/>
        </w:rPr>
      </w:pPr>
      <w:r w:rsidRPr="0086671F">
        <w:rPr>
          <w:rFonts w:asciiTheme="minorHAnsi" w:hAnsiTheme="minorHAnsi" w:cstheme="minorHAnsi"/>
          <w:b/>
          <w:bCs/>
          <w:sz w:val="24"/>
          <w:szCs w:val="24"/>
          <w:u w:val="words"/>
        </w:rPr>
        <w:lastRenderedPageBreak/>
        <w:t>Übersicht 2: Gewinnvergleichsrechnung</w:t>
      </w:r>
    </w:p>
    <w:p w14:paraId="53DCC026" w14:textId="77777777" w:rsidR="00FA7968" w:rsidRPr="0086671F" w:rsidRDefault="00FA7968" w:rsidP="00FA7968">
      <w:pPr>
        <w:jc w:val="center"/>
        <w:rPr>
          <w:rFonts w:asciiTheme="minorHAnsi" w:hAnsiTheme="minorHAnsi" w:cstheme="minorHAnsi"/>
          <w:sz w:val="24"/>
          <w:szCs w:val="24"/>
        </w:rPr>
      </w:pPr>
      <w:r w:rsidRPr="0086671F">
        <w:rPr>
          <w:rFonts w:asciiTheme="minorHAnsi" w:hAnsiTheme="minorHAnsi" w:cstheme="minorHAnsi"/>
          <w:noProof/>
        </w:rPr>
        <w:drawing>
          <wp:inline distT="0" distB="0" distL="0" distR="0" wp14:anchorId="76659504" wp14:editId="3212AA19">
            <wp:extent cx="5695950" cy="4972050"/>
            <wp:effectExtent l="0" t="0" r="0" b="0"/>
            <wp:docPr id="304618985" name="Grafik 304618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695950" cy="4972050"/>
                    </a:xfrm>
                    <a:prstGeom prst="rect">
                      <a:avLst/>
                    </a:prstGeom>
                    <a:noFill/>
                    <a:ln>
                      <a:noFill/>
                    </a:ln>
                  </pic:spPr>
                </pic:pic>
              </a:graphicData>
            </a:graphic>
          </wp:inline>
        </w:drawing>
      </w:r>
    </w:p>
    <w:p w14:paraId="56C46112" w14:textId="77777777" w:rsidR="00FA7968" w:rsidRPr="0086671F" w:rsidRDefault="00FA7968" w:rsidP="00FA7968">
      <w:pPr>
        <w:jc w:val="center"/>
        <w:rPr>
          <w:rFonts w:asciiTheme="minorHAnsi" w:hAnsiTheme="minorHAnsi" w:cstheme="minorHAnsi"/>
          <w:b/>
          <w:bCs/>
          <w:sz w:val="24"/>
          <w:szCs w:val="24"/>
          <w:u w:val="words"/>
        </w:rPr>
      </w:pPr>
      <w:r w:rsidRPr="0086671F">
        <w:rPr>
          <w:rFonts w:asciiTheme="minorHAnsi" w:hAnsiTheme="minorHAnsi" w:cstheme="minorHAnsi"/>
          <w:b/>
          <w:bCs/>
          <w:sz w:val="24"/>
          <w:szCs w:val="24"/>
          <w:u w:val="words"/>
        </w:rPr>
        <w:t>Übersicht 3: Rentabilitätsvergleichsrechnung</w:t>
      </w:r>
    </w:p>
    <w:p w14:paraId="46CCE5A0" w14:textId="77777777" w:rsidR="00FA7968" w:rsidRPr="0086671F" w:rsidRDefault="00FA7968" w:rsidP="00FA7968">
      <w:pPr>
        <w:jc w:val="center"/>
        <w:rPr>
          <w:rFonts w:asciiTheme="minorHAnsi" w:hAnsiTheme="minorHAnsi" w:cstheme="minorHAnsi"/>
          <w:sz w:val="24"/>
          <w:szCs w:val="24"/>
        </w:rPr>
      </w:pPr>
      <w:r w:rsidRPr="0086671F">
        <w:rPr>
          <w:rFonts w:asciiTheme="minorHAnsi" w:hAnsiTheme="minorHAnsi" w:cstheme="minorHAnsi"/>
          <w:noProof/>
        </w:rPr>
        <w:drawing>
          <wp:inline distT="0" distB="0" distL="0" distR="0" wp14:anchorId="11144D70" wp14:editId="52EB78AF">
            <wp:extent cx="2800350" cy="1409700"/>
            <wp:effectExtent l="0" t="0" r="0" b="0"/>
            <wp:docPr id="304618986" name="Grafik 304618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00350" cy="1409700"/>
                    </a:xfrm>
                    <a:prstGeom prst="rect">
                      <a:avLst/>
                    </a:prstGeom>
                    <a:noFill/>
                    <a:ln>
                      <a:noFill/>
                    </a:ln>
                  </pic:spPr>
                </pic:pic>
              </a:graphicData>
            </a:graphic>
          </wp:inline>
        </w:drawing>
      </w:r>
    </w:p>
    <w:p w14:paraId="3D920F28" w14:textId="77777777" w:rsidR="00FA7968" w:rsidRPr="0086671F" w:rsidRDefault="00FA7968" w:rsidP="00FA7968">
      <w:pPr>
        <w:jc w:val="center"/>
        <w:rPr>
          <w:rFonts w:asciiTheme="minorHAnsi" w:hAnsiTheme="minorHAnsi" w:cstheme="minorHAnsi"/>
          <w:b/>
          <w:bCs/>
          <w:sz w:val="24"/>
          <w:szCs w:val="24"/>
          <w:u w:val="words"/>
        </w:rPr>
      </w:pPr>
      <w:r w:rsidRPr="0086671F">
        <w:rPr>
          <w:rFonts w:asciiTheme="minorHAnsi" w:hAnsiTheme="minorHAnsi" w:cstheme="minorHAnsi"/>
          <w:b/>
          <w:bCs/>
          <w:sz w:val="24"/>
          <w:szCs w:val="24"/>
          <w:u w:val="words"/>
        </w:rPr>
        <w:t>Übersicht 4: Amortisationsvergleichsrechnung</w:t>
      </w:r>
    </w:p>
    <w:p w14:paraId="275C37D1" w14:textId="77777777" w:rsidR="00FA7968" w:rsidRPr="0086671F" w:rsidRDefault="00FA7968" w:rsidP="00FA7968">
      <w:pPr>
        <w:jc w:val="center"/>
        <w:rPr>
          <w:rFonts w:asciiTheme="minorHAnsi" w:hAnsiTheme="minorHAnsi" w:cstheme="minorHAnsi"/>
          <w:sz w:val="24"/>
          <w:szCs w:val="24"/>
        </w:rPr>
      </w:pPr>
      <w:r w:rsidRPr="0086671F">
        <w:rPr>
          <w:rFonts w:asciiTheme="minorHAnsi" w:hAnsiTheme="minorHAnsi" w:cstheme="minorHAnsi"/>
          <w:noProof/>
        </w:rPr>
        <w:drawing>
          <wp:inline distT="0" distB="0" distL="0" distR="0" wp14:anchorId="2E81B7DA" wp14:editId="4176FDB6">
            <wp:extent cx="3105150" cy="1504950"/>
            <wp:effectExtent l="0" t="0" r="0" b="0"/>
            <wp:docPr id="304618993" name="Grafik 304618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105150" cy="1504950"/>
                    </a:xfrm>
                    <a:prstGeom prst="rect">
                      <a:avLst/>
                    </a:prstGeom>
                    <a:noFill/>
                    <a:ln>
                      <a:noFill/>
                    </a:ln>
                  </pic:spPr>
                </pic:pic>
              </a:graphicData>
            </a:graphic>
          </wp:inline>
        </w:drawing>
      </w:r>
    </w:p>
    <w:p w14:paraId="17D60EF1" w14:textId="77777777" w:rsidR="00FA7968" w:rsidRPr="0086671F" w:rsidRDefault="00FA7968" w:rsidP="00FA7968">
      <w:pPr>
        <w:rPr>
          <w:rFonts w:asciiTheme="minorHAnsi" w:hAnsiTheme="minorHAnsi" w:cstheme="minorHAnsi"/>
          <w:b/>
          <w:bCs/>
          <w:color w:val="00B050"/>
          <w:sz w:val="24"/>
          <w:szCs w:val="24"/>
          <w:u w:val="words"/>
        </w:rPr>
      </w:pPr>
      <w:r w:rsidRPr="0086671F">
        <w:rPr>
          <w:rFonts w:asciiTheme="minorHAnsi" w:hAnsiTheme="minorHAnsi" w:cstheme="minorHAnsi"/>
          <w:b/>
          <w:bCs/>
          <w:color w:val="00B050"/>
          <w:sz w:val="24"/>
          <w:szCs w:val="24"/>
          <w:u w:val="words"/>
        </w:rPr>
        <w:br w:type="page"/>
      </w:r>
    </w:p>
    <w:p w14:paraId="0A07E801" w14:textId="77777777" w:rsidR="00FA7968" w:rsidRPr="0086671F" w:rsidRDefault="00FA7968" w:rsidP="00FA7968">
      <w:pPr>
        <w:spacing w:before="120" w:after="120"/>
        <w:jc w:val="center"/>
        <w:rPr>
          <w:rFonts w:asciiTheme="minorHAnsi" w:hAnsiTheme="minorHAnsi" w:cstheme="minorHAnsi"/>
          <w:b/>
          <w:bCs/>
          <w:color w:val="00B050"/>
          <w:sz w:val="24"/>
          <w:szCs w:val="24"/>
          <w:u w:val="words"/>
        </w:rPr>
      </w:pPr>
      <w:r w:rsidRPr="0086671F">
        <w:rPr>
          <w:rFonts w:asciiTheme="minorHAnsi" w:hAnsiTheme="minorHAnsi" w:cstheme="minorHAnsi"/>
          <w:b/>
          <w:bCs/>
          <w:color w:val="00B050"/>
          <w:sz w:val="24"/>
          <w:szCs w:val="24"/>
          <w:u w:val="words"/>
        </w:rPr>
        <w:lastRenderedPageBreak/>
        <w:t>Lösung: Kostenvergleichsrechnung</w:t>
      </w:r>
    </w:p>
    <w:p w14:paraId="6C5C2788" w14:textId="77777777" w:rsidR="00FA7968" w:rsidRPr="0086671F" w:rsidRDefault="00FA7968" w:rsidP="00FA7968">
      <w:pPr>
        <w:jc w:val="center"/>
        <w:rPr>
          <w:rFonts w:asciiTheme="minorHAnsi" w:hAnsiTheme="minorHAnsi" w:cstheme="minorHAnsi"/>
          <w:sz w:val="24"/>
          <w:szCs w:val="24"/>
        </w:rPr>
      </w:pPr>
      <w:r w:rsidRPr="0086671F">
        <w:rPr>
          <w:rFonts w:asciiTheme="minorHAnsi" w:hAnsiTheme="minorHAnsi" w:cstheme="minorHAnsi"/>
          <w:noProof/>
        </w:rPr>
        <w:drawing>
          <wp:inline distT="0" distB="0" distL="0" distR="0" wp14:anchorId="0CF00EF4" wp14:editId="707A6654">
            <wp:extent cx="5543550" cy="8534400"/>
            <wp:effectExtent l="0" t="0" r="0" b="0"/>
            <wp:docPr id="304618994" name="Grafik 304618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543550" cy="8534400"/>
                    </a:xfrm>
                    <a:prstGeom prst="rect">
                      <a:avLst/>
                    </a:prstGeom>
                    <a:noFill/>
                    <a:ln>
                      <a:noFill/>
                    </a:ln>
                  </pic:spPr>
                </pic:pic>
              </a:graphicData>
            </a:graphic>
          </wp:inline>
        </w:drawing>
      </w:r>
    </w:p>
    <w:p w14:paraId="26657CF3" w14:textId="77777777" w:rsidR="00FA7968" w:rsidRPr="0086671F" w:rsidRDefault="00FA7968" w:rsidP="00FA7968">
      <w:pPr>
        <w:spacing w:before="120" w:after="120"/>
        <w:jc w:val="center"/>
        <w:rPr>
          <w:rFonts w:asciiTheme="minorHAnsi" w:hAnsiTheme="minorHAnsi" w:cstheme="minorHAnsi"/>
          <w:b/>
          <w:bCs/>
          <w:color w:val="00B050"/>
          <w:sz w:val="24"/>
          <w:szCs w:val="24"/>
          <w:u w:val="words"/>
        </w:rPr>
      </w:pPr>
      <w:r w:rsidRPr="0086671F">
        <w:rPr>
          <w:rFonts w:asciiTheme="minorHAnsi" w:hAnsiTheme="minorHAnsi" w:cstheme="minorHAnsi"/>
          <w:sz w:val="24"/>
          <w:szCs w:val="24"/>
        </w:rPr>
        <w:br w:type="page"/>
      </w:r>
      <w:r w:rsidRPr="0086671F">
        <w:rPr>
          <w:rFonts w:asciiTheme="minorHAnsi" w:hAnsiTheme="minorHAnsi" w:cstheme="minorHAnsi"/>
          <w:b/>
          <w:bCs/>
          <w:color w:val="00B050"/>
          <w:sz w:val="24"/>
          <w:szCs w:val="24"/>
          <w:u w:val="words"/>
        </w:rPr>
        <w:lastRenderedPageBreak/>
        <w:t>Lösung: Gewinnvergleichsrechnung</w:t>
      </w:r>
    </w:p>
    <w:p w14:paraId="1E774986" w14:textId="77777777" w:rsidR="00FA7968" w:rsidRPr="0086671F" w:rsidRDefault="00FA7968" w:rsidP="00FA7968">
      <w:pPr>
        <w:jc w:val="center"/>
        <w:rPr>
          <w:rFonts w:asciiTheme="minorHAnsi" w:hAnsiTheme="minorHAnsi" w:cstheme="minorHAnsi"/>
          <w:sz w:val="24"/>
          <w:szCs w:val="24"/>
        </w:rPr>
      </w:pPr>
      <w:r w:rsidRPr="0086671F">
        <w:rPr>
          <w:rFonts w:asciiTheme="minorHAnsi" w:hAnsiTheme="minorHAnsi" w:cstheme="minorHAnsi"/>
          <w:noProof/>
        </w:rPr>
        <w:drawing>
          <wp:inline distT="0" distB="0" distL="0" distR="0" wp14:anchorId="22B48D7E" wp14:editId="03A4E0AF">
            <wp:extent cx="5695950" cy="4972050"/>
            <wp:effectExtent l="0" t="0" r="0" b="0"/>
            <wp:docPr id="304618995" name="Grafik 304618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95950" cy="4972050"/>
                    </a:xfrm>
                    <a:prstGeom prst="rect">
                      <a:avLst/>
                    </a:prstGeom>
                    <a:noFill/>
                    <a:ln>
                      <a:noFill/>
                    </a:ln>
                  </pic:spPr>
                </pic:pic>
              </a:graphicData>
            </a:graphic>
          </wp:inline>
        </w:drawing>
      </w:r>
    </w:p>
    <w:p w14:paraId="614C6BF3" w14:textId="77777777" w:rsidR="00FA7968" w:rsidRPr="0086671F" w:rsidRDefault="00FA7968" w:rsidP="00FA7968">
      <w:pPr>
        <w:spacing w:before="240" w:after="120"/>
        <w:jc w:val="center"/>
        <w:rPr>
          <w:rFonts w:asciiTheme="minorHAnsi" w:hAnsiTheme="minorHAnsi" w:cstheme="minorHAnsi"/>
          <w:b/>
          <w:bCs/>
          <w:color w:val="00B050"/>
          <w:sz w:val="24"/>
          <w:szCs w:val="24"/>
          <w:u w:val="words"/>
        </w:rPr>
      </w:pPr>
      <w:r w:rsidRPr="0086671F">
        <w:rPr>
          <w:rFonts w:asciiTheme="minorHAnsi" w:hAnsiTheme="minorHAnsi" w:cstheme="minorHAnsi"/>
          <w:b/>
          <w:bCs/>
          <w:color w:val="00B050"/>
          <w:sz w:val="24"/>
          <w:szCs w:val="24"/>
          <w:u w:val="words"/>
        </w:rPr>
        <w:t>Lösung: Rentabilitätsvergleichsrechnung</w:t>
      </w:r>
    </w:p>
    <w:p w14:paraId="4BD6340D" w14:textId="77777777" w:rsidR="00FA7968" w:rsidRPr="0086671F" w:rsidRDefault="00FA7968" w:rsidP="00FA7968">
      <w:pPr>
        <w:jc w:val="center"/>
        <w:rPr>
          <w:rFonts w:asciiTheme="minorHAnsi" w:hAnsiTheme="minorHAnsi" w:cstheme="minorHAnsi"/>
          <w:sz w:val="24"/>
          <w:szCs w:val="24"/>
        </w:rPr>
      </w:pPr>
      <w:r w:rsidRPr="0086671F">
        <w:rPr>
          <w:rFonts w:asciiTheme="minorHAnsi" w:hAnsiTheme="minorHAnsi" w:cstheme="minorHAnsi"/>
          <w:noProof/>
        </w:rPr>
        <w:drawing>
          <wp:inline distT="0" distB="0" distL="0" distR="0" wp14:anchorId="674C5F1B" wp14:editId="77E97E39">
            <wp:extent cx="2724150" cy="1409700"/>
            <wp:effectExtent l="0" t="0" r="0" b="0"/>
            <wp:docPr id="304618996" name="Grafik 304618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724150" cy="1409700"/>
                    </a:xfrm>
                    <a:prstGeom prst="rect">
                      <a:avLst/>
                    </a:prstGeom>
                    <a:noFill/>
                    <a:ln>
                      <a:noFill/>
                    </a:ln>
                  </pic:spPr>
                </pic:pic>
              </a:graphicData>
            </a:graphic>
          </wp:inline>
        </w:drawing>
      </w:r>
    </w:p>
    <w:p w14:paraId="7397AA57" w14:textId="77777777" w:rsidR="00FA7968" w:rsidRPr="0086671F" w:rsidRDefault="00FA7968" w:rsidP="00FA7968">
      <w:pPr>
        <w:spacing w:before="240" w:after="120"/>
        <w:jc w:val="center"/>
        <w:rPr>
          <w:rFonts w:asciiTheme="minorHAnsi" w:hAnsiTheme="minorHAnsi" w:cstheme="minorHAnsi"/>
          <w:b/>
          <w:bCs/>
          <w:color w:val="00B050"/>
          <w:sz w:val="24"/>
          <w:szCs w:val="24"/>
          <w:u w:val="words"/>
        </w:rPr>
      </w:pPr>
      <w:r w:rsidRPr="0086671F">
        <w:rPr>
          <w:rFonts w:asciiTheme="minorHAnsi" w:hAnsiTheme="minorHAnsi" w:cstheme="minorHAnsi"/>
          <w:b/>
          <w:bCs/>
          <w:color w:val="00B050"/>
          <w:sz w:val="24"/>
          <w:szCs w:val="24"/>
          <w:u w:val="words"/>
        </w:rPr>
        <w:t>Lösung: Amortisationsvergleichsrechnung</w:t>
      </w:r>
    </w:p>
    <w:p w14:paraId="1C6EC0B9" w14:textId="77777777" w:rsidR="00FA7968" w:rsidRPr="0086671F" w:rsidRDefault="00FA7968" w:rsidP="00FA7968">
      <w:pPr>
        <w:jc w:val="center"/>
        <w:rPr>
          <w:rFonts w:asciiTheme="minorHAnsi" w:hAnsiTheme="minorHAnsi" w:cstheme="minorHAnsi"/>
          <w:sz w:val="24"/>
          <w:szCs w:val="24"/>
        </w:rPr>
      </w:pPr>
      <w:r w:rsidRPr="0086671F">
        <w:rPr>
          <w:rFonts w:asciiTheme="minorHAnsi" w:hAnsiTheme="minorHAnsi" w:cstheme="minorHAnsi"/>
          <w:noProof/>
        </w:rPr>
        <w:drawing>
          <wp:inline distT="0" distB="0" distL="0" distR="0" wp14:anchorId="539C54BB" wp14:editId="2F6B65DF">
            <wp:extent cx="3105150" cy="1504950"/>
            <wp:effectExtent l="0" t="0" r="0" b="0"/>
            <wp:docPr id="304619006" name="Grafik 304619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105150" cy="1504950"/>
                    </a:xfrm>
                    <a:prstGeom prst="rect">
                      <a:avLst/>
                    </a:prstGeom>
                    <a:noFill/>
                    <a:ln>
                      <a:noFill/>
                    </a:ln>
                  </pic:spPr>
                </pic:pic>
              </a:graphicData>
            </a:graphic>
          </wp:inline>
        </w:drawing>
      </w:r>
    </w:p>
    <w:p w14:paraId="5FE42916" w14:textId="77777777" w:rsidR="00FA7968" w:rsidRPr="0086671F" w:rsidRDefault="00FA7968" w:rsidP="00FA7968">
      <w:pPr>
        <w:spacing w:before="60" w:after="240"/>
        <w:jc w:val="center"/>
        <w:rPr>
          <w:rFonts w:asciiTheme="minorHAnsi" w:hAnsiTheme="minorHAnsi" w:cstheme="minorHAnsi"/>
          <w:b/>
          <w:bCs/>
          <w:color w:val="00B050"/>
          <w:sz w:val="24"/>
          <w:szCs w:val="24"/>
          <w:u w:val="words"/>
        </w:rPr>
      </w:pPr>
      <w:r w:rsidRPr="0086671F">
        <w:rPr>
          <w:rFonts w:asciiTheme="minorHAnsi" w:hAnsiTheme="minorHAnsi" w:cstheme="minorHAnsi"/>
          <w:b/>
          <w:bCs/>
          <w:color w:val="00B050"/>
          <w:sz w:val="24"/>
          <w:szCs w:val="24"/>
          <w:u w:val="words"/>
        </w:rPr>
        <w:t>Lösung: E-Mail</w:t>
      </w:r>
    </w:p>
    <w:tbl>
      <w:tblPr>
        <w:tblStyle w:val="Tabellenraster"/>
        <w:tblW w:w="0" w:type="auto"/>
        <w:tblBorders>
          <w:top w:val="dashSmallGap" w:sz="4" w:space="0" w:color="auto"/>
          <w:left w:val="dashSmallGap" w:sz="4" w:space="0" w:color="auto"/>
          <w:bottom w:val="dashSmallGap" w:sz="4" w:space="0" w:color="auto"/>
          <w:right w:val="dashSmallGap" w:sz="4" w:space="0" w:color="auto"/>
          <w:insideH w:val="none" w:sz="0" w:space="0" w:color="auto"/>
          <w:insideV w:val="none" w:sz="0" w:space="0" w:color="auto"/>
        </w:tblBorders>
        <w:tblLook w:val="04A0" w:firstRow="1" w:lastRow="0" w:firstColumn="1" w:lastColumn="0" w:noHBand="0" w:noVBand="1"/>
      </w:tblPr>
      <w:tblGrid>
        <w:gridCol w:w="2122"/>
        <w:gridCol w:w="8072"/>
      </w:tblGrid>
      <w:tr w:rsidR="00FA7968" w:rsidRPr="0086671F" w14:paraId="6278C949" w14:textId="77777777" w:rsidTr="00C3722B">
        <w:tc>
          <w:tcPr>
            <w:tcW w:w="2122" w:type="dxa"/>
          </w:tcPr>
          <w:p w14:paraId="4F090D74" w14:textId="77777777" w:rsidR="00FA7968" w:rsidRPr="0086671F" w:rsidRDefault="00FA7968" w:rsidP="00D71317">
            <w:pPr>
              <w:spacing w:before="120" w:after="120"/>
              <w:jc w:val="both"/>
              <w:rPr>
                <w:rFonts w:asciiTheme="minorHAnsi" w:hAnsiTheme="minorHAnsi" w:cstheme="minorHAnsi"/>
                <w:sz w:val="24"/>
                <w:szCs w:val="24"/>
              </w:rPr>
            </w:pPr>
            <w:r w:rsidRPr="0086671F">
              <w:rPr>
                <w:rFonts w:asciiTheme="minorHAnsi" w:hAnsiTheme="minorHAnsi" w:cstheme="minorHAnsi"/>
                <w:sz w:val="24"/>
                <w:szCs w:val="24"/>
              </w:rPr>
              <w:lastRenderedPageBreak/>
              <w:t>Von:</w:t>
            </w:r>
          </w:p>
        </w:tc>
        <w:tc>
          <w:tcPr>
            <w:tcW w:w="8072" w:type="dxa"/>
            <w:shd w:val="clear" w:color="auto" w:fill="auto"/>
          </w:tcPr>
          <w:p w14:paraId="2955FA87" w14:textId="1F84F131" w:rsidR="00FA7968" w:rsidRPr="0086671F" w:rsidRDefault="00FA7968" w:rsidP="00D71317">
            <w:pPr>
              <w:spacing w:before="120" w:after="120"/>
              <w:jc w:val="both"/>
              <w:rPr>
                <w:rFonts w:asciiTheme="minorHAnsi" w:hAnsiTheme="minorHAnsi" w:cstheme="minorHAnsi"/>
                <w:sz w:val="24"/>
                <w:szCs w:val="24"/>
              </w:rPr>
            </w:pPr>
          </w:p>
        </w:tc>
      </w:tr>
      <w:tr w:rsidR="00FA7968" w:rsidRPr="0086671F" w14:paraId="04708DED" w14:textId="77777777" w:rsidTr="00D71317">
        <w:tc>
          <w:tcPr>
            <w:tcW w:w="2122" w:type="dxa"/>
          </w:tcPr>
          <w:p w14:paraId="4ECED0DB" w14:textId="77777777" w:rsidR="00FA7968" w:rsidRPr="0086671F" w:rsidRDefault="00FA7968" w:rsidP="00D71317">
            <w:pPr>
              <w:spacing w:before="120" w:after="120"/>
              <w:jc w:val="both"/>
              <w:rPr>
                <w:rFonts w:asciiTheme="minorHAnsi" w:hAnsiTheme="minorHAnsi" w:cstheme="minorHAnsi"/>
                <w:sz w:val="24"/>
                <w:szCs w:val="24"/>
              </w:rPr>
            </w:pPr>
            <w:r w:rsidRPr="0086671F">
              <w:rPr>
                <w:rFonts w:asciiTheme="minorHAnsi" w:hAnsiTheme="minorHAnsi" w:cstheme="minorHAnsi"/>
                <w:sz w:val="24"/>
                <w:szCs w:val="24"/>
              </w:rPr>
              <w:t>An:</w:t>
            </w:r>
          </w:p>
        </w:tc>
        <w:tc>
          <w:tcPr>
            <w:tcW w:w="8072" w:type="dxa"/>
          </w:tcPr>
          <w:p w14:paraId="6F2F4B81" w14:textId="4D8A6719" w:rsidR="00FA7968" w:rsidRPr="0086671F" w:rsidRDefault="00FA7968" w:rsidP="00D71317">
            <w:pPr>
              <w:spacing w:before="120" w:after="120"/>
              <w:jc w:val="both"/>
              <w:rPr>
                <w:rFonts w:asciiTheme="minorHAnsi" w:hAnsiTheme="minorHAnsi" w:cstheme="minorHAnsi"/>
                <w:sz w:val="24"/>
                <w:szCs w:val="24"/>
              </w:rPr>
            </w:pPr>
          </w:p>
        </w:tc>
      </w:tr>
      <w:tr w:rsidR="00FA7968" w:rsidRPr="0086671F" w14:paraId="15E52133" w14:textId="77777777" w:rsidTr="00D71317">
        <w:tc>
          <w:tcPr>
            <w:tcW w:w="2122" w:type="dxa"/>
          </w:tcPr>
          <w:p w14:paraId="6D016C86" w14:textId="77777777" w:rsidR="00FA7968" w:rsidRPr="0086671F" w:rsidRDefault="00FA7968" w:rsidP="00D71317">
            <w:pPr>
              <w:spacing w:before="120" w:after="120"/>
              <w:jc w:val="both"/>
              <w:rPr>
                <w:rFonts w:asciiTheme="minorHAnsi" w:hAnsiTheme="minorHAnsi" w:cstheme="minorHAnsi"/>
                <w:sz w:val="24"/>
                <w:szCs w:val="24"/>
              </w:rPr>
            </w:pPr>
            <w:r w:rsidRPr="0086671F">
              <w:rPr>
                <w:rFonts w:asciiTheme="minorHAnsi" w:hAnsiTheme="minorHAnsi" w:cstheme="minorHAnsi"/>
                <w:sz w:val="24"/>
                <w:szCs w:val="24"/>
              </w:rPr>
              <w:t>Datum:</w:t>
            </w:r>
          </w:p>
        </w:tc>
        <w:tc>
          <w:tcPr>
            <w:tcW w:w="8072" w:type="dxa"/>
          </w:tcPr>
          <w:p w14:paraId="6AAD500E" w14:textId="4A25A28B" w:rsidR="00FA7968" w:rsidRPr="0086671F" w:rsidRDefault="00FA7968" w:rsidP="00D71317">
            <w:pPr>
              <w:spacing w:before="120" w:after="120"/>
              <w:jc w:val="both"/>
              <w:rPr>
                <w:rFonts w:asciiTheme="minorHAnsi" w:hAnsiTheme="minorHAnsi" w:cstheme="minorHAnsi"/>
                <w:sz w:val="24"/>
                <w:szCs w:val="24"/>
              </w:rPr>
            </w:pPr>
          </w:p>
        </w:tc>
      </w:tr>
      <w:tr w:rsidR="00FA7968" w:rsidRPr="0086671F" w14:paraId="67B50425" w14:textId="77777777" w:rsidTr="00D71317">
        <w:tc>
          <w:tcPr>
            <w:tcW w:w="2122" w:type="dxa"/>
          </w:tcPr>
          <w:p w14:paraId="12375B86" w14:textId="77777777" w:rsidR="00FA7968" w:rsidRPr="0086671F" w:rsidRDefault="00FA7968" w:rsidP="00D71317">
            <w:pPr>
              <w:spacing w:before="120" w:after="120"/>
              <w:jc w:val="both"/>
              <w:rPr>
                <w:rFonts w:asciiTheme="minorHAnsi" w:hAnsiTheme="minorHAnsi" w:cstheme="minorHAnsi"/>
                <w:sz w:val="24"/>
                <w:szCs w:val="24"/>
              </w:rPr>
            </w:pPr>
            <w:r w:rsidRPr="0086671F">
              <w:rPr>
                <w:rFonts w:asciiTheme="minorHAnsi" w:hAnsiTheme="minorHAnsi" w:cstheme="minorHAnsi"/>
                <w:sz w:val="24"/>
                <w:szCs w:val="24"/>
              </w:rPr>
              <w:t>Betreff:</w:t>
            </w:r>
          </w:p>
        </w:tc>
        <w:tc>
          <w:tcPr>
            <w:tcW w:w="8072" w:type="dxa"/>
          </w:tcPr>
          <w:p w14:paraId="70BEEDC8" w14:textId="51A1FA2E" w:rsidR="00FA7968" w:rsidRPr="0086671F" w:rsidRDefault="00FA7968" w:rsidP="00D71317">
            <w:pPr>
              <w:spacing w:before="120" w:after="120"/>
              <w:jc w:val="both"/>
              <w:rPr>
                <w:rFonts w:asciiTheme="minorHAnsi" w:hAnsiTheme="minorHAnsi" w:cstheme="minorHAnsi"/>
                <w:sz w:val="24"/>
                <w:szCs w:val="24"/>
              </w:rPr>
            </w:pPr>
          </w:p>
        </w:tc>
      </w:tr>
      <w:tr w:rsidR="00FA7968" w:rsidRPr="0086671F" w14:paraId="037FE1E2" w14:textId="77777777" w:rsidTr="00D71317">
        <w:tc>
          <w:tcPr>
            <w:tcW w:w="10194" w:type="dxa"/>
            <w:gridSpan w:val="2"/>
          </w:tcPr>
          <w:p w14:paraId="31DD72C8" w14:textId="14411763" w:rsidR="00FA7968" w:rsidRDefault="00FA7968" w:rsidP="00D71317">
            <w:pPr>
              <w:spacing w:before="120" w:after="120"/>
              <w:jc w:val="both"/>
              <w:rPr>
                <w:rFonts w:asciiTheme="minorHAnsi" w:hAnsiTheme="minorHAnsi" w:cstheme="minorHAnsi"/>
                <w:sz w:val="24"/>
                <w:szCs w:val="24"/>
              </w:rPr>
            </w:pPr>
          </w:p>
          <w:p w14:paraId="202AF4DA" w14:textId="2B001867" w:rsidR="00C3722B" w:rsidRDefault="00C3722B" w:rsidP="00D71317">
            <w:pPr>
              <w:spacing w:before="120" w:after="120"/>
              <w:jc w:val="both"/>
              <w:rPr>
                <w:rFonts w:asciiTheme="minorHAnsi" w:hAnsiTheme="minorHAnsi" w:cstheme="minorHAnsi"/>
                <w:sz w:val="24"/>
                <w:szCs w:val="24"/>
              </w:rPr>
            </w:pPr>
          </w:p>
          <w:p w14:paraId="3DB4ECA7" w14:textId="60E79636" w:rsidR="00C3722B" w:rsidRDefault="00C3722B" w:rsidP="00D71317">
            <w:pPr>
              <w:spacing w:before="120" w:after="120"/>
              <w:jc w:val="both"/>
              <w:rPr>
                <w:rFonts w:asciiTheme="minorHAnsi" w:hAnsiTheme="minorHAnsi" w:cstheme="minorHAnsi"/>
                <w:sz w:val="24"/>
                <w:szCs w:val="24"/>
              </w:rPr>
            </w:pPr>
          </w:p>
          <w:p w14:paraId="2F7A83C3" w14:textId="0A1DAA22" w:rsidR="00C3722B" w:rsidRDefault="00C3722B" w:rsidP="00D71317">
            <w:pPr>
              <w:spacing w:before="120" w:after="120"/>
              <w:jc w:val="both"/>
              <w:rPr>
                <w:rFonts w:asciiTheme="minorHAnsi" w:hAnsiTheme="minorHAnsi" w:cstheme="minorHAnsi"/>
                <w:sz w:val="24"/>
                <w:szCs w:val="24"/>
              </w:rPr>
            </w:pPr>
          </w:p>
          <w:p w14:paraId="2F14891C" w14:textId="41DCB7D6" w:rsidR="00C3722B" w:rsidRDefault="00C3722B" w:rsidP="00D71317">
            <w:pPr>
              <w:spacing w:before="120" w:after="120"/>
              <w:jc w:val="both"/>
              <w:rPr>
                <w:rFonts w:asciiTheme="minorHAnsi" w:hAnsiTheme="minorHAnsi" w:cstheme="minorHAnsi"/>
                <w:sz w:val="24"/>
                <w:szCs w:val="24"/>
              </w:rPr>
            </w:pPr>
          </w:p>
          <w:p w14:paraId="4B855D37" w14:textId="5655E3F7" w:rsidR="00C3722B" w:rsidRDefault="00C3722B" w:rsidP="00D71317">
            <w:pPr>
              <w:spacing w:before="120" w:after="120"/>
              <w:jc w:val="both"/>
              <w:rPr>
                <w:rFonts w:asciiTheme="minorHAnsi" w:hAnsiTheme="minorHAnsi" w:cstheme="minorHAnsi"/>
                <w:sz w:val="24"/>
                <w:szCs w:val="24"/>
              </w:rPr>
            </w:pPr>
          </w:p>
          <w:p w14:paraId="38176488" w14:textId="638046EB" w:rsidR="00C3722B" w:rsidRDefault="00C3722B" w:rsidP="00D71317">
            <w:pPr>
              <w:spacing w:before="120" w:after="120"/>
              <w:jc w:val="both"/>
              <w:rPr>
                <w:rFonts w:asciiTheme="minorHAnsi" w:hAnsiTheme="minorHAnsi" w:cstheme="minorHAnsi"/>
                <w:sz w:val="24"/>
                <w:szCs w:val="24"/>
              </w:rPr>
            </w:pPr>
          </w:p>
          <w:p w14:paraId="4B2D873A" w14:textId="2CA9A9EB" w:rsidR="00C3722B" w:rsidRDefault="00C3722B" w:rsidP="00D71317">
            <w:pPr>
              <w:spacing w:before="120" w:after="120"/>
              <w:jc w:val="both"/>
              <w:rPr>
                <w:rFonts w:asciiTheme="minorHAnsi" w:hAnsiTheme="minorHAnsi" w:cstheme="minorHAnsi"/>
                <w:sz w:val="24"/>
                <w:szCs w:val="24"/>
              </w:rPr>
            </w:pPr>
          </w:p>
          <w:p w14:paraId="03E85ACA" w14:textId="7932697D" w:rsidR="00C3722B" w:rsidRDefault="00C3722B" w:rsidP="00D71317">
            <w:pPr>
              <w:spacing w:before="120" w:after="120"/>
              <w:jc w:val="both"/>
              <w:rPr>
                <w:rFonts w:asciiTheme="minorHAnsi" w:hAnsiTheme="minorHAnsi" w:cstheme="minorHAnsi"/>
                <w:sz w:val="24"/>
                <w:szCs w:val="24"/>
              </w:rPr>
            </w:pPr>
          </w:p>
          <w:p w14:paraId="1E05D7EC" w14:textId="613947C8" w:rsidR="00C3722B" w:rsidRDefault="00C3722B" w:rsidP="00D71317">
            <w:pPr>
              <w:spacing w:before="120" w:after="120"/>
              <w:jc w:val="both"/>
              <w:rPr>
                <w:rFonts w:asciiTheme="minorHAnsi" w:hAnsiTheme="minorHAnsi" w:cstheme="minorHAnsi"/>
                <w:sz w:val="24"/>
                <w:szCs w:val="24"/>
              </w:rPr>
            </w:pPr>
          </w:p>
          <w:p w14:paraId="6D83B5B2" w14:textId="70DE5909" w:rsidR="00C3722B" w:rsidRDefault="00C3722B" w:rsidP="00D71317">
            <w:pPr>
              <w:spacing w:before="120" w:after="120"/>
              <w:jc w:val="both"/>
              <w:rPr>
                <w:rFonts w:asciiTheme="minorHAnsi" w:hAnsiTheme="minorHAnsi" w:cstheme="minorHAnsi"/>
                <w:sz w:val="24"/>
                <w:szCs w:val="24"/>
              </w:rPr>
            </w:pPr>
          </w:p>
          <w:p w14:paraId="1D0A935A" w14:textId="39C39885" w:rsidR="00C3722B" w:rsidRDefault="00C3722B" w:rsidP="00D71317">
            <w:pPr>
              <w:spacing w:before="120" w:after="120"/>
              <w:jc w:val="both"/>
              <w:rPr>
                <w:rFonts w:asciiTheme="minorHAnsi" w:hAnsiTheme="minorHAnsi" w:cstheme="minorHAnsi"/>
                <w:sz w:val="24"/>
                <w:szCs w:val="24"/>
              </w:rPr>
            </w:pPr>
          </w:p>
          <w:p w14:paraId="1FBF0255" w14:textId="7DC92C73" w:rsidR="00C3722B" w:rsidRDefault="00C3722B" w:rsidP="00D71317">
            <w:pPr>
              <w:spacing w:before="120" w:after="120"/>
              <w:jc w:val="both"/>
              <w:rPr>
                <w:rFonts w:asciiTheme="minorHAnsi" w:hAnsiTheme="minorHAnsi" w:cstheme="minorHAnsi"/>
                <w:sz w:val="24"/>
                <w:szCs w:val="24"/>
              </w:rPr>
            </w:pPr>
          </w:p>
          <w:p w14:paraId="29BB331C" w14:textId="0DA4926A" w:rsidR="00C3722B" w:rsidRDefault="00C3722B" w:rsidP="00D71317">
            <w:pPr>
              <w:spacing w:before="120" w:after="120"/>
              <w:jc w:val="both"/>
              <w:rPr>
                <w:rFonts w:asciiTheme="minorHAnsi" w:hAnsiTheme="minorHAnsi" w:cstheme="minorHAnsi"/>
                <w:sz w:val="24"/>
                <w:szCs w:val="24"/>
              </w:rPr>
            </w:pPr>
          </w:p>
          <w:p w14:paraId="7D91ACCB" w14:textId="589EE21A" w:rsidR="00C3722B" w:rsidRDefault="00C3722B" w:rsidP="00D71317">
            <w:pPr>
              <w:spacing w:before="120" w:after="120"/>
              <w:jc w:val="both"/>
              <w:rPr>
                <w:rFonts w:asciiTheme="minorHAnsi" w:hAnsiTheme="minorHAnsi" w:cstheme="minorHAnsi"/>
                <w:sz w:val="24"/>
                <w:szCs w:val="24"/>
              </w:rPr>
            </w:pPr>
          </w:p>
          <w:p w14:paraId="6254F11C" w14:textId="77777777" w:rsidR="00C3722B" w:rsidRDefault="00C3722B" w:rsidP="00D71317">
            <w:pPr>
              <w:spacing w:before="120" w:after="120"/>
              <w:jc w:val="both"/>
              <w:rPr>
                <w:rFonts w:asciiTheme="minorHAnsi" w:hAnsiTheme="minorHAnsi" w:cstheme="minorHAnsi"/>
                <w:sz w:val="24"/>
                <w:szCs w:val="24"/>
              </w:rPr>
            </w:pPr>
          </w:p>
          <w:p w14:paraId="1E3DD74B" w14:textId="45791071" w:rsidR="00C3722B" w:rsidRDefault="00C3722B" w:rsidP="00D71317">
            <w:pPr>
              <w:spacing w:before="120" w:after="120"/>
              <w:jc w:val="both"/>
              <w:rPr>
                <w:rFonts w:asciiTheme="minorHAnsi" w:hAnsiTheme="minorHAnsi" w:cstheme="minorHAnsi"/>
                <w:sz w:val="24"/>
                <w:szCs w:val="24"/>
              </w:rPr>
            </w:pPr>
          </w:p>
          <w:p w14:paraId="5078A1BB" w14:textId="3EE1653D" w:rsidR="00C3722B" w:rsidRDefault="00C3722B" w:rsidP="00D71317">
            <w:pPr>
              <w:spacing w:before="120" w:after="120"/>
              <w:jc w:val="both"/>
              <w:rPr>
                <w:rFonts w:asciiTheme="minorHAnsi" w:hAnsiTheme="minorHAnsi" w:cstheme="minorHAnsi"/>
                <w:sz w:val="24"/>
                <w:szCs w:val="24"/>
              </w:rPr>
            </w:pPr>
          </w:p>
          <w:p w14:paraId="67F5BAFC" w14:textId="59134FFA" w:rsidR="00C3722B" w:rsidRDefault="00C3722B" w:rsidP="00D71317">
            <w:pPr>
              <w:spacing w:before="120" w:after="120"/>
              <w:jc w:val="both"/>
              <w:rPr>
                <w:rFonts w:asciiTheme="minorHAnsi" w:hAnsiTheme="minorHAnsi" w:cstheme="minorHAnsi"/>
                <w:sz w:val="24"/>
                <w:szCs w:val="24"/>
              </w:rPr>
            </w:pPr>
          </w:p>
          <w:p w14:paraId="54F02261" w14:textId="1B63C70C" w:rsidR="00C3722B" w:rsidRDefault="00C3722B" w:rsidP="00D71317">
            <w:pPr>
              <w:spacing w:before="120" w:after="120"/>
              <w:jc w:val="both"/>
              <w:rPr>
                <w:rFonts w:asciiTheme="minorHAnsi" w:hAnsiTheme="minorHAnsi" w:cstheme="minorHAnsi"/>
                <w:sz w:val="24"/>
                <w:szCs w:val="24"/>
              </w:rPr>
            </w:pPr>
          </w:p>
          <w:p w14:paraId="5DD7C8BC" w14:textId="3A3CC909" w:rsidR="00C3722B" w:rsidRDefault="00C3722B" w:rsidP="00D71317">
            <w:pPr>
              <w:spacing w:before="120" w:after="120"/>
              <w:jc w:val="both"/>
              <w:rPr>
                <w:rFonts w:asciiTheme="minorHAnsi" w:hAnsiTheme="minorHAnsi" w:cstheme="minorHAnsi"/>
                <w:sz w:val="24"/>
                <w:szCs w:val="24"/>
              </w:rPr>
            </w:pPr>
          </w:p>
          <w:p w14:paraId="48F937F5" w14:textId="1BE49C1B" w:rsidR="00C3722B" w:rsidRDefault="00C3722B" w:rsidP="00D71317">
            <w:pPr>
              <w:spacing w:before="120" w:after="120"/>
              <w:jc w:val="both"/>
              <w:rPr>
                <w:rFonts w:asciiTheme="minorHAnsi" w:hAnsiTheme="minorHAnsi" w:cstheme="minorHAnsi"/>
                <w:sz w:val="24"/>
                <w:szCs w:val="24"/>
              </w:rPr>
            </w:pPr>
          </w:p>
          <w:p w14:paraId="2C457314" w14:textId="7F5C93BD" w:rsidR="00C3722B" w:rsidRDefault="00C3722B" w:rsidP="00D71317">
            <w:pPr>
              <w:spacing w:before="120" w:after="120"/>
              <w:jc w:val="both"/>
              <w:rPr>
                <w:rFonts w:asciiTheme="minorHAnsi" w:hAnsiTheme="minorHAnsi" w:cstheme="minorHAnsi"/>
                <w:sz w:val="24"/>
                <w:szCs w:val="24"/>
              </w:rPr>
            </w:pPr>
          </w:p>
          <w:p w14:paraId="1D9CB2D2" w14:textId="77777777" w:rsidR="00C3722B" w:rsidRPr="0086671F" w:rsidRDefault="00C3722B" w:rsidP="00D71317">
            <w:pPr>
              <w:spacing w:before="120" w:after="120"/>
              <w:jc w:val="both"/>
              <w:rPr>
                <w:rFonts w:asciiTheme="minorHAnsi" w:hAnsiTheme="minorHAnsi" w:cstheme="minorHAnsi"/>
                <w:sz w:val="24"/>
                <w:szCs w:val="24"/>
              </w:rPr>
            </w:pPr>
          </w:p>
          <w:p w14:paraId="17110880" w14:textId="77777777" w:rsidR="00FA7968" w:rsidRPr="0086671F" w:rsidRDefault="00FA7968" w:rsidP="00D71317">
            <w:pPr>
              <w:spacing w:before="120" w:after="120"/>
              <w:jc w:val="both"/>
              <w:rPr>
                <w:rFonts w:asciiTheme="minorHAnsi" w:hAnsiTheme="minorHAnsi" w:cstheme="minorHAnsi"/>
                <w:sz w:val="24"/>
                <w:szCs w:val="24"/>
              </w:rPr>
            </w:pPr>
          </w:p>
        </w:tc>
      </w:tr>
    </w:tbl>
    <w:p w14:paraId="34CC956C" w14:textId="77777777" w:rsidR="00C3722B" w:rsidRDefault="00C3722B" w:rsidP="00FA7968">
      <w:pPr>
        <w:rPr>
          <w:rFonts w:asciiTheme="minorHAnsi" w:hAnsiTheme="minorHAnsi" w:cstheme="minorHAnsi"/>
          <w:sz w:val="24"/>
          <w:szCs w:val="24"/>
        </w:rPr>
      </w:pPr>
    </w:p>
    <w:p w14:paraId="6C747981" w14:textId="77777777" w:rsidR="00C3722B" w:rsidRDefault="00C3722B">
      <w:pPr>
        <w:rPr>
          <w:rFonts w:asciiTheme="minorHAnsi" w:hAnsiTheme="minorHAnsi" w:cstheme="minorHAnsi"/>
          <w:sz w:val="24"/>
          <w:szCs w:val="24"/>
        </w:rPr>
      </w:pPr>
      <w:r>
        <w:rPr>
          <w:rFonts w:asciiTheme="minorHAnsi" w:hAnsiTheme="minorHAnsi" w:cstheme="minorHAnsi"/>
          <w:sz w:val="24"/>
          <w:szCs w:val="24"/>
        </w:rPr>
        <w:br w:type="page"/>
      </w:r>
    </w:p>
    <w:p w14:paraId="6A8BA748" w14:textId="77777777" w:rsidR="00FA7968" w:rsidRPr="0086671F" w:rsidRDefault="00FA7968" w:rsidP="00FA7968">
      <w:pPr>
        <w:shd w:val="clear" w:color="auto" w:fill="C6D9F1"/>
        <w:spacing w:after="120"/>
        <w:jc w:val="center"/>
        <w:rPr>
          <w:rFonts w:asciiTheme="minorHAnsi" w:hAnsiTheme="minorHAnsi" w:cstheme="minorHAnsi"/>
          <w:b/>
          <w:sz w:val="28"/>
          <w:szCs w:val="28"/>
        </w:rPr>
      </w:pPr>
      <w:r w:rsidRPr="0086671F">
        <w:rPr>
          <w:rFonts w:asciiTheme="minorHAnsi" w:hAnsiTheme="minorHAnsi" w:cstheme="minorHAnsi"/>
          <w:b/>
          <w:sz w:val="28"/>
          <w:szCs w:val="28"/>
        </w:rPr>
        <w:lastRenderedPageBreak/>
        <w:t>Fallstudie 2</w:t>
      </w:r>
    </w:p>
    <w:p w14:paraId="0A9D6E2B" w14:textId="77777777" w:rsidR="00FA7968" w:rsidRPr="0086671F" w:rsidRDefault="00FA7968" w:rsidP="00FA7968">
      <w:pPr>
        <w:spacing w:before="60" w:after="60"/>
        <w:jc w:val="both"/>
        <w:rPr>
          <w:rFonts w:asciiTheme="minorHAnsi" w:hAnsiTheme="minorHAnsi" w:cstheme="minorHAnsi"/>
          <w:b/>
          <w:bCs/>
          <w:color w:val="00B0F0"/>
          <w:sz w:val="24"/>
          <w:szCs w:val="24"/>
        </w:rPr>
      </w:pPr>
      <w:r w:rsidRPr="0086671F">
        <w:rPr>
          <w:rFonts w:asciiTheme="minorHAnsi" w:hAnsiTheme="minorHAnsi" w:cstheme="minorHAnsi"/>
          <w:noProof/>
        </w:rPr>
        <w:drawing>
          <wp:anchor distT="0" distB="0" distL="114300" distR="114300" simplePos="0" relativeHeight="251880960" behindDoc="0" locked="0" layoutInCell="1" allowOverlap="1" wp14:anchorId="462FF0FB" wp14:editId="383CA646">
            <wp:simplePos x="0" y="0"/>
            <wp:positionH relativeFrom="margin">
              <wp:align>left</wp:align>
            </wp:positionH>
            <wp:positionV relativeFrom="paragraph">
              <wp:posOffset>13970</wp:posOffset>
            </wp:positionV>
            <wp:extent cx="1080000" cy="738000"/>
            <wp:effectExtent l="0" t="0" r="6350" b="5080"/>
            <wp:wrapSquare wrapText="bothSides"/>
            <wp:docPr id="304619007" name="Grafik 304619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1080000" cy="738000"/>
                    </a:xfrm>
                    <a:prstGeom prst="rect">
                      <a:avLst/>
                    </a:prstGeom>
                  </pic:spPr>
                </pic:pic>
              </a:graphicData>
            </a:graphic>
            <wp14:sizeRelH relativeFrom="margin">
              <wp14:pctWidth>0</wp14:pctWidth>
            </wp14:sizeRelH>
            <wp14:sizeRelV relativeFrom="margin">
              <wp14:pctHeight>0</wp14:pctHeight>
            </wp14:sizeRelV>
          </wp:anchor>
        </w:drawing>
      </w:r>
      <w:r w:rsidRPr="0086671F">
        <w:rPr>
          <w:rFonts w:asciiTheme="minorHAnsi" w:hAnsiTheme="minorHAnsi" w:cstheme="minorHAnsi"/>
          <w:b/>
          <w:bCs/>
          <w:color w:val="00B0F0"/>
          <w:sz w:val="24"/>
          <w:szCs w:val="24"/>
        </w:rPr>
        <w:t>Situationsbeschreibung</w:t>
      </w:r>
    </w:p>
    <w:p w14:paraId="54982882" w14:textId="77777777" w:rsidR="00FA7968" w:rsidRPr="0086671F" w:rsidRDefault="00FA7968" w:rsidP="00FA7968">
      <w:pPr>
        <w:spacing w:before="60" w:after="120"/>
        <w:jc w:val="both"/>
        <w:rPr>
          <w:rFonts w:asciiTheme="minorHAnsi" w:hAnsiTheme="minorHAnsi" w:cstheme="minorHAnsi"/>
          <w:sz w:val="24"/>
          <w:szCs w:val="24"/>
        </w:rPr>
      </w:pPr>
      <w:r w:rsidRPr="0086671F">
        <w:rPr>
          <w:rFonts w:asciiTheme="minorHAnsi" w:hAnsiTheme="minorHAnsi" w:cstheme="minorHAnsi"/>
          <w:sz w:val="24"/>
          <w:szCs w:val="24"/>
        </w:rPr>
        <w:t>Die Holatschek GmbH hat sich auf die Fertigung von Elektronik-Bauteilen spezialisiert. Die Geschäftsführung hat einen Großauftrag von der Paulsen AG an Land ziehen können. Der Neukunde hat für das laufende Jahr bereits 2.400 Stück fest bestellt.</w:t>
      </w:r>
    </w:p>
    <w:p w14:paraId="6C56E89A" w14:textId="77777777" w:rsidR="00FA7968" w:rsidRPr="0086671F" w:rsidRDefault="00FA7968" w:rsidP="00FA7968">
      <w:pPr>
        <w:spacing w:before="60" w:after="120"/>
        <w:jc w:val="both"/>
        <w:rPr>
          <w:rFonts w:asciiTheme="minorHAnsi" w:hAnsiTheme="minorHAnsi" w:cstheme="minorHAnsi"/>
          <w:sz w:val="24"/>
          <w:szCs w:val="24"/>
        </w:rPr>
      </w:pPr>
      <w:r w:rsidRPr="0086671F">
        <w:rPr>
          <w:rFonts w:asciiTheme="minorHAnsi" w:hAnsiTheme="minorHAnsi" w:cstheme="minorHAnsi"/>
          <w:sz w:val="24"/>
          <w:szCs w:val="24"/>
        </w:rPr>
        <w:t>Für die kommenden Jahre hat die Paulsen AG bereits jetzt schon Folgeaufträge in Aussicht gestellt. Leider reicht der vorhandene Maschinenpark nicht aus, um die Aufträge der Paulsen AG fertigen zu können.</w:t>
      </w:r>
    </w:p>
    <w:p w14:paraId="5D2652EE" w14:textId="77777777" w:rsidR="00FA7968" w:rsidRPr="0086671F" w:rsidRDefault="00FA7968" w:rsidP="00FA7968">
      <w:pPr>
        <w:spacing w:before="60" w:after="120"/>
        <w:jc w:val="both"/>
        <w:rPr>
          <w:rFonts w:asciiTheme="minorHAnsi" w:hAnsiTheme="minorHAnsi" w:cstheme="minorHAnsi"/>
          <w:sz w:val="24"/>
          <w:szCs w:val="24"/>
        </w:rPr>
      </w:pPr>
      <w:r w:rsidRPr="0086671F">
        <w:rPr>
          <w:rFonts w:asciiTheme="minorHAnsi" w:hAnsiTheme="minorHAnsi" w:cstheme="minorHAnsi"/>
          <w:sz w:val="24"/>
          <w:szCs w:val="24"/>
        </w:rPr>
        <w:t xml:space="preserve">Sie arbeiten in der Abteilung Investitionscontrolling und sind federführend für die Investitionsrechnung verantwortlich. In der Holatschek GmbH </w:t>
      </w:r>
      <w:r>
        <w:rPr>
          <w:rFonts w:asciiTheme="minorHAnsi" w:hAnsiTheme="minorHAnsi" w:cstheme="minorHAnsi"/>
          <w:sz w:val="24"/>
          <w:szCs w:val="24"/>
        </w:rPr>
        <w:t>werden</w:t>
      </w:r>
      <w:r w:rsidRPr="0086671F">
        <w:rPr>
          <w:rFonts w:asciiTheme="minorHAnsi" w:hAnsiTheme="minorHAnsi" w:cstheme="minorHAnsi"/>
          <w:sz w:val="24"/>
          <w:szCs w:val="24"/>
        </w:rPr>
        <w:t xml:space="preserve"> (zurzeit) ausschließlich statische Investitionsrechenverfahren eingesetzt.</w:t>
      </w:r>
    </w:p>
    <w:p w14:paraId="22485F63" w14:textId="77777777" w:rsidR="00FA7968" w:rsidRPr="0086671F" w:rsidRDefault="00FA7968" w:rsidP="00FA7968">
      <w:pPr>
        <w:spacing w:before="60" w:after="120"/>
        <w:jc w:val="both"/>
        <w:rPr>
          <w:rFonts w:asciiTheme="minorHAnsi" w:hAnsiTheme="minorHAnsi" w:cstheme="minorHAnsi"/>
          <w:sz w:val="24"/>
          <w:szCs w:val="24"/>
        </w:rPr>
      </w:pPr>
      <w:r w:rsidRPr="0086671F">
        <w:rPr>
          <w:rFonts w:asciiTheme="minorHAnsi" w:hAnsiTheme="minorHAnsi" w:cstheme="minorHAnsi"/>
          <w:sz w:val="24"/>
          <w:szCs w:val="24"/>
        </w:rPr>
        <w:t>Aus der Marktforschungsabteilung erhalten Sie folgende Angaben, beim Absatzpotenzial handelt es sich um Mindestangaben.</w:t>
      </w:r>
    </w:p>
    <w:p w14:paraId="4D801428" w14:textId="77777777" w:rsidR="00FA7968" w:rsidRPr="0086671F" w:rsidRDefault="00FA7968" w:rsidP="00FA7968">
      <w:pPr>
        <w:spacing w:before="60" w:after="240"/>
        <w:ind w:left="567"/>
        <w:rPr>
          <w:rFonts w:asciiTheme="minorHAnsi" w:hAnsiTheme="minorHAnsi" w:cstheme="minorHAnsi"/>
          <w:sz w:val="24"/>
          <w:szCs w:val="24"/>
        </w:rPr>
      </w:pPr>
      <w:r w:rsidRPr="0086671F">
        <w:rPr>
          <w:rFonts w:asciiTheme="minorHAnsi" w:hAnsiTheme="minorHAnsi" w:cstheme="minorHAnsi"/>
          <w:noProof/>
        </w:rPr>
        <w:drawing>
          <wp:inline distT="0" distB="0" distL="0" distR="0" wp14:anchorId="09C3A426" wp14:editId="317CFBAE">
            <wp:extent cx="2724150" cy="3476625"/>
            <wp:effectExtent l="0" t="0" r="0" b="0"/>
            <wp:docPr id="1688840576" name="Grafik 1688840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724150" cy="3476625"/>
                    </a:xfrm>
                    <a:prstGeom prst="rect">
                      <a:avLst/>
                    </a:prstGeom>
                    <a:noFill/>
                    <a:ln>
                      <a:noFill/>
                    </a:ln>
                  </pic:spPr>
                </pic:pic>
              </a:graphicData>
            </a:graphic>
          </wp:inline>
        </w:drawing>
      </w:r>
    </w:p>
    <w:p w14:paraId="45922F67" w14:textId="77777777" w:rsidR="00FA7968" w:rsidRPr="0086671F" w:rsidRDefault="00FA7968" w:rsidP="00FA7968">
      <w:pPr>
        <w:spacing w:before="60" w:after="120"/>
        <w:jc w:val="both"/>
        <w:rPr>
          <w:rFonts w:asciiTheme="minorHAnsi" w:hAnsiTheme="minorHAnsi" w:cstheme="minorHAnsi"/>
          <w:sz w:val="24"/>
          <w:szCs w:val="24"/>
        </w:rPr>
      </w:pPr>
      <w:r w:rsidRPr="0086671F">
        <w:rPr>
          <w:rFonts w:asciiTheme="minorHAnsi" w:hAnsiTheme="minorHAnsi" w:cstheme="minorHAnsi"/>
          <w:sz w:val="24"/>
          <w:szCs w:val="24"/>
        </w:rPr>
        <w:t>Auch die Fertigungsplanung ist bereits tätig geworden; sie hat folgende Angaben zusammengestellt:</w:t>
      </w:r>
    </w:p>
    <w:p w14:paraId="14315956" w14:textId="77777777" w:rsidR="00FA7968" w:rsidRPr="0086671F" w:rsidRDefault="00FA7968" w:rsidP="00FA7968">
      <w:pPr>
        <w:spacing w:before="60" w:after="120"/>
        <w:ind w:left="567"/>
        <w:rPr>
          <w:rFonts w:asciiTheme="minorHAnsi" w:hAnsiTheme="minorHAnsi" w:cstheme="minorHAnsi"/>
          <w:sz w:val="24"/>
          <w:szCs w:val="24"/>
        </w:rPr>
      </w:pPr>
      <w:r w:rsidRPr="0086671F">
        <w:rPr>
          <w:rFonts w:asciiTheme="minorHAnsi" w:hAnsiTheme="minorHAnsi" w:cstheme="minorHAnsi"/>
          <w:noProof/>
        </w:rPr>
        <w:drawing>
          <wp:inline distT="0" distB="0" distL="0" distR="0" wp14:anchorId="22D00CB1" wp14:editId="2283AAE9">
            <wp:extent cx="4210050" cy="2057400"/>
            <wp:effectExtent l="0" t="0" r="0" b="0"/>
            <wp:docPr id="1688840584" name="Grafik 1688840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210050" cy="2057400"/>
                    </a:xfrm>
                    <a:prstGeom prst="rect">
                      <a:avLst/>
                    </a:prstGeom>
                    <a:noFill/>
                    <a:ln>
                      <a:noFill/>
                    </a:ln>
                  </pic:spPr>
                </pic:pic>
              </a:graphicData>
            </a:graphic>
          </wp:inline>
        </w:drawing>
      </w:r>
    </w:p>
    <w:p w14:paraId="443D06B1" w14:textId="77777777" w:rsidR="00FA7968" w:rsidRPr="0086671F" w:rsidRDefault="00FA7968" w:rsidP="00FA7968">
      <w:pPr>
        <w:spacing w:before="60" w:after="120"/>
        <w:jc w:val="both"/>
        <w:rPr>
          <w:rFonts w:asciiTheme="minorHAnsi" w:hAnsiTheme="minorHAnsi" w:cstheme="minorHAnsi"/>
          <w:sz w:val="24"/>
          <w:szCs w:val="24"/>
        </w:rPr>
      </w:pPr>
    </w:p>
    <w:p w14:paraId="743694F5" w14:textId="77777777" w:rsidR="00FA7968" w:rsidRPr="0086671F" w:rsidRDefault="00FA7968" w:rsidP="00FA7968">
      <w:pPr>
        <w:rPr>
          <w:rFonts w:asciiTheme="minorHAnsi" w:hAnsiTheme="minorHAnsi" w:cstheme="minorHAnsi"/>
          <w:sz w:val="24"/>
          <w:szCs w:val="24"/>
        </w:rPr>
      </w:pPr>
      <w:r w:rsidRPr="0086671F">
        <w:rPr>
          <w:rFonts w:asciiTheme="minorHAnsi" w:hAnsiTheme="minorHAnsi" w:cstheme="minorHAnsi"/>
          <w:sz w:val="24"/>
          <w:szCs w:val="24"/>
        </w:rPr>
        <w:br w:type="page"/>
      </w:r>
    </w:p>
    <w:p w14:paraId="6CFD60FB" w14:textId="77777777" w:rsidR="00FA7968" w:rsidRPr="0086671F" w:rsidRDefault="00FA7968" w:rsidP="00FA7968">
      <w:pPr>
        <w:spacing w:before="60" w:after="120"/>
        <w:jc w:val="both"/>
        <w:rPr>
          <w:rFonts w:asciiTheme="minorHAnsi" w:hAnsiTheme="minorHAnsi" w:cstheme="minorHAnsi"/>
          <w:sz w:val="24"/>
          <w:szCs w:val="24"/>
        </w:rPr>
      </w:pPr>
      <w:r w:rsidRPr="0086671F">
        <w:rPr>
          <w:rFonts w:asciiTheme="minorHAnsi" w:hAnsiTheme="minorHAnsi" w:cstheme="minorHAnsi"/>
          <w:sz w:val="24"/>
          <w:szCs w:val="24"/>
        </w:rPr>
        <w:lastRenderedPageBreak/>
        <w:t xml:space="preserve">Sie benötigen weitere Informationen über die Betriebskosten und die Produktionsdaten für die neuen </w:t>
      </w:r>
      <w:r>
        <w:rPr>
          <w:rFonts w:asciiTheme="minorHAnsi" w:hAnsiTheme="minorHAnsi" w:cstheme="minorHAnsi"/>
          <w:sz w:val="24"/>
          <w:szCs w:val="24"/>
        </w:rPr>
        <w:t>Anlagen</w:t>
      </w:r>
      <w:r w:rsidRPr="0086671F">
        <w:rPr>
          <w:rFonts w:asciiTheme="minorHAnsi" w:hAnsiTheme="minorHAnsi" w:cstheme="minorHAnsi"/>
          <w:sz w:val="24"/>
          <w:szCs w:val="24"/>
        </w:rPr>
        <w:t>. Nach kurzer Zeit erhalten Sie die folgenden Informationen:</w:t>
      </w:r>
    </w:p>
    <w:p w14:paraId="4F7E5F44" w14:textId="77777777" w:rsidR="00FA7968" w:rsidRPr="0086671F" w:rsidRDefault="00FA7968" w:rsidP="00FA7968">
      <w:pPr>
        <w:spacing w:before="60" w:after="120"/>
        <w:ind w:left="567"/>
        <w:rPr>
          <w:rFonts w:asciiTheme="minorHAnsi" w:hAnsiTheme="minorHAnsi" w:cstheme="minorHAnsi"/>
          <w:sz w:val="24"/>
          <w:szCs w:val="24"/>
        </w:rPr>
      </w:pPr>
      <w:r w:rsidRPr="0086671F">
        <w:rPr>
          <w:rFonts w:asciiTheme="minorHAnsi" w:hAnsiTheme="minorHAnsi" w:cstheme="minorHAnsi"/>
          <w:noProof/>
        </w:rPr>
        <w:drawing>
          <wp:inline distT="0" distB="0" distL="0" distR="0" wp14:anchorId="3040607F" wp14:editId="30C2B64A">
            <wp:extent cx="5343525" cy="6905625"/>
            <wp:effectExtent l="0" t="0" r="9525" b="9525"/>
            <wp:docPr id="1688840585" name="Grafik 1688840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343525" cy="6905625"/>
                    </a:xfrm>
                    <a:prstGeom prst="rect">
                      <a:avLst/>
                    </a:prstGeom>
                    <a:noFill/>
                    <a:ln>
                      <a:noFill/>
                    </a:ln>
                  </pic:spPr>
                </pic:pic>
              </a:graphicData>
            </a:graphic>
          </wp:inline>
        </w:drawing>
      </w:r>
    </w:p>
    <w:p w14:paraId="3E1984B3" w14:textId="77777777" w:rsidR="00FA7968" w:rsidRPr="0086671F" w:rsidRDefault="00FA7968" w:rsidP="00FA7968">
      <w:pPr>
        <w:spacing w:before="60" w:after="120"/>
        <w:jc w:val="both"/>
        <w:rPr>
          <w:rFonts w:asciiTheme="minorHAnsi" w:hAnsiTheme="minorHAnsi" w:cstheme="minorHAnsi"/>
          <w:sz w:val="24"/>
          <w:szCs w:val="24"/>
        </w:rPr>
      </w:pPr>
    </w:p>
    <w:p w14:paraId="7404AE6D" w14:textId="77777777" w:rsidR="00FA7968" w:rsidRPr="0086671F" w:rsidRDefault="00FA7968" w:rsidP="00FA7968">
      <w:pPr>
        <w:spacing w:before="60" w:after="120"/>
        <w:jc w:val="both"/>
        <w:rPr>
          <w:rFonts w:asciiTheme="minorHAnsi" w:hAnsiTheme="minorHAnsi" w:cstheme="minorHAnsi"/>
          <w:sz w:val="24"/>
          <w:szCs w:val="24"/>
        </w:rPr>
      </w:pPr>
    </w:p>
    <w:p w14:paraId="72A47EE9" w14:textId="77777777" w:rsidR="00FA7968" w:rsidRPr="0086671F" w:rsidRDefault="00FA7968" w:rsidP="00FA7968">
      <w:pPr>
        <w:rPr>
          <w:rFonts w:asciiTheme="minorHAnsi" w:hAnsiTheme="minorHAnsi" w:cstheme="minorHAnsi"/>
          <w:b/>
          <w:bCs/>
          <w:color w:val="FF0000"/>
          <w:sz w:val="24"/>
          <w:szCs w:val="24"/>
        </w:rPr>
      </w:pPr>
      <w:r w:rsidRPr="0086671F">
        <w:rPr>
          <w:rFonts w:asciiTheme="minorHAnsi" w:hAnsiTheme="minorHAnsi" w:cstheme="minorHAnsi"/>
          <w:b/>
          <w:bCs/>
          <w:color w:val="FF0000"/>
          <w:sz w:val="24"/>
          <w:szCs w:val="24"/>
        </w:rPr>
        <w:br w:type="page"/>
      </w:r>
    </w:p>
    <w:p w14:paraId="2BA59F77" w14:textId="77777777" w:rsidR="00FA7968" w:rsidRPr="0086671F" w:rsidRDefault="00FA7968" w:rsidP="00FA7968">
      <w:pPr>
        <w:spacing w:before="240" w:after="60"/>
        <w:jc w:val="both"/>
        <w:rPr>
          <w:rFonts w:asciiTheme="minorHAnsi" w:hAnsiTheme="minorHAnsi" w:cstheme="minorHAnsi"/>
        </w:rPr>
      </w:pPr>
      <w:r w:rsidRPr="0086671F">
        <w:rPr>
          <w:rFonts w:asciiTheme="minorHAnsi" w:hAnsiTheme="minorHAnsi" w:cstheme="minorHAnsi"/>
          <w:b/>
          <w:bCs/>
          <w:color w:val="FF0000"/>
          <w:sz w:val="24"/>
          <w:szCs w:val="24"/>
        </w:rPr>
        <w:lastRenderedPageBreak/>
        <w:t>Aufgabe 1</w:t>
      </w:r>
      <w:r w:rsidRPr="0086671F">
        <w:rPr>
          <w:rFonts w:asciiTheme="minorHAnsi" w:hAnsiTheme="minorHAnsi" w:cstheme="minorHAnsi"/>
        </w:rPr>
        <w:t>:</w:t>
      </w:r>
    </w:p>
    <w:p w14:paraId="0BE36496" w14:textId="77777777" w:rsidR="00FA7968" w:rsidRPr="0086671F" w:rsidRDefault="00FA7968" w:rsidP="00FA7968">
      <w:pPr>
        <w:spacing w:before="60" w:after="120"/>
        <w:jc w:val="both"/>
        <w:rPr>
          <w:rFonts w:asciiTheme="minorHAnsi" w:hAnsiTheme="minorHAnsi" w:cstheme="minorHAnsi"/>
          <w:sz w:val="24"/>
          <w:szCs w:val="24"/>
        </w:rPr>
      </w:pPr>
      <w:r w:rsidRPr="0086671F">
        <w:rPr>
          <w:rFonts w:asciiTheme="minorHAnsi" w:hAnsiTheme="minorHAnsi" w:cstheme="minorHAnsi"/>
          <w:sz w:val="24"/>
          <w:szCs w:val="24"/>
        </w:rPr>
        <w:t>Ermitteln Sie zunächst die durchschnittlichen jährlichen Produktionsmengen und Maschinen unter Berücksichtigung der Ihnen vorliegenden Absatz- und Umsatzprognose. Gehen Sie aus Vereinfachungsgründen davon aus, dass keine Lagerhaltung erforderlich ist. Interpretieren Sie Ihre Berechnungen.</w:t>
      </w:r>
    </w:p>
    <w:p w14:paraId="2D96857E" w14:textId="654B28E1" w:rsidR="00FA7968" w:rsidRPr="0086671F" w:rsidRDefault="00D43CD8" w:rsidP="00FA7968">
      <w:pPr>
        <w:spacing w:before="240" w:after="720"/>
        <w:ind w:left="284"/>
        <w:jc w:val="both"/>
        <w:rPr>
          <w:rFonts w:asciiTheme="minorHAnsi" w:hAnsiTheme="minorHAnsi" w:cstheme="minorHAnsi"/>
          <w:sz w:val="24"/>
          <w:szCs w:val="24"/>
        </w:rPr>
      </w:pPr>
      <w:r w:rsidRPr="00D43CD8">
        <w:drawing>
          <wp:inline distT="0" distB="0" distL="0" distR="0" wp14:anchorId="570184ED" wp14:editId="2966BC1B">
            <wp:extent cx="6019800" cy="4057650"/>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019800" cy="4057650"/>
                    </a:xfrm>
                    <a:prstGeom prst="rect">
                      <a:avLst/>
                    </a:prstGeom>
                    <a:noFill/>
                    <a:ln>
                      <a:noFill/>
                    </a:ln>
                  </pic:spPr>
                </pic:pic>
              </a:graphicData>
            </a:graphic>
          </wp:inline>
        </w:drawing>
      </w:r>
    </w:p>
    <w:p w14:paraId="028BF2B1" w14:textId="77777777" w:rsidR="00FA7968" w:rsidRPr="0086671F" w:rsidRDefault="00FA7968" w:rsidP="00FA7968">
      <w:pPr>
        <w:spacing w:before="60" w:after="120"/>
        <w:jc w:val="both"/>
        <w:rPr>
          <w:rFonts w:asciiTheme="minorHAnsi" w:hAnsiTheme="minorHAnsi" w:cstheme="minorHAnsi"/>
          <w:sz w:val="24"/>
          <w:szCs w:val="24"/>
        </w:rPr>
      </w:pPr>
      <w:r w:rsidRPr="0086671F">
        <w:rPr>
          <w:rFonts w:asciiTheme="minorHAnsi" w:hAnsiTheme="minorHAnsi" w:cstheme="minorHAnsi"/>
          <w:sz w:val="24"/>
          <w:szCs w:val="24"/>
          <w:u w:val="words"/>
        </w:rPr>
        <w:t>Interpretation</w:t>
      </w:r>
      <w:r w:rsidRPr="0086671F">
        <w:rPr>
          <w:rFonts w:asciiTheme="minorHAnsi" w:hAnsiTheme="minorHAnsi" w:cstheme="minorHAnsi"/>
          <w:sz w:val="24"/>
          <w:szCs w:val="24"/>
        </w:rPr>
        <w:t>:</w:t>
      </w:r>
    </w:p>
    <w:tbl>
      <w:tblPr>
        <w:tblStyle w:val="Tabellenraster"/>
        <w:tblW w:w="0" w:type="auto"/>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910"/>
      </w:tblGrid>
      <w:tr w:rsidR="00D43CD8" w14:paraId="1AC59436" w14:textId="77777777" w:rsidTr="00D43CD8">
        <w:trPr>
          <w:trHeight w:val="1701"/>
        </w:trPr>
        <w:tc>
          <w:tcPr>
            <w:tcW w:w="10194" w:type="dxa"/>
          </w:tcPr>
          <w:p w14:paraId="3BA74317" w14:textId="77777777" w:rsidR="00D43CD8" w:rsidRDefault="00D43CD8" w:rsidP="00FA7968">
            <w:pPr>
              <w:spacing w:before="60" w:after="120"/>
              <w:jc w:val="both"/>
              <w:rPr>
                <w:rFonts w:asciiTheme="minorHAnsi" w:hAnsiTheme="minorHAnsi" w:cstheme="minorHAnsi"/>
                <w:sz w:val="24"/>
                <w:szCs w:val="24"/>
              </w:rPr>
            </w:pPr>
          </w:p>
        </w:tc>
      </w:tr>
    </w:tbl>
    <w:p w14:paraId="2A123EFA" w14:textId="77777777" w:rsidR="00FA7968" w:rsidRPr="0086671F" w:rsidRDefault="00FA7968" w:rsidP="00FA7968">
      <w:pPr>
        <w:rPr>
          <w:rFonts w:asciiTheme="minorHAnsi" w:hAnsiTheme="minorHAnsi" w:cstheme="minorHAnsi"/>
          <w:b/>
          <w:bCs/>
          <w:color w:val="FF0000"/>
          <w:sz w:val="24"/>
          <w:szCs w:val="24"/>
        </w:rPr>
      </w:pPr>
      <w:r w:rsidRPr="0086671F">
        <w:rPr>
          <w:rFonts w:asciiTheme="minorHAnsi" w:hAnsiTheme="minorHAnsi" w:cstheme="minorHAnsi"/>
          <w:b/>
          <w:bCs/>
          <w:color w:val="FF0000"/>
          <w:sz w:val="24"/>
          <w:szCs w:val="24"/>
        </w:rPr>
        <w:br w:type="page"/>
      </w:r>
    </w:p>
    <w:p w14:paraId="1906D384" w14:textId="77777777" w:rsidR="00FA7968" w:rsidRPr="0086671F" w:rsidRDefault="00FA7968" w:rsidP="00FA7968">
      <w:pPr>
        <w:spacing w:before="240" w:after="60"/>
        <w:jc w:val="both"/>
        <w:rPr>
          <w:rFonts w:asciiTheme="minorHAnsi" w:hAnsiTheme="minorHAnsi" w:cstheme="minorHAnsi"/>
          <w:b/>
          <w:bCs/>
          <w:color w:val="FF0000"/>
          <w:sz w:val="24"/>
          <w:szCs w:val="24"/>
        </w:rPr>
      </w:pPr>
      <w:r w:rsidRPr="0086671F">
        <w:rPr>
          <w:rFonts w:asciiTheme="minorHAnsi" w:hAnsiTheme="minorHAnsi" w:cstheme="minorHAnsi"/>
          <w:b/>
          <w:bCs/>
          <w:color w:val="FF0000"/>
          <w:sz w:val="24"/>
          <w:szCs w:val="24"/>
        </w:rPr>
        <w:lastRenderedPageBreak/>
        <w:t>Aufgabe 2:</w:t>
      </w:r>
    </w:p>
    <w:p w14:paraId="35ED2880" w14:textId="77777777" w:rsidR="00FA7968" w:rsidRPr="0086671F" w:rsidRDefault="00FA7968" w:rsidP="00FA7968">
      <w:pPr>
        <w:spacing w:before="60" w:after="120"/>
        <w:jc w:val="both"/>
        <w:rPr>
          <w:rFonts w:asciiTheme="minorHAnsi" w:hAnsiTheme="minorHAnsi" w:cstheme="minorHAnsi"/>
          <w:sz w:val="24"/>
          <w:szCs w:val="24"/>
        </w:rPr>
      </w:pPr>
      <w:r w:rsidRPr="0086671F">
        <w:rPr>
          <w:rFonts w:asciiTheme="minorHAnsi" w:hAnsiTheme="minorHAnsi" w:cstheme="minorHAnsi"/>
          <w:sz w:val="24"/>
          <w:szCs w:val="24"/>
        </w:rPr>
        <w:t>Berechnen Sie für alle Anlagen die durchschnittlichen Fixkosten pro Jahr. Interpretieren Sie Ihre Berechnungen.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07"/>
        <w:gridCol w:w="2197"/>
      </w:tblGrid>
      <w:tr w:rsidR="00FA7968" w:rsidRPr="0086671F" w14:paraId="3A84382C" w14:textId="77777777" w:rsidTr="00D71317">
        <w:tc>
          <w:tcPr>
            <w:tcW w:w="8120" w:type="dxa"/>
          </w:tcPr>
          <w:p w14:paraId="66377D28" w14:textId="7EA20F99" w:rsidR="00FA7968" w:rsidRPr="0086671F" w:rsidRDefault="00D43CD8" w:rsidP="00D71317">
            <w:pPr>
              <w:spacing w:before="60" w:after="120"/>
              <w:ind w:left="284"/>
              <w:jc w:val="both"/>
              <w:rPr>
                <w:rFonts w:asciiTheme="minorHAnsi" w:hAnsiTheme="minorHAnsi" w:cstheme="minorHAnsi"/>
                <w:sz w:val="24"/>
                <w:szCs w:val="24"/>
              </w:rPr>
            </w:pPr>
            <w:r w:rsidRPr="00D43CD8">
              <w:drawing>
                <wp:inline distT="0" distB="0" distL="0" distR="0" wp14:anchorId="2A3D4CB5" wp14:editId="0CB4736E">
                  <wp:extent cx="4838700" cy="4057650"/>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838700" cy="4057650"/>
                          </a:xfrm>
                          <a:prstGeom prst="rect">
                            <a:avLst/>
                          </a:prstGeom>
                          <a:noFill/>
                          <a:ln>
                            <a:noFill/>
                          </a:ln>
                        </pic:spPr>
                      </pic:pic>
                    </a:graphicData>
                  </a:graphic>
                </wp:inline>
              </w:drawing>
            </w:r>
          </w:p>
        </w:tc>
        <w:tc>
          <w:tcPr>
            <w:tcW w:w="2084" w:type="dxa"/>
          </w:tcPr>
          <w:p w14:paraId="79C94C62" w14:textId="7C0A02E9" w:rsidR="00FA7968" w:rsidRPr="0086671F" w:rsidRDefault="00D43CD8" w:rsidP="00D71317">
            <w:pPr>
              <w:spacing w:before="60" w:after="120"/>
              <w:jc w:val="both"/>
              <w:rPr>
                <w:rFonts w:asciiTheme="minorHAnsi" w:hAnsiTheme="minorHAnsi" w:cstheme="minorHAnsi"/>
                <w:sz w:val="24"/>
                <w:szCs w:val="24"/>
              </w:rPr>
            </w:pPr>
            <w:r w:rsidRPr="00D43CD8">
              <w:drawing>
                <wp:inline distT="0" distB="0" distL="0" distR="0" wp14:anchorId="271E8DA4" wp14:editId="5A2C8AB1">
                  <wp:extent cx="1266825" cy="2952750"/>
                  <wp:effectExtent l="0" t="0" r="9525"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266825" cy="2952750"/>
                          </a:xfrm>
                          <a:prstGeom prst="rect">
                            <a:avLst/>
                          </a:prstGeom>
                          <a:noFill/>
                          <a:ln>
                            <a:noFill/>
                          </a:ln>
                        </pic:spPr>
                      </pic:pic>
                    </a:graphicData>
                  </a:graphic>
                </wp:inline>
              </w:drawing>
            </w:r>
          </w:p>
        </w:tc>
      </w:tr>
      <w:tr w:rsidR="00FA7968" w:rsidRPr="0086671F" w14:paraId="2C4FA822" w14:textId="77777777" w:rsidTr="00D71317">
        <w:tc>
          <w:tcPr>
            <w:tcW w:w="10204" w:type="dxa"/>
            <w:gridSpan w:val="2"/>
          </w:tcPr>
          <w:p w14:paraId="7D6BD176" w14:textId="78A41119" w:rsidR="00FA7968" w:rsidRPr="0086671F" w:rsidRDefault="00877E7E" w:rsidP="00D71317">
            <w:pPr>
              <w:spacing w:before="60" w:after="120"/>
              <w:ind w:left="284"/>
              <w:jc w:val="center"/>
              <w:rPr>
                <w:rFonts w:asciiTheme="minorHAnsi" w:hAnsiTheme="minorHAnsi" w:cstheme="minorHAnsi"/>
              </w:rPr>
            </w:pPr>
            <w:r w:rsidRPr="00877E7E">
              <w:drawing>
                <wp:inline distT="0" distB="0" distL="0" distR="0" wp14:anchorId="4930ECA9" wp14:editId="74F3DD8B">
                  <wp:extent cx="4419600" cy="1714500"/>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419600" cy="1714500"/>
                          </a:xfrm>
                          <a:prstGeom prst="rect">
                            <a:avLst/>
                          </a:prstGeom>
                          <a:noFill/>
                          <a:ln>
                            <a:noFill/>
                          </a:ln>
                        </pic:spPr>
                      </pic:pic>
                    </a:graphicData>
                  </a:graphic>
                </wp:inline>
              </w:drawing>
            </w:r>
          </w:p>
        </w:tc>
      </w:tr>
    </w:tbl>
    <w:p w14:paraId="32A83D53" w14:textId="595C07D8" w:rsidR="00D43CD8" w:rsidRPr="0086671F" w:rsidRDefault="00D43CD8" w:rsidP="00D43CD8">
      <w:pPr>
        <w:spacing w:before="60" w:after="120"/>
        <w:jc w:val="both"/>
        <w:rPr>
          <w:rFonts w:asciiTheme="minorHAnsi" w:hAnsiTheme="minorHAnsi" w:cstheme="minorHAnsi"/>
          <w:sz w:val="24"/>
          <w:szCs w:val="24"/>
        </w:rPr>
      </w:pPr>
      <w:r w:rsidRPr="0086671F">
        <w:rPr>
          <w:rFonts w:asciiTheme="minorHAnsi" w:hAnsiTheme="minorHAnsi" w:cstheme="minorHAnsi"/>
          <w:sz w:val="24"/>
          <w:szCs w:val="24"/>
          <w:u w:val="words"/>
        </w:rPr>
        <w:t>Interpretation</w:t>
      </w:r>
      <w:r w:rsidRPr="0086671F">
        <w:rPr>
          <w:rFonts w:asciiTheme="minorHAnsi" w:hAnsiTheme="minorHAnsi" w:cstheme="minorHAnsi"/>
          <w:sz w:val="24"/>
          <w:szCs w:val="24"/>
        </w:rPr>
        <w:t>:</w:t>
      </w:r>
    </w:p>
    <w:tbl>
      <w:tblPr>
        <w:tblStyle w:val="Tabellenraster"/>
        <w:tblW w:w="0" w:type="auto"/>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910"/>
      </w:tblGrid>
      <w:tr w:rsidR="00D43CD8" w14:paraId="33871E5E" w14:textId="77777777" w:rsidTr="00D43CD8">
        <w:trPr>
          <w:trHeight w:val="3402"/>
        </w:trPr>
        <w:tc>
          <w:tcPr>
            <w:tcW w:w="10194" w:type="dxa"/>
          </w:tcPr>
          <w:p w14:paraId="7B457ADB" w14:textId="77777777" w:rsidR="00D43CD8" w:rsidRDefault="00D43CD8" w:rsidP="00D71317">
            <w:pPr>
              <w:spacing w:before="60" w:after="120"/>
              <w:jc w:val="both"/>
              <w:rPr>
                <w:rFonts w:asciiTheme="minorHAnsi" w:hAnsiTheme="minorHAnsi" w:cstheme="minorHAnsi"/>
                <w:sz w:val="24"/>
                <w:szCs w:val="24"/>
              </w:rPr>
            </w:pPr>
          </w:p>
        </w:tc>
      </w:tr>
    </w:tbl>
    <w:p w14:paraId="3B8569CD" w14:textId="61A4CAE5" w:rsidR="00FA7968" w:rsidRPr="0086671F" w:rsidRDefault="00FA7968" w:rsidP="00FA7968">
      <w:pPr>
        <w:spacing w:before="240" w:after="60"/>
        <w:jc w:val="both"/>
        <w:rPr>
          <w:rFonts w:asciiTheme="minorHAnsi" w:hAnsiTheme="minorHAnsi" w:cstheme="minorHAnsi"/>
        </w:rPr>
      </w:pPr>
      <w:r w:rsidRPr="0086671F">
        <w:rPr>
          <w:rFonts w:asciiTheme="minorHAnsi" w:hAnsiTheme="minorHAnsi" w:cstheme="minorHAnsi"/>
          <w:b/>
          <w:bCs/>
          <w:color w:val="FF0000"/>
          <w:sz w:val="24"/>
          <w:szCs w:val="24"/>
        </w:rPr>
        <w:lastRenderedPageBreak/>
        <w:t>Aufgabe 3</w:t>
      </w:r>
      <w:r w:rsidRPr="0086671F">
        <w:rPr>
          <w:rFonts w:asciiTheme="minorHAnsi" w:hAnsiTheme="minorHAnsi" w:cstheme="minorHAnsi"/>
        </w:rPr>
        <w:t>:</w:t>
      </w:r>
    </w:p>
    <w:p w14:paraId="0838BD9C" w14:textId="77777777" w:rsidR="00FA7968" w:rsidRPr="0086671F" w:rsidRDefault="00FA7968" w:rsidP="00FA7968">
      <w:pPr>
        <w:spacing w:before="60" w:after="120"/>
        <w:jc w:val="both"/>
        <w:rPr>
          <w:rFonts w:asciiTheme="minorHAnsi" w:hAnsiTheme="minorHAnsi" w:cstheme="minorHAnsi"/>
          <w:sz w:val="24"/>
          <w:szCs w:val="24"/>
        </w:rPr>
      </w:pPr>
      <w:r w:rsidRPr="0086671F">
        <w:rPr>
          <w:rFonts w:asciiTheme="minorHAnsi" w:hAnsiTheme="minorHAnsi" w:cstheme="minorHAnsi"/>
          <w:sz w:val="24"/>
          <w:szCs w:val="24"/>
        </w:rPr>
        <w:t>Ermitteln Sie nun für jede Anlage die durchschnittlichen variablen Betriebskosten pro Jahr. Interpretieren Sie Ihre Berechnungen.</w:t>
      </w:r>
    </w:p>
    <w:p w14:paraId="03CEBEE0" w14:textId="048DC490" w:rsidR="00FA7968" w:rsidRPr="0086671F" w:rsidRDefault="00454A00" w:rsidP="00FA7968">
      <w:pPr>
        <w:spacing w:before="240" w:after="720"/>
        <w:jc w:val="both"/>
        <w:rPr>
          <w:rFonts w:asciiTheme="minorHAnsi" w:hAnsiTheme="minorHAnsi" w:cstheme="minorHAnsi"/>
          <w:sz w:val="24"/>
          <w:szCs w:val="24"/>
        </w:rPr>
      </w:pPr>
      <w:r w:rsidRPr="00454A00">
        <w:drawing>
          <wp:inline distT="0" distB="0" distL="0" distR="0" wp14:anchorId="1C368611" wp14:editId="3ABA7D8E">
            <wp:extent cx="6479540" cy="3977640"/>
            <wp:effectExtent l="0" t="0" r="0" b="381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479540" cy="3977640"/>
                    </a:xfrm>
                    <a:prstGeom prst="rect">
                      <a:avLst/>
                    </a:prstGeom>
                    <a:noFill/>
                    <a:ln>
                      <a:noFill/>
                    </a:ln>
                  </pic:spPr>
                </pic:pic>
              </a:graphicData>
            </a:graphic>
          </wp:inline>
        </w:drawing>
      </w:r>
    </w:p>
    <w:p w14:paraId="2D7D4981" w14:textId="1DCB019F" w:rsidR="00FA7968" w:rsidRPr="0086671F" w:rsidRDefault="00454A00" w:rsidP="00FA7968">
      <w:pPr>
        <w:spacing w:before="60" w:after="120"/>
        <w:jc w:val="both"/>
        <w:rPr>
          <w:rFonts w:asciiTheme="minorHAnsi" w:hAnsiTheme="minorHAnsi" w:cstheme="minorHAnsi"/>
          <w:sz w:val="24"/>
          <w:szCs w:val="24"/>
        </w:rPr>
      </w:pPr>
      <w:r w:rsidRPr="00454A00">
        <w:drawing>
          <wp:inline distT="0" distB="0" distL="0" distR="0" wp14:anchorId="43888889" wp14:editId="38EE1D78">
            <wp:extent cx="6479540" cy="3977640"/>
            <wp:effectExtent l="0" t="0" r="0" b="381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479540" cy="3977640"/>
                    </a:xfrm>
                    <a:prstGeom prst="rect">
                      <a:avLst/>
                    </a:prstGeom>
                    <a:noFill/>
                    <a:ln>
                      <a:noFill/>
                    </a:ln>
                  </pic:spPr>
                </pic:pic>
              </a:graphicData>
            </a:graphic>
          </wp:inline>
        </w:drawing>
      </w:r>
    </w:p>
    <w:p w14:paraId="3A79A132" w14:textId="73653EFF" w:rsidR="00FA7968" w:rsidRPr="0086671F" w:rsidRDefault="005F5948" w:rsidP="005F5948">
      <w:pPr>
        <w:spacing w:before="240" w:after="360"/>
        <w:jc w:val="center"/>
        <w:rPr>
          <w:rFonts w:asciiTheme="minorHAnsi" w:hAnsiTheme="minorHAnsi" w:cstheme="minorHAnsi"/>
          <w:sz w:val="24"/>
          <w:szCs w:val="24"/>
        </w:rPr>
      </w:pPr>
      <w:r w:rsidRPr="005F5948">
        <w:lastRenderedPageBreak/>
        <w:drawing>
          <wp:inline distT="0" distB="0" distL="0" distR="0" wp14:anchorId="0B749422" wp14:editId="4467F079">
            <wp:extent cx="6479540" cy="4481830"/>
            <wp:effectExtent l="0" t="0" r="0"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479540" cy="4481830"/>
                    </a:xfrm>
                    <a:prstGeom prst="rect">
                      <a:avLst/>
                    </a:prstGeom>
                    <a:noFill/>
                    <a:ln>
                      <a:noFill/>
                    </a:ln>
                  </pic:spPr>
                </pic:pic>
              </a:graphicData>
            </a:graphic>
          </wp:inline>
        </w:drawing>
      </w:r>
    </w:p>
    <w:p w14:paraId="6729D201" w14:textId="2DF6E4D6" w:rsidR="00FA7968" w:rsidRDefault="00FA7968" w:rsidP="00FA7968">
      <w:pPr>
        <w:spacing w:before="240" w:after="120"/>
        <w:jc w:val="both"/>
        <w:rPr>
          <w:rFonts w:asciiTheme="minorHAnsi" w:hAnsiTheme="minorHAnsi" w:cstheme="minorHAnsi"/>
          <w:sz w:val="24"/>
          <w:szCs w:val="24"/>
        </w:rPr>
      </w:pPr>
      <w:r w:rsidRPr="0086671F">
        <w:rPr>
          <w:rFonts w:asciiTheme="minorHAnsi" w:hAnsiTheme="minorHAnsi" w:cstheme="minorHAnsi"/>
          <w:sz w:val="24"/>
          <w:szCs w:val="24"/>
          <w:u w:val="words"/>
        </w:rPr>
        <w:t>Interpretation</w:t>
      </w:r>
      <w:r w:rsidRPr="0086671F">
        <w:rPr>
          <w:rFonts w:asciiTheme="minorHAnsi" w:hAnsiTheme="minorHAnsi" w:cstheme="minorHAnsi"/>
          <w:sz w:val="24"/>
          <w:szCs w:val="24"/>
        </w:rPr>
        <w:t>:</w:t>
      </w:r>
    </w:p>
    <w:tbl>
      <w:tblPr>
        <w:tblStyle w:val="Tabellenraster"/>
        <w:tblW w:w="0" w:type="auto"/>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910"/>
      </w:tblGrid>
      <w:tr w:rsidR="005F5948" w14:paraId="0F3D4C60" w14:textId="77777777" w:rsidTr="005F5948">
        <w:trPr>
          <w:trHeight w:val="3402"/>
        </w:trPr>
        <w:tc>
          <w:tcPr>
            <w:tcW w:w="10194" w:type="dxa"/>
          </w:tcPr>
          <w:p w14:paraId="4D74A726" w14:textId="77777777" w:rsidR="005F5948" w:rsidRDefault="005F5948" w:rsidP="00D71317">
            <w:pPr>
              <w:spacing w:before="60" w:after="120"/>
              <w:jc w:val="both"/>
              <w:rPr>
                <w:rFonts w:asciiTheme="minorHAnsi" w:hAnsiTheme="minorHAnsi" w:cstheme="minorHAnsi"/>
                <w:sz w:val="24"/>
                <w:szCs w:val="24"/>
              </w:rPr>
            </w:pPr>
          </w:p>
        </w:tc>
      </w:tr>
    </w:tbl>
    <w:p w14:paraId="204DA483" w14:textId="77777777" w:rsidR="00FA7968" w:rsidRPr="0086671F" w:rsidRDefault="00FA7968" w:rsidP="00FA7968">
      <w:pPr>
        <w:spacing w:before="240" w:after="120"/>
        <w:jc w:val="both"/>
        <w:rPr>
          <w:rFonts w:asciiTheme="minorHAnsi" w:hAnsiTheme="minorHAnsi" w:cstheme="minorHAnsi"/>
          <w:sz w:val="24"/>
          <w:szCs w:val="24"/>
          <w:u w:val="words"/>
        </w:rPr>
      </w:pPr>
      <w:r w:rsidRPr="0086671F">
        <w:rPr>
          <w:rFonts w:asciiTheme="minorHAnsi" w:hAnsiTheme="minorHAnsi" w:cstheme="minorHAnsi"/>
          <w:sz w:val="24"/>
          <w:szCs w:val="24"/>
          <w:u w:val="words"/>
        </w:rPr>
        <w:t>Halten wir fest</w:t>
      </w:r>
      <w:r w:rsidRPr="0086671F">
        <w:rPr>
          <w:rFonts w:asciiTheme="minorHAnsi" w:hAnsiTheme="minorHAnsi" w:cstheme="minorHAnsi"/>
          <w:sz w:val="24"/>
          <w:szCs w:val="24"/>
        </w:rPr>
        <w:t>:</w:t>
      </w:r>
    </w:p>
    <w:tbl>
      <w:tblPr>
        <w:tblStyle w:val="Tabellenraster"/>
        <w:tblW w:w="0" w:type="auto"/>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910"/>
      </w:tblGrid>
      <w:tr w:rsidR="005F5948" w14:paraId="681B39B7" w14:textId="77777777" w:rsidTr="00D71317">
        <w:trPr>
          <w:trHeight w:val="1701"/>
        </w:trPr>
        <w:tc>
          <w:tcPr>
            <w:tcW w:w="10194" w:type="dxa"/>
          </w:tcPr>
          <w:p w14:paraId="3DA7C41C" w14:textId="77777777" w:rsidR="005F5948" w:rsidRDefault="005F5948" w:rsidP="00D71317">
            <w:pPr>
              <w:spacing w:before="60" w:after="120"/>
              <w:jc w:val="both"/>
              <w:rPr>
                <w:rFonts w:asciiTheme="minorHAnsi" w:hAnsiTheme="minorHAnsi" w:cstheme="minorHAnsi"/>
                <w:sz w:val="24"/>
                <w:szCs w:val="24"/>
              </w:rPr>
            </w:pPr>
          </w:p>
        </w:tc>
      </w:tr>
    </w:tbl>
    <w:p w14:paraId="4F366EAC" w14:textId="77777777" w:rsidR="00FA7968" w:rsidRPr="0086671F" w:rsidRDefault="00FA7968" w:rsidP="00FA7968">
      <w:pPr>
        <w:rPr>
          <w:rFonts w:asciiTheme="minorHAnsi" w:hAnsiTheme="minorHAnsi" w:cstheme="minorHAnsi"/>
          <w:sz w:val="24"/>
          <w:szCs w:val="24"/>
        </w:rPr>
      </w:pPr>
      <w:r w:rsidRPr="0086671F">
        <w:rPr>
          <w:rFonts w:asciiTheme="minorHAnsi" w:hAnsiTheme="minorHAnsi" w:cstheme="minorHAnsi"/>
          <w:sz w:val="24"/>
          <w:szCs w:val="24"/>
        </w:rPr>
        <w:br w:type="page"/>
      </w:r>
    </w:p>
    <w:p w14:paraId="76409F29" w14:textId="77777777" w:rsidR="00FA7968" w:rsidRPr="0086671F" w:rsidRDefault="00FA7968" w:rsidP="00FA7968">
      <w:pPr>
        <w:spacing w:before="240" w:after="60"/>
        <w:jc w:val="both"/>
        <w:rPr>
          <w:rFonts w:asciiTheme="minorHAnsi" w:hAnsiTheme="minorHAnsi" w:cstheme="minorHAnsi"/>
        </w:rPr>
      </w:pPr>
      <w:r w:rsidRPr="0086671F">
        <w:rPr>
          <w:rFonts w:asciiTheme="minorHAnsi" w:hAnsiTheme="minorHAnsi" w:cstheme="minorHAnsi"/>
          <w:b/>
          <w:bCs/>
          <w:color w:val="FF0000"/>
          <w:sz w:val="24"/>
          <w:szCs w:val="24"/>
        </w:rPr>
        <w:lastRenderedPageBreak/>
        <w:t>Aufgabe 4</w:t>
      </w:r>
      <w:r w:rsidRPr="0086671F">
        <w:rPr>
          <w:rFonts w:asciiTheme="minorHAnsi" w:hAnsiTheme="minorHAnsi" w:cstheme="minorHAnsi"/>
        </w:rPr>
        <w:t>:</w:t>
      </w:r>
    </w:p>
    <w:p w14:paraId="2826F091" w14:textId="77777777" w:rsidR="00FA7968" w:rsidRPr="0086671F" w:rsidRDefault="00FA7968" w:rsidP="00FA7968">
      <w:pPr>
        <w:spacing w:before="60" w:after="120"/>
        <w:jc w:val="both"/>
        <w:rPr>
          <w:rFonts w:asciiTheme="minorHAnsi" w:hAnsiTheme="minorHAnsi" w:cstheme="minorHAnsi"/>
          <w:sz w:val="24"/>
          <w:szCs w:val="24"/>
        </w:rPr>
      </w:pPr>
      <w:r w:rsidRPr="0086671F">
        <w:rPr>
          <w:rFonts w:asciiTheme="minorHAnsi" w:hAnsiTheme="minorHAnsi" w:cstheme="minorHAnsi"/>
          <w:sz w:val="24"/>
          <w:szCs w:val="24"/>
        </w:rPr>
        <w:t xml:space="preserve">Führen Sie mithilfe der Ergebnisse aus den Aufgaben 1 -3 die statischen Investitionsrechnungen durch. Die Geschäftsführung benötigt lediglich die Auswertungen auf der Basis der durchschnittlichen Auslastung pro Jahr. </w:t>
      </w:r>
    </w:p>
    <w:p w14:paraId="78E7AA23" w14:textId="77777777" w:rsidR="00FA7968" w:rsidRPr="0086671F" w:rsidRDefault="00FA7968" w:rsidP="00FA7968">
      <w:pPr>
        <w:spacing w:before="120" w:after="120"/>
        <w:jc w:val="center"/>
        <w:rPr>
          <w:rFonts w:asciiTheme="minorHAnsi" w:hAnsiTheme="minorHAnsi" w:cstheme="minorHAnsi"/>
          <w:b/>
          <w:bCs/>
          <w:sz w:val="24"/>
          <w:szCs w:val="24"/>
          <w:u w:val="words"/>
        </w:rPr>
      </w:pPr>
      <w:r w:rsidRPr="0086671F">
        <w:rPr>
          <w:rFonts w:asciiTheme="minorHAnsi" w:hAnsiTheme="minorHAnsi" w:cstheme="minorHAnsi"/>
          <w:b/>
          <w:bCs/>
          <w:sz w:val="24"/>
          <w:szCs w:val="24"/>
          <w:u w:val="words"/>
        </w:rPr>
        <w:t>Vorlage: Kostenvergleichsrechnung</w:t>
      </w:r>
    </w:p>
    <w:p w14:paraId="6A76FB25" w14:textId="77777777" w:rsidR="00FA7968" w:rsidRPr="0086671F" w:rsidRDefault="00FA7968" w:rsidP="00FA7968">
      <w:pPr>
        <w:jc w:val="center"/>
        <w:rPr>
          <w:rFonts w:asciiTheme="minorHAnsi" w:hAnsiTheme="minorHAnsi" w:cstheme="minorHAnsi"/>
          <w:sz w:val="24"/>
          <w:szCs w:val="24"/>
        </w:rPr>
      </w:pPr>
      <w:r w:rsidRPr="0086671F">
        <w:rPr>
          <w:rFonts w:asciiTheme="minorHAnsi" w:hAnsiTheme="minorHAnsi" w:cstheme="minorHAnsi"/>
          <w:noProof/>
        </w:rPr>
        <w:drawing>
          <wp:inline distT="0" distB="0" distL="0" distR="0" wp14:anchorId="4A0D5FF5" wp14:editId="7E2723F3">
            <wp:extent cx="6115050" cy="6143625"/>
            <wp:effectExtent l="0" t="0" r="0" b="9525"/>
            <wp:docPr id="1688840595" name="Grafik 1688840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115050" cy="6143625"/>
                    </a:xfrm>
                    <a:prstGeom prst="rect">
                      <a:avLst/>
                    </a:prstGeom>
                    <a:noFill/>
                    <a:ln>
                      <a:noFill/>
                    </a:ln>
                  </pic:spPr>
                </pic:pic>
              </a:graphicData>
            </a:graphic>
          </wp:inline>
        </w:drawing>
      </w:r>
    </w:p>
    <w:p w14:paraId="718DB326" w14:textId="77777777" w:rsidR="00FA7968" w:rsidRPr="0086671F" w:rsidRDefault="00FA7968" w:rsidP="00FA7968">
      <w:pPr>
        <w:rPr>
          <w:rFonts w:asciiTheme="minorHAnsi" w:hAnsiTheme="minorHAnsi" w:cstheme="minorHAnsi"/>
          <w:sz w:val="24"/>
          <w:szCs w:val="24"/>
        </w:rPr>
      </w:pPr>
      <w:r w:rsidRPr="0086671F">
        <w:rPr>
          <w:rFonts w:asciiTheme="minorHAnsi" w:hAnsiTheme="minorHAnsi" w:cstheme="minorHAnsi"/>
          <w:sz w:val="24"/>
          <w:szCs w:val="24"/>
        </w:rPr>
        <w:br w:type="page"/>
      </w:r>
    </w:p>
    <w:p w14:paraId="641EAA8B" w14:textId="77777777" w:rsidR="00FA7968" w:rsidRPr="0086671F" w:rsidRDefault="00FA7968" w:rsidP="00FA7968">
      <w:pPr>
        <w:spacing w:before="120" w:after="120"/>
        <w:jc w:val="center"/>
        <w:rPr>
          <w:rFonts w:asciiTheme="minorHAnsi" w:hAnsiTheme="minorHAnsi" w:cstheme="minorHAnsi"/>
          <w:b/>
          <w:bCs/>
          <w:sz w:val="24"/>
          <w:szCs w:val="24"/>
          <w:u w:val="words"/>
        </w:rPr>
      </w:pPr>
      <w:r w:rsidRPr="0086671F">
        <w:rPr>
          <w:rFonts w:asciiTheme="minorHAnsi" w:hAnsiTheme="minorHAnsi" w:cstheme="minorHAnsi"/>
          <w:b/>
          <w:bCs/>
          <w:sz w:val="24"/>
          <w:szCs w:val="24"/>
          <w:u w:val="words"/>
        </w:rPr>
        <w:lastRenderedPageBreak/>
        <w:t>Vorlage: Gewinnvergleichsrechnung</w:t>
      </w:r>
    </w:p>
    <w:p w14:paraId="07818C83" w14:textId="77777777" w:rsidR="00FA7968" w:rsidRPr="0086671F" w:rsidRDefault="00FA7968" w:rsidP="00FA7968">
      <w:pPr>
        <w:jc w:val="center"/>
        <w:rPr>
          <w:rFonts w:asciiTheme="minorHAnsi" w:hAnsiTheme="minorHAnsi" w:cstheme="minorHAnsi"/>
          <w:sz w:val="24"/>
          <w:szCs w:val="24"/>
        </w:rPr>
      </w:pPr>
      <w:r w:rsidRPr="0086671F">
        <w:rPr>
          <w:rFonts w:asciiTheme="minorHAnsi" w:hAnsiTheme="minorHAnsi" w:cstheme="minorHAnsi"/>
          <w:noProof/>
        </w:rPr>
        <w:drawing>
          <wp:inline distT="0" distB="0" distL="0" distR="0" wp14:anchorId="3E9B1B56" wp14:editId="5F748809">
            <wp:extent cx="6479540" cy="1906905"/>
            <wp:effectExtent l="0" t="0" r="0" b="0"/>
            <wp:docPr id="1688840596" name="Grafik 1688840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479540" cy="1906905"/>
                    </a:xfrm>
                    <a:prstGeom prst="rect">
                      <a:avLst/>
                    </a:prstGeom>
                    <a:noFill/>
                    <a:ln>
                      <a:noFill/>
                    </a:ln>
                  </pic:spPr>
                </pic:pic>
              </a:graphicData>
            </a:graphic>
          </wp:inline>
        </w:drawing>
      </w:r>
    </w:p>
    <w:p w14:paraId="0FF8344A" w14:textId="77777777" w:rsidR="00FA7968" w:rsidRPr="0086671F" w:rsidRDefault="00FA7968" w:rsidP="00FA7968">
      <w:pPr>
        <w:spacing w:before="240" w:after="120"/>
        <w:jc w:val="center"/>
        <w:rPr>
          <w:rFonts w:asciiTheme="minorHAnsi" w:hAnsiTheme="minorHAnsi" w:cstheme="minorHAnsi"/>
          <w:b/>
          <w:bCs/>
          <w:sz w:val="24"/>
          <w:szCs w:val="24"/>
          <w:u w:val="words"/>
        </w:rPr>
      </w:pPr>
      <w:r w:rsidRPr="0086671F">
        <w:rPr>
          <w:rFonts w:asciiTheme="minorHAnsi" w:hAnsiTheme="minorHAnsi" w:cstheme="minorHAnsi"/>
          <w:b/>
          <w:bCs/>
          <w:sz w:val="24"/>
          <w:szCs w:val="24"/>
          <w:u w:val="words"/>
        </w:rPr>
        <w:t>Vorlagen: Rentabilitäts- und Amortisationsvergleichsrechnung</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7"/>
        <w:gridCol w:w="5097"/>
      </w:tblGrid>
      <w:tr w:rsidR="00FA7968" w:rsidRPr="0086671F" w14:paraId="572FF1A6" w14:textId="77777777" w:rsidTr="00D71317">
        <w:tc>
          <w:tcPr>
            <w:tcW w:w="5097" w:type="dxa"/>
          </w:tcPr>
          <w:p w14:paraId="3FFAC549" w14:textId="77777777" w:rsidR="00FA7968" w:rsidRPr="0086671F" w:rsidRDefault="00FA7968" w:rsidP="00D71317">
            <w:pPr>
              <w:jc w:val="center"/>
              <w:rPr>
                <w:rFonts w:asciiTheme="minorHAnsi" w:hAnsiTheme="minorHAnsi" w:cstheme="minorHAnsi"/>
                <w:sz w:val="24"/>
                <w:szCs w:val="24"/>
              </w:rPr>
            </w:pPr>
            <w:r w:rsidRPr="0086671F">
              <w:rPr>
                <w:rFonts w:asciiTheme="minorHAnsi" w:hAnsiTheme="minorHAnsi" w:cstheme="minorHAnsi"/>
                <w:noProof/>
              </w:rPr>
              <w:drawing>
                <wp:inline distT="0" distB="0" distL="0" distR="0" wp14:anchorId="14939A4A" wp14:editId="7D92B443">
                  <wp:extent cx="2390775" cy="1790700"/>
                  <wp:effectExtent l="0" t="0" r="9525" b="0"/>
                  <wp:docPr id="1688840597" name="Grafik 1688840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390775" cy="1790700"/>
                          </a:xfrm>
                          <a:prstGeom prst="rect">
                            <a:avLst/>
                          </a:prstGeom>
                          <a:noFill/>
                          <a:ln>
                            <a:noFill/>
                          </a:ln>
                        </pic:spPr>
                      </pic:pic>
                    </a:graphicData>
                  </a:graphic>
                </wp:inline>
              </w:drawing>
            </w:r>
          </w:p>
        </w:tc>
        <w:tc>
          <w:tcPr>
            <w:tcW w:w="5097" w:type="dxa"/>
          </w:tcPr>
          <w:p w14:paraId="126F6986" w14:textId="77777777" w:rsidR="00FA7968" w:rsidRPr="0086671F" w:rsidRDefault="00FA7968" w:rsidP="00D71317">
            <w:pPr>
              <w:jc w:val="center"/>
              <w:rPr>
                <w:rFonts w:asciiTheme="minorHAnsi" w:hAnsiTheme="minorHAnsi" w:cstheme="minorHAnsi"/>
                <w:sz w:val="24"/>
                <w:szCs w:val="24"/>
              </w:rPr>
            </w:pPr>
            <w:r w:rsidRPr="0086671F">
              <w:rPr>
                <w:rFonts w:asciiTheme="minorHAnsi" w:hAnsiTheme="minorHAnsi" w:cstheme="minorHAnsi"/>
                <w:noProof/>
              </w:rPr>
              <w:drawing>
                <wp:inline distT="0" distB="0" distL="0" distR="0" wp14:anchorId="001A7511" wp14:editId="1209B112">
                  <wp:extent cx="2876550" cy="1809750"/>
                  <wp:effectExtent l="0" t="0" r="0" b="0"/>
                  <wp:docPr id="1688840598" name="Grafik 1688840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876550" cy="1809750"/>
                          </a:xfrm>
                          <a:prstGeom prst="rect">
                            <a:avLst/>
                          </a:prstGeom>
                          <a:noFill/>
                          <a:ln>
                            <a:noFill/>
                          </a:ln>
                        </pic:spPr>
                      </pic:pic>
                    </a:graphicData>
                  </a:graphic>
                </wp:inline>
              </w:drawing>
            </w:r>
          </w:p>
        </w:tc>
      </w:tr>
    </w:tbl>
    <w:p w14:paraId="65566171" w14:textId="77777777" w:rsidR="00FA7968" w:rsidRPr="0086671F" w:rsidRDefault="00FA7968" w:rsidP="00FA7968">
      <w:pPr>
        <w:jc w:val="center"/>
        <w:rPr>
          <w:rFonts w:asciiTheme="minorHAnsi" w:hAnsiTheme="minorHAnsi" w:cstheme="minorHAnsi"/>
          <w:sz w:val="24"/>
          <w:szCs w:val="24"/>
        </w:rPr>
      </w:pPr>
    </w:p>
    <w:p w14:paraId="3DE51AB8" w14:textId="77777777" w:rsidR="00FA7968" w:rsidRPr="0086671F" w:rsidRDefault="00FA7968" w:rsidP="00FA7968">
      <w:pPr>
        <w:rPr>
          <w:rFonts w:asciiTheme="minorHAnsi" w:hAnsiTheme="minorHAnsi" w:cstheme="minorHAnsi"/>
          <w:sz w:val="24"/>
          <w:szCs w:val="24"/>
        </w:rPr>
      </w:pPr>
    </w:p>
    <w:p w14:paraId="193EE98D" w14:textId="77777777" w:rsidR="00FA7968" w:rsidRPr="0086671F" w:rsidRDefault="00FA7968" w:rsidP="00FA7968">
      <w:pPr>
        <w:rPr>
          <w:rFonts w:asciiTheme="minorHAnsi" w:hAnsiTheme="minorHAnsi" w:cstheme="minorHAnsi"/>
          <w:sz w:val="24"/>
          <w:szCs w:val="24"/>
        </w:rPr>
      </w:pPr>
    </w:p>
    <w:p w14:paraId="1D927E7F" w14:textId="77777777" w:rsidR="00FA7968" w:rsidRPr="0086671F" w:rsidRDefault="00FA7968" w:rsidP="00FA7968">
      <w:pPr>
        <w:rPr>
          <w:rFonts w:asciiTheme="minorHAnsi" w:hAnsiTheme="minorHAnsi" w:cstheme="minorHAnsi"/>
          <w:sz w:val="24"/>
          <w:szCs w:val="24"/>
        </w:rPr>
      </w:pPr>
    </w:p>
    <w:p w14:paraId="180B916D" w14:textId="77777777" w:rsidR="00FA7968" w:rsidRPr="0086671F" w:rsidRDefault="00FA7968" w:rsidP="00FA7968">
      <w:pPr>
        <w:rPr>
          <w:rFonts w:asciiTheme="minorHAnsi" w:hAnsiTheme="minorHAnsi" w:cstheme="minorHAnsi"/>
          <w:sz w:val="24"/>
          <w:szCs w:val="24"/>
        </w:rPr>
      </w:pPr>
      <w:r w:rsidRPr="0086671F">
        <w:rPr>
          <w:rFonts w:asciiTheme="minorHAnsi" w:hAnsiTheme="minorHAnsi" w:cstheme="minorHAnsi"/>
          <w:sz w:val="24"/>
          <w:szCs w:val="24"/>
        </w:rPr>
        <w:br w:type="page"/>
      </w:r>
    </w:p>
    <w:p w14:paraId="0ED6BA6C" w14:textId="77777777" w:rsidR="00FA7968" w:rsidRPr="0086671F" w:rsidRDefault="00FA7968" w:rsidP="00FA7968">
      <w:pPr>
        <w:spacing w:before="120" w:after="120"/>
        <w:jc w:val="center"/>
        <w:rPr>
          <w:rFonts w:asciiTheme="minorHAnsi" w:hAnsiTheme="minorHAnsi" w:cstheme="minorHAnsi"/>
          <w:b/>
          <w:bCs/>
          <w:color w:val="00B050"/>
          <w:sz w:val="24"/>
          <w:szCs w:val="24"/>
          <w:u w:val="words"/>
        </w:rPr>
      </w:pPr>
      <w:r w:rsidRPr="0086671F">
        <w:rPr>
          <w:rFonts w:asciiTheme="minorHAnsi" w:hAnsiTheme="minorHAnsi" w:cstheme="minorHAnsi"/>
          <w:b/>
          <w:bCs/>
          <w:color w:val="00B050"/>
          <w:sz w:val="24"/>
          <w:szCs w:val="24"/>
          <w:u w:val="words"/>
        </w:rPr>
        <w:lastRenderedPageBreak/>
        <w:t>Lösung: Kostenvergleichsrechnung</w:t>
      </w:r>
    </w:p>
    <w:p w14:paraId="5EBA8112" w14:textId="77777777" w:rsidR="00FA7968" w:rsidRPr="0086671F" w:rsidRDefault="00FA7968" w:rsidP="00FA7968">
      <w:pPr>
        <w:spacing w:before="120" w:after="600"/>
        <w:jc w:val="center"/>
        <w:rPr>
          <w:rFonts w:asciiTheme="minorHAnsi" w:hAnsiTheme="minorHAnsi" w:cstheme="minorHAnsi"/>
          <w:sz w:val="24"/>
          <w:szCs w:val="24"/>
        </w:rPr>
      </w:pPr>
      <w:r w:rsidRPr="0086671F">
        <w:rPr>
          <w:rFonts w:asciiTheme="minorHAnsi" w:hAnsiTheme="minorHAnsi" w:cstheme="minorHAnsi"/>
          <w:noProof/>
        </w:rPr>
        <w:drawing>
          <wp:inline distT="0" distB="0" distL="0" distR="0" wp14:anchorId="18DAB33E" wp14:editId="191B201B">
            <wp:extent cx="6048375" cy="7067550"/>
            <wp:effectExtent l="0" t="0" r="9525" b="0"/>
            <wp:docPr id="1688840599" name="Grafik 1688840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048375" cy="7067550"/>
                    </a:xfrm>
                    <a:prstGeom prst="rect">
                      <a:avLst/>
                    </a:prstGeom>
                    <a:noFill/>
                    <a:ln>
                      <a:noFill/>
                    </a:ln>
                  </pic:spPr>
                </pic:pic>
              </a:graphicData>
            </a:graphic>
          </wp:inline>
        </w:drawing>
      </w:r>
    </w:p>
    <w:p w14:paraId="33F68674" w14:textId="77777777" w:rsidR="00FA7968" w:rsidRPr="0086671F" w:rsidRDefault="00FA7968" w:rsidP="00FA7968">
      <w:pPr>
        <w:rPr>
          <w:rFonts w:asciiTheme="minorHAnsi" w:hAnsiTheme="minorHAnsi" w:cstheme="minorHAnsi"/>
          <w:sz w:val="24"/>
          <w:szCs w:val="24"/>
        </w:rPr>
      </w:pPr>
      <w:r w:rsidRPr="0086671F">
        <w:rPr>
          <w:rFonts w:asciiTheme="minorHAnsi" w:hAnsiTheme="minorHAnsi" w:cstheme="minorHAnsi"/>
          <w:sz w:val="24"/>
          <w:szCs w:val="24"/>
        </w:rPr>
        <w:br w:type="page"/>
      </w:r>
    </w:p>
    <w:p w14:paraId="1390CDBC" w14:textId="77777777" w:rsidR="00FA7968" w:rsidRPr="0086671F" w:rsidRDefault="00FA7968" w:rsidP="00FA7968">
      <w:pPr>
        <w:spacing w:before="120" w:after="120"/>
        <w:jc w:val="center"/>
        <w:rPr>
          <w:rFonts w:asciiTheme="minorHAnsi" w:hAnsiTheme="minorHAnsi" w:cstheme="minorHAnsi"/>
          <w:b/>
          <w:bCs/>
          <w:color w:val="00B050"/>
          <w:sz w:val="24"/>
          <w:szCs w:val="24"/>
          <w:u w:val="words"/>
        </w:rPr>
      </w:pPr>
      <w:r w:rsidRPr="0086671F">
        <w:rPr>
          <w:rFonts w:asciiTheme="minorHAnsi" w:hAnsiTheme="minorHAnsi" w:cstheme="minorHAnsi"/>
          <w:b/>
          <w:bCs/>
          <w:color w:val="00B050"/>
          <w:sz w:val="24"/>
          <w:szCs w:val="24"/>
          <w:u w:val="words"/>
        </w:rPr>
        <w:lastRenderedPageBreak/>
        <w:t>Lösung: Gewinnvergleichsrechnung</w:t>
      </w:r>
    </w:p>
    <w:p w14:paraId="3531649D" w14:textId="77777777" w:rsidR="00FA7968" w:rsidRPr="0086671F" w:rsidRDefault="00FA7968" w:rsidP="00FA7968">
      <w:pPr>
        <w:spacing w:before="120" w:after="600"/>
        <w:jc w:val="center"/>
        <w:rPr>
          <w:rFonts w:asciiTheme="minorHAnsi" w:hAnsiTheme="minorHAnsi" w:cstheme="minorHAnsi"/>
          <w:sz w:val="24"/>
          <w:szCs w:val="24"/>
        </w:rPr>
      </w:pPr>
      <w:r w:rsidRPr="0086671F">
        <w:rPr>
          <w:rFonts w:asciiTheme="minorHAnsi" w:hAnsiTheme="minorHAnsi" w:cstheme="minorHAnsi"/>
          <w:noProof/>
        </w:rPr>
        <w:drawing>
          <wp:inline distT="0" distB="0" distL="0" distR="0" wp14:anchorId="40AB7BE3" wp14:editId="0DBC9BD3">
            <wp:extent cx="6324600" cy="2057400"/>
            <wp:effectExtent l="0" t="0" r="0" b="0"/>
            <wp:docPr id="1688840600" name="Grafik 1688840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324600" cy="2057400"/>
                    </a:xfrm>
                    <a:prstGeom prst="rect">
                      <a:avLst/>
                    </a:prstGeom>
                    <a:noFill/>
                    <a:ln>
                      <a:noFill/>
                    </a:ln>
                  </pic:spPr>
                </pic:pic>
              </a:graphicData>
            </a:graphic>
          </wp:inline>
        </w:drawing>
      </w:r>
    </w:p>
    <w:p w14:paraId="42EDA12B" w14:textId="77777777" w:rsidR="00FA7968" w:rsidRPr="0086671F" w:rsidRDefault="00FA7968" w:rsidP="00FA7968">
      <w:pPr>
        <w:spacing w:before="120" w:after="120"/>
        <w:jc w:val="center"/>
        <w:rPr>
          <w:rFonts w:asciiTheme="minorHAnsi" w:hAnsiTheme="minorHAnsi" w:cstheme="minorHAnsi"/>
          <w:b/>
          <w:bCs/>
          <w:color w:val="00B050"/>
          <w:sz w:val="24"/>
          <w:szCs w:val="24"/>
          <w:u w:val="words"/>
        </w:rPr>
      </w:pPr>
      <w:r w:rsidRPr="0086671F">
        <w:rPr>
          <w:rFonts w:asciiTheme="minorHAnsi" w:hAnsiTheme="minorHAnsi" w:cstheme="minorHAnsi"/>
          <w:b/>
          <w:bCs/>
          <w:color w:val="00B050"/>
          <w:sz w:val="24"/>
          <w:szCs w:val="24"/>
          <w:u w:val="words"/>
        </w:rPr>
        <w:t>Lösungen: Rentabilitäts- und Amortisationsvergleichsrechnung</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7"/>
        <w:gridCol w:w="5097"/>
      </w:tblGrid>
      <w:tr w:rsidR="00FA7968" w:rsidRPr="0086671F" w14:paraId="0B5A5EA7" w14:textId="77777777" w:rsidTr="00D71317">
        <w:tc>
          <w:tcPr>
            <w:tcW w:w="5097" w:type="dxa"/>
          </w:tcPr>
          <w:p w14:paraId="314CC910" w14:textId="77777777" w:rsidR="00FA7968" w:rsidRPr="0086671F" w:rsidRDefault="00FA7968" w:rsidP="00D71317">
            <w:pPr>
              <w:spacing w:before="120" w:after="600"/>
              <w:jc w:val="both"/>
              <w:rPr>
                <w:rFonts w:asciiTheme="minorHAnsi" w:hAnsiTheme="minorHAnsi" w:cstheme="minorHAnsi"/>
                <w:sz w:val="24"/>
                <w:szCs w:val="24"/>
              </w:rPr>
            </w:pPr>
            <w:r w:rsidRPr="0086671F">
              <w:rPr>
                <w:rFonts w:asciiTheme="minorHAnsi" w:hAnsiTheme="minorHAnsi" w:cstheme="minorHAnsi"/>
                <w:noProof/>
              </w:rPr>
              <w:drawing>
                <wp:inline distT="0" distB="0" distL="0" distR="0" wp14:anchorId="17B2A9F9" wp14:editId="3C2F7166">
                  <wp:extent cx="2390775" cy="1790700"/>
                  <wp:effectExtent l="0" t="0" r="9525"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390775" cy="1790700"/>
                          </a:xfrm>
                          <a:prstGeom prst="rect">
                            <a:avLst/>
                          </a:prstGeom>
                          <a:noFill/>
                          <a:ln>
                            <a:noFill/>
                          </a:ln>
                        </pic:spPr>
                      </pic:pic>
                    </a:graphicData>
                  </a:graphic>
                </wp:inline>
              </w:drawing>
            </w:r>
          </w:p>
        </w:tc>
        <w:tc>
          <w:tcPr>
            <w:tcW w:w="5097" w:type="dxa"/>
          </w:tcPr>
          <w:p w14:paraId="69CA2781" w14:textId="77777777" w:rsidR="00FA7968" w:rsidRPr="0086671F" w:rsidRDefault="00FA7968" w:rsidP="00D71317">
            <w:pPr>
              <w:spacing w:before="120" w:after="600"/>
              <w:jc w:val="both"/>
              <w:rPr>
                <w:rFonts w:asciiTheme="minorHAnsi" w:hAnsiTheme="minorHAnsi" w:cstheme="minorHAnsi"/>
                <w:sz w:val="24"/>
                <w:szCs w:val="24"/>
              </w:rPr>
            </w:pPr>
            <w:r w:rsidRPr="0086671F">
              <w:rPr>
                <w:rFonts w:asciiTheme="minorHAnsi" w:hAnsiTheme="minorHAnsi" w:cstheme="minorHAnsi"/>
                <w:noProof/>
              </w:rPr>
              <w:drawing>
                <wp:inline distT="0" distB="0" distL="0" distR="0" wp14:anchorId="031E3BE3" wp14:editId="39EC212C">
                  <wp:extent cx="2876550" cy="1809750"/>
                  <wp:effectExtent l="0" t="0" r="0" b="0"/>
                  <wp:docPr id="1688840601" name="Grafik 1688840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876550" cy="1809750"/>
                          </a:xfrm>
                          <a:prstGeom prst="rect">
                            <a:avLst/>
                          </a:prstGeom>
                          <a:noFill/>
                          <a:ln>
                            <a:noFill/>
                          </a:ln>
                        </pic:spPr>
                      </pic:pic>
                    </a:graphicData>
                  </a:graphic>
                </wp:inline>
              </w:drawing>
            </w:r>
          </w:p>
        </w:tc>
      </w:tr>
    </w:tbl>
    <w:p w14:paraId="24EDD787" w14:textId="77777777" w:rsidR="00FA7968" w:rsidRPr="0086671F" w:rsidRDefault="00FA7968" w:rsidP="00FA7968">
      <w:pPr>
        <w:jc w:val="center"/>
        <w:rPr>
          <w:rFonts w:asciiTheme="minorHAnsi" w:hAnsiTheme="minorHAnsi" w:cstheme="minorHAnsi"/>
          <w:sz w:val="24"/>
          <w:szCs w:val="24"/>
        </w:rPr>
      </w:pPr>
    </w:p>
    <w:p w14:paraId="6944F7FF" w14:textId="77777777" w:rsidR="00981E16" w:rsidRDefault="00981E16">
      <w:pPr>
        <w:rPr>
          <w:rFonts w:asciiTheme="minorHAnsi" w:hAnsiTheme="minorHAnsi" w:cstheme="minorHAnsi"/>
          <w:bCs/>
          <w:color w:val="000000" w:themeColor="text1"/>
          <w:sz w:val="32"/>
          <w:szCs w:val="32"/>
        </w:rPr>
      </w:pPr>
      <w:r>
        <w:rPr>
          <w:rFonts w:asciiTheme="minorHAnsi" w:hAnsiTheme="minorHAnsi" w:cstheme="minorHAnsi"/>
          <w:bCs/>
          <w:color w:val="000000" w:themeColor="text1"/>
          <w:sz w:val="32"/>
          <w:szCs w:val="32"/>
        </w:rPr>
        <w:br w:type="page"/>
      </w:r>
    </w:p>
    <w:p w14:paraId="6C7B8525" w14:textId="77777777" w:rsidR="00CD5831" w:rsidRDefault="00CD5831" w:rsidP="00CD5831">
      <w:pPr>
        <w:shd w:val="clear" w:color="auto" w:fill="548DD4"/>
        <w:jc w:val="center"/>
        <w:rPr>
          <w:ins w:id="986" w:author="Jürgen Wedelstaedt" w:date="2023-12-03T09:14:00Z"/>
          <w:rFonts w:ascii="Gadugi" w:hAnsi="Gadugi" w:cs="Estrangelo Edessa"/>
          <w:b/>
          <w:color w:val="FFFFFF"/>
          <w:sz w:val="32"/>
          <w:szCs w:val="32"/>
        </w:rPr>
      </w:pPr>
      <w:ins w:id="987" w:author="Jürgen Wedelstaedt" w:date="2023-12-03T09:14:00Z">
        <w:r>
          <w:rPr>
            <w:rFonts w:ascii="Gadugi" w:hAnsi="Gadugi" w:cs="Estrangelo Edessa"/>
            <w:b/>
            <w:color w:val="FFFFFF"/>
            <w:sz w:val="32"/>
            <w:szCs w:val="32"/>
          </w:rPr>
          <w:lastRenderedPageBreak/>
          <w:t xml:space="preserve">Denn eins ist gewiss - die Prüfung kommt bestimmt </w:t>
        </w:r>
      </w:ins>
    </w:p>
    <w:p w14:paraId="59AFC2DE" w14:textId="77777777" w:rsidR="00CD5831" w:rsidRDefault="00CD5831" w:rsidP="00CD5831">
      <w:pPr>
        <w:pStyle w:val="StandardWeb"/>
        <w:spacing w:before="0" w:beforeAutospacing="0" w:after="0" w:afterAutospacing="0"/>
        <w:jc w:val="center"/>
        <w:rPr>
          <w:ins w:id="988" w:author="Jürgen Wedelstaedt" w:date="2023-12-03T09:14:00Z"/>
          <w:rFonts w:asciiTheme="majorHAnsi" w:hAnsiTheme="majorHAnsi" w:cstheme="majorHAnsi"/>
          <w:sz w:val="16"/>
          <w:szCs w:val="16"/>
        </w:rPr>
      </w:pPr>
    </w:p>
    <w:p w14:paraId="46D3A42D" w14:textId="77777777" w:rsidR="00CD5831" w:rsidDel="0054500E" w:rsidRDefault="00CD5831" w:rsidP="00CD5831">
      <w:pPr>
        <w:rPr>
          <w:ins w:id="989" w:author="JW" w:date="2022-02-03T09:52:00Z"/>
          <w:del w:id="990" w:author="Jürgen Wedelstaedt" w:date="2023-10-16T15:03:00Z"/>
          <w:rFonts w:ascii="Calibri" w:hAnsi="Calibri" w:cs="Calibri"/>
          <w:i/>
          <w:szCs w:val="23"/>
        </w:rPr>
      </w:pPr>
      <w:ins w:id="991" w:author="JW" w:date="2022-02-03T09:52:00Z">
        <w:del w:id="992" w:author="Jürgen Wedelstaedt" w:date="2023-10-16T15:03:00Z">
          <w:r w:rsidDel="0054500E">
            <w:rPr>
              <w:rFonts w:ascii="Calibri" w:hAnsi="Calibri" w:cs="Calibri"/>
              <w:i/>
              <w:szCs w:val="23"/>
            </w:rPr>
            <w:br w:type="page"/>
          </w:r>
        </w:del>
      </w:ins>
    </w:p>
    <w:p w14:paraId="404E30E8" w14:textId="77777777" w:rsidR="00CD5831" w:rsidRPr="000A5B39" w:rsidDel="00156EF2" w:rsidRDefault="00CD5831" w:rsidP="00CD5831">
      <w:pPr>
        <w:shd w:val="clear" w:color="auto" w:fill="C6D9F1"/>
        <w:spacing w:after="37"/>
        <w:jc w:val="center"/>
        <w:rPr>
          <w:ins w:id="993" w:author="JW" w:date="2022-02-03T09:53:00Z"/>
          <w:del w:id="994" w:author="Jürgen Wedelstaedt" w:date="2023-09-18T18:36:00Z"/>
          <w:rFonts w:asciiTheme="minorHAnsi" w:eastAsia="Gadugi" w:hAnsiTheme="minorHAnsi" w:cstheme="minorHAnsi"/>
          <w:sz w:val="22"/>
          <w:szCs w:val="22"/>
        </w:rPr>
      </w:pPr>
      <w:ins w:id="995" w:author="JW" w:date="2022-02-24T10:18:00Z">
        <w:del w:id="996" w:author="Jürgen Wedelstaedt" w:date="2023-09-18T18:36:00Z">
          <w:r w:rsidDel="00156EF2">
            <w:rPr>
              <w:rFonts w:asciiTheme="minorHAnsi" w:eastAsia="Gadugi" w:hAnsiTheme="minorHAnsi" w:cstheme="minorHAnsi"/>
              <w:sz w:val="22"/>
              <w:szCs w:val="22"/>
            </w:rPr>
            <w:delText>if</w:delText>
          </w:r>
        </w:del>
      </w:ins>
      <w:ins w:id="997" w:author="JW" w:date="2022-02-24T10:17:00Z">
        <w:del w:id="998" w:author="Jürgen Wedelstaedt" w:date="2023-09-18T18:36:00Z">
          <w:r w:rsidDel="00156EF2">
            <w:rPr>
              <w:rFonts w:asciiTheme="minorHAnsi" w:eastAsia="Gadugi" w:hAnsiTheme="minorHAnsi" w:cstheme="minorHAnsi"/>
              <w:sz w:val="22"/>
              <w:szCs w:val="22"/>
            </w:rPr>
            <w:delText>o-Institut</w:delText>
          </w:r>
        </w:del>
      </w:ins>
      <w:ins w:id="999" w:author="JW" w:date="2022-02-03T09:53:00Z">
        <w:del w:id="1000" w:author="Jürgen Wedelstaedt" w:date="2023-09-18T18:36:00Z">
          <w:r w:rsidDel="00156EF2">
            <w:rPr>
              <w:rFonts w:asciiTheme="minorHAnsi" w:eastAsia="Gadugi" w:hAnsiTheme="minorHAnsi" w:cstheme="minorHAnsi"/>
              <w:sz w:val="22"/>
              <w:szCs w:val="22"/>
            </w:rPr>
            <w:delText xml:space="preserve">: </w:delText>
          </w:r>
        </w:del>
      </w:ins>
      <w:ins w:id="1001" w:author="JW" w:date="2022-02-24T10:18:00Z">
        <w:del w:id="1002" w:author="Jürgen Wedelstaedt" w:date="2023-09-18T18:36:00Z">
          <w:r w:rsidDel="00156EF2">
            <w:rPr>
              <w:rFonts w:asciiTheme="minorHAnsi" w:eastAsia="Gadugi" w:hAnsiTheme="minorHAnsi" w:cstheme="minorHAnsi"/>
              <w:sz w:val="22"/>
              <w:szCs w:val="22"/>
            </w:rPr>
            <w:delText>ifo Beschäftigungsbarometer legt zu</w:delText>
          </w:r>
        </w:del>
      </w:ins>
    </w:p>
    <w:p w14:paraId="12B716F7" w14:textId="77777777" w:rsidR="00CD5831" w:rsidRPr="000A5B39" w:rsidDel="00156EF2" w:rsidRDefault="00CD5831" w:rsidP="00CD5831">
      <w:pPr>
        <w:shd w:val="clear" w:color="auto" w:fill="C6D9F1"/>
        <w:jc w:val="center"/>
        <w:rPr>
          <w:ins w:id="1003" w:author="JW" w:date="2022-02-03T09:53:00Z"/>
          <w:del w:id="1004" w:author="Jürgen Wedelstaedt" w:date="2023-09-18T18:36:00Z"/>
          <w:rFonts w:ascii="Gadugi" w:eastAsia="Gadugi" w:hAnsi="Gadugi" w:cs="Gadugi"/>
          <w:sz w:val="14"/>
          <w:szCs w:val="14"/>
        </w:rPr>
        <w:pPrChange w:id="1005" w:author="JW" w:date="2022-02-03T09:53:00Z">
          <w:pPr>
            <w:pStyle w:val="StandardWeb"/>
            <w:spacing w:before="0" w:beforeAutospacing="0" w:after="0" w:afterAutospacing="0"/>
            <w:jc w:val="center"/>
          </w:pPr>
        </w:pPrChange>
      </w:pPr>
      <w:ins w:id="1006" w:author="JW" w:date="2022-02-03T09:53:00Z">
        <w:del w:id="1007" w:author="Jürgen Wedelstaedt" w:date="2023-09-18T18:36:00Z">
          <w:r w:rsidRPr="000A5B39" w:rsidDel="00156EF2">
            <w:rPr>
              <w:rFonts w:ascii="Gadugi" w:eastAsia="Gadugi" w:hAnsi="Gadugi" w:cs="Gadugi"/>
              <w:sz w:val="14"/>
              <w:szCs w:val="14"/>
            </w:rPr>
            <w:delText xml:space="preserve">Quelle: </w:delText>
          </w:r>
        </w:del>
      </w:ins>
      <w:ins w:id="1008" w:author="JW" w:date="2022-02-24T10:23:00Z">
        <w:del w:id="1009" w:author="Jürgen Wedelstaedt" w:date="2023-09-18T18:36:00Z">
          <w:r w:rsidRPr="00732828" w:rsidDel="00156EF2">
            <w:rPr>
              <w:rFonts w:ascii="Gadugi" w:eastAsia="Gadugi" w:hAnsi="Gadugi" w:cs="Gadugi"/>
              <w:sz w:val="14"/>
              <w:szCs w:val="14"/>
            </w:rPr>
            <w:delText>https://www.ifo.de/node/68179</w:delText>
          </w:r>
        </w:del>
      </w:ins>
    </w:p>
    <w:p w14:paraId="14F8BDAD" w14:textId="77777777" w:rsidR="00CD5831" w:rsidRPr="00DE3522" w:rsidDel="00156EF2" w:rsidRDefault="00CD5831" w:rsidP="00CD5831">
      <w:pPr>
        <w:pStyle w:val="StandardWeb"/>
        <w:spacing w:before="0" w:beforeAutospacing="0" w:after="0" w:afterAutospacing="0"/>
        <w:jc w:val="center"/>
        <w:rPr>
          <w:ins w:id="1010" w:author="JW" w:date="2022-02-03T09:54:00Z"/>
          <w:del w:id="1011" w:author="Jürgen Wedelstaedt" w:date="2023-09-18T18:36:00Z"/>
          <w:rFonts w:ascii="Gadugi" w:eastAsia="Gadugi" w:hAnsi="Gadugi" w:cs="Gadugi"/>
          <w:sz w:val="14"/>
          <w:szCs w:val="14"/>
          <w:lang w:eastAsia="de-DE"/>
          <w:rPrChange w:id="1012" w:author="JW" w:date="2022-02-03T09:54:00Z">
            <w:rPr>
              <w:ins w:id="1013" w:author="JW" w:date="2022-02-03T09:54:00Z"/>
              <w:del w:id="1014" w:author="Jürgen Wedelstaedt" w:date="2023-09-18T18:36:00Z"/>
              <w:rFonts w:ascii="Calibri" w:hAnsi="Calibri" w:cs="Calibri"/>
              <w:sz w:val="22"/>
              <w:szCs w:val="22"/>
              <w:lang w:eastAsia="de-DE"/>
            </w:rPr>
          </w:rPrChange>
        </w:rPr>
      </w:pPr>
      <w:ins w:id="1015" w:author="JW" w:date="2022-02-24T10:21:00Z">
        <w:del w:id="1016" w:author="Jürgen Wedelstaedt" w:date="2023-09-18T18:33:00Z">
          <w:r w:rsidDel="0062632D">
            <w:rPr>
              <w:noProof/>
            </w:rPr>
            <w:drawing>
              <wp:anchor distT="0" distB="0" distL="114300" distR="114300" simplePos="0" relativeHeight="251893248" behindDoc="0" locked="0" layoutInCell="1" allowOverlap="1" wp14:anchorId="3EC1A756" wp14:editId="263D531A">
                <wp:simplePos x="0" y="0"/>
                <wp:positionH relativeFrom="column">
                  <wp:posOffset>69215</wp:posOffset>
                </wp:positionH>
                <wp:positionV relativeFrom="paragraph">
                  <wp:posOffset>119380</wp:posOffset>
                </wp:positionV>
                <wp:extent cx="4000500" cy="3134995"/>
                <wp:effectExtent l="0" t="0" r="0" b="8255"/>
                <wp:wrapSquare wrapText="bothSides"/>
                <wp:docPr id="304618998" name="Grafik 304618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extLst>
                            <a:ext uri="{28A0092B-C50C-407E-A947-70E740481C1C}">
                              <a14:useLocalDpi xmlns:a14="http://schemas.microsoft.com/office/drawing/2010/main" val="0"/>
                            </a:ext>
                          </a:extLst>
                        </a:blip>
                        <a:stretch>
                          <a:fillRect/>
                        </a:stretch>
                      </pic:blipFill>
                      <pic:spPr>
                        <a:xfrm>
                          <a:off x="0" y="0"/>
                          <a:ext cx="4000500" cy="3134995"/>
                        </a:xfrm>
                        <a:prstGeom prst="rect">
                          <a:avLst/>
                        </a:prstGeom>
                      </pic:spPr>
                    </pic:pic>
                  </a:graphicData>
                </a:graphic>
                <wp14:sizeRelH relativeFrom="margin">
                  <wp14:pctWidth>0</wp14:pctWidth>
                </wp14:sizeRelH>
                <wp14:sizeRelV relativeFrom="margin">
                  <wp14:pctHeight>0</wp14:pctHeight>
                </wp14:sizeRelV>
              </wp:anchor>
            </w:drawing>
          </w:r>
        </w:del>
      </w:ins>
    </w:p>
    <w:p w14:paraId="25915550" w14:textId="77777777" w:rsidR="00CD5831" w:rsidRPr="00D96CFD" w:rsidDel="00156EF2" w:rsidRDefault="00CD5831" w:rsidP="00CD5831">
      <w:pPr>
        <w:pStyle w:val="StandardWeb"/>
        <w:spacing w:before="60" w:beforeAutospacing="0" w:after="60" w:afterAutospacing="0"/>
        <w:jc w:val="both"/>
        <w:rPr>
          <w:ins w:id="1017" w:author="JW" w:date="2022-02-24T10:20:00Z"/>
          <w:del w:id="1018" w:author="Jürgen Wedelstaedt" w:date="2023-09-18T18:36:00Z"/>
          <w:rFonts w:ascii="Calibri" w:hAnsi="Calibri" w:cs="Calibri"/>
          <w:bCs/>
          <w:sz w:val="22"/>
          <w:szCs w:val="22"/>
        </w:rPr>
      </w:pPr>
      <w:ins w:id="1019" w:author="JW" w:date="2022-02-24T10:20:00Z">
        <w:del w:id="1020" w:author="Jürgen Wedelstaedt" w:date="2023-09-18T18:36:00Z">
          <w:r w:rsidRPr="00D96CFD" w:rsidDel="00156EF2">
            <w:rPr>
              <w:rFonts w:asciiTheme="minorHAnsi" w:hAnsiTheme="minorHAnsi" w:cstheme="minorHAnsi"/>
              <w:b/>
              <w:bCs/>
              <w:caps/>
              <w:sz w:val="22"/>
              <w:szCs w:val="22"/>
            </w:rPr>
            <w:delText>München</w:delText>
          </w:r>
          <w:r w:rsidDel="00156EF2">
            <w:rPr>
              <w:rFonts w:ascii="Arial" w:hAnsi="Arial" w:cs="Arial"/>
              <w:sz w:val="25"/>
              <w:szCs w:val="25"/>
            </w:rPr>
            <w:delText xml:space="preserve"> </w:delText>
          </w:r>
          <w:r w:rsidRPr="00D96CFD" w:rsidDel="00156EF2">
            <w:rPr>
              <w:rFonts w:ascii="Calibri" w:hAnsi="Calibri" w:cs="Calibri"/>
              <w:bCs/>
              <w:sz w:val="22"/>
              <w:szCs w:val="22"/>
            </w:rPr>
            <w:delText>– Die Bereitschaft der Unternehmen in Deutschland, Personal einzustellen, hat deutlich zugenommen. Das ifo Beschäftigungsbarometer ist im Februar auf 104,3 Punkte gestiegen, nach 102,5 Punkten im Januar. Die Hoffnungen auf ein Ende der Pandemie beflügelten die Personalpläne der Unternehmen. In der Industrie ist das Beschäftigungsbarometer gestiegen. Nahezu alle Branchen suchten neues Personal. Im Dienstleistungssektor hat der Indikator ebenfalls zugelegt. Selbst das Gastgewerbe will wieder einstellen. Der Handel profitiert am stärksten von den geplanten Lockerungen der Coronabeschränkungen und plant, mehr Mitarbeitende anzuwerben. Auch Unternehmen im Baugewerbe suchen vermehrt neue Kräfte.</w:delText>
          </w:r>
        </w:del>
      </w:ins>
    </w:p>
    <w:p w14:paraId="5382B222" w14:textId="77777777" w:rsidR="00CD5831" w:rsidRPr="00DE3522" w:rsidDel="00156EF2" w:rsidRDefault="00CD5831" w:rsidP="00CD5831">
      <w:pPr>
        <w:pStyle w:val="StandardWeb"/>
        <w:spacing w:before="60" w:beforeAutospacing="0" w:after="60" w:afterAutospacing="0"/>
        <w:jc w:val="both"/>
        <w:rPr>
          <w:ins w:id="1021" w:author="JW" w:date="2022-02-03T09:55:00Z"/>
          <w:del w:id="1022" w:author="Jürgen Wedelstaedt" w:date="2023-09-18T18:36:00Z"/>
          <w:rFonts w:ascii="Calibri" w:hAnsi="Calibri" w:cs="Calibri"/>
          <w:bCs/>
          <w:sz w:val="22"/>
          <w:szCs w:val="22"/>
          <w:rPrChange w:id="1023" w:author="JW" w:date="2022-02-03T09:56:00Z">
            <w:rPr>
              <w:ins w:id="1024" w:author="JW" w:date="2022-02-03T09:55:00Z"/>
              <w:del w:id="1025" w:author="Jürgen Wedelstaedt" w:date="2023-09-18T18:36:00Z"/>
              <w:rFonts w:ascii="Times New Roman" w:hAnsi="Times New Roman"/>
              <w:sz w:val="24"/>
              <w:szCs w:val="24"/>
            </w:rPr>
          </w:rPrChange>
        </w:rPr>
        <w:pPrChange w:id="1026" w:author="JW" w:date="2022-02-03T09:57:00Z">
          <w:pPr>
            <w:spacing w:before="100" w:beforeAutospacing="1" w:after="100" w:afterAutospacing="1"/>
          </w:pPr>
        </w:pPrChange>
      </w:pPr>
      <w:ins w:id="1027" w:author="JW" w:date="2022-02-24T10:22:00Z">
        <w:del w:id="1028" w:author="Jürgen Wedelstaedt" w:date="2023-09-18T18:34:00Z">
          <w:r w:rsidRPr="00D50B8F" w:rsidDel="0062632D">
            <w:rPr>
              <w:noProof/>
            </w:rPr>
            <w:drawing>
              <wp:inline distT="0" distB="0" distL="0" distR="0" wp14:anchorId="19A9E384" wp14:editId="2589F4FA">
                <wp:extent cx="6479540" cy="5010150"/>
                <wp:effectExtent l="0" t="0" r="0" b="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6479540" cy="5010150"/>
                        </a:xfrm>
                        <a:prstGeom prst="rect">
                          <a:avLst/>
                        </a:prstGeom>
                      </pic:spPr>
                    </pic:pic>
                  </a:graphicData>
                </a:graphic>
              </wp:inline>
            </w:drawing>
          </w:r>
        </w:del>
      </w:ins>
    </w:p>
    <w:p w14:paraId="57F8948C" w14:textId="77777777" w:rsidR="00CD5831" w:rsidDel="00156EF2" w:rsidRDefault="00CD5831" w:rsidP="00CD5831">
      <w:pPr>
        <w:pStyle w:val="StandardWeb"/>
        <w:spacing w:before="240" w:beforeAutospacing="0" w:after="0" w:afterAutospacing="0"/>
        <w:jc w:val="both"/>
        <w:rPr>
          <w:ins w:id="1029" w:author="JW" w:date="2022-02-24T10:28:00Z"/>
          <w:del w:id="1030" w:author="Jürgen Wedelstaedt" w:date="2023-09-18T18:36:00Z"/>
          <w:rFonts w:ascii="Calibri" w:hAnsi="Calibri" w:cs="Calibri"/>
          <w:i/>
          <w:sz w:val="23"/>
          <w:szCs w:val="23"/>
          <w:lang w:eastAsia="de-DE"/>
        </w:rPr>
      </w:pPr>
      <w:ins w:id="1031" w:author="JW" w:date="2022-02-03T09:53:00Z">
        <w:del w:id="1032" w:author="Jürgen Wedelstaedt" w:date="2023-09-18T18:36:00Z">
          <w:r w:rsidRPr="000A5B39" w:rsidDel="00156EF2">
            <w:rPr>
              <w:rFonts w:ascii="Calibri" w:hAnsi="Calibri" w:cs="Calibri"/>
              <w:i/>
              <w:sz w:val="23"/>
              <w:szCs w:val="23"/>
              <w:lang w:eastAsia="de-DE"/>
            </w:rPr>
            <w:delText xml:space="preserve">Pressemitteilung vom </w:delText>
          </w:r>
        </w:del>
      </w:ins>
      <w:ins w:id="1033" w:author="JW" w:date="2022-02-24T10:23:00Z">
        <w:del w:id="1034" w:author="Jürgen Wedelstaedt" w:date="2023-09-18T18:36:00Z">
          <w:r w:rsidDel="00156EF2">
            <w:rPr>
              <w:rFonts w:ascii="Calibri" w:hAnsi="Calibri" w:cs="Calibri"/>
              <w:i/>
              <w:sz w:val="23"/>
              <w:szCs w:val="23"/>
              <w:lang w:eastAsia="de-DE"/>
            </w:rPr>
            <w:delText>24</w:delText>
          </w:r>
        </w:del>
      </w:ins>
      <w:ins w:id="1035" w:author="JW" w:date="2022-02-03T09:53:00Z">
        <w:del w:id="1036" w:author="Jürgen Wedelstaedt" w:date="2023-09-18T18:36:00Z">
          <w:r w:rsidRPr="000A5B39" w:rsidDel="00156EF2">
            <w:rPr>
              <w:rFonts w:ascii="Calibri" w:hAnsi="Calibri" w:cs="Calibri"/>
              <w:i/>
              <w:sz w:val="23"/>
              <w:szCs w:val="23"/>
              <w:lang w:eastAsia="de-DE"/>
            </w:rPr>
            <w:delText xml:space="preserve">. </w:delText>
          </w:r>
        </w:del>
      </w:ins>
      <w:ins w:id="1037" w:author="JW" w:date="2022-02-24T10:23:00Z">
        <w:del w:id="1038" w:author="Jürgen Wedelstaedt" w:date="2023-09-18T18:36:00Z">
          <w:r w:rsidDel="00156EF2">
            <w:rPr>
              <w:rFonts w:ascii="Calibri" w:hAnsi="Calibri" w:cs="Calibri"/>
              <w:i/>
              <w:sz w:val="23"/>
              <w:szCs w:val="23"/>
              <w:lang w:eastAsia="de-DE"/>
            </w:rPr>
            <w:delText>Februar</w:delText>
          </w:r>
        </w:del>
      </w:ins>
      <w:ins w:id="1039" w:author="JW" w:date="2022-02-03T09:53:00Z">
        <w:del w:id="1040" w:author="Jürgen Wedelstaedt" w:date="2023-09-18T18:36:00Z">
          <w:r w:rsidRPr="000A5B39" w:rsidDel="00156EF2">
            <w:rPr>
              <w:rFonts w:ascii="Calibri" w:hAnsi="Calibri" w:cs="Calibri"/>
              <w:i/>
              <w:sz w:val="23"/>
              <w:szCs w:val="23"/>
              <w:lang w:eastAsia="de-DE"/>
            </w:rPr>
            <w:delText xml:space="preserve"> 2022</w:delText>
          </w:r>
        </w:del>
      </w:ins>
    </w:p>
    <w:p w14:paraId="7667A2A9" w14:textId="77777777" w:rsidR="00CD5831" w:rsidDel="00156EF2" w:rsidRDefault="00CD5831" w:rsidP="00CD5831">
      <w:pPr>
        <w:rPr>
          <w:ins w:id="1041" w:author="JW" w:date="2022-02-24T10:28:00Z"/>
          <w:del w:id="1042" w:author="Jürgen Wedelstaedt" w:date="2023-09-18T18:36:00Z"/>
          <w:rFonts w:ascii="Calibri" w:hAnsi="Calibri" w:cs="Calibri"/>
          <w:i/>
          <w:szCs w:val="23"/>
        </w:rPr>
      </w:pPr>
      <w:ins w:id="1043" w:author="JW" w:date="2022-02-24T10:28:00Z">
        <w:del w:id="1044" w:author="Jürgen Wedelstaedt" w:date="2023-09-18T18:36:00Z">
          <w:r w:rsidDel="00156EF2">
            <w:rPr>
              <w:rFonts w:ascii="Calibri" w:hAnsi="Calibri" w:cs="Calibri"/>
              <w:i/>
              <w:szCs w:val="23"/>
            </w:rPr>
            <w:br w:type="page"/>
          </w:r>
        </w:del>
      </w:ins>
    </w:p>
    <w:p w14:paraId="00D82B81" w14:textId="77777777" w:rsidR="00CD5831" w:rsidRPr="000A5B39" w:rsidDel="008D704D" w:rsidRDefault="00CD5831" w:rsidP="00CD5831">
      <w:pPr>
        <w:shd w:val="clear" w:color="auto" w:fill="C6D9F1"/>
        <w:spacing w:after="37"/>
        <w:jc w:val="center"/>
        <w:rPr>
          <w:ins w:id="1045" w:author="JW" w:date="2022-02-24T10:28:00Z"/>
          <w:del w:id="1046" w:author="Jürgen Wedelstaedt" w:date="2023-09-20T19:47:00Z"/>
          <w:rFonts w:asciiTheme="minorHAnsi" w:eastAsia="Gadugi" w:hAnsiTheme="minorHAnsi" w:cstheme="minorHAnsi"/>
          <w:sz w:val="22"/>
          <w:szCs w:val="22"/>
        </w:rPr>
      </w:pPr>
      <w:ins w:id="1047" w:author="JW" w:date="2022-02-24T10:28:00Z">
        <w:del w:id="1048" w:author="Jürgen Wedelstaedt" w:date="2023-09-20T19:47:00Z">
          <w:r w:rsidDel="008D704D">
            <w:rPr>
              <w:rFonts w:asciiTheme="minorHAnsi" w:eastAsia="Gadugi" w:hAnsiTheme="minorHAnsi" w:cstheme="minorHAnsi"/>
              <w:sz w:val="22"/>
              <w:szCs w:val="22"/>
            </w:rPr>
            <w:delText>destatis: Verbraucherpreise Januar 2022: 25,0 Prozent gegenüber Januar 2021</w:delText>
          </w:r>
        </w:del>
      </w:ins>
    </w:p>
    <w:p w14:paraId="00099BF4" w14:textId="77777777" w:rsidR="00CD5831" w:rsidRPr="000A5B39" w:rsidDel="008D704D" w:rsidRDefault="00CD5831" w:rsidP="00CD5831">
      <w:pPr>
        <w:shd w:val="clear" w:color="auto" w:fill="C6D9F1"/>
        <w:jc w:val="center"/>
        <w:rPr>
          <w:ins w:id="1049" w:author="JW" w:date="2022-02-24T10:28:00Z"/>
          <w:del w:id="1050" w:author="Jürgen Wedelstaedt" w:date="2023-09-20T19:47:00Z"/>
          <w:rFonts w:ascii="Gadugi" w:eastAsia="Gadugi" w:hAnsi="Gadugi" w:cs="Gadugi"/>
          <w:sz w:val="14"/>
          <w:szCs w:val="14"/>
        </w:rPr>
      </w:pPr>
      <w:ins w:id="1051" w:author="JW" w:date="2022-02-24T10:28:00Z">
        <w:del w:id="1052" w:author="Jürgen Wedelstaedt" w:date="2023-09-20T19:47:00Z">
          <w:r w:rsidRPr="000A5B39" w:rsidDel="008D704D">
            <w:rPr>
              <w:rFonts w:ascii="Gadugi" w:eastAsia="Gadugi" w:hAnsi="Gadugi" w:cs="Gadugi"/>
              <w:sz w:val="14"/>
              <w:szCs w:val="14"/>
            </w:rPr>
            <w:delText xml:space="preserve">Quelle: </w:delText>
          </w:r>
        </w:del>
      </w:ins>
      <w:ins w:id="1053" w:author="JW" w:date="2022-02-24T10:30:00Z">
        <w:del w:id="1054" w:author="Jürgen Wedelstaedt" w:date="2023-09-20T19:47:00Z">
          <w:r w:rsidRPr="00A832C2" w:rsidDel="008D704D">
            <w:rPr>
              <w:rFonts w:ascii="Gadugi" w:eastAsia="Gadugi" w:hAnsi="Gadugi" w:cs="Gadugi"/>
              <w:sz w:val="14"/>
              <w:szCs w:val="14"/>
            </w:rPr>
            <w:delText>https://www.destatis.de/DE/Presse/Pressemitteilungen/2022/02/PD22_069_61241.html</w:delText>
          </w:r>
        </w:del>
      </w:ins>
    </w:p>
    <w:p w14:paraId="0BB099F1" w14:textId="77777777" w:rsidR="00CD5831" w:rsidDel="00156EF2" w:rsidRDefault="00CD5831" w:rsidP="00CD5831">
      <w:pPr>
        <w:pStyle w:val="StandardWeb"/>
        <w:spacing w:before="0" w:beforeAutospacing="0" w:after="0" w:afterAutospacing="0"/>
        <w:jc w:val="center"/>
        <w:rPr>
          <w:ins w:id="1055" w:author="JW" w:date="2022-02-24T10:28:00Z"/>
          <w:del w:id="1056" w:author="Jürgen Wedelstaedt" w:date="2023-09-18T18:36:00Z"/>
          <w:rFonts w:ascii="Gadugi" w:eastAsia="Gadugi" w:hAnsi="Gadugi" w:cs="Gadugi"/>
          <w:sz w:val="14"/>
          <w:szCs w:val="14"/>
          <w:lang w:eastAsia="de-DE"/>
        </w:rPr>
      </w:pPr>
    </w:p>
    <w:p w14:paraId="110E574E" w14:textId="77777777" w:rsidR="00CD5831" w:rsidRPr="00D96CFD" w:rsidDel="008D704D" w:rsidRDefault="00CD5831" w:rsidP="00CD5831">
      <w:pPr>
        <w:pStyle w:val="StandardWeb"/>
        <w:spacing w:before="0" w:beforeAutospacing="0" w:after="0" w:afterAutospacing="0"/>
        <w:jc w:val="center"/>
        <w:rPr>
          <w:ins w:id="1057" w:author="JW" w:date="2022-02-24T10:28:00Z"/>
          <w:del w:id="1058" w:author="Jürgen Wedelstaedt" w:date="2023-09-20T19:47:00Z"/>
          <w:rFonts w:ascii="Gadugi" w:eastAsia="Gadugi" w:hAnsi="Gadugi" w:cs="Gadugi"/>
          <w:sz w:val="14"/>
          <w:szCs w:val="14"/>
          <w:lang w:eastAsia="de-DE"/>
        </w:rPr>
      </w:pPr>
      <w:ins w:id="1059" w:author="JW" w:date="2022-02-24T10:29:00Z">
        <w:del w:id="1060" w:author="Jürgen Wedelstaedt" w:date="2023-09-18T18:34:00Z">
          <w:r w:rsidDel="0062632D">
            <w:rPr>
              <w:noProof/>
            </w:rPr>
            <w:drawing>
              <wp:inline distT="0" distB="0" distL="0" distR="0" wp14:anchorId="3887F33D" wp14:editId="528B2B86">
                <wp:extent cx="6088663" cy="3343275"/>
                <wp:effectExtent l="0" t="0" r="7620" b="0"/>
                <wp:docPr id="89" name="Grafik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6089123" cy="3343528"/>
                        </a:xfrm>
                        <a:prstGeom prst="rect">
                          <a:avLst/>
                        </a:prstGeom>
                      </pic:spPr>
                    </pic:pic>
                  </a:graphicData>
                </a:graphic>
              </wp:inline>
            </w:drawing>
          </w:r>
        </w:del>
      </w:ins>
    </w:p>
    <w:p w14:paraId="6E3800C9" w14:textId="77777777" w:rsidR="00CD5831" w:rsidDel="008D704D" w:rsidRDefault="00CD5831" w:rsidP="00CD5831">
      <w:pPr>
        <w:pStyle w:val="StandardWeb"/>
        <w:spacing w:before="60" w:beforeAutospacing="0" w:after="60" w:afterAutospacing="0"/>
        <w:jc w:val="both"/>
        <w:rPr>
          <w:ins w:id="1061" w:author="JW" w:date="2022-02-24T10:32:00Z"/>
          <w:del w:id="1062" w:author="Jürgen Wedelstaedt" w:date="2023-09-20T19:47:00Z"/>
          <w:rFonts w:ascii="Calibri" w:hAnsi="Calibri" w:cs="Calibri"/>
          <w:bCs/>
          <w:sz w:val="22"/>
          <w:szCs w:val="22"/>
        </w:rPr>
      </w:pPr>
      <w:ins w:id="1063" w:author="JW" w:date="2022-02-24T10:30:00Z">
        <w:del w:id="1064" w:author="Jürgen Wedelstaedt" w:date="2023-09-20T19:47:00Z">
          <w:r w:rsidDel="008D704D">
            <w:rPr>
              <w:rFonts w:asciiTheme="minorHAnsi" w:hAnsiTheme="minorHAnsi" w:cstheme="minorHAnsi"/>
              <w:b/>
              <w:bCs/>
              <w:caps/>
              <w:sz w:val="22"/>
              <w:szCs w:val="22"/>
            </w:rPr>
            <w:delText>Wiesbaden</w:delText>
          </w:r>
        </w:del>
      </w:ins>
      <w:ins w:id="1065" w:author="JW" w:date="2022-02-24T10:28:00Z">
        <w:del w:id="1066" w:author="Jürgen Wedelstaedt" w:date="2023-09-20T19:47:00Z">
          <w:r w:rsidDel="008D704D">
            <w:rPr>
              <w:rFonts w:ascii="Arial" w:hAnsi="Arial" w:cs="Arial"/>
              <w:sz w:val="25"/>
              <w:szCs w:val="25"/>
            </w:rPr>
            <w:delText xml:space="preserve"> </w:delText>
          </w:r>
          <w:r w:rsidRPr="00D96CFD" w:rsidDel="008D704D">
            <w:rPr>
              <w:rFonts w:ascii="Calibri" w:hAnsi="Calibri" w:cs="Calibri"/>
              <w:bCs/>
              <w:sz w:val="22"/>
              <w:szCs w:val="22"/>
            </w:rPr>
            <w:delText xml:space="preserve">– </w:delText>
          </w:r>
        </w:del>
      </w:ins>
      <w:ins w:id="1067" w:author="JW" w:date="2022-02-24T10:31:00Z">
        <w:del w:id="1068" w:author="Jürgen Wedelstaedt" w:date="2023-09-20T19:47:00Z">
          <w:r w:rsidRPr="0067672A" w:rsidDel="008D704D">
            <w:rPr>
              <w:rFonts w:ascii="Calibri" w:hAnsi="Calibri" w:cs="Calibri"/>
              <w:b/>
              <w:sz w:val="22"/>
              <w:szCs w:val="22"/>
              <w:rPrChange w:id="1069" w:author="JW" w:date="2022-02-24T10:33:00Z">
                <w:rPr/>
              </w:rPrChange>
            </w:rPr>
            <w:delText xml:space="preserve">Die </w:delText>
          </w:r>
          <w:r w:rsidRPr="0067672A" w:rsidDel="008D704D">
            <w:rPr>
              <w:rFonts w:ascii="Calibri" w:hAnsi="Calibri" w:cs="Calibri"/>
              <w:b/>
              <w:sz w:val="22"/>
              <w:szCs w:val="22"/>
              <w:rPrChange w:id="1070" w:author="JW" w:date="2022-02-24T10:33:00Z">
                <w:rPr/>
              </w:rPrChange>
            </w:rPr>
            <w:fldChar w:fldCharType="begin"/>
          </w:r>
          <w:r w:rsidRPr="0067672A" w:rsidDel="008D704D">
            <w:rPr>
              <w:rFonts w:ascii="Calibri" w:hAnsi="Calibri" w:cs="Calibri"/>
              <w:b/>
              <w:sz w:val="22"/>
              <w:szCs w:val="22"/>
              <w:rPrChange w:id="1071" w:author="JW" w:date="2022-02-24T10:33:00Z">
                <w:rPr/>
              </w:rPrChange>
            </w:rPr>
            <w:delInstrText xml:space="preserve"> HYPERLINK "https://www.destatis.de/DE/Themen/Wirtschaft/Preise/Glossar/erzeugerpreisindex.html" </w:delInstrText>
          </w:r>
          <w:r w:rsidRPr="0067672A" w:rsidDel="008D704D">
            <w:rPr>
              <w:rFonts w:ascii="Calibri" w:hAnsi="Calibri" w:cs="Calibri"/>
              <w:b/>
              <w:sz w:val="22"/>
              <w:szCs w:val="22"/>
              <w:rPrChange w:id="1072" w:author="JW" w:date="2022-02-24T10:33:00Z">
                <w:rPr>
                  <w:rFonts w:ascii="Calibri" w:hAnsi="Calibri" w:cs="Calibri"/>
                  <w:b/>
                  <w:sz w:val="22"/>
                  <w:szCs w:val="22"/>
                </w:rPr>
              </w:rPrChange>
            </w:rPr>
          </w:r>
          <w:r w:rsidRPr="0067672A" w:rsidDel="008D704D">
            <w:rPr>
              <w:rFonts w:ascii="Calibri" w:hAnsi="Calibri" w:cs="Calibri"/>
              <w:b/>
              <w:sz w:val="22"/>
              <w:szCs w:val="22"/>
              <w:rPrChange w:id="1073" w:author="JW" w:date="2022-02-24T10:33:00Z">
                <w:rPr/>
              </w:rPrChange>
            </w:rPr>
            <w:fldChar w:fldCharType="separate"/>
          </w:r>
          <w:r w:rsidRPr="0067672A" w:rsidDel="008D704D">
            <w:rPr>
              <w:rFonts w:ascii="Calibri" w:hAnsi="Calibri" w:cs="Calibri"/>
              <w:b/>
              <w:sz w:val="22"/>
              <w:szCs w:val="22"/>
              <w:rPrChange w:id="1074" w:author="JW" w:date="2022-02-24T10:33:00Z">
                <w:rPr>
                  <w:color w:val="0000FF"/>
                  <w:u w:val="single"/>
                </w:rPr>
              </w:rPrChange>
            </w:rPr>
            <w:delText>Erzeugerpreise</w:delText>
          </w:r>
          <w:r w:rsidRPr="0067672A" w:rsidDel="008D704D">
            <w:rPr>
              <w:rFonts w:ascii="Calibri" w:hAnsi="Calibri" w:cs="Calibri"/>
              <w:b/>
              <w:sz w:val="22"/>
              <w:szCs w:val="22"/>
              <w:rPrChange w:id="1075" w:author="JW" w:date="2022-02-24T10:33:00Z">
                <w:rPr/>
              </w:rPrChange>
            </w:rPr>
            <w:fldChar w:fldCharType="end"/>
          </w:r>
          <w:r w:rsidRPr="0067672A" w:rsidDel="008D704D">
            <w:rPr>
              <w:rFonts w:ascii="Calibri" w:hAnsi="Calibri" w:cs="Calibri"/>
              <w:b/>
              <w:sz w:val="22"/>
              <w:szCs w:val="22"/>
              <w:rPrChange w:id="1076" w:author="JW" w:date="2022-02-24T10:33:00Z">
                <w:rPr/>
              </w:rPrChange>
            </w:rPr>
            <w:delText xml:space="preserve"> gewerblicher Produkte waren im Januar 2022 um 25,0 % höher als im Januar 2021.</w:delText>
          </w:r>
          <w:r w:rsidRPr="0067672A" w:rsidDel="008D704D">
            <w:rPr>
              <w:rFonts w:ascii="Calibri" w:hAnsi="Calibri" w:cs="Calibri"/>
              <w:bCs/>
              <w:sz w:val="22"/>
              <w:szCs w:val="22"/>
              <w:rPrChange w:id="1077" w:author="JW" w:date="2022-02-24T10:31:00Z">
                <w:rPr/>
              </w:rPrChange>
            </w:rPr>
            <w:delText xml:space="preserve"> Wie das Statistische Bundesamt (Destatis) weiter mitteilt, war dies der höchste Anstieg gegenüber dem Vorjahresmonat seit Beginn der Erhebung 1949. Gegenüber dem Vormonat stiegen die gewerblichen Erzeugerpreise um 2,2 %. Hauptverantwortlich für den Anstieg der gewerblichen Erzeugerpreise im Vorjahresvergleich ist weiterhin die Preisentwicklung bei </w:delText>
          </w:r>
          <w:r w:rsidRPr="0067672A" w:rsidDel="008D704D">
            <w:rPr>
              <w:rFonts w:ascii="Calibri" w:hAnsi="Calibri" w:cs="Calibri"/>
              <w:bCs/>
              <w:sz w:val="22"/>
              <w:szCs w:val="22"/>
              <w:rPrChange w:id="1078" w:author="JW" w:date="2022-02-24T10:31:00Z">
                <w:rPr>
                  <w:b/>
                  <w:bCs/>
                </w:rPr>
              </w:rPrChange>
            </w:rPr>
            <w:delText>Energie</w:delText>
          </w:r>
        </w:del>
      </w:ins>
      <w:ins w:id="1079" w:author="JW" w:date="2022-02-24T10:28:00Z">
        <w:del w:id="1080" w:author="Jürgen Wedelstaedt" w:date="2023-09-20T19:47:00Z">
          <w:r w:rsidRPr="00D96CFD" w:rsidDel="008D704D">
            <w:rPr>
              <w:rFonts w:ascii="Calibri" w:hAnsi="Calibri" w:cs="Calibri"/>
              <w:bCs/>
              <w:sz w:val="22"/>
              <w:szCs w:val="22"/>
            </w:rPr>
            <w:delText>.</w:delText>
          </w:r>
        </w:del>
      </w:ins>
    </w:p>
    <w:p w14:paraId="758313D4" w14:textId="77777777" w:rsidR="00CD5831" w:rsidRPr="0067672A" w:rsidDel="008D704D" w:rsidRDefault="00CD5831" w:rsidP="00CD5831">
      <w:pPr>
        <w:pStyle w:val="StandardWeb"/>
        <w:spacing w:before="60" w:beforeAutospacing="0" w:after="60" w:afterAutospacing="0"/>
        <w:jc w:val="both"/>
        <w:rPr>
          <w:ins w:id="1081" w:author="JW" w:date="2022-02-24T10:32:00Z"/>
          <w:del w:id="1082" w:author="Jürgen Wedelstaedt" w:date="2023-09-20T19:47:00Z"/>
          <w:rFonts w:ascii="Calibri" w:hAnsi="Calibri" w:cs="Calibri"/>
          <w:bCs/>
          <w:sz w:val="22"/>
          <w:szCs w:val="22"/>
          <w:rPrChange w:id="1083" w:author="JW" w:date="2022-02-24T10:32:00Z">
            <w:rPr>
              <w:ins w:id="1084" w:author="JW" w:date="2022-02-24T10:32:00Z"/>
              <w:del w:id="1085" w:author="Jürgen Wedelstaedt" w:date="2023-09-20T19:47:00Z"/>
            </w:rPr>
          </w:rPrChange>
        </w:rPr>
        <w:pPrChange w:id="1086" w:author="JW" w:date="2022-02-24T10:33:00Z">
          <w:pPr>
            <w:pStyle w:val="StandardWeb"/>
          </w:pPr>
        </w:pPrChange>
      </w:pPr>
      <w:ins w:id="1087" w:author="JW" w:date="2022-02-24T10:32:00Z">
        <w:del w:id="1088" w:author="Jürgen Wedelstaedt" w:date="2023-09-20T19:47:00Z">
          <w:r w:rsidRPr="0067672A" w:rsidDel="008D704D">
            <w:rPr>
              <w:rFonts w:ascii="Calibri" w:hAnsi="Calibri" w:cs="Calibri"/>
              <w:bCs/>
              <w:sz w:val="22"/>
              <w:szCs w:val="22"/>
              <w:rPrChange w:id="1089" w:author="JW" w:date="2022-02-24T10:32:00Z">
                <w:rPr/>
              </w:rPrChange>
            </w:rPr>
            <w:delText xml:space="preserve">Die </w:delText>
          </w:r>
          <w:r w:rsidRPr="0067672A" w:rsidDel="008D704D">
            <w:rPr>
              <w:rFonts w:ascii="Calibri" w:hAnsi="Calibri" w:cs="Calibri"/>
              <w:sz w:val="22"/>
              <w:szCs w:val="22"/>
              <w:rPrChange w:id="1090" w:author="JW" w:date="2022-02-24T10:32:00Z">
                <w:rPr>
                  <w:rStyle w:val="Fett"/>
                </w:rPr>
              </w:rPrChange>
            </w:rPr>
            <w:delText>Energiepreise</w:delText>
          </w:r>
          <w:r w:rsidRPr="0067672A" w:rsidDel="008D704D">
            <w:rPr>
              <w:rFonts w:ascii="Calibri" w:hAnsi="Calibri" w:cs="Calibri"/>
              <w:bCs/>
              <w:sz w:val="22"/>
              <w:szCs w:val="22"/>
              <w:rPrChange w:id="1091" w:author="JW" w:date="2022-02-24T10:32:00Z">
                <w:rPr/>
              </w:rPrChange>
            </w:rPr>
            <w:delText xml:space="preserve"> waren im Januar 2022 im Durchschnitt 66,7 % höher als im Vorjahresmonat. Gegenüber Dezember 2021 stiegen diese Preise um 1,3 %. Den höchsten Einfluss auf die Veränderungsrate gegenüber dem Vorjahr bei Energie hatte Erdgas in der Verteilung mit einem Plus gegenüber Januar 2021 von 119,0 %.</w:delText>
          </w:r>
          <w:r w:rsidDel="008D704D">
            <w:rPr>
              <w:rFonts w:ascii="Calibri" w:hAnsi="Calibri" w:cs="Calibri"/>
              <w:bCs/>
              <w:sz w:val="22"/>
              <w:szCs w:val="22"/>
            </w:rPr>
            <w:delText xml:space="preserve"> </w:delText>
          </w:r>
          <w:r w:rsidRPr="0067672A" w:rsidDel="008D704D">
            <w:rPr>
              <w:rFonts w:ascii="Calibri" w:hAnsi="Calibri" w:cs="Calibri"/>
              <w:b/>
              <w:sz w:val="22"/>
              <w:szCs w:val="22"/>
              <w:rPrChange w:id="1092" w:author="JW" w:date="2022-02-24T10:33:00Z">
                <w:rPr/>
              </w:rPrChange>
            </w:rPr>
            <w:delText>Ohne Berücksichtigung von Energie waren die Erzeugerpreise 12,0 % höher als im Januar 2021</w:delText>
          </w:r>
          <w:r w:rsidRPr="0067672A" w:rsidDel="008D704D">
            <w:rPr>
              <w:rFonts w:ascii="Calibri" w:hAnsi="Calibri" w:cs="Calibri"/>
              <w:bCs/>
              <w:sz w:val="22"/>
              <w:szCs w:val="22"/>
              <w:rPrChange w:id="1093" w:author="JW" w:date="2022-02-24T10:32:00Z">
                <w:rPr/>
              </w:rPrChange>
            </w:rPr>
            <w:delText xml:space="preserve"> (+2,5 % gegenüber Dezember 2021).</w:delText>
          </w:r>
        </w:del>
      </w:ins>
    </w:p>
    <w:p w14:paraId="409CB31D" w14:textId="77777777" w:rsidR="00CD5831" w:rsidRPr="00DF6DA9" w:rsidDel="008D704D" w:rsidRDefault="00CD5831" w:rsidP="00CD5831">
      <w:pPr>
        <w:pStyle w:val="StandardWeb"/>
        <w:spacing w:before="60" w:beforeAutospacing="0" w:after="60" w:afterAutospacing="0"/>
        <w:jc w:val="both"/>
        <w:rPr>
          <w:ins w:id="1094" w:author="JW" w:date="2022-02-24T10:33:00Z"/>
          <w:del w:id="1095" w:author="Jürgen Wedelstaedt" w:date="2023-09-20T19:47:00Z"/>
          <w:rFonts w:ascii="Calibri" w:hAnsi="Calibri" w:cs="Calibri"/>
          <w:bCs/>
          <w:sz w:val="22"/>
          <w:szCs w:val="22"/>
          <w:rPrChange w:id="1096" w:author="JW" w:date="2022-02-24T10:33:00Z">
            <w:rPr>
              <w:ins w:id="1097" w:author="JW" w:date="2022-02-24T10:33:00Z"/>
              <w:del w:id="1098" w:author="Jürgen Wedelstaedt" w:date="2023-09-20T19:47:00Z"/>
            </w:rPr>
          </w:rPrChange>
        </w:rPr>
        <w:pPrChange w:id="1099" w:author="JW" w:date="2022-02-24T10:34:00Z">
          <w:pPr>
            <w:pStyle w:val="StandardWeb"/>
          </w:pPr>
        </w:pPrChange>
      </w:pPr>
      <w:ins w:id="1100" w:author="JW" w:date="2022-02-24T10:33:00Z">
        <w:del w:id="1101" w:author="Jürgen Wedelstaedt" w:date="2023-09-20T19:47:00Z">
          <w:r w:rsidRPr="00DF6DA9" w:rsidDel="008D704D">
            <w:rPr>
              <w:rFonts w:ascii="Calibri" w:hAnsi="Calibri" w:cs="Calibri"/>
              <w:sz w:val="22"/>
              <w:szCs w:val="22"/>
              <w:rPrChange w:id="1102" w:author="JW" w:date="2022-02-24T10:34:00Z">
                <w:rPr>
                  <w:rStyle w:val="Fett"/>
                </w:rPr>
              </w:rPrChange>
            </w:rPr>
            <w:delText>Vorleistungsgüter</w:delText>
          </w:r>
          <w:r w:rsidRPr="00DF6DA9" w:rsidDel="008D704D">
            <w:rPr>
              <w:rFonts w:ascii="Calibri" w:hAnsi="Calibri" w:cs="Calibri"/>
              <w:b/>
              <w:sz w:val="22"/>
              <w:szCs w:val="22"/>
              <w:rPrChange w:id="1103" w:author="JW" w:date="2022-02-24T10:34:00Z">
                <w:rPr/>
              </w:rPrChange>
            </w:rPr>
            <w:delText xml:space="preserve"> waren im Januar 2022 um 20,7 % teurer als ein Jahr zuvor</w:delText>
          </w:r>
          <w:r w:rsidRPr="00DF6DA9" w:rsidDel="008D704D">
            <w:rPr>
              <w:rFonts w:ascii="Calibri" w:hAnsi="Calibri" w:cs="Calibri"/>
              <w:bCs/>
              <w:sz w:val="22"/>
              <w:szCs w:val="22"/>
              <w:rPrChange w:id="1104" w:author="JW" w:date="2022-02-24T10:33:00Z">
                <w:rPr/>
              </w:rPrChange>
            </w:rPr>
            <w:delText>. Gegenüber Dezember 2021 stiegen diese Preise um 3,1 %. Den höchsten Einfluss auf die Veränderungsrate für Vorleistungsgüter gegenüber dem Vorjahr hatten Metalle insgesamt mit einem Plus von 36,9 %. Hier stiegen die Preise für Roheisen, Stahl und Ferrolegierungen um 51,5 %, Nichteisenmetalle und deren Halbzeug kosteten 28,1 % mehr.</w:delText>
          </w:r>
        </w:del>
      </w:ins>
      <w:ins w:id="1105" w:author="JW" w:date="2022-02-24T10:34:00Z">
        <w:del w:id="1106" w:author="Jürgen Wedelstaedt" w:date="2023-09-20T19:47:00Z">
          <w:r w:rsidDel="008D704D">
            <w:rPr>
              <w:rFonts w:ascii="Calibri" w:hAnsi="Calibri" w:cs="Calibri"/>
              <w:bCs/>
              <w:sz w:val="22"/>
              <w:szCs w:val="22"/>
            </w:rPr>
            <w:delText xml:space="preserve"> </w:delText>
          </w:r>
        </w:del>
      </w:ins>
      <w:ins w:id="1107" w:author="JW" w:date="2022-02-24T10:33:00Z">
        <w:del w:id="1108" w:author="Jürgen Wedelstaedt" w:date="2023-09-20T19:47:00Z">
          <w:r w:rsidRPr="00DF6DA9" w:rsidDel="008D704D">
            <w:rPr>
              <w:rFonts w:ascii="Calibri" w:hAnsi="Calibri" w:cs="Calibri"/>
              <w:bCs/>
              <w:sz w:val="22"/>
              <w:szCs w:val="22"/>
              <w:rPrChange w:id="1109" w:author="JW" w:date="2022-02-24T10:33:00Z">
                <w:rPr/>
              </w:rPrChange>
            </w:rPr>
            <w:delText>Besonders hoch waren die Preisanstiege gegenüber dem Vorjahr bei Sekundärrohstoffen aus Papier und Pappe (+72,7 %), Düngemitteln und Stickstoffverbindungen (+67,4 %) sowie Verpackungsmitteln aus Holz (+65,7 %). Nadelschnittholz war 52,8 % teurer als im Januar 2021. Hier sanken die Preise jedoch seit ihrem Höchststand im August 2021 um 24,2 %. Industriegase kosteten 43,8 % mehr, allein gegenüber dem Vormonat Dezember stiegen diese Preise um 13,7 %.</w:delText>
          </w:r>
        </w:del>
      </w:ins>
      <w:ins w:id="1110" w:author="JW" w:date="2022-02-24T10:34:00Z">
        <w:del w:id="1111" w:author="Jürgen Wedelstaedt" w:date="2023-09-20T19:47:00Z">
          <w:r w:rsidDel="008D704D">
            <w:rPr>
              <w:rFonts w:ascii="Calibri" w:hAnsi="Calibri" w:cs="Calibri"/>
              <w:bCs/>
              <w:sz w:val="22"/>
              <w:szCs w:val="22"/>
            </w:rPr>
            <w:delText xml:space="preserve"> </w:delText>
          </w:r>
        </w:del>
      </w:ins>
      <w:ins w:id="1112" w:author="JW" w:date="2022-02-24T10:33:00Z">
        <w:del w:id="1113" w:author="Jürgen Wedelstaedt" w:date="2023-09-20T19:47:00Z">
          <w:r w:rsidRPr="00DF6DA9" w:rsidDel="008D704D">
            <w:rPr>
              <w:rFonts w:ascii="Calibri" w:hAnsi="Calibri" w:cs="Calibri"/>
              <w:bCs/>
              <w:sz w:val="22"/>
              <w:szCs w:val="22"/>
              <w:rPrChange w:id="1114" w:author="JW" w:date="2022-02-24T10:33:00Z">
                <w:rPr/>
              </w:rPrChange>
            </w:rPr>
            <w:delText>Wellpapier und Wellpappe, die für die Verpackungsindustrie eine wichtige Rolle spielen, kosteten 41,9 % mehr als ein Jahr zuvor. Papier und Pappe waren 41,3 % teurer. Hier stiegen insbesondere die Preise für Zeitungsdruckpapier (+66,9 %). </w:delText>
          </w:r>
        </w:del>
      </w:ins>
    </w:p>
    <w:p w14:paraId="56902631" w14:textId="77777777" w:rsidR="00CD5831" w:rsidRPr="00DF6DA9" w:rsidDel="008D704D" w:rsidRDefault="00CD5831" w:rsidP="00CD5831">
      <w:pPr>
        <w:pStyle w:val="StandardWeb"/>
        <w:spacing w:before="60" w:beforeAutospacing="0" w:after="60" w:afterAutospacing="0"/>
        <w:jc w:val="both"/>
        <w:rPr>
          <w:ins w:id="1115" w:author="JW" w:date="2022-02-24T10:33:00Z"/>
          <w:del w:id="1116" w:author="Jürgen Wedelstaedt" w:date="2023-09-20T19:47:00Z"/>
          <w:rFonts w:ascii="Calibri" w:hAnsi="Calibri" w:cs="Calibri"/>
          <w:bCs/>
          <w:sz w:val="22"/>
          <w:szCs w:val="22"/>
          <w:rPrChange w:id="1117" w:author="JW" w:date="2022-02-24T10:34:00Z">
            <w:rPr>
              <w:ins w:id="1118" w:author="JW" w:date="2022-02-24T10:33:00Z"/>
              <w:del w:id="1119" w:author="Jürgen Wedelstaedt" w:date="2023-09-20T19:47:00Z"/>
            </w:rPr>
          </w:rPrChange>
        </w:rPr>
        <w:pPrChange w:id="1120" w:author="JW" w:date="2022-02-24T10:34:00Z">
          <w:pPr>
            <w:pStyle w:val="StandardWeb"/>
          </w:pPr>
        </w:pPrChange>
      </w:pPr>
      <w:ins w:id="1121" w:author="JW" w:date="2022-02-24T10:33:00Z">
        <w:del w:id="1122" w:author="Jürgen Wedelstaedt" w:date="2023-09-20T19:47:00Z">
          <w:r w:rsidRPr="00DF6DA9" w:rsidDel="008D704D">
            <w:rPr>
              <w:rFonts w:ascii="Calibri" w:hAnsi="Calibri" w:cs="Calibri"/>
              <w:bCs/>
              <w:sz w:val="22"/>
              <w:szCs w:val="22"/>
              <w:rPrChange w:id="1123" w:author="JW" w:date="2022-02-24T10:34:00Z">
                <w:rPr/>
              </w:rPrChange>
            </w:rPr>
            <w:delText xml:space="preserve">Die Preise für </w:delText>
          </w:r>
          <w:r w:rsidRPr="00DF6DA9" w:rsidDel="008D704D">
            <w:rPr>
              <w:rFonts w:ascii="Calibri" w:hAnsi="Calibri" w:cs="Calibri"/>
              <w:sz w:val="22"/>
              <w:szCs w:val="22"/>
              <w:rPrChange w:id="1124" w:author="JW" w:date="2022-02-24T10:34:00Z">
                <w:rPr>
                  <w:rStyle w:val="Fett"/>
                </w:rPr>
              </w:rPrChange>
            </w:rPr>
            <w:delText>Verbrauchsgüter</w:delText>
          </w:r>
          <w:r w:rsidRPr="00DF6DA9" w:rsidDel="008D704D">
            <w:rPr>
              <w:rFonts w:ascii="Calibri" w:hAnsi="Calibri" w:cs="Calibri"/>
              <w:bCs/>
              <w:sz w:val="22"/>
              <w:szCs w:val="22"/>
              <w:rPrChange w:id="1125" w:author="JW" w:date="2022-02-24T10:34:00Z">
                <w:rPr/>
              </w:rPrChange>
            </w:rPr>
            <w:delText xml:space="preserve"> waren im Januar 2022 um 6,7 % höher als im Januar 2021 und stiegen gegenüber Dezember 2021 um 2,0 %. Nahrungsmittel waren 8,4 % teurer als im Vorjahr. Besonders stark stiegen die Preise für nicht behandelte pflanzliche Öle (+58,5 %). Butter war 61,1 % teurer als ein Jahr zuvor, Kaffee 14,7 %. </w:delText>
          </w:r>
        </w:del>
      </w:ins>
    </w:p>
    <w:p w14:paraId="73160AA7" w14:textId="77777777" w:rsidR="00CD5831" w:rsidRPr="00DF6DA9" w:rsidDel="008D704D" w:rsidRDefault="00CD5831" w:rsidP="00CD5831">
      <w:pPr>
        <w:pStyle w:val="StandardWeb"/>
        <w:spacing w:before="60" w:beforeAutospacing="0" w:after="60" w:afterAutospacing="0"/>
        <w:jc w:val="both"/>
        <w:rPr>
          <w:ins w:id="1126" w:author="JW" w:date="2022-02-24T10:33:00Z"/>
          <w:del w:id="1127" w:author="Jürgen Wedelstaedt" w:date="2023-09-20T19:47:00Z"/>
          <w:rFonts w:ascii="Calibri" w:hAnsi="Calibri" w:cs="Calibri"/>
          <w:bCs/>
          <w:sz w:val="22"/>
          <w:szCs w:val="22"/>
          <w:rPrChange w:id="1128" w:author="JW" w:date="2022-02-24T10:34:00Z">
            <w:rPr>
              <w:ins w:id="1129" w:author="JW" w:date="2022-02-24T10:33:00Z"/>
              <w:del w:id="1130" w:author="Jürgen Wedelstaedt" w:date="2023-09-20T19:47:00Z"/>
            </w:rPr>
          </w:rPrChange>
        </w:rPr>
        <w:pPrChange w:id="1131" w:author="JW" w:date="2022-02-24T10:35:00Z">
          <w:pPr>
            <w:pStyle w:val="StandardWeb"/>
          </w:pPr>
        </w:pPrChange>
      </w:pPr>
      <w:ins w:id="1132" w:author="JW" w:date="2022-02-24T10:33:00Z">
        <w:del w:id="1133" w:author="Jürgen Wedelstaedt" w:date="2023-09-20T19:47:00Z">
          <w:r w:rsidRPr="00DF6DA9" w:rsidDel="008D704D">
            <w:rPr>
              <w:rFonts w:ascii="Calibri" w:hAnsi="Calibri" w:cs="Calibri"/>
              <w:sz w:val="22"/>
              <w:szCs w:val="22"/>
              <w:rPrChange w:id="1134" w:author="JW" w:date="2022-02-24T10:34:00Z">
                <w:rPr>
                  <w:rStyle w:val="Fett"/>
                </w:rPr>
              </w:rPrChange>
            </w:rPr>
            <w:delText>Investitionsgüter</w:delText>
          </w:r>
          <w:r w:rsidRPr="00DF6DA9" w:rsidDel="008D704D">
            <w:rPr>
              <w:rFonts w:ascii="Calibri" w:hAnsi="Calibri" w:cs="Calibri"/>
              <w:bCs/>
              <w:sz w:val="22"/>
              <w:szCs w:val="22"/>
              <w:rPrChange w:id="1135" w:author="JW" w:date="2022-02-24T10:34:00Z">
                <w:rPr/>
              </w:rPrChange>
            </w:rPr>
            <w:delText xml:space="preserve"> kosteten 5,3 % mehr als im Vorjahr. Eine so hohe Veränderung im Vorjahresvergleich hatte es letztmalig im Dezember 1982 gegeben. Den höchsten Einfluss auf die Veränderungsrate für Investitionsgüter gegenüber Januar 2021 hatte die Veränderungsrate für die Preise von Maschinen mit einem Plus von 6,0 %, gefolgt von Kraftwagen und Kraftwagenteilen (+3,8 %). Teile und Zubehör für Datenverarbeitungsmaschinen kosteten 21,2 % mehr, Metallkonstruktionen 20,1 %.</w:delText>
          </w:r>
        </w:del>
      </w:ins>
    </w:p>
    <w:p w14:paraId="2FA3953E" w14:textId="77777777" w:rsidR="00CD5831" w:rsidRPr="00DF6DA9" w:rsidDel="008D704D" w:rsidRDefault="00CD5831" w:rsidP="00CD5831">
      <w:pPr>
        <w:pStyle w:val="StandardWeb"/>
        <w:spacing w:before="60" w:beforeAutospacing="0" w:after="60" w:afterAutospacing="0"/>
        <w:rPr>
          <w:ins w:id="1136" w:author="JW" w:date="2022-02-24T10:33:00Z"/>
          <w:del w:id="1137" w:author="Jürgen Wedelstaedt" w:date="2023-09-20T19:47:00Z"/>
          <w:rFonts w:ascii="Calibri" w:hAnsi="Calibri" w:cs="Calibri"/>
          <w:bCs/>
          <w:sz w:val="22"/>
          <w:szCs w:val="22"/>
          <w:rPrChange w:id="1138" w:author="JW" w:date="2022-02-24T10:35:00Z">
            <w:rPr>
              <w:ins w:id="1139" w:author="JW" w:date="2022-02-24T10:33:00Z"/>
              <w:del w:id="1140" w:author="Jürgen Wedelstaedt" w:date="2023-09-20T19:47:00Z"/>
            </w:rPr>
          </w:rPrChange>
        </w:rPr>
        <w:pPrChange w:id="1141" w:author="JW" w:date="2022-02-24T10:35:00Z">
          <w:pPr>
            <w:pStyle w:val="StandardWeb"/>
          </w:pPr>
        </w:pPrChange>
      </w:pPr>
      <w:ins w:id="1142" w:author="JW" w:date="2022-02-24T10:33:00Z">
        <w:del w:id="1143" w:author="Jürgen Wedelstaedt" w:date="2023-09-20T19:47:00Z">
          <w:r w:rsidRPr="00DF6DA9" w:rsidDel="008D704D">
            <w:rPr>
              <w:rFonts w:ascii="Calibri" w:hAnsi="Calibri" w:cs="Calibri"/>
              <w:bCs/>
              <w:sz w:val="22"/>
              <w:szCs w:val="22"/>
              <w:rPrChange w:id="1144" w:author="JW" w:date="2022-02-24T10:35:00Z">
                <w:rPr/>
              </w:rPrChange>
            </w:rPr>
            <w:delText xml:space="preserve">Die Preise für </w:delText>
          </w:r>
          <w:r w:rsidRPr="00DF6DA9" w:rsidDel="008D704D">
            <w:rPr>
              <w:rFonts w:ascii="Calibri" w:hAnsi="Calibri" w:cs="Calibri"/>
              <w:sz w:val="22"/>
              <w:szCs w:val="22"/>
              <w:rPrChange w:id="1145" w:author="JW" w:date="2022-02-24T10:35:00Z">
                <w:rPr>
                  <w:rStyle w:val="Fett"/>
                </w:rPr>
              </w:rPrChange>
            </w:rPr>
            <w:delText>Gebrauchsgüter</w:delText>
          </w:r>
          <w:r w:rsidRPr="00DF6DA9" w:rsidDel="008D704D">
            <w:rPr>
              <w:rFonts w:ascii="Calibri" w:hAnsi="Calibri" w:cs="Calibri"/>
              <w:bCs/>
              <w:sz w:val="22"/>
              <w:szCs w:val="22"/>
              <w:rPrChange w:id="1146" w:author="JW" w:date="2022-02-24T10:35:00Z">
                <w:rPr/>
              </w:rPrChange>
            </w:rPr>
            <w:delText xml:space="preserve"> waren im Januar 2022 um 6,2 % höher als ein Jahr zuvor, insbesondere bedingt durch die Preisentwicklung für Möbel (+8,5 %).</w:delText>
          </w:r>
        </w:del>
      </w:ins>
    </w:p>
    <w:p w14:paraId="31A126A5" w14:textId="77777777" w:rsidR="00CD5831" w:rsidDel="00156EF2" w:rsidRDefault="00CD5831" w:rsidP="00CD5831">
      <w:pPr>
        <w:pStyle w:val="StandardWeb"/>
        <w:spacing w:before="240" w:beforeAutospacing="0" w:after="0" w:afterAutospacing="0"/>
        <w:jc w:val="both"/>
        <w:rPr>
          <w:ins w:id="1147" w:author="JW" w:date="2022-02-25T14:21:00Z"/>
          <w:del w:id="1148" w:author="Jürgen Wedelstaedt" w:date="2023-09-18T18:37:00Z"/>
          <w:rFonts w:ascii="Calibri" w:hAnsi="Calibri" w:cs="Calibri"/>
          <w:i/>
          <w:sz w:val="23"/>
          <w:szCs w:val="23"/>
          <w:lang w:eastAsia="de-DE"/>
        </w:rPr>
      </w:pPr>
      <w:ins w:id="1149" w:author="JW" w:date="2022-02-24T10:28:00Z">
        <w:del w:id="1150" w:author="Jürgen Wedelstaedt" w:date="2023-09-20T19:47:00Z">
          <w:r w:rsidRPr="000A5B39" w:rsidDel="008D704D">
            <w:rPr>
              <w:rFonts w:ascii="Calibri" w:hAnsi="Calibri" w:cs="Calibri"/>
              <w:i/>
              <w:sz w:val="23"/>
              <w:szCs w:val="23"/>
              <w:lang w:eastAsia="de-DE"/>
            </w:rPr>
            <w:delText xml:space="preserve">Pressemitteilung </w:delText>
          </w:r>
        </w:del>
      </w:ins>
      <w:ins w:id="1151" w:author="JW" w:date="2022-02-24T10:30:00Z">
        <w:del w:id="1152" w:author="Jürgen Wedelstaedt" w:date="2023-09-20T19:47:00Z">
          <w:r w:rsidDel="008D704D">
            <w:rPr>
              <w:rFonts w:ascii="Calibri" w:hAnsi="Calibri" w:cs="Calibri"/>
              <w:i/>
              <w:sz w:val="23"/>
              <w:szCs w:val="23"/>
              <w:lang w:eastAsia="de-DE"/>
            </w:rPr>
            <w:delText xml:space="preserve">069 </w:delText>
          </w:r>
        </w:del>
      </w:ins>
      <w:ins w:id="1153" w:author="JW" w:date="2022-02-24T10:28:00Z">
        <w:del w:id="1154" w:author="Jürgen Wedelstaedt" w:date="2023-09-20T19:47:00Z">
          <w:r w:rsidRPr="000A5B39" w:rsidDel="008D704D">
            <w:rPr>
              <w:rFonts w:ascii="Calibri" w:hAnsi="Calibri" w:cs="Calibri"/>
              <w:i/>
              <w:sz w:val="23"/>
              <w:szCs w:val="23"/>
              <w:lang w:eastAsia="de-DE"/>
            </w:rPr>
            <w:delText xml:space="preserve">vom </w:delText>
          </w:r>
          <w:r w:rsidDel="008D704D">
            <w:rPr>
              <w:rFonts w:ascii="Calibri" w:hAnsi="Calibri" w:cs="Calibri"/>
              <w:i/>
              <w:sz w:val="23"/>
              <w:szCs w:val="23"/>
              <w:lang w:eastAsia="de-DE"/>
            </w:rPr>
            <w:delText>2</w:delText>
          </w:r>
        </w:del>
      </w:ins>
      <w:ins w:id="1155" w:author="JW" w:date="2022-02-24T10:30:00Z">
        <w:del w:id="1156" w:author="Jürgen Wedelstaedt" w:date="2023-09-20T19:47:00Z">
          <w:r w:rsidDel="008D704D">
            <w:rPr>
              <w:rFonts w:ascii="Calibri" w:hAnsi="Calibri" w:cs="Calibri"/>
              <w:i/>
              <w:sz w:val="23"/>
              <w:szCs w:val="23"/>
              <w:lang w:eastAsia="de-DE"/>
            </w:rPr>
            <w:delText>1</w:delText>
          </w:r>
        </w:del>
      </w:ins>
      <w:ins w:id="1157" w:author="JW" w:date="2022-02-24T10:28:00Z">
        <w:del w:id="1158" w:author="Jürgen Wedelstaedt" w:date="2023-09-20T19:47:00Z">
          <w:r w:rsidRPr="000A5B39" w:rsidDel="008D704D">
            <w:rPr>
              <w:rFonts w:ascii="Calibri" w:hAnsi="Calibri" w:cs="Calibri"/>
              <w:i/>
              <w:sz w:val="23"/>
              <w:szCs w:val="23"/>
              <w:lang w:eastAsia="de-DE"/>
            </w:rPr>
            <w:delText xml:space="preserve">. </w:delText>
          </w:r>
          <w:r w:rsidDel="008D704D">
            <w:rPr>
              <w:rFonts w:ascii="Calibri" w:hAnsi="Calibri" w:cs="Calibri"/>
              <w:i/>
              <w:sz w:val="23"/>
              <w:szCs w:val="23"/>
              <w:lang w:eastAsia="de-DE"/>
            </w:rPr>
            <w:delText>Februar</w:delText>
          </w:r>
          <w:r w:rsidRPr="000A5B39" w:rsidDel="008D704D">
            <w:rPr>
              <w:rFonts w:ascii="Calibri" w:hAnsi="Calibri" w:cs="Calibri"/>
              <w:i/>
              <w:sz w:val="23"/>
              <w:szCs w:val="23"/>
              <w:lang w:eastAsia="de-DE"/>
            </w:rPr>
            <w:delText xml:space="preserve"> 2022</w:delText>
          </w:r>
        </w:del>
      </w:ins>
    </w:p>
    <w:p w14:paraId="0E54477C" w14:textId="77777777" w:rsidR="00CD5831" w:rsidDel="00D11D0E" w:rsidRDefault="00CD5831" w:rsidP="00CD5831">
      <w:pPr>
        <w:shd w:val="clear" w:color="auto" w:fill="548DD4"/>
        <w:jc w:val="center"/>
        <w:rPr>
          <w:ins w:id="1159" w:author="JW" w:date="2022-02-25T14:21:00Z"/>
          <w:del w:id="1160" w:author="Jürgen Wedelstaedt" w:date="2023-12-26T19:29:00Z"/>
          <w:rFonts w:ascii="Gadugi" w:hAnsi="Gadugi" w:cs="Estrangelo Edessa"/>
          <w:b/>
          <w:color w:val="FFFFFF"/>
          <w:sz w:val="32"/>
          <w:szCs w:val="32"/>
        </w:rPr>
      </w:pPr>
      <w:bookmarkStart w:id="1161" w:name="_Hlk96706475"/>
      <w:ins w:id="1162" w:author="JW" w:date="2022-02-25T14:21:00Z">
        <w:del w:id="1163" w:author="Jürgen Wedelstaedt" w:date="2023-12-26T19:29:00Z">
          <w:r w:rsidDel="00D11D0E">
            <w:rPr>
              <w:rFonts w:ascii="Gadugi" w:hAnsi="Gadugi" w:cs="Estrangelo Edessa"/>
              <w:b/>
              <w:color w:val="FFFFFF"/>
              <w:sz w:val="32"/>
              <w:szCs w:val="32"/>
            </w:rPr>
            <w:delText>Denn eines ist gewiss – die Prüfung kommt bestimmt</w:delText>
          </w:r>
        </w:del>
      </w:ins>
    </w:p>
    <w:p w14:paraId="524714B8" w14:textId="77777777" w:rsidR="00CD5831" w:rsidRPr="00B03C6A" w:rsidDel="00D11D0E" w:rsidRDefault="00CD5831" w:rsidP="00CD5831">
      <w:pPr>
        <w:pStyle w:val="StandardWeb"/>
        <w:spacing w:before="0" w:beforeAutospacing="0" w:after="0" w:afterAutospacing="0"/>
        <w:jc w:val="center"/>
        <w:rPr>
          <w:ins w:id="1164" w:author="JW" w:date="2022-02-25T13:04:00Z"/>
          <w:del w:id="1165" w:author="Jürgen Wedelstaedt" w:date="2023-12-26T19:29:00Z"/>
          <w:rFonts w:ascii="Calibri" w:hAnsi="Calibri" w:cs="Calibri"/>
          <w:i/>
          <w:sz w:val="12"/>
          <w:szCs w:val="12"/>
          <w:lang w:eastAsia="de-DE"/>
          <w:rPrChange w:id="1166" w:author="JW" w:date="2022-02-25T14:21:00Z">
            <w:rPr>
              <w:ins w:id="1167" w:author="JW" w:date="2022-02-25T13:04:00Z"/>
              <w:del w:id="1168" w:author="Jürgen Wedelstaedt" w:date="2023-12-26T19:29:00Z"/>
              <w:rFonts w:ascii="Calibri" w:hAnsi="Calibri" w:cs="Calibri"/>
              <w:i/>
              <w:sz w:val="23"/>
              <w:szCs w:val="23"/>
              <w:lang w:eastAsia="de-DE"/>
            </w:rPr>
          </w:rPrChange>
        </w:rPr>
        <w:pPrChange w:id="1169" w:author="JW" w:date="2022-02-25T14:22:00Z">
          <w:pPr>
            <w:pStyle w:val="StandardWeb"/>
            <w:spacing w:before="240" w:beforeAutospacing="0" w:after="0" w:afterAutospacing="0"/>
            <w:jc w:val="both"/>
          </w:pPr>
        </w:pPrChange>
      </w:pPr>
    </w:p>
    <w:p w14:paraId="0BF2CB49" w14:textId="77777777" w:rsidR="00CD5831" w:rsidRPr="00B03C6A" w:rsidDel="00D11D0E" w:rsidRDefault="00CD5831" w:rsidP="00CD5831">
      <w:pPr>
        <w:shd w:val="clear" w:color="auto" w:fill="DAEEF3" w:themeFill="accent5" w:themeFillTint="33"/>
        <w:spacing w:after="120"/>
        <w:jc w:val="center"/>
        <w:rPr>
          <w:ins w:id="1170" w:author="JW" w:date="2022-02-25T13:04:00Z"/>
          <w:del w:id="1171" w:author="Jürgen Wedelstaedt" w:date="2023-12-26T19:29:00Z"/>
          <w:rFonts w:ascii="Gadugi" w:hAnsi="Gadugi" w:cs="Estrangelo Edessa"/>
          <w:b/>
          <w:sz w:val="28"/>
          <w:szCs w:val="28"/>
          <w:rPrChange w:id="1172" w:author="JW" w:date="2022-02-25T14:22:00Z">
            <w:rPr>
              <w:ins w:id="1173" w:author="JW" w:date="2022-02-25T13:04:00Z"/>
              <w:del w:id="1174" w:author="Jürgen Wedelstaedt" w:date="2023-12-26T19:29:00Z"/>
              <w:rFonts w:ascii="Gadugi" w:hAnsi="Gadugi" w:cs="Estrangelo Edessa"/>
              <w:b/>
              <w:color w:val="FFFFFF"/>
              <w:sz w:val="32"/>
              <w:szCs w:val="32"/>
            </w:rPr>
          </w:rPrChange>
        </w:rPr>
        <w:pPrChange w:id="1175" w:author="JW" w:date="2022-02-25T14:22:00Z">
          <w:pPr>
            <w:shd w:val="clear" w:color="auto" w:fill="548DD4"/>
            <w:spacing w:after="120"/>
            <w:jc w:val="center"/>
          </w:pPr>
        </w:pPrChange>
      </w:pPr>
      <w:ins w:id="1176" w:author="JW" w:date="2022-02-25T18:37:00Z">
        <w:del w:id="1177" w:author="Jürgen Wedelstaedt" w:date="2023-12-26T19:29:00Z">
          <w:r w:rsidDel="00D11D0E">
            <w:rPr>
              <w:rFonts w:ascii="Gadugi" w:hAnsi="Gadugi" w:cs="Estrangelo Edessa"/>
              <w:b/>
              <w:sz w:val="28"/>
              <w:szCs w:val="28"/>
            </w:rPr>
            <w:delText>Aufgab</w:delText>
          </w:r>
        </w:del>
      </w:ins>
      <w:ins w:id="1178" w:author="JW" w:date="2022-02-25T18:38:00Z">
        <w:del w:id="1179" w:author="Jürgen Wedelstaedt" w:date="2023-12-26T19:29:00Z">
          <w:r w:rsidDel="00D11D0E">
            <w:rPr>
              <w:rFonts w:ascii="Gadugi" w:hAnsi="Gadugi" w:cs="Estrangelo Edessa"/>
              <w:b/>
              <w:sz w:val="28"/>
              <w:szCs w:val="28"/>
            </w:rPr>
            <w:delText>en</w:delText>
          </w:r>
        </w:del>
      </w:ins>
      <w:ins w:id="1180" w:author="JW" w:date="2022-02-25T13:09:00Z">
        <w:del w:id="1181" w:author="Jürgen Wedelstaedt" w:date="2023-12-26T19:29:00Z">
          <w:r w:rsidRPr="00B03C6A" w:rsidDel="00D11D0E">
            <w:rPr>
              <w:rFonts w:ascii="Gadugi" w:hAnsi="Gadugi" w:cs="Estrangelo Edessa"/>
              <w:b/>
              <w:sz w:val="28"/>
              <w:szCs w:val="28"/>
              <w:rPrChange w:id="1182" w:author="JW" w:date="2022-02-25T14:22:00Z">
                <w:rPr>
                  <w:rFonts w:ascii="Gadugi" w:hAnsi="Gadugi" w:cs="Estrangelo Edessa"/>
                  <w:b/>
                  <w:color w:val="FFFFFF"/>
                  <w:sz w:val="32"/>
                  <w:szCs w:val="32"/>
                </w:rPr>
              </w:rPrChange>
            </w:rPr>
            <w:delText xml:space="preserve"> zu </w:delText>
          </w:r>
        </w:del>
      </w:ins>
      <w:ins w:id="1183" w:author="JW" w:date="2022-02-25T13:04:00Z">
        <w:del w:id="1184" w:author="Jürgen Wedelstaedt" w:date="2023-12-26T19:29:00Z">
          <w:r w:rsidRPr="00B03C6A" w:rsidDel="00D11D0E">
            <w:rPr>
              <w:rFonts w:ascii="Gadugi" w:hAnsi="Gadugi" w:cs="Estrangelo Edessa"/>
              <w:b/>
              <w:sz w:val="28"/>
              <w:szCs w:val="28"/>
              <w:rPrChange w:id="1185" w:author="JW" w:date="2022-02-25T14:22:00Z">
                <w:rPr>
                  <w:rFonts w:ascii="Gadugi" w:hAnsi="Gadugi" w:cs="Estrangelo Edessa"/>
                  <w:b/>
                  <w:color w:val="FFFFFF"/>
                  <w:sz w:val="32"/>
                  <w:szCs w:val="32"/>
                </w:rPr>
              </w:rPrChange>
            </w:rPr>
            <w:delText>Rückstellungen</w:delText>
          </w:r>
        </w:del>
      </w:ins>
      <w:ins w:id="1186" w:author="JW" w:date="2022-02-25T13:08:00Z">
        <w:del w:id="1187" w:author="Jürgen Wedelstaedt" w:date="2023-12-26T19:29:00Z">
          <w:r w:rsidRPr="00B03C6A" w:rsidDel="00D11D0E">
            <w:rPr>
              <w:rFonts w:ascii="Gadugi" w:hAnsi="Gadugi" w:cs="Estrangelo Edessa"/>
              <w:b/>
              <w:sz w:val="28"/>
              <w:szCs w:val="28"/>
              <w:rPrChange w:id="1188" w:author="JW" w:date="2022-02-25T14:22:00Z">
                <w:rPr>
                  <w:rFonts w:ascii="Gadugi" w:hAnsi="Gadugi" w:cs="Estrangelo Edessa"/>
                  <w:b/>
                  <w:color w:val="FFFFFF"/>
                  <w:sz w:val="32"/>
                  <w:szCs w:val="32"/>
                </w:rPr>
              </w:rPrChange>
            </w:rPr>
            <w:delText xml:space="preserve"> (Industrie)</w:delText>
          </w:r>
        </w:del>
      </w:ins>
    </w:p>
    <w:p w14:paraId="7C6D6D55" w14:textId="77777777" w:rsidR="00CD5831" w:rsidRPr="0092591E" w:rsidDel="00D11D0E" w:rsidRDefault="00CD5831" w:rsidP="00CD5831">
      <w:pPr>
        <w:jc w:val="center"/>
        <w:rPr>
          <w:ins w:id="1189" w:author="JW" w:date="2022-02-25T13:04:00Z"/>
          <w:del w:id="1190" w:author="Jürgen Wedelstaedt" w:date="2023-12-26T19:29:00Z"/>
          <w:rFonts w:ascii="Calibri" w:hAnsi="Calibri" w:cs="Calibri"/>
          <w:bCs/>
          <w:sz w:val="16"/>
          <w:szCs w:val="16"/>
          <w:u w:val="words"/>
        </w:rPr>
      </w:pPr>
    </w:p>
    <w:p w14:paraId="0D085077" w14:textId="77777777" w:rsidR="00CD5831" w:rsidRPr="0083679A" w:rsidDel="00D11D0E" w:rsidRDefault="00CD5831" w:rsidP="00CD5831">
      <w:pPr>
        <w:shd w:val="clear" w:color="auto" w:fill="DAEEF3" w:themeFill="accent5" w:themeFillTint="33"/>
        <w:spacing w:after="120"/>
        <w:jc w:val="center"/>
        <w:rPr>
          <w:ins w:id="1191" w:author="JW" w:date="2022-02-25T13:04:00Z"/>
          <w:del w:id="1192" w:author="Jürgen Wedelstaedt" w:date="2023-12-26T19:29:00Z"/>
          <w:rFonts w:ascii="Gadugi" w:hAnsi="Gadugi" w:cs="Estrangelo Edessa"/>
          <w:b/>
          <w:sz w:val="28"/>
          <w:szCs w:val="28"/>
        </w:rPr>
        <w:pPrChange w:id="1193" w:author="JW" w:date="2022-02-25T14:22:00Z">
          <w:pPr>
            <w:shd w:val="clear" w:color="auto" w:fill="C6D9F1"/>
            <w:spacing w:after="120"/>
            <w:jc w:val="center"/>
          </w:pPr>
        </w:pPrChange>
      </w:pPr>
      <w:ins w:id="1194" w:author="JW" w:date="2022-02-25T13:19:00Z">
        <w:del w:id="1195" w:author="Jürgen Wedelstaedt" w:date="2023-12-26T19:29:00Z">
          <w:r w:rsidDel="00D11D0E">
            <w:rPr>
              <w:noProof/>
            </w:rPr>
            <w:drawing>
              <wp:anchor distT="0" distB="0" distL="114300" distR="114300" simplePos="0" relativeHeight="251894272" behindDoc="0" locked="0" layoutInCell="1" allowOverlap="1" wp14:anchorId="40118EA5" wp14:editId="7C9A170C">
                <wp:simplePos x="0" y="0"/>
                <wp:positionH relativeFrom="column">
                  <wp:posOffset>5715</wp:posOffset>
                </wp:positionH>
                <wp:positionV relativeFrom="paragraph">
                  <wp:posOffset>311785</wp:posOffset>
                </wp:positionV>
                <wp:extent cx="712470" cy="755015"/>
                <wp:effectExtent l="0" t="0" r="0" b="6985"/>
                <wp:wrapSquare wrapText="bothSides"/>
                <wp:docPr id="4663" name="Grafik 4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712470" cy="755015"/>
                        </a:xfrm>
                        <a:prstGeom prst="rect">
                          <a:avLst/>
                        </a:prstGeom>
                        <a:noFill/>
                        <a:ln>
                          <a:noFill/>
                        </a:ln>
                      </pic:spPr>
                    </pic:pic>
                  </a:graphicData>
                </a:graphic>
                <wp14:sizeRelH relativeFrom="margin">
                  <wp14:pctWidth>0</wp14:pctWidth>
                </wp14:sizeRelH>
                <wp14:sizeRelV relativeFrom="margin">
                  <wp14:pctHeight>0</wp14:pctHeight>
                </wp14:sizeRelV>
              </wp:anchor>
            </w:drawing>
          </w:r>
        </w:del>
      </w:ins>
      <w:ins w:id="1196" w:author="JW" w:date="2022-02-25T13:04:00Z">
        <w:del w:id="1197" w:author="Jürgen Wedelstaedt" w:date="2023-12-26T19:29:00Z">
          <w:r w:rsidDel="00D11D0E">
            <w:rPr>
              <w:rFonts w:ascii="Gadugi" w:hAnsi="Gadugi" w:cs="Estrangelo Edessa"/>
              <w:b/>
              <w:sz w:val="28"/>
              <w:szCs w:val="28"/>
            </w:rPr>
            <w:delText>Einstiegssituation</w:delText>
          </w:r>
        </w:del>
      </w:ins>
    </w:p>
    <w:p w14:paraId="13039F01" w14:textId="77777777" w:rsidR="00CD5831" w:rsidRPr="00F57F43" w:rsidDel="00D11D0E" w:rsidRDefault="00CD5831" w:rsidP="00CD5831">
      <w:pPr>
        <w:spacing w:before="60" w:after="60"/>
        <w:jc w:val="both"/>
        <w:rPr>
          <w:ins w:id="1198" w:author="JW" w:date="2022-02-25T13:23:00Z"/>
          <w:del w:id="1199" w:author="Jürgen Wedelstaedt" w:date="2023-12-26T19:29:00Z"/>
          <w:rFonts w:ascii="Calibri" w:hAnsi="Calibri" w:cs="Calibri"/>
          <w:bCs/>
          <w:sz w:val="22"/>
          <w:szCs w:val="22"/>
          <w:rPrChange w:id="1200" w:author="JW" w:date="2022-02-25T13:56:00Z">
            <w:rPr>
              <w:ins w:id="1201" w:author="JW" w:date="2022-02-25T13:23:00Z"/>
              <w:del w:id="1202" w:author="Jürgen Wedelstaedt" w:date="2023-12-26T19:29:00Z"/>
              <w:rFonts w:ascii="Calibri" w:hAnsi="Calibri" w:cs="Calibri"/>
              <w:bCs/>
              <w:sz w:val="24"/>
              <w:szCs w:val="24"/>
            </w:rPr>
          </w:rPrChange>
        </w:rPr>
      </w:pPr>
      <w:ins w:id="1203" w:author="JW" w:date="2022-02-25T13:04:00Z">
        <w:del w:id="1204" w:author="Jürgen Wedelstaedt" w:date="2023-12-26T19:29:00Z">
          <w:r w:rsidDel="00D11D0E">
            <w:rPr>
              <w:rFonts w:ascii="Calibri" w:hAnsi="Calibri" w:cs="Calibri"/>
              <w:bCs/>
              <w:sz w:val="24"/>
              <w:szCs w:val="24"/>
            </w:rPr>
            <w:delText xml:space="preserve">Sie sind in der </w:delText>
          </w:r>
        </w:del>
      </w:ins>
      <w:ins w:id="1205" w:author="JW" w:date="2022-02-25T13:16:00Z">
        <w:del w:id="1206" w:author="Jürgen Wedelstaedt" w:date="2023-12-26T19:29:00Z">
          <w:r w:rsidDel="00D11D0E">
            <w:rPr>
              <w:rFonts w:ascii="Calibri" w:hAnsi="Calibri" w:cs="Calibri"/>
              <w:bCs/>
              <w:sz w:val="24"/>
              <w:szCs w:val="24"/>
            </w:rPr>
            <w:delText>Wedelstaedt</w:delText>
          </w:r>
        </w:del>
      </w:ins>
      <w:ins w:id="1207" w:author="JW" w:date="2022-02-25T13:04:00Z">
        <w:del w:id="1208" w:author="Jürgen Wedelstaedt" w:date="2023-12-26T19:29:00Z">
          <w:r w:rsidDel="00D11D0E">
            <w:rPr>
              <w:rFonts w:ascii="Calibri" w:hAnsi="Calibri" w:cs="Calibri"/>
              <w:bCs/>
              <w:sz w:val="24"/>
              <w:szCs w:val="24"/>
            </w:rPr>
            <w:delText xml:space="preserve"> </w:delText>
          </w:r>
        </w:del>
      </w:ins>
      <w:ins w:id="1209" w:author="JW" w:date="2022-02-25T13:22:00Z">
        <w:del w:id="1210" w:author="Jürgen Wedelstaedt" w:date="2023-12-26T19:29:00Z">
          <w:r w:rsidDel="00D11D0E">
            <w:rPr>
              <w:rFonts w:ascii="Calibri" w:hAnsi="Calibri" w:cs="Calibri"/>
              <w:bCs/>
              <w:sz w:val="24"/>
              <w:szCs w:val="24"/>
            </w:rPr>
            <w:delText>AG</w:delText>
          </w:r>
        </w:del>
      </w:ins>
      <w:ins w:id="1211" w:author="JW" w:date="2022-02-25T13:04:00Z">
        <w:del w:id="1212" w:author="Jürgen Wedelstaedt" w:date="2023-12-26T19:29:00Z">
          <w:r w:rsidDel="00D11D0E">
            <w:rPr>
              <w:rFonts w:ascii="Calibri" w:hAnsi="Calibri" w:cs="Calibri"/>
              <w:bCs/>
              <w:sz w:val="24"/>
              <w:szCs w:val="24"/>
            </w:rPr>
            <w:delText xml:space="preserve">, einem </w:delText>
          </w:r>
        </w:del>
      </w:ins>
      <w:ins w:id="1213" w:author="JW" w:date="2022-02-25T13:10:00Z">
        <w:del w:id="1214" w:author="Jürgen Wedelstaedt" w:date="2023-12-26T19:29:00Z">
          <w:r w:rsidDel="00D11D0E">
            <w:rPr>
              <w:rFonts w:ascii="Calibri" w:hAnsi="Calibri" w:cs="Calibri"/>
              <w:bCs/>
              <w:sz w:val="24"/>
              <w:szCs w:val="24"/>
            </w:rPr>
            <w:delText>Textilherstel</w:delText>
          </w:r>
        </w:del>
      </w:ins>
      <w:ins w:id="1215" w:author="JW" w:date="2022-02-25T13:11:00Z">
        <w:del w:id="1216" w:author="Jürgen Wedelstaedt" w:date="2023-12-26T19:29:00Z">
          <w:r w:rsidDel="00D11D0E">
            <w:rPr>
              <w:rFonts w:ascii="Calibri" w:hAnsi="Calibri" w:cs="Calibri"/>
              <w:bCs/>
              <w:sz w:val="24"/>
              <w:szCs w:val="24"/>
            </w:rPr>
            <w:delText xml:space="preserve">ler </w:delText>
          </w:r>
        </w:del>
      </w:ins>
      <w:ins w:id="1217" w:author="JW" w:date="2022-02-25T13:04:00Z">
        <w:del w:id="1218" w:author="Jürgen Wedelstaedt" w:date="2023-12-26T19:29:00Z">
          <w:r w:rsidDel="00D11D0E">
            <w:rPr>
              <w:rFonts w:ascii="Calibri" w:hAnsi="Calibri" w:cs="Calibri"/>
              <w:bCs/>
              <w:sz w:val="24"/>
              <w:szCs w:val="24"/>
            </w:rPr>
            <w:delText xml:space="preserve">aus </w:delText>
          </w:r>
        </w:del>
      </w:ins>
      <w:ins w:id="1219" w:author="JW" w:date="2022-02-25T13:11:00Z">
        <w:del w:id="1220" w:author="Jürgen Wedelstaedt" w:date="2023-12-26T19:29:00Z">
          <w:r w:rsidDel="00D11D0E">
            <w:rPr>
              <w:rFonts w:ascii="Calibri" w:hAnsi="Calibri" w:cs="Calibri"/>
              <w:bCs/>
              <w:sz w:val="24"/>
              <w:szCs w:val="24"/>
            </w:rPr>
            <w:delText>Krefeld</w:delText>
          </w:r>
        </w:del>
      </w:ins>
      <w:ins w:id="1221" w:author="JW" w:date="2022-02-25T13:04:00Z">
        <w:del w:id="1222" w:author="Jürgen Wedelstaedt" w:date="2023-12-26T19:29:00Z">
          <w:r w:rsidDel="00D11D0E">
            <w:rPr>
              <w:rFonts w:ascii="Calibri" w:hAnsi="Calibri" w:cs="Calibri"/>
              <w:bCs/>
              <w:sz w:val="24"/>
              <w:szCs w:val="24"/>
            </w:rPr>
            <w:delText xml:space="preserve">, </w:delText>
          </w:r>
        </w:del>
      </w:ins>
      <w:ins w:id="1223" w:author="JW" w:date="2022-02-25T13:20:00Z">
        <w:del w:id="1224" w:author="Jürgen Wedelstaedt" w:date="2023-12-26T19:29:00Z">
          <w:r w:rsidDel="00D11D0E">
            <w:rPr>
              <w:rFonts w:ascii="Calibri" w:hAnsi="Calibri" w:cs="Calibri"/>
              <w:bCs/>
              <w:sz w:val="24"/>
              <w:szCs w:val="24"/>
            </w:rPr>
            <w:delText xml:space="preserve">in der </w:delText>
          </w:r>
        </w:del>
      </w:ins>
      <w:ins w:id="1225" w:author="JW" w:date="2022-02-25T13:21:00Z">
        <w:del w:id="1226" w:author="Jürgen Wedelstaedt" w:date="2023-12-26T19:29:00Z">
          <w:r w:rsidDel="00D11D0E">
            <w:rPr>
              <w:rFonts w:ascii="Calibri" w:hAnsi="Calibri" w:cs="Calibri"/>
              <w:bCs/>
              <w:sz w:val="24"/>
              <w:szCs w:val="24"/>
            </w:rPr>
            <w:delText>Abteilung</w:delText>
          </w:r>
        </w:del>
      </w:ins>
      <w:ins w:id="1227" w:author="JW" w:date="2022-02-25T13:20:00Z">
        <w:del w:id="1228" w:author="Jürgen Wedelstaedt" w:date="2023-12-26T19:29:00Z">
          <w:r w:rsidDel="00D11D0E">
            <w:rPr>
              <w:rFonts w:ascii="Calibri" w:hAnsi="Calibri" w:cs="Calibri"/>
              <w:bCs/>
              <w:sz w:val="24"/>
              <w:szCs w:val="24"/>
            </w:rPr>
            <w:delText xml:space="preserve"> Rech</w:delText>
          </w:r>
          <w:r w:rsidRPr="00F57F43" w:rsidDel="00D11D0E">
            <w:rPr>
              <w:rFonts w:ascii="Calibri" w:hAnsi="Calibri" w:cs="Calibri"/>
              <w:bCs/>
              <w:sz w:val="22"/>
              <w:szCs w:val="22"/>
              <w:rPrChange w:id="1229" w:author="JW" w:date="2022-02-25T13:56:00Z">
                <w:rPr>
                  <w:rFonts w:ascii="Calibri" w:hAnsi="Calibri" w:cs="Calibri"/>
                  <w:bCs/>
                  <w:sz w:val="24"/>
                  <w:szCs w:val="24"/>
                </w:rPr>
              </w:rPrChange>
            </w:rPr>
            <w:delText xml:space="preserve">nungswesen </w:delText>
          </w:r>
        </w:del>
      </w:ins>
      <w:ins w:id="1230" w:author="JW" w:date="2022-02-25T13:04:00Z">
        <w:del w:id="1231" w:author="Jürgen Wedelstaedt" w:date="2023-12-26T19:29:00Z">
          <w:r w:rsidRPr="00F57F43" w:rsidDel="00D11D0E">
            <w:rPr>
              <w:rFonts w:ascii="Calibri" w:hAnsi="Calibri" w:cs="Calibri"/>
              <w:bCs/>
              <w:sz w:val="22"/>
              <w:szCs w:val="22"/>
              <w:rPrChange w:id="1232" w:author="JW" w:date="2022-02-25T13:56:00Z">
                <w:rPr>
                  <w:rFonts w:ascii="Calibri" w:hAnsi="Calibri" w:cs="Calibri"/>
                  <w:bCs/>
                  <w:sz w:val="24"/>
                  <w:szCs w:val="24"/>
                </w:rPr>
              </w:rPrChange>
            </w:rPr>
            <w:delText xml:space="preserve">beschäftigt. </w:delText>
          </w:r>
        </w:del>
      </w:ins>
      <w:ins w:id="1233" w:author="JW" w:date="2022-02-25T13:20:00Z">
        <w:del w:id="1234" w:author="Jürgen Wedelstaedt" w:date="2023-12-26T19:29:00Z">
          <w:r w:rsidRPr="00F57F43" w:rsidDel="00D11D0E">
            <w:rPr>
              <w:rFonts w:ascii="Calibri" w:hAnsi="Calibri" w:cs="Calibri"/>
              <w:bCs/>
              <w:sz w:val="22"/>
              <w:szCs w:val="22"/>
              <w:rPrChange w:id="1235" w:author="JW" w:date="2022-02-25T13:56:00Z">
                <w:rPr>
                  <w:rFonts w:ascii="Calibri" w:hAnsi="Calibri" w:cs="Calibri"/>
                  <w:bCs/>
                  <w:sz w:val="24"/>
                  <w:szCs w:val="24"/>
                </w:rPr>
              </w:rPrChange>
            </w:rPr>
            <w:delText>Zu ihren Tät</w:delText>
          </w:r>
        </w:del>
      </w:ins>
      <w:ins w:id="1236" w:author="JW" w:date="2022-02-25T13:21:00Z">
        <w:del w:id="1237" w:author="Jürgen Wedelstaedt" w:date="2023-12-26T19:29:00Z">
          <w:r w:rsidRPr="00F57F43" w:rsidDel="00D11D0E">
            <w:rPr>
              <w:rFonts w:ascii="Calibri" w:hAnsi="Calibri" w:cs="Calibri"/>
              <w:bCs/>
              <w:sz w:val="22"/>
              <w:szCs w:val="22"/>
              <w:rPrChange w:id="1238" w:author="JW" w:date="2022-02-25T13:56:00Z">
                <w:rPr>
                  <w:rFonts w:ascii="Calibri" w:hAnsi="Calibri" w:cs="Calibri"/>
                  <w:bCs/>
                  <w:sz w:val="24"/>
                  <w:szCs w:val="24"/>
                </w:rPr>
              </w:rPrChange>
            </w:rPr>
            <w:delText xml:space="preserve">igkeiten zählt u.a. die Vorbereitung des Jahresabschlusses für das Geschäftsjahr 2021. Ihr Arbeitgeber ist eine </w:delText>
          </w:r>
        </w:del>
      </w:ins>
      <w:ins w:id="1239" w:author="JW" w:date="2022-02-25T13:23:00Z">
        <w:del w:id="1240" w:author="Jürgen Wedelstaedt" w:date="2023-12-26T19:29:00Z">
          <w:r w:rsidRPr="00F57F43" w:rsidDel="00D11D0E">
            <w:rPr>
              <w:rFonts w:ascii="Calibri" w:hAnsi="Calibri" w:cs="Calibri"/>
              <w:bCs/>
              <w:sz w:val="22"/>
              <w:szCs w:val="22"/>
              <w:rPrChange w:id="1241" w:author="JW" w:date="2022-02-25T13:56:00Z">
                <w:rPr>
                  <w:rFonts w:ascii="Calibri" w:hAnsi="Calibri" w:cs="Calibri"/>
                  <w:bCs/>
                  <w:sz w:val="24"/>
                  <w:szCs w:val="24"/>
                </w:rPr>
              </w:rPrChange>
            </w:rPr>
            <w:delText>mittelgroße Kapitalgesellschaft; d.h. der Jahre</w:delText>
          </w:r>
        </w:del>
      </w:ins>
      <w:ins w:id="1242" w:author="JW" w:date="2022-02-25T13:24:00Z">
        <w:del w:id="1243" w:author="Jürgen Wedelstaedt" w:date="2023-12-26T19:29:00Z">
          <w:r w:rsidRPr="00F57F43" w:rsidDel="00D11D0E">
            <w:rPr>
              <w:rFonts w:ascii="Calibri" w:hAnsi="Calibri" w:cs="Calibri"/>
              <w:bCs/>
              <w:sz w:val="22"/>
              <w:szCs w:val="22"/>
              <w:rPrChange w:id="1244" w:author="JW" w:date="2022-02-25T13:56:00Z">
                <w:rPr>
                  <w:rFonts w:ascii="Calibri" w:hAnsi="Calibri" w:cs="Calibri"/>
                  <w:bCs/>
                  <w:sz w:val="24"/>
                  <w:szCs w:val="24"/>
                </w:rPr>
              </w:rPrChange>
            </w:rPr>
            <w:delText>s</w:delText>
          </w:r>
        </w:del>
      </w:ins>
      <w:ins w:id="1245" w:author="JW" w:date="2022-02-25T13:23:00Z">
        <w:del w:id="1246" w:author="Jürgen Wedelstaedt" w:date="2023-12-26T19:29:00Z">
          <w:r w:rsidRPr="00F57F43" w:rsidDel="00D11D0E">
            <w:rPr>
              <w:rFonts w:ascii="Calibri" w:hAnsi="Calibri" w:cs="Calibri"/>
              <w:bCs/>
              <w:sz w:val="22"/>
              <w:szCs w:val="22"/>
              <w:rPrChange w:id="1247" w:author="JW" w:date="2022-02-25T13:56:00Z">
                <w:rPr>
                  <w:rFonts w:ascii="Calibri" w:hAnsi="Calibri" w:cs="Calibri"/>
                  <w:bCs/>
                  <w:sz w:val="24"/>
                  <w:szCs w:val="24"/>
                </w:rPr>
              </w:rPrChange>
            </w:rPr>
            <w:delText>abschluss muss bis Ende März 2022 aufgestellt werden.</w:delText>
          </w:r>
        </w:del>
      </w:ins>
    </w:p>
    <w:p w14:paraId="0CF79E91" w14:textId="77777777" w:rsidR="00CD5831" w:rsidRPr="00F57F43" w:rsidDel="00D11D0E" w:rsidRDefault="00CD5831" w:rsidP="00CD5831">
      <w:pPr>
        <w:spacing w:before="60" w:after="120"/>
        <w:jc w:val="both"/>
        <w:rPr>
          <w:ins w:id="1248" w:author="JW" w:date="2022-02-25T13:04:00Z"/>
          <w:del w:id="1249" w:author="Jürgen Wedelstaedt" w:date="2023-12-26T19:29:00Z"/>
          <w:rFonts w:ascii="Calibri" w:hAnsi="Calibri" w:cs="Calibri"/>
          <w:bCs/>
          <w:sz w:val="22"/>
          <w:szCs w:val="22"/>
          <w:rPrChange w:id="1250" w:author="JW" w:date="2022-02-25T13:56:00Z">
            <w:rPr>
              <w:ins w:id="1251" w:author="JW" w:date="2022-02-25T13:04:00Z"/>
              <w:del w:id="1252" w:author="Jürgen Wedelstaedt" w:date="2023-12-26T19:29:00Z"/>
              <w:rFonts w:ascii="Calibri" w:hAnsi="Calibri" w:cs="Calibri"/>
              <w:bCs/>
              <w:sz w:val="24"/>
              <w:szCs w:val="24"/>
            </w:rPr>
          </w:rPrChange>
        </w:rPr>
        <w:pPrChange w:id="1253" w:author="JW" w:date="2022-02-25T13:42:00Z">
          <w:pPr>
            <w:spacing w:before="60" w:after="60"/>
            <w:jc w:val="both"/>
          </w:pPr>
        </w:pPrChange>
      </w:pPr>
      <w:ins w:id="1254" w:author="JW" w:date="2022-02-25T13:24:00Z">
        <w:del w:id="1255" w:author="Jürgen Wedelstaedt" w:date="2023-12-26T19:29:00Z">
          <w:r w:rsidRPr="00F57F43" w:rsidDel="00D11D0E">
            <w:rPr>
              <w:rFonts w:ascii="Calibri" w:hAnsi="Calibri" w:cs="Calibri"/>
              <w:bCs/>
              <w:sz w:val="22"/>
              <w:szCs w:val="22"/>
              <w:rPrChange w:id="1256" w:author="JW" w:date="2022-02-25T13:56:00Z">
                <w:rPr>
                  <w:rFonts w:ascii="Calibri" w:hAnsi="Calibri" w:cs="Calibri"/>
                  <w:bCs/>
                  <w:sz w:val="24"/>
                  <w:szCs w:val="24"/>
                </w:rPr>
              </w:rPrChange>
            </w:rPr>
            <w:delText>Folgende Sachverhalte sind von Ihnen noch zu bearbeiten</w:delText>
          </w:r>
        </w:del>
      </w:ins>
      <w:ins w:id="1257" w:author="JW" w:date="2022-02-25T13:42:00Z">
        <w:del w:id="1258" w:author="Jürgen Wedelstaedt" w:date="2023-12-26T19:29:00Z">
          <w:r w:rsidRPr="00F57F43" w:rsidDel="00D11D0E">
            <w:rPr>
              <w:rFonts w:ascii="Calibri" w:hAnsi="Calibri" w:cs="Calibri"/>
              <w:bCs/>
              <w:sz w:val="22"/>
              <w:szCs w:val="22"/>
              <w:rPrChange w:id="1259" w:author="JW" w:date="2022-02-25T13:56:00Z">
                <w:rPr>
                  <w:rFonts w:ascii="Calibri" w:hAnsi="Calibri" w:cs="Calibri"/>
                  <w:bCs/>
                  <w:sz w:val="24"/>
                  <w:szCs w:val="24"/>
                </w:rPr>
              </w:rPrChange>
            </w:rPr>
            <w:delText>):</w:delText>
          </w:r>
        </w:del>
      </w:ins>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1"/>
        <w:gridCol w:w="9490"/>
      </w:tblGrid>
      <w:tr w:rsidR="00CD5831" w:rsidRPr="00F57F43" w:rsidDel="00D11D0E" w14:paraId="2E9B7877" w14:textId="77777777" w:rsidTr="00D71317">
        <w:trPr>
          <w:ins w:id="1260" w:author="JW" w:date="2022-02-25T13:04:00Z"/>
          <w:del w:id="1261" w:author="Jürgen Wedelstaedt" w:date="2023-12-26T19:29:00Z"/>
        </w:trPr>
        <w:tc>
          <w:tcPr>
            <w:tcW w:w="591" w:type="dxa"/>
          </w:tcPr>
          <w:p w14:paraId="128AD2CE" w14:textId="77777777" w:rsidR="00CD5831" w:rsidRPr="00F57F43" w:rsidDel="00D11D0E" w:rsidRDefault="00CD5831" w:rsidP="00D71317">
            <w:pPr>
              <w:spacing w:before="60" w:after="60"/>
              <w:jc w:val="center"/>
              <w:rPr>
                <w:ins w:id="1262" w:author="JW" w:date="2022-02-25T13:04:00Z"/>
                <w:del w:id="1263" w:author="Jürgen Wedelstaedt" w:date="2023-12-26T19:29:00Z"/>
                <w:rFonts w:ascii="Calibri" w:hAnsi="Calibri" w:cs="Calibri"/>
                <w:bCs/>
                <w:sz w:val="22"/>
                <w:szCs w:val="22"/>
                <w:rPrChange w:id="1264" w:author="JW" w:date="2022-02-25T13:56:00Z">
                  <w:rPr>
                    <w:ins w:id="1265" w:author="JW" w:date="2022-02-25T13:04:00Z"/>
                    <w:del w:id="1266" w:author="Jürgen Wedelstaedt" w:date="2023-12-26T19:29:00Z"/>
                    <w:rFonts w:ascii="Calibri" w:hAnsi="Calibri" w:cs="Calibri"/>
                    <w:bCs/>
                    <w:sz w:val="24"/>
                    <w:szCs w:val="24"/>
                  </w:rPr>
                </w:rPrChange>
              </w:rPr>
            </w:pPr>
            <w:ins w:id="1267" w:author="JW" w:date="2022-02-25T13:04:00Z">
              <w:del w:id="1268" w:author="Jürgen Wedelstaedt" w:date="2023-12-26T19:29:00Z">
                <w:r w:rsidRPr="00F57F43" w:rsidDel="00D11D0E">
                  <w:rPr>
                    <w:rFonts w:ascii="Calibri" w:hAnsi="Calibri" w:cs="Calibri" w:hint="eastAsia"/>
                    <w:bCs/>
                    <w:sz w:val="22"/>
                    <w:szCs w:val="22"/>
                    <w:rPrChange w:id="1269" w:author="JW" w:date="2022-02-25T13:56:00Z">
                      <w:rPr>
                        <w:rFonts w:ascii="Calibri" w:hAnsi="Calibri" w:cs="Calibri" w:hint="eastAsia"/>
                        <w:bCs/>
                        <w:sz w:val="24"/>
                        <w:szCs w:val="24"/>
                      </w:rPr>
                    </w:rPrChange>
                  </w:rPr>
                  <w:delText>①</w:delText>
                </w:r>
              </w:del>
            </w:ins>
          </w:p>
        </w:tc>
        <w:tc>
          <w:tcPr>
            <w:tcW w:w="9490" w:type="dxa"/>
          </w:tcPr>
          <w:p w14:paraId="72C5F02A" w14:textId="77777777" w:rsidR="00CD5831" w:rsidRPr="00F57F43" w:rsidDel="00D11D0E" w:rsidRDefault="00CD5831" w:rsidP="00D71317">
            <w:pPr>
              <w:spacing w:before="60" w:after="60"/>
              <w:ind w:left="113"/>
              <w:jc w:val="both"/>
              <w:rPr>
                <w:ins w:id="1270" w:author="JW" w:date="2022-02-25T13:04:00Z"/>
                <w:del w:id="1271" w:author="Jürgen Wedelstaedt" w:date="2023-12-26T19:29:00Z"/>
                <w:rFonts w:ascii="Calibri" w:hAnsi="Calibri" w:cs="Calibri"/>
                <w:bCs/>
                <w:sz w:val="22"/>
                <w:szCs w:val="22"/>
                <w:rPrChange w:id="1272" w:author="JW" w:date="2022-02-25T13:56:00Z">
                  <w:rPr>
                    <w:ins w:id="1273" w:author="JW" w:date="2022-02-25T13:04:00Z"/>
                    <w:del w:id="1274" w:author="Jürgen Wedelstaedt" w:date="2023-12-26T19:29:00Z"/>
                    <w:rFonts w:ascii="Calibri" w:hAnsi="Calibri" w:cs="Calibri"/>
                    <w:bCs/>
                    <w:sz w:val="24"/>
                    <w:szCs w:val="24"/>
                  </w:rPr>
                </w:rPrChange>
              </w:rPr>
            </w:pPr>
            <w:ins w:id="1275" w:author="JW" w:date="2022-02-25T13:04:00Z">
              <w:del w:id="1276" w:author="Jürgen Wedelstaedt" w:date="2023-12-26T19:29:00Z">
                <w:r w:rsidRPr="00F57F43" w:rsidDel="00D11D0E">
                  <w:rPr>
                    <w:rFonts w:ascii="Calibri" w:hAnsi="Calibri" w:cs="Calibri"/>
                    <w:bCs/>
                    <w:sz w:val="22"/>
                    <w:szCs w:val="22"/>
                    <w:rPrChange w:id="1277" w:author="JW" w:date="2022-02-25T13:56:00Z">
                      <w:rPr>
                        <w:rFonts w:ascii="Calibri" w:hAnsi="Calibri" w:cs="Calibri"/>
                        <w:bCs/>
                        <w:sz w:val="24"/>
                        <w:szCs w:val="24"/>
                      </w:rPr>
                    </w:rPrChange>
                  </w:rPr>
                  <w:delText xml:space="preserve">Mit der </w:delText>
                </w:r>
              </w:del>
            </w:ins>
            <w:ins w:id="1278" w:author="JW" w:date="2022-02-25T13:11:00Z">
              <w:del w:id="1279" w:author="Jürgen Wedelstaedt" w:date="2023-12-26T19:29:00Z">
                <w:r w:rsidRPr="00F57F43" w:rsidDel="00D11D0E">
                  <w:rPr>
                    <w:rFonts w:ascii="Calibri" w:hAnsi="Calibri" w:cs="Calibri"/>
                    <w:bCs/>
                    <w:sz w:val="22"/>
                    <w:szCs w:val="22"/>
                    <w:rPrChange w:id="1280" w:author="JW" w:date="2022-02-25T13:56:00Z">
                      <w:rPr>
                        <w:rFonts w:ascii="Calibri" w:hAnsi="Calibri" w:cs="Calibri"/>
                        <w:bCs/>
                        <w:sz w:val="24"/>
                        <w:szCs w:val="24"/>
                      </w:rPr>
                    </w:rPrChange>
                  </w:rPr>
                  <w:delText>Abels</w:delText>
                </w:r>
              </w:del>
            </w:ins>
            <w:ins w:id="1281" w:author="JW" w:date="2022-02-25T13:04:00Z">
              <w:del w:id="1282" w:author="Jürgen Wedelstaedt" w:date="2023-12-26T19:29:00Z">
                <w:r w:rsidRPr="00F57F43" w:rsidDel="00D11D0E">
                  <w:rPr>
                    <w:rFonts w:ascii="Calibri" w:hAnsi="Calibri" w:cs="Calibri"/>
                    <w:bCs/>
                    <w:sz w:val="22"/>
                    <w:szCs w:val="22"/>
                    <w:rPrChange w:id="1283" w:author="JW" w:date="2022-02-25T13:56:00Z">
                      <w:rPr>
                        <w:rFonts w:ascii="Calibri" w:hAnsi="Calibri" w:cs="Calibri"/>
                        <w:bCs/>
                        <w:sz w:val="24"/>
                        <w:szCs w:val="24"/>
                      </w:rPr>
                    </w:rPrChange>
                  </w:rPr>
                  <w:delText xml:space="preserve"> GmbH aus </w:delText>
                </w:r>
              </w:del>
            </w:ins>
            <w:ins w:id="1284" w:author="JW" w:date="2022-02-25T13:12:00Z">
              <w:del w:id="1285" w:author="Jürgen Wedelstaedt" w:date="2023-12-26T19:29:00Z">
                <w:r w:rsidRPr="00F57F43" w:rsidDel="00D11D0E">
                  <w:rPr>
                    <w:rFonts w:ascii="Calibri" w:hAnsi="Calibri" w:cs="Calibri"/>
                    <w:bCs/>
                    <w:sz w:val="22"/>
                    <w:szCs w:val="22"/>
                    <w:rPrChange w:id="1286" w:author="JW" w:date="2022-02-25T13:56:00Z">
                      <w:rPr>
                        <w:rFonts w:ascii="Calibri" w:hAnsi="Calibri" w:cs="Calibri"/>
                        <w:bCs/>
                        <w:sz w:val="24"/>
                        <w:szCs w:val="24"/>
                      </w:rPr>
                    </w:rPrChange>
                  </w:rPr>
                  <w:delText>Neuss</w:delText>
                </w:r>
              </w:del>
            </w:ins>
            <w:ins w:id="1287" w:author="JW" w:date="2022-02-25T13:04:00Z">
              <w:del w:id="1288" w:author="Jürgen Wedelstaedt" w:date="2023-12-26T19:29:00Z">
                <w:r w:rsidRPr="00F57F43" w:rsidDel="00D11D0E">
                  <w:rPr>
                    <w:rFonts w:ascii="Calibri" w:hAnsi="Calibri" w:cs="Calibri"/>
                    <w:bCs/>
                    <w:sz w:val="22"/>
                    <w:szCs w:val="22"/>
                    <w:rPrChange w:id="1289" w:author="JW" w:date="2022-02-25T13:56:00Z">
                      <w:rPr>
                        <w:rFonts w:ascii="Calibri" w:hAnsi="Calibri" w:cs="Calibri"/>
                        <w:bCs/>
                        <w:sz w:val="24"/>
                        <w:szCs w:val="24"/>
                      </w:rPr>
                    </w:rPrChange>
                  </w:rPr>
                  <w:delText xml:space="preserve"> wurde Anfang Dezember 2021 ein Kaufvertrag über die Lieferung von </w:delText>
                </w:r>
              </w:del>
            </w:ins>
            <w:ins w:id="1290" w:author="JW" w:date="2022-02-25T13:14:00Z">
              <w:del w:id="1291" w:author="Jürgen Wedelstaedt" w:date="2023-12-26T19:29:00Z">
                <w:r w:rsidRPr="00F57F43" w:rsidDel="00D11D0E">
                  <w:rPr>
                    <w:rFonts w:ascii="Calibri" w:hAnsi="Calibri" w:cs="Calibri"/>
                    <w:bCs/>
                    <w:sz w:val="22"/>
                    <w:szCs w:val="22"/>
                    <w:rPrChange w:id="1292" w:author="JW" w:date="2022-02-25T13:56:00Z">
                      <w:rPr>
                        <w:rFonts w:ascii="Calibri" w:hAnsi="Calibri" w:cs="Calibri"/>
                        <w:bCs/>
                        <w:sz w:val="24"/>
                        <w:szCs w:val="24"/>
                      </w:rPr>
                    </w:rPrChange>
                  </w:rPr>
                  <w:delText>2</w:delText>
                </w:r>
              </w:del>
            </w:ins>
            <w:ins w:id="1293" w:author="JW" w:date="2022-02-25T13:13:00Z">
              <w:del w:id="1294" w:author="Jürgen Wedelstaedt" w:date="2023-12-26T19:29:00Z">
                <w:r w:rsidRPr="00F57F43" w:rsidDel="00D11D0E">
                  <w:rPr>
                    <w:rFonts w:ascii="Calibri" w:hAnsi="Calibri" w:cs="Calibri"/>
                    <w:bCs/>
                    <w:sz w:val="22"/>
                    <w:szCs w:val="22"/>
                    <w:rPrChange w:id="1295" w:author="JW" w:date="2022-02-25T13:56:00Z">
                      <w:rPr>
                        <w:rFonts w:ascii="Calibri" w:hAnsi="Calibri" w:cs="Calibri"/>
                        <w:bCs/>
                        <w:sz w:val="24"/>
                        <w:szCs w:val="24"/>
                      </w:rPr>
                    </w:rPrChange>
                  </w:rPr>
                  <w:delText>7</w:delText>
                </w:r>
              </w:del>
            </w:ins>
            <w:ins w:id="1296" w:author="JW" w:date="2022-02-25T13:12:00Z">
              <w:del w:id="1297" w:author="Jürgen Wedelstaedt" w:date="2023-12-26T19:29:00Z">
                <w:r w:rsidRPr="00F57F43" w:rsidDel="00D11D0E">
                  <w:rPr>
                    <w:rFonts w:ascii="Calibri" w:hAnsi="Calibri" w:cs="Calibri"/>
                    <w:bCs/>
                    <w:sz w:val="22"/>
                    <w:szCs w:val="22"/>
                    <w:rPrChange w:id="1298" w:author="JW" w:date="2022-02-25T13:56:00Z">
                      <w:rPr>
                        <w:rFonts w:ascii="Calibri" w:hAnsi="Calibri" w:cs="Calibri"/>
                        <w:bCs/>
                        <w:sz w:val="24"/>
                        <w:szCs w:val="24"/>
                      </w:rPr>
                    </w:rPrChange>
                  </w:rPr>
                  <w:delText>.500 kg</w:delText>
                </w:r>
              </w:del>
            </w:ins>
            <w:ins w:id="1299" w:author="JW" w:date="2022-02-25T13:04:00Z">
              <w:del w:id="1300" w:author="Jürgen Wedelstaedt" w:date="2023-12-26T19:29:00Z">
                <w:r w:rsidRPr="00F57F43" w:rsidDel="00D11D0E">
                  <w:rPr>
                    <w:rFonts w:ascii="Calibri" w:hAnsi="Calibri" w:cs="Calibri"/>
                    <w:bCs/>
                    <w:sz w:val="22"/>
                    <w:szCs w:val="22"/>
                    <w:rPrChange w:id="1301" w:author="JW" w:date="2022-02-25T13:56:00Z">
                      <w:rPr>
                        <w:rFonts w:ascii="Calibri" w:hAnsi="Calibri" w:cs="Calibri"/>
                        <w:bCs/>
                        <w:sz w:val="24"/>
                        <w:szCs w:val="24"/>
                      </w:rPr>
                    </w:rPrChange>
                  </w:rPr>
                  <w:delText xml:space="preserve"> </w:delText>
                </w:r>
              </w:del>
            </w:ins>
            <w:ins w:id="1302" w:author="JW" w:date="2022-02-25T14:39:00Z">
              <w:del w:id="1303" w:author="Jürgen Wedelstaedt" w:date="2023-12-26T19:29:00Z">
                <w:r w:rsidDel="00D11D0E">
                  <w:rPr>
                    <w:rFonts w:ascii="Calibri" w:hAnsi="Calibri" w:cs="Calibri"/>
                    <w:bCs/>
                    <w:sz w:val="22"/>
                    <w:szCs w:val="22"/>
                  </w:rPr>
                  <w:delText xml:space="preserve">Baumwolle (= Rohstoffe) </w:delText>
                </w:r>
              </w:del>
            </w:ins>
            <w:ins w:id="1304" w:author="JW" w:date="2022-02-25T13:14:00Z">
              <w:del w:id="1305" w:author="Jürgen Wedelstaedt" w:date="2023-12-26T19:29:00Z">
                <w:r w:rsidRPr="00F57F43" w:rsidDel="00D11D0E">
                  <w:rPr>
                    <w:rFonts w:ascii="Calibri" w:hAnsi="Calibri" w:cs="Calibri"/>
                    <w:bCs/>
                    <w:sz w:val="22"/>
                    <w:szCs w:val="22"/>
                    <w:rPrChange w:id="1306" w:author="JW" w:date="2022-02-25T13:56:00Z">
                      <w:rPr>
                        <w:rFonts w:ascii="Calibri" w:hAnsi="Calibri" w:cs="Calibri"/>
                        <w:bCs/>
                        <w:sz w:val="24"/>
                        <w:szCs w:val="24"/>
                      </w:rPr>
                    </w:rPrChange>
                  </w:rPr>
                  <w:delText>à 0,50 </w:delText>
                </w:r>
                <w:r w:rsidRPr="00F57F43" w:rsidDel="00D11D0E">
                  <w:rPr>
                    <w:rFonts w:ascii="Calibri" w:hAnsi="Calibri" w:cs="Calibri"/>
                    <w:bCs/>
                    <w:sz w:val="22"/>
                    <w:szCs w:val="22"/>
                    <w:vertAlign w:val="superscript"/>
                    <w:rPrChange w:id="1307" w:author="JW" w:date="2022-02-25T13:56:00Z">
                      <w:rPr>
                        <w:rFonts w:ascii="Calibri" w:hAnsi="Calibri" w:cs="Calibri"/>
                        <w:bCs/>
                        <w:sz w:val="24"/>
                        <w:szCs w:val="24"/>
                      </w:rPr>
                    </w:rPrChange>
                  </w:rPr>
                  <w:delText>€</w:delText>
                </w:r>
                <w:r w:rsidRPr="00F57F43" w:rsidDel="00D11D0E">
                  <w:rPr>
                    <w:rFonts w:ascii="Calibri" w:hAnsi="Calibri" w:cs="Calibri"/>
                    <w:bCs/>
                    <w:sz w:val="22"/>
                    <w:szCs w:val="22"/>
                    <w:rPrChange w:id="1308" w:author="JW" w:date="2022-02-25T13:56:00Z">
                      <w:rPr>
                        <w:rFonts w:ascii="Calibri" w:hAnsi="Calibri" w:cs="Calibri"/>
                        <w:bCs/>
                        <w:sz w:val="24"/>
                        <w:szCs w:val="24"/>
                      </w:rPr>
                    </w:rPrChange>
                  </w:rPr>
                  <w:delText>/</w:delText>
                </w:r>
                <w:r w:rsidRPr="00F57F43" w:rsidDel="00D11D0E">
                  <w:rPr>
                    <w:rFonts w:ascii="Calibri" w:hAnsi="Calibri" w:cs="Calibri"/>
                    <w:bCs/>
                    <w:sz w:val="22"/>
                    <w:szCs w:val="22"/>
                    <w:vertAlign w:val="subscript"/>
                    <w:rPrChange w:id="1309" w:author="JW" w:date="2022-02-25T13:56:00Z">
                      <w:rPr>
                        <w:rFonts w:ascii="Calibri" w:hAnsi="Calibri" w:cs="Calibri"/>
                        <w:bCs/>
                        <w:sz w:val="24"/>
                        <w:szCs w:val="24"/>
                      </w:rPr>
                    </w:rPrChange>
                  </w:rPr>
                  <w:delText>kg</w:delText>
                </w:r>
              </w:del>
            </w:ins>
            <w:ins w:id="1310" w:author="JW" w:date="2022-02-25T13:04:00Z">
              <w:del w:id="1311" w:author="Jürgen Wedelstaedt" w:date="2023-12-26T19:29:00Z">
                <w:r w:rsidRPr="00F57F43" w:rsidDel="00D11D0E">
                  <w:rPr>
                    <w:rFonts w:ascii="Calibri" w:hAnsi="Calibri" w:cs="Calibri"/>
                    <w:bCs/>
                    <w:sz w:val="22"/>
                    <w:szCs w:val="22"/>
                    <w:vertAlign w:val="subscript"/>
                    <w:rPrChange w:id="1312" w:author="JW" w:date="2022-02-25T13:56:00Z">
                      <w:rPr>
                        <w:rFonts w:ascii="Calibri" w:hAnsi="Calibri" w:cs="Calibri"/>
                        <w:bCs/>
                        <w:sz w:val="24"/>
                        <w:szCs w:val="24"/>
                      </w:rPr>
                    </w:rPrChange>
                  </w:rPr>
                  <w:delText xml:space="preserve"> </w:delText>
                </w:r>
                <w:r w:rsidRPr="00F57F43" w:rsidDel="00D11D0E">
                  <w:rPr>
                    <w:rFonts w:ascii="Calibri" w:hAnsi="Calibri" w:cs="Calibri"/>
                    <w:bCs/>
                    <w:sz w:val="22"/>
                    <w:szCs w:val="22"/>
                    <w:rPrChange w:id="1313" w:author="JW" w:date="2022-02-25T13:56:00Z">
                      <w:rPr>
                        <w:rFonts w:ascii="Calibri" w:hAnsi="Calibri" w:cs="Calibri"/>
                        <w:bCs/>
                        <w:sz w:val="24"/>
                        <w:szCs w:val="24"/>
                      </w:rPr>
                    </w:rPrChange>
                  </w:rPr>
                  <w:delText>(Lieferung: 17.01.2022)</w:delText>
                </w:r>
              </w:del>
            </w:ins>
            <w:ins w:id="1314" w:author="JW" w:date="2022-02-25T14:39:00Z">
              <w:del w:id="1315" w:author="Jürgen Wedelstaedt" w:date="2023-12-26T19:29:00Z">
                <w:r w:rsidDel="00D11D0E">
                  <w:rPr>
                    <w:rFonts w:ascii="Calibri" w:hAnsi="Calibri" w:cs="Calibri"/>
                    <w:bCs/>
                    <w:sz w:val="22"/>
                    <w:szCs w:val="22"/>
                  </w:rPr>
                  <w:delText xml:space="preserve"> abgeschlossen</w:delText>
                </w:r>
              </w:del>
            </w:ins>
            <w:ins w:id="1316" w:author="JW" w:date="2022-02-25T13:04:00Z">
              <w:del w:id="1317" w:author="Jürgen Wedelstaedt" w:date="2023-12-26T19:29:00Z">
                <w:r w:rsidRPr="00F57F43" w:rsidDel="00D11D0E">
                  <w:rPr>
                    <w:rFonts w:ascii="Calibri" w:hAnsi="Calibri" w:cs="Calibri"/>
                    <w:bCs/>
                    <w:sz w:val="22"/>
                    <w:szCs w:val="22"/>
                    <w:rPrChange w:id="1318" w:author="JW" w:date="2022-02-25T13:56:00Z">
                      <w:rPr>
                        <w:rFonts w:ascii="Calibri" w:hAnsi="Calibri" w:cs="Calibri"/>
                        <w:bCs/>
                        <w:sz w:val="24"/>
                        <w:szCs w:val="24"/>
                      </w:rPr>
                    </w:rPrChange>
                  </w:rPr>
                  <w:delText xml:space="preserve">. </w:delText>
                </w:r>
              </w:del>
            </w:ins>
            <w:ins w:id="1319" w:author="JW" w:date="2022-02-25T13:18:00Z">
              <w:del w:id="1320" w:author="Jürgen Wedelstaedt" w:date="2023-12-26T19:29:00Z">
                <w:r w:rsidRPr="00F57F43" w:rsidDel="00D11D0E">
                  <w:rPr>
                    <w:rFonts w:ascii="Calibri" w:hAnsi="Calibri" w:cs="Calibri"/>
                    <w:bCs/>
                    <w:sz w:val="22"/>
                    <w:szCs w:val="22"/>
                    <w:rPrChange w:id="1321" w:author="JW" w:date="2022-02-25T13:56:00Z">
                      <w:rPr>
                        <w:rFonts w:ascii="Calibri" w:hAnsi="Calibri" w:cs="Calibri"/>
                        <w:bCs/>
                        <w:sz w:val="24"/>
                        <w:szCs w:val="24"/>
                      </w:rPr>
                    </w:rPrChange>
                  </w:rPr>
                  <w:delText>Am</w:delText>
                </w:r>
              </w:del>
            </w:ins>
            <w:ins w:id="1322" w:author="JW" w:date="2022-02-25T13:04:00Z">
              <w:del w:id="1323" w:author="Jürgen Wedelstaedt" w:date="2023-12-26T19:29:00Z">
                <w:r w:rsidRPr="00F57F43" w:rsidDel="00D11D0E">
                  <w:rPr>
                    <w:rFonts w:ascii="Calibri" w:hAnsi="Calibri" w:cs="Calibri"/>
                    <w:bCs/>
                    <w:sz w:val="22"/>
                    <w:szCs w:val="22"/>
                    <w:rPrChange w:id="1324" w:author="JW" w:date="2022-02-25T13:56:00Z">
                      <w:rPr>
                        <w:rFonts w:ascii="Calibri" w:hAnsi="Calibri" w:cs="Calibri"/>
                        <w:bCs/>
                        <w:sz w:val="24"/>
                        <w:szCs w:val="24"/>
                      </w:rPr>
                    </w:rPrChange>
                  </w:rPr>
                  <w:delText xml:space="preserve"> Abschlussstich</w:delText>
                </w:r>
              </w:del>
            </w:ins>
            <w:ins w:id="1325" w:author="JW" w:date="2022-02-25T14:39:00Z">
              <w:del w:id="1326" w:author="Jürgen Wedelstaedt" w:date="2023-12-26T19:29:00Z">
                <w:r w:rsidDel="00D11D0E">
                  <w:rPr>
                    <w:rFonts w:ascii="Calibri" w:hAnsi="Calibri" w:cs="Calibri"/>
                    <w:bCs/>
                    <w:sz w:val="22"/>
                    <w:szCs w:val="22"/>
                  </w:rPr>
                  <w:softHyphen/>
                </w:r>
              </w:del>
            </w:ins>
            <w:ins w:id="1327" w:author="JW" w:date="2022-02-25T13:04:00Z">
              <w:del w:id="1328" w:author="Jürgen Wedelstaedt" w:date="2023-12-26T19:29:00Z">
                <w:r w:rsidRPr="00F57F43" w:rsidDel="00D11D0E">
                  <w:rPr>
                    <w:rFonts w:ascii="Calibri" w:hAnsi="Calibri" w:cs="Calibri"/>
                    <w:bCs/>
                    <w:sz w:val="22"/>
                    <w:szCs w:val="22"/>
                    <w:rPrChange w:id="1329" w:author="JW" w:date="2022-02-25T13:56:00Z">
                      <w:rPr>
                        <w:rFonts w:ascii="Calibri" w:hAnsi="Calibri" w:cs="Calibri"/>
                        <w:bCs/>
                        <w:sz w:val="24"/>
                        <w:szCs w:val="24"/>
                      </w:rPr>
                    </w:rPrChange>
                  </w:rPr>
                  <w:delText>tag</w:delText>
                </w:r>
              </w:del>
            </w:ins>
            <w:ins w:id="1330" w:author="JW" w:date="2022-02-25T17:06:00Z">
              <w:del w:id="1331" w:author="Jürgen Wedelstaedt" w:date="2023-12-26T19:29:00Z">
                <w:r w:rsidDel="00D11D0E">
                  <w:rPr>
                    <w:rFonts w:ascii="Calibri" w:hAnsi="Calibri" w:cs="Calibri"/>
                    <w:bCs/>
                    <w:sz w:val="22"/>
                    <w:szCs w:val="22"/>
                  </w:rPr>
                  <w:delText>, dem</w:delText>
                </w:r>
              </w:del>
            </w:ins>
            <w:ins w:id="1332" w:author="JW" w:date="2022-02-25T13:04:00Z">
              <w:del w:id="1333" w:author="Jürgen Wedelstaedt" w:date="2023-12-26T19:29:00Z">
                <w:r w:rsidRPr="00F57F43" w:rsidDel="00D11D0E">
                  <w:rPr>
                    <w:rFonts w:ascii="Calibri" w:hAnsi="Calibri" w:cs="Calibri"/>
                    <w:bCs/>
                    <w:sz w:val="22"/>
                    <w:szCs w:val="22"/>
                    <w:rPrChange w:id="1334" w:author="JW" w:date="2022-02-25T13:56:00Z">
                      <w:rPr>
                        <w:rFonts w:ascii="Calibri" w:hAnsi="Calibri" w:cs="Calibri"/>
                        <w:bCs/>
                        <w:sz w:val="24"/>
                        <w:szCs w:val="24"/>
                      </w:rPr>
                    </w:rPrChange>
                  </w:rPr>
                  <w:delText xml:space="preserve"> 31.12.2021</w:delText>
                </w:r>
              </w:del>
            </w:ins>
            <w:ins w:id="1335" w:author="JW" w:date="2022-02-25T17:06:00Z">
              <w:del w:id="1336" w:author="Jürgen Wedelstaedt" w:date="2023-12-26T19:29:00Z">
                <w:r w:rsidDel="00D11D0E">
                  <w:rPr>
                    <w:rFonts w:ascii="Calibri" w:hAnsi="Calibri" w:cs="Calibri"/>
                    <w:bCs/>
                    <w:sz w:val="22"/>
                    <w:szCs w:val="22"/>
                  </w:rPr>
                  <w:delText>,</w:delText>
                </w:r>
              </w:del>
            </w:ins>
            <w:ins w:id="1337" w:author="JW" w:date="2022-02-25T13:04:00Z">
              <w:del w:id="1338" w:author="Jürgen Wedelstaedt" w:date="2023-12-26T19:29:00Z">
                <w:r w:rsidRPr="00F57F43" w:rsidDel="00D11D0E">
                  <w:rPr>
                    <w:rFonts w:ascii="Calibri" w:hAnsi="Calibri" w:cs="Calibri"/>
                    <w:bCs/>
                    <w:sz w:val="22"/>
                    <w:szCs w:val="22"/>
                    <w:rPrChange w:id="1339" w:author="JW" w:date="2022-02-25T13:56:00Z">
                      <w:rPr>
                        <w:rFonts w:ascii="Calibri" w:hAnsi="Calibri" w:cs="Calibri"/>
                        <w:bCs/>
                        <w:sz w:val="24"/>
                        <w:szCs w:val="24"/>
                      </w:rPr>
                    </w:rPrChange>
                  </w:rPr>
                  <w:delText xml:space="preserve"> ist der Wiederbeschaffungswert (Tagespreis) um </w:delText>
                </w:r>
              </w:del>
            </w:ins>
            <w:ins w:id="1340" w:author="JW" w:date="2022-02-25T13:15:00Z">
              <w:del w:id="1341" w:author="Jürgen Wedelstaedt" w:date="2023-12-26T19:29:00Z">
                <w:r w:rsidRPr="00F57F43" w:rsidDel="00D11D0E">
                  <w:rPr>
                    <w:rFonts w:ascii="Calibri" w:hAnsi="Calibri" w:cs="Calibri"/>
                    <w:bCs/>
                    <w:sz w:val="22"/>
                    <w:szCs w:val="22"/>
                    <w:rPrChange w:id="1342" w:author="JW" w:date="2022-02-25T13:56:00Z">
                      <w:rPr>
                        <w:rFonts w:ascii="Calibri" w:hAnsi="Calibri" w:cs="Calibri"/>
                        <w:bCs/>
                        <w:sz w:val="24"/>
                        <w:szCs w:val="24"/>
                      </w:rPr>
                    </w:rPrChange>
                  </w:rPr>
                  <w:delText>0,</w:delText>
                </w:r>
              </w:del>
            </w:ins>
            <w:ins w:id="1343" w:author="JW" w:date="2022-02-25T13:29:00Z">
              <w:del w:id="1344" w:author="Jürgen Wedelstaedt" w:date="2023-12-26T19:29:00Z">
                <w:r w:rsidRPr="00F57F43" w:rsidDel="00D11D0E">
                  <w:rPr>
                    <w:rFonts w:ascii="Calibri" w:hAnsi="Calibri" w:cs="Calibri"/>
                    <w:bCs/>
                    <w:sz w:val="22"/>
                    <w:szCs w:val="22"/>
                    <w:rPrChange w:id="1345" w:author="JW" w:date="2022-02-25T13:56:00Z">
                      <w:rPr>
                        <w:rFonts w:ascii="Calibri" w:hAnsi="Calibri" w:cs="Calibri"/>
                        <w:bCs/>
                        <w:sz w:val="24"/>
                        <w:szCs w:val="24"/>
                      </w:rPr>
                    </w:rPrChange>
                  </w:rPr>
                  <w:delText>05</w:delText>
                </w:r>
              </w:del>
            </w:ins>
            <w:ins w:id="1346" w:author="JW" w:date="2022-02-25T13:15:00Z">
              <w:del w:id="1347" w:author="Jürgen Wedelstaedt" w:date="2023-12-26T19:29:00Z">
                <w:r w:rsidRPr="00F57F43" w:rsidDel="00D11D0E">
                  <w:rPr>
                    <w:rFonts w:ascii="Calibri" w:hAnsi="Calibri" w:cs="Calibri"/>
                    <w:bCs/>
                    <w:sz w:val="22"/>
                    <w:szCs w:val="22"/>
                    <w:rPrChange w:id="1348" w:author="JW" w:date="2022-02-25T13:56:00Z">
                      <w:rPr>
                        <w:rFonts w:ascii="Calibri" w:hAnsi="Calibri" w:cs="Calibri"/>
                        <w:bCs/>
                        <w:sz w:val="24"/>
                        <w:szCs w:val="24"/>
                      </w:rPr>
                    </w:rPrChange>
                  </w:rPr>
                  <w:delText> </w:delText>
                </w:r>
                <w:r w:rsidRPr="00F57F43" w:rsidDel="00D11D0E">
                  <w:rPr>
                    <w:rFonts w:ascii="Calibri" w:hAnsi="Calibri" w:cs="Calibri"/>
                    <w:bCs/>
                    <w:sz w:val="22"/>
                    <w:szCs w:val="22"/>
                    <w:vertAlign w:val="superscript"/>
                    <w:rPrChange w:id="1349" w:author="JW" w:date="2022-02-25T13:56:00Z">
                      <w:rPr>
                        <w:rFonts w:ascii="Calibri" w:hAnsi="Calibri" w:cs="Calibri"/>
                        <w:bCs/>
                        <w:sz w:val="24"/>
                        <w:szCs w:val="24"/>
                        <w:vertAlign w:val="superscript"/>
                      </w:rPr>
                    </w:rPrChange>
                  </w:rPr>
                  <w:delText>€</w:delText>
                </w:r>
                <w:r w:rsidRPr="00F57F43" w:rsidDel="00D11D0E">
                  <w:rPr>
                    <w:rFonts w:ascii="Calibri" w:hAnsi="Calibri" w:cs="Calibri"/>
                    <w:bCs/>
                    <w:sz w:val="22"/>
                    <w:szCs w:val="22"/>
                    <w:rPrChange w:id="1350" w:author="JW" w:date="2022-02-25T13:56:00Z">
                      <w:rPr>
                        <w:rFonts w:ascii="Calibri" w:hAnsi="Calibri" w:cs="Calibri"/>
                        <w:bCs/>
                        <w:sz w:val="24"/>
                        <w:szCs w:val="24"/>
                      </w:rPr>
                    </w:rPrChange>
                  </w:rPr>
                  <w:delText>/</w:delText>
                </w:r>
                <w:r w:rsidRPr="00F57F43" w:rsidDel="00D11D0E">
                  <w:rPr>
                    <w:rFonts w:ascii="Calibri" w:hAnsi="Calibri" w:cs="Calibri"/>
                    <w:bCs/>
                    <w:sz w:val="22"/>
                    <w:szCs w:val="22"/>
                    <w:vertAlign w:val="subscript"/>
                    <w:rPrChange w:id="1351" w:author="JW" w:date="2022-02-25T13:56:00Z">
                      <w:rPr>
                        <w:rFonts w:ascii="Calibri" w:hAnsi="Calibri" w:cs="Calibri"/>
                        <w:bCs/>
                        <w:sz w:val="24"/>
                        <w:szCs w:val="24"/>
                        <w:vertAlign w:val="subscript"/>
                      </w:rPr>
                    </w:rPrChange>
                  </w:rPr>
                  <w:delText xml:space="preserve">kg </w:delText>
                </w:r>
              </w:del>
            </w:ins>
            <w:ins w:id="1352" w:author="JW" w:date="2022-02-25T13:04:00Z">
              <w:del w:id="1353" w:author="Jürgen Wedelstaedt" w:date="2023-12-26T19:29:00Z">
                <w:r w:rsidRPr="00F57F43" w:rsidDel="00D11D0E">
                  <w:rPr>
                    <w:rFonts w:ascii="Calibri" w:hAnsi="Calibri" w:cs="Calibri"/>
                    <w:bCs/>
                    <w:sz w:val="22"/>
                    <w:szCs w:val="22"/>
                    <w:rPrChange w:id="1354" w:author="JW" w:date="2022-02-25T13:56:00Z">
                      <w:rPr>
                        <w:rFonts w:ascii="Calibri" w:hAnsi="Calibri" w:cs="Calibri"/>
                        <w:bCs/>
                        <w:sz w:val="24"/>
                        <w:szCs w:val="24"/>
                      </w:rPr>
                    </w:rPrChange>
                  </w:rPr>
                  <w:delText xml:space="preserve"> gesunken.</w:delText>
                </w:r>
              </w:del>
            </w:ins>
            <w:ins w:id="1355" w:author="JW" w:date="2022-02-25T13:28:00Z">
              <w:del w:id="1356" w:author="Jürgen Wedelstaedt" w:date="2023-12-26T19:29:00Z">
                <w:r w:rsidRPr="00F57F43" w:rsidDel="00D11D0E">
                  <w:rPr>
                    <w:rFonts w:ascii="Calibri" w:hAnsi="Calibri" w:cs="Calibri"/>
                    <w:bCs/>
                    <w:sz w:val="22"/>
                    <w:szCs w:val="22"/>
                    <w:rPrChange w:id="1357" w:author="JW" w:date="2022-02-25T13:56:00Z">
                      <w:rPr>
                        <w:rFonts w:ascii="Calibri" w:hAnsi="Calibri" w:cs="Calibri"/>
                        <w:bCs/>
                        <w:sz w:val="24"/>
                        <w:szCs w:val="24"/>
                      </w:rPr>
                    </w:rPrChange>
                  </w:rPr>
                  <w:delText xml:space="preserve"> Die Einkaufsab</w:delText>
                </w:r>
              </w:del>
            </w:ins>
            <w:ins w:id="1358" w:author="JW" w:date="2022-02-25T14:39:00Z">
              <w:del w:id="1359" w:author="Jürgen Wedelstaedt" w:date="2023-12-26T19:29:00Z">
                <w:r w:rsidDel="00D11D0E">
                  <w:rPr>
                    <w:rFonts w:ascii="Calibri" w:hAnsi="Calibri" w:cs="Calibri"/>
                    <w:bCs/>
                    <w:sz w:val="22"/>
                    <w:szCs w:val="22"/>
                  </w:rPr>
                  <w:softHyphen/>
                </w:r>
              </w:del>
            </w:ins>
            <w:ins w:id="1360" w:author="JW" w:date="2022-02-25T13:28:00Z">
              <w:del w:id="1361" w:author="Jürgen Wedelstaedt" w:date="2023-12-26T19:29:00Z">
                <w:r w:rsidRPr="00F57F43" w:rsidDel="00D11D0E">
                  <w:rPr>
                    <w:rFonts w:ascii="Calibri" w:hAnsi="Calibri" w:cs="Calibri"/>
                    <w:bCs/>
                    <w:sz w:val="22"/>
                    <w:szCs w:val="22"/>
                    <w:rPrChange w:id="1362" w:author="JW" w:date="2022-02-25T13:56:00Z">
                      <w:rPr>
                        <w:rFonts w:ascii="Calibri" w:hAnsi="Calibri" w:cs="Calibri"/>
                        <w:bCs/>
                        <w:sz w:val="24"/>
                        <w:szCs w:val="24"/>
                      </w:rPr>
                    </w:rPrChange>
                  </w:rPr>
                  <w:delText xml:space="preserve">teilung geht aber davon aus, dass Mitte Januar mit einem Preis von </w:delText>
                </w:r>
              </w:del>
            </w:ins>
            <w:ins w:id="1363" w:author="JW" w:date="2022-02-25T13:29:00Z">
              <w:del w:id="1364" w:author="Jürgen Wedelstaedt" w:date="2023-12-26T19:29:00Z">
                <w:r w:rsidRPr="00F57F43" w:rsidDel="00D11D0E">
                  <w:rPr>
                    <w:rFonts w:ascii="Calibri" w:hAnsi="Calibri" w:cs="Calibri"/>
                    <w:bCs/>
                    <w:sz w:val="22"/>
                    <w:szCs w:val="22"/>
                    <w:rPrChange w:id="1365" w:author="JW" w:date="2022-02-25T13:56:00Z">
                      <w:rPr>
                        <w:rFonts w:ascii="Calibri" w:hAnsi="Calibri" w:cs="Calibri"/>
                        <w:bCs/>
                        <w:sz w:val="24"/>
                        <w:szCs w:val="24"/>
                      </w:rPr>
                    </w:rPrChange>
                  </w:rPr>
                  <w:delText>0,50 </w:delText>
                </w:r>
                <w:r w:rsidRPr="00F57F43" w:rsidDel="00D11D0E">
                  <w:rPr>
                    <w:rFonts w:ascii="Calibri" w:hAnsi="Calibri" w:cs="Calibri"/>
                    <w:bCs/>
                    <w:sz w:val="22"/>
                    <w:szCs w:val="22"/>
                    <w:vertAlign w:val="superscript"/>
                    <w:rPrChange w:id="1366" w:author="JW" w:date="2022-02-25T13:56:00Z">
                      <w:rPr>
                        <w:rFonts w:ascii="Calibri" w:hAnsi="Calibri" w:cs="Calibri"/>
                        <w:bCs/>
                        <w:sz w:val="24"/>
                        <w:szCs w:val="24"/>
                        <w:vertAlign w:val="superscript"/>
                      </w:rPr>
                    </w:rPrChange>
                  </w:rPr>
                  <w:delText>€</w:delText>
                </w:r>
                <w:r w:rsidRPr="00F57F43" w:rsidDel="00D11D0E">
                  <w:rPr>
                    <w:rFonts w:ascii="Calibri" w:hAnsi="Calibri" w:cs="Calibri"/>
                    <w:bCs/>
                    <w:sz w:val="22"/>
                    <w:szCs w:val="22"/>
                    <w:rPrChange w:id="1367" w:author="JW" w:date="2022-02-25T13:56:00Z">
                      <w:rPr>
                        <w:rFonts w:ascii="Calibri" w:hAnsi="Calibri" w:cs="Calibri"/>
                        <w:bCs/>
                        <w:sz w:val="24"/>
                        <w:szCs w:val="24"/>
                      </w:rPr>
                    </w:rPrChange>
                  </w:rPr>
                  <w:delText>/</w:delText>
                </w:r>
                <w:r w:rsidRPr="00F57F43" w:rsidDel="00D11D0E">
                  <w:rPr>
                    <w:rFonts w:ascii="Calibri" w:hAnsi="Calibri" w:cs="Calibri"/>
                    <w:bCs/>
                    <w:sz w:val="22"/>
                    <w:szCs w:val="22"/>
                    <w:vertAlign w:val="subscript"/>
                    <w:rPrChange w:id="1368" w:author="JW" w:date="2022-02-25T13:56:00Z">
                      <w:rPr>
                        <w:rFonts w:ascii="Calibri" w:hAnsi="Calibri" w:cs="Calibri"/>
                        <w:bCs/>
                        <w:sz w:val="24"/>
                        <w:szCs w:val="24"/>
                        <w:vertAlign w:val="subscript"/>
                      </w:rPr>
                    </w:rPrChange>
                  </w:rPr>
                  <w:delText xml:space="preserve">kg  </w:delText>
                </w:r>
                <w:r w:rsidRPr="00F57F43" w:rsidDel="00D11D0E">
                  <w:rPr>
                    <w:rFonts w:ascii="Calibri" w:hAnsi="Calibri" w:cs="Calibri"/>
                    <w:bCs/>
                    <w:sz w:val="22"/>
                    <w:szCs w:val="22"/>
                    <w:rPrChange w:id="1369" w:author="JW" w:date="2022-02-25T13:56:00Z">
                      <w:rPr>
                        <w:rFonts w:ascii="Calibri" w:hAnsi="Calibri" w:cs="Calibri"/>
                        <w:bCs/>
                        <w:sz w:val="24"/>
                        <w:szCs w:val="24"/>
                      </w:rPr>
                    </w:rPrChange>
                  </w:rPr>
                  <w:delText>zu rechnen ist</w:delText>
                </w:r>
              </w:del>
            </w:ins>
            <w:ins w:id="1370" w:author="JW" w:date="2022-02-25T13:44:00Z">
              <w:del w:id="1371" w:author="Jürgen Wedelstaedt" w:date="2023-12-26T19:29:00Z">
                <w:r w:rsidRPr="00F57F43" w:rsidDel="00D11D0E">
                  <w:rPr>
                    <w:rFonts w:ascii="Calibri" w:hAnsi="Calibri" w:cs="Calibri"/>
                    <w:bCs/>
                    <w:sz w:val="22"/>
                    <w:szCs w:val="22"/>
                    <w:rPrChange w:id="1372" w:author="JW" w:date="2022-02-25T13:56:00Z">
                      <w:rPr>
                        <w:rFonts w:ascii="Calibri" w:hAnsi="Calibri" w:cs="Calibri"/>
                        <w:bCs/>
                        <w:sz w:val="24"/>
                        <w:szCs w:val="24"/>
                      </w:rPr>
                    </w:rPrChange>
                  </w:rPr>
                  <w:delText>. Der Lieferant wird unter der Kreditorennummer 44155 geführt.</w:delText>
                </w:r>
              </w:del>
            </w:ins>
          </w:p>
        </w:tc>
      </w:tr>
      <w:tr w:rsidR="00CD5831" w:rsidRPr="00F57F43" w:rsidDel="00D11D0E" w14:paraId="6C46B6AF" w14:textId="77777777" w:rsidTr="00D71317">
        <w:trPr>
          <w:ins w:id="1373" w:author="JW" w:date="2022-02-25T13:04:00Z"/>
          <w:del w:id="1374" w:author="Jürgen Wedelstaedt" w:date="2023-12-26T19:29:00Z"/>
        </w:trPr>
        <w:tc>
          <w:tcPr>
            <w:tcW w:w="591" w:type="dxa"/>
          </w:tcPr>
          <w:p w14:paraId="1D6934CA" w14:textId="77777777" w:rsidR="00CD5831" w:rsidRPr="00F57F43" w:rsidDel="00D11D0E" w:rsidRDefault="00CD5831" w:rsidP="00D71317">
            <w:pPr>
              <w:spacing w:before="60" w:after="60"/>
              <w:jc w:val="center"/>
              <w:rPr>
                <w:ins w:id="1375" w:author="JW" w:date="2022-02-25T13:04:00Z"/>
                <w:del w:id="1376" w:author="Jürgen Wedelstaedt" w:date="2023-12-26T19:29:00Z"/>
                <w:rFonts w:ascii="Calibri" w:hAnsi="Calibri" w:cs="Calibri"/>
                <w:bCs/>
                <w:sz w:val="22"/>
                <w:szCs w:val="22"/>
                <w:rPrChange w:id="1377" w:author="JW" w:date="2022-02-25T13:56:00Z">
                  <w:rPr>
                    <w:ins w:id="1378" w:author="JW" w:date="2022-02-25T13:04:00Z"/>
                    <w:del w:id="1379" w:author="Jürgen Wedelstaedt" w:date="2023-12-26T19:29:00Z"/>
                    <w:rFonts w:ascii="Calibri" w:hAnsi="Calibri" w:cs="Calibri"/>
                    <w:bCs/>
                    <w:sz w:val="24"/>
                    <w:szCs w:val="24"/>
                  </w:rPr>
                </w:rPrChange>
              </w:rPr>
            </w:pPr>
            <w:ins w:id="1380" w:author="JW" w:date="2022-02-25T13:04:00Z">
              <w:del w:id="1381" w:author="Jürgen Wedelstaedt" w:date="2023-12-26T19:29:00Z">
                <w:r w:rsidRPr="00F57F43" w:rsidDel="00D11D0E">
                  <w:rPr>
                    <w:rFonts w:ascii="Calibri" w:hAnsi="Calibri" w:cs="Calibri" w:hint="eastAsia"/>
                    <w:bCs/>
                    <w:sz w:val="22"/>
                    <w:szCs w:val="22"/>
                    <w:rPrChange w:id="1382" w:author="JW" w:date="2022-02-25T13:56:00Z">
                      <w:rPr>
                        <w:rFonts w:ascii="Calibri" w:hAnsi="Calibri" w:cs="Calibri" w:hint="eastAsia"/>
                        <w:bCs/>
                        <w:sz w:val="24"/>
                        <w:szCs w:val="24"/>
                      </w:rPr>
                    </w:rPrChange>
                  </w:rPr>
                  <w:delText>②</w:delText>
                </w:r>
              </w:del>
            </w:ins>
          </w:p>
        </w:tc>
        <w:tc>
          <w:tcPr>
            <w:tcW w:w="9490" w:type="dxa"/>
          </w:tcPr>
          <w:p w14:paraId="681AEEC4" w14:textId="77777777" w:rsidR="00CD5831" w:rsidRPr="00F57F43" w:rsidDel="00D11D0E" w:rsidRDefault="00CD5831" w:rsidP="00D71317">
            <w:pPr>
              <w:spacing w:before="60" w:after="60"/>
              <w:ind w:left="113"/>
              <w:jc w:val="both"/>
              <w:rPr>
                <w:ins w:id="1383" w:author="JW" w:date="2022-02-25T13:04:00Z"/>
                <w:del w:id="1384" w:author="Jürgen Wedelstaedt" w:date="2023-12-26T19:29:00Z"/>
                <w:rFonts w:ascii="Calibri" w:hAnsi="Calibri" w:cs="Calibri"/>
                <w:bCs/>
                <w:sz w:val="22"/>
                <w:szCs w:val="22"/>
                <w:rPrChange w:id="1385" w:author="JW" w:date="2022-02-25T13:56:00Z">
                  <w:rPr>
                    <w:ins w:id="1386" w:author="JW" w:date="2022-02-25T13:04:00Z"/>
                    <w:del w:id="1387" w:author="Jürgen Wedelstaedt" w:date="2023-12-26T19:29:00Z"/>
                    <w:rFonts w:ascii="Calibri" w:hAnsi="Calibri" w:cs="Calibri"/>
                    <w:bCs/>
                    <w:sz w:val="24"/>
                    <w:szCs w:val="24"/>
                  </w:rPr>
                </w:rPrChange>
              </w:rPr>
            </w:pPr>
            <w:ins w:id="1388" w:author="JW" w:date="2022-02-25T13:04:00Z">
              <w:del w:id="1389" w:author="Jürgen Wedelstaedt" w:date="2023-12-26T19:29:00Z">
                <w:r w:rsidRPr="00F57F43" w:rsidDel="00D11D0E">
                  <w:rPr>
                    <w:rFonts w:ascii="Calibri" w:hAnsi="Calibri" w:cs="Calibri"/>
                    <w:bCs/>
                    <w:sz w:val="22"/>
                    <w:szCs w:val="22"/>
                    <w:rPrChange w:id="1390" w:author="JW" w:date="2022-02-25T13:56:00Z">
                      <w:rPr>
                        <w:rFonts w:ascii="Calibri" w:hAnsi="Calibri" w:cs="Calibri"/>
                        <w:bCs/>
                        <w:sz w:val="24"/>
                        <w:szCs w:val="24"/>
                      </w:rPr>
                    </w:rPrChange>
                  </w:rPr>
                  <w:delText xml:space="preserve">In Folge einer Betriebsprüfung ist mit einer Gewerbesteuernachzahlung i.H.v. </w:delText>
                </w:r>
              </w:del>
            </w:ins>
            <w:ins w:id="1391" w:author="JW" w:date="2022-02-25T13:16:00Z">
              <w:del w:id="1392" w:author="Jürgen Wedelstaedt" w:date="2023-12-26T19:29:00Z">
                <w:r w:rsidRPr="00F57F43" w:rsidDel="00D11D0E">
                  <w:rPr>
                    <w:rFonts w:ascii="Calibri" w:hAnsi="Calibri" w:cs="Calibri"/>
                    <w:bCs/>
                    <w:sz w:val="22"/>
                    <w:szCs w:val="22"/>
                    <w:rPrChange w:id="1393" w:author="JW" w:date="2022-02-25T13:56:00Z">
                      <w:rPr>
                        <w:rFonts w:ascii="Calibri" w:hAnsi="Calibri" w:cs="Calibri"/>
                        <w:bCs/>
                        <w:sz w:val="24"/>
                        <w:szCs w:val="24"/>
                      </w:rPr>
                    </w:rPrChange>
                  </w:rPr>
                  <w:delText>13</w:delText>
                </w:r>
              </w:del>
            </w:ins>
            <w:ins w:id="1394" w:author="JW" w:date="2022-02-25T13:04:00Z">
              <w:del w:id="1395" w:author="Jürgen Wedelstaedt" w:date="2023-12-26T19:29:00Z">
                <w:r w:rsidRPr="00F57F43" w:rsidDel="00D11D0E">
                  <w:rPr>
                    <w:rFonts w:ascii="Calibri" w:hAnsi="Calibri" w:cs="Calibri"/>
                    <w:bCs/>
                    <w:sz w:val="22"/>
                    <w:szCs w:val="22"/>
                    <w:rPrChange w:id="1396" w:author="JW" w:date="2022-02-25T13:56:00Z">
                      <w:rPr>
                        <w:rFonts w:ascii="Calibri" w:hAnsi="Calibri" w:cs="Calibri"/>
                        <w:bCs/>
                        <w:sz w:val="24"/>
                        <w:szCs w:val="24"/>
                      </w:rPr>
                    </w:rPrChange>
                  </w:rPr>
                  <w:delText>.500,00 € für das Geschäftsjahr 202</w:delText>
                </w:r>
              </w:del>
            </w:ins>
            <w:ins w:id="1397" w:author="JW" w:date="2022-02-25T13:24:00Z">
              <w:del w:id="1398" w:author="Jürgen Wedelstaedt" w:date="2023-12-26T19:29:00Z">
                <w:r w:rsidRPr="00F57F43" w:rsidDel="00D11D0E">
                  <w:rPr>
                    <w:rFonts w:ascii="Calibri" w:hAnsi="Calibri" w:cs="Calibri"/>
                    <w:bCs/>
                    <w:sz w:val="22"/>
                    <w:szCs w:val="22"/>
                    <w:rPrChange w:id="1399" w:author="JW" w:date="2022-02-25T13:56:00Z">
                      <w:rPr>
                        <w:rFonts w:ascii="Calibri" w:hAnsi="Calibri" w:cs="Calibri"/>
                        <w:bCs/>
                        <w:sz w:val="24"/>
                        <w:szCs w:val="24"/>
                      </w:rPr>
                    </w:rPrChange>
                  </w:rPr>
                  <w:delText>1</w:delText>
                </w:r>
              </w:del>
            </w:ins>
            <w:ins w:id="1400" w:author="JW" w:date="2022-02-25T13:04:00Z">
              <w:del w:id="1401" w:author="Jürgen Wedelstaedt" w:date="2023-12-26T19:29:00Z">
                <w:r w:rsidRPr="00F57F43" w:rsidDel="00D11D0E">
                  <w:rPr>
                    <w:rFonts w:ascii="Calibri" w:hAnsi="Calibri" w:cs="Calibri"/>
                    <w:bCs/>
                    <w:sz w:val="22"/>
                    <w:szCs w:val="22"/>
                    <w:rPrChange w:id="1402" w:author="JW" w:date="2022-02-25T13:56:00Z">
                      <w:rPr>
                        <w:rFonts w:ascii="Calibri" w:hAnsi="Calibri" w:cs="Calibri"/>
                        <w:bCs/>
                        <w:sz w:val="24"/>
                        <w:szCs w:val="24"/>
                      </w:rPr>
                    </w:rPrChange>
                  </w:rPr>
                  <w:delText xml:space="preserve"> zu rechnen.</w:delText>
                </w:r>
              </w:del>
            </w:ins>
            <w:ins w:id="1403" w:author="JW" w:date="2022-02-25T13:24:00Z">
              <w:del w:id="1404" w:author="Jürgen Wedelstaedt" w:date="2023-12-26T19:29:00Z">
                <w:r w:rsidRPr="00F57F43" w:rsidDel="00D11D0E">
                  <w:rPr>
                    <w:rFonts w:ascii="Calibri" w:hAnsi="Calibri" w:cs="Calibri"/>
                    <w:bCs/>
                    <w:sz w:val="22"/>
                    <w:szCs w:val="22"/>
                    <w:rPrChange w:id="1405" w:author="JW" w:date="2022-02-25T13:56:00Z">
                      <w:rPr>
                        <w:rFonts w:ascii="Calibri" w:hAnsi="Calibri" w:cs="Calibri"/>
                        <w:bCs/>
                        <w:sz w:val="24"/>
                        <w:szCs w:val="24"/>
                      </w:rPr>
                    </w:rPrChange>
                  </w:rPr>
                  <w:delText xml:space="preserve"> </w:delText>
                </w:r>
              </w:del>
            </w:ins>
            <w:ins w:id="1406" w:author="JW" w:date="2022-02-25T13:31:00Z">
              <w:del w:id="1407" w:author="Jürgen Wedelstaedt" w:date="2023-12-26T19:29:00Z">
                <w:r w:rsidRPr="00F57F43" w:rsidDel="00D11D0E">
                  <w:rPr>
                    <w:rFonts w:ascii="Calibri" w:hAnsi="Calibri" w:cs="Calibri"/>
                    <w:bCs/>
                    <w:sz w:val="22"/>
                    <w:szCs w:val="22"/>
                    <w:rPrChange w:id="1408" w:author="JW" w:date="2022-02-25T13:56:00Z">
                      <w:rPr>
                        <w:rFonts w:ascii="Calibri" w:hAnsi="Calibri" w:cs="Calibri"/>
                        <w:bCs/>
                        <w:sz w:val="24"/>
                        <w:szCs w:val="24"/>
                      </w:rPr>
                    </w:rPrChange>
                  </w:rPr>
                  <w:delText xml:space="preserve">Laut der Rechtsabteilung ist dieser Betrag allerdings </w:delText>
                </w:r>
              </w:del>
            </w:ins>
            <w:ins w:id="1409" w:author="JW" w:date="2022-02-25T13:32:00Z">
              <w:del w:id="1410" w:author="Jürgen Wedelstaedt" w:date="2023-12-26T19:29:00Z">
                <w:r w:rsidRPr="00F57F43" w:rsidDel="00D11D0E">
                  <w:rPr>
                    <w:rFonts w:ascii="Calibri" w:hAnsi="Calibri" w:cs="Calibri"/>
                    <w:bCs/>
                    <w:sz w:val="22"/>
                    <w:szCs w:val="22"/>
                    <w:rPrChange w:id="1411" w:author="JW" w:date="2022-02-25T13:56:00Z">
                      <w:rPr>
                        <w:rFonts w:ascii="Calibri" w:hAnsi="Calibri" w:cs="Calibri"/>
                        <w:bCs/>
                        <w:sz w:val="24"/>
                        <w:szCs w:val="24"/>
                      </w:rPr>
                    </w:rPrChange>
                  </w:rPr>
                  <w:delText>fraglich und muss noch eingehend überprüft werden.</w:delText>
                </w:r>
              </w:del>
            </w:ins>
          </w:p>
        </w:tc>
      </w:tr>
      <w:tr w:rsidR="00CD5831" w:rsidRPr="00F57F43" w:rsidDel="00D11D0E" w14:paraId="46C83392" w14:textId="77777777" w:rsidTr="00D71317">
        <w:trPr>
          <w:ins w:id="1412" w:author="JW" w:date="2022-02-25T13:04:00Z"/>
          <w:del w:id="1413" w:author="Jürgen Wedelstaedt" w:date="2023-12-26T19:29:00Z"/>
        </w:trPr>
        <w:tc>
          <w:tcPr>
            <w:tcW w:w="591" w:type="dxa"/>
          </w:tcPr>
          <w:p w14:paraId="6FDB3D79" w14:textId="77777777" w:rsidR="00CD5831" w:rsidRPr="00F57F43" w:rsidDel="00D11D0E" w:rsidRDefault="00CD5831" w:rsidP="00D71317">
            <w:pPr>
              <w:spacing w:before="60" w:after="60"/>
              <w:jc w:val="center"/>
              <w:rPr>
                <w:ins w:id="1414" w:author="JW" w:date="2022-02-25T13:04:00Z"/>
                <w:del w:id="1415" w:author="Jürgen Wedelstaedt" w:date="2023-12-26T19:29:00Z"/>
                <w:rFonts w:ascii="Calibri" w:hAnsi="Calibri" w:cs="Calibri"/>
                <w:bCs/>
                <w:sz w:val="22"/>
                <w:szCs w:val="22"/>
                <w:rPrChange w:id="1416" w:author="JW" w:date="2022-02-25T13:56:00Z">
                  <w:rPr>
                    <w:ins w:id="1417" w:author="JW" w:date="2022-02-25T13:04:00Z"/>
                    <w:del w:id="1418" w:author="Jürgen Wedelstaedt" w:date="2023-12-26T19:29:00Z"/>
                    <w:rFonts w:ascii="Calibri" w:hAnsi="Calibri" w:cs="Calibri"/>
                    <w:bCs/>
                    <w:sz w:val="24"/>
                    <w:szCs w:val="24"/>
                  </w:rPr>
                </w:rPrChange>
              </w:rPr>
            </w:pPr>
            <w:ins w:id="1419" w:author="JW" w:date="2022-02-25T13:04:00Z">
              <w:del w:id="1420" w:author="Jürgen Wedelstaedt" w:date="2023-12-26T19:29:00Z">
                <w:r w:rsidRPr="00F57F43" w:rsidDel="00D11D0E">
                  <w:rPr>
                    <w:rFonts w:ascii="Calibri" w:hAnsi="Calibri" w:cs="Calibri" w:hint="eastAsia"/>
                    <w:bCs/>
                    <w:sz w:val="22"/>
                    <w:szCs w:val="22"/>
                    <w:rPrChange w:id="1421" w:author="JW" w:date="2022-02-25T13:56:00Z">
                      <w:rPr>
                        <w:rFonts w:ascii="Calibri" w:hAnsi="Calibri" w:cs="Calibri" w:hint="eastAsia"/>
                        <w:bCs/>
                        <w:sz w:val="24"/>
                        <w:szCs w:val="24"/>
                      </w:rPr>
                    </w:rPrChange>
                  </w:rPr>
                  <w:delText>③</w:delText>
                </w:r>
              </w:del>
            </w:ins>
          </w:p>
        </w:tc>
        <w:tc>
          <w:tcPr>
            <w:tcW w:w="9490" w:type="dxa"/>
          </w:tcPr>
          <w:p w14:paraId="48D24C5C" w14:textId="77777777" w:rsidR="00CD5831" w:rsidRPr="00F57F43" w:rsidDel="00D11D0E" w:rsidRDefault="00CD5831" w:rsidP="00D71317">
            <w:pPr>
              <w:spacing w:before="60" w:after="60"/>
              <w:ind w:left="113"/>
              <w:jc w:val="both"/>
              <w:rPr>
                <w:ins w:id="1422" w:author="JW" w:date="2022-02-25T13:04:00Z"/>
                <w:del w:id="1423" w:author="Jürgen Wedelstaedt" w:date="2023-12-26T19:29:00Z"/>
                <w:rFonts w:ascii="Calibri" w:hAnsi="Calibri" w:cs="Calibri"/>
                <w:bCs/>
                <w:sz w:val="22"/>
                <w:szCs w:val="22"/>
                <w:rPrChange w:id="1424" w:author="JW" w:date="2022-02-25T13:56:00Z">
                  <w:rPr>
                    <w:ins w:id="1425" w:author="JW" w:date="2022-02-25T13:04:00Z"/>
                    <w:del w:id="1426" w:author="Jürgen Wedelstaedt" w:date="2023-12-26T19:29:00Z"/>
                    <w:rFonts w:ascii="Calibri" w:hAnsi="Calibri" w:cs="Calibri"/>
                    <w:bCs/>
                    <w:sz w:val="24"/>
                    <w:szCs w:val="24"/>
                  </w:rPr>
                </w:rPrChange>
              </w:rPr>
            </w:pPr>
            <w:ins w:id="1427" w:author="JW" w:date="2022-02-25T13:04:00Z">
              <w:del w:id="1428" w:author="Jürgen Wedelstaedt" w:date="2023-12-26T19:29:00Z">
                <w:r w:rsidRPr="00F57F43" w:rsidDel="00D11D0E">
                  <w:rPr>
                    <w:rFonts w:ascii="Calibri" w:hAnsi="Calibri" w:cs="Calibri"/>
                    <w:bCs/>
                    <w:sz w:val="22"/>
                    <w:szCs w:val="22"/>
                    <w:rPrChange w:id="1429" w:author="JW" w:date="2022-02-25T13:56:00Z">
                      <w:rPr>
                        <w:rFonts w:ascii="Calibri" w:hAnsi="Calibri" w:cs="Calibri"/>
                        <w:bCs/>
                        <w:sz w:val="24"/>
                        <w:szCs w:val="24"/>
                      </w:rPr>
                    </w:rPrChange>
                  </w:rPr>
                  <w:delText>Eine</w:delText>
                </w:r>
              </w:del>
            </w:ins>
            <w:ins w:id="1430" w:author="JW" w:date="2022-02-25T13:25:00Z">
              <w:del w:id="1431" w:author="Jürgen Wedelstaedt" w:date="2023-12-26T19:29:00Z">
                <w:r w:rsidRPr="00F57F43" w:rsidDel="00D11D0E">
                  <w:rPr>
                    <w:rFonts w:ascii="Calibri" w:hAnsi="Calibri" w:cs="Calibri"/>
                    <w:bCs/>
                    <w:sz w:val="22"/>
                    <w:szCs w:val="22"/>
                    <w:rPrChange w:id="1432" w:author="JW" w:date="2022-02-25T13:56:00Z">
                      <w:rPr>
                        <w:rFonts w:ascii="Calibri" w:hAnsi="Calibri" w:cs="Calibri"/>
                        <w:bCs/>
                        <w:sz w:val="24"/>
                        <w:szCs w:val="24"/>
                      </w:rPr>
                    </w:rPrChange>
                  </w:rPr>
                  <w:delText>r</w:delText>
                </w:r>
              </w:del>
            </w:ins>
            <w:ins w:id="1433" w:author="JW" w:date="2022-02-25T13:04:00Z">
              <w:del w:id="1434" w:author="Jürgen Wedelstaedt" w:date="2023-12-26T19:29:00Z">
                <w:r w:rsidRPr="00F57F43" w:rsidDel="00D11D0E">
                  <w:rPr>
                    <w:rFonts w:ascii="Calibri" w:hAnsi="Calibri" w:cs="Calibri"/>
                    <w:bCs/>
                    <w:sz w:val="22"/>
                    <w:szCs w:val="22"/>
                    <w:rPrChange w:id="1435" w:author="JW" w:date="2022-02-25T13:56:00Z">
                      <w:rPr>
                        <w:rFonts w:ascii="Calibri" w:hAnsi="Calibri" w:cs="Calibri"/>
                        <w:bCs/>
                        <w:sz w:val="24"/>
                        <w:szCs w:val="24"/>
                      </w:rPr>
                    </w:rPrChange>
                  </w:rPr>
                  <w:delText xml:space="preserve"> Mitarbeiter</w:delText>
                </w:r>
              </w:del>
            </w:ins>
            <w:ins w:id="1436" w:author="JW" w:date="2022-02-25T13:25:00Z">
              <w:del w:id="1437" w:author="Jürgen Wedelstaedt" w:date="2023-12-26T19:29:00Z">
                <w:r w:rsidRPr="00F57F43" w:rsidDel="00D11D0E">
                  <w:rPr>
                    <w:rFonts w:ascii="Calibri" w:hAnsi="Calibri" w:cs="Calibri"/>
                    <w:bCs/>
                    <w:sz w:val="22"/>
                    <w:szCs w:val="22"/>
                    <w:rPrChange w:id="1438" w:author="JW" w:date="2022-02-25T13:56:00Z">
                      <w:rPr>
                        <w:rFonts w:ascii="Calibri" w:hAnsi="Calibri" w:cs="Calibri"/>
                        <w:bCs/>
                        <w:sz w:val="24"/>
                        <w:szCs w:val="24"/>
                      </w:rPr>
                    </w:rPrChange>
                  </w:rPr>
                  <w:delText>in</w:delText>
                </w:r>
              </w:del>
            </w:ins>
            <w:ins w:id="1439" w:author="JW" w:date="2022-02-25T13:04:00Z">
              <w:del w:id="1440" w:author="Jürgen Wedelstaedt" w:date="2023-12-26T19:29:00Z">
                <w:r w:rsidRPr="00F57F43" w:rsidDel="00D11D0E">
                  <w:rPr>
                    <w:rFonts w:ascii="Calibri" w:hAnsi="Calibri" w:cs="Calibri"/>
                    <w:bCs/>
                    <w:sz w:val="22"/>
                    <w:szCs w:val="22"/>
                    <w:rPrChange w:id="1441" w:author="JW" w:date="2022-02-25T13:56:00Z">
                      <w:rPr>
                        <w:rFonts w:ascii="Calibri" w:hAnsi="Calibri" w:cs="Calibri"/>
                        <w:bCs/>
                        <w:sz w:val="24"/>
                        <w:szCs w:val="24"/>
                      </w:rPr>
                    </w:rPrChange>
                  </w:rPr>
                  <w:delText xml:space="preserve">, </w:delText>
                </w:r>
              </w:del>
            </w:ins>
            <w:ins w:id="1442" w:author="JW" w:date="2022-02-25T13:25:00Z">
              <w:del w:id="1443" w:author="Jürgen Wedelstaedt" w:date="2023-12-26T19:29:00Z">
                <w:r w:rsidRPr="00F57F43" w:rsidDel="00D11D0E">
                  <w:rPr>
                    <w:rFonts w:ascii="Calibri" w:hAnsi="Calibri" w:cs="Calibri"/>
                    <w:bCs/>
                    <w:sz w:val="22"/>
                    <w:szCs w:val="22"/>
                    <w:rPrChange w:id="1444" w:author="JW" w:date="2022-02-25T13:56:00Z">
                      <w:rPr>
                        <w:rFonts w:ascii="Calibri" w:hAnsi="Calibri" w:cs="Calibri"/>
                        <w:bCs/>
                        <w:sz w:val="24"/>
                        <w:szCs w:val="24"/>
                      </w:rPr>
                    </w:rPrChange>
                  </w:rPr>
                  <w:delText xml:space="preserve">Frau </w:delText>
                </w:r>
              </w:del>
            </w:ins>
            <w:ins w:id="1445" w:author="JW" w:date="2022-02-25T13:04:00Z">
              <w:del w:id="1446" w:author="Jürgen Wedelstaedt" w:date="2023-12-26T19:29:00Z">
                <w:r w:rsidRPr="00F57F43" w:rsidDel="00D11D0E">
                  <w:rPr>
                    <w:rFonts w:ascii="Calibri" w:hAnsi="Calibri" w:cs="Calibri"/>
                    <w:bCs/>
                    <w:sz w:val="22"/>
                    <w:szCs w:val="22"/>
                    <w:rPrChange w:id="1447" w:author="JW" w:date="2022-02-25T13:56:00Z">
                      <w:rPr>
                        <w:rFonts w:ascii="Calibri" w:hAnsi="Calibri" w:cs="Calibri"/>
                        <w:bCs/>
                        <w:sz w:val="24"/>
                        <w:szCs w:val="24"/>
                      </w:rPr>
                    </w:rPrChange>
                  </w:rPr>
                  <w:delText xml:space="preserve">Werner, wurde Ende 2021 fristlos gekündigt. </w:delText>
                </w:r>
              </w:del>
            </w:ins>
            <w:ins w:id="1448" w:author="JW" w:date="2022-02-25T13:25:00Z">
              <w:del w:id="1449" w:author="Jürgen Wedelstaedt" w:date="2023-12-26T19:29:00Z">
                <w:r w:rsidRPr="00F57F43" w:rsidDel="00D11D0E">
                  <w:rPr>
                    <w:rFonts w:ascii="Calibri" w:hAnsi="Calibri" w:cs="Calibri"/>
                    <w:bCs/>
                    <w:sz w:val="22"/>
                    <w:szCs w:val="22"/>
                    <w:rPrChange w:id="1450" w:author="JW" w:date="2022-02-25T13:56:00Z">
                      <w:rPr>
                        <w:rFonts w:ascii="Calibri" w:hAnsi="Calibri" w:cs="Calibri"/>
                        <w:bCs/>
                        <w:sz w:val="24"/>
                        <w:szCs w:val="24"/>
                      </w:rPr>
                    </w:rPrChange>
                  </w:rPr>
                  <w:delText>Sie soll ihren Abteilungsleiter auf das Übelste beleidigt habe</w:delText>
                </w:r>
              </w:del>
            </w:ins>
            <w:ins w:id="1451" w:author="JW" w:date="2022-02-25T13:26:00Z">
              <w:del w:id="1452" w:author="Jürgen Wedelstaedt" w:date="2023-12-26T19:29:00Z">
                <w:r w:rsidRPr="00F57F43" w:rsidDel="00D11D0E">
                  <w:rPr>
                    <w:rFonts w:ascii="Calibri" w:hAnsi="Calibri" w:cs="Calibri"/>
                    <w:bCs/>
                    <w:sz w:val="22"/>
                    <w:szCs w:val="22"/>
                    <w:rPrChange w:id="1453" w:author="JW" w:date="2022-02-25T13:56:00Z">
                      <w:rPr>
                        <w:rFonts w:ascii="Calibri" w:hAnsi="Calibri" w:cs="Calibri"/>
                        <w:bCs/>
                        <w:sz w:val="24"/>
                        <w:szCs w:val="24"/>
                      </w:rPr>
                    </w:rPrChange>
                  </w:rPr>
                  <w:delText>n, was sie vehement von sich gewiesen hat</w:delText>
                </w:r>
              </w:del>
            </w:ins>
            <w:ins w:id="1454" w:author="JW" w:date="2022-02-25T13:04:00Z">
              <w:del w:id="1455" w:author="Jürgen Wedelstaedt" w:date="2023-12-26T19:29:00Z">
                <w:r w:rsidRPr="00F57F43" w:rsidDel="00D11D0E">
                  <w:rPr>
                    <w:rFonts w:ascii="Calibri" w:hAnsi="Calibri" w:cs="Calibri"/>
                    <w:bCs/>
                    <w:sz w:val="22"/>
                    <w:szCs w:val="22"/>
                    <w:rPrChange w:id="1456" w:author="JW" w:date="2022-02-25T13:56:00Z">
                      <w:rPr>
                        <w:rFonts w:ascii="Calibri" w:hAnsi="Calibri" w:cs="Calibri"/>
                        <w:bCs/>
                        <w:sz w:val="24"/>
                        <w:szCs w:val="24"/>
                      </w:rPr>
                    </w:rPrChange>
                  </w:rPr>
                  <w:delText xml:space="preserve">. </w:delText>
                </w:r>
              </w:del>
            </w:ins>
            <w:ins w:id="1457" w:author="JW" w:date="2022-02-25T13:27:00Z">
              <w:del w:id="1458" w:author="Jürgen Wedelstaedt" w:date="2023-12-26T19:29:00Z">
                <w:r w:rsidRPr="00F57F43" w:rsidDel="00D11D0E">
                  <w:rPr>
                    <w:rFonts w:ascii="Calibri" w:hAnsi="Calibri" w:cs="Calibri"/>
                    <w:bCs/>
                    <w:sz w:val="22"/>
                    <w:szCs w:val="22"/>
                    <w:rPrChange w:id="1459" w:author="JW" w:date="2022-02-25T13:56:00Z">
                      <w:rPr>
                        <w:rFonts w:ascii="Calibri" w:hAnsi="Calibri" w:cs="Calibri"/>
                        <w:bCs/>
                        <w:sz w:val="24"/>
                        <w:szCs w:val="24"/>
                      </w:rPr>
                    </w:rPrChange>
                  </w:rPr>
                  <w:delText>Nach Rücksprache mit einer Rechtsanwältin</w:delText>
                </w:r>
              </w:del>
            </w:ins>
            <w:ins w:id="1460" w:author="JW" w:date="2022-02-25T13:04:00Z">
              <w:del w:id="1461" w:author="Jürgen Wedelstaedt" w:date="2023-12-26T19:29:00Z">
                <w:r w:rsidRPr="00F57F43" w:rsidDel="00D11D0E">
                  <w:rPr>
                    <w:rFonts w:ascii="Calibri" w:hAnsi="Calibri" w:cs="Calibri"/>
                    <w:bCs/>
                    <w:sz w:val="22"/>
                    <w:szCs w:val="22"/>
                    <w:rPrChange w:id="1462" w:author="JW" w:date="2022-02-25T13:56:00Z">
                      <w:rPr>
                        <w:rFonts w:ascii="Calibri" w:hAnsi="Calibri" w:cs="Calibri"/>
                        <w:bCs/>
                        <w:sz w:val="24"/>
                        <w:szCs w:val="24"/>
                      </w:rPr>
                    </w:rPrChange>
                  </w:rPr>
                  <w:delText xml:space="preserve"> hat </w:delText>
                </w:r>
              </w:del>
            </w:ins>
            <w:ins w:id="1463" w:author="JW" w:date="2022-02-25T13:27:00Z">
              <w:del w:id="1464" w:author="Jürgen Wedelstaedt" w:date="2023-12-26T19:29:00Z">
                <w:r w:rsidRPr="00F57F43" w:rsidDel="00D11D0E">
                  <w:rPr>
                    <w:rFonts w:ascii="Calibri" w:hAnsi="Calibri" w:cs="Calibri"/>
                    <w:bCs/>
                    <w:sz w:val="22"/>
                    <w:szCs w:val="22"/>
                    <w:rPrChange w:id="1465" w:author="JW" w:date="2022-02-25T13:56:00Z">
                      <w:rPr>
                        <w:rFonts w:ascii="Calibri" w:hAnsi="Calibri" w:cs="Calibri"/>
                        <w:bCs/>
                        <w:sz w:val="24"/>
                        <w:szCs w:val="24"/>
                      </w:rPr>
                    </w:rPrChange>
                  </w:rPr>
                  <w:delText xml:space="preserve">sie </w:delText>
                </w:r>
              </w:del>
            </w:ins>
            <w:ins w:id="1466" w:author="JW" w:date="2022-02-25T13:04:00Z">
              <w:del w:id="1467" w:author="Jürgen Wedelstaedt" w:date="2023-12-26T19:29:00Z">
                <w:r w:rsidRPr="00F57F43" w:rsidDel="00D11D0E">
                  <w:rPr>
                    <w:rFonts w:ascii="Calibri" w:hAnsi="Calibri" w:cs="Calibri"/>
                    <w:bCs/>
                    <w:sz w:val="22"/>
                    <w:szCs w:val="22"/>
                    <w:rPrChange w:id="1468" w:author="JW" w:date="2022-02-25T13:56:00Z">
                      <w:rPr>
                        <w:rFonts w:ascii="Calibri" w:hAnsi="Calibri" w:cs="Calibri"/>
                        <w:bCs/>
                        <w:sz w:val="24"/>
                        <w:szCs w:val="24"/>
                      </w:rPr>
                    </w:rPrChange>
                  </w:rPr>
                  <w:delText>am 2</w:delText>
                </w:r>
              </w:del>
            </w:ins>
            <w:ins w:id="1469" w:author="JW" w:date="2022-02-25T13:26:00Z">
              <w:del w:id="1470" w:author="Jürgen Wedelstaedt" w:date="2023-12-26T19:29:00Z">
                <w:r w:rsidRPr="00F57F43" w:rsidDel="00D11D0E">
                  <w:rPr>
                    <w:rFonts w:ascii="Calibri" w:hAnsi="Calibri" w:cs="Calibri"/>
                    <w:bCs/>
                    <w:sz w:val="22"/>
                    <w:szCs w:val="22"/>
                    <w:rPrChange w:id="1471" w:author="JW" w:date="2022-02-25T13:56:00Z">
                      <w:rPr>
                        <w:rFonts w:ascii="Calibri" w:hAnsi="Calibri" w:cs="Calibri"/>
                        <w:bCs/>
                        <w:sz w:val="24"/>
                        <w:szCs w:val="24"/>
                      </w:rPr>
                    </w:rPrChange>
                  </w:rPr>
                  <w:delText>9</w:delText>
                </w:r>
              </w:del>
            </w:ins>
            <w:ins w:id="1472" w:author="JW" w:date="2022-02-25T13:04:00Z">
              <w:del w:id="1473" w:author="Jürgen Wedelstaedt" w:date="2023-12-26T19:29:00Z">
                <w:r w:rsidRPr="00F57F43" w:rsidDel="00D11D0E">
                  <w:rPr>
                    <w:rFonts w:ascii="Calibri" w:hAnsi="Calibri" w:cs="Calibri"/>
                    <w:bCs/>
                    <w:sz w:val="22"/>
                    <w:szCs w:val="22"/>
                    <w:rPrChange w:id="1474" w:author="JW" w:date="2022-02-25T13:56:00Z">
                      <w:rPr>
                        <w:rFonts w:ascii="Calibri" w:hAnsi="Calibri" w:cs="Calibri"/>
                        <w:bCs/>
                        <w:sz w:val="24"/>
                        <w:szCs w:val="24"/>
                      </w:rPr>
                    </w:rPrChange>
                  </w:rPr>
                  <w:delText>.1</w:delText>
                </w:r>
              </w:del>
            </w:ins>
            <w:ins w:id="1475" w:author="JW" w:date="2022-02-25T13:26:00Z">
              <w:del w:id="1476" w:author="Jürgen Wedelstaedt" w:date="2023-12-26T19:29:00Z">
                <w:r w:rsidRPr="00F57F43" w:rsidDel="00D11D0E">
                  <w:rPr>
                    <w:rFonts w:ascii="Calibri" w:hAnsi="Calibri" w:cs="Calibri"/>
                    <w:bCs/>
                    <w:sz w:val="22"/>
                    <w:szCs w:val="22"/>
                    <w:rPrChange w:id="1477" w:author="JW" w:date="2022-02-25T13:56:00Z">
                      <w:rPr>
                        <w:rFonts w:ascii="Calibri" w:hAnsi="Calibri" w:cs="Calibri"/>
                        <w:bCs/>
                        <w:sz w:val="24"/>
                        <w:szCs w:val="24"/>
                      </w:rPr>
                    </w:rPrChange>
                  </w:rPr>
                  <w:delText>2</w:delText>
                </w:r>
              </w:del>
            </w:ins>
            <w:ins w:id="1478" w:author="JW" w:date="2022-02-25T13:04:00Z">
              <w:del w:id="1479" w:author="Jürgen Wedelstaedt" w:date="2023-12-26T19:29:00Z">
                <w:r w:rsidRPr="00F57F43" w:rsidDel="00D11D0E">
                  <w:rPr>
                    <w:rFonts w:ascii="Calibri" w:hAnsi="Calibri" w:cs="Calibri"/>
                    <w:bCs/>
                    <w:sz w:val="22"/>
                    <w:szCs w:val="22"/>
                    <w:rPrChange w:id="1480" w:author="JW" w:date="2022-02-25T13:56:00Z">
                      <w:rPr>
                        <w:rFonts w:ascii="Calibri" w:hAnsi="Calibri" w:cs="Calibri"/>
                        <w:bCs/>
                        <w:sz w:val="24"/>
                        <w:szCs w:val="24"/>
                      </w:rPr>
                    </w:rPrChange>
                  </w:rPr>
                  <w:delText>.2021 Klage vor dem Arbeitsgericht erhoben. Die Verhandlung ist auf Mitte Januar 2022 terminiert. Die Rechtsabteilung rechnet mit Prozesskosten i.H.v. 2.500,00 €.</w:delText>
                </w:r>
              </w:del>
            </w:ins>
            <w:ins w:id="1481" w:author="JW" w:date="2022-02-25T14:47:00Z">
              <w:del w:id="1482" w:author="Jürgen Wedelstaedt" w:date="2023-12-26T19:29:00Z">
                <w:r w:rsidDel="00D11D0E">
                  <w:rPr>
                    <w:rFonts w:ascii="Calibri" w:hAnsi="Calibri" w:cs="Calibri"/>
                    <w:bCs/>
                    <w:sz w:val="22"/>
                    <w:szCs w:val="22"/>
                  </w:rPr>
                  <w:delText xml:space="preserve"> Vertret</w:delText>
                </w:r>
              </w:del>
            </w:ins>
            <w:ins w:id="1483" w:author="JW" w:date="2022-02-25T14:48:00Z">
              <w:del w:id="1484" w:author="Jürgen Wedelstaedt" w:date="2023-12-26T19:29:00Z">
                <w:r w:rsidDel="00D11D0E">
                  <w:rPr>
                    <w:rFonts w:ascii="Calibri" w:hAnsi="Calibri" w:cs="Calibri"/>
                    <w:bCs/>
                    <w:sz w:val="22"/>
                    <w:szCs w:val="22"/>
                  </w:rPr>
                  <w:delText>en wird die Wedelstaedt AG durch Dr. Para (Krefeld); er wird unter der Kreditorennummer 44199</w:delText>
                </w:r>
              </w:del>
            </w:ins>
            <w:ins w:id="1485" w:author="JW" w:date="2022-02-25T14:49:00Z">
              <w:del w:id="1486" w:author="Jürgen Wedelstaedt" w:date="2023-12-26T19:29:00Z">
                <w:r w:rsidDel="00D11D0E">
                  <w:rPr>
                    <w:rFonts w:ascii="Calibri" w:hAnsi="Calibri" w:cs="Calibri"/>
                    <w:bCs/>
                    <w:sz w:val="22"/>
                    <w:szCs w:val="22"/>
                  </w:rPr>
                  <w:delText xml:space="preserve"> geführt.</w:delText>
                </w:r>
              </w:del>
            </w:ins>
          </w:p>
        </w:tc>
      </w:tr>
      <w:tr w:rsidR="00CD5831" w:rsidRPr="00F57F43" w:rsidDel="00D11D0E" w14:paraId="6F3AF046" w14:textId="77777777" w:rsidTr="00D71317">
        <w:trPr>
          <w:ins w:id="1487" w:author="JW" w:date="2022-02-25T13:04:00Z"/>
          <w:del w:id="1488" w:author="Jürgen Wedelstaedt" w:date="2023-12-26T19:29:00Z"/>
        </w:trPr>
        <w:tc>
          <w:tcPr>
            <w:tcW w:w="591" w:type="dxa"/>
          </w:tcPr>
          <w:p w14:paraId="096F5331" w14:textId="77777777" w:rsidR="00CD5831" w:rsidRPr="00F57F43" w:rsidDel="00D11D0E" w:rsidRDefault="00CD5831" w:rsidP="00D71317">
            <w:pPr>
              <w:spacing w:before="60" w:after="60"/>
              <w:jc w:val="center"/>
              <w:rPr>
                <w:ins w:id="1489" w:author="JW" w:date="2022-02-25T13:04:00Z"/>
                <w:del w:id="1490" w:author="Jürgen Wedelstaedt" w:date="2023-12-26T19:29:00Z"/>
                <w:rFonts w:ascii="Calibri" w:hAnsi="Calibri" w:cs="Calibri"/>
                <w:bCs/>
                <w:sz w:val="22"/>
                <w:szCs w:val="22"/>
                <w:rPrChange w:id="1491" w:author="JW" w:date="2022-02-25T13:56:00Z">
                  <w:rPr>
                    <w:ins w:id="1492" w:author="JW" w:date="2022-02-25T13:04:00Z"/>
                    <w:del w:id="1493" w:author="Jürgen Wedelstaedt" w:date="2023-12-26T19:29:00Z"/>
                    <w:rFonts w:ascii="Calibri" w:hAnsi="Calibri" w:cs="Calibri"/>
                    <w:bCs/>
                    <w:sz w:val="24"/>
                    <w:szCs w:val="24"/>
                  </w:rPr>
                </w:rPrChange>
              </w:rPr>
            </w:pPr>
            <w:ins w:id="1494" w:author="JW" w:date="2022-02-25T13:04:00Z">
              <w:del w:id="1495" w:author="Jürgen Wedelstaedt" w:date="2023-12-26T19:29:00Z">
                <w:r w:rsidRPr="00F57F43" w:rsidDel="00D11D0E">
                  <w:rPr>
                    <w:rFonts w:ascii="Calibri" w:hAnsi="Calibri" w:cs="Calibri" w:hint="eastAsia"/>
                    <w:bCs/>
                    <w:sz w:val="22"/>
                    <w:szCs w:val="22"/>
                    <w:rPrChange w:id="1496" w:author="JW" w:date="2022-02-25T13:56:00Z">
                      <w:rPr>
                        <w:rFonts w:ascii="Calibri" w:hAnsi="Calibri" w:cs="Calibri" w:hint="eastAsia"/>
                        <w:bCs/>
                        <w:sz w:val="24"/>
                        <w:szCs w:val="24"/>
                      </w:rPr>
                    </w:rPrChange>
                  </w:rPr>
                  <w:delText>④</w:delText>
                </w:r>
              </w:del>
            </w:ins>
          </w:p>
        </w:tc>
        <w:tc>
          <w:tcPr>
            <w:tcW w:w="9490" w:type="dxa"/>
          </w:tcPr>
          <w:p w14:paraId="0ED7288A" w14:textId="77777777" w:rsidR="00CD5831" w:rsidRPr="00F57F43" w:rsidDel="00D11D0E" w:rsidRDefault="00CD5831" w:rsidP="00D71317">
            <w:pPr>
              <w:spacing w:before="60" w:after="60"/>
              <w:ind w:left="113"/>
              <w:jc w:val="both"/>
              <w:rPr>
                <w:ins w:id="1497" w:author="JW" w:date="2022-02-25T13:04:00Z"/>
                <w:del w:id="1498" w:author="Jürgen Wedelstaedt" w:date="2023-12-26T19:29:00Z"/>
                <w:rFonts w:ascii="Calibri" w:hAnsi="Calibri" w:cs="Calibri"/>
                <w:bCs/>
                <w:sz w:val="22"/>
                <w:szCs w:val="22"/>
                <w:rPrChange w:id="1499" w:author="JW" w:date="2022-02-25T13:56:00Z">
                  <w:rPr>
                    <w:ins w:id="1500" w:author="JW" w:date="2022-02-25T13:04:00Z"/>
                    <w:del w:id="1501" w:author="Jürgen Wedelstaedt" w:date="2023-12-26T19:29:00Z"/>
                    <w:rFonts w:ascii="Calibri" w:hAnsi="Calibri" w:cs="Calibri"/>
                    <w:bCs/>
                    <w:sz w:val="24"/>
                    <w:szCs w:val="24"/>
                  </w:rPr>
                </w:rPrChange>
              </w:rPr>
            </w:pPr>
            <w:ins w:id="1502" w:author="JW" w:date="2022-02-25T13:04:00Z">
              <w:del w:id="1503" w:author="Jürgen Wedelstaedt" w:date="2023-12-26T19:29:00Z">
                <w:r w:rsidRPr="00F57F43" w:rsidDel="00D11D0E">
                  <w:rPr>
                    <w:rFonts w:ascii="Calibri" w:hAnsi="Calibri" w:cs="Calibri"/>
                    <w:bCs/>
                    <w:sz w:val="22"/>
                    <w:szCs w:val="22"/>
                    <w:rPrChange w:id="1504" w:author="JW" w:date="2022-02-25T13:56:00Z">
                      <w:rPr>
                        <w:rFonts w:ascii="Calibri" w:hAnsi="Calibri" w:cs="Calibri"/>
                        <w:bCs/>
                        <w:sz w:val="24"/>
                        <w:szCs w:val="24"/>
                      </w:rPr>
                    </w:rPrChange>
                  </w:rPr>
                  <w:delText xml:space="preserve">Ende Dezember 2021 kam es an einer </w:delText>
                </w:r>
              </w:del>
            </w:ins>
            <w:ins w:id="1505" w:author="JW" w:date="2022-02-25T13:29:00Z">
              <w:del w:id="1506" w:author="Jürgen Wedelstaedt" w:date="2023-12-26T19:29:00Z">
                <w:r w:rsidRPr="00F57F43" w:rsidDel="00D11D0E">
                  <w:rPr>
                    <w:rFonts w:ascii="Calibri" w:hAnsi="Calibri" w:cs="Calibri"/>
                    <w:bCs/>
                    <w:sz w:val="22"/>
                    <w:szCs w:val="22"/>
                    <w:rPrChange w:id="1507" w:author="JW" w:date="2022-02-25T13:56:00Z">
                      <w:rPr>
                        <w:rFonts w:ascii="Calibri" w:hAnsi="Calibri" w:cs="Calibri"/>
                        <w:bCs/>
                        <w:sz w:val="24"/>
                        <w:szCs w:val="24"/>
                      </w:rPr>
                    </w:rPrChange>
                  </w:rPr>
                  <w:delText>Maschine in der Fert</w:delText>
                </w:r>
              </w:del>
            </w:ins>
            <w:ins w:id="1508" w:author="JW" w:date="2022-02-25T13:30:00Z">
              <w:del w:id="1509" w:author="Jürgen Wedelstaedt" w:date="2023-12-26T19:29:00Z">
                <w:r w:rsidRPr="00F57F43" w:rsidDel="00D11D0E">
                  <w:rPr>
                    <w:rFonts w:ascii="Calibri" w:hAnsi="Calibri" w:cs="Calibri"/>
                    <w:bCs/>
                    <w:sz w:val="22"/>
                    <w:szCs w:val="22"/>
                    <w:rPrChange w:id="1510" w:author="JW" w:date="2022-02-25T13:56:00Z">
                      <w:rPr>
                        <w:rFonts w:ascii="Calibri" w:hAnsi="Calibri" w:cs="Calibri"/>
                        <w:bCs/>
                        <w:sz w:val="24"/>
                        <w:szCs w:val="24"/>
                      </w:rPr>
                    </w:rPrChange>
                  </w:rPr>
                  <w:delText>igung</w:delText>
                </w:r>
              </w:del>
            </w:ins>
            <w:ins w:id="1511" w:author="JW" w:date="2022-02-25T13:04:00Z">
              <w:del w:id="1512" w:author="Jürgen Wedelstaedt" w:date="2023-12-26T19:29:00Z">
                <w:r w:rsidRPr="00F57F43" w:rsidDel="00D11D0E">
                  <w:rPr>
                    <w:rFonts w:ascii="Calibri" w:hAnsi="Calibri" w:cs="Calibri"/>
                    <w:bCs/>
                    <w:sz w:val="22"/>
                    <w:szCs w:val="22"/>
                    <w:rPrChange w:id="1513" w:author="JW" w:date="2022-02-25T13:56:00Z">
                      <w:rPr>
                        <w:rFonts w:ascii="Calibri" w:hAnsi="Calibri" w:cs="Calibri"/>
                        <w:bCs/>
                        <w:sz w:val="24"/>
                        <w:szCs w:val="24"/>
                      </w:rPr>
                    </w:rPrChange>
                  </w:rPr>
                  <w:delText xml:space="preserve"> zu einem Brandschaden. „Auf die Schnelle“ konnte der Schaden nicht reguliert werden. Der Schaden wird voraussichtlich erst Mitte Januar 2022 behoben werden können. Laut Kostenvoranschlag</w:delText>
                </w:r>
              </w:del>
            </w:ins>
            <w:ins w:id="1514" w:author="JW" w:date="2022-02-25T13:43:00Z">
              <w:del w:id="1515" w:author="Jürgen Wedelstaedt" w:date="2023-12-26T19:29:00Z">
                <w:r w:rsidRPr="00F57F43" w:rsidDel="00D11D0E">
                  <w:rPr>
                    <w:rFonts w:ascii="Calibri" w:hAnsi="Calibri" w:cs="Calibri"/>
                    <w:bCs/>
                    <w:sz w:val="22"/>
                    <w:szCs w:val="22"/>
                    <w:rPrChange w:id="1516" w:author="JW" w:date="2022-02-25T13:56:00Z">
                      <w:rPr>
                        <w:rFonts w:ascii="Calibri" w:hAnsi="Calibri" w:cs="Calibri"/>
                        <w:bCs/>
                        <w:sz w:val="24"/>
                        <w:szCs w:val="24"/>
                      </w:rPr>
                    </w:rPrChange>
                  </w:rPr>
                  <w:delText xml:space="preserve">, der Ballermann OHG aus Düsseldorf, </w:delText>
                </w:r>
              </w:del>
            </w:ins>
            <w:ins w:id="1517" w:author="JW" w:date="2022-02-25T13:04:00Z">
              <w:del w:id="1518" w:author="Jürgen Wedelstaedt" w:date="2023-12-26T19:29:00Z">
                <w:r w:rsidRPr="00F57F43" w:rsidDel="00D11D0E">
                  <w:rPr>
                    <w:rFonts w:ascii="Calibri" w:hAnsi="Calibri" w:cs="Calibri"/>
                    <w:bCs/>
                    <w:sz w:val="22"/>
                    <w:szCs w:val="22"/>
                    <w:rPrChange w:id="1519" w:author="JW" w:date="2022-02-25T13:56:00Z">
                      <w:rPr>
                        <w:rFonts w:ascii="Calibri" w:hAnsi="Calibri" w:cs="Calibri"/>
                        <w:bCs/>
                        <w:sz w:val="24"/>
                        <w:szCs w:val="24"/>
                      </w:rPr>
                    </w:rPrChange>
                  </w:rPr>
                  <w:delText xml:space="preserve">werden hierfür ca. </w:delText>
                </w:r>
              </w:del>
            </w:ins>
            <w:ins w:id="1520" w:author="JW" w:date="2022-02-25T13:30:00Z">
              <w:del w:id="1521" w:author="Jürgen Wedelstaedt" w:date="2023-12-26T19:29:00Z">
                <w:r w:rsidRPr="00F57F43" w:rsidDel="00D11D0E">
                  <w:rPr>
                    <w:rFonts w:ascii="Calibri" w:hAnsi="Calibri" w:cs="Calibri"/>
                    <w:bCs/>
                    <w:sz w:val="22"/>
                    <w:szCs w:val="22"/>
                    <w:rPrChange w:id="1522" w:author="JW" w:date="2022-02-25T13:56:00Z">
                      <w:rPr>
                        <w:rFonts w:ascii="Calibri" w:hAnsi="Calibri" w:cs="Calibri"/>
                        <w:bCs/>
                        <w:sz w:val="24"/>
                        <w:szCs w:val="24"/>
                      </w:rPr>
                    </w:rPrChange>
                  </w:rPr>
                  <w:delText>11.9</w:delText>
                </w:r>
              </w:del>
            </w:ins>
            <w:ins w:id="1523" w:author="JW" w:date="2022-02-25T13:04:00Z">
              <w:del w:id="1524" w:author="Jürgen Wedelstaedt" w:date="2023-12-26T19:29:00Z">
                <w:r w:rsidRPr="00F57F43" w:rsidDel="00D11D0E">
                  <w:rPr>
                    <w:rFonts w:ascii="Calibri" w:hAnsi="Calibri" w:cs="Calibri"/>
                    <w:bCs/>
                    <w:sz w:val="22"/>
                    <w:szCs w:val="22"/>
                    <w:rPrChange w:id="1525" w:author="JW" w:date="2022-02-25T13:56:00Z">
                      <w:rPr>
                        <w:rFonts w:ascii="Calibri" w:hAnsi="Calibri" w:cs="Calibri"/>
                        <w:bCs/>
                        <w:sz w:val="24"/>
                        <w:szCs w:val="24"/>
                      </w:rPr>
                    </w:rPrChange>
                  </w:rPr>
                  <w:delText>00,00 € aufgewendet werden müssen.</w:delText>
                </w:r>
              </w:del>
            </w:ins>
            <w:ins w:id="1526" w:author="JW" w:date="2022-02-25T13:30:00Z">
              <w:del w:id="1527" w:author="Jürgen Wedelstaedt" w:date="2023-12-26T19:29:00Z">
                <w:r w:rsidRPr="00F57F43" w:rsidDel="00D11D0E">
                  <w:rPr>
                    <w:rFonts w:ascii="Calibri" w:hAnsi="Calibri" w:cs="Calibri"/>
                    <w:bCs/>
                    <w:sz w:val="22"/>
                    <w:szCs w:val="22"/>
                    <w:rPrChange w:id="1528" w:author="JW" w:date="2022-02-25T13:56:00Z">
                      <w:rPr>
                        <w:rFonts w:ascii="Calibri" w:hAnsi="Calibri" w:cs="Calibri"/>
                        <w:bCs/>
                        <w:sz w:val="24"/>
                        <w:szCs w:val="24"/>
                      </w:rPr>
                    </w:rPrChange>
                  </w:rPr>
                  <w:delText xml:space="preserve"> Als Sie sich den Kostenvoranschlag ansehen, fällt Ihnen auf, dass dieser Betrag die </w:delText>
                </w:r>
              </w:del>
            </w:ins>
            <w:ins w:id="1529" w:author="JW" w:date="2022-02-25T13:31:00Z">
              <w:del w:id="1530" w:author="Jürgen Wedelstaedt" w:date="2023-12-26T19:29:00Z">
                <w:r w:rsidRPr="00F57F43" w:rsidDel="00D11D0E">
                  <w:rPr>
                    <w:rFonts w:ascii="Calibri" w:hAnsi="Calibri" w:cs="Calibri"/>
                    <w:bCs/>
                    <w:sz w:val="22"/>
                    <w:szCs w:val="22"/>
                    <w:rPrChange w:id="1531" w:author="JW" w:date="2022-02-25T13:56:00Z">
                      <w:rPr>
                        <w:rFonts w:ascii="Calibri" w:hAnsi="Calibri" w:cs="Calibri"/>
                        <w:bCs/>
                        <w:sz w:val="24"/>
                        <w:szCs w:val="24"/>
                      </w:rPr>
                    </w:rPrChange>
                  </w:rPr>
                  <w:delText>Umsatzsteuer enthält.</w:delText>
                </w:r>
              </w:del>
            </w:ins>
            <w:ins w:id="1532" w:author="JW" w:date="2022-02-25T13:44:00Z">
              <w:del w:id="1533" w:author="Jürgen Wedelstaedt" w:date="2023-12-26T19:29:00Z">
                <w:r w:rsidRPr="00F57F43" w:rsidDel="00D11D0E">
                  <w:rPr>
                    <w:rFonts w:ascii="Calibri" w:hAnsi="Calibri" w:cs="Calibri"/>
                    <w:bCs/>
                    <w:sz w:val="22"/>
                    <w:szCs w:val="22"/>
                    <w:rPrChange w:id="1534" w:author="JW" w:date="2022-02-25T13:56:00Z">
                      <w:rPr>
                        <w:rFonts w:ascii="Calibri" w:hAnsi="Calibri" w:cs="Calibri"/>
                        <w:bCs/>
                        <w:sz w:val="24"/>
                        <w:szCs w:val="24"/>
                      </w:rPr>
                    </w:rPrChange>
                  </w:rPr>
                  <w:delText xml:space="preserve"> Das Unternehmen wird unter d</w:delText>
                </w:r>
              </w:del>
            </w:ins>
            <w:ins w:id="1535" w:author="JW" w:date="2022-02-25T13:45:00Z">
              <w:del w:id="1536" w:author="Jürgen Wedelstaedt" w:date="2023-12-26T19:29:00Z">
                <w:r w:rsidRPr="00F57F43" w:rsidDel="00D11D0E">
                  <w:rPr>
                    <w:rFonts w:ascii="Calibri" w:hAnsi="Calibri" w:cs="Calibri"/>
                    <w:bCs/>
                    <w:sz w:val="22"/>
                    <w:szCs w:val="22"/>
                    <w:rPrChange w:id="1537" w:author="JW" w:date="2022-02-25T13:56:00Z">
                      <w:rPr>
                        <w:rFonts w:ascii="Calibri" w:hAnsi="Calibri" w:cs="Calibri"/>
                        <w:bCs/>
                        <w:sz w:val="24"/>
                        <w:szCs w:val="24"/>
                      </w:rPr>
                    </w:rPrChange>
                  </w:rPr>
                  <w:delText>er Kreditorennummer 44188 geführt.</w:delText>
                </w:r>
              </w:del>
            </w:ins>
          </w:p>
        </w:tc>
      </w:tr>
    </w:tbl>
    <w:p w14:paraId="4320ABD5" w14:textId="77777777" w:rsidR="00CD5831" w:rsidRPr="00F57F43" w:rsidDel="00D11D0E" w:rsidRDefault="00CD5831" w:rsidP="00CD5831">
      <w:pPr>
        <w:spacing w:before="120" w:after="60"/>
        <w:jc w:val="both"/>
        <w:rPr>
          <w:ins w:id="1538" w:author="JW" w:date="2022-02-25T13:36:00Z"/>
          <w:del w:id="1539" w:author="Jürgen Wedelstaedt" w:date="2023-12-26T19:29:00Z"/>
          <w:rFonts w:asciiTheme="minorHAnsi" w:hAnsiTheme="minorHAnsi" w:cstheme="minorHAnsi"/>
          <w:sz w:val="22"/>
          <w:szCs w:val="22"/>
          <w:rPrChange w:id="1540" w:author="JW" w:date="2022-02-25T13:56:00Z">
            <w:rPr>
              <w:ins w:id="1541" w:author="JW" w:date="2022-02-25T13:36:00Z"/>
              <w:del w:id="1542" w:author="Jürgen Wedelstaedt" w:date="2023-12-26T19:29:00Z"/>
              <w:rFonts w:asciiTheme="minorHAnsi" w:hAnsiTheme="minorHAnsi" w:cstheme="minorHAnsi"/>
              <w:sz w:val="24"/>
              <w:szCs w:val="24"/>
            </w:rPr>
          </w:rPrChange>
        </w:rPr>
      </w:pPr>
      <w:ins w:id="1543" w:author="JW" w:date="2022-02-25T13:04:00Z">
        <w:del w:id="1544" w:author="Jürgen Wedelstaedt" w:date="2023-12-26T19:29:00Z">
          <w:r w:rsidRPr="00F57F43" w:rsidDel="00D11D0E">
            <w:rPr>
              <w:rFonts w:asciiTheme="minorHAnsi" w:hAnsiTheme="minorHAnsi" w:cstheme="minorHAnsi"/>
              <w:bCs/>
              <w:i/>
              <w:iCs/>
              <w:sz w:val="22"/>
              <w:szCs w:val="22"/>
              <w:rPrChange w:id="1545" w:author="JW" w:date="2022-02-25T13:56:00Z">
                <w:rPr>
                  <w:rFonts w:ascii="Calibri" w:hAnsi="Calibri" w:cs="Calibri"/>
                  <w:bCs/>
                  <w:i/>
                  <w:iCs/>
                  <w:sz w:val="24"/>
                  <w:szCs w:val="24"/>
                </w:rPr>
              </w:rPrChange>
            </w:rPr>
            <w:delText>Bevor Sie weiterlesen:</w:delText>
          </w:r>
        </w:del>
      </w:ins>
      <w:ins w:id="1546" w:author="JW" w:date="2022-02-25T13:33:00Z">
        <w:del w:id="1547" w:author="Jürgen Wedelstaedt" w:date="2023-12-26T19:29:00Z">
          <w:r w:rsidRPr="00F57F43" w:rsidDel="00D11D0E">
            <w:rPr>
              <w:rFonts w:asciiTheme="minorHAnsi" w:hAnsiTheme="minorHAnsi" w:cstheme="minorHAnsi"/>
              <w:sz w:val="22"/>
              <w:szCs w:val="22"/>
              <w:rPrChange w:id="1548" w:author="JW" w:date="2022-02-25T13:56:00Z">
                <w:rPr/>
              </w:rPrChange>
            </w:rPr>
            <w:delText xml:space="preserve"> </w:delText>
          </w:r>
          <w:r w:rsidRPr="00D24B0A" w:rsidDel="00D11D0E">
            <w:rPr>
              <w:rFonts w:asciiTheme="minorHAnsi" w:hAnsiTheme="minorHAnsi" w:cstheme="minorHAnsi"/>
              <w:i/>
              <w:iCs/>
              <w:sz w:val="22"/>
              <w:szCs w:val="22"/>
              <w:rPrChange w:id="1549" w:author="JW" w:date="2022-02-25T14:03:00Z">
                <w:rPr/>
              </w:rPrChange>
            </w:rPr>
            <w:delText>Wiederholen Sie zunächst die Grundlagen zu Arten und Buchungen der Rückstellungen (siehe Infoblock: Rückstellungen)</w:delText>
          </w:r>
        </w:del>
      </w:ins>
      <w:ins w:id="1550" w:author="JW" w:date="2022-02-25T13:35:00Z">
        <w:del w:id="1551" w:author="Jürgen Wedelstaedt" w:date="2023-12-26T19:29:00Z">
          <w:r w:rsidRPr="00D24B0A" w:rsidDel="00D11D0E">
            <w:rPr>
              <w:rFonts w:asciiTheme="minorHAnsi" w:hAnsiTheme="minorHAnsi" w:cstheme="minorHAnsi"/>
              <w:i/>
              <w:iCs/>
              <w:sz w:val="22"/>
              <w:szCs w:val="22"/>
              <w:rPrChange w:id="1552" w:author="JW" w:date="2022-02-25T14:03:00Z">
                <w:rPr>
                  <w:rFonts w:asciiTheme="minorHAnsi" w:hAnsiTheme="minorHAnsi" w:cstheme="minorHAnsi"/>
                  <w:sz w:val="24"/>
                  <w:szCs w:val="24"/>
                </w:rPr>
              </w:rPrChange>
            </w:rPr>
            <w:delText>.</w:delText>
          </w:r>
        </w:del>
      </w:ins>
    </w:p>
    <w:p w14:paraId="576CF4B3" w14:textId="77777777" w:rsidR="00CD5831" w:rsidRPr="00F57F43" w:rsidDel="00D11D0E" w:rsidRDefault="00CD5831" w:rsidP="00CD5831">
      <w:pPr>
        <w:spacing w:before="120" w:after="120"/>
        <w:jc w:val="both"/>
        <w:rPr>
          <w:ins w:id="1553" w:author="JW" w:date="2022-02-25T13:36:00Z"/>
          <w:del w:id="1554" w:author="Jürgen Wedelstaedt" w:date="2023-12-26T19:29:00Z"/>
          <w:rFonts w:asciiTheme="minorHAnsi" w:hAnsiTheme="minorHAnsi" w:cstheme="minorHAnsi"/>
          <w:sz w:val="22"/>
          <w:szCs w:val="22"/>
          <w:rPrChange w:id="1555" w:author="JW" w:date="2022-02-25T13:56:00Z">
            <w:rPr>
              <w:ins w:id="1556" w:author="JW" w:date="2022-02-25T13:36:00Z"/>
              <w:del w:id="1557" w:author="Jürgen Wedelstaedt" w:date="2023-12-26T19:29:00Z"/>
              <w:rFonts w:asciiTheme="minorHAnsi" w:hAnsiTheme="minorHAnsi" w:cstheme="minorHAnsi"/>
              <w:sz w:val="24"/>
              <w:szCs w:val="24"/>
            </w:rPr>
          </w:rPrChange>
        </w:rPr>
        <w:pPrChange w:id="1558" w:author="JW" w:date="2022-02-25T13:52:00Z">
          <w:pPr>
            <w:spacing w:before="120" w:after="60"/>
            <w:jc w:val="both"/>
          </w:pPr>
        </w:pPrChange>
      </w:pPr>
      <w:ins w:id="1559" w:author="JW" w:date="2022-02-25T13:36:00Z">
        <w:del w:id="1560" w:author="Jürgen Wedelstaedt" w:date="2023-12-26T19:29:00Z">
          <w:r w:rsidRPr="00F57F43" w:rsidDel="00D11D0E">
            <w:rPr>
              <w:rFonts w:asciiTheme="minorHAnsi" w:hAnsiTheme="minorHAnsi" w:cstheme="minorHAnsi"/>
              <w:sz w:val="22"/>
              <w:szCs w:val="22"/>
              <w:rPrChange w:id="1561" w:author="JW" w:date="2022-02-25T13:56:00Z">
                <w:rPr>
                  <w:rFonts w:asciiTheme="minorHAnsi" w:hAnsiTheme="minorHAnsi" w:cstheme="minorHAnsi"/>
                  <w:sz w:val="24"/>
                  <w:szCs w:val="24"/>
                </w:rPr>
              </w:rPrChange>
            </w:rPr>
            <w:delText xml:space="preserve">Für die Bearbeitung der Aufgaben benötigen Sie </w:delText>
          </w:r>
        </w:del>
      </w:ins>
      <w:ins w:id="1562" w:author="JW" w:date="2022-02-25T13:45:00Z">
        <w:del w:id="1563" w:author="Jürgen Wedelstaedt" w:date="2023-12-26T19:29:00Z">
          <w:r w:rsidRPr="00F57F43" w:rsidDel="00D11D0E">
            <w:rPr>
              <w:rFonts w:asciiTheme="minorHAnsi" w:hAnsiTheme="minorHAnsi" w:cstheme="minorHAnsi"/>
              <w:sz w:val="22"/>
              <w:szCs w:val="22"/>
              <w:rPrChange w:id="1564" w:author="JW" w:date="2022-02-25T13:56:00Z">
                <w:rPr>
                  <w:rFonts w:asciiTheme="minorHAnsi" w:hAnsiTheme="minorHAnsi" w:cstheme="minorHAnsi"/>
                  <w:sz w:val="24"/>
                  <w:szCs w:val="24"/>
                </w:rPr>
              </w:rPrChange>
            </w:rPr>
            <w:delText xml:space="preserve">noch die </w:delText>
          </w:r>
        </w:del>
      </w:ins>
      <w:ins w:id="1565" w:author="JW" w:date="2022-02-25T13:36:00Z">
        <w:del w:id="1566" w:author="Jürgen Wedelstaedt" w:date="2023-12-26T19:29:00Z">
          <w:r w:rsidRPr="00F57F43" w:rsidDel="00D11D0E">
            <w:rPr>
              <w:rFonts w:asciiTheme="minorHAnsi" w:hAnsiTheme="minorHAnsi" w:cstheme="minorHAnsi"/>
              <w:sz w:val="22"/>
              <w:szCs w:val="22"/>
              <w:rPrChange w:id="1567" w:author="JW" w:date="2022-02-25T13:56:00Z">
                <w:rPr>
                  <w:rFonts w:asciiTheme="minorHAnsi" w:hAnsiTheme="minorHAnsi" w:cstheme="minorHAnsi"/>
                  <w:sz w:val="24"/>
                  <w:szCs w:val="24"/>
                </w:rPr>
              </w:rPrChange>
            </w:rPr>
            <w:delText>folgende</w:delText>
          </w:r>
        </w:del>
      </w:ins>
      <w:ins w:id="1568" w:author="JW" w:date="2022-02-25T13:49:00Z">
        <w:del w:id="1569" w:author="Jürgen Wedelstaedt" w:date="2023-12-26T19:29:00Z">
          <w:r w:rsidRPr="00F57F43" w:rsidDel="00D11D0E">
            <w:rPr>
              <w:rFonts w:asciiTheme="minorHAnsi" w:hAnsiTheme="minorHAnsi" w:cstheme="minorHAnsi"/>
              <w:sz w:val="22"/>
              <w:szCs w:val="22"/>
              <w:rPrChange w:id="1570" w:author="JW" w:date="2022-02-25T13:56:00Z">
                <w:rPr>
                  <w:rFonts w:asciiTheme="minorHAnsi" w:hAnsiTheme="minorHAnsi" w:cstheme="minorHAnsi"/>
                  <w:sz w:val="24"/>
                  <w:szCs w:val="24"/>
                </w:rPr>
              </w:rPrChange>
            </w:rPr>
            <w:delText>n</w:delText>
          </w:r>
        </w:del>
      </w:ins>
      <w:ins w:id="1571" w:author="JW" w:date="2022-02-25T13:36:00Z">
        <w:del w:id="1572" w:author="Jürgen Wedelstaedt" w:date="2023-12-26T19:29:00Z">
          <w:r w:rsidRPr="00F57F43" w:rsidDel="00D11D0E">
            <w:rPr>
              <w:rFonts w:asciiTheme="minorHAnsi" w:hAnsiTheme="minorHAnsi" w:cstheme="minorHAnsi"/>
              <w:sz w:val="22"/>
              <w:szCs w:val="22"/>
              <w:rPrChange w:id="1573" w:author="JW" w:date="2022-02-25T13:56:00Z">
                <w:rPr>
                  <w:rFonts w:asciiTheme="minorHAnsi" w:hAnsiTheme="minorHAnsi" w:cstheme="minorHAnsi"/>
                  <w:sz w:val="24"/>
                  <w:szCs w:val="24"/>
                </w:rPr>
              </w:rPrChange>
            </w:rPr>
            <w:delText xml:space="preserve"> Konten:</w:delText>
          </w:r>
        </w:del>
      </w:ins>
    </w:p>
    <w:tbl>
      <w:tblPr>
        <w:tblStyle w:val="Tabellenraster"/>
        <w:tblW w:w="9493"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1574" w:author="JW" w:date="2022-02-25T13:55:00Z">
          <w:tblPr>
            <w:tblStyle w:val="Tabellenraster"/>
            <w:tblW w:w="0" w:type="auto"/>
            <w:tblLook w:val="04A0" w:firstRow="1" w:lastRow="0" w:firstColumn="1" w:lastColumn="0" w:noHBand="0" w:noVBand="1"/>
          </w:tblPr>
        </w:tblPrChange>
      </w:tblPr>
      <w:tblGrid>
        <w:gridCol w:w="846"/>
        <w:gridCol w:w="4641"/>
        <w:gridCol w:w="705"/>
        <w:gridCol w:w="3301"/>
        <w:tblGridChange w:id="1575">
          <w:tblGrid>
            <w:gridCol w:w="1417"/>
            <w:gridCol w:w="1131"/>
            <w:gridCol w:w="2271"/>
            <w:gridCol w:w="277"/>
            <w:gridCol w:w="1141"/>
            <w:gridCol w:w="1408"/>
            <w:gridCol w:w="1994"/>
            <w:gridCol w:w="555"/>
          </w:tblGrid>
        </w:tblGridChange>
      </w:tblGrid>
      <w:tr w:rsidR="00CD5831" w:rsidRPr="00F57F43" w:rsidDel="00D11D0E" w14:paraId="52B5E7C4" w14:textId="77777777" w:rsidTr="00D71317">
        <w:trPr>
          <w:jc w:val="center"/>
          <w:ins w:id="1576" w:author="JW" w:date="2022-02-25T13:36:00Z"/>
          <w:del w:id="1577" w:author="Jürgen Wedelstaedt" w:date="2023-12-26T19:29:00Z"/>
        </w:trPr>
        <w:tc>
          <w:tcPr>
            <w:tcW w:w="846" w:type="dxa"/>
            <w:tcPrChange w:id="1578" w:author="JW" w:date="2022-02-25T13:55:00Z">
              <w:tcPr>
                <w:tcW w:w="2548" w:type="dxa"/>
                <w:gridSpan w:val="2"/>
              </w:tcPr>
            </w:tcPrChange>
          </w:tcPr>
          <w:p w14:paraId="09F46D91" w14:textId="77777777" w:rsidR="00CD5831" w:rsidRPr="00F57F43" w:rsidDel="00D11D0E" w:rsidRDefault="00CD5831" w:rsidP="00D71317">
            <w:pPr>
              <w:spacing w:before="120" w:after="60"/>
              <w:jc w:val="both"/>
              <w:rPr>
                <w:ins w:id="1579" w:author="JW" w:date="2022-02-25T13:36:00Z"/>
                <w:del w:id="1580" w:author="Jürgen Wedelstaedt" w:date="2023-12-26T19:29:00Z"/>
                <w:rFonts w:asciiTheme="minorHAnsi" w:hAnsiTheme="minorHAnsi" w:cstheme="minorHAnsi"/>
                <w:sz w:val="22"/>
                <w:szCs w:val="22"/>
                <w:rPrChange w:id="1581" w:author="JW" w:date="2022-02-25T13:56:00Z">
                  <w:rPr>
                    <w:ins w:id="1582" w:author="JW" w:date="2022-02-25T13:36:00Z"/>
                    <w:del w:id="1583" w:author="Jürgen Wedelstaedt" w:date="2023-12-26T19:29:00Z"/>
                    <w:rFonts w:asciiTheme="minorHAnsi" w:hAnsiTheme="minorHAnsi" w:cstheme="minorHAnsi"/>
                    <w:sz w:val="24"/>
                    <w:szCs w:val="24"/>
                  </w:rPr>
                </w:rPrChange>
              </w:rPr>
            </w:pPr>
            <w:ins w:id="1584" w:author="JW" w:date="2022-02-25T13:49:00Z">
              <w:del w:id="1585" w:author="Jürgen Wedelstaedt" w:date="2023-12-26T19:29:00Z">
                <w:r w:rsidRPr="00F57F43" w:rsidDel="00D11D0E">
                  <w:rPr>
                    <w:rFonts w:asciiTheme="minorHAnsi" w:hAnsiTheme="minorHAnsi" w:cstheme="minorHAnsi"/>
                    <w:sz w:val="22"/>
                    <w:szCs w:val="22"/>
                    <w:rPrChange w:id="1586" w:author="JW" w:date="2022-02-25T13:56:00Z">
                      <w:rPr>
                        <w:rFonts w:asciiTheme="minorHAnsi" w:hAnsiTheme="minorHAnsi" w:cstheme="minorHAnsi"/>
                        <w:sz w:val="24"/>
                        <w:szCs w:val="24"/>
                      </w:rPr>
                    </w:rPrChange>
                  </w:rPr>
                  <w:delText>2600</w:delText>
                </w:r>
              </w:del>
            </w:ins>
          </w:p>
        </w:tc>
        <w:tc>
          <w:tcPr>
            <w:tcW w:w="4641" w:type="dxa"/>
            <w:tcPrChange w:id="1587" w:author="JW" w:date="2022-02-25T13:55:00Z">
              <w:tcPr>
                <w:tcW w:w="2548" w:type="dxa"/>
                <w:gridSpan w:val="2"/>
              </w:tcPr>
            </w:tcPrChange>
          </w:tcPr>
          <w:p w14:paraId="011C14CB" w14:textId="77777777" w:rsidR="00CD5831" w:rsidRPr="00F57F43" w:rsidDel="00D11D0E" w:rsidRDefault="00CD5831" w:rsidP="00D71317">
            <w:pPr>
              <w:spacing w:before="120" w:after="60"/>
              <w:jc w:val="both"/>
              <w:rPr>
                <w:ins w:id="1588" w:author="JW" w:date="2022-02-25T13:36:00Z"/>
                <w:del w:id="1589" w:author="Jürgen Wedelstaedt" w:date="2023-12-26T19:29:00Z"/>
                <w:rFonts w:asciiTheme="minorHAnsi" w:hAnsiTheme="minorHAnsi" w:cstheme="minorHAnsi"/>
                <w:sz w:val="22"/>
                <w:szCs w:val="22"/>
                <w:rPrChange w:id="1590" w:author="JW" w:date="2022-02-25T13:56:00Z">
                  <w:rPr>
                    <w:ins w:id="1591" w:author="JW" w:date="2022-02-25T13:36:00Z"/>
                    <w:del w:id="1592" w:author="Jürgen Wedelstaedt" w:date="2023-12-26T19:29:00Z"/>
                    <w:rFonts w:asciiTheme="minorHAnsi" w:hAnsiTheme="minorHAnsi" w:cstheme="minorHAnsi"/>
                    <w:sz w:val="24"/>
                    <w:szCs w:val="24"/>
                  </w:rPr>
                </w:rPrChange>
              </w:rPr>
            </w:pPr>
            <w:ins w:id="1593" w:author="JW" w:date="2022-02-25T13:49:00Z">
              <w:del w:id="1594" w:author="Jürgen Wedelstaedt" w:date="2023-12-26T19:29:00Z">
                <w:r w:rsidRPr="00F57F43" w:rsidDel="00D11D0E">
                  <w:rPr>
                    <w:rFonts w:asciiTheme="minorHAnsi" w:hAnsiTheme="minorHAnsi" w:cstheme="minorHAnsi"/>
                    <w:sz w:val="22"/>
                    <w:szCs w:val="22"/>
                    <w:rPrChange w:id="1595" w:author="JW" w:date="2022-02-25T13:56:00Z">
                      <w:rPr>
                        <w:rFonts w:asciiTheme="minorHAnsi" w:hAnsiTheme="minorHAnsi" w:cstheme="minorHAnsi"/>
                        <w:sz w:val="24"/>
                        <w:szCs w:val="24"/>
                      </w:rPr>
                    </w:rPrChange>
                  </w:rPr>
                  <w:delText>Vorsteuer 19 %</w:delText>
                </w:r>
              </w:del>
            </w:ins>
          </w:p>
        </w:tc>
        <w:tc>
          <w:tcPr>
            <w:tcW w:w="705" w:type="dxa"/>
            <w:tcPrChange w:id="1596" w:author="JW" w:date="2022-02-25T13:55:00Z">
              <w:tcPr>
                <w:tcW w:w="2549" w:type="dxa"/>
                <w:gridSpan w:val="2"/>
              </w:tcPr>
            </w:tcPrChange>
          </w:tcPr>
          <w:p w14:paraId="2D565D4E" w14:textId="77777777" w:rsidR="00CD5831" w:rsidRPr="00F57F43" w:rsidDel="00D11D0E" w:rsidRDefault="00CD5831" w:rsidP="00D71317">
            <w:pPr>
              <w:spacing w:before="120" w:after="60"/>
              <w:jc w:val="both"/>
              <w:rPr>
                <w:ins w:id="1597" w:author="JW" w:date="2022-02-25T13:36:00Z"/>
                <w:del w:id="1598" w:author="Jürgen Wedelstaedt" w:date="2023-12-26T19:29:00Z"/>
                <w:rFonts w:asciiTheme="minorHAnsi" w:hAnsiTheme="minorHAnsi" w:cstheme="minorHAnsi"/>
                <w:sz w:val="22"/>
                <w:szCs w:val="22"/>
                <w:rPrChange w:id="1599" w:author="JW" w:date="2022-02-25T13:56:00Z">
                  <w:rPr>
                    <w:ins w:id="1600" w:author="JW" w:date="2022-02-25T13:36:00Z"/>
                    <w:del w:id="1601" w:author="Jürgen Wedelstaedt" w:date="2023-12-26T19:29:00Z"/>
                    <w:rFonts w:asciiTheme="minorHAnsi" w:hAnsiTheme="minorHAnsi" w:cstheme="minorHAnsi"/>
                    <w:sz w:val="24"/>
                    <w:szCs w:val="24"/>
                  </w:rPr>
                </w:rPrChange>
              </w:rPr>
            </w:pPr>
            <w:ins w:id="1602" w:author="JW" w:date="2022-02-25T13:52:00Z">
              <w:del w:id="1603" w:author="Jürgen Wedelstaedt" w:date="2023-12-26T19:29:00Z">
                <w:r w:rsidRPr="00F57F43" w:rsidDel="00D11D0E">
                  <w:rPr>
                    <w:rFonts w:asciiTheme="minorHAnsi" w:hAnsiTheme="minorHAnsi" w:cstheme="minorHAnsi"/>
                    <w:sz w:val="22"/>
                    <w:szCs w:val="22"/>
                    <w:rPrChange w:id="1604" w:author="JW" w:date="2022-02-25T13:56:00Z">
                      <w:rPr>
                        <w:rFonts w:asciiTheme="minorHAnsi" w:hAnsiTheme="minorHAnsi" w:cstheme="minorHAnsi"/>
                        <w:sz w:val="24"/>
                        <w:szCs w:val="24"/>
                      </w:rPr>
                    </w:rPrChange>
                  </w:rPr>
                  <w:delText>6160</w:delText>
                </w:r>
              </w:del>
            </w:ins>
          </w:p>
        </w:tc>
        <w:tc>
          <w:tcPr>
            <w:tcW w:w="3301" w:type="dxa"/>
            <w:tcPrChange w:id="1605" w:author="JW" w:date="2022-02-25T13:55:00Z">
              <w:tcPr>
                <w:tcW w:w="2549" w:type="dxa"/>
                <w:gridSpan w:val="2"/>
              </w:tcPr>
            </w:tcPrChange>
          </w:tcPr>
          <w:p w14:paraId="65463D98" w14:textId="77777777" w:rsidR="00CD5831" w:rsidRPr="00F57F43" w:rsidDel="00D11D0E" w:rsidRDefault="00CD5831" w:rsidP="00D71317">
            <w:pPr>
              <w:spacing w:before="120" w:after="60"/>
              <w:jc w:val="both"/>
              <w:rPr>
                <w:ins w:id="1606" w:author="JW" w:date="2022-02-25T13:36:00Z"/>
                <w:del w:id="1607" w:author="Jürgen Wedelstaedt" w:date="2023-12-26T19:29:00Z"/>
                <w:rFonts w:asciiTheme="minorHAnsi" w:hAnsiTheme="minorHAnsi" w:cstheme="minorHAnsi"/>
                <w:sz w:val="22"/>
                <w:szCs w:val="22"/>
                <w:rPrChange w:id="1608" w:author="JW" w:date="2022-02-25T13:56:00Z">
                  <w:rPr>
                    <w:ins w:id="1609" w:author="JW" w:date="2022-02-25T13:36:00Z"/>
                    <w:del w:id="1610" w:author="Jürgen Wedelstaedt" w:date="2023-12-26T19:29:00Z"/>
                    <w:rFonts w:asciiTheme="minorHAnsi" w:hAnsiTheme="minorHAnsi" w:cstheme="minorHAnsi"/>
                    <w:sz w:val="24"/>
                    <w:szCs w:val="24"/>
                  </w:rPr>
                </w:rPrChange>
              </w:rPr>
            </w:pPr>
            <w:ins w:id="1611" w:author="JW" w:date="2022-02-25T13:52:00Z">
              <w:del w:id="1612" w:author="Jürgen Wedelstaedt" w:date="2023-12-26T19:29:00Z">
                <w:r w:rsidRPr="00F57F43" w:rsidDel="00D11D0E">
                  <w:rPr>
                    <w:rFonts w:asciiTheme="minorHAnsi" w:hAnsiTheme="minorHAnsi" w:cstheme="minorHAnsi"/>
                    <w:sz w:val="22"/>
                    <w:szCs w:val="22"/>
                    <w:rPrChange w:id="1613" w:author="JW" w:date="2022-02-25T13:56:00Z">
                      <w:rPr>
                        <w:rFonts w:asciiTheme="minorHAnsi" w:hAnsiTheme="minorHAnsi" w:cstheme="minorHAnsi"/>
                        <w:sz w:val="24"/>
                        <w:szCs w:val="24"/>
                      </w:rPr>
                    </w:rPrChange>
                  </w:rPr>
                  <w:delText>Fremd</w:delText>
                </w:r>
              </w:del>
            </w:ins>
            <w:ins w:id="1614" w:author="JW" w:date="2022-02-25T13:53:00Z">
              <w:del w:id="1615" w:author="Jürgen Wedelstaedt" w:date="2023-12-26T19:29:00Z">
                <w:r w:rsidRPr="00F57F43" w:rsidDel="00D11D0E">
                  <w:rPr>
                    <w:rFonts w:asciiTheme="minorHAnsi" w:hAnsiTheme="minorHAnsi" w:cstheme="minorHAnsi"/>
                    <w:sz w:val="22"/>
                    <w:szCs w:val="22"/>
                    <w:rPrChange w:id="1616" w:author="JW" w:date="2022-02-25T13:56:00Z">
                      <w:rPr>
                        <w:rFonts w:asciiTheme="minorHAnsi" w:hAnsiTheme="minorHAnsi" w:cstheme="minorHAnsi"/>
                        <w:sz w:val="24"/>
                        <w:szCs w:val="24"/>
                      </w:rPr>
                    </w:rPrChange>
                  </w:rPr>
                  <w:delText>instandhaltung</w:delText>
                </w:r>
              </w:del>
            </w:ins>
          </w:p>
        </w:tc>
      </w:tr>
      <w:tr w:rsidR="00CD5831" w:rsidRPr="00F57F43" w:rsidDel="00D11D0E" w14:paraId="344F3D9D" w14:textId="77777777" w:rsidTr="00D71317">
        <w:trPr>
          <w:jc w:val="center"/>
          <w:ins w:id="1617" w:author="JW" w:date="2022-02-25T13:49:00Z"/>
          <w:del w:id="1618" w:author="Jürgen Wedelstaedt" w:date="2023-12-26T19:29:00Z"/>
        </w:trPr>
        <w:tc>
          <w:tcPr>
            <w:tcW w:w="846" w:type="dxa"/>
            <w:tcPrChange w:id="1619" w:author="JW" w:date="2022-02-25T13:55:00Z">
              <w:tcPr>
                <w:tcW w:w="2548" w:type="dxa"/>
                <w:gridSpan w:val="2"/>
              </w:tcPr>
            </w:tcPrChange>
          </w:tcPr>
          <w:p w14:paraId="27892FCF" w14:textId="77777777" w:rsidR="00CD5831" w:rsidRPr="00F57F43" w:rsidDel="00D11D0E" w:rsidRDefault="00CD5831" w:rsidP="00D71317">
            <w:pPr>
              <w:spacing w:before="120" w:after="60"/>
              <w:jc w:val="both"/>
              <w:rPr>
                <w:ins w:id="1620" w:author="JW" w:date="2022-02-25T13:49:00Z"/>
                <w:del w:id="1621" w:author="Jürgen Wedelstaedt" w:date="2023-12-26T19:29:00Z"/>
                <w:rFonts w:asciiTheme="minorHAnsi" w:hAnsiTheme="minorHAnsi" w:cstheme="minorHAnsi"/>
                <w:sz w:val="22"/>
                <w:szCs w:val="22"/>
                <w:rPrChange w:id="1622" w:author="JW" w:date="2022-02-25T13:56:00Z">
                  <w:rPr>
                    <w:ins w:id="1623" w:author="JW" w:date="2022-02-25T13:49:00Z"/>
                    <w:del w:id="1624" w:author="Jürgen Wedelstaedt" w:date="2023-12-26T19:29:00Z"/>
                    <w:rFonts w:asciiTheme="minorHAnsi" w:hAnsiTheme="minorHAnsi" w:cstheme="minorHAnsi"/>
                    <w:sz w:val="24"/>
                    <w:szCs w:val="24"/>
                  </w:rPr>
                </w:rPrChange>
              </w:rPr>
            </w:pPr>
            <w:ins w:id="1625" w:author="JW" w:date="2022-02-25T13:49:00Z">
              <w:del w:id="1626" w:author="Jürgen Wedelstaedt" w:date="2023-12-26T19:29:00Z">
                <w:r w:rsidRPr="00F57F43" w:rsidDel="00D11D0E">
                  <w:rPr>
                    <w:rFonts w:asciiTheme="minorHAnsi" w:hAnsiTheme="minorHAnsi" w:cstheme="minorHAnsi"/>
                    <w:sz w:val="22"/>
                    <w:szCs w:val="22"/>
                    <w:rPrChange w:id="1627" w:author="JW" w:date="2022-02-25T13:56:00Z">
                      <w:rPr>
                        <w:rFonts w:asciiTheme="minorHAnsi" w:hAnsiTheme="minorHAnsi" w:cstheme="minorHAnsi"/>
                        <w:sz w:val="24"/>
                        <w:szCs w:val="24"/>
                      </w:rPr>
                    </w:rPrChange>
                  </w:rPr>
                  <w:delText>2810</w:delText>
                </w:r>
              </w:del>
            </w:ins>
          </w:p>
        </w:tc>
        <w:tc>
          <w:tcPr>
            <w:tcW w:w="4641" w:type="dxa"/>
            <w:tcPrChange w:id="1628" w:author="JW" w:date="2022-02-25T13:55:00Z">
              <w:tcPr>
                <w:tcW w:w="2548" w:type="dxa"/>
                <w:gridSpan w:val="2"/>
              </w:tcPr>
            </w:tcPrChange>
          </w:tcPr>
          <w:p w14:paraId="54FBD75D" w14:textId="77777777" w:rsidR="00CD5831" w:rsidRPr="00F57F43" w:rsidDel="00D11D0E" w:rsidRDefault="00CD5831" w:rsidP="00D71317">
            <w:pPr>
              <w:spacing w:before="120" w:after="60"/>
              <w:jc w:val="both"/>
              <w:rPr>
                <w:ins w:id="1629" w:author="JW" w:date="2022-02-25T13:49:00Z"/>
                <w:del w:id="1630" w:author="Jürgen Wedelstaedt" w:date="2023-12-26T19:29:00Z"/>
                <w:rFonts w:asciiTheme="minorHAnsi" w:hAnsiTheme="minorHAnsi" w:cstheme="minorHAnsi"/>
                <w:sz w:val="22"/>
                <w:szCs w:val="22"/>
                <w:rPrChange w:id="1631" w:author="JW" w:date="2022-02-25T13:56:00Z">
                  <w:rPr>
                    <w:ins w:id="1632" w:author="JW" w:date="2022-02-25T13:49:00Z"/>
                    <w:del w:id="1633" w:author="Jürgen Wedelstaedt" w:date="2023-12-26T19:29:00Z"/>
                    <w:rFonts w:asciiTheme="minorHAnsi" w:hAnsiTheme="minorHAnsi" w:cstheme="minorHAnsi"/>
                    <w:sz w:val="24"/>
                    <w:szCs w:val="24"/>
                  </w:rPr>
                </w:rPrChange>
              </w:rPr>
            </w:pPr>
            <w:ins w:id="1634" w:author="JW" w:date="2022-02-25T13:49:00Z">
              <w:del w:id="1635" w:author="Jürgen Wedelstaedt" w:date="2023-12-26T19:29:00Z">
                <w:r w:rsidRPr="00F57F43" w:rsidDel="00D11D0E">
                  <w:rPr>
                    <w:rFonts w:asciiTheme="minorHAnsi" w:hAnsiTheme="minorHAnsi" w:cstheme="minorHAnsi"/>
                    <w:sz w:val="22"/>
                    <w:szCs w:val="22"/>
                    <w:rPrChange w:id="1636" w:author="JW" w:date="2022-02-25T13:56:00Z">
                      <w:rPr>
                        <w:rFonts w:asciiTheme="minorHAnsi" w:hAnsiTheme="minorHAnsi" w:cstheme="minorHAnsi"/>
                        <w:sz w:val="24"/>
                        <w:szCs w:val="24"/>
                      </w:rPr>
                    </w:rPrChange>
                  </w:rPr>
                  <w:delText>Deutsche Bank Krefeld</w:delText>
                </w:r>
              </w:del>
            </w:ins>
          </w:p>
        </w:tc>
        <w:tc>
          <w:tcPr>
            <w:tcW w:w="705" w:type="dxa"/>
            <w:tcPrChange w:id="1637" w:author="JW" w:date="2022-02-25T13:55:00Z">
              <w:tcPr>
                <w:tcW w:w="2549" w:type="dxa"/>
                <w:gridSpan w:val="2"/>
              </w:tcPr>
            </w:tcPrChange>
          </w:tcPr>
          <w:p w14:paraId="5C81E958" w14:textId="77777777" w:rsidR="00CD5831" w:rsidRPr="00F57F43" w:rsidDel="00D11D0E" w:rsidRDefault="00CD5831" w:rsidP="00D71317">
            <w:pPr>
              <w:spacing w:before="120" w:after="60"/>
              <w:jc w:val="both"/>
              <w:rPr>
                <w:ins w:id="1638" w:author="JW" w:date="2022-02-25T13:49:00Z"/>
                <w:del w:id="1639" w:author="Jürgen Wedelstaedt" w:date="2023-12-26T19:29:00Z"/>
                <w:rFonts w:asciiTheme="minorHAnsi" w:hAnsiTheme="minorHAnsi" w:cstheme="minorHAnsi"/>
                <w:sz w:val="22"/>
                <w:szCs w:val="22"/>
                <w:rPrChange w:id="1640" w:author="JW" w:date="2022-02-25T13:56:00Z">
                  <w:rPr>
                    <w:ins w:id="1641" w:author="JW" w:date="2022-02-25T13:49:00Z"/>
                    <w:del w:id="1642" w:author="Jürgen Wedelstaedt" w:date="2023-12-26T19:29:00Z"/>
                    <w:rFonts w:asciiTheme="minorHAnsi" w:hAnsiTheme="minorHAnsi" w:cstheme="minorHAnsi"/>
                    <w:sz w:val="24"/>
                    <w:szCs w:val="24"/>
                  </w:rPr>
                </w:rPrChange>
              </w:rPr>
            </w:pPr>
            <w:ins w:id="1643" w:author="JW" w:date="2022-02-25T13:53:00Z">
              <w:del w:id="1644" w:author="Jürgen Wedelstaedt" w:date="2023-12-26T19:29:00Z">
                <w:r w:rsidRPr="00F57F43" w:rsidDel="00D11D0E">
                  <w:rPr>
                    <w:rFonts w:asciiTheme="minorHAnsi" w:hAnsiTheme="minorHAnsi" w:cstheme="minorHAnsi"/>
                    <w:sz w:val="22"/>
                    <w:szCs w:val="22"/>
                    <w:rPrChange w:id="1645" w:author="JW" w:date="2022-02-25T13:56:00Z">
                      <w:rPr>
                        <w:rFonts w:asciiTheme="minorHAnsi" w:hAnsiTheme="minorHAnsi" w:cstheme="minorHAnsi"/>
                        <w:sz w:val="24"/>
                        <w:szCs w:val="24"/>
                      </w:rPr>
                    </w:rPrChange>
                  </w:rPr>
                  <w:delText>6770</w:delText>
                </w:r>
              </w:del>
            </w:ins>
          </w:p>
        </w:tc>
        <w:tc>
          <w:tcPr>
            <w:tcW w:w="3301" w:type="dxa"/>
            <w:tcPrChange w:id="1646" w:author="JW" w:date="2022-02-25T13:55:00Z">
              <w:tcPr>
                <w:tcW w:w="2549" w:type="dxa"/>
                <w:gridSpan w:val="2"/>
              </w:tcPr>
            </w:tcPrChange>
          </w:tcPr>
          <w:p w14:paraId="7EE1B7A5" w14:textId="77777777" w:rsidR="00CD5831" w:rsidRPr="00F57F43" w:rsidDel="00D11D0E" w:rsidRDefault="00CD5831" w:rsidP="00D71317">
            <w:pPr>
              <w:spacing w:before="120" w:after="60"/>
              <w:jc w:val="both"/>
              <w:rPr>
                <w:ins w:id="1647" w:author="JW" w:date="2022-02-25T13:49:00Z"/>
                <w:del w:id="1648" w:author="Jürgen Wedelstaedt" w:date="2023-12-26T19:29:00Z"/>
                <w:rFonts w:asciiTheme="minorHAnsi" w:hAnsiTheme="minorHAnsi" w:cstheme="minorHAnsi"/>
                <w:sz w:val="22"/>
                <w:szCs w:val="22"/>
                <w:rPrChange w:id="1649" w:author="JW" w:date="2022-02-25T13:56:00Z">
                  <w:rPr>
                    <w:ins w:id="1650" w:author="JW" w:date="2022-02-25T13:49:00Z"/>
                    <w:del w:id="1651" w:author="Jürgen Wedelstaedt" w:date="2023-12-26T19:29:00Z"/>
                    <w:rFonts w:asciiTheme="minorHAnsi" w:hAnsiTheme="minorHAnsi" w:cstheme="minorHAnsi"/>
                    <w:sz w:val="24"/>
                    <w:szCs w:val="24"/>
                  </w:rPr>
                </w:rPrChange>
              </w:rPr>
            </w:pPr>
            <w:ins w:id="1652" w:author="JW" w:date="2022-02-25T13:53:00Z">
              <w:del w:id="1653" w:author="Jürgen Wedelstaedt" w:date="2023-12-26T19:29:00Z">
                <w:r w:rsidRPr="00F57F43" w:rsidDel="00D11D0E">
                  <w:rPr>
                    <w:rFonts w:asciiTheme="minorHAnsi" w:hAnsiTheme="minorHAnsi" w:cstheme="minorHAnsi"/>
                    <w:sz w:val="22"/>
                    <w:szCs w:val="22"/>
                    <w:rPrChange w:id="1654" w:author="JW" w:date="2022-02-25T13:56:00Z">
                      <w:rPr>
                        <w:rFonts w:asciiTheme="minorHAnsi" w:hAnsiTheme="minorHAnsi" w:cstheme="minorHAnsi"/>
                        <w:sz w:val="24"/>
                        <w:szCs w:val="24"/>
                      </w:rPr>
                    </w:rPrChange>
                  </w:rPr>
                  <w:delText>Rechts- und Beratungskosten</w:delText>
                </w:r>
              </w:del>
            </w:ins>
          </w:p>
        </w:tc>
      </w:tr>
      <w:tr w:rsidR="00CD5831" w:rsidRPr="00F57F43" w:rsidDel="00D11D0E" w14:paraId="6F03BC8E" w14:textId="77777777" w:rsidTr="00D71317">
        <w:trPr>
          <w:jc w:val="center"/>
          <w:ins w:id="1655" w:author="JW" w:date="2022-02-25T13:50:00Z"/>
          <w:del w:id="1656" w:author="Jürgen Wedelstaedt" w:date="2023-12-26T19:29:00Z"/>
        </w:trPr>
        <w:tc>
          <w:tcPr>
            <w:tcW w:w="846" w:type="dxa"/>
            <w:tcPrChange w:id="1657" w:author="JW" w:date="2022-02-25T13:55:00Z">
              <w:tcPr>
                <w:tcW w:w="2548" w:type="dxa"/>
                <w:gridSpan w:val="2"/>
              </w:tcPr>
            </w:tcPrChange>
          </w:tcPr>
          <w:p w14:paraId="5EFB6F7F" w14:textId="77777777" w:rsidR="00CD5831" w:rsidRPr="00F57F43" w:rsidDel="00D11D0E" w:rsidRDefault="00CD5831" w:rsidP="00D71317">
            <w:pPr>
              <w:spacing w:before="120" w:after="60"/>
              <w:jc w:val="both"/>
              <w:rPr>
                <w:ins w:id="1658" w:author="JW" w:date="2022-02-25T13:50:00Z"/>
                <w:del w:id="1659" w:author="Jürgen Wedelstaedt" w:date="2023-12-26T19:29:00Z"/>
                <w:rFonts w:asciiTheme="minorHAnsi" w:hAnsiTheme="minorHAnsi" w:cstheme="minorHAnsi"/>
                <w:sz w:val="22"/>
                <w:szCs w:val="22"/>
                <w:rPrChange w:id="1660" w:author="JW" w:date="2022-02-25T13:56:00Z">
                  <w:rPr>
                    <w:ins w:id="1661" w:author="JW" w:date="2022-02-25T13:50:00Z"/>
                    <w:del w:id="1662" w:author="Jürgen Wedelstaedt" w:date="2023-12-26T19:29:00Z"/>
                    <w:rFonts w:asciiTheme="minorHAnsi" w:hAnsiTheme="minorHAnsi" w:cstheme="minorHAnsi"/>
                    <w:sz w:val="24"/>
                    <w:szCs w:val="24"/>
                  </w:rPr>
                </w:rPrChange>
              </w:rPr>
            </w:pPr>
            <w:ins w:id="1663" w:author="JW" w:date="2022-02-25T13:50:00Z">
              <w:del w:id="1664" w:author="Jürgen Wedelstaedt" w:date="2023-12-26T19:29:00Z">
                <w:r w:rsidRPr="00F57F43" w:rsidDel="00D11D0E">
                  <w:rPr>
                    <w:rFonts w:asciiTheme="minorHAnsi" w:hAnsiTheme="minorHAnsi" w:cstheme="minorHAnsi"/>
                    <w:sz w:val="22"/>
                    <w:szCs w:val="22"/>
                    <w:rPrChange w:id="1665" w:author="JW" w:date="2022-02-25T13:56:00Z">
                      <w:rPr>
                        <w:rFonts w:asciiTheme="minorHAnsi" w:hAnsiTheme="minorHAnsi" w:cstheme="minorHAnsi"/>
                        <w:sz w:val="24"/>
                        <w:szCs w:val="24"/>
                      </w:rPr>
                    </w:rPrChange>
                  </w:rPr>
                  <w:delText>3800</w:delText>
                </w:r>
              </w:del>
            </w:ins>
          </w:p>
        </w:tc>
        <w:tc>
          <w:tcPr>
            <w:tcW w:w="4641" w:type="dxa"/>
            <w:tcPrChange w:id="1666" w:author="JW" w:date="2022-02-25T13:55:00Z">
              <w:tcPr>
                <w:tcW w:w="2548" w:type="dxa"/>
                <w:gridSpan w:val="2"/>
              </w:tcPr>
            </w:tcPrChange>
          </w:tcPr>
          <w:p w14:paraId="6EF15591" w14:textId="77777777" w:rsidR="00CD5831" w:rsidRPr="00F57F43" w:rsidDel="00D11D0E" w:rsidRDefault="00CD5831" w:rsidP="00D71317">
            <w:pPr>
              <w:spacing w:before="120" w:after="60"/>
              <w:jc w:val="both"/>
              <w:rPr>
                <w:ins w:id="1667" w:author="JW" w:date="2022-02-25T13:50:00Z"/>
                <w:del w:id="1668" w:author="Jürgen Wedelstaedt" w:date="2023-12-26T19:29:00Z"/>
                <w:rFonts w:asciiTheme="minorHAnsi" w:hAnsiTheme="minorHAnsi" w:cstheme="minorHAnsi"/>
                <w:sz w:val="22"/>
                <w:szCs w:val="22"/>
                <w:rPrChange w:id="1669" w:author="JW" w:date="2022-02-25T13:56:00Z">
                  <w:rPr>
                    <w:ins w:id="1670" w:author="JW" w:date="2022-02-25T13:50:00Z"/>
                    <w:del w:id="1671" w:author="Jürgen Wedelstaedt" w:date="2023-12-26T19:29:00Z"/>
                    <w:rFonts w:asciiTheme="minorHAnsi" w:hAnsiTheme="minorHAnsi" w:cstheme="minorHAnsi"/>
                    <w:sz w:val="24"/>
                    <w:szCs w:val="24"/>
                  </w:rPr>
                </w:rPrChange>
              </w:rPr>
            </w:pPr>
            <w:ins w:id="1672" w:author="JW" w:date="2022-02-25T13:50:00Z">
              <w:del w:id="1673" w:author="Jürgen Wedelstaedt" w:date="2023-12-26T19:29:00Z">
                <w:r w:rsidRPr="00F57F43" w:rsidDel="00D11D0E">
                  <w:rPr>
                    <w:rFonts w:asciiTheme="minorHAnsi" w:hAnsiTheme="minorHAnsi" w:cstheme="minorHAnsi"/>
                    <w:sz w:val="22"/>
                    <w:szCs w:val="22"/>
                    <w:rPrChange w:id="1674" w:author="JW" w:date="2022-02-25T13:56:00Z">
                      <w:rPr>
                        <w:rFonts w:asciiTheme="minorHAnsi" w:hAnsiTheme="minorHAnsi" w:cstheme="minorHAnsi"/>
                        <w:sz w:val="24"/>
                        <w:szCs w:val="24"/>
                      </w:rPr>
                    </w:rPrChange>
                  </w:rPr>
                  <w:delText>Steuerrückstellungen</w:delText>
                </w:r>
              </w:del>
            </w:ins>
          </w:p>
        </w:tc>
        <w:tc>
          <w:tcPr>
            <w:tcW w:w="705" w:type="dxa"/>
            <w:tcPrChange w:id="1675" w:author="JW" w:date="2022-02-25T13:55:00Z">
              <w:tcPr>
                <w:tcW w:w="2549" w:type="dxa"/>
                <w:gridSpan w:val="2"/>
              </w:tcPr>
            </w:tcPrChange>
          </w:tcPr>
          <w:p w14:paraId="3B6C943C" w14:textId="77777777" w:rsidR="00CD5831" w:rsidRPr="00F57F43" w:rsidDel="00D11D0E" w:rsidRDefault="00CD5831" w:rsidP="00D71317">
            <w:pPr>
              <w:spacing w:before="120" w:after="60"/>
              <w:jc w:val="both"/>
              <w:rPr>
                <w:ins w:id="1676" w:author="JW" w:date="2022-02-25T13:50:00Z"/>
                <w:del w:id="1677" w:author="Jürgen Wedelstaedt" w:date="2023-12-26T19:29:00Z"/>
                <w:rFonts w:asciiTheme="minorHAnsi" w:hAnsiTheme="minorHAnsi" w:cstheme="minorHAnsi"/>
                <w:sz w:val="22"/>
                <w:szCs w:val="22"/>
                <w:rPrChange w:id="1678" w:author="JW" w:date="2022-02-25T13:56:00Z">
                  <w:rPr>
                    <w:ins w:id="1679" w:author="JW" w:date="2022-02-25T13:50:00Z"/>
                    <w:del w:id="1680" w:author="Jürgen Wedelstaedt" w:date="2023-12-26T19:29:00Z"/>
                    <w:rFonts w:asciiTheme="minorHAnsi" w:hAnsiTheme="minorHAnsi" w:cstheme="minorHAnsi"/>
                    <w:sz w:val="24"/>
                    <w:szCs w:val="24"/>
                  </w:rPr>
                </w:rPrChange>
              </w:rPr>
            </w:pPr>
            <w:ins w:id="1681" w:author="JW" w:date="2022-02-25T13:53:00Z">
              <w:del w:id="1682" w:author="Jürgen Wedelstaedt" w:date="2023-12-26T19:29:00Z">
                <w:r w:rsidRPr="00F57F43" w:rsidDel="00D11D0E">
                  <w:rPr>
                    <w:rFonts w:asciiTheme="minorHAnsi" w:hAnsiTheme="minorHAnsi" w:cstheme="minorHAnsi"/>
                    <w:sz w:val="22"/>
                    <w:szCs w:val="22"/>
                    <w:rPrChange w:id="1683" w:author="JW" w:date="2022-02-25T13:56:00Z">
                      <w:rPr>
                        <w:rFonts w:asciiTheme="minorHAnsi" w:hAnsiTheme="minorHAnsi" w:cstheme="minorHAnsi"/>
                        <w:sz w:val="24"/>
                        <w:szCs w:val="24"/>
                      </w:rPr>
                    </w:rPrChange>
                  </w:rPr>
                  <w:delText>7701</w:delText>
                </w:r>
              </w:del>
            </w:ins>
          </w:p>
        </w:tc>
        <w:tc>
          <w:tcPr>
            <w:tcW w:w="3301" w:type="dxa"/>
            <w:tcPrChange w:id="1684" w:author="JW" w:date="2022-02-25T13:55:00Z">
              <w:tcPr>
                <w:tcW w:w="2549" w:type="dxa"/>
                <w:gridSpan w:val="2"/>
              </w:tcPr>
            </w:tcPrChange>
          </w:tcPr>
          <w:p w14:paraId="4F7FA5AD" w14:textId="77777777" w:rsidR="00CD5831" w:rsidRPr="00F57F43" w:rsidDel="00D11D0E" w:rsidRDefault="00CD5831" w:rsidP="00D71317">
            <w:pPr>
              <w:spacing w:before="120" w:after="60"/>
              <w:jc w:val="both"/>
              <w:rPr>
                <w:ins w:id="1685" w:author="JW" w:date="2022-02-25T13:50:00Z"/>
                <w:del w:id="1686" w:author="Jürgen Wedelstaedt" w:date="2023-12-26T19:29:00Z"/>
                <w:rFonts w:asciiTheme="minorHAnsi" w:hAnsiTheme="minorHAnsi" w:cstheme="minorHAnsi"/>
                <w:sz w:val="22"/>
                <w:szCs w:val="22"/>
                <w:rPrChange w:id="1687" w:author="JW" w:date="2022-02-25T13:56:00Z">
                  <w:rPr>
                    <w:ins w:id="1688" w:author="JW" w:date="2022-02-25T13:50:00Z"/>
                    <w:del w:id="1689" w:author="Jürgen Wedelstaedt" w:date="2023-12-26T19:29:00Z"/>
                    <w:rFonts w:asciiTheme="minorHAnsi" w:hAnsiTheme="minorHAnsi" w:cstheme="minorHAnsi"/>
                    <w:sz w:val="24"/>
                    <w:szCs w:val="24"/>
                  </w:rPr>
                </w:rPrChange>
              </w:rPr>
            </w:pPr>
            <w:ins w:id="1690" w:author="JW" w:date="2022-02-25T13:53:00Z">
              <w:del w:id="1691" w:author="Jürgen Wedelstaedt" w:date="2023-12-26T19:29:00Z">
                <w:r w:rsidRPr="00F57F43" w:rsidDel="00D11D0E">
                  <w:rPr>
                    <w:rFonts w:asciiTheme="minorHAnsi" w:hAnsiTheme="minorHAnsi" w:cstheme="minorHAnsi"/>
                    <w:sz w:val="22"/>
                    <w:szCs w:val="22"/>
                    <w:rPrChange w:id="1692" w:author="JW" w:date="2022-02-25T13:56:00Z">
                      <w:rPr>
                        <w:rFonts w:asciiTheme="minorHAnsi" w:hAnsiTheme="minorHAnsi" w:cstheme="minorHAnsi"/>
                        <w:sz w:val="24"/>
                        <w:szCs w:val="24"/>
                      </w:rPr>
                    </w:rPrChange>
                  </w:rPr>
                  <w:delText>Gewerbesteuer Vorjahre</w:delText>
                </w:r>
              </w:del>
            </w:ins>
          </w:p>
        </w:tc>
      </w:tr>
      <w:tr w:rsidR="00CD5831" w:rsidRPr="00F57F43" w:rsidDel="00D11D0E" w14:paraId="3BDBF9F4" w14:textId="77777777" w:rsidTr="00D71317">
        <w:trPr>
          <w:jc w:val="center"/>
          <w:ins w:id="1693" w:author="JW" w:date="2022-02-25T13:50:00Z"/>
          <w:del w:id="1694" w:author="Jürgen Wedelstaedt" w:date="2023-12-26T19:29:00Z"/>
        </w:trPr>
        <w:tc>
          <w:tcPr>
            <w:tcW w:w="846" w:type="dxa"/>
            <w:tcPrChange w:id="1695" w:author="JW" w:date="2022-02-25T13:55:00Z">
              <w:tcPr>
                <w:tcW w:w="2548" w:type="dxa"/>
                <w:gridSpan w:val="2"/>
              </w:tcPr>
            </w:tcPrChange>
          </w:tcPr>
          <w:p w14:paraId="7D658433" w14:textId="77777777" w:rsidR="00CD5831" w:rsidRPr="00F57F43" w:rsidDel="00D11D0E" w:rsidRDefault="00CD5831" w:rsidP="00D71317">
            <w:pPr>
              <w:spacing w:before="120" w:after="60"/>
              <w:jc w:val="both"/>
              <w:rPr>
                <w:ins w:id="1696" w:author="JW" w:date="2022-02-25T13:50:00Z"/>
                <w:del w:id="1697" w:author="Jürgen Wedelstaedt" w:date="2023-12-26T19:29:00Z"/>
                <w:rFonts w:asciiTheme="minorHAnsi" w:hAnsiTheme="minorHAnsi" w:cstheme="minorHAnsi"/>
                <w:sz w:val="22"/>
                <w:szCs w:val="22"/>
                <w:rPrChange w:id="1698" w:author="JW" w:date="2022-02-25T13:56:00Z">
                  <w:rPr>
                    <w:ins w:id="1699" w:author="JW" w:date="2022-02-25T13:50:00Z"/>
                    <w:del w:id="1700" w:author="Jürgen Wedelstaedt" w:date="2023-12-26T19:29:00Z"/>
                    <w:rFonts w:asciiTheme="minorHAnsi" w:hAnsiTheme="minorHAnsi" w:cstheme="minorHAnsi"/>
                    <w:sz w:val="24"/>
                    <w:szCs w:val="24"/>
                  </w:rPr>
                </w:rPrChange>
              </w:rPr>
            </w:pPr>
            <w:ins w:id="1701" w:author="JW" w:date="2022-02-25T13:50:00Z">
              <w:del w:id="1702" w:author="Jürgen Wedelstaedt" w:date="2023-12-26T19:29:00Z">
                <w:r w:rsidRPr="00F57F43" w:rsidDel="00D11D0E">
                  <w:rPr>
                    <w:rFonts w:asciiTheme="minorHAnsi" w:hAnsiTheme="minorHAnsi" w:cstheme="minorHAnsi"/>
                    <w:sz w:val="22"/>
                    <w:szCs w:val="22"/>
                    <w:rPrChange w:id="1703" w:author="JW" w:date="2022-02-25T13:56:00Z">
                      <w:rPr>
                        <w:rFonts w:asciiTheme="minorHAnsi" w:hAnsiTheme="minorHAnsi" w:cstheme="minorHAnsi"/>
                        <w:sz w:val="24"/>
                        <w:szCs w:val="24"/>
                      </w:rPr>
                    </w:rPrChange>
                  </w:rPr>
                  <w:delText>39</w:delText>
                </w:r>
              </w:del>
            </w:ins>
            <w:ins w:id="1704" w:author="JW" w:date="2022-02-25T13:51:00Z">
              <w:del w:id="1705" w:author="Jürgen Wedelstaedt" w:date="2023-12-26T19:29:00Z">
                <w:r w:rsidRPr="00F57F43" w:rsidDel="00D11D0E">
                  <w:rPr>
                    <w:rFonts w:asciiTheme="minorHAnsi" w:hAnsiTheme="minorHAnsi" w:cstheme="minorHAnsi"/>
                    <w:sz w:val="22"/>
                    <w:szCs w:val="22"/>
                    <w:rPrChange w:id="1706" w:author="JW" w:date="2022-02-25T13:56:00Z">
                      <w:rPr>
                        <w:rFonts w:asciiTheme="minorHAnsi" w:hAnsiTheme="minorHAnsi" w:cstheme="minorHAnsi"/>
                        <w:sz w:val="24"/>
                        <w:szCs w:val="24"/>
                      </w:rPr>
                    </w:rPrChange>
                  </w:rPr>
                  <w:delText>00</w:delText>
                </w:r>
              </w:del>
            </w:ins>
          </w:p>
        </w:tc>
        <w:tc>
          <w:tcPr>
            <w:tcW w:w="4641" w:type="dxa"/>
            <w:tcPrChange w:id="1707" w:author="JW" w:date="2022-02-25T13:55:00Z">
              <w:tcPr>
                <w:tcW w:w="2548" w:type="dxa"/>
                <w:gridSpan w:val="2"/>
              </w:tcPr>
            </w:tcPrChange>
          </w:tcPr>
          <w:p w14:paraId="3A8D9908" w14:textId="77777777" w:rsidR="00CD5831" w:rsidRPr="00F57F43" w:rsidDel="00D11D0E" w:rsidRDefault="00CD5831" w:rsidP="00D71317">
            <w:pPr>
              <w:spacing w:before="120" w:after="60"/>
              <w:jc w:val="both"/>
              <w:rPr>
                <w:ins w:id="1708" w:author="JW" w:date="2022-02-25T13:50:00Z"/>
                <w:del w:id="1709" w:author="Jürgen Wedelstaedt" w:date="2023-12-26T19:29:00Z"/>
                <w:rFonts w:asciiTheme="minorHAnsi" w:hAnsiTheme="minorHAnsi" w:cstheme="minorHAnsi"/>
                <w:sz w:val="22"/>
                <w:szCs w:val="22"/>
                <w:rPrChange w:id="1710" w:author="JW" w:date="2022-02-25T13:56:00Z">
                  <w:rPr>
                    <w:ins w:id="1711" w:author="JW" w:date="2022-02-25T13:50:00Z"/>
                    <w:del w:id="1712" w:author="Jürgen Wedelstaedt" w:date="2023-12-26T19:29:00Z"/>
                    <w:rFonts w:asciiTheme="minorHAnsi" w:hAnsiTheme="minorHAnsi" w:cstheme="minorHAnsi"/>
                    <w:sz w:val="24"/>
                    <w:szCs w:val="24"/>
                  </w:rPr>
                </w:rPrChange>
              </w:rPr>
            </w:pPr>
            <w:ins w:id="1713" w:author="JW" w:date="2022-02-25T13:51:00Z">
              <w:del w:id="1714" w:author="Jürgen Wedelstaedt" w:date="2023-12-26T19:29:00Z">
                <w:r w:rsidRPr="00F57F43" w:rsidDel="00D11D0E">
                  <w:rPr>
                    <w:rFonts w:asciiTheme="minorHAnsi" w:hAnsiTheme="minorHAnsi" w:cstheme="minorHAnsi"/>
                    <w:sz w:val="22"/>
                    <w:szCs w:val="22"/>
                    <w:rPrChange w:id="1715" w:author="JW" w:date="2022-02-25T13:56:00Z">
                      <w:rPr>
                        <w:rFonts w:asciiTheme="minorHAnsi" w:hAnsiTheme="minorHAnsi" w:cstheme="minorHAnsi"/>
                        <w:sz w:val="24"/>
                        <w:szCs w:val="24"/>
                      </w:rPr>
                    </w:rPrChange>
                  </w:rPr>
                  <w:delText>Sonstige Rückstellungen</w:delText>
                </w:r>
              </w:del>
            </w:ins>
          </w:p>
        </w:tc>
        <w:tc>
          <w:tcPr>
            <w:tcW w:w="705" w:type="dxa"/>
            <w:tcPrChange w:id="1716" w:author="JW" w:date="2022-02-25T13:55:00Z">
              <w:tcPr>
                <w:tcW w:w="2549" w:type="dxa"/>
                <w:gridSpan w:val="2"/>
              </w:tcPr>
            </w:tcPrChange>
          </w:tcPr>
          <w:p w14:paraId="65348F29" w14:textId="77777777" w:rsidR="00CD5831" w:rsidRPr="00F57F43" w:rsidDel="00D11D0E" w:rsidRDefault="00CD5831" w:rsidP="00D71317">
            <w:pPr>
              <w:spacing w:before="120" w:after="60"/>
              <w:jc w:val="both"/>
              <w:rPr>
                <w:ins w:id="1717" w:author="JW" w:date="2022-02-25T13:50:00Z"/>
                <w:del w:id="1718" w:author="Jürgen Wedelstaedt" w:date="2023-12-26T19:29:00Z"/>
                <w:rFonts w:asciiTheme="minorHAnsi" w:hAnsiTheme="minorHAnsi" w:cstheme="minorHAnsi"/>
                <w:sz w:val="22"/>
                <w:szCs w:val="22"/>
                <w:rPrChange w:id="1719" w:author="JW" w:date="2022-02-25T13:56:00Z">
                  <w:rPr>
                    <w:ins w:id="1720" w:author="JW" w:date="2022-02-25T13:50:00Z"/>
                    <w:del w:id="1721" w:author="Jürgen Wedelstaedt" w:date="2023-12-26T19:29:00Z"/>
                    <w:rFonts w:asciiTheme="minorHAnsi" w:hAnsiTheme="minorHAnsi" w:cstheme="minorHAnsi"/>
                    <w:sz w:val="24"/>
                    <w:szCs w:val="24"/>
                  </w:rPr>
                </w:rPrChange>
              </w:rPr>
            </w:pPr>
            <w:ins w:id="1722" w:author="JW" w:date="2022-02-25T13:53:00Z">
              <w:del w:id="1723" w:author="Jürgen Wedelstaedt" w:date="2023-12-26T19:29:00Z">
                <w:r w:rsidRPr="00F57F43" w:rsidDel="00D11D0E">
                  <w:rPr>
                    <w:rFonts w:asciiTheme="minorHAnsi" w:hAnsiTheme="minorHAnsi" w:cstheme="minorHAnsi"/>
                    <w:sz w:val="22"/>
                    <w:szCs w:val="22"/>
                    <w:rPrChange w:id="1724" w:author="JW" w:date="2022-02-25T13:56:00Z">
                      <w:rPr>
                        <w:rFonts w:asciiTheme="minorHAnsi" w:hAnsiTheme="minorHAnsi" w:cstheme="minorHAnsi"/>
                        <w:sz w:val="24"/>
                        <w:szCs w:val="24"/>
                      </w:rPr>
                    </w:rPrChange>
                  </w:rPr>
                  <w:delText>8000</w:delText>
                </w:r>
              </w:del>
            </w:ins>
          </w:p>
        </w:tc>
        <w:tc>
          <w:tcPr>
            <w:tcW w:w="3301" w:type="dxa"/>
            <w:tcPrChange w:id="1725" w:author="JW" w:date="2022-02-25T13:55:00Z">
              <w:tcPr>
                <w:tcW w:w="2549" w:type="dxa"/>
                <w:gridSpan w:val="2"/>
              </w:tcPr>
            </w:tcPrChange>
          </w:tcPr>
          <w:p w14:paraId="2C650E22" w14:textId="77777777" w:rsidR="00CD5831" w:rsidRPr="00F57F43" w:rsidDel="00D11D0E" w:rsidRDefault="00CD5831" w:rsidP="00D71317">
            <w:pPr>
              <w:spacing w:before="120" w:after="60"/>
              <w:jc w:val="both"/>
              <w:rPr>
                <w:ins w:id="1726" w:author="JW" w:date="2022-02-25T13:50:00Z"/>
                <w:del w:id="1727" w:author="Jürgen Wedelstaedt" w:date="2023-12-26T19:29:00Z"/>
                <w:rFonts w:asciiTheme="minorHAnsi" w:hAnsiTheme="minorHAnsi" w:cstheme="minorHAnsi"/>
                <w:sz w:val="22"/>
                <w:szCs w:val="22"/>
                <w:rPrChange w:id="1728" w:author="JW" w:date="2022-02-25T13:56:00Z">
                  <w:rPr>
                    <w:ins w:id="1729" w:author="JW" w:date="2022-02-25T13:50:00Z"/>
                    <w:del w:id="1730" w:author="Jürgen Wedelstaedt" w:date="2023-12-26T19:29:00Z"/>
                    <w:rFonts w:asciiTheme="minorHAnsi" w:hAnsiTheme="minorHAnsi" w:cstheme="minorHAnsi"/>
                    <w:sz w:val="24"/>
                    <w:szCs w:val="24"/>
                  </w:rPr>
                </w:rPrChange>
              </w:rPr>
            </w:pPr>
            <w:ins w:id="1731" w:author="JW" w:date="2022-02-25T13:53:00Z">
              <w:del w:id="1732" w:author="Jürgen Wedelstaedt" w:date="2023-12-26T19:29:00Z">
                <w:r w:rsidRPr="00F57F43" w:rsidDel="00D11D0E">
                  <w:rPr>
                    <w:rFonts w:asciiTheme="minorHAnsi" w:hAnsiTheme="minorHAnsi" w:cstheme="minorHAnsi"/>
                    <w:sz w:val="22"/>
                    <w:szCs w:val="22"/>
                    <w:rPrChange w:id="1733" w:author="JW" w:date="2022-02-25T13:56:00Z">
                      <w:rPr>
                        <w:rFonts w:asciiTheme="minorHAnsi" w:hAnsiTheme="minorHAnsi" w:cstheme="minorHAnsi"/>
                        <w:sz w:val="24"/>
                        <w:szCs w:val="24"/>
                      </w:rPr>
                    </w:rPrChange>
                  </w:rPr>
                  <w:delText>Eröff</w:delText>
                </w:r>
              </w:del>
            </w:ins>
            <w:ins w:id="1734" w:author="JW" w:date="2022-02-25T13:54:00Z">
              <w:del w:id="1735" w:author="Jürgen Wedelstaedt" w:date="2023-12-26T19:29:00Z">
                <w:r w:rsidRPr="00F57F43" w:rsidDel="00D11D0E">
                  <w:rPr>
                    <w:rFonts w:asciiTheme="minorHAnsi" w:hAnsiTheme="minorHAnsi" w:cstheme="minorHAnsi"/>
                    <w:sz w:val="22"/>
                    <w:szCs w:val="22"/>
                    <w:rPrChange w:id="1736" w:author="JW" w:date="2022-02-25T13:56:00Z">
                      <w:rPr>
                        <w:rFonts w:asciiTheme="minorHAnsi" w:hAnsiTheme="minorHAnsi" w:cstheme="minorHAnsi"/>
                        <w:sz w:val="24"/>
                        <w:szCs w:val="24"/>
                      </w:rPr>
                    </w:rPrChange>
                  </w:rPr>
                  <w:delText>n</w:delText>
                </w:r>
              </w:del>
            </w:ins>
            <w:ins w:id="1737" w:author="JW" w:date="2022-02-25T13:53:00Z">
              <w:del w:id="1738" w:author="Jürgen Wedelstaedt" w:date="2023-12-26T19:29:00Z">
                <w:r w:rsidRPr="00F57F43" w:rsidDel="00D11D0E">
                  <w:rPr>
                    <w:rFonts w:asciiTheme="minorHAnsi" w:hAnsiTheme="minorHAnsi" w:cstheme="minorHAnsi"/>
                    <w:sz w:val="22"/>
                    <w:szCs w:val="22"/>
                    <w:rPrChange w:id="1739" w:author="JW" w:date="2022-02-25T13:56:00Z">
                      <w:rPr>
                        <w:rFonts w:asciiTheme="minorHAnsi" w:hAnsiTheme="minorHAnsi" w:cstheme="minorHAnsi"/>
                        <w:sz w:val="24"/>
                        <w:szCs w:val="24"/>
                      </w:rPr>
                    </w:rPrChange>
                  </w:rPr>
                  <w:delText>ungsbilanzkonto</w:delText>
                </w:r>
              </w:del>
            </w:ins>
          </w:p>
        </w:tc>
      </w:tr>
      <w:tr w:rsidR="00CD5831" w:rsidRPr="00F57F43" w:rsidDel="00D11D0E" w14:paraId="2635034D" w14:textId="77777777" w:rsidTr="00D71317">
        <w:trPr>
          <w:jc w:val="center"/>
          <w:ins w:id="1740" w:author="JW" w:date="2022-02-25T13:51:00Z"/>
          <w:del w:id="1741" w:author="Jürgen Wedelstaedt" w:date="2023-12-26T19:29:00Z"/>
        </w:trPr>
        <w:tc>
          <w:tcPr>
            <w:tcW w:w="846" w:type="dxa"/>
            <w:tcPrChange w:id="1742" w:author="JW" w:date="2022-02-25T13:55:00Z">
              <w:tcPr>
                <w:tcW w:w="2548" w:type="dxa"/>
                <w:gridSpan w:val="2"/>
              </w:tcPr>
            </w:tcPrChange>
          </w:tcPr>
          <w:p w14:paraId="0110EA0C" w14:textId="77777777" w:rsidR="00CD5831" w:rsidRPr="00F57F43" w:rsidDel="00D11D0E" w:rsidRDefault="00CD5831" w:rsidP="00D71317">
            <w:pPr>
              <w:spacing w:before="120" w:after="60"/>
              <w:jc w:val="both"/>
              <w:rPr>
                <w:ins w:id="1743" w:author="JW" w:date="2022-02-25T13:51:00Z"/>
                <w:del w:id="1744" w:author="Jürgen Wedelstaedt" w:date="2023-12-26T19:29:00Z"/>
                <w:rFonts w:asciiTheme="minorHAnsi" w:hAnsiTheme="minorHAnsi" w:cstheme="minorHAnsi"/>
                <w:sz w:val="22"/>
                <w:szCs w:val="22"/>
                <w:rPrChange w:id="1745" w:author="JW" w:date="2022-02-25T13:56:00Z">
                  <w:rPr>
                    <w:ins w:id="1746" w:author="JW" w:date="2022-02-25T13:51:00Z"/>
                    <w:del w:id="1747" w:author="Jürgen Wedelstaedt" w:date="2023-12-26T19:29:00Z"/>
                    <w:rFonts w:asciiTheme="minorHAnsi" w:hAnsiTheme="minorHAnsi" w:cstheme="minorHAnsi"/>
                    <w:sz w:val="24"/>
                    <w:szCs w:val="24"/>
                  </w:rPr>
                </w:rPrChange>
              </w:rPr>
            </w:pPr>
            <w:ins w:id="1748" w:author="JW" w:date="2022-02-25T13:52:00Z">
              <w:del w:id="1749" w:author="Jürgen Wedelstaedt" w:date="2023-12-26T19:29:00Z">
                <w:r w:rsidRPr="00F57F43" w:rsidDel="00D11D0E">
                  <w:rPr>
                    <w:rFonts w:asciiTheme="minorHAnsi" w:hAnsiTheme="minorHAnsi" w:cstheme="minorHAnsi"/>
                    <w:sz w:val="22"/>
                    <w:szCs w:val="22"/>
                    <w:rPrChange w:id="1750" w:author="JW" w:date="2022-02-25T13:56:00Z">
                      <w:rPr>
                        <w:rFonts w:asciiTheme="minorHAnsi" w:hAnsiTheme="minorHAnsi" w:cstheme="minorHAnsi"/>
                        <w:sz w:val="24"/>
                        <w:szCs w:val="24"/>
                      </w:rPr>
                    </w:rPrChange>
                  </w:rPr>
                  <w:delText>5480</w:delText>
                </w:r>
              </w:del>
            </w:ins>
          </w:p>
        </w:tc>
        <w:tc>
          <w:tcPr>
            <w:tcW w:w="4641" w:type="dxa"/>
            <w:tcPrChange w:id="1751" w:author="JW" w:date="2022-02-25T13:55:00Z">
              <w:tcPr>
                <w:tcW w:w="2548" w:type="dxa"/>
                <w:gridSpan w:val="2"/>
              </w:tcPr>
            </w:tcPrChange>
          </w:tcPr>
          <w:p w14:paraId="00EF9120" w14:textId="77777777" w:rsidR="00CD5831" w:rsidRPr="00F57F43" w:rsidDel="00D11D0E" w:rsidRDefault="00CD5831" w:rsidP="00D71317">
            <w:pPr>
              <w:spacing w:before="120" w:after="60"/>
              <w:jc w:val="both"/>
              <w:rPr>
                <w:ins w:id="1752" w:author="JW" w:date="2022-02-25T13:51:00Z"/>
                <w:del w:id="1753" w:author="Jürgen Wedelstaedt" w:date="2023-12-26T19:29:00Z"/>
                <w:rFonts w:asciiTheme="minorHAnsi" w:hAnsiTheme="minorHAnsi" w:cstheme="minorHAnsi"/>
                <w:sz w:val="22"/>
                <w:szCs w:val="22"/>
                <w:rPrChange w:id="1754" w:author="JW" w:date="2022-02-25T13:56:00Z">
                  <w:rPr>
                    <w:ins w:id="1755" w:author="JW" w:date="2022-02-25T13:51:00Z"/>
                    <w:del w:id="1756" w:author="Jürgen Wedelstaedt" w:date="2023-12-26T19:29:00Z"/>
                    <w:rFonts w:asciiTheme="minorHAnsi" w:hAnsiTheme="minorHAnsi" w:cstheme="minorHAnsi"/>
                    <w:sz w:val="24"/>
                    <w:szCs w:val="24"/>
                  </w:rPr>
                </w:rPrChange>
              </w:rPr>
            </w:pPr>
            <w:ins w:id="1757" w:author="JW" w:date="2022-02-25T13:52:00Z">
              <w:del w:id="1758" w:author="Jürgen Wedelstaedt" w:date="2023-12-26T19:29:00Z">
                <w:r w:rsidRPr="00F57F43" w:rsidDel="00D11D0E">
                  <w:rPr>
                    <w:rFonts w:asciiTheme="minorHAnsi" w:hAnsiTheme="minorHAnsi" w:cstheme="minorHAnsi"/>
                    <w:sz w:val="22"/>
                    <w:szCs w:val="22"/>
                    <w:rPrChange w:id="1759" w:author="JW" w:date="2022-02-25T13:56:00Z">
                      <w:rPr>
                        <w:rFonts w:asciiTheme="minorHAnsi" w:hAnsiTheme="minorHAnsi" w:cstheme="minorHAnsi"/>
                        <w:sz w:val="24"/>
                        <w:szCs w:val="24"/>
                      </w:rPr>
                    </w:rPrChange>
                  </w:rPr>
                  <w:delText>Erträge aus der Auflösung von</w:delText>
                </w:r>
              </w:del>
            </w:ins>
            <w:ins w:id="1760" w:author="JW" w:date="2022-02-25T13:54:00Z">
              <w:del w:id="1761" w:author="Jürgen Wedelstaedt" w:date="2023-12-26T19:29:00Z">
                <w:r w:rsidRPr="00F57F43" w:rsidDel="00D11D0E">
                  <w:rPr>
                    <w:rFonts w:asciiTheme="minorHAnsi" w:hAnsiTheme="minorHAnsi" w:cstheme="minorHAnsi"/>
                    <w:sz w:val="22"/>
                    <w:szCs w:val="22"/>
                    <w:rPrChange w:id="1762" w:author="JW" w:date="2022-02-25T13:56:00Z">
                      <w:rPr>
                        <w:rFonts w:asciiTheme="minorHAnsi" w:hAnsiTheme="minorHAnsi" w:cstheme="minorHAnsi"/>
                        <w:sz w:val="24"/>
                        <w:szCs w:val="24"/>
                      </w:rPr>
                    </w:rPrChange>
                  </w:rPr>
                  <w:delText xml:space="preserve"> </w:delText>
                </w:r>
              </w:del>
            </w:ins>
            <w:ins w:id="1763" w:author="JW" w:date="2022-02-25T13:52:00Z">
              <w:del w:id="1764" w:author="Jürgen Wedelstaedt" w:date="2023-12-26T19:29:00Z">
                <w:r w:rsidRPr="00F57F43" w:rsidDel="00D11D0E">
                  <w:rPr>
                    <w:rFonts w:asciiTheme="minorHAnsi" w:hAnsiTheme="minorHAnsi" w:cstheme="minorHAnsi"/>
                    <w:sz w:val="22"/>
                    <w:szCs w:val="22"/>
                    <w:rPrChange w:id="1765" w:author="JW" w:date="2022-02-25T13:56:00Z">
                      <w:rPr>
                        <w:rFonts w:asciiTheme="minorHAnsi" w:hAnsiTheme="minorHAnsi" w:cstheme="minorHAnsi"/>
                        <w:sz w:val="24"/>
                        <w:szCs w:val="24"/>
                      </w:rPr>
                    </w:rPrChange>
                  </w:rPr>
                  <w:delText>Rückstellungen</w:delText>
                </w:r>
              </w:del>
            </w:ins>
          </w:p>
        </w:tc>
        <w:tc>
          <w:tcPr>
            <w:tcW w:w="705" w:type="dxa"/>
            <w:tcPrChange w:id="1766" w:author="JW" w:date="2022-02-25T13:55:00Z">
              <w:tcPr>
                <w:tcW w:w="2549" w:type="dxa"/>
                <w:gridSpan w:val="2"/>
              </w:tcPr>
            </w:tcPrChange>
          </w:tcPr>
          <w:p w14:paraId="019F2609" w14:textId="77777777" w:rsidR="00CD5831" w:rsidRPr="00F57F43" w:rsidDel="00D11D0E" w:rsidRDefault="00CD5831" w:rsidP="00D71317">
            <w:pPr>
              <w:spacing w:before="120" w:after="60"/>
              <w:jc w:val="both"/>
              <w:rPr>
                <w:ins w:id="1767" w:author="JW" w:date="2022-02-25T13:51:00Z"/>
                <w:del w:id="1768" w:author="Jürgen Wedelstaedt" w:date="2023-12-26T19:29:00Z"/>
                <w:rFonts w:asciiTheme="minorHAnsi" w:hAnsiTheme="minorHAnsi" w:cstheme="minorHAnsi"/>
                <w:sz w:val="22"/>
                <w:szCs w:val="22"/>
                <w:rPrChange w:id="1769" w:author="JW" w:date="2022-02-25T13:56:00Z">
                  <w:rPr>
                    <w:ins w:id="1770" w:author="JW" w:date="2022-02-25T13:51:00Z"/>
                    <w:del w:id="1771" w:author="Jürgen Wedelstaedt" w:date="2023-12-26T19:29:00Z"/>
                    <w:rFonts w:asciiTheme="minorHAnsi" w:hAnsiTheme="minorHAnsi" w:cstheme="minorHAnsi"/>
                    <w:sz w:val="24"/>
                    <w:szCs w:val="24"/>
                  </w:rPr>
                </w:rPrChange>
              </w:rPr>
            </w:pPr>
            <w:ins w:id="1772" w:author="JW" w:date="2022-02-25T13:53:00Z">
              <w:del w:id="1773" w:author="Jürgen Wedelstaedt" w:date="2023-12-26T19:29:00Z">
                <w:r w:rsidRPr="00F57F43" w:rsidDel="00D11D0E">
                  <w:rPr>
                    <w:rFonts w:asciiTheme="minorHAnsi" w:hAnsiTheme="minorHAnsi" w:cstheme="minorHAnsi"/>
                    <w:sz w:val="22"/>
                    <w:szCs w:val="22"/>
                    <w:rPrChange w:id="1774" w:author="JW" w:date="2022-02-25T13:56:00Z">
                      <w:rPr>
                        <w:rFonts w:asciiTheme="minorHAnsi" w:hAnsiTheme="minorHAnsi" w:cstheme="minorHAnsi"/>
                        <w:sz w:val="24"/>
                        <w:szCs w:val="24"/>
                      </w:rPr>
                    </w:rPrChange>
                  </w:rPr>
                  <w:delText>8010</w:delText>
                </w:r>
              </w:del>
            </w:ins>
          </w:p>
        </w:tc>
        <w:tc>
          <w:tcPr>
            <w:tcW w:w="3301" w:type="dxa"/>
            <w:tcPrChange w:id="1775" w:author="JW" w:date="2022-02-25T13:55:00Z">
              <w:tcPr>
                <w:tcW w:w="2549" w:type="dxa"/>
                <w:gridSpan w:val="2"/>
              </w:tcPr>
            </w:tcPrChange>
          </w:tcPr>
          <w:p w14:paraId="5182E917" w14:textId="77777777" w:rsidR="00CD5831" w:rsidRPr="00F57F43" w:rsidDel="00D11D0E" w:rsidRDefault="00CD5831" w:rsidP="00D71317">
            <w:pPr>
              <w:spacing w:before="120" w:after="60"/>
              <w:jc w:val="both"/>
              <w:rPr>
                <w:ins w:id="1776" w:author="JW" w:date="2022-02-25T13:51:00Z"/>
                <w:del w:id="1777" w:author="Jürgen Wedelstaedt" w:date="2023-12-26T19:29:00Z"/>
                <w:rFonts w:asciiTheme="minorHAnsi" w:hAnsiTheme="minorHAnsi" w:cstheme="minorHAnsi"/>
                <w:sz w:val="22"/>
                <w:szCs w:val="22"/>
                <w:rPrChange w:id="1778" w:author="JW" w:date="2022-02-25T13:56:00Z">
                  <w:rPr>
                    <w:ins w:id="1779" w:author="JW" w:date="2022-02-25T13:51:00Z"/>
                    <w:del w:id="1780" w:author="Jürgen Wedelstaedt" w:date="2023-12-26T19:29:00Z"/>
                    <w:rFonts w:asciiTheme="minorHAnsi" w:hAnsiTheme="minorHAnsi" w:cstheme="minorHAnsi"/>
                    <w:sz w:val="24"/>
                    <w:szCs w:val="24"/>
                  </w:rPr>
                </w:rPrChange>
              </w:rPr>
            </w:pPr>
            <w:ins w:id="1781" w:author="JW" w:date="2022-02-25T13:54:00Z">
              <w:del w:id="1782" w:author="Jürgen Wedelstaedt" w:date="2023-12-26T19:29:00Z">
                <w:r w:rsidRPr="00F57F43" w:rsidDel="00D11D0E">
                  <w:rPr>
                    <w:rFonts w:asciiTheme="minorHAnsi" w:hAnsiTheme="minorHAnsi" w:cstheme="minorHAnsi"/>
                    <w:sz w:val="22"/>
                    <w:szCs w:val="22"/>
                    <w:rPrChange w:id="1783" w:author="JW" w:date="2022-02-25T13:56:00Z">
                      <w:rPr>
                        <w:rFonts w:asciiTheme="minorHAnsi" w:hAnsiTheme="minorHAnsi" w:cstheme="minorHAnsi"/>
                        <w:sz w:val="24"/>
                        <w:szCs w:val="24"/>
                      </w:rPr>
                    </w:rPrChange>
                  </w:rPr>
                  <w:delText>Schlussbilanzkonto</w:delText>
                </w:r>
              </w:del>
            </w:ins>
          </w:p>
        </w:tc>
      </w:tr>
      <w:tr w:rsidR="00CD5831" w:rsidRPr="00F57F43" w:rsidDel="00D11D0E" w14:paraId="5E11CBED" w14:textId="77777777" w:rsidTr="00D71317">
        <w:tblPrEx>
          <w:tblPrExChange w:id="1784" w:author="JW" w:date="2022-02-25T13:55:00Z">
            <w:tblPrEx>
              <w:tblW w:w="9639" w:type="dxa"/>
            </w:tblPrEx>
          </w:tblPrExChange>
        </w:tblPrEx>
        <w:trPr>
          <w:jc w:val="center"/>
          <w:ins w:id="1785" w:author="JW" w:date="2022-02-25T13:54:00Z"/>
          <w:del w:id="1786" w:author="Jürgen Wedelstaedt" w:date="2023-12-26T19:29:00Z"/>
          <w:trPrChange w:id="1787" w:author="JW" w:date="2022-02-25T13:55:00Z">
            <w:trPr>
              <w:gridAfter w:val="0"/>
            </w:trPr>
          </w:trPrChange>
        </w:trPr>
        <w:tc>
          <w:tcPr>
            <w:tcW w:w="846" w:type="dxa"/>
            <w:tcPrChange w:id="1788" w:author="JW" w:date="2022-02-25T13:55:00Z">
              <w:tcPr>
                <w:tcW w:w="1418" w:type="dxa"/>
              </w:tcPr>
            </w:tcPrChange>
          </w:tcPr>
          <w:p w14:paraId="5ACC5E1D" w14:textId="77777777" w:rsidR="00CD5831" w:rsidRPr="00F57F43" w:rsidDel="00D11D0E" w:rsidRDefault="00CD5831" w:rsidP="00D71317">
            <w:pPr>
              <w:spacing w:before="120" w:after="60"/>
              <w:jc w:val="both"/>
              <w:rPr>
                <w:ins w:id="1789" w:author="JW" w:date="2022-02-25T13:54:00Z"/>
                <w:del w:id="1790" w:author="Jürgen Wedelstaedt" w:date="2023-12-26T19:29:00Z"/>
                <w:rFonts w:asciiTheme="minorHAnsi" w:hAnsiTheme="minorHAnsi" w:cstheme="minorHAnsi"/>
                <w:sz w:val="22"/>
                <w:szCs w:val="22"/>
                <w:rPrChange w:id="1791" w:author="JW" w:date="2022-02-25T13:56:00Z">
                  <w:rPr>
                    <w:ins w:id="1792" w:author="JW" w:date="2022-02-25T13:54:00Z"/>
                    <w:del w:id="1793" w:author="Jürgen Wedelstaedt" w:date="2023-12-26T19:29:00Z"/>
                    <w:rFonts w:asciiTheme="minorHAnsi" w:hAnsiTheme="minorHAnsi" w:cstheme="minorHAnsi"/>
                    <w:sz w:val="24"/>
                    <w:szCs w:val="24"/>
                  </w:rPr>
                </w:rPrChange>
              </w:rPr>
            </w:pPr>
          </w:p>
        </w:tc>
        <w:tc>
          <w:tcPr>
            <w:tcW w:w="4641" w:type="dxa"/>
            <w:tcPrChange w:id="1794" w:author="JW" w:date="2022-02-25T13:55:00Z">
              <w:tcPr>
                <w:tcW w:w="3402" w:type="dxa"/>
                <w:gridSpan w:val="2"/>
              </w:tcPr>
            </w:tcPrChange>
          </w:tcPr>
          <w:p w14:paraId="6D4360C4" w14:textId="77777777" w:rsidR="00CD5831" w:rsidRPr="00F57F43" w:rsidDel="00D11D0E" w:rsidRDefault="00CD5831" w:rsidP="00D71317">
            <w:pPr>
              <w:spacing w:before="120" w:after="60"/>
              <w:jc w:val="both"/>
              <w:rPr>
                <w:ins w:id="1795" w:author="JW" w:date="2022-02-25T13:54:00Z"/>
                <w:del w:id="1796" w:author="Jürgen Wedelstaedt" w:date="2023-12-26T19:29:00Z"/>
                <w:rFonts w:asciiTheme="minorHAnsi" w:hAnsiTheme="minorHAnsi" w:cstheme="minorHAnsi"/>
                <w:sz w:val="22"/>
                <w:szCs w:val="22"/>
                <w:rPrChange w:id="1797" w:author="JW" w:date="2022-02-25T13:56:00Z">
                  <w:rPr>
                    <w:ins w:id="1798" w:author="JW" w:date="2022-02-25T13:54:00Z"/>
                    <w:del w:id="1799" w:author="Jürgen Wedelstaedt" w:date="2023-12-26T19:29:00Z"/>
                    <w:rFonts w:asciiTheme="minorHAnsi" w:hAnsiTheme="minorHAnsi" w:cstheme="minorHAnsi"/>
                    <w:sz w:val="24"/>
                    <w:szCs w:val="24"/>
                  </w:rPr>
                </w:rPrChange>
              </w:rPr>
            </w:pPr>
          </w:p>
        </w:tc>
        <w:tc>
          <w:tcPr>
            <w:tcW w:w="705" w:type="dxa"/>
            <w:tcPrChange w:id="1800" w:author="JW" w:date="2022-02-25T13:55:00Z">
              <w:tcPr>
                <w:tcW w:w="1418" w:type="dxa"/>
                <w:gridSpan w:val="2"/>
              </w:tcPr>
            </w:tcPrChange>
          </w:tcPr>
          <w:p w14:paraId="4CE41E10" w14:textId="77777777" w:rsidR="00CD5831" w:rsidRPr="00F57F43" w:rsidDel="00D11D0E" w:rsidRDefault="00CD5831" w:rsidP="00D71317">
            <w:pPr>
              <w:spacing w:before="120" w:after="60"/>
              <w:jc w:val="both"/>
              <w:rPr>
                <w:ins w:id="1801" w:author="JW" w:date="2022-02-25T13:54:00Z"/>
                <w:del w:id="1802" w:author="Jürgen Wedelstaedt" w:date="2023-12-26T19:29:00Z"/>
                <w:rFonts w:asciiTheme="minorHAnsi" w:hAnsiTheme="minorHAnsi" w:cstheme="minorHAnsi"/>
                <w:sz w:val="22"/>
                <w:szCs w:val="22"/>
                <w:rPrChange w:id="1803" w:author="JW" w:date="2022-02-25T13:56:00Z">
                  <w:rPr>
                    <w:ins w:id="1804" w:author="JW" w:date="2022-02-25T13:54:00Z"/>
                    <w:del w:id="1805" w:author="Jürgen Wedelstaedt" w:date="2023-12-26T19:29:00Z"/>
                    <w:rFonts w:asciiTheme="minorHAnsi" w:hAnsiTheme="minorHAnsi" w:cstheme="minorHAnsi"/>
                    <w:sz w:val="24"/>
                    <w:szCs w:val="24"/>
                  </w:rPr>
                </w:rPrChange>
              </w:rPr>
            </w:pPr>
            <w:ins w:id="1806" w:author="JW" w:date="2022-02-25T13:54:00Z">
              <w:del w:id="1807" w:author="Jürgen Wedelstaedt" w:date="2023-12-26T19:29:00Z">
                <w:r w:rsidRPr="00F57F43" w:rsidDel="00D11D0E">
                  <w:rPr>
                    <w:rFonts w:asciiTheme="minorHAnsi" w:hAnsiTheme="minorHAnsi" w:cstheme="minorHAnsi"/>
                    <w:sz w:val="22"/>
                    <w:szCs w:val="22"/>
                    <w:rPrChange w:id="1808" w:author="JW" w:date="2022-02-25T13:56:00Z">
                      <w:rPr>
                        <w:rFonts w:asciiTheme="minorHAnsi" w:hAnsiTheme="minorHAnsi" w:cstheme="minorHAnsi"/>
                        <w:sz w:val="24"/>
                        <w:szCs w:val="24"/>
                      </w:rPr>
                    </w:rPrChange>
                  </w:rPr>
                  <w:delText>8020</w:delText>
                </w:r>
              </w:del>
            </w:ins>
          </w:p>
        </w:tc>
        <w:tc>
          <w:tcPr>
            <w:tcW w:w="3301" w:type="dxa"/>
            <w:tcPrChange w:id="1809" w:author="JW" w:date="2022-02-25T13:55:00Z">
              <w:tcPr>
                <w:tcW w:w="3402" w:type="dxa"/>
                <w:gridSpan w:val="2"/>
              </w:tcPr>
            </w:tcPrChange>
          </w:tcPr>
          <w:p w14:paraId="66622427" w14:textId="77777777" w:rsidR="00CD5831" w:rsidRPr="00F57F43" w:rsidDel="00D11D0E" w:rsidRDefault="00CD5831" w:rsidP="00D71317">
            <w:pPr>
              <w:spacing w:before="120" w:after="60"/>
              <w:jc w:val="both"/>
              <w:rPr>
                <w:ins w:id="1810" w:author="JW" w:date="2022-02-25T13:54:00Z"/>
                <w:del w:id="1811" w:author="Jürgen Wedelstaedt" w:date="2023-12-26T19:29:00Z"/>
                <w:rFonts w:asciiTheme="minorHAnsi" w:hAnsiTheme="minorHAnsi" w:cstheme="minorHAnsi"/>
                <w:sz w:val="22"/>
                <w:szCs w:val="22"/>
                <w:rPrChange w:id="1812" w:author="JW" w:date="2022-02-25T13:56:00Z">
                  <w:rPr>
                    <w:ins w:id="1813" w:author="JW" w:date="2022-02-25T13:54:00Z"/>
                    <w:del w:id="1814" w:author="Jürgen Wedelstaedt" w:date="2023-12-26T19:29:00Z"/>
                    <w:rFonts w:asciiTheme="minorHAnsi" w:hAnsiTheme="minorHAnsi" w:cstheme="minorHAnsi"/>
                    <w:sz w:val="24"/>
                    <w:szCs w:val="24"/>
                  </w:rPr>
                </w:rPrChange>
              </w:rPr>
            </w:pPr>
            <w:ins w:id="1815" w:author="JW" w:date="2022-02-25T13:54:00Z">
              <w:del w:id="1816" w:author="Jürgen Wedelstaedt" w:date="2023-12-26T19:29:00Z">
                <w:r w:rsidRPr="00F57F43" w:rsidDel="00D11D0E">
                  <w:rPr>
                    <w:rFonts w:asciiTheme="minorHAnsi" w:hAnsiTheme="minorHAnsi" w:cstheme="minorHAnsi"/>
                    <w:sz w:val="22"/>
                    <w:szCs w:val="22"/>
                    <w:rPrChange w:id="1817" w:author="JW" w:date="2022-02-25T13:56:00Z">
                      <w:rPr>
                        <w:rFonts w:asciiTheme="minorHAnsi" w:hAnsiTheme="minorHAnsi" w:cstheme="minorHAnsi"/>
                        <w:sz w:val="24"/>
                        <w:szCs w:val="24"/>
                      </w:rPr>
                    </w:rPrChange>
                  </w:rPr>
                  <w:delText>Gewinn- und Verlustkonto</w:delText>
                </w:r>
              </w:del>
            </w:ins>
          </w:p>
        </w:tc>
      </w:tr>
      <w:bookmarkEnd w:id="1161"/>
    </w:tbl>
    <w:p w14:paraId="6BC9222E" w14:textId="77777777" w:rsidR="00CD5831" w:rsidDel="00D11D0E" w:rsidRDefault="00CD5831" w:rsidP="00CD5831">
      <w:pPr>
        <w:spacing w:before="120" w:after="60"/>
        <w:jc w:val="both"/>
        <w:rPr>
          <w:ins w:id="1818" w:author="JW" w:date="2022-02-25T13:59:00Z"/>
          <w:del w:id="1819" w:author="Jürgen Wedelstaedt" w:date="2023-12-26T19:29:00Z"/>
          <w:rFonts w:asciiTheme="minorHAnsi" w:hAnsiTheme="minorHAnsi" w:cstheme="minorHAnsi"/>
          <w:sz w:val="24"/>
          <w:szCs w:val="24"/>
        </w:rPr>
      </w:pPr>
    </w:p>
    <w:p w14:paraId="1E312BCF" w14:textId="77777777" w:rsidR="00CD5831" w:rsidDel="00D11D0E" w:rsidRDefault="00CD5831" w:rsidP="00CD5831">
      <w:pPr>
        <w:rPr>
          <w:ins w:id="1820" w:author="JW" w:date="2022-02-25T13:59:00Z"/>
          <w:del w:id="1821" w:author="Jürgen Wedelstaedt" w:date="2023-12-26T19:29:00Z"/>
          <w:rFonts w:asciiTheme="minorHAnsi" w:hAnsiTheme="minorHAnsi" w:cstheme="minorHAnsi"/>
          <w:sz w:val="24"/>
          <w:szCs w:val="24"/>
        </w:rPr>
      </w:pPr>
      <w:ins w:id="1822" w:author="JW" w:date="2022-02-25T13:59:00Z">
        <w:del w:id="1823" w:author="Jürgen Wedelstaedt" w:date="2023-12-26T19:29:00Z">
          <w:r w:rsidDel="00D11D0E">
            <w:rPr>
              <w:rFonts w:asciiTheme="minorHAnsi" w:hAnsiTheme="minorHAnsi" w:cstheme="minorHAnsi"/>
              <w:sz w:val="24"/>
              <w:szCs w:val="24"/>
            </w:rPr>
            <w:br w:type="page"/>
          </w:r>
        </w:del>
      </w:ins>
    </w:p>
    <w:tbl>
      <w:tblPr>
        <w:tblW w:w="10206"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10206"/>
      </w:tblGrid>
      <w:tr w:rsidR="00CD5831" w:rsidRPr="00FA32B9" w:rsidDel="00D11D0E" w14:paraId="10643A7C" w14:textId="77777777" w:rsidTr="00D71317">
        <w:trPr>
          <w:ins w:id="1824" w:author="JW" w:date="2022-02-25T14:00:00Z"/>
          <w:del w:id="1825" w:author="Jürgen Wedelstaedt" w:date="2023-12-26T19:29:00Z"/>
        </w:trPr>
        <w:tc>
          <w:tcPr>
            <w:tcW w:w="10206" w:type="dxa"/>
            <w:shd w:val="clear" w:color="auto" w:fill="F2F2F2" w:themeFill="background1" w:themeFillShade="F2"/>
            <w:vAlign w:val="center"/>
          </w:tcPr>
          <w:p w14:paraId="5F6A69A8" w14:textId="77777777" w:rsidR="00CD5831" w:rsidRPr="00FA32B9" w:rsidDel="00D11D0E" w:rsidRDefault="00CD5831" w:rsidP="00D71317">
            <w:pPr>
              <w:spacing w:before="80" w:after="80"/>
              <w:jc w:val="center"/>
              <w:rPr>
                <w:ins w:id="1826" w:author="JW" w:date="2022-02-25T14:00:00Z"/>
                <w:del w:id="1827" w:author="Jürgen Wedelstaedt" w:date="2023-12-26T19:29:00Z"/>
                <w:rFonts w:asciiTheme="minorHAnsi" w:hAnsiTheme="minorHAnsi" w:cstheme="minorHAnsi"/>
                <w:b/>
                <w:smallCaps/>
                <w:sz w:val="24"/>
                <w:szCs w:val="24"/>
                <w:u w:val="words"/>
              </w:rPr>
            </w:pPr>
            <w:bookmarkStart w:id="1828" w:name="_Hlk96706528"/>
            <w:ins w:id="1829" w:author="JW" w:date="2022-02-25T14:00:00Z">
              <w:del w:id="1830" w:author="Jürgen Wedelstaedt" w:date="2023-12-26T19:29:00Z">
                <w:r w:rsidRPr="00FA32B9" w:rsidDel="00D11D0E">
                  <w:rPr>
                    <w:rFonts w:asciiTheme="minorHAnsi" w:hAnsiTheme="minorHAnsi" w:cstheme="minorHAnsi"/>
                    <w:b/>
                    <w:bCs/>
                    <w:smallCaps/>
                    <w:sz w:val="24"/>
                    <w:szCs w:val="24"/>
                    <w:u w:val="words"/>
                  </w:rPr>
                  <w:delText xml:space="preserve">Kernwissen: </w:delText>
                </w:r>
                <w:r w:rsidDel="00D11D0E">
                  <w:rPr>
                    <w:rFonts w:asciiTheme="minorHAnsi" w:hAnsiTheme="minorHAnsi" w:cstheme="minorHAnsi"/>
                    <w:b/>
                    <w:bCs/>
                    <w:smallCaps/>
                    <w:sz w:val="24"/>
                    <w:szCs w:val="24"/>
                    <w:u w:val="words"/>
                  </w:rPr>
                  <w:delText>Rückstellungen</w:delText>
                </w:r>
              </w:del>
            </w:ins>
          </w:p>
        </w:tc>
      </w:tr>
      <w:tr w:rsidR="00CD5831" w:rsidRPr="00375739" w:rsidDel="00D11D0E" w14:paraId="335381B1" w14:textId="77777777" w:rsidTr="00D71317">
        <w:trPr>
          <w:ins w:id="1831" w:author="JW" w:date="2022-02-25T14:00:00Z"/>
          <w:del w:id="1832" w:author="Jürgen Wedelstaedt" w:date="2023-12-26T19:29:00Z"/>
        </w:trPr>
        <w:tc>
          <w:tcPr>
            <w:tcW w:w="10206" w:type="dxa"/>
            <w:shd w:val="clear" w:color="auto" w:fill="auto"/>
            <w:vAlign w:val="center"/>
          </w:tcPr>
          <w:p w14:paraId="70246276" w14:textId="77777777" w:rsidR="00CD5831" w:rsidDel="00D11D0E" w:rsidRDefault="00CD5831" w:rsidP="00D71317">
            <w:pPr>
              <w:numPr>
                <w:ilvl w:val="0"/>
                <w:numId w:val="517"/>
              </w:numPr>
              <w:autoSpaceDE w:val="0"/>
              <w:autoSpaceDN w:val="0"/>
              <w:spacing w:before="120" w:after="120"/>
              <w:jc w:val="both"/>
              <w:rPr>
                <w:ins w:id="1833" w:author="JW" w:date="2022-02-25T14:00:00Z"/>
                <w:del w:id="1834" w:author="Jürgen Wedelstaedt" w:date="2023-12-26T19:29:00Z"/>
                <w:rFonts w:ascii="Calibri" w:hAnsi="Calibri" w:cs="Calibri"/>
                <w:sz w:val="22"/>
                <w:szCs w:val="22"/>
              </w:rPr>
            </w:pPr>
            <w:ins w:id="1835" w:author="JW" w:date="2022-02-25T14:00:00Z">
              <w:del w:id="1836" w:author="Jürgen Wedelstaedt" w:date="2023-12-26T19:29:00Z">
                <w:r w:rsidRPr="0092591E" w:rsidDel="00D11D0E">
                  <w:rPr>
                    <w:rFonts w:ascii="Calibri" w:hAnsi="Calibri" w:cs="Calibri"/>
                    <w:sz w:val="22"/>
                    <w:szCs w:val="22"/>
                  </w:rPr>
                  <w:delText xml:space="preserve">Eine </w:delText>
                </w:r>
                <w:r w:rsidRPr="0092591E" w:rsidDel="00D11D0E">
                  <w:rPr>
                    <w:rFonts w:ascii="Calibri" w:hAnsi="Calibri" w:cs="Calibri"/>
                    <w:b/>
                    <w:smallCaps/>
                    <w:sz w:val="22"/>
                    <w:szCs w:val="22"/>
                  </w:rPr>
                  <w:delText>Rückstellung</w:delText>
                </w:r>
                <w:r w:rsidRPr="0092591E" w:rsidDel="00D11D0E">
                  <w:rPr>
                    <w:rFonts w:ascii="Calibri" w:hAnsi="Calibri" w:cs="Calibri"/>
                    <w:sz w:val="22"/>
                    <w:szCs w:val="22"/>
                  </w:rPr>
                  <w:delText xml:space="preserve"> ist für eine hinsichtlich ihres </w:delText>
                </w:r>
                <w:r w:rsidRPr="0092591E" w:rsidDel="00D11D0E">
                  <w:rPr>
                    <w:rFonts w:ascii="Calibri" w:hAnsi="Calibri" w:cs="Calibri"/>
                    <w:smallCaps/>
                    <w:sz w:val="22"/>
                    <w:szCs w:val="22"/>
                  </w:rPr>
                  <w:delText>Eintritts</w:delText>
                </w:r>
                <w:r w:rsidRPr="0092591E" w:rsidDel="00D11D0E">
                  <w:rPr>
                    <w:rFonts w:ascii="Calibri" w:hAnsi="Calibri" w:cs="Calibri"/>
                    <w:sz w:val="22"/>
                    <w:szCs w:val="22"/>
                  </w:rPr>
                  <w:delText xml:space="preserve">, ihrer </w:delText>
                </w:r>
                <w:r w:rsidRPr="0092591E" w:rsidDel="00D11D0E">
                  <w:rPr>
                    <w:rFonts w:ascii="Calibri" w:hAnsi="Calibri" w:cs="Calibri"/>
                    <w:smallCaps/>
                    <w:sz w:val="22"/>
                    <w:szCs w:val="22"/>
                  </w:rPr>
                  <w:delText>Höhe</w:delText>
                </w:r>
                <w:r w:rsidRPr="0092591E" w:rsidDel="00D11D0E">
                  <w:rPr>
                    <w:rFonts w:ascii="Calibri" w:hAnsi="Calibri" w:cs="Calibri"/>
                    <w:sz w:val="22"/>
                    <w:szCs w:val="22"/>
                  </w:rPr>
                  <w:delText xml:space="preserve"> und/oder ihrer </w:delText>
                </w:r>
                <w:r w:rsidRPr="0092591E" w:rsidDel="00D11D0E">
                  <w:rPr>
                    <w:rFonts w:ascii="Calibri" w:hAnsi="Calibri" w:cs="Calibri"/>
                    <w:smallCaps/>
                    <w:sz w:val="22"/>
                    <w:szCs w:val="22"/>
                  </w:rPr>
                  <w:delText>Fälligkeit</w:delText>
                </w:r>
                <w:r w:rsidRPr="0092591E" w:rsidDel="00D11D0E">
                  <w:rPr>
                    <w:rFonts w:ascii="Calibri" w:hAnsi="Calibri" w:cs="Calibri"/>
                    <w:sz w:val="22"/>
                    <w:szCs w:val="22"/>
                  </w:rPr>
                  <w:delText xml:space="preserve"> nach </w:delText>
                </w:r>
                <w:r w:rsidRPr="0092591E" w:rsidDel="00D11D0E">
                  <w:rPr>
                    <w:rFonts w:ascii="Calibri" w:hAnsi="Calibri" w:cs="Calibri"/>
                    <w:smallCaps/>
                    <w:sz w:val="22"/>
                    <w:szCs w:val="22"/>
                  </w:rPr>
                  <w:delText>ungewisse</w:delText>
                </w:r>
                <w:r w:rsidRPr="0092591E" w:rsidDel="00D11D0E">
                  <w:rPr>
                    <w:rFonts w:ascii="Calibri" w:hAnsi="Calibri" w:cs="Calibri"/>
                    <w:sz w:val="22"/>
                    <w:szCs w:val="22"/>
                  </w:rPr>
                  <w:delText xml:space="preserve"> </w:delText>
                </w:r>
                <w:r w:rsidRPr="0092591E" w:rsidDel="00D11D0E">
                  <w:rPr>
                    <w:rFonts w:ascii="Calibri" w:hAnsi="Calibri" w:cs="Calibri"/>
                    <w:smallCaps/>
                    <w:sz w:val="22"/>
                    <w:szCs w:val="22"/>
                  </w:rPr>
                  <w:delText>Verbindlichkeit</w:delText>
                </w:r>
                <w:r w:rsidRPr="0092591E" w:rsidDel="00D11D0E">
                  <w:rPr>
                    <w:rFonts w:ascii="Calibri" w:hAnsi="Calibri" w:cs="Calibri"/>
                    <w:sz w:val="22"/>
                    <w:szCs w:val="22"/>
                  </w:rPr>
                  <w:delText xml:space="preserve"> zu bilden</w:delText>
                </w:r>
                <w:r w:rsidDel="00D11D0E">
                  <w:rPr>
                    <w:rFonts w:ascii="Calibri" w:hAnsi="Calibri" w:cs="Calibri"/>
                    <w:sz w:val="22"/>
                    <w:szCs w:val="22"/>
                  </w:rPr>
                  <w:delText xml:space="preserve">, d.h. es handelt sich um Fremdkapital. Ihre Ursache ist zwar bekannt, nicht aber deren Höhe und/oder Zeitpunkt, an dem diese Aufwendungen zu Ausgaben führen. Bei der Bildung von Rückstellungen geht es um die </w:delText>
                </w:r>
                <w:r w:rsidRPr="0092591E" w:rsidDel="00D11D0E">
                  <w:rPr>
                    <w:rFonts w:ascii="Calibri" w:hAnsi="Calibri" w:cs="Calibri"/>
                    <w:b/>
                    <w:smallCaps/>
                    <w:sz w:val="22"/>
                    <w:szCs w:val="22"/>
                  </w:rPr>
                  <w:delText>periodengerechte</w:delText>
                </w:r>
                <w:r w:rsidDel="00D11D0E">
                  <w:rPr>
                    <w:rFonts w:ascii="Calibri" w:hAnsi="Calibri" w:cs="Calibri"/>
                    <w:sz w:val="22"/>
                    <w:szCs w:val="22"/>
                  </w:rPr>
                  <w:delText xml:space="preserve"> </w:delText>
                </w:r>
                <w:r w:rsidRPr="0092591E" w:rsidDel="00D11D0E">
                  <w:rPr>
                    <w:rFonts w:ascii="Calibri" w:hAnsi="Calibri" w:cs="Calibri"/>
                    <w:b/>
                    <w:smallCaps/>
                    <w:sz w:val="22"/>
                    <w:szCs w:val="22"/>
                  </w:rPr>
                  <w:delText>Erfolgsermittlung</w:delText>
                </w:r>
                <w:r w:rsidDel="00D11D0E">
                  <w:rPr>
                    <w:rFonts w:ascii="Calibri" w:hAnsi="Calibri" w:cs="Calibri"/>
                    <w:sz w:val="22"/>
                    <w:szCs w:val="22"/>
                  </w:rPr>
                  <w:delText xml:space="preserve"> sowie die </w:delText>
                </w:r>
                <w:r w:rsidRPr="0092591E" w:rsidDel="00D11D0E">
                  <w:rPr>
                    <w:rFonts w:ascii="Calibri" w:hAnsi="Calibri" w:cs="Calibri"/>
                    <w:b/>
                    <w:smallCaps/>
                    <w:sz w:val="22"/>
                    <w:szCs w:val="22"/>
                  </w:rPr>
                  <w:delText>vollständige</w:delText>
                </w:r>
                <w:r w:rsidDel="00D11D0E">
                  <w:rPr>
                    <w:rFonts w:ascii="Calibri" w:hAnsi="Calibri" w:cs="Calibri"/>
                    <w:sz w:val="22"/>
                    <w:szCs w:val="22"/>
                  </w:rPr>
                  <w:delText xml:space="preserve"> </w:delText>
                </w:r>
                <w:r w:rsidRPr="0092591E" w:rsidDel="00D11D0E">
                  <w:rPr>
                    <w:rFonts w:ascii="Calibri" w:hAnsi="Calibri" w:cs="Calibri"/>
                    <w:b/>
                    <w:smallCaps/>
                    <w:sz w:val="22"/>
                    <w:szCs w:val="22"/>
                  </w:rPr>
                  <w:delText>Erfassung</w:delText>
                </w:r>
                <w:r w:rsidDel="00D11D0E">
                  <w:rPr>
                    <w:rFonts w:ascii="Calibri" w:hAnsi="Calibri" w:cs="Calibri"/>
                    <w:sz w:val="22"/>
                    <w:szCs w:val="22"/>
                  </w:rPr>
                  <w:delText xml:space="preserve"> der </w:delText>
                </w:r>
                <w:r w:rsidRPr="0092591E" w:rsidDel="00D11D0E">
                  <w:rPr>
                    <w:rFonts w:ascii="Calibri" w:hAnsi="Calibri" w:cs="Calibri"/>
                    <w:b/>
                    <w:smallCaps/>
                    <w:sz w:val="22"/>
                    <w:szCs w:val="22"/>
                  </w:rPr>
                  <w:delText>Schulden</w:delText>
                </w:r>
                <w:r w:rsidDel="00D11D0E">
                  <w:rPr>
                    <w:rFonts w:ascii="Calibri" w:hAnsi="Calibri" w:cs="Calibri"/>
                    <w:sz w:val="22"/>
                    <w:szCs w:val="22"/>
                  </w:rPr>
                  <w:delText xml:space="preserve">. Das bedeutet: Rückstellungen sind für das Geschäftsjahr zu erfassen, in dem sie wirtschaftlich verursacht wurden. </w:delText>
                </w:r>
              </w:del>
            </w:ins>
          </w:p>
          <w:p w14:paraId="3EE24AA5" w14:textId="77777777" w:rsidR="00CD5831" w:rsidDel="00D11D0E" w:rsidRDefault="00CD5831" w:rsidP="00D71317">
            <w:pPr>
              <w:numPr>
                <w:ilvl w:val="0"/>
                <w:numId w:val="517"/>
              </w:numPr>
              <w:autoSpaceDE w:val="0"/>
              <w:autoSpaceDN w:val="0"/>
              <w:spacing w:before="120" w:after="120"/>
              <w:ind w:left="357" w:hanging="357"/>
              <w:jc w:val="both"/>
              <w:rPr>
                <w:ins w:id="1837" w:author="JW" w:date="2022-02-25T14:00:00Z"/>
                <w:del w:id="1838" w:author="Jürgen Wedelstaedt" w:date="2023-12-26T19:29:00Z"/>
                <w:rFonts w:ascii="Calibri" w:hAnsi="Calibri" w:cs="Calibri"/>
                <w:sz w:val="22"/>
                <w:szCs w:val="22"/>
              </w:rPr>
            </w:pPr>
            <w:ins w:id="1839" w:author="JW" w:date="2022-02-25T14:00:00Z">
              <w:del w:id="1840" w:author="Jürgen Wedelstaedt" w:date="2023-12-26T19:29:00Z">
                <w:r w:rsidDel="00D11D0E">
                  <w:rPr>
                    <w:rFonts w:ascii="Calibri" w:hAnsi="Calibri" w:cs="Calibri"/>
                    <w:sz w:val="22"/>
                    <w:szCs w:val="22"/>
                  </w:rPr>
                  <w:delText xml:space="preserve">Die </w:delText>
                </w:r>
                <w:r w:rsidRPr="0092591E" w:rsidDel="00D11D0E">
                  <w:rPr>
                    <w:rFonts w:ascii="Calibri" w:hAnsi="Calibri" w:cs="Calibri"/>
                    <w:b/>
                    <w:smallCaps/>
                    <w:sz w:val="22"/>
                    <w:szCs w:val="22"/>
                  </w:rPr>
                  <w:delText>Buchung</w:delText>
                </w:r>
                <w:r w:rsidDel="00D11D0E">
                  <w:rPr>
                    <w:rFonts w:ascii="Calibri" w:hAnsi="Calibri" w:cs="Calibri"/>
                    <w:sz w:val="22"/>
                    <w:szCs w:val="22"/>
                  </w:rPr>
                  <w:delText xml:space="preserve"> von Rückstellungen erfolgt sowohl auf einem </w:delText>
                </w:r>
                <w:r w:rsidRPr="0092591E" w:rsidDel="00D11D0E">
                  <w:rPr>
                    <w:rFonts w:ascii="Calibri" w:hAnsi="Calibri" w:cs="Calibri"/>
                    <w:b/>
                    <w:smallCaps/>
                    <w:sz w:val="22"/>
                    <w:szCs w:val="22"/>
                  </w:rPr>
                  <w:delText>Aufwandskonto</w:delText>
                </w:r>
                <w:r w:rsidDel="00D11D0E">
                  <w:rPr>
                    <w:rFonts w:ascii="Calibri" w:hAnsi="Calibri" w:cs="Calibri"/>
                    <w:sz w:val="22"/>
                    <w:szCs w:val="22"/>
                  </w:rPr>
                  <w:delText xml:space="preserve"> als auch auf einem </w:delText>
                </w:r>
                <w:r w:rsidRPr="0092591E" w:rsidDel="00D11D0E">
                  <w:rPr>
                    <w:rFonts w:ascii="Calibri" w:hAnsi="Calibri" w:cs="Calibri"/>
                    <w:b/>
                    <w:smallCaps/>
                    <w:sz w:val="22"/>
                    <w:szCs w:val="22"/>
                  </w:rPr>
                  <w:delText>Bestands</w:delText>
                </w:r>
                <w:r w:rsidDel="00D11D0E">
                  <w:rPr>
                    <w:rFonts w:ascii="Calibri" w:hAnsi="Calibri" w:cs="Calibri"/>
                    <w:b/>
                    <w:smallCaps/>
                    <w:sz w:val="22"/>
                    <w:szCs w:val="22"/>
                  </w:rPr>
                  <w:softHyphen/>
                </w:r>
                <w:r w:rsidRPr="0092591E" w:rsidDel="00D11D0E">
                  <w:rPr>
                    <w:rFonts w:ascii="Calibri" w:hAnsi="Calibri" w:cs="Calibri"/>
                    <w:b/>
                    <w:smallCaps/>
                    <w:sz w:val="22"/>
                    <w:szCs w:val="22"/>
                  </w:rPr>
                  <w:delText>konto</w:delText>
                </w:r>
                <w:r w:rsidDel="00D11D0E">
                  <w:rPr>
                    <w:rFonts w:ascii="Calibri" w:hAnsi="Calibri" w:cs="Calibri"/>
                    <w:sz w:val="22"/>
                    <w:szCs w:val="22"/>
                  </w:rPr>
                  <w:delText xml:space="preserve"> für die entsprechende Art der Rückstellung.</w:delText>
                </w:r>
              </w:del>
            </w:ins>
          </w:p>
          <w:p w14:paraId="0A566680" w14:textId="77777777" w:rsidR="00CD5831" w:rsidRPr="0092591E" w:rsidDel="00D11D0E" w:rsidRDefault="00CD5831" w:rsidP="00D71317">
            <w:pPr>
              <w:numPr>
                <w:ilvl w:val="0"/>
                <w:numId w:val="517"/>
              </w:numPr>
              <w:autoSpaceDE w:val="0"/>
              <w:autoSpaceDN w:val="0"/>
              <w:spacing w:before="120" w:after="120"/>
              <w:ind w:left="357" w:hanging="357"/>
              <w:jc w:val="both"/>
              <w:rPr>
                <w:ins w:id="1841" w:author="JW" w:date="2022-02-25T14:00:00Z"/>
                <w:del w:id="1842" w:author="Jürgen Wedelstaedt" w:date="2023-12-26T19:29:00Z"/>
                <w:rFonts w:ascii="Calibri" w:hAnsi="Calibri" w:cs="Calibri"/>
                <w:sz w:val="22"/>
                <w:szCs w:val="22"/>
              </w:rPr>
            </w:pPr>
            <w:ins w:id="1843" w:author="JW" w:date="2022-02-25T14:00:00Z">
              <w:del w:id="1844" w:author="Jürgen Wedelstaedt" w:date="2023-12-26T19:29:00Z">
                <w:r w:rsidDel="00D11D0E">
                  <w:rPr>
                    <w:rFonts w:ascii="Calibri" w:hAnsi="Calibri" w:cs="Calibri"/>
                    <w:sz w:val="22"/>
                    <w:szCs w:val="22"/>
                  </w:rPr>
                  <w:delText xml:space="preserve">In § 249 Abs. 1 HGB sind die (handelsrechtlichen) </w:delText>
                </w:r>
                <w:r w:rsidRPr="0092591E" w:rsidDel="00D11D0E">
                  <w:rPr>
                    <w:rFonts w:ascii="Calibri" w:hAnsi="Calibri" w:cs="Calibri"/>
                    <w:b/>
                    <w:smallCaps/>
                    <w:sz w:val="22"/>
                    <w:szCs w:val="22"/>
                  </w:rPr>
                  <w:delText>Gründe für die Bildung von Rückstellungen</w:delText>
                </w:r>
                <w:r w:rsidDel="00D11D0E">
                  <w:rPr>
                    <w:rFonts w:ascii="Calibri" w:hAnsi="Calibri" w:cs="Calibri"/>
                    <w:sz w:val="22"/>
                    <w:szCs w:val="22"/>
                  </w:rPr>
                  <w:delText xml:space="preserve"> abschließend aufgezählt; sie umfassen sowohl Schuldrückstellungen als auch Aufwandsrückstellungen.</w:delText>
                </w:r>
              </w:del>
            </w:ins>
          </w:p>
          <w:p w14:paraId="2FA6E5B6" w14:textId="77777777" w:rsidR="00CD5831" w:rsidDel="00D11D0E" w:rsidRDefault="00CD5831" w:rsidP="00D71317">
            <w:pPr>
              <w:numPr>
                <w:ilvl w:val="0"/>
                <w:numId w:val="385"/>
              </w:numPr>
              <w:autoSpaceDE w:val="0"/>
              <w:autoSpaceDN w:val="0"/>
              <w:spacing w:before="60" w:after="60"/>
              <w:ind w:left="879" w:hanging="425"/>
              <w:jc w:val="both"/>
              <w:rPr>
                <w:ins w:id="1845" w:author="JW" w:date="2022-02-25T14:00:00Z"/>
                <w:del w:id="1846" w:author="Jürgen Wedelstaedt" w:date="2023-12-26T19:29:00Z"/>
                <w:rFonts w:ascii="Calibri" w:hAnsi="Calibri" w:cs="Calibri"/>
                <w:sz w:val="22"/>
                <w:szCs w:val="22"/>
              </w:rPr>
            </w:pPr>
            <w:ins w:id="1847" w:author="JW" w:date="2022-02-25T14:00:00Z">
              <w:del w:id="1848" w:author="Jürgen Wedelstaedt" w:date="2023-12-26T19:29:00Z">
                <w:r w:rsidDel="00D11D0E">
                  <w:rPr>
                    <w:rFonts w:ascii="Calibri" w:hAnsi="Calibri" w:cs="Calibri"/>
                    <w:sz w:val="22"/>
                    <w:szCs w:val="22"/>
                  </w:rPr>
                  <w:delText xml:space="preserve">Bei </w:delText>
                </w:r>
                <w:r w:rsidRPr="0092591E" w:rsidDel="00D11D0E">
                  <w:rPr>
                    <w:rFonts w:ascii="Calibri" w:hAnsi="Calibri" w:cs="Calibri"/>
                    <w:b/>
                    <w:smallCaps/>
                    <w:sz w:val="22"/>
                    <w:szCs w:val="22"/>
                  </w:rPr>
                  <w:delText>Schuldrückstellungen</w:delText>
                </w:r>
                <w:r w:rsidDel="00D11D0E">
                  <w:rPr>
                    <w:rFonts w:ascii="Calibri" w:hAnsi="Calibri" w:cs="Calibri"/>
                    <w:sz w:val="22"/>
                    <w:szCs w:val="22"/>
                  </w:rPr>
                  <w:delText xml:space="preserve"> besteht eine rechtliche oder faktische Leistungsverpflichtung gegenüber Dritten; dazu zählen Rückstellungen für ungewisse Verbindlichkeiten (z.B. Prozesskosten, Steuern, Pensionen), drohende Verluste aus schwebenden Geschäften sowie Gewährleistungen ohne rechtliche Ver</w:delText>
                </w:r>
                <w:r w:rsidDel="00D11D0E">
                  <w:rPr>
                    <w:rFonts w:ascii="Calibri" w:hAnsi="Calibri" w:cs="Calibri"/>
                    <w:sz w:val="22"/>
                    <w:szCs w:val="22"/>
                  </w:rPr>
                  <w:softHyphen/>
                  <w:delText xml:space="preserve">pflichtung. </w:delText>
                </w:r>
              </w:del>
            </w:ins>
          </w:p>
          <w:p w14:paraId="30C74D36" w14:textId="77777777" w:rsidR="00CD5831" w:rsidDel="00D11D0E" w:rsidRDefault="00CD5831" w:rsidP="00D71317">
            <w:pPr>
              <w:numPr>
                <w:ilvl w:val="0"/>
                <w:numId w:val="385"/>
              </w:numPr>
              <w:autoSpaceDE w:val="0"/>
              <w:autoSpaceDN w:val="0"/>
              <w:spacing w:before="60" w:after="60"/>
              <w:ind w:left="879" w:hanging="425"/>
              <w:jc w:val="both"/>
              <w:rPr>
                <w:ins w:id="1849" w:author="JW" w:date="2022-02-25T14:00:00Z"/>
                <w:del w:id="1850" w:author="Jürgen Wedelstaedt" w:date="2023-12-26T19:29:00Z"/>
                <w:rFonts w:ascii="Calibri" w:hAnsi="Calibri" w:cs="Calibri"/>
                <w:sz w:val="22"/>
                <w:szCs w:val="22"/>
              </w:rPr>
            </w:pPr>
            <w:ins w:id="1851" w:author="JW" w:date="2022-02-25T14:00:00Z">
              <w:del w:id="1852" w:author="Jürgen Wedelstaedt" w:date="2023-12-26T19:29:00Z">
                <w:r w:rsidDel="00D11D0E">
                  <w:rPr>
                    <w:rFonts w:ascii="Calibri" w:hAnsi="Calibri" w:cs="Calibri"/>
                    <w:sz w:val="22"/>
                    <w:szCs w:val="22"/>
                  </w:rPr>
                  <w:delText xml:space="preserve">Bei </w:delText>
                </w:r>
                <w:r w:rsidRPr="0092591E" w:rsidDel="00D11D0E">
                  <w:rPr>
                    <w:rFonts w:ascii="Calibri" w:hAnsi="Calibri" w:cs="Calibri"/>
                    <w:b/>
                    <w:smallCaps/>
                    <w:sz w:val="22"/>
                    <w:szCs w:val="22"/>
                  </w:rPr>
                  <w:delText>Aufwandsrückstellungen</w:delText>
                </w:r>
                <w:r w:rsidDel="00D11D0E">
                  <w:rPr>
                    <w:rFonts w:ascii="Calibri" w:hAnsi="Calibri" w:cs="Calibri"/>
                    <w:sz w:val="22"/>
                    <w:szCs w:val="22"/>
                  </w:rPr>
                  <w:delText xml:space="preserve"> handelt es sich um Innenverpflichtungen, dazu zählen Aufwendungen für unterlassene Instandhaltung bzw. Abraumbeseitigung, die im kommenden Geschäftsjahr innerhalb von 3 Monaten (nach dem Abschlussstichtag) nachgeholt werden.</w:delText>
                </w:r>
              </w:del>
            </w:ins>
          </w:p>
          <w:p w14:paraId="68E9DF24" w14:textId="77777777" w:rsidR="00CD5831" w:rsidDel="00D11D0E" w:rsidRDefault="00CD5831" w:rsidP="00D71317">
            <w:pPr>
              <w:numPr>
                <w:ilvl w:val="0"/>
                <w:numId w:val="517"/>
              </w:numPr>
              <w:autoSpaceDE w:val="0"/>
              <w:autoSpaceDN w:val="0"/>
              <w:spacing w:before="120" w:after="120"/>
              <w:ind w:left="470" w:hanging="357"/>
              <w:jc w:val="both"/>
              <w:rPr>
                <w:ins w:id="1853" w:author="JW" w:date="2022-02-25T14:00:00Z"/>
                <w:del w:id="1854" w:author="Jürgen Wedelstaedt" w:date="2023-12-26T19:29:00Z"/>
                <w:rFonts w:ascii="Calibri" w:hAnsi="Calibri" w:cs="Calibri"/>
                <w:sz w:val="22"/>
                <w:szCs w:val="22"/>
              </w:rPr>
            </w:pPr>
            <w:ins w:id="1855" w:author="JW" w:date="2022-02-25T14:00:00Z">
              <w:del w:id="1856" w:author="Jürgen Wedelstaedt" w:date="2023-12-26T19:29:00Z">
                <w:r w:rsidRPr="0092591E" w:rsidDel="00D11D0E">
                  <w:rPr>
                    <w:rFonts w:ascii="Calibri" w:hAnsi="Calibri" w:cs="Calibri"/>
                    <w:sz w:val="22"/>
                    <w:szCs w:val="22"/>
                  </w:rPr>
                  <w:delText xml:space="preserve">Aus § 253 HGB ergibt sich: Rückstellungen </w:delText>
                </w:r>
                <w:r w:rsidDel="00D11D0E">
                  <w:rPr>
                    <w:rFonts w:ascii="Calibri" w:hAnsi="Calibri" w:cs="Calibri"/>
                    <w:sz w:val="22"/>
                    <w:szCs w:val="22"/>
                  </w:rPr>
                  <w:delText xml:space="preserve">sind </w:delText>
                </w:r>
                <w:r w:rsidRPr="0092591E" w:rsidDel="00D11D0E">
                  <w:rPr>
                    <w:rFonts w:ascii="Calibri" w:hAnsi="Calibri" w:cs="Calibri"/>
                    <w:sz w:val="22"/>
                    <w:szCs w:val="22"/>
                  </w:rPr>
                  <w:delText xml:space="preserve">in </w:delText>
                </w:r>
                <w:r w:rsidRPr="0092591E" w:rsidDel="00D11D0E">
                  <w:rPr>
                    <w:rFonts w:ascii="Calibri" w:hAnsi="Calibri" w:cs="Calibri"/>
                    <w:b/>
                    <w:smallCaps/>
                    <w:sz w:val="22"/>
                    <w:szCs w:val="22"/>
                  </w:rPr>
                  <w:delText>Höhe</w:delText>
                </w:r>
                <w:r w:rsidRPr="0092591E" w:rsidDel="00D11D0E">
                  <w:rPr>
                    <w:rFonts w:ascii="Calibri" w:hAnsi="Calibri" w:cs="Calibri"/>
                    <w:sz w:val="22"/>
                    <w:szCs w:val="22"/>
                  </w:rPr>
                  <w:delText xml:space="preserve"> des nach </w:delText>
                </w:r>
                <w:r w:rsidRPr="0092591E" w:rsidDel="00D11D0E">
                  <w:rPr>
                    <w:rFonts w:ascii="Calibri" w:hAnsi="Calibri" w:cs="Calibri"/>
                    <w:b/>
                    <w:smallCaps/>
                    <w:sz w:val="22"/>
                    <w:szCs w:val="22"/>
                  </w:rPr>
                  <w:delText>vernünftiger kaufmännischer Beurteilung</w:delText>
                </w:r>
                <w:r w:rsidRPr="0092591E" w:rsidDel="00D11D0E">
                  <w:rPr>
                    <w:rFonts w:ascii="Calibri" w:hAnsi="Calibri" w:cs="Calibri"/>
                    <w:sz w:val="22"/>
                    <w:szCs w:val="22"/>
                  </w:rPr>
                  <w:delText xml:space="preserve"> notwendigen Erfüllungsbetrages anzusetzen. </w:delText>
                </w:r>
                <w:r w:rsidDel="00D11D0E">
                  <w:rPr>
                    <w:rFonts w:ascii="Calibri" w:hAnsi="Calibri" w:cs="Calibri"/>
                    <w:sz w:val="22"/>
                    <w:szCs w:val="22"/>
                  </w:rPr>
                  <w:delText>Rückstellungen mit einer Restlaufzeit von mehr als 1 Jahr müssen mit dem durchschnittlichen Marktzinssatz (wird von der Deutschen Bundesbank angegeben) abgezinst werden.</w:delText>
                </w:r>
              </w:del>
            </w:ins>
          </w:p>
          <w:p w14:paraId="6F224FB4" w14:textId="77777777" w:rsidR="00CD5831" w:rsidDel="00D11D0E" w:rsidRDefault="00CD5831" w:rsidP="00D71317">
            <w:pPr>
              <w:numPr>
                <w:ilvl w:val="0"/>
                <w:numId w:val="517"/>
              </w:numPr>
              <w:autoSpaceDE w:val="0"/>
              <w:autoSpaceDN w:val="0"/>
              <w:spacing w:before="120" w:after="120"/>
              <w:ind w:left="470" w:hanging="357"/>
              <w:jc w:val="both"/>
              <w:rPr>
                <w:ins w:id="1857" w:author="JW" w:date="2022-02-25T14:00:00Z"/>
                <w:del w:id="1858" w:author="Jürgen Wedelstaedt" w:date="2023-12-26T19:29:00Z"/>
                <w:rFonts w:ascii="Calibri" w:hAnsi="Calibri" w:cs="Calibri"/>
                <w:sz w:val="22"/>
                <w:szCs w:val="22"/>
              </w:rPr>
            </w:pPr>
            <w:ins w:id="1859" w:author="JW" w:date="2022-02-25T14:00:00Z">
              <w:del w:id="1860" w:author="Jürgen Wedelstaedt" w:date="2023-12-26T19:29:00Z">
                <w:r w:rsidRPr="0092591E" w:rsidDel="00D11D0E">
                  <w:rPr>
                    <w:rFonts w:ascii="Calibri" w:hAnsi="Calibri" w:cs="Calibri"/>
                    <w:b/>
                    <w:smallCaps/>
                    <w:sz w:val="22"/>
                    <w:szCs w:val="22"/>
                  </w:rPr>
                  <w:delText>Ausweis</w:delText>
                </w:r>
                <w:r w:rsidDel="00D11D0E">
                  <w:rPr>
                    <w:rFonts w:ascii="Calibri" w:hAnsi="Calibri" w:cs="Calibri"/>
                    <w:sz w:val="22"/>
                    <w:szCs w:val="22"/>
                  </w:rPr>
                  <w:delText xml:space="preserve"> der </w:delText>
                </w:r>
                <w:r w:rsidRPr="0092591E" w:rsidDel="00D11D0E">
                  <w:rPr>
                    <w:rFonts w:ascii="Calibri" w:hAnsi="Calibri" w:cs="Calibri"/>
                    <w:b/>
                    <w:smallCaps/>
                    <w:sz w:val="22"/>
                    <w:szCs w:val="22"/>
                  </w:rPr>
                  <w:delText>Rückstellungen</w:delText>
                </w:r>
                <w:r w:rsidDel="00D11D0E">
                  <w:rPr>
                    <w:rFonts w:ascii="Calibri" w:hAnsi="Calibri" w:cs="Calibri"/>
                    <w:sz w:val="22"/>
                    <w:szCs w:val="22"/>
                  </w:rPr>
                  <w:delText xml:space="preserve"> in der Handelsbilanz (vgl. § 266 HGB):</w:delText>
                </w:r>
              </w:del>
            </w:ins>
          </w:p>
          <w:p w14:paraId="12588E40" w14:textId="77777777" w:rsidR="00CD5831" w:rsidDel="00D11D0E" w:rsidRDefault="00CD5831" w:rsidP="00D71317">
            <w:pPr>
              <w:numPr>
                <w:ilvl w:val="0"/>
                <w:numId w:val="385"/>
              </w:numPr>
              <w:autoSpaceDE w:val="0"/>
              <w:autoSpaceDN w:val="0"/>
              <w:spacing w:before="60" w:after="60"/>
              <w:ind w:left="879" w:hanging="425"/>
              <w:jc w:val="both"/>
              <w:rPr>
                <w:ins w:id="1861" w:author="JW" w:date="2022-02-25T14:00:00Z"/>
                <w:del w:id="1862" w:author="Jürgen Wedelstaedt" w:date="2023-12-26T19:29:00Z"/>
                <w:rFonts w:ascii="Calibri" w:hAnsi="Calibri" w:cs="Calibri"/>
                <w:sz w:val="22"/>
                <w:szCs w:val="22"/>
              </w:rPr>
            </w:pPr>
            <w:ins w:id="1863" w:author="JW" w:date="2022-02-25T14:00:00Z">
              <w:del w:id="1864" w:author="Jürgen Wedelstaedt" w:date="2023-12-26T19:29:00Z">
                <w:r w:rsidDel="00D11D0E">
                  <w:rPr>
                    <w:rFonts w:ascii="Calibri" w:hAnsi="Calibri" w:cs="Calibri"/>
                    <w:sz w:val="22"/>
                    <w:szCs w:val="22"/>
                  </w:rPr>
                  <w:delText>getrennter Ausweis von Pensionsrückstellungen, Steuerrückstellungen und sonstigen Rückstellungen für mittelgroße und große Kapitalgesellschaften;</w:delText>
                </w:r>
              </w:del>
            </w:ins>
          </w:p>
          <w:p w14:paraId="6A55E96A" w14:textId="77777777" w:rsidR="00CD5831" w:rsidDel="00D11D0E" w:rsidRDefault="00CD5831" w:rsidP="00D71317">
            <w:pPr>
              <w:numPr>
                <w:ilvl w:val="0"/>
                <w:numId w:val="385"/>
              </w:numPr>
              <w:autoSpaceDE w:val="0"/>
              <w:autoSpaceDN w:val="0"/>
              <w:spacing w:before="60" w:after="60"/>
              <w:ind w:left="879" w:hanging="425"/>
              <w:jc w:val="both"/>
              <w:rPr>
                <w:ins w:id="1865" w:author="JW" w:date="2022-02-25T14:00:00Z"/>
                <w:del w:id="1866" w:author="Jürgen Wedelstaedt" w:date="2023-12-26T19:29:00Z"/>
                <w:rFonts w:ascii="Calibri" w:hAnsi="Calibri" w:cs="Calibri"/>
                <w:sz w:val="22"/>
                <w:szCs w:val="22"/>
              </w:rPr>
            </w:pPr>
            <w:ins w:id="1867" w:author="JW" w:date="2022-02-25T14:00:00Z">
              <w:del w:id="1868" w:author="Jürgen Wedelstaedt" w:date="2023-12-26T19:29:00Z">
                <w:r w:rsidDel="00D11D0E">
                  <w:rPr>
                    <w:rFonts w:ascii="Calibri" w:hAnsi="Calibri" w:cs="Calibri"/>
                    <w:sz w:val="22"/>
                    <w:szCs w:val="22"/>
                  </w:rPr>
                  <w:delText>Sammelausweis von Pensionsrückstellungen, Steuerrückstellungen und sonstigen Rückstellungen für kleine Kapitalgesellschaften.</w:delText>
                </w:r>
              </w:del>
            </w:ins>
          </w:p>
          <w:p w14:paraId="7CE8823D" w14:textId="77777777" w:rsidR="00CD5831" w:rsidDel="00D11D0E" w:rsidRDefault="00CD5831" w:rsidP="00D71317">
            <w:pPr>
              <w:numPr>
                <w:ilvl w:val="0"/>
                <w:numId w:val="517"/>
              </w:numPr>
              <w:autoSpaceDE w:val="0"/>
              <w:autoSpaceDN w:val="0"/>
              <w:spacing w:before="120" w:after="120"/>
              <w:ind w:left="470" w:hanging="357"/>
              <w:jc w:val="both"/>
              <w:rPr>
                <w:ins w:id="1869" w:author="JW" w:date="2022-02-25T14:00:00Z"/>
                <w:del w:id="1870" w:author="Jürgen Wedelstaedt" w:date="2023-12-26T19:29:00Z"/>
                <w:rFonts w:ascii="Calibri" w:hAnsi="Calibri" w:cs="Calibri"/>
                <w:sz w:val="22"/>
                <w:szCs w:val="22"/>
              </w:rPr>
            </w:pPr>
            <w:ins w:id="1871" w:author="JW" w:date="2022-02-25T14:00:00Z">
              <w:del w:id="1872" w:author="Jürgen Wedelstaedt" w:date="2023-12-26T19:29:00Z">
                <w:r w:rsidRPr="0092591E" w:rsidDel="00D11D0E">
                  <w:rPr>
                    <w:rFonts w:ascii="Calibri" w:hAnsi="Calibri" w:cs="Calibri"/>
                    <w:b/>
                    <w:smallCaps/>
                    <w:sz w:val="22"/>
                    <w:szCs w:val="22"/>
                  </w:rPr>
                  <w:delText>Wenn</w:delText>
                </w:r>
                <w:r w:rsidDel="00D11D0E">
                  <w:rPr>
                    <w:rFonts w:ascii="Calibri" w:hAnsi="Calibri" w:cs="Calibri"/>
                    <w:sz w:val="22"/>
                    <w:szCs w:val="22"/>
                  </w:rPr>
                  <w:delText xml:space="preserve"> die </w:delText>
                </w:r>
                <w:r w:rsidRPr="0092591E" w:rsidDel="00D11D0E">
                  <w:rPr>
                    <w:rFonts w:ascii="Calibri" w:hAnsi="Calibri" w:cs="Calibri"/>
                    <w:b/>
                    <w:smallCaps/>
                    <w:sz w:val="22"/>
                    <w:szCs w:val="22"/>
                  </w:rPr>
                  <w:delText>Verpflichtung</w:delText>
                </w:r>
                <w:r w:rsidDel="00D11D0E">
                  <w:rPr>
                    <w:rFonts w:ascii="Calibri" w:hAnsi="Calibri" w:cs="Calibri"/>
                    <w:sz w:val="22"/>
                    <w:szCs w:val="22"/>
                  </w:rPr>
                  <w:delText xml:space="preserve"> eintritt, für die das Unternehmen die Rückstellung gebildet hat, erfolgt die </w:delText>
                </w:r>
                <w:r w:rsidRPr="0092591E" w:rsidDel="00D11D0E">
                  <w:rPr>
                    <w:rFonts w:ascii="Calibri" w:hAnsi="Calibri" w:cs="Calibri"/>
                    <w:b/>
                    <w:smallCaps/>
                    <w:sz w:val="22"/>
                    <w:szCs w:val="22"/>
                  </w:rPr>
                  <w:delText>Zahlung</w:delText>
                </w:r>
                <w:r w:rsidDel="00D11D0E">
                  <w:rPr>
                    <w:rFonts w:ascii="Calibri" w:hAnsi="Calibri" w:cs="Calibri"/>
                    <w:sz w:val="22"/>
                    <w:szCs w:val="22"/>
                  </w:rPr>
                  <w:delText xml:space="preserve"> </w:delText>
                </w:r>
                <w:r w:rsidRPr="0092591E" w:rsidDel="00D11D0E">
                  <w:rPr>
                    <w:rFonts w:ascii="Calibri" w:hAnsi="Calibri" w:cs="Calibri"/>
                    <w:b/>
                    <w:smallCaps/>
                    <w:sz w:val="22"/>
                    <w:szCs w:val="22"/>
                  </w:rPr>
                  <w:delText>zu</w:delText>
                </w:r>
                <w:r w:rsidDel="00D11D0E">
                  <w:rPr>
                    <w:rFonts w:ascii="Calibri" w:hAnsi="Calibri" w:cs="Calibri"/>
                    <w:sz w:val="22"/>
                    <w:szCs w:val="22"/>
                  </w:rPr>
                  <w:delText xml:space="preserve"> </w:delText>
                </w:r>
                <w:r w:rsidRPr="0092591E" w:rsidDel="00D11D0E">
                  <w:rPr>
                    <w:rFonts w:ascii="Calibri" w:hAnsi="Calibri" w:cs="Calibri"/>
                    <w:b/>
                    <w:smallCaps/>
                    <w:sz w:val="22"/>
                    <w:szCs w:val="22"/>
                  </w:rPr>
                  <w:delText>Lasten</w:delText>
                </w:r>
                <w:r w:rsidDel="00D11D0E">
                  <w:rPr>
                    <w:rFonts w:ascii="Calibri" w:hAnsi="Calibri" w:cs="Calibri"/>
                    <w:sz w:val="22"/>
                    <w:szCs w:val="22"/>
                  </w:rPr>
                  <w:delText xml:space="preserve"> des </w:delText>
                </w:r>
                <w:r w:rsidRPr="0092591E" w:rsidDel="00D11D0E">
                  <w:rPr>
                    <w:rFonts w:ascii="Calibri" w:hAnsi="Calibri" w:cs="Calibri"/>
                    <w:b/>
                    <w:smallCaps/>
                    <w:sz w:val="22"/>
                    <w:szCs w:val="22"/>
                  </w:rPr>
                  <w:delText>Rückstellungskontos</w:delText>
                </w:r>
                <w:r w:rsidDel="00D11D0E">
                  <w:rPr>
                    <w:rFonts w:ascii="Calibri" w:hAnsi="Calibri" w:cs="Calibri"/>
                    <w:sz w:val="22"/>
                    <w:szCs w:val="22"/>
                  </w:rPr>
                  <w:delText xml:space="preserve">. </w:delText>
                </w:r>
                <w:r w:rsidRPr="0092591E" w:rsidDel="00D11D0E">
                  <w:rPr>
                    <w:rFonts w:ascii="Calibri" w:hAnsi="Calibri" w:cs="Calibri"/>
                    <w:b/>
                    <w:smallCaps/>
                    <w:sz w:val="22"/>
                    <w:szCs w:val="22"/>
                  </w:rPr>
                  <w:delText>Besteht</w:delText>
                </w:r>
                <w:r w:rsidDel="00D11D0E">
                  <w:rPr>
                    <w:rFonts w:ascii="Calibri" w:hAnsi="Calibri" w:cs="Calibri"/>
                    <w:sz w:val="22"/>
                    <w:szCs w:val="22"/>
                  </w:rPr>
                  <w:delText xml:space="preserve"> der </w:delText>
                </w:r>
                <w:r w:rsidRPr="0092591E" w:rsidDel="00D11D0E">
                  <w:rPr>
                    <w:rFonts w:ascii="Calibri" w:hAnsi="Calibri" w:cs="Calibri"/>
                    <w:b/>
                    <w:smallCaps/>
                    <w:sz w:val="22"/>
                    <w:szCs w:val="22"/>
                  </w:rPr>
                  <w:delText>Grund</w:delText>
                </w:r>
                <w:r w:rsidDel="00D11D0E">
                  <w:rPr>
                    <w:rFonts w:ascii="Calibri" w:hAnsi="Calibri" w:cs="Calibri"/>
                    <w:sz w:val="22"/>
                    <w:szCs w:val="22"/>
                  </w:rPr>
                  <w:delText xml:space="preserve"> für die </w:delText>
                </w:r>
                <w:r w:rsidRPr="0092591E" w:rsidDel="00D11D0E">
                  <w:rPr>
                    <w:rFonts w:ascii="Calibri" w:hAnsi="Calibri" w:cs="Calibri"/>
                    <w:b/>
                    <w:smallCaps/>
                    <w:sz w:val="22"/>
                    <w:szCs w:val="22"/>
                  </w:rPr>
                  <w:delText>Bildung</w:delText>
                </w:r>
                <w:r w:rsidDel="00D11D0E">
                  <w:rPr>
                    <w:rFonts w:ascii="Calibri" w:hAnsi="Calibri" w:cs="Calibri"/>
                    <w:sz w:val="22"/>
                    <w:szCs w:val="22"/>
                  </w:rPr>
                  <w:delText xml:space="preserve"> einer Rückstellung </w:delText>
                </w:r>
                <w:r w:rsidRPr="0092591E" w:rsidDel="00D11D0E">
                  <w:rPr>
                    <w:rFonts w:ascii="Calibri" w:hAnsi="Calibri" w:cs="Calibri"/>
                    <w:b/>
                    <w:smallCaps/>
                    <w:sz w:val="22"/>
                    <w:szCs w:val="22"/>
                  </w:rPr>
                  <w:delText>nicht</w:delText>
                </w:r>
                <w:r w:rsidDel="00D11D0E">
                  <w:rPr>
                    <w:rFonts w:ascii="Calibri" w:hAnsi="Calibri" w:cs="Calibri"/>
                    <w:sz w:val="22"/>
                    <w:szCs w:val="22"/>
                  </w:rPr>
                  <w:delText xml:space="preserve"> </w:delText>
                </w:r>
                <w:r w:rsidRPr="0092591E" w:rsidDel="00D11D0E">
                  <w:rPr>
                    <w:rFonts w:ascii="Calibri" w:hAnsi="Calibri" w:cs="Calibri"/>
                    <w:b/>
                    <w:smallCaps/>
                    <w:sz w:val="22"/>
                    <w:szCs w:val="22"/>
                  </w:rPr>
                  <w:delText>mehr</w:delText>
                </w:r>
                <w:r w:rsidDel="00D11D0E">
                  <w:rPr>
                    <w:rFonts w:ascii="Calibri" w:hAnsi="Calibri" w:cs="Calibri"/>
                    <w:sz w:val="22"/>
                    <w:szCs w:val="22"/>
                  </w:rPr>
                  <w:delText xml:space="preserve">, dass muss sie </w:delText>
                </w:r>
                <w:r w:rsidRPr="0092591E" w:rsidDel="00D11D0E">
                  <w:rPr>
                    <w:rFonts w:ascii="Calibri" w:hAnsi="Calibri" w:cs="Calibri"/>
                    <w:b/>
                    <w:smallCaps/>
                    <w:sz w:val="22"/>
                    <w:szCs w:val="22"/>
                  </w:rPr>
                  <w:delText>aufgelöst</w:delText>
                </w:r>
                <w:r w:rsidDel="00D11D0E">
                  <w:rPr>
                    <w:rFonts w:ascii="Calibri" w:hAnsi="Calibri" w:cs="Calibri"/>
                    <w:sz w:val="22"/>
                    <w:szCs w:val="22"/>
                  </w:rPr>
                  <w:delText xml:space="preserve"> werden.</w:delText>
                </w:r>
              </w:del>
            </w:ins>
          </w:p>
          <w:p w14:paraId="7ED94C3A" w14:textId="77777777" w:rsidR="00CD5831" w:rsidDel="00D11D0E" w:rsidRDefault="00CD5831" w:rsidP="00D71317">
            <w:pPr>
              <w:numPr>
                <w:ilvl w:val="0"/>
                <w:numId w:val="517"/>
              </w:numPr>
              <w:autoSpaceDE w:val="0"/>
              <w:autoSpaceDN w:val="0"/>
              <w:spacing w:before="120" w:after="120"/>
              <w:ind w:left="470" w:hanging="357"/>
              <w:jc w:val="both"/>
              <w:rPr>
                <w:ins w:id="1873" w:author="JW" w:date="2022-02-25T14:00:00Z"/>
                <w:del w:id="1874" w:author="Jürgen Wedelstaedt" w:date="2023-12-26T19:29:00Z"/>
                <w:rFonts w:ascii="Calibri" w:hAnsi="Calibri" w:cs="Calibri"/>
                <w:sz w:val="22"/>
                <w:szCs w:val="22"/>
              </w:rPr>
            </w:pPr>
            <w:ins w:id="1875" w:author="JW" w:date="2022-02-25T14:00:00Z">
              <w:del w:id="1876" w:author="Jürgen Wedelstaedt" w:date="2023-12-26T19:29:00Z">
                <w:r w:rsidDel="00D11D0E">
                  <w:rPr>
                    <w:rFonts w:ascii="Calibri" w:hAnsi="Calibri" w:cs="Calibri"/>
                    <w:sz w:val="22"/>
                    <w:szCs w:val="22"/>
                  </w:rPr>
                  <w:delText xml:space="preserve">Bei der Auflösung von Rückstellungen ergeben sich 3 </w:delText>
                </w:r>
                <w:r w:rsidRPr="0092591E" w:rsidDel="00D11D0E">
                  <w:rPr>
                    <w:rFonts w:ascii="Calibri" w:hAnsi="Calibri" w:cs="Calibri"/>
                    <w:b/>
                    <w:smallCaps/>
                    <w:sz w:val="22"/>
                    <w:szCs w:val="22"/>
                  </w:rPr>
                  <w:delText>Fallvarianten</w:delText>
                </w:r>
                <w:r w:rsidDel="00D11D0E">
                  <w:rPr>
                    <w:rFonts w:ascii="Calibri" w:hAnsi="Calibri" w:cs="Calibri"/>
                    <w:sz w:val="22"/>
                    <w:szCs w:val="22"/>
                  </w:rPr>
                  <w:delText>:</w:delText>
                </w:r>
              </w:del>
            </w:ins>
          </w:p>
          <w:p w14:paraId="714E46D3" w14:textId="77777777" w:rsidR="00CD5831" w:rsidDel="00D11D0E" w:rsidRDefault="00CD5831" w:rsidP="00D71317">
            <w:pPr>
              <w:numPr>
                <w:ilvl w:val="0"/>
                <w:numId w:val="385"/>
              </w:numPr>
              <w:autoSpaceDE w:val="0"/>
              <w:autoSpaceDN w:val="0"/>
              <w:spacing w:before="60" w:after="60"/>
              <w:ind w:left="879" w:hanging="425"/>
              <w:jc w:val="both"/>
              <w:rPr>
                <w:ins w:id="1877" w:author="JW" w:date="2022-02-25T14:00:00Z"/>
                <w:del w:id="1878" w:author="Jürgen Wedelstaedt" w:date="2023-12-26T19:29:00Z"/>
                <w:rFonts w:ascii="Calibri" w:hAnsi="Calibri" w:cs="Calibri"/>
                <w:sz w:val="22"/>
                <w:szCs w:val="22"/>
              </w:rPr>
            </w:pPr>
            <w:ins w:id="1879" w:author="JW" w:date="2022-02-25T14:00:00Z">
              <w:del w:id="1880" w:author="Jürgen Wedelstaedt" w:date="2023-12-26T19:29:00Z">
                <w:r w:rsidDel="00D11D0E">
                  <w:rPr>
                    <w:rFonts w:ascii="Calibri" w:hAnsi="Calibri" w:cs="Calibri"/>
                    <w:sz w:val="22"/>
                    <w:szCs w:val="22"/>
                  </w:rPr>
                  <w:delText xml:space="preserve">Rückstellungsbetrag </w:delText>
                </w:r>
                <w:r w:rsidRPr="0092591E" w:rsidDel="00D11D0E">
                  <w:rPr>
                    <w:rFonts w:ascii="Calibri" w:hAnsi="Calibri" w:cs="Calibri"/>
                    <w:b/>
                    <w:bCs/>
                    <w:color w:val="00B0F0"/>
                    <w:sz w:val="24"/>
                    <w:szCs w:val="24"/>
                  </w:rPr>
                  <w:delText>=</w:delText>
                </w:r>
                <w:r w:rsidDel="00D11D0E">
                  <w:rPr>
                    <w:rFonts w:ascii="Calibri" w:hAnsi="Calibri" w:cs="Calibri"/>
                    <w:sz w:val="22"/>
                    <w:szCs w:val="22"/>
                  </w:rPr>
                  <w:delText xml:space="preserve"> Zahlungsbetrag:</w:delText>
                </w:r>
              </w:del>
            </w:ins>
          </w:p>
          <w:p w14:paraId="6300134C" w14:textId="77777777" w:rsidR="00CD5831" w:rsidRPr="0092591E" w:rsidDel="00D11D0E" w:rsidRDefault="00CD5831" w:rsidP="00D71317">
            <w:pPr>
              <w:pStyle w:val="Listenabsatz"/>
              <w:numPr>
                <w:ilvl w:val="0"/>
                <w:numId w:val="479"/>
              </w:numPr>
              <w:autoSpaceDE w:val="0"/>
              <w:autoSpaceDN w:val="0"/>
              <w:spacing w:before="60" w:after="60"/>
              <w:ind w:left="1491" w:hanging="357"/>
              <w:contextualSpacing w:val="0"/>
              <w:jc w:val="both"/>
              <w:rPr>
                <w:ins w:id="1881" w:author="JW" w:date="2022-02-25T14:00:00Z"/>
                <w:del w:id="1882" w:author="Jürgen Wedelstaedt" w:date="2023-12-26T19:29:00Z"/>
                <w:rFonts w:ascii="Calibri" w:hAnsi="Calibri" w:cs="Calibri"/>
                <w:sz w:val="22"/>
                <w:szCs w:val="22"/>
              </w:rPr>
            </w:pPr>
            <w:ins w:id="1883" w:author="JW" w:date="2022-02-25T14:00:00Z">
              <w:del w:id="1884" w:author="Jürgen Wedelstaedt" w:date="2023-12-26T19:29:00Z">
                <w:r w:rsidRPr="0092591E" w:rsidDel="00D11D0E">
                  <w:rPr>
                    <w:rFonts w:ascii="Calibri" w:hAnsi="Calibri" w:cs="Calibri"/>
                    <w:sz w:val="22"/>
                    <w:szCs w:val="22"/>
                  </w:rPr>
                  <w:delText>Buchung der Zahlung ist erfolgsneutral</w:delText>
                </w:r>
                <w:r w:rsidDel="00D11D0E">
                  <w:rPr>
                    <w:rFonts w:ascii="Calibri" w:hAnsi="Calibri" w:cs="Calibri"/>
                    <w:sz w:val="22"/>
                    <w:szCs w:val="22"/>
                  </w:rPr>
                  <w:delText>.</w:delText>
                </w:r>
              </w:del>
            </w:ins>
          </w:p>
          <w:p w14:paraId="14F13430" w14:textId="77777777" w:rsidR="00CD5831" w:rsidRPr="0092591E" w:rsidDel="00D11D0E" w:rsidRDefault="00CD5831" w:rsidP="00D71317">
            <w:pPr>
              <w:pStyle w:val="Listenabsatz"/>
              <w:numPr>
                <w:ilvl w:val="0"/>
                <w:numId w:val="479"/>
              </w:numPr>
              <w:autoSpaceDE w:val="0"/>
              <w:autoSpaceDN w:val="0"/>
              <w:spacing w:before="60" w:after="60"/>
              <w:ind w:left="1491" w:hanging="357"/>
              <w:contextualSpacing w:val="0"/>
              <w:jc w:val="both"/>
              <w:rPr>
                <w:ins w:id="1885" w:author="JW" w:date="2022-02-25T14:00:00Z"/>
                <w:del w:id="1886" w:author="Jürgen Wedelstaedt" w:date="2023-12-26T19:29:00Z"/>
                <w:rFonts w:ascii="Calibri" w:hAnsi="Calibri" w:cs="Calibri"/>
                <w:sz w:val="22"/>
                <w:szCs w:val="22"/>
              </w:rPr>
            </w:pPr>
            <w:ins w:id="1887" w:author="JW" w:date="2022-02-25T14:00:00Z">
              <w:del w:id="1888" w:author="Jürgen Wedelstaedt" w:date="2023-12-26T19:29:00Z">
                <w:r w:rsidRPr="0092591E" w:rsidDel="00D11D0E">
                  <w:rPr>
                    <w:rFonts w:ascii="Calibri" w:hAnsi="Calibri" w:cs="Calibri"/>
                    <w:sz w:val="22"/>
                    <w:szCs w:val="22"/>
                  </w:rPr>
                  <w:delText>Der Betrag der Verpflichtung wurde genau geschätzt.</w:delText>
                </w:r>
              </w:del>
            </w:ins>
          </w:p>
          <w:p w14:paraId="046BC64B" w14:textId="77777777" w:rsidR="00CD5831" w:rsidDel="00D11D0E" w:rsidRDefault="00CD5831" w:rsidP="00D71317">
            <w:pPr>
              <w:numPr>
                <w:ilvl w:val="0"/>
                <w:numId w:val="385"/>
              </w:numPr>
              <w:autoSpaceDE w:val="0"/>
              <w:autoSpaceDN w:val="0"/>
              <w:spacing w:before="60" w:after="60"/>
              <w:ind w:left="879" w:hanging="425"/>
              <w:jc w:val="both"/>
              <w:rPr>
                <w:ins w:id="1889" w:author="JW" w:date="2022-02-25T14:00:00Z"/>
                <w:del w:id="1890" w:author="Jürgen Wedelstaedt" w:date="2023-12-26T19:29:00Z"/>
                <w:rFonts w:ascii="Calibri" w:hAnsi="Calibri" w:cs="Calibri"/>
                <w:sz w:val="22"/>
                <w:szCs w:val="22"/>
              </w:rPr>
            </w:pPr>
            <w:ins w:id="1891" w:author="JW" w:date="2022-02-25T14:00:00Z">
              <w:del w:id="1892" w:author="Jürgen Wedelstaedt" w:date="2023-12-26T19:29:00Z">
                <w:r w:rsidDel="00D11D0E">
                  <w:rPr>
                    <w:rFonts w:ascii="Calibri" w:hAnsi="Calibri" w:cs="Calibri"/>
                    <w:sz w:val="22"/>
                    <w:szCs w:val="22"/>
                  </w:rPr>
                  <w:delText xml:space="preserve">Rückstellungsbetrag </w:delText>
                </w:r>
                <w:r w:rsidRPr="0092591E" w:rsidDel="00D11D0E">
                  <w:rPr>
                    <w:rFonts w:ascii="Calibri" w:hAnsi="Calibri" w:cs="Calibri"/>
                    <w:b/>
                    <w:bCs/>
                    <w:color w:val="00B050"/>
                    <w:sz w:val="24"/>
                    <w:szCs w:val="24"/>
                  </w:rPr>
                  <w:delText>&gt;</w:delText>
                </w:r>
                <w:r w:rsidDel="00D11D0E">
                  <w:rPr>
                    <w:rFonts w:ascii="Calibri" w:hAnsi="Calibri" w:cs="Calibri"/>
                    <w:sz w:val="22"/>
                    <w:szCs w:val="22"/>
                  </w:rPr>
                  <w:delText xml:space="preserve"> Zahlungsbetrag:</w:delText>
                </w:r>
              </w:del>
            </w:ins>
          </w:p>
          <w:p w14:paraId="35A2EF35" w14:textId="77777777" w:rsidR="00CD5831" w:rsidDel="00D11D0E" w:rsidRDefault="00CD5831" w:rsidP="00D71317">
            <w:pPr>
              <w:pStyle w:val="Listenabsatz"/>
              <w:numPr>
                <w:ilvl w:val="0"/>
                <w:numId w:val="479"/>
              </w:numPr>
              <w:autoSpaceDE w:val="0"/>
              <w:autoSpaceDN w:val="0"/>
              <w:spacing w:before="60" w:after="60"/>
              <w:ind w:left="1491" w:hanging="357"/>
              <w:contextualSpacing w:val="0"/>
              <w:jc w:val="both"/>
              <w:rPr>
                <w:ins w:id="1893" w:author="JW" w:date="2022-02-25T14:00:00Z"/>
                <w:del w:id="1894" w:author="Jürgen Wedelstaedt" w:date="2023-12-26T19:29:00Z"/>
                <w:rFonts w:ascii="Calibri" w:hAnsi="Calibri" w:cs="Calibri"/>
                <w:sz w:val="22"/>
                <w:szCs w:val="22"/>
              </w:rPr>
            </w:pPr>
            <w:ins w:id="1895" w:author="JW" w:date="2022-02-25T14:00:00Z">
              <w:del w:id="1896" w:author="Jürgen Wedelstaedt" w:date="2023-12-26T19:29:00Z">
                <w:r w:rsidDel="00D11D0E">
                  <w:rPr>
                    <w:rFonts w:ascii="Calibri" w:hAnsi="Calibri" w:cs="Calibri"/>
                    <w:sz w:val="22"/>
                    <w:szCs w:val="22"/>
                  </w:rPr>
                  <w:delText>Buchung der Zahlung ist erfolgswirksam.</w:delText>
                </w:r>
              </w:del>
            </w:ins>
          </w:p>
          <w:p w14:paraId="46BF946D" w14:textId="77777777" w:rsidR="00CD5831" w:rsidDel="00D11D0E" w:rsidRDefault="00CD5831" w:rsidP="00D71317">
            <w:pPr>
              <w:pStyle w:val="Listenabsatz"/>
              <w:numPr>
                <w:ilvl w:val="0"/>
                <w:numId w:val="479"/>
              </w:numPr>
              <w:autoSpaceDE w:val="0"/>
              <w:autoSpaceDN w:val="0"/>
              <w:spacing w:before="60" w:after="60"/>
              <w:ind w:left="1491" w:hanging="357"/>
              <w:contextualSpacing w:val="0"/>
              <w:jc w:val="both"/>
              <w:rPr>
                <w:ins w:id="1897" w:author="JW" w:date="2022-02-25T14:00:00Z"/>
                <w:del w:id="1898" w:author="Jürgen Wedelstaedt" w:date="2023-12-26T19:29:00Z"/>
                <w:rFonts w:ascii="Calibri" w:hAnsi="Calibri" w:cs="Calibri"/>
                <w:sz w:val="22"/>
                <w:szCs w:val="22"/>
              </w:rPr>
            </w:pPr>
            <w:ins w:id="1899" w:author="JW" w:date="2022-02-25T14:00:00Z">
              <w:del w:id="1900" w:author="Jürgen Wedelstaedt" w:date="2023-12-26T19:29:00Z">
                <w:r w:rsidDel="00D11D0E">
                  <w:rPr>
                    <w:rFonts w:ascii="Calibri" w:hAnsi="Calibri" w:cs="Calibri"/>
                    <w:sz w:val="22"/>
                    <w:szCs w:val="22"/>
                  </w:rPr>
                  <w:delText>Es ergibt sich ein Ertrag aus der Auflösung von Rückstellungen; d.h. der Erfolg erhöht sich, da der Betrag der Verpflichtung zu hoch geschätzt wurde.</w:delText>
                </w:r>
              </w:del>
            </w:ins>
          </w:p>
          <w:p w14:paraId="3EAE0113" w14:textId="77777777" w:rsidR="00CD5831" w:rsidDel="00D11D0E" w:rsidRDefault="00CD5831" w:rsidP="00D71317">
            <w:pPr>
              <w:numPr>
                <w:ilvl w:val="0"/>
                <w:numId w:val="385"/>
              </w:numPr>
              <w:autoSpaceDE w:val="0"/>
              <w:autoSpaceDN w:val="0"/>
              <w:spacing w:before="60" w:after="60"/>
              <w:ind w:left="879" w:hanging="425"/>
              <w:jc w:val="both"/>
              <w:rPr>
                <w:ins w:id="1901" w:author="JW" w:date="2022-02-25T14:00:00Z"/>
                <w:del w:id="1902" w:author="Jürgen Wedelstaedt" w:date="2023-12-26T19:29:00Z"/>
                <w:rFonts w:ascii="Calibri" w:hAnsi="Calibri" w:cs="Calibri"/>
                <w:sz w:val="22"/>
                <w:szCs w:val="22"/>
              </w:rPr>
            </w:pPr>
            <w:ins w:id="1903" w:author="JW" w:date="2022-02-25T14:00:00Z">
              <w:del w:id="1904" w:author="Jürgen Wedelstaedt" w:date="2023-12-26T19:29:00Z">
                <w:r w:rsidDel="00D11D0E">
                  <w:rPr>
                    <w:rFonts w:ascii="Calibri" w:hAnsi="Calibri" w:cs="Calibri"/>
                    <w:sz w:val="22"/>
                    <w:szCs w:val="22"/>
                  </w:rPr>
                  <w:delText xml:space="preserve">Rückstellungsbetrag </w:delText>
                </w:r>
                <w:r w:rsidRPr="0092591E" w:rsidDel="00D11D0E">
                  <w:rPr>
                    <w:rFonts w:ascii="Calibri" w:hAnsi="Calibri" w:cs="Calibri"/>
                    <w:b/>
                    <w:bCs/>
                    <w:color w:val="FF0000"/>
                    <w:sz w:val="24"/>
                    <w:szCs w:val="24"/>
                  </w:rPr>
                  <w:delText>&lt;</w:delText>
                </w:r>
                <w:r w:rsidDel="00D11D0E">
                  <w:rPr>
                    <w:rFonts w:ascii="Calibri" w:hAnsi="Calibri" w:cs="Calibri"/>
                    <w:sz w:val="22"/>
                    <w:szCs w:val="22"/>
                  </w:rPr>
                  <w:delText xml:space="preserve"> Zahlungsbetrag:</w:delText>
                </w:r>
              </w:del>
            </w:ins>
          </w:p>
          <w:p w14:paraId="346C09D3" w14:textId="77777777" w:rsidR="00CD5831" w:rsidDel="00D11D0E" w:rsidRDefault="00CD5831" w:rsidP="00D71317">
            <w:pPr>
              <w:pStyle w:val="Listenabsatz"/>
              <w:numPr>
                <w:ilvl w:val="0"/>
                <w:numId w:val="479"/>
              </w:numPr>
              <w:autoSpaceDE w:val="0"/>
              <w:autoSpaceDN w:val="0"/>
              <w:spacing w:before="60" w:after="60"/>
              <w:ind w:left="1491" w:hanging="357"/>
              <w:contextualSpacing w:val="0"/>
              <w:jc w:val="both"/>
              <w:rPr>
                <w:ins w:id="1905" w:author="JW" w:date="2022-02-25T14:00:00Z"/>
                <w:del w:id="1906" w:author="Jürgen Wedelstaedt" w:date="2023-12-26T19:29:00Z"/>
                <w:rFonts w:ascii="Calibri" w:hAnsi="Calibri" w:cs="Calibri"/>
                <w:sz w:val="22"/>
                <w:szCs w:val="22"/>
              </w:rPr>
            </w:pPr>
            <w:ins w:id="1907" w:author="JW" w:date="2022-02-25T14:00:00Z">
              <w:del w:id="1908" w:author="Jürgen Wedelstaedt" w:date="2023-12-26T19:29:00Z">
                <w:r w:rsidDel="00D11D0E">
                  <w:rPr>
                    <w:rFonts w:ascii="Calibri" w:hAnsi="Calibri" w:cs="Calibri"/>
                    <w:sz w:val="22"/>
                    <w:szCs w:val="22"/>
                  </w:rPr>
                  <w:delText>Buchung der Zahlung ist erfolgswirksam.</w:delText>
                </w:r>
              </w:del>
            </w:ins>
          </w:p>
          <w:p w14:paraId="2FC1A7EA" w14:textId="77777777" w:rsidR="00CD5831" w:rsidRPr="00375739" w:rsidDel="00D11D0E" w:rsidRDefault="00CD5831" w:rsidP="00D71317">
            <w:pPr>
              <w:pStyle w:val="Listenabsatz"/>
              <w:numPr>
                <w:ilvl w:val="0"/>
                <w:numId w:val="479"/>
              </w:numPr>
              <w:autoSpaceDE w:val="0"/>
              <w:autoSpaceDN w:val="0"/>
              <w:spacing w:before="60" w:after="60"/>
              <w:ind w:left="1491" w:hanging="357"/>
              <w:contextualSpacing w:val="0"/>
              <w:jc w:val="both"/>
              <w:rPr>
                <w:ins w:id="1909" w:author="JW" w:date="2022-02-25T14:00:00Z"/>
                <w:del w:id="1910" w:author="Jürgen Wedelstaedt" w:date="2023-12-26T19:29:00Z"/>
                <w:rFonts w:ascii="Calibri" w:hAnsi="Calibri" w:cs="Calibri"/>
                <w:sz w:val="21"/>
                <w:szCs w:val="21"/>
              </w:rPr>
            </w:pPr>
            <w:ins w:id="1911" w:author="JW" w:date="2022-02-25T14:00:00Z">
              <w:del w:id="1912" w:author="Jürgen Wedelstaedt" w:date="2023-12-26T19:29:00Z">
                <w:r w:rsidDel="00D11D0E">
                  <w:rPr>
                    <w:rFonts w:ascii="Calibri" w:hAnsi="Calibri" w:cs="Calibri"/>
                    <w:sz w:val="22"/>
                    <w:szCs w:val="22"/>
                  </w:rPr>
                  <w:delText>Es ergibt sich ein „außerordentlicher Aufwand“ aus der Auflösung von Rückstellungen; d.h. der Erfolg verringert sich, da der Betrag der Verpflichtung zu niedrig geschätzt wurde.</w:delText>
                </w:r>
              </w:del>
            </w:ins>
          </w:p>
        </w:tc>
      </w:tr>
      <w:bookmarkEnd w:id="1828"/>
    </w:tbl>
    <w:p w14:paraId="25A33A4B" w14:textId="77777777" w:rsidR="00CD5831" w:rsidDel="00D11D0E" w:rsidRDefault="00CD5831" w:rsidP="00CD5831">
      <w:pPr>
        <w:spacing w:before="120" w:after="60"/>
        <w:jc w:val="both"/>
        <w:rPr>
          <w:ins w:id="1913" w:author="JW" w:date="2022-02-25T13:36:00Z"/>
          <w:del w:id="1914" w:author="Jürgen Wedelstaedt" w:date="2023-12-26T19:29:00Z"/>
          <w:rFonts w:asciiTheme="minorHAnsi" w:hAnsiTheme="minorHAnsi" w:cstheme="minorHAnsi"/>
          <w:sz w:val="24"/>
          <w:szCs w:val="24"/>
        </w:rPr>
      </w:pPr>
    </w:p>
    <w:p w14:paraId="020024AB" w14:textId="77777777" w:rsidR="00CD5831" w:rsidDel="00D11D0E" w:rsidRDefault="00CD5831" w:rsidP="00CD5831">
      <w:pPr>
        <w:rPr>
          <w:ins w:id="1915" w:author="JW" w:date="2022-02-25T13:55:00Z"/>
          <w:del w:id="1916" w:author="Jürgen Wedelstaedt" w:date="2023-12-26T19:29:00Z"/>
          <w:rFonts w:asciiTheme="minorHAnsi" w:hAnsiTheme="minorHAnsi" w:cstheme="minorHAnsi"/>
          <w:sz w:val="24"/>
          <w:szCs w:val="24"/>
        </w:rPr>
      </w:pPr>
      <w:ins w:id="1917" w:author="JW" w:date="2022-02-25T13:55:00Z">
        <w:del w:id="1918" w:author="Jürgen Wedelstaedt" w:date="2023-12-26T19:29:00Z">
          <w:r w:rsidDel="00D11D0E">
            <w:rPr>
              <w:rFonts w:asciiTheme="minorHAnsi" w:hAnsiTheme="minorHAnsi" w:cstheme="minorHAnsi"/>
              <w:sz w:val="24"/>
              <w:szCs w:val="24"/>
            </w:rPr>
            <w:br w:type="page"/>
          </w:r>
        </w:del>
      </w:ins>
    </w:p>
    <w:p w14:paraId="5A8B6A4B" w14:textId="77777777" w:rsidR="00CD5831" w:rsidRPr="0083679A" w:rsidDel="00D11D0E" w:rsidRDefault="00CD5831" w:rsidP="00CD5831">
      <w:pPr>
        <w:shd w:val="clear" w:color="auto" w:fill="C6D9F1"/>
        <w:spacing w:after="120"/>
        <w:jc w:val="center"/>
        <w:rPr>
          <w:ins w:id="1919" w:author="JW" w:date="2022-02-25T13:35:00Z"/>
          <w:del w:id="1920" w:author="Jürgen Wedelstaedt" w:date="2023-12-26T19:29:00Z"/>
          <w:rFonts w:ascii="Gadugi" w:hAnsi="Gadugi" w:cs="Estrangelo Edessa"/>
          <w:b/>
          <w:sz w:val="28"/>
          <w:szCs w:val="28"/>
        </w:rPr>
      </w:pPr>
      <w:bookmarkStart w:id="1921" w:name="_Hlk96706546"/>
      <w:ins w:id="1922" w:author="JW" w:date="2022-02-25T13:35:00Z">
        <w:del w:id="1923" w:author="Jürgen Wedelstaedt" w:date="2023-12-26T19:29:00Z">
          <w:r w:rsidDel="00D11D0E">
            <w:rPr>
              <w:rFonts w:ascii="Gadugi" w:hAnsi="Gadugi" w:cs="Estrangelo Edessa"/>
              <w:b/>
              <w:sz w:val="28"/>
              <w:szCs w:val="28"/>
            </w:rPr>
            <w:delText>Aufgabe 1</w:delText>
          </w:r>
        </w:del>
      </w:ins>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
        <w:gridCol w:w="9253"/>
      </w:tblGrid>
      <w:tr w:rsidR="00CD5831" w:rsidRPr="00F57F43" w:rsidDel="00D11D0E" w14:paraId="7AAE7176" w14:textId="77777777" w:rsidTr="00D71317">
        <w:trPr>
          <w:ins w:id="1924" w:author="JW" w:date="2022-02-25T13:35:00Z"/>
          <w:del w:id="1925" w:author="Jürgen Wedelstaedt" w:date="2023-12-26T19:29:00Z"/>
        </w:trPr>
        <w:tc>
          <w:tcPr>
            <w:tcW w:w="951" w:type="dxa"/>
          </w:tcPr>
          <w:p w14:paraId="3179A59A" w14:textId="77777777" w:rsidR="00CD5831" w:rsidRPr="00F57F43" w:rsidDel="00D11D0E" w:rsidRDefault="00CD5831" w:rsidP="00D71317">
            <w:pPr>
              <w:spacing w:before="60" w:after="60"/>
              <w:jc w:val="both"/>
              <w:rPr>
                <w:ins w:id="1926" w:author="JW" w:date="2022-02-25T13:35:00Z"/>
                <w:del w:id="1927" w:author="Jürgen Wedelstaedt" w:date="2023-12-26T19:29:00Z"/>
                <w:rFonts w:ascii="Calibri" w:hAnsi="Calibri" w:cs="Calibri"/>
                <w:bCs/>
                <w:sz w:val="22"/>
                <w:szCs w:val="22"/>
                <w:rPrChange w:id="1928" w:author="JW" w:date="2022-02-25T13:56:00Z">
                  <w:rPr>
                    <w:ins w:id="1929" w:author="JW" w:date="2022-02-25T13:35:00Z"/>
                    <w:del w:id="1930" w:author="Jürgen Wedelstaedt" w:date="2023-12-26T19:29:00Z"/>
                    <w:rFonts w:ascii="Calibri" w:hAnsi="Calibri" w:cs="Calibri"/>
                    <w:bCs/>
                    <w:sz w:val="24"/>
                    <w:szCs w:val="24"/>
                  </w:rPr>
                </w:rPrChange>
              </w:rPr>
            </w:pPr>
            <w:ins w:id="1931" w:author="JW" w:date="2022-02-25T13:35:00Z">
              <w:del w:id="1932" w:author="Jürgen Wedelstaedt" w:date="2023-12-26T19:29:00Z">
                <w:r w:rsidRPr="00F57F43" w:rsidDel="00D11D0E">
                  <w:rPr>
                    <w:noProof/>
                    <w:sz w:val="22"/>
                    <w:szCs w:val="22"/>
                    <w:rPrChange w:id="1933" w:author="JW" w:date="2022-02-25T13:56:00Z">
                      <w:rPr>
                        <w:noProof/>
                      </w:rPr>
                    </w:rPrChange>
                  </w:rPr>
                  <w:drawing>
                    <wp:inline distT="0" distB="0" distL="0" distR="0" wp14:anchorId="3E730FA9" wp14:editId="5F2C9A3D">
                      <wp:extent cx="466725" cy="502869"/>
                      <wp:effectExtent l="0" t="0" r="0" b="0"/>
                      <wp:docPr id="4664" name="Grafik 4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472141" cy="508705"/>
                              </a:xfrm>
                              <a:prstGeom prst="rect">
                                <a:avLst/>
                              </a:prstGeom>
                              <a:noFill/>
                              <a:ln>
                                <a:noFill/>
                              </a:ln>
                            </pic:spPr>
                          </pic:pic>
                        </a:graphicData>
                      </a:graphic>
                    </wp:inline>
                  </w:drawing>
                </w:r>
              </w:del>
            </w:ins>
          </w:p>
        </w:tc>
        <w:tc>
          <w:tcPr>
            <w:tcW w:w="9253" w:type="dxa"/>
          </w:tcPr>
          <w:p w14:paraId="22D2D412" w14:textId="77777777" w:rsidR="00CD5831" w:rsidRPr="00F57F43" w:rsidDel="00D11D0E" w:rsidRDefault="00CD5831" w:rsidP="00D71317">
            <w:pPr>
              <w:spacing w:before="60" w:after="60"/>
              <w:jc w:val="both"/>
              <w:rPr>
                <w:ins w:id="1934" w:author="JW" w:date="2022-02-25T13:35:00Z"/>
                <w:del w:id="1935" w:author="Jürgen Wedelstaedt" w:date="2023-12-26T19:29:00Z"/>
                <w:rFonts w:ascii="Calibri" w:hAnsi="Calibri" w:cs="Calibri"/>
                <w:bCs/>
                <w:sz w:val="22"/>
                <w:szCs w:val="22"/>
                <w:rPrChange w:id="1936" w:author="JW" w:date="2022-02-25T13:56:00Z">
                  <w:rPr>
                    <w:ins w:id="1937" w:author="JW" w:date="2022-02-25T13:35:00Z"/>
                    <w:del w:id="1938" w:author="Jürgen Wedelstaedt" w:date="2023-12-26T19:29:00Z"/>
                    <w:rFonts w:ascii="Calibri" w:hAnsi="Calibri" w:cs="Calibri"/>
                    <w:bCs/>
                    <w:sz w:val="24"/>
                    <w:szCs w:val="24"/>
                  </w:rPr>
                </w:rPrChange>
              </w:rPr>
            </w:pPr>
            <w:ins w:id="1939" w:author="JW" w:date="2022-02-25T13:35:00Z">
              <w:del w:id="1940" w:author="Jürgen Wedelstaedt" w:date="2023-12-26T19:29:00Z">
                <w:r w:rsidRPr="00F57F43" w:rsidDel="00D11D0E">
                  <w:rPr>
                    <w:rFonts w:ascii="Calibri" w:hAnsi="Calibri" w:cs="Calibri"/>
                    <w:bCs/>
                    <w:sz w:val="22"/>
                    <w:szCs w:val="22"/>
                    <w:rPrChange w:id="1941" w:author="JW" w:date="2022-02-25T13:56:00Z">
                      <w:rPr>
                        <w:rFonts w:ascii="Calibri" w:hAnsi="Calibri" w:cs="Calibri"/>
                        <w:bCs/>
                        <w:sz w:val="24"/>
                        <w:szCs w:val="24"/>
                      </w:rPr>
                    </w:rPrChange>
                  </w:rPr>
                  <w:delText xml:space="preserve">Bilden Sie für die Vorgänge </w:delText>
                </w:r>
                <w:r w:rsidRPr="00F57F43" w:rsidDel="00D11D0E">
                  <w:rPr>
                    <w:rFonts w:ascii="Calibri" w:hAnsi="Calibri" w:cs="Calibri"/>
                    <w:bCs/>
                    <w:sz w:val="22"/>
                    <w:szCs w:val="22"/>
                  </w:rPr>
                  <w:delText>①</w:delText>
                </w:r>
                <w:r w:rsidRPr="00F57F43" w:rsidDel="00D11D0E">
                  <w:rPr>
                    <w:rFonts w:ascii="Calibri" w:hAnsi="Calibri" w:cs="Calibri"/>
                    <w:bCs/>
                    <w:sz w:val="22"/>
                    <w:szCs w:val="22"/>
                    <w:rPrChange w:id="1942" w:author="JW" w:date="2022-02-25T13:56:00Z">
                      <w:rPr>
                        <w:rFonts w:ascii="Calibri" w:hAnsi="Calibri" w:cs="Calibri"/>
                        <w:bCs/>
                        <w:sz w:val="24"/>
                        <w:szCs w:val="24"/>
                      </w:rPr>
                    </w:rPrChange>
                  </w:rPr>
                  <w:delText xml:space="preserve"> bis </w:delText>
                </w:r>
                <w:r w:rsidRPr="00F57F43" w:rsidDel="00D11D0E">
                  <w:rPr>
                    <w:rFonts w:ascii="Calibri" w:hAnsi="Calibri" w:cs="Calibri" w:hint="eastAsia"/>
                    <w:bCs/>
                    <w:sz w:val="22"/>
                    <w:szCs w:val="22"/>
                    <w:rPrChange w:id="1943" w:author="JW" w:date="2022-02-25T13:56:00Z">
                      <w:rPr>
                        <w:rFonts w:ascii="Calibri" w:hAnsi="Calibri" w:cs="Calibri" w:hint="eastAsia"/>
                        <w:bCs/>
                        <w:sz w:val="24"/>
                        <w:szCs w:val="24"/>
                      </w:rPr>
                    </w:rPrChange>
                  </w:rPr>
                  <w:delText>④</w:delText>
                </w:r>
                <w:r w:rsidRPr="00F57F43" w:rsidDel="00D11D0E">
                  <w:rPr>
                    <w:rFonts w:ascii="Calibri" w:hAnsi="Calibri" w:cs="Calibri"/>
                    <w:bCs/>
                    <w:sz w:val="22"/>
                    <w:szCs w:val="22"/>
                  </w:rPr>
                  <w:delText xml:space="preserve"> </w:delText>
                </w:r>
                <w:r w:rsidRPr="00F57F43" w:rsidDel="00D11D0E">
                  <w:rPr>
                    <w:rFonts w:ascii="Calibri" w:hAnsi="Calibri" w:cs="Calibri"/>
                    <w:bCs/>
                    <w:sz w:val="22"/>
                    <w:szCs w:val="22"/>
                    <w:rPrChange w:id="1944" w:author="JW" w:date="2022-02-25T13:56:00Z">
                      <w:rPr>
                        <w:rFonts w:ascii="Calibri" w:hAnsi="Calibri" w:cs="Calibri"/>
                        <w:bCs/>
                        <w:sz w:val="24"/>
                        <w:szCs w:val="24"/>
                      </w:rPr>
                    </w:rPrChange>
                  </w:rPr>
                  <w:delText xml:space="preserve">die Buchungssätze für </w:delText>
                </w:r>
              </w:del>
            </w:ins>
          </w:p>
          <w:p w14:paraId="0D1E8930" w14:textId="77777777" w:rsidR="00CD5831" w:rsidRPr="00F57F43" w:rsidDel="00D11D0E" w:rsidRDefault="00CD5831" w:rsidP="00D71317">
            <w:pPr>
              <w:pStyle w:val="Listenabsatz"/>
              <w:numPr>
                <w:ilvl w:val="0"/>
                <w:numId w:val="480"/>
              </w:numPr>
              <w:spacing w:before="60" w:after="60"/>
              <w:ind w:left="397" w:hanging="284"/>
              <w:contextualSpacing w:val="0"/>
              <w:jc w:val="both"/>
              <w:rPr>
                <w:ins w:id="1945" w:author="JW" w:date="2022-02-25T13:35:00Z"/>
                <w:del w:id="1946" w:author="Jürgen Wedelstaedt" w:date="2023-12-26T19:29:00Z"/>
                <w:rFonts w:ascii="Calibri" w:hAnsi="Calibri" w:cs="Calibri"/>
                <w:bCs/>
                <w:sz w:val="22"/>
                <w:szCs w:val="22"/>
                <w:rPrChange w:id="1947" w:author="JW" w:date="2022-02-25T13:56:00Z">
                  <w:rPr>
                    <w:ins w:id="1948" w:author="JW" w:date="2022-02-25T13:35:00Z"/>
                    <w:del w:id="1949" w:author="Jürgen Wedelstaedt" w:date="2023-12-26T19:29:00Z"/>
                    <w:rFonts w:ascii="Calibri" w:hAnsi="Calibri" w:cs="Calibri"/>
                    <w:bCs/>
                    <w:sz w:val="24"/>
                    <w:szCs w:val="24"/>
                  </w:rPr>
                </w:rPrChange>
              </w:rPr>
            </w:pPr>
            <w:ins w:id="1950" w:author="JW" w:date="2022-02-25T13:35:00Z">
              <w:del w:id="1951" w:author="Jürgen Wedelstaedt" w:date="2023-12-26T19:29:00Z">
                <w:r w:rsidRPr="00F57F43" w:rsidDel="00D11D0E">
                  <w:rPr>
                    <w:rFonts w:ascii="Calibri" w:hAnsi="Calibri" w:cs="Calibri"/>
                    <w:bCs/>
                    <w:sz w:val="22"/>
                    <w:szCs w:val="22"/>
                    <w:rPrChange w:id="1952" w:author="JW" w:date="2022-02-25T13:56:00Z">
                      <w:rPr>
                        <w:rFonts w:ascii="Calibri" w:hAnsi="Calibri" w:cs="Calibri"/>
                        <w:bCs/>
                        <w:sz w:val="24"/>
                        <w:szCs w:val="24"/>
                      </w:rPr>
                    </w:rPrChange>
                  </w:rPr>
                  <w:delText>die entsprechende Rückstellung (31.12.2021);</w:delText>
                </w:r>
              </w:del>
            </w:ins>
          </w:p>
          <w:p w14:paraId="6781B753" w14:textId="77777777" w:rsidR="00CD5831" w:rsidRPr="00F57F43" w:rsidDel="00D11D0E" w:rsidRDefault="00CD5831" w:rsidP="00D71317">
            <w:pPr>
              <w:pStyle w:val="Listenabsatz"/>
              <w:numPr>
                <w:ilvl w:val="0"/>
                <w:numId w:val="480"/>
              </w:numPr>
              <w:spacing w:before="60" w:after="60"/>
              <w:ind w:left="397" w:hanging="284"/>
              <w:contextualSpacing w:val="0"/>
              <w:jc w:val="both"/>
              <w:rPr>
                <w:ins w:id="1953" w:author="JW" w:date="2022-02-25T13:35:00Z"/>
                <w:del w:id="1954" w:author="Jürgen Wedelstaedt" w:date="2023-12-26T19:29:00Z"/>
                <w:rFonts w:ascii="Calibri" w:hAnsi="Calibri" w:cs="Calibri"/>
                <w:bCs/>
                <w:sz w:val="22"/>
                <w:szCs w:val="22"/>
                <w:rPrChange w:id="1955" w:author="JW" w:date="2022-02-25T13:56:00Z">
                  <w:rPr>
                    <w:ins w:id="1956" w:author="JW" w:date="2022-02-25T13:35:00Z"/>
                    <w:del w:id="1957" w:author="Jürgen Wedelstaedt" w:date="2023-12-26T19:29:00Z"/>
                    <w:rFonts w:ascii="Calibri" w:hAnsi="Calibri" w:cs="Calibri"/>
                    <w:bCs/>
                    <w:sz w:val="24"/>
                    <w:szCs w:val="24"/>
                  </w:rPr>
                </w:rPrChange>
              </w:rPr>
            </w:pPr>
            <w:ins w:id="1958" w:author="JW" w:date="2022-02-25T13:35:00Z">
              <w:del w:id="1959" w:author="Jürgen Wedelstaedt" w:date="2023-12-26T19:29:00Z">
                <w:r w:rsidRPr="00F57F43" w:rsidDel="00D11D0E">
                  <w:rPr>
                    <w:rFonts w:ascii="Calibri" w:hAnsi="Calibri" w:cs="Calibri"/>
                    <w:bCs/>
                    <w:sz w:val="22"/>
                    <w:szCs w:val="22"/>
                    <w:rPrChange w:id="1960" w:author="JW" w:date="2022-02-25T13:56:00Z">
                      <w:rPr>
                        <w:rFonts w:ascii="Calibri" w:hAnsi="Calibri" w:cs="Calibri"/>
                        <w:bCs/>
                        <w:sz w:val="24"/>
                        <w:szCs w:val="24"/>
                      </w:rPr>
                    </w:rPrChange>
                  </w:rPr>
                  <w:delText>den Abschluss des entsprechenden Rückstellungskontos zum 31.12.2021;</w:delText>
                </w:r>
              </w:del>
            </w:ins>
          </w:p>
          <w:p w14:paraId="7662D087" w14:textId="77777777" w:rsidR="00CD5831" w:rsidRPr="00F57F43" w:rsidDel="00D11D0E" w:rsidRDefault="00CD5831" w:rsidP="00D71317">
            <w:pPr>
              <w:spacing w:before="60" w:after="60"/>
              <w:ind w:left="397"/>
              <w:jc w:val="both"/>
              <w:rPr>
                <w:ins w:id="1961" w:author="JW" w:date="2022-02-25T13:35:00Z"/>
                <w:del w:id="1962" w:author="Jürgen Wedelstaedt" w:date="2023-12-26T19:29:00Z"/>
                <w:rFonts w:ascii="Calibri" w:hAnsi="Calibri" w:cs="Calibri"/>
                <w:bCs/>
                <w:sz w:val="22"/>
                <w:szCs w:val="22"/>
                <w:rPrChange w:id="1963" w:author="JW" w:date="2022-02-25T13:56:00Z">
                  <w:rPr>
                    <w:ins w:id="1964" w:author="JW" w:date="2022-02-25T13:35:00Z"/>
                    <w:del w:id="1965" w:author="Jürgen Wedelstaedt" w:date="2023-12-26T19:29:00Z"/>
                    <w:rFonts w:ascii="Calibri" w:hAnsi="Calibri" w:cs="Calibri"/>
                    <w:bCs/>
                    <w:sz w:val="24"/>
                    <w:szCs w:val="24"/>
                  </w:rPr>
                </w:rPrChange>
              </w:rPr>
            </w:pPr>
            <w:ins w:id="1966" w:author="JW" w:date="2022-02-25T13:35:00Z">
              <w:del w:id="1967" w:author="Jürgen Wedelstaedt" w:date="2023-12-26T19:29:00Z">
                <w:r w:rsidRPr="00F57F43" w:rsidDel="00D11D0E">
                  <w:rPr>
                    <w:rFonts w:ascii="Calibri" w:hAnsi="Calibri" w:cs="Calibri"/>
                    <w:bCs/>
                    <w:sz w:val="22"/>
                    <w:szCs w:val="22"/>
                    <w:rPrChange w:id="1968" w:author="JW" w:date="2022-02-25T13:56:00Z">
                      <w:rPr>
                        <w:rFonts w:ascii="Calibri" w:hAnsi="Calibri" w:cs="Calibri"/>
                        <w:bCs/>
                        <w:sz w:val="24"/>
                        <w:szCs w:val="24"/>
                      </w:rPr>
                    </w:rPrChange>
                  </w:rPr>
                  <w:delText xml:space="preserve">(auf den Konten </w:delText>
                </w:r>
              </w:del>
            </w:ins>
            <w:ins w:id="1969" w:author="JW" w:date="2022-02-25T13:37:00Z">
              <w:del w:id="1970" w:author="Jürgen Wedelstaedt" w:date="2023-12-26T19:29:00Z">
                <w:r w:rsidRPr="00F57F43" w:rsidDel="00D11D0E">
                  <w:rPr>
                    <w:rFonts w:ascii="Calibri" w:hAnsi="Calibri" w:cs="Calibri"/>
                    <w:bCs/>
                    <w:sz w:val="22"/>
                    <w:szCs w:val="22"/>
                    <w:rPrChange w:id="1971" w:author="JW" w:date="2022-02-25T13:56:00Z">
                      <w:rPr>
                        <w:rFonts w:ascii="Calibri" w:hAnsi="Calibri" w:cs="Calibri"/>
                        <w:bCs/>
                        <w:sz w:val="24"/>
                        <w:szCs w:val="24"/>
                      </w:rPr>
                    </w:rPrChange>
                  </w:rPr>
                  <w:delText>6000</w:delText>
                </w:r>
              </w:del>
            </w:ins>
            <w:ins w:id="1972" w:author="JW" w:date="2022-02-25T13:35:00Z">
              <w:del w:id="1973" w:author="Jürgen Wedelstaedt" w:date="2023-12-26T19:29:00Z">
                <w:r w:rsidRPr="00F57F43" w:rsidDel="00D11D0E">
                  <w:rPr>
                    <w:rFonts w:ascii="Calibri" w:hAnsi="Calibri" w:cs="Calibri"/>
                    <w:bCs/>
                    <w:sz w:val="22"/>
                    <w:szCs w:val="22"/>
                    <w:rPrChange w:id="1974" w:author="JW" w:date="2022-02-25T13:56:00Z">
                      <w:rPr>
                        <w:rFonts w:ascii="Calibri" w:hAnsi="Calibri" w:cs="Calibri"/>
                        <w:bCs/>
                        <w:sz w:val="24"/>
                        <w:szCs w:val="24"/>
                      </w:rPr>
                    </w:rPrChange>
                  </w:rPr>
                  <w:delText xml:space="preserve">, </w:delText>
                </w:r>
              </w:del>
            </w:ins>
            <w:ins w:id="1975" w:author="JW" w:date="2022-02-25T14:31:00Z">
              <w:del w:id="1976" w:author="Jürgen Wedelstaedt" w:date="2023-12-26T19:29:00Z">
                <w:r w:rsidDel="00D11D0E">
                  <w:rPr>
                    <w:rFonts w:ascii="Calibri" w:hAnsi="Calibri" w:cs="Calibri"/>
                    <w:bCs/>
                    <w:sz w:val="22"/>
                    <w:szCs w:val="22"/>
                  </w:rPr>
                  <w:delText>6160</w:delText>
                </w:r>
              </w:del>
            </w:ins>
            <w:ins w:id="1977" w:author="JW" w:date="2022-02-25T13:35:00Z">
              <w:del w:id="1978" w:author="Jürgen Wedelstaedt" w:date="2023-12-26T19:29:00Z">
                <w:r w:rsidRPr="00F57F43" w:rsidDel="00D11D0E">
                  <w:rPr>
                    <w:rFonts w:ascii="Calibri" w:hAnsi="Calibri" w:cs="Calibri"/>
                    <w:bCs/>
                    <w:sz w:val="22"/>
                    <w:szCs w:val="22"/>
                    <w:rPrChange w:id="1979" w:author="JW" w:date="2022-02-25T13:56:00Z">
                      <w:rPr>
                        <w:rFonts w:ascii="Calibri" w:hAnsi="Calibri" w:cs="Calibri"/>
                        <w:bCs/>
                        <w:sz w:val="24"/>
                        <w:szCs w:val="24"/>
                      </w:rPr>
                    </w:rPrChange>
                  </w:rPr>
                  <w:delText xml:space="preserve"> bzw. </w:delText>
                </w:r>
              </w:del>
            </w:ins>
            <w:ins w:id="1980" w:author="JW" w:date="2022-02-25T13:39:00Z">
              <w:del w:id="1981" w:author="Jürgen Wedelstaedt" w:date="2023-12-26T19:29:00Z">
                <w:r w:rsidRPr="00F57F43" w:rsidDel="00D11D0E">
                  <w:rPr>
                    <w:rFonts w:ascii="Calibri" w:hAnsi="Calibri" w:cs="Calibri"/>
                    <w:bCs/>
                    <w:sz w:val="22"/>
                    <w:szCs w:val="22"/>
                    <w:rPrChange w:id="1982" w:author="JW" w:date="2022-02-25T13:56:00Z">
                      <w:rPr>
                        <w:rFonts w:ascii="Calibri" w:hAnsi="Calibri" w:cs="Calibri"/>
                        <w:bCs/>
                        <w:sz w:val="24"/>
                        <w:szCs w:val="24"/>
                      </w:rPr>
                    </w:rPrChange>
                  </w:rPr>
                  <w:delText>6770</w:delText>
                </w:r>
              </w:del>
            </w:ins>
            <w:ins w:id="1983" w:author="JW" w:date="2022-02-25T13:35:00Z">
              <w:del w:id="1984" w:author="Jürgen Wedelstaedt" w:date="2023-12-26T19:29:00Z">
                <w:r w:rsidRPr="00F57F43" w:rsidDel="00D11D0E">
                  <w:rPr>
                    <w:rFonts w:ascii="Calibri" w:hAnsi="Calibri" w:cs="Calibri"/>
                    <w:bCs/>
                    <w:sz w:val="22"/>
                    <w:szCs w:val="22"/>
                    <w:rPrChange w:id="1985" w:author="JW" w:date="2022-02-25T13:56:00Z">
                      <w:rPr>
                        <w:rFonts w:ascii="Calibri" w:hAnsi="Calibri" w:cs="Calibri"/>
                        <w:bCs/>
                        <w:sz w:val="24"/>
                        <w:szCs w:val="24"/>
                      </w:rPr>
                    </w:rPrChange>
                  </w:rPr>
                  <w:delText xml:space="preserve"> wurden bisher jeweils </w:delText>
                </w:r>
              </w:del>
            </w:ins>
            <w:ins w:id="1986" w:author="JW" w:date="2022-02-25T13:37:00Z">
              <w:del w:id="1987" w:author="Jürgen Wedelstaedt" w:date="2023-12-26T19:29:00Z">
                <w:r w:rsidRPr="00F57F43" w:rsidDel="00D11D0E">
                  <w:rPr>
                    <w:rFonts w:ascii="Calibri" w:hAnsi="Calibri" w:cs="Calibri"/>
                    <w:bCs/>
                    <w:sz w:val="22"/>
                    <w:szCs w:val="22"/>
                    <w:rPrChange w:id="1988" w:author="JW" w:date="2022-02-25T13:56:00Z">
                      <w:rPr>
                        <w:rFonts w:ascii="Calibri" w:hAnsi="Calibri" w:cs="Calibri"/>
                        <w:bCs/>
                        <w:sz w:val="24"/>
                        <w:szCs w:val="24"/>
                      </w:rPr>
                    </w:rPrChange>
                  </w:rPr>
                  <w:delText>5</w:delText>
                </w:r>
              </w:del>
            </w:ins>
            <w:ins w:id="1989" w:author="JW" w:date="2022-02-25T13:35:00Z">
              <w:del w:id="1990" w:author="Jürgen Wedelstaedt" w:date="2023-12-26T19:29:00Z">
                <w:r w:rsidRPr="00F57F43" w:rsidDel="00D11D0E">
                  <w:rPr>
                    <w:rFonts w:ascii="Calibri" w:hAnsi="Calibri" w:cs="Calibri"/>
                    <w:bCs/>
                    <w:sz w:val="22"/>
                    <w:szCs w:val="22"/>
                    <w:rPrChange w:id="1991" w:author="JW" w:date="2022-02-25T13:56:00Z">
                      <w:rPr>
                        <w:rFonts w:ascii="Calibri" w:hAnsi="Calibri" w:cs="Calibri"/>
                        <w:bCs/>
                        <w:sz w:val="24"/>
                        <w:szCs w:val="24"/>
                      </w:rPr>
                    </w:rPrChange>
                  </w:rPr>
                  <w:delText xml:space="preserve">25.000 €, </w:delText>
                </w:r>
              </w:del>
            </w:ins>
            <w:ins w:id="1992" w:author="JW" w:date="2022-02-25T13:39:00Z">
              <w:del w:id="1993" w:author="Jürgen Wedelstaedt" w:date="2023-12-26T19:29:00Z">
                <w:r w:rsidRPr="00F57F43" w:rsidDel="00D11D0E">
                  <w:rPr>
                    <w:rFonts w:ascii="Calibri" w:hAnsi="Calibri" w:cs="Calibri"/>
                    <w:bCs/>
                    <w:sz w:val="22"/>
                    <w:szCs w:val="22"/>
                    <w:rPrChange w:id="1994" w:author="JW" w:date="2022-02-25T13:56:00Z">
                      <w:rPr>
                        <w:rFonts w:ascii="Calibri" w:hAnsi="Calibri" w:cs="Calibri"/>
                        <w:bCs/>
                        <w:sz w:val="24"/>
                        <w:szCs w:val="24"/>
                      </w:rPr>
                    </w:rPrChange>
                  </w:rPr>
                  <w:delText>9</w:delText>
                </w:r>
              </w:del>
            </w:ins>
            <w:ins w:id="1995" w:author="JW" w:date="2022-02-25T13:35:00Z">
              <w:del w:id="1996" w:author="Jürgen Wedelstaedt" w:date="2023-12-26T19:29:00Z">
                <w:r w:rsidRPr="00F57F43" w:rsidDel="00D11D0E">
                  <w:rPr>
                    <w:rFonts w:ascii="Calibri" w:hAnsi="Calibri" w:cs="Calibri"/>
                    <w:bCs/>
                    <w:sz w:val="22"/>
                    <w:szCs w:val="22"/>
                    <w:rPrChange w:id="1997" w:author="JW" w:date="2022-02-25T13:56:00Z">
                      <w:rPr>
                        <w:rFonts w:ascii="Calibri" w:hAnsi="Calibri" w:cs="Calibri"/>
                        <w:bCs/>
                        <w:sz w:val="24"/>
                        <w:szCs w:val="24"/>
                      </w:rPr>
                    </w:rPrChange>
                  </w:rPr>
                  <w:delText xml:space="preserve">.000 € bzw. </w:delText>
                </w:r>
              </w:del>
            </w:ins>
            <w:ins w:id="1998" w:author="JW" w:date="2022-02-25T13:39:00Z">
              <w:del w:id="1999" w:author="Jürgen Wedelstaedt" w:date="2023-12-26T19:29:00Z">
                <w:r w:rsidRPr="00F57F43" w:rsidDel="00D11D0E">
                  <w:rPr>
                    <w:rFonts w:ascii="Calibri" w:hAnsi="Calibri" w:cs="Calibri"/>
                    <w:bCs/>
                    <w:sz w:val="22"/>
                    <w:szCs w:val="22"/>
                    <w:rPrChange w:id="2000" w:author="JW" w:date="2022-02-25T13:56:00Z">
                      <w:rPr>
                        <w:rFonts w:ascii="Calibri" w:hAnsi="Calibri" w:cs="Calibri"/>
                        <w:bCs/>
                        <w:sz w:val="24"/>
                        <w:szCs w:val="24"/>
                      </w:rPr>
                    </w:rPrChange>
                  </w:rPr>
                  <w:delText>11</w:delText>
                </w:r>
              </w:del>
            </w:ins>
            <w:ins w:id="2001" w:author="JW" w:date="2022-02-25T13:35:00Z">
              <w:del w:id="2002" w:author="Jürgen Wedelstaedt" w:date="2023-12-26T19:29:00Z">
                <w:r w:rsidRPr="00F57F43" w:rsidDel="00D11D0E">
                  <w:rPr>
                    <w:rFonts w:ascii="Calibri" w:hAnsi="Calibri" w:cs="Calibri"/>
                    <w:bCs/>
                    <w:sz w:val="22"/>
                    <w:szCs w:val="22"/>
                    <w:rPrChange w:id="2003" w:author="JW" w:date="2022-02-25T13:56:00Z">
                      <w:rPr>
                        <w:rFonts w:ascii="Calibri" w:hAnsi="Calibri" w:cs="Calibri"/>
                        <w:bCs/>
                        <w:sz w:val="24"/>
                        <w:szCs w:val="24"/>
                      </w:rPr>
                    </w:rPrChange>
                  </w:rPr>
                  <w:delText>.000 € erfasst)</w:delText>
                </w:r>
              </w:del>
            </w:ins>
          </w:p>
          <w:p w14:paraId="47E6C207" w14:textId="77777777" w:rsidR="00CD5831" w:rsidRPr="00F57F43" w:rsidDel="00D11D0E" w:rsidRDefault="00CD5831" w:rsidP="00D71317">
            <w:pPr>
              <w:pStyle w:val="Listenabsatz"/>
              <w:numPr>
                <w:ilvl w:val="0"/>
                <w:numId w:val="480"/>
              </w:numPr>
              <w:spacing w:before="60" w:after="60"/>
              <w:ind w:left="397" w:hanging="284"/>
              <w:contextualSpacing w:val="0"/>
              <w:jc w:val="both"/>
              <w:rPr>
                <w:ins w:id="2004" w:author="JW" w:date="2022-02-25T13:35:00Z"/>
                <w:del w:id="2005" w:author="Jürgen Wedelstaedt" w:date="2023-12-26T19:29:00Z"/>
                <w:rFonts w:ascii="Calibri" w:hAnsi="Calibri" w:cs="Calibri"/>
                <w:bCs/>
                <w:sz w:val="22"/>
                <w:szCs w:val="22"/>
                <w:rPrChange w:id="2006" w:author="JW" w:date="2022-02-25T13:56:00Z">
                  <w:rPr>
                    <w:ins w:id="2007" w:author="JW" w:date="2022-02-25T13:35:00Z"/>
                    <w:del w:id="2008" w:author="Jürgen Wedelstaedt" w:date="2023-12-26T19:29:00Z"/>
                    <w:rFonts w:ascii="Calibri" w:hAnsi="Calibri" w:cs="Calibri"/>
                    <w:bCs/>
                    <w:sz w:val="24"/>
                    <w:szCs w:val="24"/>
                  </w:rPr>
                </w:rPrChange>
              </w:rPr>
            </w:pPr>
            <w:ins w:id="2009" w:author="JW" w:date="2022-02-25T13:35:00Z">
              <w:del w:id="2010" w:author="Jürgen Wedelstaedt" w:date="2023-12-26T19:29:00Z">
                <w:r w:rsidRPr="00F57F43" w:rsidDel="00D11D0E">
                  <w:rPr>
                    <w:rFonts w:ascii="Calibri" w:hAnsi="Calibri" w:cs="Calibri"/>
                    <w:bCs/>
                    <w:sz w:val="22"/>
                    <w:szCs w:val="22"/>
                    <w:rPrChange w:id="2011" w:author="JW" w:date="2022-02-25T13:56:00Z">
                      <w:rPr>
                        <w:rFonts w:ascii="Calibri" w:hAnsi="Calibri" w:cs="Calibri"/>
                        <w:bCs/>
                        <w:sz w:val="24"/>
                        <w:szCs w:val="24"/>
                      </w:rPr>
                    </w:rPrChange>
                  </w:rPr>
                  <w:delText>die Eröffnungsbuchungen für die entsprechenden Rückstellungskonten zum 01.01.2022.</w:delText>
                </w:r>
              </w:del>
            </w:ins>
          </w:p>
        </w:tc>
      </w:tr>
    </w:tbl>
    <w:p w14:paraId="1143C3CA" w14:textId="77777777" w:rsidR="00CD5831" w:rsidRPr="00D40713" w:rsidDel="00D11D0E" w:rsidRDefault="00CD5831" w:rsidP="00CD5831">
      <w:pPr>
        <w:spacing w:before="240" w:after="60"/>
        <w:jc w:val="both"/>
        <w:rPr>
          <w:ins w:id="2012" w:author="JW" w:date="2022-02-25T14:22:00Z"/>
          <w:del w:id="2013" w:author="Jürgen Wedelstaedt" w:date="2023-12-26T19:29:00Z"/>
          <w:rFonts w:ascii="Calibri" w:hAnsi="Calibri" w:cs="Calibri"/>
          <w:b/>
          <w:sz w:val="22"/>
          <w:szCs w:val="22"/>
          <w:u w:val="words"/>
          <w:rPrChange w:id="2014" w:author="JW" w:date="2022-02-25T14:38:00Z">
            <w:rPr>
              <w:ins w:id="2015" w:author="JW" w:date="2022-02-25T14:22:00Z"/>
              <w:del w:id="2016" w:author="Jürgen Wedelstaedt" w:date="2023-12-26T19:29:00Z"/>
              <w:rFonts w:ascii="Calibri" w:hAnsi="Calibri" w:cs="Calibri"/>
              <w:b/>
              <w:sz w:val="24"/>
              <w:szCs w:val="24"/>
              <w:u w:val="words"/>
            </w:rPr>
          </w:rPrChange>
        </w:rPr>
      </w:pPr>
      <w:ins w:id="2017" w:author="JW" w:date="2022-02-25T14:22:00Z">
        <w:del w:id="2018" w:author="Jürgen Wedelstaedt" w:date="2023-12-26T19:29:00Z">
          <w:r w:rsidRPr="00D40713" w:rsidDel="00D11D0E">
            <w:rPr>
              <w:rFonts w:ascii="Calibri" w:hAnsi="Calibri" w:cs="Calibri"/>
              <w:b/>
              <w:sz w:val="22"/>
              <w:szCs w:val="22"/>
              <w:u w:val="words"/>
              <w:rPrChange w:id="2019" w:author="JW" w:date="2022-02-25T14:38:00Z">
                <w:rPr>
                  <w:rFonts w:ascii="Calibri" w:hAnsi="Calibri" w:cs="Calibri"/>
                  <w:b/>
                  <w:sz w:val="24"/>
                  <w:szCs w:val="24"/>
                  <w:u w:val="words"/>
                </w:rPr>
              </w:rPrChange>
            </w:rPr>
            <w:delText>Lösungen: Rückstellung zum 31.12.2021</w:delText>
          </w:r>
        </w:del>
      </w:ins>
    </w:p>
    <w:p w14:paraId="6FBAE30A" w14:textId="77777777" w:rsidR="00CD5831" w:rsidRPr="0092591E" w:rsidDel="00D11D0E" w:rsidRDefault="00CD5831" w:rsidP="00CD5831">
      <w:pPr>
        <w:pStyle w:val="Listenabsatz"/>
        <w:numPr>
          <w:ilvl w:val="0"/>
          <w:numId w:val="481"/>
        </w:numPr>
        <w:spacing w:before="120" w:after="60"/>
        <w:ind w:left="397" w:hanging="284"/>
        <w:contextualSpacing w:val="0"/>
        <w:jc w:val="both"/>
        <w:rPr>
          <w:ins w:id="2020" w:author="JW" w:date="2022-02-25T14:22:00Z"/>
          <w:del w:id="2021" w:author="Jürgen Wedelstaedt" w:date="2023-12-26T19:29:00Z"/>
          <w:rFonts w:ascii="Calibri" w:hAnsi="Calibri" w:cs="Calibri"/>
          <w:bCs/>
          <w:sz w:val="24"/>
          <w:szCs w:val="24"/>
        </w:rPr>
        <w:pPrChange w:id="2022" w:author="JW" w:date="2022-02-25T14:43:00Z">
          <w:pPr>
            <w:pStyle w:val="Listenabsatz"/>
            <w:numPr>
              <w:numId w:val="481"/>
            </w:numPr>
            <w:spacing w:before="120" w:after="120"/>
            <w:ind w:left="397" w:hanging="284"/>
            <w:contextualSpacing w:val="0"/>
            <w:jc w:val="both"/>
          </w:pPr>
        </w:pPrChange>
      </w:pPr>
      <w:ins w:id="2023" w:author="JW" w:date="2022-02-25T14:22:00Z">
        <w:del w:id="2024" w:author="Jürgen Wedelstaedt" w:date="2023-12-26T19:29:00Z">
          <w:r w:rsidRPr="0092591E" w:rsidDel="00D11D0E">
            <w:rPr>
              <w:rFonts w:ascii="Calibri" w:hAnsi="Calibri" w:cs="Calibri"/>
              <w:bCs/>
              <w:sz w:val="24"/>
              <w:szCs w:val="24"/>
            </w:rPr>
            <w:delText xml:space="preserve">Vorgang </w:delText>
          </w:r>
          <w:r w:rsidRPr="0092591E" w:rsidDel="00D11D0E">
            <w:rPr>
              <w:rFonts w:ascii="Calibri" w:hAnsi="Calibri" w:cs="Calibri"/>
              <w:bCs/>
              <w:sz w:val="24"/>
              <w:szCs w:val="24"/>
              <w:u w:val="single"/>
            </w:rPr>
            <w:delText>1</w:delText>
          </w:r>
          <w:r w:rsidRPr="0092591E" w:rsidDel="00D11D0E">
            <w:rPr>
              <w:rFonts w:ascii="Calibri" w:hAnsi="Calibri" w:cs="Calibri"/>
              <w:bCs/>
              <w:sz w:val="24"/>
              <w:szCs w:val="24"/>
            </w:rPr>
            <w:delText>:</w:delText>
          </w:r>
        </w:del>
      </w:ins>
    </w:p>
    <w:tbl>
      <w:tblPr>
        <w:tblW w:w="7838"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226"/>
        <w:gridCol w:w="1330"/>
        <w:gridCol w:w="1483"/>
        <w:gridCol w:w="542"/>
        <w:gridCol w:w="1594"/>
        <w:gridCol w:w="1663"/>
      </w:tblGrid>
      <w:tr w:rsidR="00CD5831" w:rsidRPr="00A10F12" w:rsidDel="00D11D0E" w14:paraId="7B8267F2" w14:textId="77777777" w:rsidTr="00D71317">
        <w:trPr>
          <w:trHeight w:hRule="exact" w:val="737"/>
          <w:ins w:id="2025" w:author="JW" w:date="2022-02-25T14:22:00Z"/>
          <w:del w:id="2026" w:author="Jürgen Wedelstaedt" w:date="2023-12-26T19:29:00Z"/>
        </w:trPr>
        <w:tc>
          <w:tcPr>
            <w:tcW w:w="1226" w:type="dxa"/>
            <w:shd w:val="clear" w:color="auto" w:fill="F2F2F2" w:themeFill="background1" w:themeFillShade="F2"/>
            <w:vAlign w:val="center"/>
          </w:tcPr>
          <w:p w14:paraId="6FA4DB7C" w14:textId="77777777" w:rsidR="00CD5831" w:rsidRPr="00A10F12" w:rsidDel="00D11D0E" w:rsidRDefault="00CD5831" w:rsidP="00D71317">
            <w:pPr>
              <w:spacing w:before="120" w:after="120"/>
              <w:jc w:val="center"/>
              <w:rPr>
                <w:ins w:id="2027" w:author="JW" w:date="2022-02-25T14:22:00Z"/>
                <w:del w:id="2028" w:author="Jürgen Wedelstaedt" w:date="2023-12-26T19:29:00Z"/>
                <w:rFonts w:asciiTheme="minorHAnsi" w:hAnsiTheme="minorHAnsi" w:cstheme="minorHAnsi"/>
                <w:b/>
                <w:sz w:val="22"/>
                <w:szCs w:val="22"/>
              </w:rPr>
            </w:pPr>
            <w:ins w:id="2029" w:author="JW" w:date="2022-02-25T14:22:00Z">
              <w:del w:id="2030" w:author="Jürgen Wedelstaedt" w:date="2023-12-26T19:29:00Z">
                <w:r w:rsidRPr="00A10F12" w:rsidDel="00D11D0E">
                  <w:rPr>
                    <w:rFonts w:asciiTheme="minorHAnsi" w:hAnsiTheme="minorHAnsi" w:cstheme="minorHAnsi"/>
                    <w:b/>
                    <w:sz w:val="22"/>
                    <w:szCs w:val="22"/>
                  </w:rPr>
                  <w:delText>Datum</w:delText>
                </w:r>
              </w:del>
            </w:ins>
          </w:p>
        </w:tc>
        <w:tc>
          <w:tcPr>
            <w:tcW w:w="1330" w:type="dxa"/>
            <w:shd w:val="clear" w:color="auto" w:fill="F2F2F2" w:themeFill="background1" w:themeFillShade="F2"/>
            <w:vAlign w:val="center"/>
          </w:tcPr>
          <w:p w14:paraId="228510C5" w14:textId="77777777" w:rsidR="00CD5831" w:rsidRPr="00A10F12" w:rsidDel="00D11D0E" w:rsidRDefault="00CD5831" w:rsidP="00D71317">
            <w:pPr>
              <w:spacing w:before="120" w:after="120"/>
              <w:ind w:left="113"/>
              <w:rPr>
                <w:ins w:id="2031" w:author="JW" w:date="2022-02-25T14:22:00Z"/>
                <w:del w:id="2032" w:author="Jürgen Wedelstaedt" w:date="2023-12-26T19:29:00Z"/>
                <w:rFonts w:asciiTheme="minorHAnsi" w:hAnsiTheme="minorHAnsi" w:cstheme="minorHAnsi"/>
                <w:b/>
                <w:sz w:val="22"/>
                <w:szCs w:val="22"/>
              </w:rPr>
            </w:pPr>
            <w:ins w:id="2033" w:author="JW" w:date="2022-02-25T14:22:00Z">
              <w:del w:id="2034" w:author="Jürgen Wedelstaedt" w:date="2023-12-26T19:29:00Z">
                <w:r w:rsidRPr="00A10F12" w:rsidDel="00D11D0E">
                  <w:rPr>
                    <w:rFonts w:asciiTheme="minorHAnsi" w:hAnsiTheme="minorHAnsi" w:cstheme="minorHAnsi"/>
                    <w:b/>
                    <w:sz w:val="22"/>
                    <w:szCs w:val="22"/>
                  </w:rPr>
                  <w:delText>Kto. (Soll)</w:delText>
                </w:r>
              </w:del>
            </w:ins>
          </w:p>
        </w:tc>
        <w:tc>
          <w:tcPr>
            <w:tcW w:w="1483" w:type="dxa"/>
            <w:shd w:val="clear" w:color="auto" w:fill="F2F2F2" w:themeFill="background1" w:themeFillShade="F2"/>
            <w:vAlign w:val="center"/>
          </w:tcPr>
          <w:p w14:paraId="65E11E9F" w14:textId="77777777" w:rsidR="00CD5831" w:rsidRPr="00A10F12" w:rsidDel="00D11D0E" w:rsidRDefault="00CD5831" w:rsidP="00D71317">
            <w:pPr>
              <w:spacing w:before="120" w:after="120"/>
              <w:jc w:val="center"/>
              <w:rPr>
                <w:ins w:id="2035" w:author="JW" w:date="2022-02-25T14:22:00Z"/>
                <w:del w:id="2036" w:author="Jürgen Wedelstaedt" w:date="2023-12-26T19:29:00Z"/>
                <w:rFonts w:asciiTheme="minorHAnsi" w:hAnsiTheme="minorHAnsi" w:cstheme="minorHAnsi"/>
                <w:b/>
                <w:sz w:val="22"/>
                <w:szCs w:val="22"/>
              </w:rPr>
            </w:pPr>
            <w:ins w:id="2037" w:author="JW" w:date="2022-02-25T14:22:00Z">
              <w:del w:id="2038" w:author="Jürgen Wedelstaedt" w:date="2023-12-26T19:29:00Z">
                <w:r w:rsidRPr="00A10F12" w:rsidDel="00D11D0E">
                  <w:rPr>
                    <w:rFonts w:asciiTheme="minorHAnsi" w:hAnsiTheme="minorHAnsi" w:cstheme="minorHAnsi"/>
                    <w:b/>
                    <w:sz w:val="22"/>
                    <w:szCs w:val="22"/>
                  </w:rPr>
                  <w:delText>Betrag (Soll)</w:delText>
                </w:r>
              </w:del>
            </w:ins>
          </w:p>
        </w:tc>
        <w:tc>
          <w:tcPr>
            <w:tcW w:w="542" w:type="dxa"/>
            <w:shd w:val="clear" w:color="auto" w:fill="F2F2F2" w:themeFill="background1" w:themeFillShade="F2"/>
            <w:vAlign w:val="center"/>
          </w:tcPr>
          <w:p w14:paraId="0860976D" w14:textId="77777777" w:rsidR="00CD5831" w:rsidRPr="00A10F12" w:rsidDel="00D11D0E" w:rsidRDefault="00CD5831" w:rsidP="00D71317">
            <w:pPr>
              <w:spacing w:before="120" w:after="120"/>
              <w:jc w:val="center"/>
              <w:rPr>
                <w:ins w:id="2039" w:author="JW" w:date="2022-02-25T14:22:00Z"/>
                <w:del w:id="2040" w:author="Jürgen Wedelstaedt" w:date="2023-12-26T19:29:00Z"/>
                <w:rFonts w:asciiTheme="minorHAnsi" w:hAnsiTheme="minorHAnsi" w:cstheme="minorHAnsi"/>
                <w:b/>
                <w:sz w:val="22"/>
                <w:szCs w:val="22"/>
              </w:rPr>
            </w:pPr>
            <w:ins w:id="2041" w:author="JW" w:date="2022-02-25T14:22:00Z">
              <w:del w:id="2042" w:author="Jürgen Wedelstaedt" w:date="2023-12-26T19:29:00Z">
                <w:r w:rsidRPr="00A10F12" w:rsidDel="00D11D0E">
                  <w:rPr>
                    <w:rFonts w:asciiTheme="minorHAnsi" w:hAnsiTheme="minorHAnsi" w:cstheme="minorHAnsi"/>
                    <w:b/>
                    <w:sz w:val="22"/>
                    <w:szCs w:val="22"/>
                  </w:rPr>
                  <w:delText>an</w:delText>
                </w:r>
              </w:del>
            </w:ins>
          </w:p>
        </w:tc>
        <w:tc>
          <w:tcPr>
            <w:tcW w:w="1594" w:type="dxa"/>
            <w:shd w:val="clear" w:color="auto" w:fill="F2F2F2" w:themeFill="background1" w:themeFillShade="F2"/>
            <w:vAlign w:val="center"/>
          </w:tcPr>
          <w:p w14:paraId="7C9DE605" w14:textId="77777777" w:rsidR="00CD5831" w:rsidRPr="00A10F12" w:rsidDel="00D11D0E" w:rsidRDefault="00CD5831" w:rsidP="00D71317">
            <w:pPr>
              <w:spacing w:before="120" w:after="120"/>
              <w:ind w:left="113"/>
              <w:rPr>
                <w:ins w:id="2043" w:author="JW" w:date="2022-02-25T14:22:00Z"/>
                <w:del w:id="2044" w:author="Jürgen Wedelstaedt" w:date="2023-12-26T19:29:00Z"/>
                <w:rFonts w:asciiTheme="minorHAnsi" w:hAnsiTheme="minorHAnsi" w:cstheme="minorHAnsi"/>
                <w:b/>
                <w:sz w:val="22"/>
                <w:szCs w:val="22"/>
              </w:rPr>
            </w:pPr>
            <w:ins w:id="2045" w:author="JW" w:date="2022-02-25T14:22:00Z">
              <w:del w:id="2046" w:author="Jürgen Wedelstaedt" w:date="2023-12-26T19:29:00Z">
                <w:r w:rsidRPr="00A10F12" w:rsidDel="00D11D0E">
                  <w:rPr>
                    <w:rFonts w:asciiTheme="minorHAnsi" w:hAnsiTheme="minorHAnsi" w:cstheme="minorHAnsi"/>
                    <w:b/>
                    <w:sz w:val="22"/>
                    <w:szCs w:val="22"/>
                  </w:rPr>
                  <w:delText>Kto. (Haben)</w:delText>
                </w:r>
              </w:del>
            </w:ins>
          </w:p>
        </w:tc>
        <w:tc>
          <w:tcPr>
            <w:tcW w:w="1663" w:type="dxa"/>
            <w:shd w:val="clear" w:color="auto" w:fill="F2F2F2" w:themeFill="background1" w:themeFillShade="F2"/>
            <w:vAlign w:val="center"/>
          </w:tcPr>
          <w:p w14:paraId="508E3B36" w14:textId="77777777" w:rsidR="00CD5831" w:rsidRPr="00A10F12" w:rsidDel="00D11D0E" w:rsidRDefault="00CD5831" w:rsidP="00D71317">
            <w:pPr>
              <w:spacing w:before="120" w:after="120"/>
              <w:jc w:val="center"/>
              <w:rPr>
                <w:ins w:id="2047" w:author="JW" w:date="2022-02-25T14:22:00Z"/>
                <w:del w:id="2048" w:author="Jürgen Wedelstaedt" w:date="2023-12-26T19:29:00Z"/>
                <w:rFonts w:asciiTheme="minorHAnsi" w:hAnsiTheme="minorHAnsi" w:cstheme="minorHAnsi"/>
                <w:b/>
                <w:sz w:val="22"/>
                <w:szCs w:val="22"/>
              </w:rPr>
            </w:pPr>
            <w:ins w:id="2049" w:author="JW" w:date="2022-02-25T14:22:00Z">
              <w:del w:id="2050" w:author="Jürgen Wedelstaedt" w:date="2023-12-26T19:29:00Z">
                <w:r w:rsidRPr="00A10F12" w:rsidDel="00D11D0E">
                  <w:rPr>
                    <w:rFonts w:asciiTheme="minorHAnsi" w:hAnsiTheme="minorHAnsi" w:cstheme="minorHAnsi"/>
                    <w:b/>
                    <w:sz w:val="22"/>
                    <w:szCs w:val="22"/>
                  </w:rPr>
                  <w:delText>Betrag (Haben)</w:delText>
                </w:r>
              </w:del>
            </w:ins>
          </w:p>
        </w:tc>
      </w:tr>
      <w:tr w:rsidR="00CD5831" w:rsidRPr="00A10F12" w:rsidDel="00D11D0E" w14:paraId="11D24421" w14:textId="77777777" w:rsidTr="00D71317">
        <w:trPr>
          <w:trHeight w:val="567"/>
          <w:ins w:id="2051" w:author="JW" w:date="2022-02-25T14:22:00Z"/>
          <w:del w:id="2052" w:author="Jürgen Wedelstaedt" w:date="2023-12-26T19:29:00Z"/>
        </w:trPr>
        <w:tc>
          <w:tcPr>
            <w:tcW w:w="1226" w:type="dxa"/>
            <w:shd w:val="clear" w:color="auto" w:fill="auto"/>
          </w:tcPr>
          <w:p w14:paraId="54DAAD3E" w14:textId="77777777" w:rsidR="00CD5831" w:rsidRPr="00A10F12" w:rsidDel="00D11D0E" w:rsidRDefault="00CD5831" w:rsidP="00D71317">
            <w:pPr>
              <w:spacing w:before="120" w:after="120"/>
              <w:jc w:val="center"/>
              <w:rPr>
                <w:ins w:id="2053" w:author="JW" w:date="2022-02-25T14:22:00Z"/>
                <w:del w:id="2054" w:author="Jürgen Wedelstaedt" w:date="2023-12-26T19:29:00Z"/>
                <w:rFonts w:asciiTheme="minorHAnsi" w:hAnsiTheme="minorHAnsi" w:cstheme="minorHAnsi"/>
                <w:b/>
                <w:sz w:val="22"/>
                <w:szCs w:val="22"/>
              </w:rPr>
            </w:pPr>
            <w:ins w:id="2055" w:author="JW" w:date="2022-02-25T14:22:00Z">
              <w:del w:id="2056" w:author="Jürgen Wedelstaedt" w:date="2023-12-26T19:29:00Z">
                <w:r w:rsidRPr="00A10F12" w:rsidDel="00D11D0E">
                  <w:rPr>
                    <w:rFonts w:asciiTheme="minorHAnsi" w:hAnsiTheme="minorHAnsi" w:cstheme="minorHAnsi"/>
                    <w:b/>
                    <w:sz w:val="22"/>
                    <w:szCs w:val="22"/>
                  </w:rPr>
                  <w:delText>31.12.202</w:delText>
                </w:r>
                <w:r w:rsidDel="00D11D0E">
                  <w:rPr>
                    <w:rFonts w:asciiTheme="minorHAnsi" w:hAnsiTheme="minorHAnsi" w:cstheme="minorHAnsi"/>
                    <w:b/>
                    <w:sz w:val="22"/>
                    <w:szCs w:val="22"/>
                  </w:rPr>
                  <w:delText>1</w:delText>
                </w:r>
              </w:del>
            </w:ins>
          </w:p>
        </w:tc>
        <w:tc>
          <w:tcPr>
            <w:tcW w:w="1330" w:type="dxa"/>
            <w:shd w:val="clear" w:color="auto" w:fill="auto"/>
          </w:tcPr>
          <w:p w14:paraId="643506F4" w14:textId="77777777" w:rsidR="00CD5831" w:rsidRPr="00A10F12" w:rsidDel="00D11D0E" w:rsidRDefault="00CD5831" w:rsidP="00D71317">
            <w:pPr>
              <w:spacing w:before="120" w:after="120"/>
              <w:ind w:left="113" w:right="284"/>
              <w:jc w:val="center"/>
              <w:rPr>
                <w:ins w:id="2057" w:author="JW" w:date="2022-02-25T14:22:00Z"/>
                <w:del w:id="2058" w:author="Jürgen Wedelstaedt" w:date="2023-12-26T19:29:00Z"/>
                <w:rFonts w:asciiTheme="minorHAnsi" w:hAnsiTheme="minorHAnsi" w:cstheme="minorHAnsi"/>
                <w:sz w:val="22"/>
                <w:szCs w:val="22"/>
              </w:rPr>
            </w:pPr>
            <w:ins w:id="2059" w:author="JW" w:date="2022-02-25T14:23:00Z">
              <w:del w:id="2060" w:author="Jürgen Wedelstaedt" w:date="2023-12-26T19:29:00Z">
                <w:r w:rsidDel="00D11D0E">
                  <w:rPr>
                    <w:rFonts w:asciiTheme="minorHAnsi" w:hAnsiTheme="minorHAnsi" w:cstheme="minorHAnsi"/>
                    <w:sz w:val="22"/>
                    <w:szCs w:val="22"/>
                  </w:rPr>
                  <w:delText>6000</w:delText>
                </w:r>
              </w:del>
            </w:ins>
          </w:p>
        </w:tc>
        <w:tc>
          <w:tcPr>
            <w:tcW w:w="1483" w:type="dxa"/>
            <w:shd w:val="clear" w:color="auto" w:fill="auto"/>
          </w:tcPr>
          <w:p w14:paraId="615899E7" w14:textId="77777777" w:rsidR="00CD5831" w:rsidRPr="00A10F12" w:rsidDel="00D11D0E" w:rsidRDefault="00CD5831" w:rsidP="00D71317">
            <w:pPr>
              <w:spacing w:before="120" w:after="120"/>
              <w:ind w:right="170"/>
              <w:jc w:val="right"/>
              <w:rPr>
                <w:ins w:id="2061" w:author="JW" w:date="2022-02-25T14:22:00Z"/>
                <w:del w:id="2062" w:author="Jürgen Wedelstaedt" w:date="2023-12-26T19:29:00Z"/>
                <w:rFonts w:asciiTheme="minorHAnsi" w:hAnsiTheme="minorHAnsi" w:cstheme="minorHAnsi"/>
                <w:sz w:val="22"/>
                <w:szCs w:val="22"/>
              </w:rPr>
            </w:pPr>
            <w:ins w:id="2063" w:author="JW" w:date="2022-02-25T14:24:00Z">
              <w:del w:id="2064" w:author="Jürgen Wedelstaedt" w:date="2023-12-26T19:29:00Z">
                <w:r w:rsidDel="00D11D0E">
                  <w:rPr>
                    <w:rFonts w:asciiTheme="minorHAnsi" w:hAnsiTheme="minorHAnsi" w:cstheme="minorHAnsi"/>
                    <w:sz w:val="22"/>
                    <w:szCs w:val="22"/>
                  </w:rPr>
                  <w:delText>1.375,00 €</w:delText>
                </w:r>
              </w:del>
            </w:ins>
          </w:p>
        </w:tc>
        <w:tc>
          <w:tcPr>
            <w:tcW w:w="542" w:type="dxa"/>
            <w:shd w:val="clear" w:color="auto" w:fill="auto"/>
          </w:tcPr>
          <w:p w14:paraId="1F1515E7" w14:textId="77777777" w:rsidR="00CD5831" w:rsidRPr="00A10F12" w:rsidDel="00D11D0E" w:rsidRDefault="00CD5831" w:rsidP="00D71317">
            <w:pPr>
              <w:spacing w:before="120" w:after="120"/>
              <w:ind w:right="284"/>
              <w:jc w:val="right"/>
              <w:rPr>
                <w:ins w:id="2065" w:author="JW" w:date="2022-02-25T14:22:00Z"/>
                <w:del w:id="2066" w:author="Jürgen Wedelstaedt" w:date="2023-12-26T19:29:00Z"/>
                <w:rFonts w:asciiTheme="minorHAnsi" w:hAnsiTheme="minorHAnsi" w:cstheme="minorHAnsi"/>
                <w:sz w:val="22"/>
                <w:szCs w:val="22"/>
              </w:rPr>
            </w:pPr>
          </w:p>
        </w:tc>
        <w:tc>
          <w:tcPr>
            <w:tcW w:w="1594" w:type="dxa"/>
            <w:shd w:val="clear" w:color="auto" w:fill="auto"/>
          </w:tcPr>
          <w:p w14:paraId="06F5F060" w14:textId="77777777" w:rsidR="00CD5831" w:rsidRPr="00A10F12" w:rsidDel="00D11D0E" w:rsidRDefault="00CD5831" w:rsidP="00D71317">
            <w:pPr>
              <w:spacing w:before="120" w:after="120"/>
              <w:ind w:left="113" w:right="284"/>
              <w:jc w:val="center"/>
              <w:rPr>
                <w:ins w:id="2067" w:author="JW" w:date="2022-02-25T14:22:00Z"/>
                <w:del w:id="2068" w:author="Jürgen Wedelstaedt" w:date="2023-12-26T19:29:00Z"/>
                <w:rFonts w:asciiTheme="minorHAnsi" w:hAnsiTheme="minorHAnsi" w:cstheme="minorHAnsi"/>
                <w:sz w:val="22"/>
                <w:szCs w:val="22"/>
              </w:rPr>
            </w:pPr>
            <w:ins w:id="2069" w:author="JW" w:date="2022-02-25T14:24:00Z">
              <w:del w:id="2070" w:author="Jürgen Wedelstaedt" w:date="2023-12-26T19:29:00Z">
                <w:r w:rsidDel="00D11D0E">
                  <w:rPr>
                    <w:rFonts w:asciiTheme="minorHAnsi" w:hAnsiTheme="minorHAnsi" w:cstheme="minorHAnsi"/>
                    <w:sz w:val="22"/>
                    <w:szCs w:val="22"/>
                  </w:rPr>
                  <w:delText>3900</w:delText>
                </w:r>
              </w:del>
            </w:ins>
          </w:p>
        </w:tc>
        <w:tc>
          <w:tcPr>
            <w:tcW w:w="1663" w:type="dxa"/>
            <w:shd w:val="clear" w:color="auto" w:fill="auto"/>
          </w:tcPr>
          <w:p w14:paraId="241341DB" w14:textId="77777777" w:rsidR="00CD5831" w:rsidRPr="00A10F12" w:rsidDel="00D11D0E" w:rsidRDefault="00CD5831" w:rsidP="00D71317">
            <w:pPr>
              <w:spacing w:before="120" w:after="120"/>
              <w:ind w:right="170"/>
              <w:jc w:val="right"/>
              <w:rPr>
                <w:ins w:id="2071" w:author="JW" w:date="2022-02-25T14:22:00Z"/>
                <w:del w:id="2072" w:author="Jürgen Wedelstaedt" w:date="2023-12-26T19:29:00Z"/>
                <w:rFonts w:asciiTheme="minorHAnsi" w:hAnsiTheme="minorHAnsi" w:cstheme="minorHAnsi"/>
                <w:sz w:val="22"/>
                <w:szCs w:val="22"/>
              </w:rPr>
            </w:pPr>
            <w:ins w:id="2073" w:author="JW" w:date="2022-02-25T14:24:00Z">
              <w:del w:id="2074" w:author="Jürgen Wedelstaedt" w:date="2023-12-26T19:29:00Z">
                <w:r w:rsidDel="00D11D0E">
                  <w:rPr>
                    <w:rFonts w:asciiTheme="minorHAnsi" w:hAnsiTheme="minorHAnsi" w:cstheme="minorHAnsi"/>
                    <w:sz w:val="22"/>
                    <w:szCs w:val="22"/>
                  </w:rPr>
                  <w:delText>1.375,00 €</w:delText>
                </w:r>
              </w:del>
            </w:ins>
          </w:p>
        </w:tc>
      </w:tr>
    </w:tbl>
    <w:p w14:paraId="4A8C6A19" w14:textId="77777777" w:rsidR="00CD5831" w:rsidDel="00D11D0E" w:rsidRDefault="00CD5831" w:rsidP="00CD5831">
      <w:pPr>
        <w:spacing w:before="120" w:after="60"/>
        <w:ind w:left="708"/>
        <w:jc w:val="both"/>
        <w:rPr>
          <w:ins w:id="2075" w:author="JW" w:date="2022-02-25T14:28:00Z"/>
          <w:del w:id="2076" w:author="Jürgen Wedelstaedt" w:date="2023-12-26T19:29:00Z"/>
          <w:rFonts w:asciiTheme="minorHAnsi" w:hAnsiTheme="minorHAnsi" w:cstheme="minorHAnsi"/>
          <w:bCs/>
          <w:sz w:val="22"/>
          <w:szCs w:val="22"/>
        </w:rPr>
      </w:pPr>
      <w:ins w:id="2077" w:author="JW" w:date="2022-02-25T14:28:00Z">
        <w:del w:id="2078" w:author="Jürgen Wedelstaedt" w:date="2023-12-26T19:29:00Z">
          <w:r w:rsidDel="00D11D0E">
            <w:rPr>
              <w:rFonts w:asciiTheme="minorHAnsi" w:hAnsiTheme="minorHAnsi" w:cstheme="minorHAnsi"/>
              <w:bCs/>
              <w:sz w:val="22"/>
              <w:szCs w:val="22"/>
            </w:rPr>
            <w:delText xml:space="preserve">Hinweis: </w:delText>
          </w:r>
        </w:del>
      </w:ins>
    </w:p>
    <w:p w14:paraId="07CF1F32" w14:textId="77777777" w:rsidR="00CD5831" w:rsidRPr="0092591E" w:rsidDel="00D11D0E" w:rsidRDefault="00CD5831" w:rsidP="00CD5831">
      <w:pPr>
        <w:spacing w:before="120" w:after="240"/>
        <w:ind w:left="851"/>
        <w:jc w:val="both"/>
        <w:rPr>
          <w:ins w:id="2079" w:author="JW" w:date="2022-02-25T14:28:00Z"/>
          <w:del w:id="2080" w:author="Jürgen Wedelstaedt" w:date="2023-12-26T19:29:00Z"/>
          <w:rFonts w:asciiTheme="minorHAnsi" w:hAnsiTheme="minorHAnsi" w:cstheme="minorHAnsi"/>
          <w:bCs/>
          <w:sz w:val="20"/>
        </w:rPr>
        <w:pPrChange w:id="2081" w:author="JW" w:date="2022-02-25T14:29:00Z">
          <w:pPr>
            <w:spacing w:before="120" w:after="60"/>
            <w:ind w:left="851"/>
            <w:jc w:val="both"/>
          </w:pPr>
        </w:pPrChange>
      </w:pPr>
      <w:ins w:id="2082" w:author="JW" w:date="2022-02-25T14:29:00Z">
        <w:del w:id="2083" w:author="Jürgen Wedelstaedt" w:date="2023-12-26T19:29:00Z">
          <w:r w:rsidDel="00D11D0E">
            <w:rPr>
              <w:rFonts w:asciiTheme="minorHAnsi" w:hAnsiTheme="minorHAnsi" w:cstheme="minorHAnsi"/>
              <w:bCs/>
              <w:sz w:val="20"/>
            </w:rPr>
            <w:delText>Maßgebend sind die Verhältnisse am Abschlussstichtag!</w:delText>
          </w:r>
        </w:del>
      </w:ins>
    </w:p>
    <w:p w14:paraId="2FEC7A09" w14:textId="77777777" w:rsidR="00CD5831" w:rsidDel="00D11D0E" w:rsidRDefault="00CD5831" w:rsidP="00CD5831">
      <w:pPr>
        <w:pStyle w:val="Listenabsatz"/>
        <w:numPr>
          <w:ilvl w:val="0"/>
          <w:numId w:val="481"/>
        </w:numPr>
        <w:spacing w:before="120" w:after="60"/>
        <w:ind w:left="397" w:hanging="284"/>
        <w:contextualSpacing w:val="0"/>
        <w:jc w:val="both"/>
        <w:rPr>
          <w:ins w:id="2084" w:author="JW" w:date="2022-02-25T14:22:00Z"/>
          <w:del w:id="2085" w:author="Jürgen Wedelstaedt" w:date="2023-12-26T19:29:00Z"/>
          <w:rFonts w:ascii="Calibri" w:hAnsi="Calibri" w:cs="Calibri"/>
          <w:bCs/>
          <w:sz w:val="24"/>
          <w:szCs w:val="24"/>
        </w:rPr>
        <w:pPrChange w:id="2086" w:author="JW" w:date="2022-02-25T14:43:00Z">
          <w:pPr>
            <w:pStyle w:val="Listenabsatz"/>
            <w:numPr>
              <w:numId w:val="481"/>
            </w:numPr>
            <w:spacing w:before="120" w:after="120"/>
            <w:ind w:left="397" w:hanging="284"/>
            <w:contextualSpacing w:val="0"/>
            <w:jc w:val="both"/>
          </w:pPr>
        </w:pPrChange>
      </w:pPr>
      <w:ins w:id="2087" w:author="JW" w:date="2022-02-25T14:22:00Z">
        <w:del w:id="2088" w:author="Jürgen Wedelstaedt" w:date="2023-12-26T19:29:00Z">
          <w:r w:rsidDel="00D11D0E">
            <w:rPr>
              <w:rFonts w:ascii="Calibri" w:hAnsi="Calibri" w:cs="Calibri"/>
              <w:bCs/>
              <w:sz w:val="24"/>
              <w:szCs w:val="24"/>
            </w:rPr>
            <w:delText xml:space="preserve">Vorgang </w:delText>
          </w:r>
          <w:r w:rsidRPr="0092591E" w:rsidDel="00D11D0E">
            <w:rPr>
              <w:rFonts w:ascii="Calibri" w:hAnsi="Calibri" w:cs="Calibri"/>
              <w:bCs/>
              <w:sz w:val="24"/>
              <w:szCs w:val="24"/>
              <w:u w:val="single"/>
            </w:rPr>
            <w:delText>2</w:delText>
          </w:r>
          <w:r w:rsidDel="00D11D0E">
            <w:rPr>
              <w:rFonts w:ascii="Calibri" w:hAnsi="Calibri" w:cs="Calibri"/>
              <w:bCs/>
              <w:sz w:val="24"/>
              <w:szCs w:val="24"/>
            </w:rPr>
            <w:delText>:</w:delText>
          </w:r>
        </w:del>
      </w:ins>
    </w:p>
    <w:tbl>
      <w:tblPr>
        <w:tblW w:w="7838"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226"/>
        <w:gridCol w:w="1330"/>
        <w:gridCol w:w="1483"/>
        <w:gridCol w:w="542"/>
        <w:gridCol w:w="1594"/>
        <w:gridCol w:w="1663"/>
      </w:tblGrid>
      <w:tr w:rsidR="00CD5831" w:rsidRPr="00A10F12" w:rsidDel="00D11D0E" w14:paraId="72BCFD52" w14:textId="77777777" w:rsidTr="00D71317">
        <w:trPr>
          <w:trHeight w:hRule="exact" w:val="737"/>
          <w:ins w:id="2089" w:author="JW" w:date="2022-02-25T14:22:00Z"/>
          <w:del w:id="2090" w:author="Jürgen Wedelstaedt" w:date="2023-12-26T19:29:00Z"/>
        </w:trPr>
        <w:tc>
          <w:tcPr>
            <w:tcW w:w="1226" w:type="dxa"/>
            <w:shd w:val="clear" w:color="auto" w:fill="F2F2F2" w:themeFill="background1" w:themeFillShade="F2"/>
            <w:vAlign w:val="center"/>
          </w:tcPr>
          <w:p w14:paraId="1E127FF1" w14:textId="77777777" w:rsidR="00CD5831" w:rsidRPr="00A10F12" w:rsidDel="00D11D0E" w:rsidRDefault="00CD5831" w:rsidP="00D71317">
            <w:pPr>
              <w:spacing w:before="120" w:after="120"/>
              <w:jc w:val="center"/>
              <w:rPr>
                <w:ins w:id="2091" w:author="JW" w:date="2022-02-25T14:22:00Z"/>
                <w:del w:id="2092" w:author="Jürgen Wedelstaedt" w:date="2023-12-26T19:29:00Z"/>
                <w:rFonts w:asciiTheme="minorHAnsi" w:hAnsiTheme="minorHAnsi" w:cstheme="minorHAnsi"/>
                <w:b/>
                <w:sz w:val="22"/>
                <w:szCs w:val="22"/>
              </w:rPr>
            </w:pPr>
            <w:ins w:id="2093" w:author="JW" w:date="2022-02-25T14:22:00Z">
              <w:del w:id="2094" w:author="Jürgen Wedelstaedt" w:date="2023-12-26T19:29:00Z">
                <w:r w:rsidRPr="00A10F12" w:rsidDel="00D11D0E">
                  <w:rPr>
                    <w:rFonts w:asciiTheme="minorHAnsi" w:hAnsiTheme="minorHAnsi" w:cstheme="minorHAnsi"/>
                    <w:b/>
                    <w:sz w:val="22"/>
                    <w:szCs w:val="22"/>
                  </w:rPr>
                  <w:delText>Datum</w:delText>
                </w:r>
              </w:del>
            </w:ins>
          </w:p>
        </w:tc>
        <w:tc>
          <w:tcPr>
            <w:tcW w:w="1330" w:type="dxa"/>
            <w:shd w:val="clear" w:color="auto" w:fill="F2F2F2" w:themeFill="background1" w:themeFillShade="F2"/>
            <w:vAlign w:val="center"/>
          </w:tcPr>
          <w:p w14:paraId="46C2FDC4" w14:textId="77777777" w:rsidR="00CD5831" w:rsidRPr="00A10F12" w:rsidDel="00D11D0E" w:rsidRDefault="00CD5831" w:rsidP="00D71317">
            <w:pPr>
              <w:spacing w:before="120" w:after="120"/>
              <w:ind w:left="113"/>
              <w:rPr>
                <w:ins w:id="2095" w:author="JW" w:date="2022-02-25T14:22:00Z"/>
                <w:del w:id="2096" w:author="Jürgen Wedelstaedt" w:date="2023-12-26T19:29:00Z"/>
                <w:rFonts w:asciiTheme="minorHAnsi" w:hAnsiTheme="minorHAnsi" w:cstheme="minorHAnsi"/>
                <w:b/>
                <w:sz w:val="22"/>
                <w:szCs w:val="22"/>
              </w:rPr>
            </w:pPr>
            <w:ins w:id="2097" w:author="JW" w:date="2022-02-25T14:22:00Z">
              <w:del w:id="2098" w:author="Jürgen Wedelstaedt" w:date="2023-12-26T19:29:00Z">
                <w:r w:rsidRPr="00A10F12" w:rsidDel="00D11D0E">
                  <w:rPr>
                    <w:rFonts w:asciiTheme="minorHAnsi" w:hAnsiTheme="minorHAnsi" w:cstheme="minorHAnsi"/>
                    <w:b/>
                    <w:sz w:val="22"/>
                    <w:szCs w:val="22"/>
                  </w:rPr>
                  <w:delText>Kto. (Soll)</w:delText>
                </w:r>
              </w:del>
            </w:ins>
          </w:p>
        </w:tc>
        <w:tc>
          <w:tcPr>
            <w:tcW w:w="1483" w:type="dxa"/>
            <w:shd w:val="clear" w:color="auto" w:fill="F2F2F2" w:themeFill="background1" w:themeFillShade="F2"/>
            <w:vAlign w:val="center"/>
          </w:tcPr>
          <w:p w14:paraId="418E3167" w14:textId="77777777" w:rsidR="00CD5831" w:rsidRPr="00A10F12" w:rsidDel="00D11D0E" w:rsidRDefault="00CD5831" w:rsidP="00D71317">
            <w:pPr>
              <w:spacing w:before="120" w:after="120"/>
              <w:jc w:val="center"/>
              <w:rPr>
                <w:ins w:id="2099" w:author="JW" w:date="2022-02-25T14:22:00Z"/>
                <w:del w:id="2100" w:author="Jürgen Wedelstaedt" w:date="2023-12-26T19:29:00Z"/>
                <w:rFonts w:asciiTheme="minorHAnsi" w:hAnsiTheme="minorHAnsi" w:cstheme="minorHAnsi"/>
                <w:b/>
                <w:sz w:val="22"/>
                <w:szCs w:val="22"/>
              </w:rPr>
            </w:pPr>
            <w:ins w:id="2101" w:author="JW" w:date="2022-02-25T14:22:00Z">
              <w:del w:id="2102" w:author="Jürgen Wedelstaedt" w:date="2023-12-26T19:29:00Z">
                <w:r w:rsidRPr="00A10F12" w:rsidDel="00D11D0E">
                  <w:rPr>
                    <w:rFonts w:asciiTheme="minorHAnsi" w:hAnsiTheme="minorHAnsi" w:cstheme="minorHAnsi"/>
                    <w:b/>
                    <w:sz w:val="22"/>
                    <w:szCs w:val="22"/>
                  </w:rPr>
                  <w:delText>Betrag (Soll)</w:delText>
                </w:r>
              </w:del>
            </w:ins>
          </w:p>
        </w:tc>
        <w:tc>
          <w:tcPr>
            <w:tcW w:w="542" w:type="dxa"/>
            <w:shd w:val="clear" w:color="auto" w:fill="F2F2F2" w:themeFill="background1" w:themeFillShade="F2"/>
            <w:vAlign w:val="center"/>
          </w:tcPr>
          <w:p w14:paraId="070A1729" w14:textId="77777777" w:rsidR="00CD5831" w:rsidRPr="00A10F12" w:rsidDel="00D11D0E" w:rsidRDefault="00CD5831" w:rsidP="00D71317">
            <w:pPr>
              <w:spacing w:before="120" w:after="120"/>
              <w:jc w:val="center"/>
              <w:rPr>
                <w:ins w:id="2103" w:author="JW" w:date="2022-02-25T14:22:00Z"/>
                <w:del w:id="2104" w:author="Jürgen Wedelstaedt" w:date="2023-12-26T19:29:00Z"/>
                <w:rFonts w:asciiTheme="minorHAnsi" w:hAnsiTheme="minorHAnsi" w:cstheme="minorHAnsi"/>
                <w:b/>
                <w:sz w:val="22"/>
                <w:szCs w:val="22"/>
              </w:rPr>
            </w:pPr>
            <w:ins w:id="2105" w:author="JW" w:date="2022-02-25T14:22:00Z">
              <w:del w:id="2106" w:author="Jürgen Wedelstaedt" w:date="2023-12-26T19:29:00Z">
                <w:r w:rsidRPr="00A10F12" w:rsidDel="00D11D0E">
                  <w:rPr>
                    <w:rFonts w:asciiTheme="minorHAnsi" w:hAnsiTheme="minorHAnsi" w:cstheme="minorHAnsi"/>
                    <w:b/>
                    <w:sz w:val="22"/>
                    <w:szCs w:val="22"/>
                  </w:rPr>
                  <w:delText>an</w:delText>
                </w:r>
              </w:del>
            </w:ins>
          </w:p>
        </w:tc>
        <w:tc>
          <w:tcPr>
            <w:tcW w:w="1594" w:type="dxa"/>
            <w:shd w:val="clear" w:color="auto" w:fill="F2F2F2" w:themeFill="background1" w:themeFillShade="F2"/>
            <w:vAlign w:val="center"/>
          </w:tcPr>
          <w:p w14:paraId="29273219" w14:textId="77777777" w:rsidR="00CD5831" w:rsidRPr="00A10F12" w:rsidDel="00D11D0E" w:rsidRDefault="00CD5831" w:rsidP="00D71317">
            <w:pPr>
              <w:spacing w:before="120" w:after="120"/>
              <w:ind w:left="113"/>
              <w:rPr>
                <w:ins w:id="2107" w:author="JW" w:date="2022-02-25T14:22:00Z"/>
                <w:del w:id="2108" w:author="Jürgen Wedelstaedt" w:date="2023-12-26T19:29:00Z"/>
                <w:rFonts w:asciiTheme="minorHAnsi" w:hAnsiTheme="minorHAnsi" w:cstheme="minorHAnsi"/>
                <w:b/>
                <w:sz w:val="22"/>
                <w:szCs w:val="22"/>
              </w:rPr>
            </w:pPr>
            <w:ins w:id="2109" w:author="JW" w:date="2022-02-25T14:22:00Z">
              <w:del w:id="2110" w:author="Jürgen Wedelstaedt" w:date="2023-12-26T19:29:00Z">
                <w:r w:rsidRPr="00A10F12" w:rsidDel="00D11D0E">
                  <w:rPr>
                    <w:rFonts w:asciiTheme="minorHAnsi" w:hAnsiTheme="minorHAnsi" w:cstheme="minorHAnsi"/>
                    <w:b/>
                    <w:sz w:val="22"/>
                    <w:szCs w:val="22"/>
                  </w:rPr>
                  <w:delText>Kto. (Haben)</w:delText>
                </w:r>
              </w:del>
            </w:ins>
          </w:p>
        </w:tc>
        <w:tc>
          <w:tcPr>
            <w:tcW w:w="1663" w:type="dxa"/>
            <w:shd w:val="clear" w:color="auto" w:fill="F2F2F2" w:themeFill="background1" w:themeFillShade="F2"/>
            <w:vAlign w:val="center"/>
          </w:tcPr>
          <w:p w14:paraId="5FB9B761" w14:textId="77777777" w:rsidR="00CD5831" w:rsidRPr="00A10F12" w:rsidDel="00D11D0E" w:rsidRDefault="00CD5831" w:rsidP="00D71317">
            <w:pPr>
              <w:spacing w:before="120" w:after="120"/>
              <w:jc w:val="center"/>
              <w:rPr>
                <w:ins w:id="2111" w:author="JW" w:date="2022-02-25T14:22:00Z"/>
                <w:del w:id="2112" w:author="Jürgen Wedelstaedt" w:date="2023-12-26T19:29:00Z"/>
                <w:rFonts w:asciiTheme="minorHAnsi" w:hAnsiTheme="minorHAnsi" w:cstheme="minorHAnsi"/>
                <w:b/>
                <w:sz w:val="22"/>
                <w:szCs w:val="22"/>
              </w:rPr>
            </w:pPr>
            <w:ins w:id="2113" w:author="JW" w:date="2022-02-25T14:22:00Z">
              <w:del w:id="2114" w:author="Jürgen Wedelstaedt" w:date="2023-12-26T19:29:00Z">
                <w:r w:rsidRPr="00A10F12" w:rsidDel="00D11D0E">
                  <w:rPr>
                    <w:rFonts w:asciiTheme="minorHAnsi" w:hAnsiTheme="minorHAnsi" w:cstheme="minorHAnsi"/>
                    <w:b/>
                    <w:sz w:val="22"/>
                    <w:szCs w:val="22"/>
                  </w:rPr>
                  <w:delText>Betrag (Haben)</w:delText>
                </w:r>
              </w:del>
            </w:ins>
          </w:p>
        </w:tc>
      </w:tr>
      <w:tr w:rsidR="00CD5831" w:rsidRPr="00A10F12" w:rsidDel="00D11D0E" w14:paraId="452BEAC7" w14:textId="77777777" w:rsidTr="00D71317">
        <w:trPr>
          <w:trHeight w:val="567"/>
          <w:ins w:id="2115" w:author="JW" w:date="2022-02-25T14:22:00Z"/>
          <w:del w:id="2116" w:author="Jürgen Wedelstaedt" w:date="2023-12-26T19:29:00Z"/>
        </w:trPr>
        <w:tc>
          <w:tcPr>
            <w:tcW w:w="1226" w:type="dxa"/>
            <w:shd w:val="clear" w:color="auto" w:fill="auto"/>
          </w:tcPr>
          <w:p w14:paraId="574F2102" w14:textId="77777777" w:rsidR="00CD5831" w:rsidRPr="00A10F12" w:rsidDel="00D11D0E" w:rsidRDefault="00CD5831" w:rsidP="00D71317">
            <w:pPr>
              <w:spacing w:before="120" w:after="120"/>
              <w:jc w:val="center"/>
              <w:rPr>
                <w:ins w:id="2117" w:author="JW" w:date="2022-02-25T14:22:00Z"/>
                <w:del w:id="2118" w:author="Jürgen Wedelstaedt" w:date="2023-12-26T19:29:00Z"/>
                <w:rFonts w:asciiTheme="minorHAnsi" w:hAnsiTheme="minorHAnsi" w:cstheme="minorHAnsi"/>
                <w:b/>
                <w:sz w:val="22"/>
                <w:szCs w:val="22"/>
              </w:rPr>
            </w:pPr>
            <w:ins w:id="2119" w:author="JW" w:date="2022-02-25T14:22:00Z">
              <w:del w:id="2120" w:author="Jürgen Wedelstaedt" w:date="2023-12-26T19:29:00Z">
                <w:r w:rsidRPr="00A10F12" w:rsidDel="00D11D0E">
                  <w:rPr>
                    <w:rFonts w:asciiTheme="minorHAnsi" w:hAnsiTheme="minorHAnsi" w:cstheme="minorHAnsi"/>
                    <w:b/>
                    <w:sz w:val="22"/>
                    <w:szCs w:val="22"/>
                  </w:rPr>
                  <w:delText>31.12.202</w:delText>
                </w:r>
                <w:r w:rsidDel="00D11D0E">
                  <w:rPr>
                    <w:rFonts w:asciiTheme="minorHAnsi" w:hAnsiTheme="minorHAnsi" w:cstheme="minorHAnsi"/>
                    <w:b/>
                    <w:sz w:val="22"/>
                    <w:szCs w:val="22"/>
                  </w:rPr>
                  <w:delText>1</w:delText>
                </w:r>
              </w:del>
            </w:ins>
          </w:p>
        </w:tc>
        <w:tc>
          <w:tcPr>
            <w:tcW w:w="1330" w:type="dxa"/>
            <w:shd w:val="clear" w:color="auto" w:fill="auto"/>
          </w:tcPr>
          <w:p w14:paraId="11B22B10" w14:textId="77777777" w:rsidR="00CD5831" w:rsidRPr="00A10F12" w:rsidDel="00D11D0E" w:rsidRDefault="00CD5831" w:rsidP="00D71317">
            <w:pPr>
              <w:spacing w:before="120" w:after="120"/>
              <w:ind w:left="113" w:right="284"/>
              <w:jc w:val="center"/>
              <w:rPr>
                <w:ins w:id="2121" w:author="JW" w:date="2022-02-25T14:22:00Z"/>
                <w:del w:id="2122" w:author="Jürgen Wedelstaedt" w:date="2023-12-26T19:29:00Z"/>
                <w:rFonts w:asciiTheme="minorHAnsi" w:hAnsiTheme="minorHAnsi" w:cstheme="minorHAnsi"/>
                <w:sz w:val="22"/>
                <w:szCs w:val="22"/>
              </w:rPr>
            </w:pPr>
            <w:ins w:id="2123" w:author="JW" w:date="2022-02-25T14:24:00Z">
              <w:del w:id="2124" w:author="Jürgen Wedelstaedt" w:date="2023-12-26T19:29:00Z">
                <w:r w:rsidDel="00D11D0E">
                  <w:rPr>
                    <w:rFonts w:asciiTheme="minorHAnsi" w:hAnsiTheme="minorHAnsi" w:cstheme="minorHAnsi"/>
                    <w:sz w:val="22"/>
                    <w:szCs w:val="22"/>
                  </w:rPr>
                  <w:delText>7701</w:delText>
                </w:r>
              </w:del>
            </w:ins>
          </w:p>
        </w:tc>
        <w:tc>
          <w:tcPr>
            <w:tcW w:w="1483" w:type="dxa"/>
            <w:shd w:val="clear" w:color="auto" w:fill="auto"/>
          </w:tcPr>
          <w:p w14:paraId="7B2AB669" w14:textId="77777777" w:rsidR="00CD5831" w:rsidRPr="00A10F12" w:rsidDel="00D11D0E" w:rsidRDefault="00CD5831" w:rsidP="00D71317">
            <w:pPr>
              <w:spacing w:before="120" w:after="120"/>
              <w:ind w:right="170"/>
              <w:jc w:val="right"/>
              <w:rPr>
                <w:ins w:id="2125" w:author="JW" w:date="2022-02-25T14:22:00Z"/>
                <w:del w:id="2126" w:author="Jürgen Wedelstaedt" w:date="2023-12-26T19:29:00Z"/>
                <w:rFonts w:asciiTheme="minorHAnsi" w:hAnsiTheme="minorHAnsi" w:cstheme="minorHAnsi"/>
                <w:sz w:val="22"/>
                <w:szCs w:val="22"/>
              </w:rPr>
            </w:pPr>
            <w:ins w:id="2127" w:author="JW" w:date="2022-02-25T14:24:00Z">
              <w:del w:id="2128" w:author="Jürgen Wedelstaedt" w:date="2023-12-26T19:29:00Z">
                <w:r w:rsidDel="00D11D0E">
                  <w:rPr>
                    <w:rFonts w:asciiTheme="minorHAnsi" w:hAnsiTheme="minorHAnsi" w:cstheme="minorHAnsi"/>
                    <w:sz w:val="22"/>
                    <w:szCs w:val="22"/>
                  </w:rPr>
                  <w:delText>13</w:delText>
                </w:r>
              </w:del>
            </w:ins>
            <w:ins w:id="2129" w:author="JW" w:date="2022-02-25T14:22:00Z">
              <w:del w:id="2130" w:author="Jürgen Wedelstaedt" w:date="2023-12-26T19:29:00Z">
                <w:r w:rsidDel="00D11D0E">
                  <w:rPr>
                    <w:rFonts w:asciiTheme="minorHAnsi" w:hAnsiTheme="minorHAnsi" w:cstheme="minorHAnsi"/>
                    <w:sz w:val="22"/>
                    <w:szCs w:val="22"/>
                  </w:rPr>
                  <w:delText>.500,00 €</w:delText>
                </w:r>
              </w:del>
            </w:ins>
          </w:p>
        </w:tc>
        <w:tc>
          <w:tcPr>
            <w:tcW w:w="542" w:type="dxa"/>
            <w:shd w:val="clear" w:color="auto" w:fill="auto"/>
          </w:tcPr>
          <w:p w14:paraId="30A4E3CA" w14:textId="77777777" w:rsidR="00CD5831" w:rsidRPr="00A10F12" w:rsidDel="00D11D0E" w:rsidRDefault="00CD5831" w:rsidP="00D71317">
            <w:pPr>
              <w:spacing w:before="120" w:after="120"/>
              <w:ind w:right="284"/>
              <w:jc w:val="right"/>
              <w:rPr>
                <w:ins w:id="2131" w:author="JW" w:date="2022-02-25T14:22:00Z"/>
                <w:del w:id="2132" w:author="Jürgen Wedelstaedt" w:date="2023-12-26T19:29:00Z"/>
                <w:rFonts w:asciiTheme="minorHAnsi" w:hAnsiTheme="minorHAnsi" w:cstheme="minorHAnsi"/>
                <w:sz w:val="22"/>
                <w:szCs w:val="22"/>
              </w:rPr>
            </w:pPr>
          </w:p>
        </w:tc>
        <w:tc>
          <w:tcPr>
            <w:tcW w:w="1594" w:type="dxa"/>
            <w:shd w:val="clear" w:color="auto" w:fill="auto"/>
          </w:tcPr>
          <w:p w14:paraId="40C389C9" w14:textId="77777777" w:rsidR="00CD5831" w:rsidRPr="00A10F12" w:rsidDel="00D11D0E" w:rsidRDefault="00CD5831" w:rsidP="00D71317">
            <w:pPr>
              <w:spacing w:before="120" w:after="120"/>
              <w:ind w:left="113" w:right="284"/>
              <w:jc w:val="center"/>
              <w:rPr>
                <w:ins w:id="2133" w:author="JW" w:date="2022-02-25T14:22:00Z"/>
                <w:del w:id="2134" w:author="Jürgen Wedelstaedt" w:date="2023-12-26T19:29:00Z"/>
                <w:rFonts w:asciiTheme="minorHAnsi" w:hAnsiTheme="minorHAnsi" w:cstheme="minorHAnsi"/>
                <w:sz w:val="22"/>
                <w:szCs w:val="22"/>
              </w:rPr>
            </w:pPr>
            <w:ins w:id="2135" w:author="JW" w:date="2022-02-25T14:25:00Z">
              <w:del w:id="2136" w:author="Jürgen Wedelstaedt" w:date="2023-12-26T19:29:00Z">
                <w:r w:rsidDel="00D11D0E">
                  <w:rPr>
                    <w:rFonts w:asciiTheme="minorHAnsi" w:hAnsiTheme="minorHAnsi" w:cstheme="minorHAnsi"/>
                    <w:sz w:val="22"/>
                    <w:szCs w:val="22"/>
                  </w:rPr>
                  <w:delText>3800</w:delText>
                </w:r>
              </w:del>
            </w:ins>
          </w:p>
        </w:tc>
        <w:tc>
          <w:tcPr>
            <w:tcW w:w="1663" w:type="dxa"/>
            <w:shd w:val="clear" w:color="auto" w:fill="auto"/>
          </w:tcPr>
          <w:p w14:paraId="2889AFD9" w14:textId="77777777" w:rsidR="00CD5831" w:rsidRPr="00A10F12" w:rsidDel="00D11D0E" w:rsidRDefault="00CD5831" w:rsidP="00D71317">
            <w:pPr>
              <w:spacing w:before="120" w:after="120"/>
              <w:ind w:right="170"/>
              <w:jc w:val="right"/>
              <w:rPr>
                <w:ins w:id="2137" w:author="JW" w:date="2022-02-25T14:22:00Z"/>
                <w:del w:id="2138" w:author="Jürgen Wedelstaedt" w:date="2023-12-26T19:29:00Z"/>
                <w:rFonts w:asciiTheme="minorHAnsi" w:hAnsiTheme="minorHAnsi" w:cstheme="minorHAnsi"/>
                <w:sz w:val="22"/>
                <w:szCs w:val="22"/>
              </w:rPr>
            </w:pPr>
            <w:ins w:id="2139" w:author="JW" w:date="2022-02-25T14:25:00Z">
              <w:del w:id="2140" w:author="Jürgen Wedelstaedt" w:date="2023-12-26T19:29:00Z">
                <w:r w:rsidDel="00D11D0E">
                  <w:rPr>
                    <w:rFonts w:asciiTheme="minorHAnsi" w:hAnsiTheme="minorHAnsi" w:cstheme="minorHAnsi"/>
                    <w:sz w:val="22"/>
                    <w:szCs w:val="22"/>
                  </w:rPr>
                  <w:delText>13</w:delText>
                </w:r>
              </w:del>
            </w:ins>
            <w:ins w:id="2141" w:author="JW" w:date="2022-02-25T14:22:00Z">
              <w:del w:id="2142" w:author="Jürgen Wedelstaedt" w:date="2023-12-26T19:29:00Z">
                <w:r w:rsidDel="00D11D0E">
                  <w:rPr>
                    <w:rFonts w:asciiTheme="minorHAnsi" w:hAnsiTheme="minorHAnsi" w:cstheme="minorHAnsi"/>
                    <w:sz w:val="22"/>
                    <w:szCs w:val="22"/>
                  </w:rPr>
                  <w:delText>.500,00</w:delText>
                </w:r>
                <w:r w:rsidRPr="00A10F12" w:rsidDel="00D11D0E">
                  <w:rPr>
                    <w:rFonts w:asciiTheme="minorHAnsi" w:hAnsiTheme="minorHAnsi" w:cstheme="minorHAnsi"/>
                    <w:sz w:val="22"/>
                    <w:szCs w:val="22"/>
                  </w:rPr>
                  <w:delText> €</w:delText>
                </w:r>
              </w:del>
            </w:ins>
          </w:p>
        </w:tc>
      </w:tr>
    </w:tbl>
    <w:p w14:paraId="40DAB10E" w14:textId="77777777" w:rsidR="00CD5831" w:rsidDel="00D11D0E" w:rsidRDefault="00CD5831" w:rsidP="00CD5831">
      <w:pPr>
        <w:pStyle w:val="Listenabsatz"/>
        <w:numPr>
          <w:ilvl w:val="0"/>
          <w:numId w:val="481"/>
        </w:numPr>
        <w:spacing w:before="120" w:after="60"/>
        <w:ind w:left="397" w:hanging="284"/>
        <w:contextualSpacing w:val="0"/>
        <w:jc w:val="both"/>
        <w:rPr>
          <w:ins w:id="2143" w:author="JW" w:date="2022-02-25T14:22:00Z"/>
          <w:del w:id="2144" w:author="Jürgen Wedelstaedt" w:date="2023-12-26T19:29:00Z"/>
          <w:rFonts w:ascii="Calibri" w:hAnsi="Calibri" w:cs="Calibri"/>
          <w:bCs/>
          <w:sz w:val="24"/>
          <w:szCs w:val="24"/>
        </w:rPr>
        <w:pPrChange w:id="2145" w:author="JW" w:date="2022-02-25T14:43:00Z">
          <w:pPr>
            <w:pStyle w:val="Listenabsatz"/>
            <w:numPr>
              <w:numId w:val="481"/>
            </w:numPr>
            <w:spacing w:before="120" w:after="120"/>
            <w:ind w:left="397" w:hanging="284"/>
            <w:contextualSpacing w:val="0"/>
            <w:jc w:val="both"/>
          </w:pPr>
        </w:pPrChange>
      </w:pPr>
      <w:ins w:id="2146" w:author="JW" w:date="2022-02-25T14:22:00Z">
        <w:del w:id="2147" w:author="Jürgen Wedelstaedt" w:date="2023-12-26T19:29:00Z">
          <w:r w:rsidDel="00D11D0E">
            <w:rPr>
              <w:rFonts w:ascii="Calibri" w:hAnsi="Calibri" w:cs="Calibri"/>
              <w:bCs/>
              <w:sz w:val="24"/>
              <w:szCs w:val="24"/>
            </w:rPr>
            <w:delText xml:space="preserve">Vorgang </w:delText>
          </w:r>
          <w:r w:rsidRPr="0092591E" w:rsidDel="00D11D0E">
            <w:rPr>
              <w:rFonts w:ascii="Calibri" w:hAnsi="Calibri" w:cs="Calibri"/>
              <w:bCs/>
              <w:sz w:val="24"/>
              <w:szCs w:val="24"/>
              <w:u w:val="single"/>
            </w:rPr>
            <w:delText>3</w:delText>
          </w:r>
          <w:r w:rsidDel="00D11D0E">
            <w:rPr>
              <w:rFonts w:ascii="Calibri" w:hAnsi="Calibri" w:cs="Calibri"/>
              <w:bCs/>
              <w:sz w:val="24"/>
              <w:szCs w:val="24"/>
            </w:rPr>
            <w:delText>:</w:delText>
          </w:r>
        </w:del>
      </w:ins>
    </w:p>
    <w:tbl>
      <w:tblPr>
        <w:tblW w:w="7838"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226"/>
        <w:gridCol w:w="1330"/>
        <w:gridCol w:w="1483"/>
        <w:gridCol w:w="542"/>
        <w:gridCol w:w="1594"/>
        <w:gridCol w:w="1663"/>
      </w:tblGrid>
      <w:tr w:rsidR="00CD5831" w:rsidRPr="00A10F12" w:rsidDel="00D11D0E" w14:paraId="1A004C33" w14:textId="77777777" w:rsidTr="00D71317">
        <w:trPr>
          <w:trHeight w:hRule="exact" w:val="737"/>
          <w:ins w:id="2148" w:author="JW" w:date="2022-02-25T14:22:00Z"/>
          <w:del w:id="2149" w:author="Jürgen Wedelstaedt" w:date="2023-12-26T19:29:00Z"/>
        </w:trPr>
        <w:tc>
          <w:tcPr>
            <w:tcW w:w="1226" w:type="dxa"/>
            <w:shd w:val="clear" w:color="auto" w:fill="F2F2F2" w:themeFill="background1" w:themeFillShade="F2"/>
            <w:vAlign w:val="center"/>
          </w:tcPr>
          <w:p w14:paraId="20C73AFB" w14:textId="77777777" w:rsidR="00CD5831" w:rsidRPr="00A10F12" w:rsidDel="00D11D0E" w:rsidRDefault="00CD5831" w:rsidP="00D71317">
            <w:pPr>
              <w:spacing w:before="120" w:after="120"/>
              <w:jc w:val="center"/>
              <w:rPr>
                <w:ins w:id="2150" w:author="JW" w:date="2022-02-25T14:22:00Z"/>
                <w:del w:id="2151" w:author="Jürgen Wedelstaedt" w:date="2023-12-26T19:29:00Z"/>
                <w:rFonts w:asciiTheme="minorHAnsi" w:hAnsiTheme="minorHAnsi" w:cstheme="minorHAnsi"/>
                <w:b/>
                <w:sz w:val="22"/>
                <w:szCs w:val="22"/>
              </w:rPr>
            </w:pPr>
            <w:ins w:id="2152" w:author="JW" w:date="2022-02-25T14:22:00Z">
              <w:del w:id="2153" w:author="Jürgen Wedelstaedt" w:date="2023-12-26T19:29:00Z">
                <w:r w:rsidRPr="00A10F12" w:rsidDel="00D11D0E">
                  <w:rPr>
                    <w:rFonts w:asciiTheme="minorHAnsi" w:hAnsiTheme="minorHAnsi" w:cstheme="minorHAnsi"/>
                    <w:b/>
                    <w:sz w:val="22"/>
                    <w:szCs w:val="22"/>
                  </w:rPr>
                  <w:delText>Datum</w:delText>
                </w:r>
              </w:del>
            </w:ins>
          </w:p>
        </w:tc>
        <w:tc>
          <w:tcPr>
            <w:tcW w:w="1330" w:type="dxa"/>
            <w:shd w:val="clear" w:color="auto" w:fill="F2F2F2" w:themeFill="background1" w:themeFillShade="F2"/>
            <w:vAlign w:val="center"/>
          </w:tcPr>
          <w:p w14:paraId="162E814F" w14:textId="77777777" w:rsidR="00CD5831" w:rsidRPr="00A10F12" w:rsidDel="00D11D0E" w:rsidRDefault="00CD5831" w:rsidP="00D71317">
            <w:pPr>
              <w:spacing w:before="120" w:after="120"/>
              <w:ind w:left="113"/>
              <w:rPr>
                <w:ins w:id="2154" w:author="JW" w:date="2022-02-25T14:22:00Z"/>
                <w:del w:id="2155" w:author="Jürgen Wedelstaedt" w:date="2023-12-26T19:29:00Z"/>
                <w:rFonts w:asciiTheme="minorHAnsi" w:hAnsiTheme="minorHAnsi" w:cstheme="minorHAnsi"/>
                <w:b/>
                <w:sz w:val="22"/>
                <w:szCs w:val="22"/>
              </w:rPr>
            </w:pPr>
            <w:ins w:id="2156" w:author="JW" w:date="2022-02-25T14:22:00Z">
              <w:del w:id="2157" w:author="Jürgen Wedelstaedt" w:date="2023-12-26T19:29:00Z">
                <w:r w:rsidRPr="00A10F12" w:rsidDel="00D11D0E">
                  <w:rPr>
                    <w:rFonts w:asciiTheme="minorHAnsi" w:hAnsiTheme="minorHAnsi" w:cstheme="minorHAnsi"/>
                    <w:b/>
                    <w:sz w:val="22"/>
                    <w:szCs w:val="22"/>
                  </w:rPr>
                  <w:delText>Kto. (Soll)</w:delText>
                </w:r>
              </w:del>
            </w:ins>
          </w:p>
        </w:tc>
        <w:tc>
          <w:tcPr>
            <w:tcW w:w="1483" w:type="dxa"/>
            <w:shd w:val="clear" w:color="auto" w:fill="F2F2F2" w:themeFill="background1" w:themeFillShade="F2"/>
            <w:vAlign w:val="center"/>
          </w:tcPr>
          <w:p w14:paraId="11236A2D" w14:textId="77777777" w:rsidR="00CD5831" w:rsidRPr="00A10F12" w:rsidDel="00D11D0E" w:rsidRDefault="00CD5831" w:rsidP="00D71317">
            <w:pPr>
              <w:spacing w:before="120" w:after="120"/>
              <w:jc w:val="center"/>
              <w:rPr>
                <w:ins w:id="2158" w:author="JW" w:date="2022-02-25T14:22:00Z"/>
                <w:del w:id="2159" w:author="Jürgen Wedelstaedt" w:date="2023-12-26T19:29:00Z"/>
                <w:rFonts w:asciiTheme="minorHAnsi" w:hAnsiTheme="minorHAnsi" w:cstheme="minorHAnsi"/>
                <w:b/>
                <w:sz w:val="22"/>
                <w:szCs w:val="22"/>
              </w:rPr>
            </w:pPr>
            <w:ins w:id="2160" w:author="JW" w:date="2022-02-25T14:22:00Z">
              <w:del w:id="2161" w:author="Jürgen Wedelstaedt" w:date="2023-12-26T19:29:00Z">
                <w:r w:rsidRPr="00A10F12" w:rsidDel="00D11D0E">
                  <w:rPr>
                    <w:rFonts w:asciiTheme="minorHAnsi" w:hAnsiTheme="minorHAnsi" w:cstheme="minorHAnsi"/>
                    <w:b/>
                    <w:sz w:val="22"/>
                    <w:szCs w:val="22"/>
                  </w:rPr>
                  <w:delText>Betrag (Soll)</w:delText>
                </w:r>
              </w:del>
            </w:ins>
          </w:p>
        </w:tc>
        <w:tc>
          <w:tcPr>
            <w:tcW w:w="542" w:type="dxa"/>
            <w:shd w:val="clear" w:color="auto" w:fill="F2F2F2" w:themeFill="background1" w:themeFillShade="F2"/>
            <w:vAlign w:val="center"/>
          </w:tcPr>
          <w:p w14:paraId="16ACF5D9" w14:textId="77777777" w:rsidR="00CD5831" w:rsidRPr="00A10F12" w:rsidDel="00D11D0E" w:rsidRDefault="00CD5831" w:rsidP="00D71317">
            <w:pPr>
              <w:spacing w:before="120" w:after="120"/>
              <w:jc w:val="center"/>
              <w:rPr>
                <w:ins w:id="2162" w:author="JW" w:date="2022-02-25T14:22:00Z"/>
                <w:del w:id="2163" w:author="Jürgen Wedelstaedt" w:date="2023-12-26T19:29:00Z"/>
                <w:rFonts w:asciiTheme="minorHAnsi" w:hAnsiTheme="minorHAnsi" w:cstheme="minorHAnsi"/>
                <w:b/>
                <w:sz w:val="22"/>
                <w:szCs w:val="22"/>
              </w:rPr>
            </w:pPr>
            <w:ins w:id="2164" w:author="JW" w:date="2022-02-25T14:22:00Z">
              <w:del w:id="2165" w:author="Jürgen Wedelstaedt" w:date="2023-12-26T19:29:00Z">
                <w:r w:rsidRPr="00A10F12" w:rsidDel="00D11D0E">
                  <w:rPr>
                    <w:rFonts w:asciiTheme="minorHAnsi" w:hAnsiTheme="minorHAnsi" w:cstheme="minorHAnsi"/>
                    <w:b/>
                    <w:sz w:val="22"/>
                    <w:szCs w:val="22"/>
                  </w:rPr>
                  <w:delText>an</w:delText>
                </w:r>
              </w:del>
            </w:ins>
          </w:p>
        </w:tc>
        <w:tc>
          <w:tcPr>
            <w:tcW w:w="1594" w:type="dxa"/>
            <w:shd w:val="clear" w:color="auto" w:fill="F2F2F2" w:themeFill="background1" w:themeFillShade="F2"/>
            <w:vAlign w:val="center"/>
          </w:tcPr>
          <w:p w14:paraId="046053D6" w14:textId="77777777" w:rsidR="00CD5831" w:rsidRPr="00A10F12" w:rsidDel="00D11D0E" w:rsidRDefault="00CD5831" w:rsidP="00D71317">
            <w:pPr>
              <w:spacing w:before="120" w:after="120"/>
              <w:ind w:left="113"/>
              <w:rPr>
                <w:ins w:id="2166" w:author="JW" w:date="2022-02-25T14:22:00Z"/>
                <w:del w:id="2167" w:author="Jürgen Wedelstaedt" w:date="2023-12-26T19:29:00Z"/>
                <w:rFonts w:asciiTheme="minorHAnsi" w:hAnsiTheme="minorHAnsi" w:cstheme="minorHAnsi"/>
                <w:b/>
                <w:sz w:val="22"/>
                <w:szCs w:val="22"/>
              </w:rPr>
            </w:pPr>
            <w:ins w:id="2168" w:author="JW" w:date="2022-02-25T14:22:00Z">
              <w:del w:id="2169" w:author="Jürgen Wedelstaedt" w:date="2023-12-26T19:29:00Z">
                <w:r w:rsidRPr="00A10F12" w:rsidDel="00D11D0E">
                  <w:rPr>
                    <w:rFonts w:asciiTheme="minorHAnsi" w:hAnsiTheme="minorHAnsi" w:cstheme="minorHAnsi"/>
                    <w:b/>
                    <w:sz w:val="22"/>
                    <w:szCs w:val="22"/>
                  </w:rPr>
                  <w:delText>Kto. (Haben)</w:delText>
                </w:r>
              </w:del>
            </w:ins>
          </w:p>
        </w:tc>
        <w:tc>
          <w:tcPr>
            <w:tcW w:w="1663" w:type="dxa"/>
            <w:shd w:val="clear" w:color="auto" w:fill="F2F2F2" w:themeFill="background1" w:themeFillShade="F2"/>
            <w:vAlign w:val="center"/>
          </w:tcPr>
          <w:p w14:paraId="7E7CEF96" w14:textId="77777777" w:rsidR="00CD5831" w:rsidRPr="00A10F12" w:rsidDel="00D11D0E" w:rsidRDefault="00CD5831" w:rsidP="00D71317">
            <w:pPr>
              <w:spacing w:before="120" w:after="120"/>
              <w:jc w:val="center"/>
              <w:rPr>
                <w:ins w:id="2170" w:author="JW" w:date="2022-02-25T14:22:00Z"/>
                <w:del w:id="2171" w:author="Jürgen Wedelstaedt" w:date="2023-12-26T19:29:00Z"/>
                <w:rFonts w:asciiTheme="minorHAnsi" w:hAnsiTheme="minorHAnsi" w:cstheme="minorHAnsi"/>
                <w:b/>
                <w:sz w:val="22"/>
                <w:szCs w:val="22"/>
              </w:rPr>
            </w:pPr>
            <w:ins w:id="2172" w:author="JW" w:date="2022-02-25T14:22:00Z">
              <w:del w:id="2173" w:author="Jürgen Wedelstaedt" w:date="2023-12-26T19:29:00Z">
                <w:r w:rsidRPr="00A10F12" w:rsidDel="00D11D0E">
                  <w:rPr>
                    <w:rFonts w:asciiTheme="minorHAnsi" w:hAnsiTheme="minorHAnsi" w:cstheme="minorHAnsi"/>
                    <w:b/>
                    <w:sz w:val="22"/>
                    <w:szCs w:val="22"/>
                  </w:rPr>
                  <w:delText>Betrag (Haben)</w:delText>
                </w:r>
              </w:del>
            </w:ins>
          </w:p>
        </w:tc>
      </w:tr>
      <w:tr w:rsidR="00CD5831" w:rsidRPr="00A10F12" w:rsidDel="00D11D0E" w14:paraId="0CCBB8B4" w14:textId="77777777" w:rsidTr="00D71317">
        <w:trPr>
          <w:trHeight w:val="567"/>
          <w:ins w:id="2174" w:author="JW" w:date="2022-02-25T14:22:00Z"/>
          <w:del w:id="2175" w:author="Jürgen Wedelstaedt" w:date="2023-12-26T19:29:00Z"/>
        </w:trPr>
        <w:tc>
          <w:tcPr>
            <w:tcW w:w="1226" w:type="dxa"/>
            <w:shd w:val="clear" w:color="auto" w:fill="auto"/>
          </w:tcPr>
          <w:p w14:paraId="1877FA00" w14:textId="77777777" w:rsidR="00CD5831" w:rsidRPr="00A10F12" w:rsidDel="00D11D0E" w:rsidRDefault="00CD5831" w:rsidP="00D71317">
            <w:pPr>
              <w:spacing w:before="120" w:after="120"/>
              <w:jc w:val="center"/>
              <w:rPr>
                <w:ins w:id="2176" w:author="JW" w:date="2022-02-25T14:22:00Z"/>
                <w:del w:id="2177" w:author="Jürgen Wedelstaedt" w:date="2023-12-26T19:29:00Z"/>
                <w:rFonts w:asciiTheme="minorHAnsi" w:hAnsiTheme="minorHAnsi" w:cstheme="minorHAnsi"/>
                <w:b/>
                <w:sz w:val="22"/>
                <w:szCs w:val="22"/>
              </w:rPr>
            </w:pPr>
            <w:ins w:id="2178" w:author="JW" w:date="2022-02-25T14:22:00Z">
              <w:del w:id="2179" w:author="Jürgen Wedelstaedt" w:date="2023-12-26T19:29:00Z">
                <w:r w:rsidRPr="00A10F12" w:rsidDel="00D11D0E">
                  <w:rPr>
                    <w:rFonts w:asciiTheme="minorHAnsi" w:hAnsiTheme="minorHAnsi" w:cstheme="minorHAnsi"/>
                    <w:b/>
                    <w:sz w:val="22"/>
                    <w:szCs w:val="22"/>
                  </w:rPr>
                  <w:delText>31.12.202</w:delText>
                </w:r>
                <w:r w:rsidDel="00D11D0E">
                  <w:rPr>
                    <w:rFonts w:asciiTheme="minorHAnsi" w:hAnsiTheme="minorHAnsi" w:cstheme="minorHAnsi"/>
                    <w:b/>
                    <w:sz w:val="22"/>
                    <w:szCs w:val="22"/>
                  </w:rPr>
                  <w:delText>1</w:delText>
                </w:r>
              </w:del>
            </w:ins>
          </w:p>
        </w:tc>
        <w:tc>
          <w:tcPr>
            <w:tcW w:w="1330" w:type="dxa"/>
            <w:shd w:val="clear" w:color="auto" w:fill="auto"/>
          </w:tcPr>
          <w:p w14:paraId="4DBE91B0" w14:textId="77777777" w:rsidR="00CD5831" w:rsidRPr="00A10F12" w:rsidDel="00D11D0E" w:rsidRDefault="00CD5831" w:rsidP="00D71317">
            <w:pPr>
              <w:spacing w:before="120" w:after="120"/>
              <w:ind w:left="113" w:right="284"/>
              <w:jc w:val="center"/>
              <w:rPr>
                <w:ins w:id="2180" w:author="JW" w:date="2022-02-25T14:22:00Z"/>
                <w:del w:id="2181" w:author="Jürgen Wedelstaedt" w:date="2023-12-26T19:29:00Z"/>
                <w:rFonts w:asciiTheme="minorHAnsi" w:hAnsiTheme="minorHAnsi" w:cstheme="minorHAnsi"/>
                <w:sz w:val="22"/>
                <w:szCs w:val="22"/>
              </w:rPr>
            </w:pPr>
            <w:ins w:id="2182" w:author="JW" w:date="2022-02-25T14:25:00Z">
              <w:del w:id="2183" w:author="Jürgen Wedelstaedt" w:date="2023-12-26T19:29:00Z">
                <w:r w:rsidDel="00D11D0E">
                  <w:rPr>
                    <w:rFonts w:asciiTheme="minorHAnsi" w:hAnsiTheme="minorHAnsi" w:cstheme="minorHAnsi"/>
                    <w:sz w:val="22"/>
                    <w:szCs w:val="22"/>
                  </w:rPr>
                  <w:delText>6770</w:delText>
                </w:r>
              </w:del>
            </w:ins>
          </w:p>
        </w:tc>
        <w:tc>
          <w:tcPr>
            <w:tcW w:w="1483" w:type="dxa"/>
            <w:shd w:val="clear" w:color="auto" w:fill="auto"/>
          </w:tcPr>
          <w:p w14:paraId="22E7F5EA" w14:textId="77777777" w:rsidR="00CD5831" w:rsidRPr="00A10F12" w:rsidDel="00D11D0E" w:rsidRDefault="00CD5831" w:rsidP="00D71317">
            <w:pPr>
              <w:spacing w:before="120" w:after="120"/>
              <w:ind w:right="170"/>
              <w:jc w:val="right"/>
              <w:rPr>
                <w:ins w:id="2184" w:author="JW" w:date="2022-02-25T14:22:00Z"/>
                <w:del w:id="2185" w:author="Jürgen Wedelstaedt" w:date="2023-12-26T19:29:00Z"/>
                <w:rFonts w:asciiTheme="minorHAnsi" w:hAnsiTheme="minorHAnsi" w:cstheme="minorHAnsi"/>
                <w:sz w:val="22"/>
                <w:szCs w:val="22"/>
              </w:rPr>
            </w:pPr>
            <w:ins w:id="2186" w:author="JW" w:date="2022-02-25T14:22:00Z">
              <w:del w:id="2187" w:author="Jürgen Wedelstaedt" w:date="2023-12-26T19:29:00Z">
                <w:r w:rsidDel="00D11D0E">
                  <w:rPr>
                    <w:rFonts w:asciiTheme="minorHAnsi" w:hAnsiTheme="minorHAnsi" w:cstheme="minorHAnsi"/>
                    <w:sz w:val="22"/>
                    <w:szCs w:val="22"/>
                  </w:rPr>
                  <w:delText>2.500,00 €</w:delText>
                </w:r>
              </w:del>
            </w:ins>
          </w:p>
        </w:tc>
        <w:tc>
          <w:tcPr>
            <w:tcW w:w="542" w:type="dxa"/>
            <w:shd w:val="clear" w:color="auto" w:fill="auto"/>
          </w:tcPr>
          <w:p w14:paraId="37D1D7D8" w14:textId="77777777" w:rsidR="00CD5831" w:rsidRPr="00A10F12" w:rsidDel="00D11D0E" w:rsidRDefault="00CD5831" w:rsidP="00D71317">
            <w:pPr>
              <w:spacing w:before="120" w:after="120"/>
              <w:ind w:right="284"/>
              <w:jc w:val="right"/>
              <w:rPr>
                <w:ins w:id="2188" w:author="JW" w:date="2022-02-25T14:22:00Z"/>
                <w:del w:id="2189" w:author="Jürgen Wedelstaedt" w:date="2023-12-26T19:29:00Z"/>
                <w:rFonts w:asciiTheme="minorHAnsi" w:hAnsiTheme="minorHAnsi" w:cstheme="minorHAnsi"/>
                <w:sz w:val="22"/>
                <w:szCs w:val="22"/>
              </w:rPr>
            </w:pPr>
          </w:p>
        </w:tc>
        <w:tc>
          <w:tcPr>
            <w:tcW w:w="1594" w:type="dxa"/>
            <w:shd w:val="clear" w:color="auto" w:fill="auto"/>
          </w:tcPr>
          <w:p w14:paraId="0852380A" w14:textId="77777777" w:rsidR="00CD5831" w:rsidRPr="00A10F12" w:rsidDel="00D11D0E" w:rsidRDefault="00CD5831" w:rsidP="00D71317">
            <w:pPr>
              <w:spacing w:before="120" w:after="120"/>
              <w:ind w:left="113" w:right="284"/>
              <w:jc w:val="center"/>
              <w:rPr>
                <w:ins w:id="2190" w:author="JW" w:date="2022-02-25T14:22:00Z"/>
                <w:del w:id="2191" w:author="Jürgen Wedelstaedt" w:date="2023-12-26T19:29:00Z"/>
                <w:rFonts w:asciiTheme="minorHAnsi" w:hAnsiTheme="minorHAnsi" w:cstheme="minorHAnsi"/>
                <w:sz w:val="22"/>
                <w:szCs w:val="22"/>
              </w:rPr>
            </w:pPr>
            <w:ins w:id="2192" w:author="JW" w:date="2022-02-25T14:26:00Z">
              <w:del w:id="2193" w:author="Jürgen Wedelstaedt" w:date="2023-12-26T19:29:00Z">
                <w:r w:rsidDel="00D11D0E">
                  <w:rPr>
                    <w:rFonts w:asciiTheme="minorHAnsi" w:hAnsiTheme="minorHAnsi" w:cstheme="minorHAnsi"/>
                    <w:sz w:val="22"/>
                    <w:szCs w:val="22"/>
                  </w:rPr>
                  <w:delText>3900</w:delText>
                </w:r>
              </w:del>
            </w:ins>
          </w:p>
        </w:tc>
        <w:tc>
          <w:tcPr>
            <w:tcW w:w="1663" w:type="dxa"/>
            <w:shd w:val="clear" w:color="auto" w:fill="auto"/>
          </w:tcPr>
          <w:p w14:paraId="553C7E72" w14:textId="77777777" w:rsidR="00CD5831" w:rsidRPr="00A10F12" w:rsidDel="00D11D0E" w:rsidRDefault="00CD5831" w:rsidP="00D71317">
            <w:pPr>
              <w:spacing w:before="120" w:after="120"/>
              <w:ind w:right="170"/>
              <w:jc w:val="right"/>
              <w:rPr>
                <w:ins w:id="2194" w:author="JW" w:date="2022-02-25T14:22:00Z"/>
                <w:del w:id="2195" w:author="Jürgen Wedelstaedt" w:date="2023-12-26T19:29:00Z"/>
                <w:rFonts w:asciiTheme="minorHAnsi" w:hAnsiTheme="minorHAnsi" w:cstheme="minorHAnsi"/>
                <w:sz w:val="22"/>
                <w:szCs w:val="22"/>
              </w:rPr>
            </w:pPr>
            <w:ins w:id="2196" w:author="JW" w:date="2022-02-25T14:22:00Z">
              <w:del w:id="2197" w:author="Jürgen Wedelstaedt" w:date="2023-12-26T19:29:00Z">
                <w:r w:rsidDel="00D11D0E">
                  <w:rPr>
                    <w:rFonts w:asciiTheme="minorHAnsi" w:hAnsiTheme="minorHAnsi" w:cstheme="minorHAnsi"/>
                    <w:sz w:val="22"/>
                    <w:szCs w:val="22"/>
                  </w:rPr>
                  <w:delText>2.500,00</w:delText>
                </w:r>
                <w:r w:rsidRPr="00A10F12" w:rsidDel="00D11D0E">
                  <w:rPr>
                    <w:rFonts w:asciiTheme="minorHAnsi" w:hAnsiTheme="minorHAnsi" w:cstheme="minorHAnsi"/>
                    <w:sz w:val="22"/>
                    <w:szCs w:val="22"/>
                  </w:rPr>
                  <w:delText> €</w:delText>
                </w:r>
              </w:del>
            </w:ins>
          </w:p>
        </w:tc>
      </w:tr>
    </w:tbl>
    <w:p w14:paraId="7E798A55" w14:textId="77777777" w:rsidR="00CD5831" w:rsidRPr="00BF69B3" w:rsidDel="00D11D0E" w:rsidRDefault="00CD5831" w:rsidP="00CD5831">
      <w:pPr>
        <w:pStyle w:val="Listenabsatz"/>
        <w:numPr>
          <w:ilvl w:val="0"/>
          <w:numId w:val="481"/>
        </w:numPr>
        <w:spacing w:before="120" w:after="60"/>
        <w:ind w:left="397" w:hanging="284"/>
        <w:contextualSpacing w:val="0"/>
        <w:jc w:val="both"/>
        <w:rPr>
          <w:ins w:id="2198" w:author="JW" w:date="2022-02-25T14:22:00Z"/>
          <w:del w:id="2199" w:author="Jürgen Wedelstaedt" w:date="2023-12-26T19:29:00Z"/>
          <w:rFonts w:ascii="Calibri" w:hAnsi="Calibri" w:cs="Calibri"/>
          <w:bCs/>
          <w:sz w:val="24"/>
          <w:szCs w:val="24"/>
        </w:rPr>
        <w:pPrChange w:id="2200" w:author="JW" w:date="2022-02-25T14:43:00Z">
          <w:pPr>
            <w:pStyle w:val="Listenabsatz"/>
            <w:numPr>
              <w:numId w:val="481"/>
            </w:numPr>
            <w:spacing w:before="120" w:after="120"/>
            <w:ind w:left="397" w:hanging="284"/>
            <w:contextualSpacing w:val="0"/>
            <w:jc w:val="both"/>
          </w:pPr>
        </w:pPrChange>
      </w:pPr>
      <w:ins w:id="2201" w:author="JW" w:date="2022-02-25T14:22:00Z">
        <w:del w:id="2202" w:author="Jürgen Wedelstaedt" w:date="2023-12-26T19:29:00Z">
          <w:r w:rsidRPr="00BF69B3" w:rsidDel="00D11D0E">
            <w:rPr>
              <w:rFonts w:ascii="Calibri" w:hAnsi="Calibri" w:cs="Calibri"/>
              <w:bCs/>
              <w:sz w:val="24"/>
              <w:szCs w:val="24"/>
            </w:rPr>
            <w:delText xml:space="preserve">Vorgang </w:delText>
          </w:r>
          <w:r w:rsidRPr="0092591E" w:rsidDel="00D11D0E">
            <w:rPr>
              <w:rFonts w:ascii="Calibri" w:hAnsi="Calibri" w:cs="Calibri"/>
              <w:bCs/>
              <w:sz w:val="24"/>
              <w:szCs w:val="24"/>
              <w:u w:val="single"/>
            </w:rPr>
            <w:delText>4</w:delText>
          </w:r>
          <w:r w:rsidRPr="00BF69B3" w:rsidDel="00D11D0E">
            <w:rPr>
              <w:rFonts w:ascii="Calibri" w:hAnsi="Calibri" w:cs="Calibri"/>
              <w:bCs/>
              <w:sz w:val="24"/>
              <w:szCs w:val="24"/>
            </w:rPr>
            <w:delText>:</w:delText>
          </w:r>
        </w:del>
      </w:ins>
    </w:p>
    <w:tbl>
      <w:tblPr>
        <w:tblW w:w="7838"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226"/>
        <w:gridCol w:w="1328"/>
        <w:gridCol w:w="1488"/>
        <w:gridCol w:w="542"/>
        <w:gridCol w:w="1592"/>
        <w:gridCol w:w="1662"/>
      </w:tblGrid>
      <w:tr w:rsidR="00CD5831" w:rsidRPr="00A10F12" w:rsidDel="00D11D0E" w14:paraId="66C727E8" w14:textId="77777777" w:rsidTr="00D71317">
        <w:trPr>
          <w:trHeight w:hRule="exact" w:val="737"/>
          <w:ins w:id="2203" w:author="JW" w:date="2022-02-25T14:22:00Z"/>
          <w:del w:id="2204" w:author="Jürgen Wedelstaedt" w:date="2023-12-26T19:29:00Z"/>
        </w:trPr>
        <w:tc>
          <w:tcPr>
            <w:tcW w:w="1226" w:type="dxa"/>
            <w:shd w:val="clear" w:color="auto" w:fill="F2F2F2" w:themeFill="background1" w:themeFillShade="F2"/>
            <w:vAlign w:val="center"/>
          </w:tcPr>
          <w:p w14:paraId="17BCE0E2" w14:textId="77777777" w:rsidR="00CD5831" w:rsidRPr="00A10F12" w:rsidDel="00D11D0E" w:rsidRDefault="00CD5831" w:rsidP="00D71317">
            <w:pPr>
              <w:spacing w:before="120" w:after="120"/>
              <w:jc w:val="center"/>
              <w:rPr>
                <w:ins w:id="2205" w:author="JW" w:date="2022-02-25T14:22:00Z"/>
                <w:del w:id="2206" w:author="Jürgen Wedelstaedt" w:date="2023-12-26T19:29:00Z"/>
                <w:rFonts w:asciiTheme="minorHAnsi" w:hAnsiTheme="minorHAnsi" w:cstheme="minorHAnsi"/>
                <w:b/>
                <w:sz w:val="22"/>
                <w:szCs w:val="22"/>
              </w:rPr>
            </w:pPr>
            <w:ins w:id="2207" w:author="JW" w:date="2022-02-25T14:22:00Z">
              <w:del w:id="2208" w:author="Jürgen Wedelstaedt" w:date="2023-12-26T19:29:00Z">
                <w:r w:rsidRPr="00A10F12" w:rsidDel="00D11D0E">
                  <w:rPr>
                    <w:rFonts w:asciiTheme="minorHAnsi" w:hAnsiTheme="minorHAnsi" w:cstheme="minorHAnsi"/>
                    <w:b/>
                    <w:sz w:val="22"/>
                    <w:szCs w:val="22"/>
                  </w:rPr>
                  <w:delText>Datum</w:delText>
                </w:r>
              </w:del>
            </w:ins>
          </w:p>
        </w:tc>
        <w:tc>
          <w:tcPr>
            <w:tcW w:w="1328" w:type="dxa"/>
            <w:shd w:val="clear" w:color="auto" w:fill="F2F2F2" w:themeFill="background1" w:themeFillShade="F2"/>
            <w:vAlign w:val="center"/>
          </w:tcPr>
          <w:p w14:paraId="440BF746" w14:textId="77777777" w:rsidR="00CD5831" w:rsidRPr="00A10F12" w:rsidDel="00D11D0E" w:rsidRDefault="00CD5831" w:rsidP="00D71317">
            <w:pPr>
              <w:spacing w:before="120" w:after="120"/>
              <w:ind w:left="113"/>
              <w:rPr>
                <w:ins w:id="2209" w:author="JW" w:date="2022-02-25T14:22:00Z"/>
                <w:del w:id="2210" w:author="Jürgen Wedelstaedt" w:date="2023-12-26T19:29:00Z"/>
                <w:rFonts w:asciiTheme="minorHAnsi" w:hAnsiTheme="minorHAnsi" w:cstheme="minorHAnsi"/>
                <w:b/>
                <w:sz w:val="22"/>
                <w:szCs w:val="22"/>
              </w:rPr>
            </w:pPr>
            <w:ins w:id="2211" w:author="JW" w:date="2022-02-25T14:22:00Z">
              <w:del w:id="2212" w:author="Jürgen Wedelstaedt" w:date="2023-12-26T19:29:00Z">
                <w:r w:rsidRPr="00A10F12" w:rsidDel="00D11D0E">
                  <w:rPr>
                    <w:rFonts w:asciiTheme="minorHAnsi" w:hAnsiTheme="minorHAnsi" w:cstheme="minorHAnsi"/>
                    <w:b/>
                    <w:sz w:val="22"/>
                    <w:szCs w:val="22"/>
                  </w:rPr>
                  <w:delText>Kto. (Soll)</w:delText>
                </w:r>
              </w:del>
            </w:ins>
          </w:p>
        </w:tc>
        <w:tc>
          <w:tcPr>
            <w:tcW w:w="1488" w:type="dxa"/>
            <w:shd w:val="clear" w:color="auto" w:fill="F2F2F2" w:themeFill="background1" w:themeFillShade="F2"/>
            <w:vAlign w:val="center"/>
          </w:tcPr>
          <w:p w14:paraId="1A1A029D" w14:textId="77777777" w:rsidR="00CD5831" w:rsidRPr="00A10F12" w:rsidDel="00D11D0E" w:rsidRDefault="00CD5831" w:rsidP="00D71317">
            <w:pPr>
              <w:spacing w:before="120" w:after="120"/>
              <w:jc w:val="center"/>
              <w:rPr>
                <w:ins w:id="2213" w:author="JW" w:date="2022-02-25T14:22:00Z"/>
                <w:del w:id="2214" w:author="Jürgen Wedelstaedt" w:date="2023-12-26T19:29:00Z"/>
                <w:rFonts w:asciiTheme="minorHAnsi" w:hAnsiTheme="minorHAnsi" w:cstheme="minorHAnsi"/>
                <w:b/>
                <w:sz w:val="22"/>
                <w:szCs w:val="22"/>
              </w:rPr>
            </w:pPr>
            <w:ins w:id="2215" w:author="JW" w:date="2022-02-25T14:22:00Z">
              <w:del w:id="2216" w:author="Jürgen Wedelstaedt" w:date="2023-12-26T19:29:00Z">
                <w:r w:rsidRPr="00A10F12" w:rsidDel="00D11D0E">
                  <w:rPr>
                    <w:rFonts w:asciiTheme="minorHAnsi" w:hAnsiTheme="minorHAnsi" w:cstheme="minorHAnsi"/>
                    <w:b/>
                    <w:sz w:val="22"/>
                    <w:szCs w:val="22"/>
                  </w:rPr>
                  <w:delText>Betrag (Soll)</w:delText>
                </w:r>
              </w:del>
            </w:ins>
          </w:p>
        </w:tc>
        <w:tc>
          <w:tcPr>
            <w:tcW w:w="542" w:type="dxa"/>
            <w:shd w:val="clear" w:color="auto" w:fill="F2F2F2" w:themeFill="background1" w:themeFillShade="F2"/>
            <w:vAlign w:val="center"/>
          </w:tcPr>
          <w:p w14:paraId="72E2EDC4" w14:textId="77777777" w:rsidR="00CD5831" w:rsidRPr="00A10F12" w:rsidDel="00D11D0E" w:rsidRDefault="00CD5831" w:rsidP="00D71317">
            <w:pPr>
              <w:spacing w:before="120" w:after="120"/>
              <w:jc w:val="center"/>
              <w:rPr>
                <w:ins w:id="2217" w:author="JW" w:date="2022-02-25T14:22:00Z"/>
                <w:del w:id="2218" w:author="Jürgen Wedelstaedt" w:date="2023-12-26T19:29:00Z"/>
                <w:rFonts w:asciiTheme="minorHAnsi" w:hAnsiTheme="minorHAnsi" w:cstheme="minorHAnsi"/>
                <w:b/>
                <w:sz w:val="22"/>
                <w:szCs w:val="22"/>
              </w:rPr>
            </w:pPr>
            <w:ins w:id="2219" w:author="JW" w:date="2022-02-25T14:22:00Z">
              <w:del w:id="2220" w:author="Jürgen Wedelstaedt" w:date="2023-12-26T19:29:00Z">
                <w:r w:rsidRPr="00A10F12" w:rsidDel="00D11D0E">
                  <w:rPr>
                    <w:rFonts w:asciiTheme="minorHAnsi" w:hAnsiTheme="minorHAnsi" w:cstheme="minorHAnsi"/>
                    <w:b/>
                    <w:sz w:val="22"/>
                    <w:szCs w:val="22"/>
                  </w:rPr>
                  <w:delText>an</w:delText>
                </w:r>
              </w:del>
            </w:ins>
          </w:p>
        </w:tc>
        <w:tc>
          <w:tcPr>
            <w:tcW w:w="1592" w:type="dxa"/>
            <w:shd w:val="clear" w:color="auto" w:fill="F2F2F2" w:themeFill="background1" w:themeFillShade="F2"/>
            <w:vAlign w:val="center"/>
          </w:tcPr>
          <w:p w14:paraId="06C862E8" w14:textId="77777777" w:rsidR="00CD5831" w:rsidRPr="00A10F12" w:rsidDel="00D11D0E" w:rsidRDefault="00CD5831" w:rsidP="00D71317">
            <w:pPr>
              <w:spacing w:before="120" w:after="120"/>
              <w:ind w:left="113"/>
              <w:rPr>
                <w:ins w:id="2221" w:author="JW" w:date="2022-02-25T14:22:00Z"/>
                <w:del w:id="2222" w:author="Jürgen Wedelstaedt" w:date="2023-12-26T19:29:00Z"/>
                <w:rFonts w:asciiTheme="minorHAnsi" w:hAnsiTheme="minorHAnsi" w:cstheme="minorHAnsi"/>
                <w:b/>
                <w:sz w:val="22"/>
                <w:szCs w:val="22"/>
              </w:rPr>
            </w:pPr>
            <w:ins w:id="2223" w:author="JW" w:date="2022-02-25T14:22:00Z">
              <w:del w:id="2224" w:author="Jürgen Wedelstaedt" w:date="2023-12-26T19:29:00Z">
                <w:r w:rsidRPr="00A10F12" w:rsidDel="00D11D0E">
                  <w:rPr>
                    <w:rFonts w:asciiTheme="minorHAnsi" w:hAnsiTheme="minorHAnsi" w:cstheme="minorHAnsi"/>
                    <w:b/>
                    <w:sz w:val="22"/>
                    <w:szCs w:val="22"/>
                  </w:rPr>
                  <w:delText>Kto. (Haben)</w:delText>
                </w:r>
              </w:del>
            </w:ins>
          </w:p>
        </w:tc>
        <w:tc>
          <w:tcPr>
            <w:tcW w:w="1662" w:type="dxa"/>
            <w:shd w:val="clear" w:color="auto" w:fill="F2F2F2" w:themeFill="background1" w:themeFillShade="F2"/>
            <w:vAlign w:val="center"/>
          </w:tcPr>
          <w:p w14:paraId="50870492" w14:textId="77777777" w:rsidR="00CD5831" w:rsidRPr="00A10F12" w:rsidDel="00D11D0E" w:rsidRDefault="00CD5831" w:rsidP="00D71317">
            <w:pPr>
              <w:spacing w:before="120" w:after="120"/>
              <w:jc w:val="center"/>
              <w:rPr>
                <w:ins w:id="2225" w:author="JW" w:date="2022-02-25T14:22:00Z"/>
                <w:del w:id="2226" w:author="Jürgen Wedelstaedt" w:date="2023-12-26T19:29:00Z"/>
                <w:rFonts w:asciiTheme="minorHAnsi" w:hAnsiTheme="minorHAnsi" w:cstheme="minorHAnsi"/>
                <w:b/>
                <w:sz w:val="22"/>
                <w:szCs w:val="22"/>
              </w:rPr>
            </w:pPr>
            <w:ins w:id="2227" w:author="JW" w:date="2022-02-25T14:22:00Z">
              <w:del w:id="2228" w:author="Jürgen Wedelstaedt" w:date="2023-12-26T19:29:00Z">
                <w:r w:rsidRPr="00A10F12" w:rsidDel="00D11D0E">
                  <w:rPr>
                    <w:rFonts w:asciiTheme="minorHAnsi" w:hAnsiTheme="minorHAnsi" w:cstheme="minorHAnsi"/>
                    <w:b/>
                    <w:sz w:val="22"/>
                    <w:szCs w:val="22"/>
                  </w:rPr>
                  <w:delText>Betrag (Haben)</w:delText>
                </w:r>
              </w:del>
            </w:ins>
          </w:p>
        </w:tc>
      </w:tr>
      <w:tr w:rsidR="00CD5831" w:rsidRPr="00A10F12" w:rsidDel="00D11D0E" w14:paraId="5B6EFC14" w14:textId="77777777" w:rsidTr="00D71317">
        <w:trPr>
          <w:trHeight w:val="567"/>
          <w:ins w:id="2229" w:author="JW" w:date="2022-02-25T14:22:00Z"/>
          <w:del w:id="2230" w:author="Jürgen Wedelstaedt" w:date="2023-12-26T19:29:00Z"/>
        </w:trPr>
        <w:tc>
          <w:tcPr>
            <w:tcW w:w="1226" w:type="dxa"/>
            <w:shd w:val="clear" w:color="auto" w:fill="auto"/>
          </w:tcPr>
          <w:p w14:paraId="0152EB71" w14:textId="77777777" w:rsidR="00CD5831" w:rsidRPr="00A10F12" w:rsidDel="00D11D0E" w:rsidRDefault="00CD5831" w:rsidP="00D71317">
            <w:pPr>
              <w:spacing w:before="120" w:after="120"/>
              <w:jc w:val="center"/>
              <w:rPr>
                <w:ins w:id="2231" w:author="JW" w:date="2022-02-25T14:22:00Z"/>
                <w:del w:id="2232" w:author="Jürgen Wedelstaedt" w:date="2023-12-26T19:29:00Z"/>
                <w:rFonts w:asciiTheme="minorHAnsi" w:hAnsiTheme="minorHAnsi" w:cstheme="minorHAnsi"/>
                <w:b/>
                <w:sz w:val="22"/>
                <w:szCs w:val="22"/>
              </w:rPr>
            </w:pPr>
            <w:ins w:id="2233" w:author="JW" w:date="2022-02-25T14:22:00Z">
              <w:del w:id="2234" w:author="Jürgen Wedelstaedt" w:date="2023-12-26T19:29:00Z">
                <w:r w:rsidRPr="00A10F12" w:rsidDel="00D11D0E">
                  <w:rPr>
                    <w:rFonts w:asciiTheme="minorHAnsi" w:hAnsiTheme="minorHAnsi" w:cstheme="minorHAnsi"/>
                    <w:b/>
                    <w:sz w:val="22"/>
                    <w:szCs w:val="22"/>
                  </w:rPr>
                  <w:delText>31.12.202</w:delText>
                </w:r>
                <w:r w:rsidDel="00D11D0E">
                  <w:rPr>
                    <w:rFonts w:asciiTheme="minorHAnsi" w:hAnsiTheme="minorHAnsi" w:cstheme="minorHAnsi"/>
                    <w:b/>
                    <w:sz w:val="22"/>
                    <w:szCs w:val="22"/>
                  </w:rPr>
                  <w:delText>1</w:delText>
                </w:r>
              </w:del>
            </w:ins>
          </w:p>
        </w:tc>
        <w:tc>
          <w:tcPr>
            <w:tcW w:w="1328" w:type="dxa"/>
            <w:shd w:val="clear" w:color="auto" w:fill="auto"/>
          </w:tcPr>
          <w:p w14:paraId="651F00B3" w14:textId="77777777" w:rsidR="00CD5831" w:rsidRPr="00A10F12" w:rsidDel="00D11D0E" w:rsidRDefault="00CD5831" w:rsidP="00D71317">
            <w:pPr>
              <w:spacing w:before="120" w:after="120"/>
              <w:ind w:left="113" w:right="284"/>
              <w:jc w:val="center"/>
              <w:rPr>
                <w:ins w:id="2235" w:author="JW" w:date="2022-02-25T14:22:00Z"/>
                <w:del w:id="2236" w:author="Jürgen Wedelstaedt" w:date="2023-12-26T19:29:00Z"/>
                <w:rFonts w:asciiTheme="minorHAnsi" w:hAnsiTheme="minorHAnsi" w:cstheme="minorHAnsi"/>
                <w:sz w:val="22"/>
                <w:szCs w:val="22"/>
              </w:rPr>
            </w:pPr>
            <w:ins w:id="2237" w:author="JW" w:date="2022-02-25T14:26:00Z">
              <w:del w:id="2238" w:author="Jürgen Wedelstaedt" w:date="2023-12-26T19:29:00Z">
                <w:r w:rsidDel="00D11D0E">
                  <w:rPr>
                    <w:rFonts w:asciiTheme="minorHAnsi" w:hAnsiTheme="minorHAnsi" w:cstheme="minorHAnsi"/>
                    <w:sz w:val="22"/>
                    <w:szCs w:val="22"/>
                  </w:rPr>
                  <w:delText>6160</w:delText>
                </w:r>
              </w:del>
            </w:ins>
          </w:p>
        </w:tc>
        <w:tc>
          <w:tcPr>
            <w:tcW w:w="1488" w:type="dxa"/>
            <w:shd w:val="clear" w:color="auto" w:fill="auto"/>
          </w:tcPr>
          <w:p w14:paraId="716ACB23" w14:textId="77777777" w:rsidR="00CD5831" w:rsidRPr="00A10F12" w:rsidDel="00D11D0E" w:rsidRDefault="00CD5831" w:rsidP="00D71317">
            <w:pPr>
              <w:spacing w:before="120" w:after="120"/>
              <w:ind w:right="170"/>
              <w:jc w:val="right"/>
              <w:rPr>
                <w:ins w:id="2239" w:author="JW" w:date="2022-02-25T14:22:00Z"/>
                <w:del w:id="2240" w:author="Jürgen Wedelstaedt" w:date="2023-12-26T19:29:00Z"/>
                <w:rFonts w:asciiTheme="minorHAnsi" w:hAnsiTheme="minorHAnsi" w:cstheme="minorHAnsi"/>
                <w:sz w:val="22"/>
                <w:szCs w:val="22"/>
              </w:rPr>
            </w:pPr>
            <w:ins w:id="2241" w:author="JW" w:date="2022-02-25T14:26:00Z">
              <w:del w:id="2242" w:author="Jürgen Wedelstaedt" w:date="2023-12-26T19:29:00Z">
                <w:r w:rsidDel="00D11D0E">
                  <w:rPr>
                    <w:rFonts w:asciiTheme="minorHAnsi" w:hAnsiTheme="minorHAnsi" w:cstheme="minorHAnsi"/>
                    <w:sz w:val="22"/>
                    <w:szCs w:val="22"/>
                  </w:rPr>
                  <w:delText>10</w:delText>
                </w:r>
              </w:del>
            </w:ins>
            <w:ins w:id="2243" w:author="JW" w:date="2022-02-25T14:22:00Z">
              <w:del w:id="2244" w:author="Jürgen Wedelstaedt" w:date="2023-12-26T19:29:00Z">
                <w:r w:rsidDel="00D11D0E">
                  <w:rPr>
                    <w:rFonts w:asciiTheme="minorHAnsi" w:hAnsiTheme="minorHAnsi" w:cstheme="minorHAnsi"/>
                    <w:sz w:val="22"/>
                    <w:szCs w:val="22"/>
                  </w:rPr>
                  <w:delText>.000,00 €</w:delText>
                </w:r>
              </w:del>
            </w:ins>
          </w:p>
        </w:tc>
        <w:tc>
          <w:tcPr>
            <w:tcW w:w="542" w:type="dxa"/>
            <w:shd w:val="clear" w:color="auto" w:fill="auto"/>
          </w:tcPr>
          <w:p w14:paraId="28FFE98A" w14:textId="77777777" w:rsidR="00CD5831" w:rsidRPr="00A10F12" w:rsidDel="00D11D0E" w:rsidRDefault="00CD5831" w:rsidP="00D71317">
            <w:pPr>
              <w:spacing w:before="120" w:after="120"/>
              <w:ind w:right="284"/>
              <w:jc w:val="right"/>
              <w:rPr>
                <w:ins w:id="2245" w:author="JW" w:date="2022-02-25T14:22:00Z"/>
                <w:del w:id="2246" w:author="Jürgen Wedelstaedt" w:date="2023-12-26T19:29:00Z"/>
                <w:rFonts w:asciiTheme="minorHAnsi" w:hAnsiTheme="minorHAnsi" w:cstheme="minorHAnsi"/>
                <w:sz w:val="22"/>
                <w:szCs w:val="22"/>
              </w:rPr>
            </w:pPr>
          </w:p>
        </w:tc>
        <w:tc>
          <w:tcPr>
            <w:tcW w:w="1592" w:type="dxa"/>
            <w:shd w:val="clear" w:color="auto" w:fill="auto"/>
          </w:tcPr>
          <w:p w14:paraId="7CAF154B" w14:textId="77777777" w:rsidR="00CD5831" w:rsidRPr="00A10F12" w:rsidDel="00D11D0E" w:rsidRDefault="00CD5831" w:rsidP="00D71317">
            <w:pPr>
              <w:spacing w:before="120" w:after="120"/>
              <w:ind w:left="113" w:right="284"/>
              <w:jc w:val="center"/>
              <w:rPr>
                <w:ins w:id="2247" w:author="JW" w:date="2022-02-25T14:22:00Z"/>
                <w:del w:id="2248" w:author="Jürgen Wedelstaedt" w:date="2023-12-26T19:29:00Z"/>
                <w:rFonts w:asciiTheme="minorHAnsi" w:hAnsiTheme="minorHAnsi" w:cstheme="minorHAnsi"/>
                <w:sz w:val="22"/>
                <w:szCs w:val="22"/>
              </w:rPr>
            </w:pPr>
            <w:ins w:id="2249" w:author="JW" w:date="2022-02-25T14:26:00Z">
              <w:del w:id="2250" w:author="Jürgen Wedelstaedt" w:date="2023-12-26T19:29:00Z">
                <w:r w:rsidDel="00D11D0E">
                  <w:rPr>
                    <w:rFonts w:asciiTheme="minorHAnsi" w:hAnsiTheme="minorHAnsi" w:cstheme="minorHAnsi"/>
                    <w:sz w:val="22"/>
                    <w:szCs w:val="22"/>
                  </w:rPr>
                  <w:delText>3900</w:delText>
                </w:r>
              </w:del>
            </w:ins>
          </w:p>
        </w:tc>
        <w:tc>
          <w:tcPr>
            <w:tcW w:w="1662" w:type="dxa"/>
            <w:shd w:val="clear" w:color="auto" w:fill="auto"/>
          </w:tcPr>
          <w:p w14:paraId="63D0C6FE" w14:textId="77777777" w:rsidR="00CD5831" w:rsidRPr="00A10F12" w:rsidDel="00D11D0E" w:rsidRDefault="00CD5831" w:rsidP="00D71317">
            <w:pPr>
              <w:spacing w:before="120" w:after="120"/>
              <w:ind w:right="170"/>
              <w:jc w:val="right"/>
              <w:rPr>
                <w:ins w:id="2251" w:author="JW" w:date="2022-02-25T14:22:00Z"/>
                <w:del w:id="2252" w:author="Jürgen Wedelstaedt" w:date="2023-12-26T19:29:00Z"/>
                <w:rFonts w:asciiTheme="minorHAnsi" w:hAnsiTheme="minorHAnsi" w:cstheme="minorHAnsi"/>
                <w:sz w:val="22"/>
                <w:szCs w:val="22"/>
              </w:rPr>
            </w:pPr>
            <w:ins w:id="2253" w:author="JW" w:date="2022-02-25T14:22:00Z">
              <w:del w:id="2254" w:author="Jürgen Wedelstaedt" w:date="2023-12-26T19:29:00Z">
                <w:r w:rsidDel="00D11D0E">
                  <w:rPr>
                    <w:rFonts w:asciiTheme="minorHAnsi" w:hAnsiTheme="minorHAnsi" w:cstheme="minorHAnsi"/>
                    <w:sz w:val="22"/>
                    <w:szCs w:val="22"/>
                  </w:rPr>
                  <w:delText>5.000,00</w:delText>
                </w:r>
                <w:r w:rsidRPr="00A10F12" w:rsidDel="00D11D0E">
                  <w:rPr>
                    <w:rFonts w:asciiTheme="minorHAnsi" w:hAnsiTheme="minorHAnsi" w:cstheme="minorHAnsi"/>
                    <w:sz w:val="22"/>
                    <w:szCs w:val="22"/>
                  </w:rPr>
                  <w:delText> €</w:delText>
                </w:r>
              </w:del>
            </w:ins>
          </w:p>
        </w:tc>
      </w:tr>
    </w:tbl>
    <w:p w14:paraId="4BC96421" w14:textId="77777777" w:rsidR="00CD5831" w:rsidDel="00D11D0E" w:rsidRDefault="00CD5831" w:rsidP="00CD5831">
      <w:pPr>
        <w:spacing w:before="120" w:after="60"/>
        <w:ind w:left="708"/>
        <w:jc w:val="both"/>
        <w:rPr>
          <w:ins w:id="2255" w:author="JW" w:date="2022-02-25T14:28:00Z"/>
          <w:del w:id="2256" w:author="Jürgen Wedelstaedt" w:date="2023-12-26T19:29:00Z"/>
          <w:rFonts w:asciiTheme="minorHAnsi" w:hAnsiTheme="minorHAnsi" w:cstheme="minorHAnsi"/>
          <w:bCs/>
          <w:sz w:val="22"/>
          <w:szCs w:val="22"/>
        </w:rPr>
      </w:pPr>
      <w:ins w:id="2257" w:author="JW" w:date="2022-02-25T14:27:00Z">
        <w:del w:id="2258" w:author="Jürgen Wedelstaedt" w:date="2023-12-26T19:29:00Z">
          <w:r w:rsidDel="00D11D0E">
            <w:rPr>
              <w:rFonts w:asciiTheme="minorHAnsi" w:hAnsiTheme="minorHAnsi" w:cstheme="minorHAnsi"/>
              <w:bCs/>
              <w:sz w:val="22"/>
              <w:szCs w:val="22"/>
            </w:rPr>
            <w:delText xml:space="preserve">Hinweis: </w:delText>
          </w:r>
        </w:del>
      </w:ins>
    </w:p>
    <w:p w14:paraId="0813302A" w14:textId="77777777" w:rsidR="00CD5831" w:rsidRPr="00B03C6A" w:rsidDel="00D11D0E" w:rsidRDefault="00CD5831" w:rsidP="00CD5831">
      <w:pPr>
        <w:spacing w:before="120" w:after="60"/>
        <w:ind w:left="851"/>
        <w:jc w:val="both"/>
        <w:rPr>
          <w:ins w:id="2259" w:author="JW" w:date="2022-02-25T14:28:00Z"/>
          <w:del w:id="2260" w:author="Jürgen Wedelstaedt" w:date="2023-12-26T19:29:00Z"/>
          <w:rFonts w:asciiTheme="minorHAnsi" w:hAnsiTheme="minorHAnsi" w:cstheme="minorHAnsi"/>
          <w:bCs/>
          <w:sz w:val="20"/>
          <w:rPrChange w:id="2261" w:author="JW" w:date="2022-02-25T14:28:00Z">
            <w:rPr>
              <w:ins w:id="2262" w:author="JW" w:date="2022-02-25T14:28:00Z"/>
              <w:del w:id="2263" w:author="Jürgen Wedelstaedt" w:date="2023-12-26T19:29:00Z"/>
              <w:rFonts w:asciiTheme="minorHAnsi" w:hAnsiTheme="minorHAnsi" w:cstheme="minorHAnsi"/>
              <w:bCs/>
              <w:sz w:val="22"/>
              <w:szCs w:val="22"/>
            </w:rPr>
          </w:rPrChange>
        </w:rPr>
        <w:pPrChange w:id="2264" w:author="JW" w:date="2022-02-25T14:28:00Z">
          <w:pPr>
            <w:spacing w:before="120" w:after="60"/>
            <w:ind w:left="708"/>
            <w:jc w:val="both"/>
          </w:pPr>
        </w:pPrChange>
      </w:pPr>
      <w:ins w:id="2265" w:author="JW" w:date="2022-02-25T14:27:00Z">
        <w:del w:id="2266" w:author="Jürgen Wedelstaedt" w:date="2023-12-26T19:29:00Z">
          <w:r w:rsidRPr="00B03C6A" w:rsidDel="00D11D0E">
            <w:rPr>
              <w:rFonts w:asciiTheme="minorHAnsi" w:hAnsiTheme="minorHAnsi" w:cstheme="minorHAnsi"/>
              <w:bCs/>
              <w:sz w:val="20"/>
              <w:rPrChange w:id="2267" w:author="JW" w:date="2022-02-25T14:28:00Z">
                <w:rPr>
                  <w:rFonts w:asciiTheme="minorHAnsi" w:hAnsiTheme="minorHAnsi" w:cstheme="minorHAnsi"/>
                  <w:bCs/>
                  <w:sz w:val="22"/>
                  <w:szCs w:val="22"/>
                </w:rPr>
              </w:rPrChange>
            </w:rPr>
            <w:delText>Aus dem Bruttobetrag i.H.v. 11.900 € ist ausgewiesene Umsatzs</w:delText>
          </w:r>
        </w:del>
      </w:ins>
      <w:ins w:id="2268" w:author="JW" w:date="2022-02-25T14:28:00Z">
        <w:del w:id="2269" w:author="Jürgen Wedelstaedt" w:date="2023-12-26T19:29:00Z">
          <w:r w:rsidRPr="00B03C6A" w:rsidDel="00D11D0E">
            <w:rPr>
              <w:rFonts w:asciiTheme="minorHAnsi" w:hAnsiTheme="minorHAnsi" w:cstheme="minorHAnsi"/>
              <w:bCs/>
              <w:sz w:val="20"/>
              <w:rPrChange w:id="2270" w:author="JW" w:date="2022-02-25T14:28:00Z">
                <w:rPr>
                  <w:rFonts w:asciiTheme="minorHAnsi" w:hAnsiTheme="minorHAnsi" w:cstheme="minorHAnsi"/>
                  <w:bCs/>
                  <w:sz w:val="22"/>
                  <w:szCs w:val="22"/>
                </w:rPr>
              </w:rPrChange>
            </w:rPr>
            <w:delText>teuer i.H.v. 19 % herauszurechnen</w:delText>
          </w:r>
        </w:del>
      </w:ins>
      <w:ins w:id="2271" w:author="JW" w:date="2022-02-25T14:29:00Z">
        <w:del w:id="2272" w:author="Jürgen Wedelstaedt" w:date="2023-12-26T19:29:00Z">
          <w:r w:rsidDel="00D11D0E">
            <w:rPr>
              <w:rFonts w:asciiTheme="minorHAnsi" w:hAnsiTheme="minorHAnsi" w:cstheme="minorHAnsi"/>
              <w:bCs/>
              <w:sz w:val="20"/>
            </w:rPr>
            <w:delText>!</w:delText>
          </w:r>
        </w:del>
      </w:ins>
    </w:p>
    <w:bookmarkEnd w:id="1921"/>
    <w:p w14:paraId="632B7D7E" w14:textId="77777777" w:rsidR="00CD5831" w:rsidRPr="00F57F43" w:rsidDel="00D11D0E" w:rsidRDefault="00CD5831" w:rsidP="00CD5831">
      <w:pPr>
        <w:spacing w:before="120" w:after="60"/>
        <w:ind w:left="708"/>
        <w:jc w:val="both"/>
        <w:rPr>
          <w:ins w:id="2273" w:author="JW" w:date="2022-02-25T13:55:00Z"/>
          <w:del w:id="2274" w:author="Jürgen Wedelstaedt" w:date="2023-12-26T19:29:00Z"/>
          <w:rFonts w:asciiTheme="minorHAnsi" w:hAnsiTheme="minorHAnsi" w:cstheme="minorHAnsi"/>
          <w:bCs/>
          <w:sz w:val="22"/>
          <w:szCs w:val="22"/>
          <w:rPrChange w:id="2275" w:author="JW" w:date="2022-02-25T13:56:00Z">
            <w:rPr>
              <w:ins w:id="2276" w:author="JW" w:date="2022-02-25T13:55:00Z"/>
              <w:del w:id="2277" w:author="Jürgen Wedelstaedt" w:date="2023-12-26T19:29:00Z"/>
              <w:rFonts w:asciiTheme="minorHAnsi" w:hAnsiTheme="minorHAnsi" w:cstheme="minorHAnsi"/>
              <w:bCs/>
              <w:i/>
              <w:iCs/>
              <w:sz w:val="24"/>
              <w:szCs w:val="24"/>
            </w:rPr>
          </w:rPrChange>
        </w:rPr>
        <w:pPrChange w:id="2278" w:author="JW" w:date="2022-02-25T14:27:00Z">
          <w:pPr>
            <w:spacing w:before="120" w:after="60"/>
            <w:jc w:val="both"/>
          </w:pPr>
        </w:pPrChange>
      </w:pPr>
    </w:p>
    <w:p w14:paraId="167A3A7F" w14:textId="77777777" w:rsidR="00CD5831" w:rsidDel="00D11D0E" w:rsidRDefault="00CD5831" w:rsidP="00CD5831">
      <w:pPr>
        <w:rPr>
          <w:ins w:id="2279" w:author="JW" w:date="2022-02-25T14:29:00Z"/>
          <w:del w:id="2280" w:author="Jürgen Wedelstaedt" w:date="2023-12-26T19:29:00Z"/>
          <w:rFonts w:asciiTheme="minorHAnsi" w:hAnsiTheme="minorHAnsi" w:cstheme="minorHAnsi"/>
          <w:bCs/>
          <w:sz w:val="24"/>
          <w:szCs w:val="24"/>
        </w:rPr>
      </w:pPr>
      <w:ins w:id="2281" w:author="JW" w:date="2022-02-25T14:29:00Z">
        <w:del w:id="2282" w:author="Jürgen Wedelstaedt" w:date="2023-12-26T19:29:00Z">
          <w:r w:rsidDel="00D11D0E">
            <w:rPr>
              <w:rFonts w:asciiTheme="minorHAnsi" w:hAnsiTheme="minorHAnsi" w:cstheme="minorHAnsi"/>
              <w:bCs/>
              <w:sz w:val="24"/>
              <w:szCs w:val="24"/>
            </w:rPr>
            <w:br w:type="page"/>
          </w:r>
        </w:del>
      </w:ins>
    </w:p>
    <w:p w14:paraId="6A22C6F1" w14:textId="77777777" w:rsidR="00CD5831" w:rsidRPr="00D40713" w:rsidDel="00D11D0E" w:rsidRDefault="00CD5831" w:rsidP="00CD5831">
      <w:pPr>
        <w:spacing w:before="120" w:after="60"/>
        <w:jc w:val="both"/>
        <w:rPr>
          <w:ins w:id="2283" w:author="JW" w:date="2022-02-25T14:30:00Z"/>
          <w:del w:id="2284" w:author="Jürgen Wedelstaedt" w:date="2023-12-26T19:29:00Z"/>
          <w:rFonts w:ascii="Calibri" w:hAnsi="Calibri" w:cs="Calibri"/>
          <w:b/>
          <w:sz w:val="22"/>
          <w:szCs w:val="22"/>
          <w:u w:val="words"/>
          <w:rPrChange w:id="2285" w:author="JW" w:date="2022-02-25T14:38:00Z">
            <w:rPr>
              <w:ins w:id="2286" w:author="JW" w:date="2022-02-25T14:30:00Z"/>
              <w:del w:id="2287" w:author="Jürgen Wedelstaedt" w:date="2023-12-26T19:29:00Z"/>
              <w:rFonts w:ascii="Calibri" w:hAnsi="Calibri" w:cs="Calibri"/>
              <w:b/>
              <w:sz w:val="24"/>
              <w:szCs w:val="24"/>
              <w:u w:val="words"/>
            </w:rPr>
          </w:rPrChange>
        </w:rPr>
        <w:pPrChange w:id="2288" w:author="JW" w:date="2022-02-25T14:42:00Z">
          <w:pPr>
            <w:spacing w:before="240" w:after="60"/>
            <w:jc w:val="both"/>
          </w:pPr>
        </w:pPrChange>
      </w:pPr>
      <w:bookmarkStart w:id="2289" w:name="_Hlk96706566"/>
      <w:ins w:id="2290" w:author="JW" w:date="2022-02-25T14:30:00Z">
        <w:del w:id="2291" w:author="Jürgen Wedelstaedt" w:date="2023-12-26T19:29:00Z">
          <w:r w:rsidRPr="00D40713" w:rsidDel="00D11D0E">
            <w:rPr>
              <w:rFonts w:ascii="Calibri" w:hAnsi="Calibri" w:cs="Calibri"/>
              <w:b/>
              <w:sz w:val="22"/>
              <w:szCs w:val="22"/>
              <w:u w:val="words"/>
              <w:rPrChange w:id="2292" w:author="JW" w:date="2022-02-25T14:38:00Z">
                <w:rPr>
                  <w:rFonts w:ascii="Calibri" w:hAnsi="Calibri" w:cs="Calibri"/>
                  <w:b/>
                  <w:sz w:val="24"/>
                  <w:szCs w:val="24"/>
                  <w:u w:val="words"/>
                </w:rPr>
              </w:rPrChange>
            </w:rPr>
            <w:delText>Lösungen: Abschlussbuchungssätze zum 31.12.2021</w:delText>
          </w:r>
        </w:del>
      </w:ins>
    </w:p>
    <w:p w14:paraId="5336FD37" w14:textId="77777777" w:rsidR="00CD5831" w:rsidRPr="00D40713" w:rsidDel="00D11D0E" w:rsidRDefault="00CD5831" w:rsidP="00CD5831">
      <w:pPr>
        <w:pStyle w:val="Listenabsatz"/>
        <w:numPr>
          <w:ilvl w:val="0"/>
          <w:numId w:val="481"/>
        </w:numPr>
        <w:spacing w:before="120" w:after="60"/>
        <w:ind w:left="397" w:hanging="284"/>
        <w:contextualSpacing w:val="0"/>
        <w:jc w:val="both"/>
        <w:rPr>
          <w:ins w:id="2293" w:author="JW" w:date="2022-02-25T14:30:00Z"/>
          <w:del w:id="2294" w:author="Jürgen Wedelstaedt" w:date="2023-12-26T19:29:00Z"/>
          <w:rFonts w:ascii="Calibri" w:hAnsi="Calibri" w:cs="Calibri"/>
          <w:bCs/>
          <w:sz w:val="22"/>
          <w:szCs w:val="22"/>
          <w:u w:val="single"/>
          <w:rPrChange w:id="2295" w:author="JW" w:date="2022-02-25T14:38:00Z">
            <w:rPr>
              <w:ins w:id="2296" w:author="JW" w:date="2022-02-25T14:30:00Z"/>
              <w:del w:id="2297" w:author="Jürgen Wedelstaedt" w:date="2023-12-26T19:29:00Z"/>
              <w:rFonts w:ascii="Calibri" w:hAnsi="Calibri" w:cs="Calibri"/>
              <w:bCs/>
              <w:sz w:val="24"/>
              <w:szCs w:val="24"/>
              <w:u w:val="single"/>
            </w:rPr>
          </w:rPrChange>
        </w:rPr>
        <w:pPrChange w:id="2298" w:author="JW" w:date="2022-02-25T14:43:00Z">
          <w:pPr>
            <w:pStyle w:val="Listenabsatz"/>
            <w:numPr>
              <w:numId w:val="481"/>
            </w:numPr>
            <w:spacing w:before="120" w:after="120"/>
            <w:ind w:left="397" w:hanging="284"/>
            <w:contextualSpacing w:val="0"/>
            <w:jc w:val="both"/>
          </w:pPr>
        </w:pPrChange>
      </w:pPr>
      <w:ins w:id="2299" w:author="JW" w:date="2022-02-25T14:30:00Z">
        <w:del w:id="2300" w:author="Jürgen Wedelstaedt" w:date="2023-12-26T19:29:00Z">
          <w:r w:rsidRPr="00D40713" w:rsidDel="00D11D0E">
            <w:rPr>
              <w:rFonts w:ascii="Calibri" w:hAnsi="Calibri" w:cs="Calibri"/>
              <w:bCs/>
              <w:sz w:val="22"/>
              <w:szCs w:val="22"/>
              <w:u w:val="single"/>
              <w:rPrChange w:id="2301" w:author="JW" w:date="2022-02-25T14:38:00Z">
                <w:rPr>
                  <w:rFonts w:ascii="Calibri" w:hAnsi="Calibri" w:cs="Calibri"/>
                  <w:bCs/>
                  <w:sz w:val="24"/>
                  <w:szCs w:val="24"/>
                  <w:u w:val="single"/>
                </w:rPr>
              </w:rPrChange>
            </w:rPr>
            <w:delText>Gewinn- und Verlustkonto</w:delText>
          </w:r>
        </w:del>
      </w:ins>
    </w:p>
    <w:tbl>
      <w:tblPr>
        <w:tblW w:w="7838"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226"/>
        <w:gridCol w:w="1312"/>
        <w:gridCol w:w="1550"/>
        <w:gridCol w:w="535"/>
        <w:gridCol w:w="1559"/>
        <w:gridCol w:w="1656"/>
      </w:tblGrid>
      <w:tr w:rsidR="00CD5831" w:rsidRPr="00A10F12" w:rsidDel="00D11D0E" w14:paraId="18547F87" w14:textId="77777777" w:rsidTr="00D71317">
        <w:trPr>
          <w:trHeight w:hRule="exact" w:val="737"/>
          <w:ins w:id="2302" w:author="JW" w:date="2022-02-25T14:30:00Z"/>
          <w:del w:id="2303" w:author="Jürgen Wedelstaedt" w:date="2023-12-26T19:29:00Z"/>
        </w:trPr>
        <w:tc>
          <w:tcPr>
            <w:tcW w:w="1226" w:type="dxa"/>
            <w:shd w:val="clear" w:color="auto" w:fill="F2F2F2" w:themeFill="background1" w:themeFillShade="F2"/>
            <w:vAlign w:val="center"/>
          </w:tcPr>
          <w:p w14:paraId="7F9D15DF" w14:textId="77777777" w:rsidR="00CD5831" w:rsidRPr="00A10F12" w:rsidDel="00D11D0E" w:rsidRDefault="00CD5831" w:rsidP="00D71317">
            <w:pPr>
              <w:spacing w:before="120" w:after="120"/>
              <w:jc w:val="center"/>
              <w:rPr>
                <w:ins w:id="2304" w:author="JW" w:date="2022-02-25T14:30:00Z"/>
                <w:del w:id="2305" w:author="Jürgen Wedelstaedt" w:date="2023-12-26T19:29:00Z"/>
                <w:rFonts w:asciiTheme="minorHAnsi" w:hAnsiTheme="minorHAnsi" w:cstheme="minorHAnsi"/>
                <w:b/>
                <w:sz w:val="22"/>
                <w:szCs w:val="22"/>
              </w:rPr>
            </w:pPr>
            <w:ins w:id="2306" w:author="JW" w:date="2022-02-25T14:30:00Z">
              <w:del w:id="2307" w:author="Jürgen Wedelstaedt" w:date="2023-12-26T19:29:00Z">
                <w:r w:rsidRPr="00A10F12" w:rsidDel="00D11D0E">
                  <w:rPr>
                    <w:rFonts w:asciiTheme="minorHAnsi" w:hAnsiTheme="minorHAnsi" w:cstheme="minorHAnsi"/>
                    <w:b/>
                    <w:sz w:val="22"/>
                    <w:szCs w:val="22"/>
                  </w:rPr>
                  <w:delText>Datum</w:delText>
                </w:r>
              </w:del>
            </w:ins>
          </w:p>
        </w:tc>
        <w:tc>
          <w:tcPr>
            <w:tcW w:w="1330" w:type="dxa"/>
            <w:shd w:val="clear" w:color="auto" w:fill="F2F2F2" w:themeFill="background1" w:themeFillShade="F2"/>
            <w:vAlign w:val="center"/>
          </w:tcPr>
          <w:p w14:paraId="485D059F" w14:textId="77777777" w:rsidR="00CD5831" w:rsidRPr="00A10F12" w:rsidDel="00D11D0E" w:rsidRDefault="00CD5831" w:rsidP="00D71317">
            <w:pPr>
              <w:spacing w:before="120" w:after="120"/>
              <w:ind w:left="113"/>
              <w:rPr>
                <w:ins w:id="2308" w:author="JW" w:date="2022-02-25T14:30:00Z"/>
                <w:del w:id="2309" w:author="Jürgen Wedelstaedt" w:date="2023-12-26T19:29:00Z"/>
                <w:rFonts w:asciiTheme="minorHAnsi" w:hAnsiTheme="minorHAnsi" w:cstheme="minorHAnsi"/>
                <w:b/>
                <w:sz w:val="22"/>
                <w:szCs w:val="22"/>
              </w:rPr>
            </w:pPr>
            <w:ins w:id="2310" w:author="JW" w:date="2022-02-25T14:30:00Z">
              <w:del w:id="2311" w:author="Jürgen Wedelstaedt" w:date="2023-12-26T19:29:00Z">
                <w:r w:rsidRPr="00A10F12" w:rsidDel="00D11D0E">
                  <w:rPr>
                    <w:rFonts w:asciiTheme="minorHAnsi" w:hAnsiTheme="minorHAnsi" w:cstheme="minorHAnsi"/>
                    <w:b/>
                    <w:sz w:val="22"/>
                    <w:szCs w:val="22"/>
                  </w:rPr>
                  <w:delText>Kto. (Soll)</w:delText>
                </w:r>
              </w:del>
            </w:ins>
          </w:p>
        </w:tc>
        <w:tc>
          <w:tcPr>
            <w:tcW w:w="1483" w:type="dxa"/>
            <w:shd w:val="clear" w:color="auto" w:fill="F2F2F2" w:themeFill="background1" w:themeFillShade="F2"/>
            <w:vAlign w:val="center"/>
          </w:tcPr>
          <w:p w14:paraId="33AD771C" w14:textId="77777777" w:rsidR="00CD5831" w:rsidRPr="00A10F12" w:rsidDel="00D11D0E" w:rsidRDefault="00CD5831" w:rsidP="00D71317">
            <w:pPr>
              <w:spacing w:before="120" w:after="120"/>
              <w:jc w:val="center"/>
              <w:rPr>
                <w:ins w:id="2312" w:author="JW" w:date="2022-02-25T14:30:00Z"/>
                <w:del w:id="2313" w:author="Jürgen Wedelstaedt" w:date="2023-12-26T19:29:00Z"/>
                <w:rFonts w:asciiTheme="minorHAnsi" w:hAnsiTheme="minorHAnsi" w:cstheme="minorHAnsi"/>
                <w:b/>
                <w:sz w:val="22"/>
                <w:szCs w:val="22"/>
              </w:rPr>
            </w:pPr>
            <w:ins w:id="2314" w:author="JW" w:date="2022-02-25T14:30:00Z">
              <w:del w:id="2315" w:author="Jürgen Wedelstaedt" w:date="2023-12-26T19:29:00Z">
                <w:r w:rsidRPr="00A10F12" w:rsidDel="00D11D0E">
                  <w:rPr>
                    <w:rFonts w:asciiTheme="minorHAnsi" w:hAnsiTheme="minorHAnsi" w:cstheme="minorHAnsi"/>
                    <w:b/>
                    <w:sz w:val="22"/>
                    <w:szCs w:val="22"/>
                  </w:rPr>
                  <w:delText>Betrag (Soll)</w:delText>
                </w:r>
              </w:del>
            </w:ins>
          </w:p>
        </w:tc>
        <w:tc>
          <w:tcPr>
            <w:tcW w:w="542" w:type="dxa"/>
            <w:shd w:val="clear" w:color="auto" w:fill="F2F2F2" w:themeFill="background1" w:themeFillShade="F2"/>
            <w:vAlign w:val="center"/>
          </w:tcPr>
          <w:p w14:paraId="20BF388D" w14:textId="77777777" w:rsidR="00CD5831" w:rsidRPr="00A10F12" w:rsidDel="00D11D0E" w:rsidRDefault="00CD5831" w:rsidP="00D71317">
            <w:pPr>
              <w:spacing w:before="120" w:after="120"/>
              <w:jc w:val="center"/>
              <w:rPr>
                <w:ins w:id="2316" w:author="JW" w:date="2022-02-25T14:30:00Z"/>
                <w:del w:id="2317" w:author="Jürgen Wedelstaedt" w:date="2023-12-26T19:29:00Z"/>
                <w:rFonts w:asciiTheme="minorHAnsi" w:hAnsiTheme="minorHAnsi" w:cstheme="minorHAnsi"/>
                <w:b/>
                <w:sz w:val="22"/>
                <w:szCs w:val="22"/>
              </w:rPr>
            </w:pPr>
            <w:ins w:id="2318" w:author="JW" w:date="2022-02-25T14:30:00Z">
              <w:del w:id="2319" w:author="Jürgen Wedelstaedt" w:date="2023-12-26T19:29:00Z">
                <w:r w:rsidRPr="00A10F12" w:rsidDel="00D11D0E">
                  <w:rPr>
                    <w:rFonts w:asciiTheme="minorHAnsi" w:hAnsiTheme="minorHAnsi" w:cstheme="minorHAnsi"/>
                    <w:b/>
                    <w:sz w:val="22"/>
                    <w:szCs w:val="22"/>
                  </w:rPr>
                  <w:delText>an</w:delText>
                </w:r>
              </w:del>
            </w:ins>
          </w:p>
        </w:tc>
        <w:tc>
          <w:tcPr>
            <w:tcW w:w="1594" w:type="dxa"/>
            <w:shd w:val="clear" w:color="auto" w:fill="F2F2F2" w:themeFill="background1" w:themeFillShade="F2"/>
            <w:vAlign w:val="center"/>
          </w:tcPr>
          <w:p w14:paraId="62E948B8" w14:textId="77777777" w:rsidR="00CD5831" w:rsidRPr="00A10F12" w:rsidDel="00D11D0E" w:rsidRDefault="00CD5831" w:rsidP="00D71317">
            <w:pPr>
              <w:spacing w:before="120" w:after="120"/>
              <w:ind w:left="113"/>
              <w:rPr>
                <w:ins w:id="2320" w:author="JW" w:date="2022-02-25T14:30:00Z"/>
                <w:del w:id="2321" w:author="Jürgen Wedelstaedt" w:date="2023-12-26T19:29:00Z"/>
                <w:rFonts w:asciiTheme="minorHAnsi" w:hAnsiTheme="minorHAnsi" w:cstheme="minorHAnsi"/>
                <w:b/>
                <w:sz w:val="22"/>
                <w:szCs w:val="22"/>
              </w:rPr>
            </w:pPr>
            <w:ins w:id="2322" w:author="JW" w:date="2022-02-25T14:30:00Z">
              <w:del w:id="2323" w:author="Jürgen Wedelstaedt" w:date="2023-12-26T19:29:00Z">
                <w:r w:rsidRPr="00A10F12" w:rsidDel="00D11D0E">
                  <w:rPr>
                    <w:rFonts w:asciiTheme="minorHAnsi" w:hAnsiTheme="minorHAnsi" w:cstheme="minorHAnsi"/>
                    <w:b/>
                    <w:sz w:val="22"/>
                    <w:szCs w:val="22"/>
                  </w:rPr>
                  <w:delText>Kto. (Haben)</w:delText>
                </w:r>
              </w:del>
            </w:ins>
          </w:p>
        </w:tc>
        <w:tc>
          <w:tcPr>
            <w:tcW w:w="1663" w:type="dxa"/>
            <w:shd w:val="clear" w:color="auto" w:fill="F2F2F2" w:themeFill="background1" w:themeFillShade="F2"/>
            <w:vAlign w:val="center"/>
          </w:tcPr>
          <w:p w14:paraId="2A97B055" w14:textId="77777777" w:rsidR="00CD5831" w:rsidRPr="00A10F12" w:rsidDel="00D11D0E" w:rsidRDefault="00CD5831" w:rsidP="00D71317">
            <w:pPr>
              <w:spacing w:before="120" w:after="120"/>
              <w:jc w:val="center"/>
              <w:rPr>
                <w:ins w:id="2324" w:author="JW" w:date="2022-02-25T14:30:00Z"/>
                <w:del w:id="2325" w:author="Jürgen Wedelstaedt" w:date="2023-12-26T19:29:00Z"/>
                <w:rFonts w:asciiTheme="minorHAnsi" w:hAnsiTheme="minorHAnsi" w:cstheme="minorHAnsi"/>
                <w:b/>
                <w:sz w:val="22"/>
                <w:szCs w:val="22"/>
              </w:rPr>
            </w:pPr>
            <w:ins w:id="2326" w:author="JW" w:date="2022-02-25T14:30:00Z">
              <w:del w:id="2327" w:author="Jürgen Wedelstaedt" w:date="2023-12-26T19:29:00Z">
                <w:r w:rsidRPr="00A10F12" w:rsidDel="00D11D0E">
                  <w:rPr>
                    <w:rFonts w:asciiTheme="minorHAnsi" w:hAnsiTheme="minorHAnsi" w:cstheme="minorHAnsi"/>
                    <w:b/>
                    <w:sz w:val="22"/>
                    <w:szCs w:val="22"/>
                  </w:rPr>
                  <w:delText>Betrag (Haben)</w:delText>
                </w:r>
              </w:del>
            </w:ins>
          </w:p>
        </w:tc>
      </w:tr>
      <w:tr w:rsidR="00CD5831" w:rsidRPr="00A10F12" w:rsidDel="00D11D0E" w14:paraId="0B878846" w14:textId="77777777" w:rsidTr="00D71317">
        <w:trPr>
          <w:trHeight w:val="567"/>
          <w:ins w:id="2328" w:author="JW" w:date="2022-02-25T14:30:00Z"/>
          <w:del w:id="2329" w:author="Jürgen Wedelstaedt" w:date="2023-12-26T19:29:00Z"/>
        </w:trPr>
        <w:tc>
          <w:tcPr>
            <w:tcW w:w="1226" w:type="dxa"/>
            <w:shd w:val="clear" w:color="auto" w:fill="auto"/>
          </w:tcPr>
          <w:p w14:paraId="7CAD1EED" w14:textId="77777777" w:rsidR="00CD5831" w:rsidRPr="00A10F12" w:rsidDel="00D11D0E" w:rsidRDefault="00CD5831" w:rsidP="00D71317">
            <w:pPr>
              <w:spacing w:before="120" w:after="120"/>
              <w:jc w:val="center"/>
              <w:rPr>
                <w:ins w:id="2330" w:author="JW" w:date="2022-02-25T14:30:00Z"/>
                <w:del w:id="2331" w:author="Jürgen Wedelstaedt" w:date="2023-12-26T19:29:00Z"/>
                <w:rFonts w:asciiTheme="minorHAnsi" w:hAnsiTheme="minorHAnsi" w:cstheme="minorHAnsi"/>
                <w:b/>
                <w:sz w:val="22"/>
                <w:szCs w:val="22"/>
              </w:rPr>
            </w:pPr>
            <w:ins w:id="2332" w:author="JW" w:date="2022-02-25T14:30:00Z">
              <w:del w:id="2333" w:author="Jürgen Wedelstaedt" w:date="2023-12-26T19:29:00Z">
                <w:r w:rsidRPr="00A10F12" w:rsidDel="00D11D0E">
                  <w:rPr>
                    <w:rFonts w:asciiTheme="minorHAnsi" w:hAnsiTheme="minorHAnsi" w:cstheme="minorHAnsi"/>
                    <w:b/>
                    <w:sz w:val="22"/>
                    <w:szCs w:val="22"/>
                  </w:rPr>
                  <w:delText>31.12.202</w:delText>
                </w:r>
                <w:r w:rsidDel="00D11D0E">
                  <w:rPr>
                    <w:rFonts w:asciiTheme="minorHAnsi" w:hAnsiTheme="minorHAnsi" w:cstheme="minorHAnsi"/>
                    <w:b/>
                    <w:sz w:val="22"/>
                    <w:szCs w:val="22"/>
                  </w:rPr>
                  <w:delText>1</w:delText>
                </w:r>
              </w:del>
            </w:ins>
          </w:p>
        </w:tc>
        <w:tc>
          <w:tcPr>
            <w:tcW w:w="1330" w:type="dxa"/>
            <w:shd w:val="clear" w:color="auto" w:fill="auto"/>
          </w:tcPr>
          <w:p w14:paraId="188875D7" w14:textId="77777777" w:rsidR="00CD5831" w:rsidRPr="00A10F12" w:rsidDel="00D11D0E" w:rsidRDefault="00CD5831" w:rsidP="00D71317">
            <w:pPr>
              <w:spacing w:before="120" w:after="120"/>
              <w:ind w:left="113" w:right="284"/>
              <w:jc w:val="center"/>
              <w:rPr>
                <w:ins w:id="2334" w:author="JW" w:date="2022-02-25T14:30:00Z"/>
                <w:del w:id="2335" w:author="Jürgen Wedelstaedt" w:date="2023-12-26T19:29:00Z"/>
                <w:rFonts w:asciiTheme="minorHAnsi" w:hAnsiTheme="minorHAnsi" w:cstheme="minorHAnsi"/>
                <w:sz w:val="22"/>
                <w:szCs w:val="22"/>
              </w:rPr>
            </w:pPr>
            <w:ins w:id="2336" w:author="JW" w:date="2022-02-25T14:30:00Z">
              <w:del w:id="2337" w:author="Jürgen Wedelstaedt" w:date="2023-12-26T19:29:00Z">
                <w:r w:rsidDel="00D11D0E">
                  <w:rPr>
                    <w:rFonts w:asciiTheme="minorHAnsi" w:hAnsiTheme="minorHAnsi" w:cstheme="minorHAnsi"/>
                    <w:sz w:val="22"/>
                    <w:szCs w:val="22"/>
                  </w:rPr>
                  <w:delText>8020</w:delText>
                </w:r>
              </w:del>
            </w:ins>
          </w:p>
        </w:tc>
        <w:tc>
          <w:tcPr>
            <w:tcW w:w="1483" w:type="dxa"/>
            <w:shd w:val="clear" w:color="auto" w:fill="auto"/>
          </w:tcPr>
          <w:p w14:paraId="461D89CE" w14:textId="77777777" w:rsidR="00CD5831" w:rsidRPr="00A10F12" w:rsidDel="00D11D0E" w:rsidRDefault="00CD5831" w:rsidP="00D71317">
            <w:pPr>
              <w:spacing w:before="120" w:after="120"/>
              <w:ind w:right="170"/>
              <w:jc w:val="right"/>
              <w:rPr>
                <w:ins w:id="2338" w:author="JW" w:date="2022-02-25T14:30:00Z"/>
                <w:del w:id="2339" w:author="Jürgen Wedelstaedt" w:date="2023-12-26T19:29:00Z"/>
                <w:rFonts w:asciiTheme="minorHAnsi" w:hAnsiTheme="minorHAnsi" w:cstheme="minorHAnsi"/>
                <w:sz w:val="22"/>
                <w:szCs w:val="22"/>
              </w:rPr>
            </w:pPr>
            <w:ins w:id="2340" w:author="JW" w:date="2022-02-25T14:35:00Z">
              <w:del w:id="2341" w:author="Jürgen Wedelstaedt" w:date="2023-12-26T19:29:00Z">
                <w:r w:rsidDel="00D11D0E">
                  <w:rPr>
                    <w:rFonts w:asciiTheme="minorHAnsi" w:hAnsiTheme="minorHAnsi" w:cstheme="minorHAnsi"/>
                    <w:sz w:val="22"/>
                    <w:szCs w:val="22"/>
                  </w:rPr>
                  <w:delText>572.375,00 €</w:delText>
                </w:r>
              </w:del>
            </w:ins>
          </w:p>
        </w:tc>
        <w:tc>
          <w:tcPr>
            <w:tcW w:w="542" w:type="dxa"/>
            <w:shd w:val="clear" w:color="auto" w:fill="auto"/>
          </w:tcPr>
          <w:p w14:paraId="763C6F5C" w14:textId="77777777" w:rsidR="00CD5831" w:rsidRPr="00A10F12" w:rsidDel="00D11D0E" w:rsidRDefault="00CD5831" w:rsidP="00D71317">
            <w:pPr>
              <w:spacing w:before="120" w:after="120"/>
              <w:ind w:right="284"/>
              <w:jc w:val="right"/>
              <w:rPr>
                <w:ins w:id="2342" w:author="JW" w:date="2022-02-25T14:30:00Z"/>
                <w:del w:id="2343" w:author="Jürgen Wedelstaedt" w:date="2023-12-26T19:29:00Z"/>
                <w:rFonts w:asciiTheme="minorHAnsi" w:hAnsiTheme="minorHAnsi" w:cstheme="minorHAnsi"/>
                <w:sz w:val="22"/>
                <w:szCs w:val="22"/>
              </w:rPr>
            </w:pPr>
          </w:p>
        </w:tc>
        <w:tc>
          <w:tcPr>
            <w:tcW w:w="1594" w:type="dxa"/>
            <w:shd w:val="clear" w:color="auto" w:fill="auto"/>
          </w:tcPr>
          <w:p w14:paraId="07892039" w14:textId="77777777" w:rsidR="00CD5831" w:rsidDel="00D11D0E" w:rsidRDefault="00CD5831" w:rsidP="00D71317">
            <w:pPr>
              <w:spacing w:before="120" w:after="120"/>
              <w:ind w:left="113" w:right="284"/>
              <w:jc w:val="center"/>
              <w:rPr>
                <w:ins w:id="2344" w:author="JW" w:date="2022-02-25T14:30:00Z"/>
                <w:del w:id="2345" w:author="Jürgen Wedelstaedt" w:date="2023-12-26T19:29:00Z"/>
                <w:rFonts w:asciiTheme="minorHAnsi" w:hAnsiTheme="minorHAnsi" w:cstheme="minorHAnsi"/>
                <w:sz w:val="22"/>
                <w:szCs w:val="22"/>
              </w:rPr>
            </w:pPr>
            <w:ins w:id="2346" w:author="JW" w:date="2022-02-25T14:31:00Z">
              <w:del w:id="2347" w:author="Jürgen Wedelstaedt" w:date="2023-12-26T19:29:00Z">
                <w:r w:rsidDel="00D11D0E">
                  <w:rPr>
                    <w:rFonts w:asciiTheme="minorHAnsi" w:hAnsiTheme="minorHAnsi" w:cstheme="minorHAnsi"/>
                    <w:sz w:val="22"/>
                    <w:szCs w:val="22"/>
                  </w:rPr>
                  <w:delText>6000</w:delText>
                </w:r>
              </w:del>
            </w:ins>
          </w:p>
          <w:p w14:paraId="32A5F1AA" w14:textId="77777777" w:rsidR="00CD5831" w:rsidDel="00D11D0E" w:rsidRDefault="00CD5831" w:rsidP="00D71317">
            <w:pPr>
              <w:spacing w:before="120" w:after="120"/>
              <w:ind w:left="113" w:right="284"/>
              <w:jc w:val="center"/>
              <w:rPr>
                <w:ins w:id="2348" w:author="JW" w:date="2022-02-25T14:30:00Z"/>
                <w:del w:id="2349" w:author="Jürgen Wedelstaedt" w:date="2023-12-26T19:29:00Z"/>
                <w:rFonts w:asciiTheme="minorHAnsi" w:hAnsiTheme="minorHAnsi" w:cstheme="minorHAnsi"/>
                <w:sz w:val="22"/>
                <w:szCs w:val="22"/>
              </w:rPr>
            </w:pPr>
            <w:ins w:id="2350" w:author="JW" w:date="2022-02-25T14:31:00Z">
              <w:del w:id="2351" w:author="Jürgen Wedelstaedt" w:date="2023-12-26T19:29:00Z">
                <w:r w:rsidDel="00D11D0E">
                  <w:rPr>
                    <w:rFonts w:asciiTheme="minorHAnsi" w:hAnsiTheme="minorHAnsi" w:cstheme="minorHAnsi"/>
                    <w:sz w:val="22"/>
                    <w:szCs w:val="22"/>
                  </w:rPr>
                  <w:delText>6160</w:delText>
                </w:r>
              </w:del>
            </w:ins>
          </w:p>
          <w:p w14:paraId="2334E120" w14:textId="77777777" w:rsidR="00CD5831" w:rsidDel="00D11D0E" w:rsidRDefault="00CD5831" w:rsidP="00D71317">
            <w:pPr>
              <w:spacing w:before="120" w:after="120"/>
              <w:ind w:left="113" w:right="284"/>
              <w:jc w:val="center"/>
              <w:rPr>
                <w:ins w:id="2352" w:author="JW" w:date="2022-02-25T14:34:00Z"/>
                <w:del w:id="2353" w:author="Jürgen Wedelstaedt" w:date="2023-12-26T19:29:00Z"/>
                <w:rFonts w:asciiTheme="minorHAnsi" w:hAnsiTheme="minorHAnsi" w:cstheme="minorHAnsi"/>
                <w:sz w:val="22"/>
                <w:szCs w:val="22"/>
              </w:rPr>
            </w:pPr>
            <w:ins w:id="2354" w:author="JW" w:date="2022-02-25T14:32:00Z">
              <w:del w:id="2355" w:author="Jürgen Wedelstaedt" w:date="2023-12-26T19:29:00Z">
                <w:r w:rsidDel="00D11D0E">
                  <w:rPr>
                    <w:rFonts w:asciiTheme="minorHAnsi" w:hAnsiTheme="minorHAnsi" w:cstheme="minorHAnsi"/>
                    <w:sz w:val="22"/>
                    <w:szCs w:val="22"/>
                  </w:rPr>
                  <w:delText>67</w:delText>
                </w:r>
              </w:del>
            </w:ins>
            <w:ins w:id="2356" w:author="JW" w:date="2022-02-25T14:33:00Z">
              <w:del w:id="2357" w:author="Jürgen Wedelstaedt" w:date="2023-12-26T19:29:00Z">
                <w:r w:rsidDel="00D11D0E">
                  <w:rPr>
                    <w:rFonts w:asciiTheme="minorHAnsi" w:hAnsiTheme="minorHAnsi" w:cstheme="minorHAnsi"/>
                    <w:sz w:val="22"/>
                    <w:szCs w:val="22"/>
                  </w:rPr>
                  <w:delText>7</w:delText>
                </w:r>
              </w:del>
            </w:ins>
            <w:ins w:id="2358" w:author="JW" w:date="2022-02-25T14:32:00Z">
              <w:del w:id="2359" w:author="Jürgen Wedelstaedt" w:date="2023-12-26T19:29:00Z">
                <w:r w:rsidDel="00D11D0E">
                  <w:rPr>
                    <w:rFonts w:asciiTheme="minorHAnsi" w:hAnsiTheme="minorHAnsi" w:cstheme="minorHAnsi"/>
                    <w:sz w:val="22"/>
                    <w:szCs w:val="22"/>
                  </w:rPr>
                  <w:delText>0</w:delText>
                </w:r>
              </w:del>
            </w:ins>
          </w:p>
          <w:p w14:paraId="3EAD3E59" w14:textId="77777777" w:rsidR="00CD5831" w:rsidRPr="00A10F12" w:rsidDel="00D11D0E" w:rsidRDefault="00CD5831" w:rsidP="00D71317">
            <w:pPr>
              <w:spacing w:before="120" w:after="120"/>
              <w:ind w:left="113" w:right="284"/>
              <w:jc w:val="center"/>
              <w:rPr>
                <w:ins w:id="2360" w:author="JW" w:date="2022-02-25T14:30:00Z"/>
                <w:del w:id="2361" w:author="Jürgen Wedelstaedt" w:date="2023-12-26T19:29:00Z"/>
                <w:rFonts w:asciiTheme="minorHAnsi" w:hAnsiTheme="minorHAnsi" w:cstheme="minorHAnsi"/>
                <w:sz w:val="22"/>
                <w:szCs w:val="22"/>
              </w:rPr>
            </w:pPr>
            <w:ins w:id="2362" w:author="JW" w:date="2022-02-25T14:35:00Z">
              <w:del w:id="2363" w:author="Jürgen Wedelstaedt" w:date="2023-12-26T19:29:00Z">
                <w:r w:rsidDel="00D11D0E">
                  <w:rPr>
                    <w:rFonts w:asciiTheme="minorHAnsi" w:hAnsiTheme="minorHAnsi" w:cstheme="minorHAnsi"/>
                    <w:sz w:val="22"/>
                    <w:szCs w:val="22"/>
                  </w:rPr>
                  <w:delText>7701</w:delText>
                </w:r>
              </w:del>
            </w:ins>
          </w:p>
        </w:tc>
        <w:tc>
          <w:tcPr>
            <w:tcW w:w="1663" w:type="dxa"/>
            <w:shd w:val="clear" w:color="auto" w:fill="auto"/>
          </w:tcPr>
          <w:p w14:paraId="173DBF3D" w14:textId="77777777" w:rsidR="00CD5831" w:rsidDel="00D11D0E" w:rsidRDefault="00CD5831" w:rsidP="00D71317">
            <w:pPr>
              <w:spacing w:before="120" w:after="120"/>
              <w:ind w:right="170"/>
              <w:jc w:val="right"/>
              <w:rPr>
                <w:ins w:id="2364" w:author="JW" w:date="2022-02-25T14:30:00Z"/>
                <w:del w:id="2365" w:author="Jürgen Wedelstaedt" w:date="2023-12-26T19:29:00Z"/>
                <w:rFonts w:asciiTheme="minorHAnsi" w:hAnsiTheme="minorHAnsi" w:cstheme="minorHAnsi"/>
                <w:sz w:val="22"/>
                <w:szCs w:val="22"/>
              </w:rPr>
            </w:pPr>
            <w:ins w:id="2366" w:author="JW" w:date="2022-02-25T14:31:00Z">
              <w:del w:id="2367" w:author="Jürgen Wedelstaedt" w:date="2023-12-26T19:29:00Z">
                <w:r w:rsidDel="00D11D0E">
                  <w:rPr>
                    <w:rFonts w:asciiTheme="minorHAnsi" w:hAnsiTheme="minorHAnsi" w:cstheme="minorHAnsi"/>
                    <w:sz w:val="22"/>
                    <w:szCs w:val="22"/>
                  </w:rPr>
                  <w:delText>526.375,00</w:delText>
                </w:r>
              </w:del>
            </w:ins>
            <w:ins w:id="2368" w:author="JW" w:date="2022-02-25T14:30:00Z">
              <w:del w:id="2369" w:author="Jürgen Wedelstaedt" w:date="2023-12-26T19:29:00Z">
                <w:r w:rsidDel="00D11D0E">
                  <w:rPr>
                    <w:rFonts w:asciiTheme="minorHAnsi" w:hAnsiTheme="minorHAnsi" w:cstheme="minorHAnsi"/>
                    <w:sz w:val="22"/>
                    <w:szCs w:val="22"/>
                  </w:rPr>
                  <w:delText> €</w:delText>
                </w:r>
              </w:del>
            </w:ins>
          </w:p>
          <w:p w14:paraId="36DE5802" w14:textId="77777777" w:rsidR="00CD5831" w:rsidDel="00D11D0E" w:rsidRDefault="00CD5831" w:rsidP="00D71317">
            <w:pPr>
              <w:spacing w:before="120" w:after="120"/>
              <w:ind w:right="170"/>
              <w:jc w:val="right"/>
              <w:rPr>
                <w:ins w:id="2370" w:author="JW" w:date="2022-02-25T14:30:00Z"/>
                <w:del w:id="2371" w:author="Jürgen Wedelstaedt" w:date="2023-12-26T19:29:00Z"/>
                <w:rFonts w:asciiTheme="minorHAnsi" w:hAnsiTheme="minorHAnsi" w:cstheme="minorHAnsi"/>
                <w:sz w:val="22"/>
                <w:szCs w:val="22"/>
              </w:rPr>
            </w:pPr>
            <w:ins w:id="2372" w:author="JW" w:date="2022-02-25T14:32:00Z">
              <w:del w:id="2373" w:author="Jürgen Wedelstaedt" w:date="2023-12-26T19:29:00Z">
                <w:r w:rsidDel="00D11D0E">
                  <w:rPr>
                    <w:rFonts w:asciiTheme="minorHAnsi" w:hAnsiTheme="minorHAnsi" w:cstheme="minorHAnsi"/>
                    <w:sz w:val="22"/>
                    <w:szCs w:val="22"/>
                  </w:rPr>
                  <w:delText>19.000,00 €</w:delText>
                </w:r>
              </w:del>
            </w:ins>
          </w:p>
          <w:p w14:paraId="0AE31E32" w14:textId="77777777" w:rsidR="00CD5831" w:rsidDel="00D11D0E" w:rsidRDefault="00CD5831" w:rsidP="00D71317">
            <w:pPr>
              <w:spacing w:before="120" w:after="120"/>
              <w:ind w:right="170"/>
              <w:jc w:val="right"/>
              <w:rPr>
                <w:ins w:id="2374" w:author="JW" w:date="2022-02-25T14:35:00Z"/>
                <w:del w:id="2375" w:author="Jürgen Wedelstaedt" w:date="2023-12-26T19:29:00Z"/>
                <w:rFonts w:asciiTheme="minorHAnsi" w:hAnsiTheme="minorHAnsi" w:cstheme="minorHAnsi"/>
                <w:sz w:val="22"/>
                <w:szCs w:val="22"/>
              </w:rPr>
            </w:pPr>
            <w:ins w:id="2376" w:author="JW" w:date="2022-02-25T14:33:00Z">
              <w:del w:id="2377" w:author="Jürgen Wedelstaedt" w:date="2023-12-26T19:29:00Z">
                <w:r w:rsidDel="00D11D0E">
                  <w:rPr>
                    <w:rFonts w:asciiTheme="minorHAnsi" w:hAnsiTheme="minorHAnsi" w:cstheme="minorHAnsi"/>
                    <w:sz w:val="22"/>
                    <w:szCs w:val="22"/>
                  </w:rPr>
                  <w:delText>13.500,00 €</w:delText>
                </w:r>
              </w:del>
            </w:ins>
          </w:p>
          <w:p w14:paraId="460A12FF" w14:textId="77777777" w:rsidR="00CD5831" w:rsidRPr="00A10F12" w:rsidDel="00D11D0E" w:rsidRDefault="00CD5831" w:rsidP="00D71317">
            <w:pPr>
              <w:spacing w:before="120" w:after="120"/>
              <w:ind w:right="170"/>
              <w:jc w:val="right"/>
              <w:rPr>
                <w:ins w:id="2378" w:author="JW" w:date="2022-02-25T14:30:00Z"/>
                <w:del w:id="2379" w:author="Jürgen Wedelstaedt" w:date="2023-12-26T19:29:00Z"/>
                <w:rFonts w:asciiTheme="minorHAnsi" w:hAnsiTheme="minorHAnsi" w:cstheme="minorHAnsi"/>
                <w:sz w:val="22"/>
                <w:szCs w:val="22"/>
              </w:rPr>
            </w:pPr>
            <w:ins w:id="2380" w:author="JW" w:date="2022-02-25T14:35:00Z">
              <w:del w:id="2381" w:author="Jürgen Wedelstaedt" w:date="2023-12-26T19:29:00Z">
                <w:r w:rsidDel="00D11D0E">
                  <w:rPr>
                    <w:rFonts w:asciiTheme="minorHAnsi" w:hAnsiTheme="minorHAnsi" w:cstheme="minorHAnsi"/>
                    <w:sz w:val="22"/>
                    <w:szCs w:val="22"/>
                  </w:rPr>
                  <w:delText>13.500,00 €</w:delText>
                </w:r>
              </w:del>
            </w:ins>
          </w:p>
        </w:tc>
      </w:tr>
    </w:tbl>
    <w:p w14:paraId="69838B6B" w14:textId="77777777" w:rsidR="00CD5831" w:rsidRPr="00D40713" w:rsidDel="00D11D0E" w:rsidRDefault="00CD5831" w:rsidP="00CD5831">
      <w:pPr>
        <w:pStyle w:val="Listenabsatz"/>
        <w:numPr>
          <w:ilvl w:val="0"/>
          <w:numId w:val="481"/>
        </w:numPr>
        <w:spacing w:before="120" w:after="60"/>
        <w:ind w:left="397" w:hanging="284"/>
        <w:contextualSpacing w:val="0"/>
        <w:jc w:val="both"/>
        <w:rPr>
          <w:ins w:id="2382" w:author="JW" w:date="2022-02-25T14:30:00Z"/>
          <w:del w:id="2383" w:author="Jürgen Wedelstaedt" w:date="2023-12-26T19:29:00Z"/>
          <w:rFonts w:ascii="Calibri" w:hAnsi="Calibri" w:cs="Calibri"/>
          <w:bCs/>
          <w:sz w:val="22"/>
          <w:szCs w:val="22"/>
          <w:rPrChange w:id="2384" w:author="JW" w:date="2022-02-25T14:38:00Z">
            <w:rPr>
              <w:ins w:id="2385" w:author="JW" w:date="2022-02-25T14:30:00Z"/>
              <w:del w:id="2386" w:author="Jürgen Wedelstaedt" w:date="2023-12-26T19:29:00Z"/>
              <w:rFonts w:ascii="Calibri" w:hAnsi="Calibri" w:cs="Calibri"/>
              <w:bCs/>
              <w:sz w:val="24"/>
              <w:szCs w:val="24"/>
            </w:rPr>
          </w:rPrChange>
        </w:rPr>
        <w:pPrChange w:id="2387" w:author="JW" w:date="2022-02-25T14:43:00Z">
          <w:pPr>
            <w:pStyle w:val="Listenabsatz"/>
            <w:numPr>
              <w:numId w:val="481"/>
            </w:numPr>
            <w:spacing w:before="120" w:after="120"/>
            <w:ind w:left="397" w:hanging="284"/>
            <w:contextualSpacing w:val="0"/>
            <w:jc w:val="both"/>
          </w:pPr>
        </w:pPrChange>
      </w:pPr>
      <w:ins w:id="2388" w:author="JW" w:date="2022-02-25T14:30:00Z">
        <w:del w:id="2389" w:author="Jürgen Wedelstaedt" w:date="2023-12-26T19:29:00Z">
          <w:r w:rsidRPr="00D40713" w:rsidDel="00D11D0E">
            <w:rPr>
              <w:rFonts w:ascii="Calibri" w:hAnsi="Calibri" w:cs="Calibri"/>
              <w:bCs/>
              <w:sz w:val="22"/>
              <w:szCs w:val="22"/>
              <w:u w:val="single"/>
              <w:rPrChange w:id="2390" w:author="JW" w:date="2022-02-25T14:38:00Z">
                <w:rPr>
                  <w:rFonts w:ascii="Calibri" w:hAnsi="Calibri" w:cs="Calibri"/>
                  <w:bCs/>
                  <w:sz w:val="24"/>
                  <w:szCs w:val="24"/>
                  <w:u w:val="single"/>
                </w:rPr>
              </w:rPrChange>
            </w:rPr>
            <w:delText>Schlussbilanzkonto</w:delText>
          </w:r>
          <w:r w:rsidRPr="00D40713" w:rsidDel="00D11D0E">
            <w:rPr>
              <w:rFonts w:ascii="Calibri" w:hAnsi="Calibri" w:cs="Calibri"/>
              <w:bCs/>
              <w:sz w:val="22"/>
              <w:szCs w:val="22"/>
              <w:rPrChange w:id="2391" w:author="JW" w:date="2022-02-25T14:38:00Z">
                <w:rPr>
                  <w:rFonts w:ascii="Calibri" w:hAnsi="Calibri" w:cs="Calibri"/>
                  <w:bCs/>
                  <w:sz w:val="24"/>
                  <w:szCs w:val="24"/>
                </w:rPr>
              </w:rPrChange>
            </w:rPr>
            <w:delText>:</w:delText>
          </w:r>
        </w:del>
      </w:ins>
    </w:p>
    <w:tbl>
      <w:tblPr>
        <w:tblW w:w="7838"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226"/>
        <w:gridCol w:w="1330"/>
        <w:gridCol w:w="1483"/>
        <w:gridCol w:w="542"/>
        <w:gridCol w:w="1594"/>
        <w:gridCol w:w="1663"/>
      </w:tblGrid>
      <w:tr w:rsidR="00CD5831" w:rsidRPr="00A10F12" w:rsidDel="00D11D0E" w14:paraId="798691A5" w14:textId="77777777" w:rsidTr="00D71317">
        <w:trPr>
          <w:trHeight w:hRule="exact" w:val="737"/>
          <w:ins w:id="2392" w:author="JW" w:date="2022-02-25T14:30:00Z"/>
          <w:del w:id="2393" w:author="Jürgen Wedelstaedt" w:date="2023-12-26T19:29:00Z"/>
        </w:trPr>
        <w:tc>
          <w:tcPr>
            <w:tcW w:w="1226" w:type="dxa"/>
            <w:shd w:val="clear" w:color="auto" w:fill="F2F2F2" w:themeFill="background1" w:themeFillShade="F2"/>
            <w:vAlign w:val="center"/>
          </w:tcPr>
          <w:p w14:paraId="7688653B" w14:textId="77777777" w:rsidR="00CD5831" w:rsidRPr="00A10F12" w:rsidDel="00D11D0E" w:rsidRDefault="00CD5831" w:rsidP="00D71317">
            <w:pPr>
              <w:spacing w:before="120" w:after="120"/>
              <w:jc w:val="center"/>
              <w:rPr>
                <w:ins w:id="2394" w:author="JW" w:date="2022-02-25T14:30:00Z"/>
                <w:del w:id="2395" w:author="Jürgen Wedelstaedt" w:date="2023-12-26T19:29:00Z"/>
                <w:rFonts w:asciiTheme="minorHAnsi" w:hAnsiTheme="minorHAnsi" w:cstheme="minorHAnsi"/>
                <w:b/>
                <w:sz w:val="22"/>
                <w:szCs w:val="22"/>
              </w:rPr>
            </w:pPr>
            <w:ins w:id="2396" w:author="JW" w:date="2022-02-25T14:30:00Z">
              <w:del w:id="2397" w:author="Jürgen Wedelstaedt" w:date="2023-12-26T19:29:00Z">
                <w:r w:rsidRPr="00A10F12" w:rsidDel="00D11D0E">
                  <w:rPr>
                    <w:rFonts w:asciiTheme="minorHAnsi" w:hAnsiTheme="minorHAnsi" w:cstheme="minorHAnsi"/>
                    <w:b/>
                    <w:sz w:val="22"/>
                    <w:szCs w:val="22"/>
                  </w:rPr>
                  <w:delText>Datum</w:delText>
                </w:r>
              </w:del>
            </w:ins>
          </w:p>
        </w:tc>
        <w:tc>
          <w:tcPr>
            <w:tcW w:w="1330" w:type="dxa"/>
            <w:shd w:val="clear" w:color="auto" w:fill="F2F2F2" w:themeFill="background1" w:themeFillShade="F2"/>
            <w:vAlign w:val="center"/>
          </w:tcPr>
          <w:p w14:paraId="69A06EB5" w14:textId="77777777" w:rsidR="00CD5831" w:rsidRPr="00A10F12" w:rsidDel="00D11D0E" w:rsidRDefault="00CD5831" w:rsidP="00D71317">
            <w:pPr>
              <w:spacing w:before="120" w:after="120"/>
              <w:ind w:left="113"/>
              <w:rPr>
                <w:ins w:id="2398" w:author="JW" w:date="2022-02-25T14:30:00Z"/>
                <w:del w:id="2399" w:author="Jürgen Wedelstaedt" w:date="2023-12-26T19:29:00Z"/>
                <w:rFonts w:asciiTheme="minorHAnsi" w:hAnsiTheme="minorHAnsi" w:cstheme="minorHAnsi"/>
                <w:b/>
                <w:sz w:val="22"/>
                <w:szCs w:val="22"/>
              </w:rPr>
            </w:pPr>
            <w:ins w:id="2400" w:author="JW" w:date="2022-02-25T14:30:00Z">
              <w:del w:id="2401" w:author="Jürgen Wedelstaedt" w:date="2023-12-26T19:29:00Z">
                <w:r w:rsidRPr="00A10F12" w:rsidDel="00D11D0E">
                  <w:rPr>
                    <w:rFonts w:asciiTheme="minorHAnsi" w:hAnsiTheme="minorHAnsi" w:cstheme="minorHAnsi"/>
                    <w:b/>
                    <w:sz w:val="22"/>
                    <w:szCs w:val="22"/>
                  </w:rPr>
                  <w:delText>Kto. (Soll)</w:delText>
                </w:r>
              </w:del>
            </w:ins>
          </w:p>
        </w:tc>
        <w:tc>
          <w:tcPr>
            <w:tcW w:w="1483" w:type="dxa"/>
            <w:shd w:val="clear" w:color="auto" w:fill="F2F2F2" w:themeFill="background1" w:themeFillShade="F2"/>
            <w:vAlign w:val="center"/>
          </w:tcPr>
          <w:p w14:paraId="4AC413B5" w14:textId="77777777" w:rsidR="00CD5831" w:rsidRPr="00A10F12" w:rsidDel="00D11D0E" w:rsidRDefault="00CD5831" w:rsidP="00D71317">
            <w:pPr>
              <w:spacing w:before="120" w:after="120"/>
              <w:jc w:val="center"/>
              <w:rPr>
                <w:ins w:id="2402" w:author="JW" w:date="2022-02-25T14:30:00Z"/>
                <w:del w:id="2403" w:author="Jürgen Wedelstaedt" w:date="2023-12-26T19:29:00Z"/>
                <w:rFonts w:asciiTheme="minorHAnsi" w:hAnsiTheme="minorHAnsi" w:cstheme="minorHAnsi"/>
                <w:b/>
                <w:sz w:val="22"/>
                <w:szCs w:val="22"/>
              </w:rPr>
            </w:pPr>
            <w:ins w:id="2404" w:author="JW" w:date="2022-02-25T14:30:00Z">
              <w:del w:id="2405" w:author="Jürgen Wedelstaedt" w:date="2023-12-26T19:29:00Z">
                <w:r w:rsidRPr="00A10F12" w:rsidDel="00D11D0E">
                  <w:rPr>
                    <w:rFonts w:asciiTheme="minorHAnsi" w:hAnsiTheme="minorHAnsi" w:cstheme="minorHAnsi"/>
                    <w:b/>
                    <w:sz w:val="22"/>
                    <w:szCs w:val="22"/>
                  </w:rPr>
                  <w:delText>Betrag (Soll)</w:delText>
                </w:r>
              </w:del>
            </w:ins>
          </w:p>
        </w:tc>
        <w:tc>
          <w:tcPr>
            <w:tcW w:w="542" w:type="dxa"/>
            <w:shd w:val="clear" w:color="auto" w:fill="F2F2F2" w:themeFill="background1" w:themeFillShade="F2"/>
            <w:vAlign w:val="center"/>
          </w:tcPr>
          <w:p w14:paraId="5F34ED8E" w14:textId="77777777" w:rsidR="00CD5831" w:rsidRPr="00A10F12" w:rsidDel="00D11D0E" w:rsidRDefault="00CD5831" w:rsidP="00D71317">
            <w:pPr>
              <w:spacing w:before="120" w:after="120"/>
              <w:jc w:val="center"/>
              <w:rPr>
                <w:ins w:id="2406" w:author="JW" w:date="2022-02-25T14:30:00Z"/>
                <w:del w:id="2407" w:author="Jürgen Wedelstaedt" w:date="2023-12-26T19:29:00Z"/>
                <w:rFonts w:asciiTheme="minorHAnsi" w:hAnsiTheme="minorHAnsi" w:cstheme="minorHAnsi"/>
                <w:b/>
                <w:sz w:val="22"/>
                <w:szCs w:val="22"/>
              </w:rPr>
            </w:pPr>
            <w:ins w:id="2408" w:author="JW" w:date="2022-02-25T14:30:00Z">
              <w:del w:id="2409" w:author="Jürgen Wedelstaedt" w:date="2023-12-26T19:29:00Z">
                <w:r w:rsidRPr="00A10F12" w:rsidDel="00D11D0E">
                  <w:rPr>
                    <w:rFonts w:asciiTheme="minorHAnsi" w:hAnsiTheme="minorHAnsi" w:cstheme="minorHAnsi"/>
                    <w:b/>
                    <w:sz w:val="22"/>
                    <w:szCs w:val="22"/>
                  </w:rPr>
                  <w:delText>an</w:delText>
                </w:r>
              </w:del>
            </w:ins>
          </w:p>
        </w:tc>
        <w:tc>
          <w:tcPr>
            <w:tcW w:w="1594" w:type="dxa"/>
            <w:shd w:val="clear" w:color="auto" w:fill="F2F2F2" w:themeFill="background1" w:themeFillShade="F2"/>
            <w:vAlign w:val="center"/>
          </w:tcPr>
          <w:p w14:paraId="0C8A4285" w14:textId="77777777" w:rsidR="00CD5831" w:rsidRPr="00A10F12" w:rsidDel="00D11D0E" w:rsidRDefault="00CD5831" w:rsidP="00D71317">
            <w:pPr>
              <w:spacing w:before="120" w:after="120"/>
              <w:ind w:left="113"/>
              <w:rPr>
                <w:ins w:id="2410" w:author="JW" w:date="2022-02-25T14:30:00Z"/>
                <w:del w:id="2411" w:author="Jürgen Wedelstaedt" w:date="2023-12-26T19:29:00Z"/>
                <w:rFonts w:asciiTheme="minorHAnsi" w:hAnsiTheme="minorHAnsi" w:cstheme="minorHAnsi"/>
                <w:b/>
                <w:sz w:val="22"/>
                <w:szCs w:val="22"/>
              </w:rPr>
            </w:pPr>
            <w:ins w:id="2412" w:author="JW" w:date="2022-02-25T14:30:00Z">
              <w:del w:id="2413" w:author="Jürgen Wedelstaedt" w:date="2023-12-26T19:29:00Z">
                <w:r w:rsidRPr="00A10F12" w:rsidDel="00D11D0E">
                  <w:rPr>
                    <w:rFonts w:asciiTheme="minorHAnsi" w:hAnsiTheme="minorHAnsi" w:cstheme="minorHAnsi"/>
                    <w:b/>
                    <w:sz w:val="22"/>
                    <w:szCs w:val="22"/>
                  </w:rPr>
                  <w:delText>Kto. (Haben)</w:delText>
                </w:r>
              </w:del>
            </w:ins>
          </w:p>
        </w:tc>
        <w:tc>
          <w:tcPr>
            <w:tcW w:w="1663" w:type="dxa"/>
            <w:shd w:val="clear" w:color="auto" w:fill="F2F2F2" w:themeFill="background1" w:themeFillShade="F2"/>
            <w:vAlign w:val="center"/>
          </w:tcPr>
          <w:p w14:paraId="2F26AB4E" w14:textId="77777777" w:rsidR="00CD5831" w:rsidRPr="00A10F12" w:rsidDel="00D11D0E" w:rsidRDefault="00CD5831" w:rsidP="00D71317">
            <w:pPr>
              <w:spacing w:before="120" w:after="120"/>
              <w:jc w:val="center"/>
              <w:rPr>
                <w:ins w:id="2414" w:author="JW" w:date="2022-02-25T14:30:00Z"/>
                <w:del w:id="2415" w:author="Jürgen Wedelstaedt" w:date="2023-12-26T19:29:00Z"/>
                <w:rFonts w:asciiTheme="minorHAnsi" w:hAnsiTheme="minorHAnsi" w:cstheme="minorHAnsi"/>
                <w:b/>
                <w:sz w:val="22"/>
                <w:szCs w:val="22"/>
              </w:rPr>
            </w:pPr>
            <w:ins w:id="2416" w:author="JW" w:date="2022-02-25T14:30:00Z">
              <w:del w:id="2417" w:author="Jürgen Wedelstaedt" w:date="2023-12-26T19:29:00Z">
                <w:r w:rsidRPr="00A10F12" w:rsidDel="00D11D0E">
                  <w:rPr>
                    <w:rFonts w:asciiTheme="minorHAnsi" w:hAnsiTheme="minorHAnsi" w:cstheme="minorHAnsi"/>
                    <w:b/>
                    <w:sz w:val="22"/>
                    <w:szCs w:val="22"/>
                  </w:rPr>
                  <w:delText>Betrag (Haben)</w:delText>
                </w:r>
              </w:del>
            </w:ins>
          </w:p>
        </w:tc>
      </w:tr>
      <w:tr w:rsidR="00CD5831" w:rsidRPr="00A10F12" w:rsidDel="00D11D0E" w14:paraId="1C4A20A7" w14:textId="77777777" w:rsidTr="00D71317">
        <w:trPr>
          <w:trHeight w:val="567"/>
          <w:ins w:id="2418" w:author="JW" w:date="2022-02-25T14:30:00Z"/>
          <w:del w:id="2419" w:author="Jürgen Wedelstaedt" w:date="2023-12-26T19:29:00Z"/>
        </w:trPr>
        <w:tc>
          <w:tcPr>
            <w:tcW w:w="1226" w:type="dxa"/>
            <w:shd w:val="clear" w:color="auto" w:fill="auto"/>
          </w:tcPr>
          <w:p w14:paraId="3A8E5DA1" w14:textId="77777777" w:rsidR="00CD5831" w:rsidRPr="00A10F12" w:rsidDel="00D11D0E" w:rsidRDefault="00CD5831" w:rsidP="00D71317">
            <w:pPr>
              <w:spacing w:before="120" w:after="120"/>
              <w:jc w:val="center"/>
              <w:rPr>
                <w:ins w:id="2420" w:author="JW" w:date="2022-02-25T14:30:00Z"/>
                <w:del w:id="2421" w:author="Jürgen Wedelstaedt" w:date="2023-12-26T19:29:00Z"/>
                <w:rFonts w:asciiTheme="minorHAnsi" w:hAnsiTheme="minorHAnsi" w:cstheme="minorHAnsi"/>
                <w:b/>
                <w:sz w:val="22"/>
                <w:szCs w:val="22"/>
              </w:rPr>
            </w:pPr>
            <w:ins w:id="2422" w:author="JW" w:date="2022-02-25T14:30:00Z">
              <w:del w:id="2423" w:author="Jürgen Wedelstaedt" w:date="2023-12-26T19:29:00Z">
                <w:r w:rsidRPr="00A10F12" w:rsidDel="00D11D0E">
                  <w:rPr>
                    <w:rFonts w:asciiTheme="minorHAnsi" w:hAnsiTheme="minorHAnsi" w:cstheme="minorHAnsi"/>
                    <w:b/>
                    <w:sz w:val="22"/>
                    <w:szCs w:val="22"/>
                  </w:rPr>
                  <w:delText>31.12.202</w:delText>
                </w:r>
                <w:r w:rsidDel="00D11D0E">
                  <w:rPr>
                    <w:rFonts w:asciiTheme="minorHAnsi" w:hAnsiTheme="minorHAnsi" w:cstheme="minorHAnsi"/>
                    <w:b/>
                    <w:sz w:val="22"/>
                    <w:szCs w:val="22"/>
                  </w:rPr>
                  <w:delText>1</w:delText>
                </w:r>
              </w:del>
            </w:ins>
          </w:p>
        </w:tc>
        <w:tc>
          <w:tcPr>
            <w:tcW w:w="1330" w:type="dxa"/>
            <w:shd w:val="clear" w:color="auto" w:fill="auto"/>
          </w:tcPr>
          <w:p w14:paraId="02AAB88B" w14:textId="77777777" w:rsidR="00CD5831" w:rsidDel="00D11D0E" w:rsidRDefault="00CD5831" w:rsidP="00D71317">
            <w:pPr>
              <w:spacing w:before="120" w:after="120"/>
              <w:ind w:left="113" w:right="284"/>
              <w:jc w:val="center"/>
              <w:rPr>
                <w:ins w:id="2424" w:author="JW" w:date="2022-02-25T14:34:00Z"/>
                <w:del w:id="2425" w:author="Jürgen Wedelstaedt" w:date="2023-12-26T19:29:00Z"/>
                <w:rFonts w:asciiTheme="minorHAnsi" w:hAnsiTheme="minorHAnsi" w:cstheme="minorHAnsi"/>
                <w:sz w:val="22"/>
                <w:szCs w:val="22"/>
              </w:rPr>
            </w:pPr>
            <w:ins w:id="2426" w:author="JW" w:date="2022-02-25T14:34:00Z">
              <w:del w:id="2427" w:author="Jürgen Wedelstaedt" w:date="2023-12-26T19:29:00Z">
                <w:r w:rsidDel="00D11D0E">
                  <w:rPr>
                    <w:rFonts w:asciiTheme="minorHAnsi" w:hAnsiTheme="minorHAnsi" w:cstheme="minorHAnsi"/>
                    <w:sz w:val="22"/>
                    <w:szCs w:val="22"/>
                  </w:rPr>
                  <w:delText>3800</w:delText>
                </w:r>
              </w:del>
            </w:ins>
          </w:p>
          <w:p w14:paraId="6A7651CF" w14:textId="77777777" w:rsidR="00CD5831" w:rsidRPr="00A10F12" w:rsidDel="00D11D0E" w:rsidRDefault="00CD5831" w:rsidP="00D71317">
            <w:pPr>
              <w:spacing w:before="120" w:after="120"/>
              <w:ind w:left="113" w:right="284"/>
              <w:jc w:val="center"/>
              <w:rPr>
                <w:ins w:id="2428" w:author="JW" w:date="2022-02-25T14:30:00Z"/>
                <w:del w:id="2429" w:author="Jürgen Wedelstaedt" w:date="2023-12-26T19:29:00Z"/>
                <w:rFonts w:asciiTheme="minorHAnsi" w:hAnsiTheme="minorHAnsi" w:cstheme="minorHAnsi"/>
                <w:sz w:val="22"/>
                <w:szCs w:val="22"/>
              </w:rPr>
            </w:pPr>
            <w:ins w:id="2430" w:author="JW" w:date="2022-02-25T14:34:00Z">
              <w:del w:id="2431" w:author="Jürgen Wedelstaedt" w:date="2023-12-26T19:29:00Z">
                <w:r w:rsidDel="00D11D0E">
                  <w:rPr>
                    <w:rFonts w:asciiTheme="minorHAnsi" w:hAnsiTheme="minorHAnsi" w:cstheme="minorHAnsi"/>
                    <w:sz w:val="22"/>
                    <w:szCs w:val="22"/>
                  </w:rPr>
                  <w:delText>3900</w:delText>
                </w:r>
              </w:del>
            </w:ins>
          </w:p>
        </w:tc>
        <w:tc>
          <w:tcPr>
            <w:tcW w:w="1483" w:type="dxa"/>
            <w:shd w:val="clear" w:color="auto" w:fill="auto"/>
          </w:tcPr>
          <w:p w14:paraId="582D5D93" w14:textId="77777777" w:rsidR="00CD5831" w:rsidDel="00D11D0E" w:rsidRDefault="00CD5831" w:rsidP="00D71317">
            <w:pPr>
              <w:spacing w:before="120" w:after="120"/>
              <w:ind w:right="170"/>
              <w:jc w:val="right"/>
              <w:rPr>
                <w:ins w:id="2432" w:author="JW" w:date="2022-02-25T14:30:00Z"/>
                <w:del w:id="2433" w:author="Jürgen Wedelstaedt" w:date="2023-12-26T19:29:00Z"/>
                <w:rFonts w:asciiTheme="minorHAnsi" w:hAnsiTheme="minorHAnsi" w:cstheme="minorHAnsi"/>
                <w:sz w:val="22"/>
                <w:szCs w:val="22"/>
              </w:rPr>
            </w:pPr>
            <w:ins w:id="2434" w:author="JW" w:date="2022-02-25T14:36:00Z">
              <w:del w:id="2435" w:author="Jürgen Wedelstaedt" w:date="2023-12-26T19:29:00Z">
                <w:r w:rsidDel="00D11D0E">
                  <w:rPr>
                    <w:rFonts w:asciiTheme="minorHAnsi" w:hAnsiTheme="minorHAnsi" w:cstheme="minorHAnsi"/>
                    <w:sz w:val="22"/>
                    <w:szCs w:val="22"/>
                  </w:rPr>
                  <w:delText>13.500,00 €</w:delText>
                </w:r>
              </w:del>
            </w:ins>
          </w:p>
          <w:p w14:paraId="5F6BA60B" w14:textId="77777777" w:rsidR="00CD5831" w:rsidRPr="00A10F12" w:rsidDel="00D11D0E" w:rsidRDefault="00CD5831" w:rsidP="00D71317">
            <w:pPr>
              <w:spacing w:before="120" w:after="120"/>
              <w:ind w:right="170"/>
              <w:jc w:val="right"/>
              <w:rPr>
                <w:ins w:id="2436" w:author="JW" w:date="2022-02-25T14:30:00Z"/>
                <w:del w:id="2437" w:author="Jürgen Wedelstaedt" w:date="2023-12-26T19:29:00Z"/>
                <w:rFonts w:asciiTheme="minorHAnsi" w:hAnsiTheme="minorHAnsi" w:cstheme="minorHAnsi"/>
                <w:sz w:val="22"/>
                <w:szCs w:val="22"/>
              </w:rPr>
            </w:pPr>
            <w:ins w:id="2438" w:author="JW" w:date="2022-02-25T14:36:00Z">
              <w:del w:id="2439" w:author="Jürgen Wedelstaedt" w:date="2023-12-26T19:29:00Z">
                <w:r w:rsidDel="00D11D0E">
                  <w:rPr>
                    <w:rFonts w:asciiTheme="minorHAnsi" w:hAnsiTheme="minorHAnsi" w:cstheme="minorHAnsi"/>
                    <w:sz w:val="22"/>
                    <w:szCs w:val="22"/>
                  </w:rPr>
                  <w:delText>8.875,00</w:delText>
                </w:r>
              </w:del>
            </w:ins>
            <w:ins w:id="2440" w:author="JW" w:date="2022-02-25T14:37:00Z">
              <w:del w:id="2441" w:author="Jürgen Wedelstaedt" w:date="2023-12-26T19:29:00Z">
                <w:r w:rsidDel="00D11D0E">
                  <w:rPr>
                    <w:rFonts w:asciiTheme="minorHAnsi" w:hAnsiTheme="minorHAnsi" w:cstheme="minorHAnsi"/>
                    <w:sz w:val="22"/>
                    <w:szCs w:val="22"/>
                  </w:rPr>
                  <w:delText> €</w:delText>
                </w:r>
              </w:del>
            </w:ins>
          </w:p>
        </w:tc>
        <w:tc>
          <w:tcPr>
            <w:tcW w:w="542" w:type="dxa"/>
            <w:shd w:val="clear" w:color="auto" w:fill="auto"/>
          </w:tcPr>
          <w:p w14:paraId="3FCDE570" w14:textId="77777777" w:rsidR="00CD5831" w:rsidRPr="00A10F12" w:rsidDel="00D11D0E" w:rsidRDefault="00CD5831" w:rsidP="00D71317">
            <w:pPr>
              <w:spacing w:before="120" w:after="120"/>
              <w:ind w:right="284"/>
              <w:jc w:val="right"/>
              <w:rPr>
                <w:ins w:id="2442" w:author="JW" w:date="2022-02-25T14:30:00Z"/>
                <w:del w:id="2443" w:author="Jürgen Wedelstaedt" w:date="2023-12-26T19:29:00Z"/>
                <w:rFonts w:asciiTheme="minorHAnsi" w:hAnsiTheme="minorHAnsi" w:cstheme="minorHAnsi"/>
                <w:sz w:val="22"/>
                <w:szCs w:val="22"/>
              </w:rPr>
            </w:pPr>
          </w:p>
        </w:tc>
        <w:tc>
          <w:tcPr>
            <w:tcW w:w="1594" w:type="dxa"/>
            <w:shd w:val="clear" w:color="auto" w:fill="auto"/>
          </w:tcPr>
          <w:p w14:paraId="58E7D3AD" w14:textId="77777777" w:rsidR="00CD5831" w:rsidRPr="00A10F12" w:rsidDel="00D11D0E" w:rsidRDefault="00CD5831" w:rsidP="00D71317">
            <w:pPr>
              <w:spacing w:before="120" w:after="120"/>
              <w:ind w:left="113" w:right="284"/>
              <w:jc w:val="center"/>
              <w:rPr>
                <w:ins w:id="2444" w:author="JW" w:date="2022-02-25T14:30:00Z"/>
                <w:del w:id="2445" w:author="Jürgen Wedelstaedt" w:date="2023-12-26T19:29:00Z"/>
                <w:rFonts w:asciiTheme="minorHAnsi" w:hAnsiTheme="minorHAnsi" w:cstheme="minorHAnsi"/>
                <w:sz w:val="22"/>
                <w:szCs w:val="22"/>
              </w:rPr>
            </w:pPr>
            <w:ins w:id="2446" w:author="JW" w:date="2022-02-25T14:34:00Z">
              <w:del w:id="2447" w:author="Jürgen Wedelstaedt" w:date="2023-12-26T19:29:00Z">
                <w:r w:rsidDel="00D11D0E">
                  <w:rPr>
                    <w:rFonts w:asciiTheme="minorHAnsi" w:hAnsiTheme="minorHAnsi" w:cstheme="minorHAnsi"/>
                    <w:sz w:val="22"/>
                    <w:szCs w:val="22"/>
                  </w:rPr>
                  <w:delText>8010</w:delText>
                </w:r>
              </w:del>
            </w:ins>
          </w:p>
        </w:tc>
        <w:tc>
          <w:tcPr>
            <w:tcW w:w="1663" w:type="dxa"/>
            <w:shd w:val="clear" w:color="auto" w:fill="auto"/>
          </w:tcPr>
          <w:p w14:paraId="50B07375" w14:textId="77777777" w:rsidR="00CD5831" w:rsidRPr="00A10F12" w:rsidDel="00D11D0E" w:rsidRDefault="00CD5831" w:rsidP="00D71317">
            <w:pPr>
              <w:spacing w:before="120" w:after="120"/>
              <w:ind w:right="170"/>
              <w:jc w:val="right"/>
              <w:rPr>
                <w:ins w:id="2448" w:author="JW" w:date="2022-02-25T14:30:00Z"/>
                <w:del w:id="2449" w:author="Jürgen Wedelstaedt" w:date="2023-12-26T19:29:00Z"/>
                <w:rFonts w:asciiTheme="minorHAnsi" w:hAnsiTheme="minorHAnsi" w:cstheme="minorHAnsi"/>
                <w:sz w:val="22"/>
                <w:szCs w:val="22"/>
              </w:rPr>
            </w:pPr>
            <w:ins w:id="2450" w:author="JW" w:date="2022-02-25T14:37:00Z">
              <w:del w:id="2451" w:author="Jürgen Wedelstaedt" w:date="2023-12-26T19:29:00Z">
                <w:r w:rsidDel="00D11D0E">
                  <w:rPr>
                    <w:rFonts w:asciiTheme="minorHAnsi" w:hAnsiTheme="minorHAnsi" w:cstheme="minorHAnsi"/>
                    <w:sz w:val="22"/>
                    <w:szCs w:val="22"/>
                  </w:rPr>
                  <w:delText>22.375,00 €</w:delText>
                </w:r>
              </w:del>
            </w:ins>
          </w:p>
        </w:tc>
      </w:tr>
    </w:tbl>
    <w:p w14:paraId="62D375A4" w14:textId="77777777" w:rsidR="00CD5831" w:rsidRPr="00D40713" w:rsidDel="00D11D0E" w:rsidRDefault="00CD5831" w:rsidP="00CD5831">
      <w:pPr>
        <w:spacing w:before="240" w:after="60"/>
        <w:jc w:val="both"/>
        <w:rPr>
          <w:ins w:id="2452" w:author="JW" w:date="2022-02-25T14:30:00Z"/>
          <w:del w:id="2453" w:author="Jürgen Wedelstaedt" w:date="2023-12-26T19:29:00Z"/>
          <w:rFonts w:ascii="Calibri" w:hAnsi="Calibri" w:cs="Calibri"/>
          <w:b/>
          <w:sz w:val="22"/>
          <w:szCs w:val="22"/>
          <w:u w:val="words"/>
          <w:rPrChange w:id="2454" w:author="JW" w:date="2022-02-25T14:38:00Z">
            <w:rPr>
              <w:ins w:id="2455" w:author="JW" w:date="2022-02-25T14:30:00Z"/>
              <w:del w:id="2456" w:author="Jürgen Wedelstaedt" w:date="2023-12-26T19:29:00Z"/>
              <w:rFonts w:ascii="Calibri" w:hAnsi="Calibri" w:cs="Calibri"/>
              <w:b/>
              <w:sz w:val="24"/>
              <w:szCs w:val="24"/>
              <w:u w:val="words"/>
            </w:rPr>
          </w:rPrChange>
        </w:rPr>
        <w:pPrChange w:id="2457" w:author="JW" w:date="2022-02-25T14:43:00Z">
          <w:pPr>
            <w:spacing w:before="240" w:after="240"/>
            <w:jc w:val="both"/>
          </w:pPr>
        </w:pPrChange>
      </w:pPr>
      <w:ins w:id="2458" w:author="JW" w:date="2022-02-25T14:30:00Z">
        <w:del w:id="2459" w:author="Jürgen Wedelstaedt" w:date="2023-12-26T19:29:00Z">
          <w:r w:rsidRPr="00D40713" w:rsidDel="00D11D0E">
            <w:rPr>
              <w:rFonts w:ascii="Calibri" w:hAnsi="Calibri" w:cs="Calibri"/>
              <w:b/>
              <w:sz w:val="22"/>
              <w:szCs w:val="22"/>
              <w:u w:val="words"/>
              <w:rPrChange w:id="2460" w:author="JW" w:date="2022-02-25T14:38:00Z">
                <w:rPr>
                  <w:rFonts w:ascii="Calibri" w:hAnsi="Calibri" w:cs="Calibri"/>
                  <w:b/>
                  <w:sz w:val="24"/>
                  <w:szCs w:val="24"/>
                  <w:u w:val="words"/>
                </w:rPr>
              </w:rPrChange>
            </w:rPr>
            <w:delText>Lösungen: Eröffnungsbuchungssätze zum 01.01.2022</w:delText>
          </w:r>
        </w:del>
      </w:ins>
    </w:p>
    <w:tbl>
      <w:tblPr>
        <w:tblW w:w="7838"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226"/>
        <w:gridCol w:w="1312"/>
        <w:gridCol w:w="1550"/>
        <w:gridCol w:w="535"/>
        <w:gridCol w:w="1559"/>
        <w:gridCol w:w="1656"/>
      </w:tblGrid>
      <w:tr w:rsidR="00CD5831" w:rsidRPr="00A10F12" w:rsidDel="00D11D0E" w14:paraId="4910E438" w14:textId="77777777" w:rsidTr="00D71317">
        <w:trPr>
          <w:trHeight w:hRule="exact" w:val="737"/>
          <w:ins w:id="2461" w:author="JW" w:date="2022-02-25T14:30:00Z"/>
          <w:del w:id="2462" w:author="Jürgen Wedelstaedt" w:date="2023-12-26T19:29:00Z"/>
        </w:trPr>
        <w:tc>
          <w:tcPr>
            <w:tcW w:w="1226" w:type="dxa"/>
            <w:shd w:val="clear" w:color="auto" w:fill="F2F2F2" w:themeFill="background1" w:themeFillShade="F2"/>
            <w:vAlign w:val="center"/>
          </w:tcPr>
          <w:p w14:paraId="6554FFA6" w14:textId="77777777" w:rsidR="00CD5831" w:rsidRPr="00A10F12" w:rsidDel="00D11D0E" w:rsidRDefault="00CD5831" w:rsidP="00D71317">
            <w:pPr>
              <w:spacing w:before="120" w:after="120"/>
              <w:jc w:val="center"/>
              <w:rPr>
                <w:ins w:id="2463" w:author="JW" w:date="2022-02-25T14:30:00Z"/>
                <w:del w:id="2464" w:author="Jürgen Wedelstaedt" w:date="2023-12-26T19:29:00Z"/>
                <w:rFonts w:asciiTheme="minorHAnsi" w:hAnsiTheme="minorHAnsi" w:cstheme="minorHAnsi"/>
                <w:b/>
                <w:sz w:val="22"/>
                <w:szCs w:val="22"/>
              </w:rPr>
            </w:pPr>
            <w:ins w:id="2465" w:author="JW" w:date="2022-02-25T14:30:00Z">
              <w:del w:id="2466" w:author="Jürgen Wedelstaedt" w:date="2023-12-26T19:29:00Z">
                <w:r w:rsidRPr="00A10F12" w:rsidDel="00D11D0E">
                  <w:rPr>
                    <w:rFonts w:asciiTheme="minorHAnsi" w:hAnsiTheme="minorHAnsi" w:cstheme="minorHAnsi"/>
                    <w:b/>
                    <w:sz w:val="22"/>
                    <w:szCs w:val="22"/>
                  </w:rPr>
                  <w:delText>Datum</w:delText>
                </w:r>
              </w:del>
            </w:ins>
          </w:p>
        </w:tc>
        <w:tc>
          <w:tcPr>
            <w:tcW w:w="1312" w:type="dxa"/>
            <w:shd w:val="clear" w:color="auto" w:fill="F2F2F2" w:themeFill="background1" w:themeFillShade="F2"/>
            <w:vAlign w:val="center"/>
          </w:tcPr>
          <w:p w14:paraId="08E072CD" w14:textId="77777777" w:rsidR="00CD5831" w:rsidRPr="00A10F12" w:rsidDel="00D11D0E" w:rsidRDefault="00CD5831" w:rsidP="00D71317">
            <w:pPr>
              <w:spacing w:before="120" w:after="120"/>
              <w:ind w:left="113"/>
              <w:rPr>
                <w:ins w:id="2467" w:author="JW" w:date="2022-02-25T14:30:00Z"/>
                <w:del w:id="2468" w:author="Jürgen Wedelstaedt" w:date="2023-12-26T19:29:00Z"/>
                <w:rFonts w:asciiTheme="minorHAnsi" w:hAnsiTheme="minorHAnsi" w:cstheme="minorHAnsi"/>
                <w:b/>
                <w:sz w:val="22"/>
                <w:szCs w:val="22"/>
              </w:rPr>
            </w:pPr>
            <w:ins w:id="2469" w:author="JW" w:date="2022-02-25T14:30:00Z">
              <w:del w:id="2470" w:author="Jürgen Wedelstaedt" w:date="2023-12-26T19:29:00Z">
                <w:r w:rsidRPr="00A10F12" w:rsidDel="00D11D0E">
                  <w:rPr>
                    <w:rFonts w:asciiTheme="minorHAnsi" w:hAnsiTheme="minorHAnsi" w:cstheme="minorHAnsi"/>
                    <w:b/>
                    <w:sz w:val="22"/>
                    <w:szCs w:val="22"/>
                  </w:rPr>
                  <w:delText>Kto. (Soll)</w:delText>
                </w:r>
              </w:del>
            </w:ins>
          </w:p>
        </w:tc>
        <w:tc>
          <w:tcPr>
            <w:tcW w:w="1550" w:type="dxa"/>
            <w:shd w:val="clear" w:color="auto" w:fill="F2F2F2" w:themeFill="background1" w:themeFillShade="F2"/>
            <w:vAlign w:val="center"/>
          </w:tcPr>
          <w:p w14:paraId="25A0E0BD" w14:textId="77777777" w:rsidR="00CD5831" w:rsidRPr="00A10F12" w:rsidDel="00D11D0E" w:rsidRDefault="00CD5831" w:rsidP="00D71317">
            <w:pPr>
              <w:spacing w:before="120" w:after="120"/>
              <w:jc w:val="center"/>
              <w:rPr>
                <w:ins w:id="2471" w:author="JW" w:date="2022-02-25T14:30:00Z"/>
                <w:del w:id="2472" w:author="Jürgen Wedelstaedt" w:date="2023-12-26T19:29:00Z"/>
                <w:rFonts w:asciiTheme="minorHAnsi" w:hAnsiTheme="minorHAnsi" w:cstheme="minorHAnsi"/>
                <w:b/>
                <w:sz w:val="22"/>
                <w:szCs w:val="22"/>
              </w:rPr>
            </w:pPr>
            <w:ins w:id="2473" w:author="JW" w:date="2022-02-25T14:30:00Z">
              <w:del w:id="2474" w:author="Jürgen Wedelstaedt" w:date="2023-12-26T19:29:00Z">
                <w:r w:rsidRPr="00A10F12" w:rsidDel="00D11D0E">
                  <w:rPr>
                    <w:rFonts w:asciiTheme="minorHAnsi" w:hAnsiTheme="minorHAnsi" w:cstheme="minorHAnsi"/>
                    <w:b/>
                    <w:sz w:val="22"/>
                    <w:szCs w:val="22"/>
                  </w:rPr>
                  <w:delText>Betrag (Soll)</w:delText>
                </w:r>
              </w:del>
            </w:ins>
          </w:p>
        </w:tc>
        <w:tc>
          <w:tcPr>
            <w:tcW w:w="535" w:type="dxa"/>
            <w:shd w:val="clear" w:color="auto" w:fill="F2F2F2" w:themeFill="background1" w:themeFillShade="F2"/>
            <w:vAlign w:val="center"/>
          </w:tcPr>
          <w:p w14:paraId="27DA8A54" w14:textId="77777777" w:rsidR="00CD5831" w:rsidRPr="00A10F12" w:rsidDel="00D11D0E" w:rsidRDefault="00CD5831" w:rsidP="00D71317">
            <w:pPr>
              <w:spacing w:before="120" w:after="120"/>
              <w:jc w:val="center"/>
              <w:rPr>
                <w:ins w:id="2475" w:author="JW" w:date="2022-02-25T14:30:00Z"/>
                <w:del w:id="2476" w:author="Jürgen Wedelstaedt" w:date="2023-12-26T19:29:00Z"/>
                <w:rFonts w:asciiTheme="minorHAnsi" w:hAnsiTheme="minorHAnsi" w:cstheme="minorHAnsi"/>
                <w:b/>
                <w:sz w:val="22"/>
                <w:szCs w:val="22"/>
              </w:rPr>
            </w:pPr>
            <w:ins w:id="2477" w:author="JW" w:date="2022-02-25T14:30:00Z">
              <w:del w:id="2478" w:author="Jürgen Wedelstaedt" w:date="2023-12-26T19:29:00Z">
                <w:r w:rsidRPr="00A10F12" w:rsidDel="00D11D0E">
                  <w:rPr>
                    <w:rFonts w:asciiTheme="minorHAnsi" w:hAnsiTheme="minorHAnsi" w:cstheme="minorHAnsi"/>
                    <w:b/>
                    <w:sz w:val="22"/>
                    <w:szCs w:val="22"/>
                  </w:rPr>
                  <w:delText>an</w:delText>
                </w:r>
              </w:del>
            </w:ins>
          </w:p>
        </w:tc>
        <w:tc>
          <w:tcPr>
            <w:tcW w:w="1559" w:type="dxa"/>
            <w:shd w:val="clear" w:color="auto" w:fill="F2F2F2" w:themeFill="background1" w:themeFillShade="F2"/>
            <w:vAlign w:val="center"/>
          </w:tcPr>
          <w:p w14:paraId="05F97FED" w14:textId="77777777" w:rsidR="00CD5831" w:rsidRPr="00A10F12" w:rsidDel="00D11D0E" w:rsidRDefault="00CD5831" w:rsidP="00D71317">
            <w:pPr>
              <w:spacing w:before="120" w:after="120"/>
              <w:ind w:left="113"/>
              <w:rPr>
                <w:ins w:id="2479" w:author="JW" w:date="2022-02-25T14:30:00Z"/>
                <w:del w:id="2480" w:author="Jürgen Wedelstaedt" w:date="2023-12-26T19:29:00Z"/>
                <w:rFonts w:asciiTheme="minorHAnsi" w:hAnsiTheme="minorHAnsi" w:cstheme="minorHAnsi"/>
                <w:b/>
                <w:sz w:val="22"/>
                <w:szCs w:val="22"/>
              </w:rPr>
            </w:pPr>
            <w:ins w:id="2481" w:author="JW" w:date="2022-02-25T14:30:00Z">
              <w:del w:id="2482" w:author="Jürgen Wedelstaedt" w:date="2023-12-26T19:29:00Z">
                <w:r w:rsidRPr="00A10F12" w:rsidDel="00D11D0E">
                  <w:rPr>
                    <w:rFonts w:asciiTheme="minorHAnsi" w:hAnsiTheme="minorHAnsi" w:cstheme="minorHAnsi"/>
                    <w:b/>
                    <w:sz w:val="22"/>
                    <w:szCs w:val="22"/>
                  </w:rPr>
                  <w:delText>Kto. (Haben)</w:delText>
                </w:r>
              </w:del>
            </w:ins>
          </w:p>
        </w:tc>
        <w:tc>
          <w:tcPr>
            <w:tcW w:w="1656" w:type="dxa"/>
            <w:shd w:val="clear" w:color="auto" w:fill="F2F2F2" w:themeFill="background1" w:themeFillShade="F2"/>
            <w:vAlign w:val="center"/>
          </w:tcPr>
          <w:p w14:paraId="4FAD5E8B" w14:textId="77777777" w:rsidR="00CD5831" w:rsidRPr="00A10F12" w:rsidDel="00D11D0E" w:rsidRDefault="00CD5831" w:rsidP="00D71317">
            <w:pPr>
              <w:spacing w:before="120" w:after="120"/>
              <w:jc w:val="center"/>
              <w:rPr>
                <w:ins w:id="2483" w:author="JW" w:date="2022-02-25T14:30:00Z"/>
                <w:del w:id="2484" w:author="Jürgen Wedelstaedt" w:date="2023-12-26T19:29:00Z"/>
                <w:rFonts w:asciiTheme="minorHAnsi" w:hAnsiTheme="minorHAnsi" w:cstheme="minorHAnsi"/>
                <w:b/>
                <w:sz w:val="22"/>
                <w:szCs w:val="22"/>
              </w:rPr>
            </w:pPr>
            <w:ins w:id="2485" w:author="JW" w:date="2022-02-25T14:30:00Z">
              <w:del w:id="2486" w:author="Jürgen Wedelstaedt" w:date="2023-12-26T19:29:00Z">
                <w:r w:rsidRPr="00A10F12" w:rsidDel="00D11D0E">
                  <w:rPr>
                    <w:rFonts w:asciiTheme="minorHAnsi" w:hAnsiTheme="minorHAnsi" w:cstheme="minorHAnsi"/>
                    <w:b/>
                    <w:sz w:val="22"/>
                    <w:szCs w:val="22"/>
                  </w:rPr>
                  <w:delText>Betrag (Haben)</w:delText>
                </w:r>
              </w:del>
            </w:ins>
          </w:p>
        </w:tc>
      </w:tr>
      <w:tr w:rsidR="00CD5831" w:rsidRPr="00A10F12" w:rsidDel="00D11D0E" w14:paraId="7FE6D158" w14:textId="77777777" w:rsidTr="00D71317">
        <w:trPr>
          <w:trHeight w:val="567"/>
          <w:ins w:id="2487" w:author="JW" w:date="2022-02-25T14:30:00Z"/>
          <w:del w:id="2488" w:author="Jürgen Wedelstaedt" w:date="2023-12-26T19:29:00Z"/>
        </w:trPr>
        <w:tc>
          <w:tcPr>
            <w:tcW w:w="1226" w:type="dxa"/>
            <w:shd w:val="clear" w:color="auto" w:fill="auto"/>
          </w:tcPr>
          <w:p w14:paraId="28101D80" w14:textId="77777777" w:rsidR="00CD5831" w:rsidRPr="00A10F12" w:rsidDel="00D11D0E" w:rsidRDefault="00CD5831" w:rsidP="00D71317">
            <w:pPr>
              <w:spacing w:before="120" w:after="120"/>
              <w:jc w:val="center"/>
              <w:rPr>
                <w:ins w:id="2489" w:author="JW" w:date="2022-02-25T14:30:00Z"/>
                <w:del w:id="2490" w:author="Jürgen Wedelstaedt" w:date="2023-12-26T19:29:00Z"/>
                <w:rFonts w:asciiTheme="minorHAnsi" w:hAnsiTheme="minorHAnsi" w:cstheme="minorHAnsi"/>
                <w:b/>
                <w:sz w:val="22"/>
                <w:szCs w:val="22"/>
              </w:rPr>
            </w:pPr>
            <w:ins w:id="2491" w:author="JW" w:date="2022-02-25T14:30:00Z">
              <w:del w:id="2492" w:author="Jürgen Wedelstaedt" w:date="2023-12-26T19:29:00Z">
                <w:r w:rsidDel="00D11D0E">
                  <w:rPr>
                    <w:rFonts w:asciiTheme="minorHAnsi" w:hAnsiTheme="minorHAnsi" w:cstheme="minorHAnsi"/>
                    <w:b/>
                    <w:sz w:val="22"/>
                    <w:szCs w:val="22"/>
                  </w:rPr>
                  <w:delText>01.01.2022</w:delText>
                </w:r>
              </w:del>
            </w:ins>
          </w:p>
        </w:tc>
        <w:tc>
          <w:tcPr>
            <w:tcW w:w="1312" w:type="dxa"/>
            <w:shd w:val="clear" w:color="auto" w:fill="auto"/>
          </w:tcPr>
          <w:p w14:paraId="0D487339" w14:textId="77777777" w:rsidR="00CD5831" w:rsidRPr="00A10F12" w:rsidDel="00D11D0E" w:rsidRDefault="00CD5831" w:rsidP="00D71317">
            <w:pPr>
              <w:spacing w:before="120" w:after="120"/>
              <w:ind w:left="113" w:right="284"/>
              <w:jc w:val="center"/>
              <w:rPr>
                <w:ins w:id="2493" w:author="JW" w:date="2022-02-25T14:30:00Z"/>
                <w:del w:id="2494" w:author="Jürgen Wedelstaedt" w:date="2023-12-26T19:29:00Z"/>
                <w:rFonts w:asciiTheme="minorHAnsi" w:hAnsiTheme="minorHAnsi" w:cstheme="minorHAnsi"/>
                <w:sz w:val="22"/>
                <w:szCs w:val="22"/>
              </w:rPr>
            </w:pPr>
            <w:ins w:id="2495" w:author="JW" w:date="2022-02-25T14:37:00Z">
              <w:del w:id="2496" w:author="Jürgen Wedelstaedt" w:date="2023-12-26T19:29:00Z">
                <w:r w:rsidDel="00D11D0E">
                  <w:rPr>
                    <w:rFonts w:asciiTheme="minorHAnsi" w:hAnsiTheme="minorHAnsi" w:cstheme="minorHAnsi"/>
                    <w:sz w:val="22"/>
                    <w:szCs w:val="22"/>
                  </w:rPr>
                  <w:delText>8000</w:delText>
                </w:r>
              </w:del>
            </w:ins>
          </w:p>
        </w:tc>
        <w:tc>
          <w:tcPr>
            <w:tcW w:w="1550" w:type="dxa"/>
            <w:shd w:val="clear" w:color="auto" w:fill="auto"/>
          </w:tcPr>
          <w:p w14:paraId="2F78FC45" w14:textId="77777777" w:rsidR="00CD5831" w:rsidRPr="00A10F12" w:rsidDel="00D11D0E" w:rsidRDefault="00CD5831" w:rsidP="00D71317">
            <w:pPr>
              <w:spacing w:before="120" w:after="120"/>
              <w:ind w:right="170"/>
              <w:jc w:val="right"/>
              <w:rPr>
                <w:ins w:id="2497" w:author="JW" w:date="2022-02-25T14:30:00Z"/>
                <w:del w:id="2498" w:author="Jürgen Wedelstaedt" w:date="2023-12-26T19:29:00Z"/>
                <w:rFonts w:asciiTheme="minorHAnsi" w:hAnsiTheme="minorHAnsi" w:cstheme="minorHAnsi"/>
                <w:sz w:val="22"/>
                <w:szCs w:val="22"/>
              </w:rPr>
            </w:pPr>
            <w:ins w:id="2499" w:author="JW" w:date="2022-02-25T14:30:00Z">
              <w:del w:id="2500" w:author="Jürgen Wedelstaedt" w:date="2023-12-26T19:29:00Z">
                <w:r w:rsidDel="00D11D0E">
                  <w:rPr>
                    <w:rFonts w:asciiTheme="minorHAnsi" w:hAnsiTheme="minorHAnsi" w:cstheme="minorHAnsi"/>
                    <w:sz w:val="22"/>
                    <w:szCs w:val="22"/>
                  </w:rPr>
                  <w:delText>263.500,00 €</w:delText>
                </w:r>
              </w:del>
            </w:ins>
          </w:p>
        </w:tc>
        <w:tc>
          <w:tcPr>
            <w:tcW w:w="535" w:type="dxa"/>
            <w:shd w:val="clear" w:color="auto" w:fill="auto"/>
          </w:tcPr>
          <w:p w14:paraId="4F729D23" w14:textId="77777777" w:rsidR="00CD5831" w:rsidRPr="00A10F12" w:rsidDel="00D11D0E" w:rsidRDefault="00CD5831" w:rsidP="00D71317">
            <w:pPr>
              <w:spacing w:before="120" w:after="120"/>
              <w:ind w:right="284"/>
              <w:jc w:val="right"/>
              <w:rPr>
                <w:ins w:id="2501" w:author="JW" w:date="2022-02-25T14:30:00Z"/>
                <w:del w:id="2502" w:author="Jürgen Wedelstaedt" w:date="2023-12-26T19:29:00Z"/>
                <w:rFonts w:asciiTheme="minorHAnsi" w:hAnsiTheme="minorHAnsi" w:cstheme="minorHAnsi"/>
                <w:sz w:val="22"/>
                <w:szCs w:val="22"/>
              </w:rPr>
            </w:pPr>
          </w:p>
        </w:tc>
        <w:tc>
          <w:tcPr>
            <w:tcW w:w="1559" w:type="dxa"/>
            <w:shd w:val="clear" w:color="auto" w:fill="auto"/>
          </w:tcPr>
          <w:p w14:paraId="7B0318C9" w14:textId="77777777" w:rsidR="00CD5831" w:rsidDel="00D11D0E" w:rsidRDefault="00CD5831" w:rsidP="00D71317">
            <w:pPr>
              <w:spacing w:before="120" w:after="120"/>
              <w:ind w:left="113" w:right="284"/>
              <w:jc w:val="center"/>
              <w:rPr>
                <w:ins w:id="2503" w:author="JW" w:date="2022-02-25T14:37:00Z"/>
                <w:del w:id="2504" w:author="Jürgen Wedelstaedt" w:date="2023-12-26T19:29:00Z"/>
                <w:rFonts w:asciiTheme="minorHAnsi" w:hAnsiTheme="minorHAnsi" w:cstheme="minorHAnsi"/>
                <w:sz w:val="22"/>
                <w:szCs w:val="22"/>
              </w:rPr>
            </w:pPr>
            <w:ins w:id="2505" w:author="JW" w:date="2022-02-25T14:37:00Z">
              <w:del w:id="2506" w:author="Jürgen Wedelstaedt" w:date="2023-12-26T19:29:00Z">
                <w:r w:rsidDel="00D11D0E">
                  <w:rPr>
                    <w:rFonts w:asciiTheme="minorHAnsi" w:hAnsiTheme="minorHAnsi" w:cstheme="minorHAnsi"/>
                    <w:sz w:val="22"/>
                    <w:szCs w:val="22"/>
                  </w:rPr>
                  <w:delText>3800</w:delText>
                </w:r>
              </w:del>
            </w:ins>
          </w:p>
          <w:p w14:paraId="40DAC564" w14:textId="77777777" w:rsidR="00CD5831" w:rsidRPr="00A10F12" w:rsidDel="00D11D0E" w:rsidRDefault="00CD5831" w:rsidP="00D71317">
            <w:pPr>
              <w:spacing w:before="120" w:after="120"/>
              <w:ind w:left="113" w:right="284"/>
              <w:jc w:val="center"/>
              <w:rPr>
                <w:ins w:id="2507" w:author="JW" w:date="2022-02-25T14:30:00Z"/>
                <w:del w:id="2508" w:author="Jürgen Wedelstaedt" w:date="2023-12-26T19:29:00Z"/>
                <w:rFonts w:asciiTheme="minorHAnsi" w:hAnsiTheme="minorHAnsi" w:cstheme="minorHAnsi"/>
                <w:sz w:val="22"/>
                <w:szCs w:val="22"/>
              </w:rPr>
            </w:pPr>
            <w:ins w:id="2509" w:author="JW" w:date="2022-02-25T14:37:00Z">
              <w:del w:id="2510" w:author="Jürgen Wedelstaedt" w:date="2023-12-26T19:29:00Z">
                <w:r w:rsidDel="00D11D0E">
                  <w:rPr>
                    <w:rFonts w:asciiTheme="minorHAnsi" w:hAnsiTheme="minorHAnsi" w:cstheme="minorHAnsi"/>
                    <w:sz w:val="22"/>
                    <w:szCs w:val="22"/>
                  </w:rPr>
                  <w:delText>3900</w:delText>
                </w:r>
              </w:del>
            </w:ins>
          </w:p>
        </w:tc>
        <w:tc>
          <w:tcPr>
            <w:tcW w:w="1656" w:type="dxa"/>
            <w:shd w:val="clear" w:color="auto" w:fill="auto"/>
          </w:tcPr>
          <w:p w14:paraId="23D3563C" w14:textId="77777777" w:rsidR="00CD5831" w:rsidDel="00D11D0E" w:rsidRDefault="00CD5831" w:rsidP="00D71317">
            <w:pPr>
              <w:spacing w:before="120" w:after="120"/>
              <w:ind w:right="170"/>
              <w:jc w:val="right"/>
              <w:rPr>
                <w:ins w:id="2511" w:author="JW" w:date="2022-02-25T14:37:00Z"/>
                <w:del w:id="2512" w:author="Jürgen Wedelstaedt" w:date="2023-12-26T19:29:00Z"/>
                <w:rFonts w:asciiTheme="minorHAnsi" w:hAnsiTheme="minorHAnsi" w:cstheme="minorHAnsi"/>
                <w:sz w:val="22"/>
                <w:szCs w:val="22"/>
              </w:rPr>
            </w:pPr>
            <w:ins w:id="2513" w:author="JW" w:date="2022-02-25T14:37:00Z">
              <w:del w:id="2514" w:author="Jürgen Wedelstaedt" w:date="2023-12-26T19:29:00Z">
                <w:r w:rsidDel="00D11D0E">
                  <w:rPr>
                    <w:rFonts w:asciiTheme="minorHAnsi" w:hAnsiTheme="minorHAnsi" w:cstheme="minorHAnsi"/>
                    <w:sz w:val="22"/>
                    <w:szCs w:val="22"/>
                  </w:rPr>
                  <w:delText>13.500,00 €</w:delText>
                </w:r>
              </w:del>
            </w:ins>
          </w:p>
          <w:p w14:paraId="7DA00B84" w14:textId="77777777" w:rsidR="00CD5831" w:rsidRPr="00A10F12" w:rsidDel="00D11D0E" w:rsidRDefault="00CD5831" w:rsidP="00D71317">
            <w:pPr>
              <w:spacing w:before="120" w:after="120"/>
              <w:ind w:right="170"/>
              <w:jc w:val="right"/>
              <w:rPr>
                <w:ins w:id="2515" w:author="JW" w:date="2022-02-25T14:30:00Z"/>
                <w:del w:id="2516" w:author="Jürgen Wedelstaedt" w:date="2023-12-26T19:29:00Z"/>
                <w:rFonts w:asciiTheme="minorHAnsi" w:hAnsiTheme="minorHAnsi" w:cstheme="minorHAnsi"/>
                <w:sz w:val="22"/>
                <w:szCs w:val="22"/>
              </w:rPr>
            </w:pPr>
            <w:ins w:id="2517" w:author="JW" w:date="2022-02-25T14:37:00Z">
              <w:del w:id="2518" w:author="Jürgen Wedelstaedt" w:date="2023-12-26T19:29:00Z">
                <w:r w:rsidDel="00D11D0E">
                  <w:rPr>
                    <w:rFonts w:asciiTheme="minorHAnsi" w:hAnsiTheme="minorHAnsi" w:cstheme="minorHAnsi"/>
                    <w:sz w:val="22"/>
                    <w:szCs w:val="22"/>
                  </w:rPr>
                  <w:delText>8.875,00 €</w:delText>
                </w:r>
              </w:del>
            </w:ins>
          </w:p>
        </w:tc>
      </w:tr>
      <w:bookmarkEnd w:id="2289"/>
    </w:tbl>
    <w:p w14:paraId="54FA09B0" w14:textId="77777777" w:rsidR="00CD5831" w:rsidDel="00D11D0E" w:rsidRDefault="00CD5831" w:rsidP="00CD5831">
      <w:pPr>
        <w:spacing w:before="120" w:after="60"/>
        <w:jc w:val="both"/>
        <w:rPr>
          <w:ins w:id="2519" w:author="JW" w:date="2022-02-25T14:43:00Z"/>
          <w:del w:id="2520" w:author="Jürgen Wedelstaedt" w:date="2023-12-26T19:29:00Z"/>
          <w:rFonts w:asciiTheme="minorHAnsi" w:hAnsiTheme="minorHAnsi" w:cstheme="minorHAnsi"/>
          <w:bCs/>
          <w:sz w:val="24"/>
          <w:szCs w:val="24"/>
        </w:rPr>
      </w:pPr>
    </w:p>
    <w:p w14:paraId="1752945C" w14:textId="77777777" w:rsidR="00CD5831" w:rsidDel="00D11D0E" w:rsidRDefault="00CD5831" w:rsidP="00CD5831">
      <w:pPr>
        <w:rPr>
          <w:ins w:id="2521" w:author="JW" w:date="2022-02-25T14:43:00Z"/>
          <w:del w:id="2522" w:author="Jürgen Wedelstaedt" w:date="2023-12-26T19:29:00Z"/>
          <w:rFonts w:asciiTheme="minorHAnsi" w:hAnsiTheme="minorHAnsi" w:cstheme="minorHAnsi"/>
          <w:bCs/>
          <w:sz w:val="24"/>
          <w:szCs w:val="24"/>
        </w:rPr>
      </w:pPr>
      <w:ins w:id="2523" w:author="JW" w:date="2022-02-25T14:43:00Z">
        <w:del w:id="2524" w:author="Jürgen Wedelstaedt" w:date="2023-12-26T19:29:00Z">
          <w:r w:rsidDel="00D11D0E">
            <w:rPr>
              <w:rFonts w:asciiTheme="minorHAnsi" w:hAnsiTheme="minorHAnsi" w:cstheme="minorHAnsi"/>
              <w:bCs/>
              <w:sz w:val="24"/>
              <w:szCs w:val="24"/>
            </w:rPr>
            <w:br w:type="page"/>
          </w:r>
        </w:del>
      </w:ins>
    </w:p>
    <w:p w14:paraId="561244B8" w14:textId="77777777" w:rsidR="00CD5831" w:rsidRPr="0083679A" w:rsidDel="00D11D0E" w:rsidRDefault="00CD5831" w:rsidP="00CD5831">
      <w:pPr>
        <w:shd w:val="clear" w:color="auto" w:fill="C6D9F1"/>
        <w:spacing w:after="120"/>
        <w:jc w:val="center"/>
        <w:rPr>
          <w:ins w:id="2525" w:author="JW" w:date="2022-02-25T13:35:00Z"/>
          <w:del w:id="2526" w:author="Jürgen Wedelstaedt" w:date="2023-12-26T19:29:00Z"/>
          <w:rFonts w:ascii="Gadugi" w:hAnsi="Gadugi" w:cs="Estrangelo Edessa"/>
          <w:b/>
          <w:sz w:val="28"/>
          <w:szCs w:val="28"/>
        </w:rPr>
      </w:pPr>
      <w:bookmarkStart w:id="2527" w:name="_Hlk96706586"/>
      <w:ins w:id="2528" w:author="JW" w:date="2022-02-25T13:35:00Z">
        <w:del w:id="2529" w:author="Jürgen Wedelstaedt" w:date="2023-12-26T19:29:00Z">
          <w:r w:rsidDel="00D11D0E">
            <w:rPr>
              <w:rFonts w:ascii="Gadugi" w:hAnsi="Gadugi" w:cs="Estrangelo Edessa"/>
              <w:b/>
              <w:sz w:val="28"/>
              <w:szCs w:val="28"/>
            </w:rPr>
            <w:delText>Aufgabe 2</w:delText>
          </w:r>
        </w:del>
      </w:ins>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
        <w:gridCol w:w="9253"/>
      </w:tblGrid>
      <w:tr w:rsidR="00CD5831" w:rsidRPr="00F57F43" w:rsidDel="00D11D0E" w14:paraId="3ABF6CD6" w14:textId="77777777" w:rsidTr="00D71317">
        <w:trPr>
          <w:ins w:id="2530" w:author="JW" w:date="2022-02-25T13:35:00Z"/>
          <w:del w:id="2531" w:author="Jürgen Wedelstaedt" w:date="2023-12-26T19:29:00Z"/>
        </w:trPr>
        <w:tc>
          <w:tcPr>
            <w:tcW w:w="846" w:type="dxa"/>
          </w:tcPr>
          <w:p w14:paraId="15E322A2" w14:textId="77777777" w:rsidR="00CD5831" w:rsidRPr="00F57F43" w:rsidDel="00D11D0E" w:rsidRDefault="00CD5831" w:rsidP="00D71317">
            <w:pPr>
              <w:spacing w:before="60" w:after="60"/>
              <w:jc w:val="both"/>
              <w:rPr>
                <w:ins w:id="2532" w:author="JW" w:date="2022-02-25T13:35:00Z"/>
                <w:del w:id="2533" w:author="Jürgen Wedelstaedt" w:date="2023-12-26T19:29:00Z"/>
                <w:rFonts w:ascii="Calibri" w:hAnsi="Calibri" w:cs="Calibri"/>
                <w:bCs/>
                <w:sz w:val="22"/>
                <w:szCs w:val="22"/>
                <w:rPrChange w:id="2534" w:author="JW" w:date="2022-02-25T13:56:00Z">
                  <w:rPr>
                    <w:ins w:id="2535" w:author="JW" w:date="2022-02-25T13:35:00Z"/>
                    <w:del w:id="2536" w:author="Jürgen Wedelstaedt" w:date="2023-12-26T19:29:00Z"/>
                    <w:rFonts w:ascii="Calibri" w:hAnsi="Calibri" w:cs="Calibri"/>
                    <w:bCs/>
                    <w:sz w:val="24"/>
                    <w:szCs w:val="24"/>
                  </w:rPr>
                </w:rPrChange>
              </w:rPr>
            </w:pPr>
            <w:ins w:id="2537" w:author="JW" w:date="2022-02-25T13:35:00Z">
              <w:del w:id="2538" w:author="Jürgen Wedelstaedt" w:date="2023-12-26T19:29:00Z">
                <w:r w:rsidRPr="00F57F43" w:rsidDel="00D11D0E">
                  <w:rPr>
                    <w:noProof/>
                    <w:sz w:val="22"/>
                    <w:szCs w:val="22"/>
                    <w:rPrChange w:id="2539" w:author="JW" w:date="2022-02-25T13:56:00Z">
                      <w:rPr>
                        <w:noProof/>
                      </w:rPr>
                    </w:rPrChange>
                  </w:rPr>
                  <w:drawing>
                    <wp:inline distT="0" distB="0" distL="0" distR="0" wp14:anchorId="4D25F9D0" wp14:editId="44ED90BB">
                      <wp:extent cx="466725" cy="502869"/>
                      <wp:effectExtent l="0" t="0" r="0" b="0"/>
                      <wp:docPr id="4665" name="Grafik 4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472141" cy="508705"/>
                              </a:xfrm>
                              <a:prstGeom prst="rect">
                                <a:avLst/>
                              </a:prstGeom>
                              <a:noFill/>
                              <a:ln>
                                <a:noFill/>
                              </a:ln>
                            </pic:spPr>
                          </pic:pic>
                        </a:graphicData>
                      </a:graphic>
                    </wp:inline>
                  </w:drawing>
                </w:r>
              </w:del>
            </w:ins>
          </w:p>
        </w:tc>
        <w:tc>
          <w:tcPr>
            <w:tcW w:w="9348" w:type="dxa"/>
          </w:tcPr>
          <w:p w14:paraId="45B467E2" w14:textId="77777777" w:rsidR="00CD5831" w:rsidRPr="00F57F43" w:rsidDel="00D11D0E" w:rsidRDefault="00CD5831" w:rsidP="00D71317">
            <w:pPr>
              <w:spacing w:before="60" w:after="60"/>
              <w:jc w:val="both"/>
              <w:rPr>
                <w:ins w:id="2540" w:author="JW" w:date="2022-02-25T13:35:00Z"/>
                <w:del w:id="2541" w:author="Jürgen Wedelstaedt" w:date="2023-12-26T19:29:00Z"/>
                <w:rFonts w:ascii="Calibri" w:hAnsi="Calibri" w:cs="Calibri"/>
                <w:bCs/>
                <w:sz w:val="22"/>
                <w:szCs w:val="22"/>
                <w:rPrChange w:id="2542" w:author="JW" w:date="2022-02-25T13:56:00Z">
                  <w:rPr>
                    <w:ins w:id="2543" w:author="JW" w:date="2022-02-25T13:35:00Z"/>
                    <w:del w:id="2544" w:author="Jürgen Wedelstaedt" w:date="2023-12-26T19:29:00Z"/>
                    <w:rFonts w:ascii="Calibri" w:hAnsi="Calibri" w:cs="Calibri"/>
                    <w:bCs/>
                    <w:sz w:val="24"/>
                    <w:szCs w:val="24"/>
                  </w:rPr>
                </w:rPrChange>
              </w:rPr>
            </w:pPr>
            <w:ins w:id="2545" w:author="JW" w:date="2022-02-25T13:35:00Z">
              <w:del w:id="2546" w:author="Jürgen Wedelstaedt" w:date="2023-12-26T19:29:00Z">
                <w:r w:rsidRPr="00F57F43" w:rsidDel="00D11D0E">
                  <w:rPr>
                    <w:rFonts w:ascii="Calibri" w:hAnsi="Calibri" w:cs="Calibri"/>
                    <w:bCs/>
                    <w:sz w:val="22"/>
                    <w:szCs w:val="22"/>
                    <w:rPrChange w:id="2547" w:author="JW" w:date="2022-02-25T13:56:00Z">
                      <w:rPr>
                        <w:rFonts w:ascii="Calibri" w:hAnsi="Calibri" w:cs="Calibri"/>
                        <w:bCs/>
                        <w:sz w:val="24"/>
                        <w:szCs w:val="24"/>
                      </w:rPr>
                    </w:rPrChange>
                  </w:rPr>
                  <w:delText>Im Geschäftsjahr 2022 ergeben sich folgende Sachverhalte:</w:delText>
                </w:r>
              </w:del>
            </w:ins>
          </w:p>
          <w:p w14:paraId="35022A6F" w14:textId="77777777" w:rsidR="00CD5831" w:rsidRPr="00F57F43" w:rsidDel="00D11D0E" w:rsidRDefault="00CD5831" w:rsidP="00D71317">
            <w:pPr>
              <w:pStyle w:val="Listenabsatz"/>
              <w:numPr>
                <w:ilvl w:val="0"/>
                <w:numId w:val="480"/>
              </w:numPr>
              <w:spacing w:before="60" w:after="60"/>
              <w:ind w:left="397" w:hanging="284"/>
              <w:contextualSpacing w:val="0"/>
              <w:jc w:val="both"/>
              <w:rPr>
                <w:ins w:id="2548" w:author="JW" w:date="2022-02-25T13:35:00Z"/>
                <w:del w:id="2549" w:author="Jürgen Wedelstaedt" w:date="2023-12-26T19:29:00Z"/>
                <w:rFonts w:ascii="Calibri" w:hAnsi="Calibri" w:cs="Calibri"/>
                <w:bCs/>
                <w:sz w:val="22"/>
                <w:szCs w:val="22"/>
                <w:rPrChange w:id="2550" w:author="JW" w:date="2022-02-25T13:56:00Z">
                  <w:rPr>
                    <w:ins w:id="2551" w:author="JW" w:date="2022-02-25T13:35:00Z"/>
                    <w:del w:id="2552" w:author="Jürgen Wedelstaedt" w:date="2023-12-26T19:29:00Z"/>
                    <w:rFonts w:ascii="Calibri" w:hAnsi="Calibri" w:cs="Calibri"/>
                    <w:bCs/>
                    <w:sz w:val="24"/>
                    <w:szCs w:val="24"/>
                  </w:rPr>
                </w:rPrChange>
              </w:rPr>
            </w:pPr>
            <w:ins w:id="2553" w:author="JW" w:date="2022-02-25T13:35:00Z">
              <w:del w:id="2554" w:author="Jürgen Wedelstaedt" w:date="2023-12-26T19:29:00Z">
                <w:r w:rsidRPr="00F57F43" w:rsidDel="00D11D0E">
                  <w:rPr>
                    <w:rFonts w:ascii="Calibri" w:hAnsi="Calibri" w:cs="Calibri"/>
                    <w:bCs/>
                    <w:sz w:val="22"/>
                    <w:szCs w:val="22"/>
                    <w:rPrChange w:id="2555" w:author="JW" w:date="2022-02-25T13:56:00Z">
                      <w:rPr>
                        <w:rFonts w:ascii="Calibri" w:hAnsi="Calibri" w:cs="Calibri"/>
                        <w:bCs/>
                        <w:sz w:val="24"/>
                        <w:szCs w:val="24"/>
                      </w:rPr>
                    </w:rPrChange>
                  </w:rPr>
                  <w:delText xml:space="preserve">Die Eingangsrechnung für die </w:delText>
                </w:r>
              </w:del>
            </w:ins>
            <w:ins w:id="2556" w:author="JW" w:date="2022-02-25T14:41:00Z">
              <w:del w:id="2557" w:author="Jürgen Wedelstaedt" w:date="2023-12-26T19:29:00Z">
                <w:r w:rsidDel="00D11D0E">
                  <w:rPr>
                    <w:rFonts w:ascii="Calibri" w:hAnsi="Calibri" w:cs="Calibri"/>
                    <w:bCs/>
                    <w:sz w:val="22"/>
                    <w:szCs w:val="22"/>
                  </w:rPr>
                  <w:delText>Rohstoffe</w:delText>
                </w:r>
              </w:del>
            </w:ins>
            <w:ins w:id="2558" w:author="JW" w:date="2022-02-25T13:35:00Z">
              <w:del w:id="2559" w:author="Jürgen Wedelstaedt" w:date="2023-12-26T19:29:00Z">
                <w:r w:rsidRPr="00F57F43" w:rsidDel="00D11D0E">
                  <w:rPr>
                    <w:rFonts w:ascii="Calibri" w:hAnsi="Calibri" w:cs="Calibri"/>
                    <w:bCs/>
                    <w:sz w:val="22"/>
                    <w:szCs w:val="22"/>
                    <w:rPrChange w:id="2560" w:author="JW" w:date="2022-02-25T13:56:00Z">
                      <w:rPr>
                        <w:rFonts w:ascii="Calibri" w:hAnsi="Calibri" w:cs="Calibri"/>
                        <w:bCs/>
                        <w:sz w:val="24"/>
                        <w:szCs w:val="24"/>
                      </w:rPr>
                    </w:rPrChange>
                  </w:rPr>
                  <w:delText xml:space="preserve"> wird am 17.01.2022 verbucht</w:delText>
                </w:r>
              </w:del>
            </w:ins>
          </w:p>
          <w:p w14:paraId="2F22BC4B" w14:textId="77777777" w:rsidR="00CD5831" w:rsidRPr="00F57F43" w:rsidDel="00D11D0E" w:rsidRDefault="00CD5831" w:rsidP="00D71317">
            <w:pPr>
              <w:pStyle w:val="Listenabsatz"/>
              <w:numPr>
                <w:ilvl w:val="0"/>
                <w:numId w:val="480"/>
              </w:numPr>
              <w:spacing w:before="60" w:after="60"/>
              <w:ind w:left="397" w:hanging="284"/>
              <w:contextualSpacing w:val="0"/>
              <w:jc w:val="both"/>
              <w:rPr>
                <w:ins w:id="2561" w:author="JW" w:date="2022-02-25T13:35:00Z"/>
                <w:del w:id="2562" w:author="Jürgen Wedelstaedt" w:date="2023-12-26T19:29:00Z"/>
                <w:rFonts w:ascii="Calibri" w:hAnsi="Calibri" w:cs="Calibri"/>
                <w:bCs/>
                <w:sz w:val="22"/>
                <w:szCs w:val="22"/>
                <w:rPrChange w:id="2563" w:author="JW" w:date="2022-02-25T13:56:00Z">
                  <w:rPr>
                    <w:ins w:id="2564" w:author="JW" w:date="2022-02-25T13:35:00Z"/>
                    <w:del w:id="2565" w:author="Jürgen Wedelstaedt" w:date="2023-12-26T19:29:00Z"/>
                    <w:rFonts w:ascii="Calibri" w:hAnsi="Calibri" w:cs="Calibri"/>
                    <w:bCs/>
                    <w:sz w:val="24"/>
                    <w:szCs w:val="24"/>
                  </w:rPr>
                </w:rPrChange>
              </w:rPr>
            </w:pPr>
            <w:ins w:id="2566" w:author="JW" w:date="2022-02-25T13:35:00Z">
              <w:del w:id="2567" w:author="Jürgen Wedelstaedt" w:date="2023-12-26T19:29:00Z">
                <w:r w:rsidRPr="00F57F43" w:rsidDel="00D11D0E">
                  <w:rPr>
                    <w:rFonts w:ascii="Calibri" w:hAnsi="Calibri" w:cs="Calibri"/>
                    <w:bCs/>
                    <w:sz w:val="22"/>
                    <w:szCs w:val="22"/>
                    <w:rPrChange w:id="2568" w:author="JW" w:date="2022-02-25T13:56:00Z">
                      <w:rPr>
                        <w:rFonts w:ascii="Calibri" w:hAnsi="Calibri" w:cs="Calibri"/>
                        <w:bCs/>
                        <w:sz w:val="24"/>
                        <w:szCs w:val="24"/>
                      </w:rPr>
                    </w:rPrChange>
                  </w:rPr>
                  <w:delText xml:space="preserve">Die Gewerbesteuernachzahlung für 2021 wird am 10.01.2022 per Banküberweisung (Deutsche Bank </w:delText>
                </w:r>
              </w:del>
            </w:ins>
            <w:ins w:id="2569" w:author="JW" w:date="2022-02-25T14:41:00Z">
              <w:del w:id="2570" w:author="Jürgen Wedelstaedt" w:date="2023-12-26T19:29:00Z">
                <w:r w:rsidDel="00D11D0E">
                  <w:rPr>
                    <w:rFonts w:ascii="Calibri" w:hAnsi="Calibri" w:cs="Calibri"/>
                    <w:bCs/>
                    <w:sz w:val="22"/>
                    <w:szCs w:val="22"/>
                  </w:rPr>
                  <w:delText>Krefeld</w:delText>
                </w:r>
              </w:del>
            </w:ins>
            <w:ins w:id="2571" w:author="JW" w:date="2022-02-25T13:35:00Z">
              <w:del w:id="2572" w:author="Jürgen Wedelstaedt" w:date="2023-12-26T19:29:00Z">
                <w:r w:rsidRPr="00F57F43" w:rsidDel="00D11D0E">
                  <w:rPr>
                    <w:rFonts w:ascii="Calibri" w:hAnsi="Calibri" w:cs="Calibri"/>
                    <w:bCs/>
                    <w:sz w:val="22"/>
                    <w:szCs w:val="22"/>
                    <w:rPrChange w:id="2573" w:author="JW" w:date="2022-02-25T13:56:00Z">
                      <w:rPr>
                        <w:rFonts w:ascii="Calibri" w:hAnsi="Calibri" w:cs="Calibri"/>
                        <w:bCs/>
                        <w:sz w:val="24"/>
                        <w:szCs w:val="24"/>
                      </w:rPr>
                    </w:rPrChange>
                  </w:rPr>
                  <w:delText>) beglichen.</w:delText>
                </w:r>
              </w:del>
            </w:ins>
          </w:p>
          <w:p w14:paraId="629E4629" w14:textId="77777777" w:rsidR="00CD5831" w:rsidDel="00D11D0E" w:rsidRDefault="00CD5831" w:rsidP="00D71317">
            <w:pPr>
              <w:pStyle w:val="Listenabsatz"/>
              <w:numPr>
                <w:ilvl w:val="0"/>
                <w:numId w:val="480"/>
              </w:numPr>
              <w:spacing w:before="60" w:after="60"/>
              <w:ind w:left="397" w:hanging="284"/>
              <w:contextualSpacing w:val="0"/>
              <w:jc w:val="both"/>
              <w:rPr>
                <w:ins w:id="2574" w:author="JW" w:date="2022-02-25T14:52:00Z"/>
                <w:del w:id="2575" w:author="Jürgen Wedelstaedt" w:date="2023-12-26T19:29:00Z"/>
                <w:rFonts w:ascii="Calibri" w:hAnsi="Calibri" w:cs="Calibri"/>
                <w:bCs/>
                <w:sz w:val="22"/>
                <w:szCs w:val="22"/>
              </w:rPr>
            </w:pPr>
            <w:ins w:id="2576" w:author="JW" w:date="2022-02-25T14:51:00Z">
              <w:del w:id="2577" w:author="Jürgen Wedelstaedt" w:date="2023-12-26T19:29:00Z">
                <w:r w:rsidRPr="002768BF" w:rsidDel="00D11D0E">
                  <w:rPr>
                    <w:rFonts w:ascii="Calibri" w:hAnsi="Calibri" w:cs="Calibri"/>
                    <w:bCs/>
                    <w:sz w:val="22"/>
                    <w:szCs w:val="22"/>
                  </w:rPr>
                  <w:delText>Für seine Leistungen stellt Dr. Para am 17.01.2022 eine Rechnung i.H.v. 7.140,00 € (brutto) aus</w:delText>
                </w:r>
              </w:del>
            </w:ins>
            <w:ins w:id="2578" w:author="JW" w:date="2022-02-25T14:52:00Z">
              <w:del w:id="2579" w:author="Jürgen Wedelstaedt" w:date="2023-12-26T19:29:00Z">
                <w:r w:rsidDel="00D11D0E">
                  <w:rPr>
                    <w:rFonts w:ascii="Calibri" w:hAnsi="Calibri" w:cs="Calibri"/>
                    <w:bCs/>
                    <w:sz w:val="22"/>
                    <w:szCs w:val="22"/>
                  </w:rPr>
                  <w:delText>.</w:delText>
                </w:r>
              </w:del>
            </w:ins>
          </w:p>
          <w:p w14:paraId="6CF68695" w14:textId="77777777" w:rsidR="00CD5831" w:rsidRPr="002768BF" w:rsidDel="00D11D0E" w:rsidRDefault="00CD5831" w:rsidP="00D71317">
            <w:pPr>
              <w:pStyle w:val="Listenabsatz"/>
              <w:numPr>
                <w:ilvl w:val="0"/>
                <w:numId w:val="480"/>
              </w:numPr>
              <w:spacing w:before="60" w:after="60"/>
              <w:ind w:left="397" w:hanging="284"/>
              <w:contextualSpacing w:val="0"/>
              <w:jc w:val="both"/>
              <w:rPr>
                <w:ins w:id="2580" w:author="JW" w:date="2022-02-25T13:35:00Z"/>
                <w:del w:id="2581" w:author="Jürgen Wedelstaedt" w:date="2023-12-26T19:29:00Z"/>
                <w:rFonts w:ascii="Calibri" w:hAnsi="Calibri" w:cs="Calibri"/>
                <w:bCs/>
                <w:sz w:val="22"/>
                <w:szCs w:val="22"/>
                <w:rPrChange w:id="2582" w:author="JW" w:date="2022-02-25T14:51:00Z">
                  <w:rPr>
                    <w:ins w:id="2583" w:author="JW" w:date="2022-02-25T13:35:00Z"/>
                    <w:del w:id="2584" w:author="Jürgen Wedelstaedt" w:date="2023-12-26T19:29:00Z"/>
                    <w:rFonts w:ascii="Calibri" w:hAnsi="Calibri" w:cs="Calibri"/>
                    <w:bCs/>
                    <w:sz w:val="24"/>
                    <w:szCs w:val="24"/>
                  </w:rPr>
                </w:rPrChange>
              </w:rPr>
            </w:pPr>
            <w:ins w:id="2585" w:author="JW" w:date="2022-02-25T13:35:00Z">
              <w:del w:id="2586" w:author="Jürgen Wedelstaedt" w:date="2023-12-26T19:29:00Z">
                <w:r w:rsidRPr="002768BF" w:rsidDel="00D11D0E">
                  <w:rPr>
                    <w:rFonts w:ascii="Calibri" w:hAnsi="Calibri" w:cs="Calibri"/>
                    <w:bCs/>
                    <w:sz w:val="22"/>
                    <w:szCs w:val="22"/>
                    <w:rPrChange w:id="2587" w:author="JW" w:date="2022-02-25T14:51:00Z">
                      <w:rPr>
                        <w:rFonts w:ascii="Calibri" w:hAnsi="Calibri" w:cs="Calibri"/>
                        <w:bCs/>
                        <w:sz w:val="24"/>
                        <w:szCs w:val="24"/>
                      </w:rPr>
                    </w:rPrChange>
                  </w:rPr>
                  <w:delText xml:space="preserve">Für die Reparatur der </w:delText>
                </w:r>
              </w:del>
            </w:ins>
            <w:ins w:id="2588" w:author="JW" w:date="2022-02-25T14:57:00Z">
              <w:del w:id="2589" w:author="Jürgen Wedelstaedt" w:date="2023-12-26T19:29:00Z">
                <w:r w:rsidDel="00D11D0E">
                  <w:rPr>
                    <w:rFonts w:ascii="Calibri" w:hAnsi="Calibri" w:cs="Calibri"/>
                    <w:bCs/>
                    <w:sz w:val="22"/>
                    <w:szCs w:val="22"/>
                  </w:rPr>
                  <w:delText>Maschine</w:delText>
                </w:r>
              </w:del>
            </w:ins>
            <w:ins w:id="2590" w:author="JW" w:date="2022-02-25T13:35:00Z">
              <w:del w:id="2591" w:author="Jürgen Wedelstaedt" w:date="2023-12-26T19:29:00Z">
                <w:r w:rsidRPr="002768BF" w:rsidDel="00D11D0E">
                  <w:rPr>
                    <w:rFonts w:ascii="Calibri" w:hAnsi="Calibri" w:cs="Calibri"/>
                    <w:bCs/>
                    <w:sz w:val="22"/>
                    <w:szCs w:val="22"/>
                    <w:rPrChange w:id="2592" w:author="JW" w:date="2022-02-25T14:51:00Z">
                      <w:rPr>
                        <w:rFonts w:ascii="Calibri" w:hAnsi="Calibri" w:cs="Calibri"/>
                        <w:bCs/>
                        <w:sz w:val="24"/>
                        <w:szCs w:val="24"/>
                      </w:rPr>
                    </w:rPrChange>
                  </w:rPr>
                  <w:delText xml:space="preserve"> durch die </w:delText>
                </w:r>
              </w:del>
            </w:ins>
            <w:ins w:id="2593" w:author="JW" w:date="2022-02-25T14:54:00Z">
              <w:del w:id="2594" w:author="Jürgen Wedelstaedt" w:date="2023-12-26T19:29:00Z">
                <w:r w:rsidDel="00D11D0E">
                  <w:rPr>
                    <w:rFonts w:ascii="Calibri" w:hAnsi="Calibri" w:cs="Calibri"/>
                    <w:bCs/>
                    <w:sz w:val="22"/>
                    <w:szCs w:val="22"/>
                  </w:rPr>
                  <w:delText>Ballermann</w:delText>
                </w:r>
              </w:del>
            </w:ins>
            <w:ins w:id="2595" w:author="JW" w:date="2022-02-25T13:35:00Z">
              <w:del w:id="2596" w:author="Jürgen Wedelstaedt" w:date="2023-12-26T19:29:00Z">
                <w:r w:rsidRPr="002768BF" w:rsidDel="00D11D0E">
                  <w:rPr>
                    <w:rFonts w:ascii="Calibri" w:hAnsi="Calibri" w:cs="Calibri"/>
                    <w:bCs/>
                    <w:sz w:val="22"/>
                    <w:szCs w:val="22"/>
                    <w:rPrChange w:id="2597" w:author="JW" w:date="2022-02-25T14:51:00Z">
                      <w:rPr>
                        <w:rFonts w:ascii="Calibri" w:hAnsi="Calibri" w:cs="Calibri"/>
                        <w:bCs/>
                        <w:sz w:val="24"/>
                        <w:szCs w:val="24"/>
                      </w:rPr>
                    </w:rPrChange>
                  </w:rPr>
                  <w:delText xml:space="preserve"> OHG (sie erfolgte 10.02.2022) müssen nur </w:delText>
                </w:r>
              </w:del>
            </w:ins>
            <w:ins w:id="2598" w:author="JW" w:date="2022-02-25T14:55:00Z">
              <w:del w:id="2599" w:author="Jürgen Wedelstaedt" w:date="2023-12-26T19:29:00Z">
                <w:r w:rsidDel="00D11D0E">
                  <w:rPr>
                    <w:rFonts w:ascii="Calibri" w:hAnsi="Calibri" w:cs="Calibri"/>
                    <w:bCs/>
                    <w:sz w:val="22"/>
                    <w:szCs w:val="22"/>
                  </w:rPr>
                  <w:delText>9</w:delText>
                </w:r>
              </w:del>
            </w:ins>
            <w:ins w:id="2600" w:author="JW" w:date="2022-02-25T13:35:00Z">
              <w:del w:id="2601" w:author="Jürgen Wedelstaedt" w:date="2023-12-26T19:29:00Z">
                <w:r w:rsidRPr="002768BF" w:rsidDel="00D11D0E">
                  <w:rPr>
                    <w:rFonts w:ascii="Calibri" w:hAnsi="Calibri" w:cs="Calibri"/>
                    <w:bCs/>
                    <w:sz w:val="22"/>
                    <w:szCs w:val="22"/>
                    <w:rPrChange w:id="2602" w:author="JW" w:date="2022-02-25T14:51:00Z">
                      <w:rPr>
                        <w:rFonts w:ascii="Calibri" w:hAnsi="Calibri" w:cs="Calibri"/>
                        <w:bCs/>
                        <w:sz w:val="24"/>
                        <w:szCs w:val="24"/>
                      </w:rPr>
                    </w:rPrChange>
                  </w:rPr>
                  <w:delText>.</w:delText>
                </w:r>
              </w:del>
            </w:ins>
            <w:ins w:id="2603" w:author="JW" w:date="2022-02-25T14:53:00Z">
              <w:del w:id="2604" w:author="Jürgen Wedelstaedt" w:date="2023-12-26T19:29:00Z">
                <w:r w:rsidDel="00D11D0E">
                  <w:rPr>
                    <w:rFonts w:ascii="Calibri" w:hAnsi="Calibri" w:cs="Calibri"/>
                    <w:bCs/>
                    <w:sz w:val="22"/>
                    <w:szCs w:val="22"/>
                  </w:rPr>
                  <w:delText>8</w:delText>
                </w:r>
              </w:del>
            </w:ins>
            <w:ins w:id="2605" w:author="JW" w:date="2022-02-25T13:35:00Z">
              <w:del w:id="2606" w:author="Jürgen Wedelstaedt" w:date="2023-12-26T19:29:00Z">
                <w:r w:rsidRPr="002768BF" w:rsidDel="00D11D0E">
                  <w:rPr>
                    <w:rFonts w:ascii="Calibri" w:hAnsi="Calibri" w:cs="Calibri"/>
                    <w:bCs/>
                    <w:sz w:val="22"/>
                    <w:szCs w:val="22"/>
                    <w:rPrChange w:id="2607" w:author="JW" w:date="2022-02-25T14:51:00Z">
                      <w:rPr>
                        <w:rFonts w:ascii="Calibri" w:hAnsi="Calibri" w:cs="Calibri"/>
                        <w:bCs/>
                        <w:sz w:val="24"/>
                        <w:szCs w:val="24"/>
                      </w:rPr>
                    </w:rPrChange>
                  </w:rPr>
                  <w:delText>00 € aufgewendet werden.</w:delText>
                </w:r>
              </w:del>
            </w:ins>
          </w:p>
          <w:p w14:paraId="4895ED5A" w14:textId="77777777" w:rsidR="00CD5831" w:rsidRPr="00F57F43" w:rsidDel="00D11D0E" w:rsidRDefault="00CD5831" w:rsidP="00D71317">
            <w:pPr>
              <w:spacing w:before="60" w:after="60"/>
              <w:jc w:val="both"/>
              <w:rPr>
                <w:ins w:id="2608" w:author="JW" w:date="2022-02-25T13:35:00Z"/>
                <w:del w:id="2609" w:author="Jürgen Wedelstaedt" w:date="2023-12-26T19:29:00Z"/>
                <w:rFonts w:ascii="Calibri" w:hAnsi="Calibri" w:cs="Calibri"/>
                <w:bCs/>
                <w:sz w:val="22"/>
                <w:szCs w:val="22"/>
                <w:rPrChange w:id="2610" w:author="JW" w:date="2022-02-25T13:56:00Z">
                  <w:rPr>
                    <w:ins w:id="2611" w:author="JW" w:date="2022-02-25T13:35:00Z"/>
                    <w:del w:id="2612" w:author="Jürgen Wedelstaedt" w:date="2023-12-26T19:29:00Z"/>
                    <w:rFonts w:ascii="Calibri" w:hAnsi="Calibri" w:cs="Calibri"/>
                    <w:bCs/>
                    <w:sz w:val="24"/>
                    <w:szCs w:val="24"/>
                  </w:rPr>
                </w:rPrChange>
              </w:rPr>
            </w:pPr>
            <w:ins w:id="2613" w:author="JW" w:date="2022-02-25T13:35:00Z">
              <w:del w:id="2614" w:author="Jürgen Wedelstaedt" w:date="2023-12-26T19:29:00Z">
                <w:r w:rsidRPr="00F57F43" w:rsidDel="00D11D0E">
                  <w:rPr>
                    <w:rFonts w:ascii="Calibri" w:hAnsi="Calibri" w:cs="Calibri"/>
                    <w:bCs/>
                    <w:sz w:val="22"/>
                    <w:szCs w:val="22"/>
                    <w:rPrChange w:id="2615" w:author="JW" w:date="2022-02-25T13:56:00Z">
                      <w:rPr>
                        <w:rFonts w:ascii="Calibri" w:hAnsi="Calibri" w:cs="Calibri"/>
                        <w:bCs/>
                        <w:sz w:val="24"/>
                        <w:szCs w:val="24"/>
                      </w:rPr>
                    </w:rPrChange>
                  </w:rPr>
                  <w:delText>Buchen Sie die Eingangsrechnungen sowie die Auflösung der jeweiligen Rückstellungen.</w:delText>
                </w:r>
              </w:del>
            </w:ins>
          </w:p>
        </w:tc>
      </w:tr>
    </w:tbl>
    <w:p w14:paraId="5CBF3118" w14:textId="77777777" w:rsidR="00CD5831" w:rsidRPr="00B20BC5" w:rsidDel="00D11D0E" w:rsidRDefault="00CD5831" w:rsidP="00CD5831">
      <w:pPr>
        <w:spacing w:before="240" w:after="60"/>
        <w:jc w:val="both"/>
        <w:rPr>
          <w:ins w:id="2616" w:author="JW" w:date="2022-02-25T13:04:00Z"/>
          <w:del w:id="2617" w:author="Jürgen Wedelstaedt" w:date="2023-12-26T19:29:00Z"/>
          <w:rFonts w:ascii="Calibri" w:hAnsi="Calibri" w:cs="Calibri"/>
          <w:b/>
          <w:sz w:val="22"/>
          <w:szCs w:val="22"/>
          <w:u w:val="words"/>
          <w:rPrChange w:id="2618" w:author="JW" w:date="2022-02-25T14:40:00Z">
            <w:rPr>
              <w:ins w:id="2619" w:author="JW" w:date="2022-02-25T13:04:00Z"/>
              <w:del w:id="2620" w:author="Jürgen Wedelstaedt" w:date="2023-12-26T19:29:00Z"/>
              <w:rFonts w:ascii="Calibri" w:hAnsi="Calibri" w:cs="Calibri"/>
              <w:b/>
              <w:sz w:val="24"/>
              <w:szCs w:val="24"/>
              <w:u w:val="words"/>
            </w:rPr>
          </w:rPrChange>
        </w:rPr>
      </w:pPr>
      <w:ins w:id="2621" w:author="JW" w:date="2022-02-25T13:04:00Z">
        <w:del w:id="2622" w:author="Jürgen Wedelstaedt" w:date="2023-12-26T19:29:00Z">
          <w:r w:rsidRPr="00B20BC5" w:rsidDel="00D11D0E">
            <w:rPr>
              <w:rFonts w:ascii="Calibri" w:hAnsi="Calibri" w:cs="Calibri"/>
              <w:b/>
              <w:sz w:val="22"/>
              <w:szCs w:val="22"/>
              <w:u w:val="words"/>
              <w:rPrChange w:id="2623" w:author="JW" w:date="2022-02-25T14:40:00Z">
                <w:rPr>
                  <w:rFonts w:ascii="Calibri" w:hAnsi="Calibri" w:cs="Calibri"/>
                  <w:b/>
                  <w:sz w:val="24"/>
                  <w:szCs w:val="24"/>
                  <w:u w:val="words"/>
                </w:rPr>
              </w:rPrChange>
            </w:rPr>
            <w:delText>Lösungen: Buchungssätze 2022</w:delText>
          </w:r>
        </w:del>
      </w:ins>
    </w:p>
    <w:p w14:paraId="2DCB6061" w14:textId="77777777" w:rsidR="00CD5831" w:rsidRPr="0093689B" w:rsidDel="00D11D0E" w:rsidRDefault="00CD5831" w:rsidP="00CD5831">
      <w:pPr>
        <w:pStyle w:val="Listenabsatz"/>
        <w:numPr>
          <w:ilvl w:val="0"/>
          <w:numId w:val="481"/>
        </w:numPr>
        <w:spacing w:before="120" w:after="60"/>
        <w:ind w:left="397" w:hanging="284"/>
        <w:contextualSpacing w:val="0"/>
        <w:jc w:val="both"/>
        <w:rPr>
          <w:ins w:id="2624" w:author="JW" w:date="2022-02-25T13:04:00Z"/>
          <w:del w:id="2625" w:author="Jürgen Wedelstaedt" w:date="2023-12-26T19:29:00Z"/>
          <w:rFonts w:ascii="Calibri" w:hAnsi="Calibri" w:cs="Calibri"/>
          <w:bCs/>
          <w:sz w:val="24"/>
          <w:szCs w:val="24"/>
        </w:rPr>
        <w:pPrChange w:id="2626" w:author="JW" w:date="2022-02-25T15:00:00Z">
          <w:pPr>
            <w:pStyle w:val="Listenabsatz"/>
            <w:numPr>
              <w:numId w:val="481"/>
            </w:numPr>
            <w:spacing w:before="120" w:after="120"/>
            <w:ind w:left="397" w:hanging="284"/>
            <w:contextualSpacing w:val="0"/>
            <w:jc w:val="both"/>
          </w:pPr>
        </w:pPrChange>
      </w:pPr>
      <w:ins w:id="2627" w:author="JW" w:date="2022-02-25T13:04:00Z">
        <w:del w:id="2628" w:author="Jürgen Wedelstaedt" w:date="2023-12-26T19:29:00Z">
          <w:r w:rsidRPr="0093689B" w:rsidDel="00D11D0E">
            <w:rPr>
              <w:rFonts w:ascii="Calibri" w:hAnsi="Calibri" w:cs="Calibri"/>
              <w:bCs/>
              <w:sz w:val="24"/>
              <w:szCs w:val="24"/>
            </w:rPr>
            <w:delText xml:space="preserve">Vorgang </w:delText>
          </w:r>
          <w:r w:rsidRPr="0093689B" w:rsidDel="00D11D0E">
            <w:rPr>
              <w:rFonts w:ascii="Calibri" w:hAnsi="Calibri" w:cs="Calibri"/>
              <w:bCs/>
              <w:sz w:val="24"/>
              <w:szCs w:val="24"/>
              <w:u w:val="single"/>
            </w:rPr>
            <w:delText>1</w:delText>
          </w:r>
          <w:r w:rsidRPr="0093689B" w:rsidDel="00D11D0E">
            <w:rPr>
              <w:rFonts w:ascii="Calibri" w:hAnsi="Calibri" w:cs="Calibri"/>
              <w:bCs/>
              <w:sz w:val="24"/>
              <w:szCs w:val="24"/>
            </w:rPr>
            <w:delText>:</w:delText>
          </w:r>
          <w:r w:rsidDel="00D11D0E">
            <w:rPr>
              <w:rFonts w:ascii="Calibri" w:hAnsi="Calibri" w:cs="Calibri"/>
              <w:bCs/>
              <w:sz w:val="24"/>
              <w:szCs w:val="24"/>
            </w:rPr>
            <w:delText xml:space="preserve"> Eingangsrechnung</w:delText>
          </w:r>
        </w:del>
      </w:ins>
    </w:p>
    <w:tbl>
      <w:tblPr>
        <w:tblW w:w="7838"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226"/>
        <w:gridCol w:w="1330"/>
        <w:gridCol w:w="1483"/>
        <w:gridCol w:w="542"/>
        <w:gridCol w:w="1594"/>
        <w:gridCol w:w="1663"/>
      </w:tblGrid>
      <w:tr w:rsidR="00CD5831" w:rsidRPr="003932F4" w:rsidDel="00D11D0E" w14:paraId="762C38D2" w14:textId="77777777" w:rsidTr="00D71317">
        <w:trPr>
          <w:trHeight w:hRule="exact" w:val="737"/>
          <w:ins w:id="2629" w:author="JW" w:date="2022-02-25T13:04:00Z"/>
          <w:del w:id="2630" w:author="Jürgen Wedelstaedt" w:date="2023-12-26T19:29:00Z"/>
        </w:trPr>
        <w:tc>
          <w:tcPr>
            <w:tcW w:w="1226" w:type="dxa"/>
            <w:shd w:val="clear" w:color="auto" w:fill="F2F2F2" w:themeFill="background1" w:themeFillShade="F2"/>
            <w:vAlign w:val="center"/>
          </w:tcPr>
          <w:p w14:paraId="6E3D29F9" w14:textId="77777777" w:rsidR="00CD5831" w:rsidRPr="003932F4" w:rsidDel="00D11D0E" w:rsidRDefault="00CD5831" w:rsidP="00D71317">
            <w:pPr>
              <w:spacing w:before="120" w:after="120"/>
              <w:jc w:val="center"/>
              <w:rPr>
                <w:ins w:id="2631" w:author="JW" w:date="2022-02-25T13:04:00Z"/>
                <w:del w:id="2632" w:author="Jürgen Wedelstaedt" w:date="2023-12-26T19:29:00Z"/>
                <w:rFonts w:asciiTheme="minorHAnsi" w:hAnsiTheme="minorHAnsi" w:cstheme="minorHAnsi"/>
                <w:b/>
                <w:sz w:val="22"/>
                <w:szCs w:val="22"/>
              </w:rPr>
            </w:pPr>
            <w:ins w:id="2633" w:author="JW" w:date="2022-02-25T13:04:00Z">
              <w:del w:id="2634" w:author="Jürgen Wedelstaedt" w:date="2023-12-26T19:29:00Z">
                <w:r w:rsidRPr="003932F4" w:rsidDel="00D11D0E">
                  <w:rPr>
                    <w:rFonts w:asciiTheme="minorHAnsi" w:hAnsiTheme="minorHAnsi" w:cstheme="minorHAnsi"/>
                    <w:b/>
                    <w:sz w:val="22"/>
                    <w:szCs w:val="22"/>
                  </w:rPr>
                  <w:delText>Datum</w:delText>
                </w:r>
              </w:del>
            </w:ins>
          </w:p>
        </w:tc>
        <w:tc>
          <w:tcPr>
            <w:tcW w:w="1330" w:type="dxa"/>
            <w:shd w:val="clear" w:color="auto" w:fill="F2F2F2" w:themeFill="background1" w:themeFillShade="F2"/>
            <w:vAlign w:val="center"/>
          </w:tcPr>
          <w:p w14:paraId="3B803343" w14:textId="77777777" w:rsidR="00CD5831" w:rsidRPr="003932F4" w:rsidDel="00D11D0E" w:rsidRDefault="00CD5831" w:rsidP="00D71317">
            <w:pPr>
              <w:spacing w:before="120" w:after="120"/>
              <w:ind w:left="113"/>
              <w:rPr>
                <w:ins w:id="2635" w:author="JW" w:date="2022-02-25T13:04:00Z"/>
                <w:del w:id="2636" w:author="Jürgen Wedelstaedt" w:date="2023-12-26T19:29:00Z"/>
                <w:rFonts w:asciiTheme="minorHAnsi" w:hAnsiTheme="minorHAnsi" w:cstheme="minorHAnsi"/>
                <w:b/>
                <w:sz w:val="22"/>
                <w:szCs w:val="22"/>
              </w:rPr>
            </w:pPr>
            <w:ins w:id="2637" w:author="JW" w:date="2022-02-25T13:04:00Z">
              <w:del w:id="2638" w:author="Jürgen Wedelstaedt" w:date="2023-12-26T19:29:00Z">
                <w:r w:rsidRPr="003932F4" w:rsidDel="00D11D0E">
                  <w:rPr>
                    <w:rFonts w:asciiTheme="minorHAnsi" w:hAnsiTheme="minorHAnsi" w:cstheme="minorHAnsi"/>
                    <w:b/>
                    <w:sz w:val="22"/>
                    <w:szCs w:val="22"/>
                  </w:rPr>
                  <w:delText>Kto. (Soll)</w:delText>
                </w:r>
              </w:del>
            </w:ins>
          </w:p>
        </w:tc>
        <w:tc>
          <w:tcPr>
            <w:tcW w:w="1483" w:type="dxa"/>
            <w:shd w:val="clear" w:color="auto" w:fill="F2F2F2" w:themeFill="background1" w:themeFillShade="F2"/>
            <w:vAlign w:val="center"/>
          </w:tcPr>
          <w:p w14:paraId="403B6A48" w14:textId="77777777" w:rsidR="00CD5831" w:rsidRPr="003932F4" w:rsidDel="00D11D0E" w:rsidRDefault="00CD5831" w:rsidP="00D71317">
            <w:pPr>
              <w:spacing w:before="120" w:after="120"/>
              <w:jc w:val="center"/>
              <w:rPr>
                <w:ins w:id="2639" w:author="JW" w:date="2022-02-25T13:04:00Z"/>
                <w:del w:id="2640" w:author="Jürgen Wedelstaedt" w:date="2023-12-26T19:29:00Z"/>
                <w:rFonts w:asciiTheme="minorHAnsi" w:hAnsiTheme="minorHAnsi" w:cstheme="minorHAnsi"/>
                <w:b/>
                <w:sz w:val="22"/>
                <w:szCs w:val="22"/>
              </w:rPr>
            </w:pPr>
            <w:ins w:id="2641" w:author="JW" w:date="2022-02-25T13:04:00Z">
              <w:del w:id="2642" w:author="Jürgen Wedelstaedt" w:date="2023-12-26T19:29:00Z">
                <w:r w:rsidRPr="003932F4" w:rsidDel="00D11D0E">
                  <w:rPr>
                    <w:rFonts w:asciiTheme="minorHAnsi" w:hAnsiTheme="minorHAnsi" w:cstheme="minorHAnsi"/>
                    <w:b/>
                    <w:sz w:val="22"/>
                    <w:szCs w:val="22"/>
                  </w:rPr>
                  <w:delText>Betrag (Soll)</w:delText>
                </w:r>
              </w:del>
            </w:ins>
          </w:p>
        </w:tc>
        <w:tc>
          <w:tcPr>
            <w:tcW w:w="542" w:type="dxa"/>
            <w:shd w:val="clear" w:color="auto" w:fill="F2F2F2" w:themeFill="background1" w:themeFillShade="F2"/>
            <w:vAlign w:val="center"/>
          </w:tcPr>
          <w:p w14:paraId="426916EF" w14:textId="77777777" w:rsidR="00CD5831" w:rsidRPr="003932F4" w:rsidDel="00D11D0E" w:rsidRDefault="00CD5831" w:rsidP="00D71317">
            <w:pPr>
              <w:spacing w:before="120" w:after="120"/>
              <w:jc w:val="center"/>
              <w:rPr>
                <w:ins w:id="2643" w:author="JW" w:date="2022-02-25T13:04:00Z"/>
                <w:del w:id="2644" w:author="Jürgen Wedelstaedt" w:date="2023-12-26T19:29:00Z"/>
                <w:rFonts w:asciiTheme="minorHAnsi" w:hAnsiTheme="minorHAnsi" w:cstheme="minorHAnsi"/>
                <w:b/>
                <w:sz w:val="22"/>
                <w:szCs w:val="22"/>
              </w:rPr>
            </w:pPr>
            <w:ins w:id="2645" w:author="JW" w:date="2022-02-25T13:04:00Z">
              <w:del w:id="2646" w:author="Jürgen Wedelstaedt" w:date="2023-12-26T19:29:00Z">
                <w:r w:rsidRPr="003932F4" w:rsidDel="00D11D0E">
                  <w:rPr>
                    <w:rFonts w:asciiTheme="minorHAnsi" w:hAnsiTheme="minorHAnsi" w:cstheme="minorHAnsi"/>
                    <w:b/>
                    <w:sz w:val="22"/>
                    <w:szCs w:val="22"/>
                  </w:rPr>
                  <w:delText>an</w:delText>
                </w:r>
              </w:del>
            </w:ins>
          </w:p>
        </w:tc>
        <w:tc>
          <w:tcPr>
            <w:tcW w:w="1594" w:type="dxa"/>
            <w:shd w:val="clear" w:color="auto" w:fill="F2F2F2" w:themeFill="background1" w:themeFillShade="F2"/>
            <w:vAlign w:val="center"/>
          </w:tcPr>
          <w:p w14:paraId="54A1B34D" w14:textId="77777777" w:rsidR="00CD5831" w:rsidRPr="003932F4" w:rsidDel="00D11D0E" w:rsidRDefault="00CD5831" w:rsidP="00D71317">
            <w:pPr>
              <w:spacing w:before="120" w:after="120"/>
              <w:ind w:left="113"/>
              <w:rPr>
                <w:ins w:id="2647" w:author="JW" w:date="2022-02-25T13:04:00Z"/>
                <w:del w:id="2648" w:author="Jürgen Wedelstaedt" w:date="2023-12-26T19:29:00Z"/>
                <w:rFonts w:asciiTheme="minorHAnsi" w:hAnsiTheme="minorHAnsi" w:cstheme="minorHAnsi"/>
                <w:b/>
                <w:sz w:val="22"/>
                <w:szCs w:val="22"/>
              </w:rPr>
            </w:pPr>
            <w:ins w:id="2649" w:author="JW" w:date="2022-02-25T13:04:00Z">
              <w:del w:id="2650" w:author="Jürgen Wedelstaedt" w:date="2023-12-26T19:29:00Z">
                <w:r w:rsidRPr="003932F4" w:rsidDel="00D11D0E">
                  <w:rPr>
                    <w:rFonts w:asciiTheme="minorHAnsi" w:hAnsiTheme="minorHAnsi" w:cstheme="minorHAnsi"/>
                    <w:b/>
                    <w:sz w:val="22"/>
                    <w:szCs w:val="22"/>
                  </w:rPr>
                  <w:delText>Kto. (Haben)</w:delText>
                </w:r>
              </w:del>
            </w:ins>
          </w:p>
        </w:tc>
        <w:tc>
          <w:tcPr>
            <w:tcW w:w="1663" w:type="dxa"/>
            <w:shd w:val="clear" w:color="auto" w:fill="F2F2F2" w:themeFill="background1" w:themeFillShade="F2"/>
            <w:vAlign w:val="center"/>
          </w:tcPr>
          <w:p w14:paraId="5A688110" w14:textId="77777777" w:rsidR="00CD5831" w:rsidRPr="003932F4" w:rsidDel="00D11D0E" w:rsidRDefault="00CD5831" w:rsidP="00D71317">
            <w:pPr>
              <w:spacing w:before="120" w:after="120"/>
              <w:jc w:val="center"/>
              <w:rPr>
                <w:ins w:id="2651" w:author="JW" w:date="2022-02-25T13:04:00Z"/>
                <w:del w:id="2652" w:author="Jürgen Wedelstaedt" w:date="2023-12-26T19:29:00Z"/>
                <w:rFonts w:asciiTheme="minorHAnsi" w:hAnsiTheme="minorHAnsi" w:cstheme="minorHAnsi"/>
                <w:b/>
                <w:sz w:val="22"/>
                <w:szCs w:val="22"/>
              </w:rPr>
            </w:pPr>
            <w:ins w:id="2653" w:author="JW" w:date="2022-02-25T13:04:00Z">
              <w:del w:id="2654" w:author="Jürgen Wedelstaedt" w:date="2023-12-26T19:29:00Z">
                <w:r w:rsidRPr="003932F4" w:rsidDel="00D11D0E">
                  <w:rPr>
                    <w:rFonts w:asciiTheme="minorHAnsi" w:hAnsiTheme="minorHAnsi" w:cstheme="minorHAnsi"/>
                    <w:b/>
                    <w:sz w:val="22"/>
                    <w:szCs w:val="22"/>
                  </w:rPr>
                  <w:delText>Betrag (Haben)</w:delText>
                </w:r>
              </w:del>
            </w:ins>
          </w:p>
        </w:tc>
      </w:tr>
      <w:tr w:rsidR="00CD5831" w:rsidRPr="003932F4" w:rsidDel="00D11D0E" w14:paraId="797D2340" w14:textId="77777777" w:rsidTr="00D71317">
        <w:trPr>
          <w:trHeight w:val="567"/>
          <w:ins w:id="2655" w:author="JW" w:date="2022-02-25T13:04:00Z"/>
          <w:del w:id="2656" w:author="Jürgen Wedelstaedt" w:date="2023-12-26T19:29:00Z"/>
        </w:trPr>
        <w:tc>
          <w:tcPr>
            <w:tcW w:w="1226" w:type="dxa"/>
            <w:shd w:val="clear" w:color="auto" w:fill="auto"/>
          </w:tcPr>
          <w:p w14:paraId="198CD3B7" w14:textId="77777777" w:rsidR="00CD5831" w:rsidRPr="003932F4" w:rsidDel="00D11D0E" w:rsidRDefault="00CD5831" w:rsidP="00D71317">
            <w:pPr>
              <w:spacing w:before="120" w:after="120"/>
              <w:jc w:val="center"/>
              <w:rPr>
                <w:ins w:id="2657" w:author="JW" w:date="2022-02-25T13:04:00Z"/>
                <w:del w:id="2658" w:author="Jürgen Wedelstaedt" w:date="2023-12-26T19:29:00Z"/>
                <w:rFonts w:asciiTheme="minorHAnsi" w:hAnsiTheme="minorHAnsi" w:cstheme="minorHAnsi"/>
                <w:b/>
                <w:sz w:val="22"/>
                <w:szCs w:val="22"/>
              </w:rPr>
            </w:pPr>
            <w:ins w:id="2659" w:author="JW" w:date="2022-02-25T13:04:00Z">
              <w:del w:id="2660" w:author="Jürgen Wedelstaedt" w:date="2023-12-26T19:29:00Z">
                <w:r w:rsidRPr="003932F4" w:rsidDel="00D11D0E">
                  <w:rPr>
                    <w:rFonts w:asciiTheme="minorHAnsi" w:hAnsiTheme="minorHAnsi" w:cstheme="minorHAnsi"/>
                    <w:b/>
                    <w:sz w:val="22"/>
                    <w:szCs w:val="22"/>
                  </w:rPr>
                  <w:delText>17.01.2022</w:delText>
                </w:r>
              </w:del>
            </w:ins>
          </w:p>
        </w:tc>
        <w:tc>
          <w:tcPr>
            <w:tcW w:w="1330" w:type="dxa"/>
            <w:shd w:val="clear" w:color="auto" w:fill="auto"/>
          </w:tcPr>
          <w:p w14:paraId="4AA2DE09" w14:textId="77777777" w:rsidR="00CD5831" w:rsidRPr="003932F4" w:rsidDel="00D11D0E" w:rsidRDefault="00CD5831" w:rsidP="00D71317">
            <w:pPr>
              <w:spacing w:before="120" w:after="120"/>
              <w:ind w:left="113" w:right="284"/>
              <w:jc w:val="center"/>
              <w:rPr>
                <w:ins w:id="2661" w:author="JW" w:date="2022-02-25T13:04:00Z"/>
                <w:del w:id="2662" w:author="Jürgen Wedelstaedt" w:date="2023-12-26T19:29:00Z"/>
                <w:rFonts w:asciiTheme="minorHAnsi" w:hAnsiTheme="minorHAnsi" w:cstheme="minorHAnsi"/>
                <w:sz w:val="22"/>
                <w:szCs w:val="22"/>
              </w:rPr>
            </w:pPr>
            <w:ins w:id="2663" w:author="JW" w:date="2022-02-25T14:40:00Z">
              <w:del w:id="2664" w:author="Jürgen Wedelstaedt" w:date="2023-12-26T19:29:00Z">
                <w:r w:rsidRPr="003932F4" w:rsidDel="00D11D0E">
                  <w:rPr>
                    <w:rFonts w:asciiTheme="minorHAnsi" w:hAnsiTheme="minorHAnsi" w:cstheme="minorHAnsi"/>
                    <w:sz w:val="22"/>
                    <w:szCs w:val="22"/>
                  </w:rPr>
                  <w:delText>6000</w:delText>
                </w:r>
              </w:del>
            </w:ins>
          </w:p>
          <w:p w14:paraId="652CCED7" w14:textId="77777777" w:rsidR="00CD5831" w:rsidRPr="003932F4" w:rsidDel="00D11D0E" w:rsidRDefault="00CD5831" w:rsidP="00D71317">
            <w:pPr>
              <w:spacing w:before="120" w:after="120"/>
              <w:ind w:left="113" w:right="284"/>
              <w:jc w:val="center"/>
              <w:rPr>
                <w:ins w:id="2665" w:author="JW" w:date="2022-02-25T13:04:00Z"/>
                <w:del w:id="2666" w:author="Jürgen Wedelstaedt" w:date="2023-12-26T19:29:00Z"/>
                <w:rFonts w:asciiTheme="minorHAnsi" w:hAnsiTheme="minorHAnsi" w:cstheme="minorHAnsi"/>
                <w:sz w:val="22"/>
                <w:szCs w:val="22"/>
              </w:rPr>
            </w:pPr>
            <w:ins w:id="2667" w:author="JW" w:date="2022-02-25T13:04:00Z">
              <w:del w:id="2668" w:author="Jürgen Wedelstaedt" w:date="2023-12-26T19:29:00Z">
                <w:r w:rsidRPr="003932F4" w:rsidDel="00D11D0E">
                  <w:rPr>
                    <w:rFonts w:asciiTheme="minorHAnsi" w:hAnsiTheme="minorHAnsi" w:cstheme="minorHAnsi"/>
                    <w:sz w:val="22"/>
                    <w:szCs w:val="22"/>
                  </w:rPr>
                  <w:delText>1410</w:delText>
                </w:r>
              </w:del>
            </w:ins>
          </w:p>
        </w:tc>
        <w:tc>
          <w:tcPr>
            <w:tcW w:w="1483" w:type="dxa"/>
            <w:shd w:val="clear" w:color="auto" w:fill="auto"/>
          </w:tcPr>
          <w:p w14:paraId="03080A91" w14:textId="77777777" w:rsidR="00CD5831" w:rsidRPr="003932F4" w:rsidDel="00D11D0E" w:rsidRDefault="00CD5831" w:rsidP="00D71317">
            <w:pPr>
              <w:spacing w:before="120" w:after="120"/>
              <w:ind w:right="170"/>
              <w:jc w:val="right"/>
              <w:rPr>
                <w:ins w:id="2669" w:author="JW" w:date="2022-02-25T13:04:00Z"/>
                <w:del w:id="2670" w:author="Jürgen Wedelstaedt" w:date="2023-12-26T19:29:00Z"/>
                <w:rFonts w:asciiTheme="minorHAnsi" w:hAnsiTheme="minorHAnsi" w:cstheme="minorHAnsi"/>
                <w:sz w:val="22"/>
                <w:szCs w:val="22"/>
              </w:rPr>
            </w:pPr>
            <w:ins w:id="2671" w:author="JW" w:date="2022-02-25T14:40:00Z">
              <w:del w:id="2672" w:author="Jürgen Wedelstaedt" w:date="2023-12-26T19:29:00Z">
                <w:r w:rsidRPr="003932F4" w:rsidDel="00D11D0E">
                  <w:rPr>
                    <w:rFonts w:asciiTheme="minorHAnsi" w:hAnsiTheme="minorHAnsi" w:cstheme="minorHAnsi"/>
                    <w:sz w:val="22"/>
                    <w:szCs w:val="22"/>
                  </w:rPr>
                  <w:delText>13.750,00</w:delText>
                </w:r>
              </w:del>
            </w:ins>
            <w:ins w:id="2673" w:author="JW" w:date="2022-02-25T14:41:00Z">
              <w:del w:id="2674" w:author="Jürgen Wedelstaedt" w:date="2023-12-26T19:29:00Z">
                <w:r w:rsidRPr="003932F4" w:rsidDel="00D11D0E">
                  <w:rPr>
                    <w:rFonts w:asciiTheme="minorHAnsi" w:hAnsiTheme="minorHAnsi" w:cstheme="minorHAnsi"/>
                    <w:sz w:val="22"/>
                    <w:szCs w:val="22"/>
                  </w:rPr>
                  <w:delText> €</w:delText>
                </w:r>
              </w:del>
            </w:ins>
          </w:p>
          <w:p w14:paraId="668A04D6" w14:textId="77777777" w:rsidR="00CD5831" w:rsidRPr="003932F4" w:rsidDel="00D11D0E" w:rsidRDefault="00CD5831" w:rsidP="00D71317">
            <w:pPr>
              <w:spacing w:before="120" w:after="120"/>
              <w:ind w:right="170"/>
              <w:jc w:val="right"/>
              <w:rPr>
                <w:ins w:id="2675" w:author="JW" w:date="2022-02-25T13:04:00Z"/>
                <w:del w:id="2676" w:author="Jürgen Wedelstaedt" w:date="2023-12-26T19:29:00Z"/>
                <w:rFonts w:asciiTheme="minorHAnsi" w:hAnsiTheme="minorHAnsi" w:cstheme="minorHAnsi"/>
                <w:sz w:val="22"/>
                <w:szCs w:val="22"/>
              </w:rPr>
            </w:pPr>
            <w:ins w:id="2677" w:author="JW" w:date="2022-02-25T14:41:00Z">
              <w:del w:id="2678" w:author="Jürgen Wedelstaedt" w:date="2023-12-26T19:29:00Z">
                <w:r w:rsidRPr="003932F4" w:rsidDel="00D11D0E">
                  <w:rPr>
                    <w:rFonts w:asciiTheme="minorHAnsi" w:hAnsiTheme="minorHAnsi" w:cstheme="minorHAnsi"/>
                    <w:sz w:val="22"/>
                    <w:szCs w:val="22"/>
                  </w:rPr>
                  <w:delText>2.612,50 €</w:delText>
                </w:r>
              </w:del>
            </w:ins>
          </w:p>
        </w:tc>
        <w:tc>
          <w:tcPr>
            <w:tcW w:w="542" w:type="dxa"/>
            <w:shd w:val="clear" w:color="auto" w:fill="auto"/>
          </w:tcPr>
          <w:p w14:paraId="57E86D5F" w14:textId="77777777" w:rsidR="00CD5831" w:rsidRPr="003932F4" w:rsidDel="00D11D0E" w:rsidRDefault="00CD5831" w:rsidP="00D71317">
            <w:pPr>
              <w:spacing w:before="120" w:after="120"/>
              <w:ind w:right="284"/>
              <w:jc w:val="right"/>
              <w:rPr>
                <w:ins w:id="2679" w:author="JW" w:date="2022-02-25T13:04:00Z"/>
                <w:del w:id="2680" w:author="Jürgen Wedelstaedt" w:date="2023-12-26T19:29:00Z"/>
                <w:rFonts w:asciiTheme="minorHAnsi" w:hAnsiTheme="minorHAnsi" w:cstheme="minorHAnsi"/>
                <w:sz w:val="22"/>
                <w:szCs w:val="22"/>
              </w:rPr>
            </w:pPr>
          </w:p>
        </w:tc>
        <w:tc>
          <w:tcPr>
            <w:tcW w:w="1594" w:type="dxa"/>
            <w:shd w:val="clear" w:color="auto" w:fill="auto"/>
          </w:tcPr>
          <w:p w14:paraId="0AB8A803" w14:textId="77777777" w:rsidR="00CD5831" w:rsidRPr="003932F4" w:rsidDel="00D11D0E" w:rsidRDefault="00CD5831" w:rsidP="00D71317">
            <w:pPr>
              <w:spacing w:before="120" w:after="120"/>
              <w:ind w:left="113" w:right="284"/>
              <w:jc w:val="center"/>
              <w:rPr>
                <w:ins w:id="2681" w:author="JW" w:date="2022-02-25T13:04:00Z"/>
                <w:del w:id="2682" w:author="Jürgen Wedelstaedt" w:date="2023-12-26T19:29:00Z"/>
                <w:rFonts w:asciiTheme="minorHAnsi" w:hAnsiTheme="minorHAnsi" w:cstheme="minorHAnsi"/>
                <w:sz w:val="22"/>
                <w:szCs w:val="22"/>
              </w:rPr>
            </w:pPr>
            <w:ins w:id="2683" w:author="JW" w:date="2022-02-25T14:48:00Z">
              <w:del w:id="2684" w:author="Jürgen Wedelstaedt" w:date="2023-12-26T19:29:00Z">
                <w:r w:rsidDel="00D11D0E">
                  <w:rPr>
                    <w:rFonts w:asciiTheme="minorHAnsi" w:hAnsiTheme="minorHAnsi" w:cstheme="minorHAnsi"/>
                    <w:sz w:val="22"/>
                    <w:szCs w:val="22"/>
                  </w:rPr>
                  <w:delText>44155</w:delText>
                </w:r>
              </w:del>
            </w:ins>
          </w:p>
        </w:tc>
        <w:tc>
          <w:tcPr>
            <w:tcW w:w="1663" w:type="dxa"/>
            <w:shd w:val="clear" w:color="auto" w:fill="auto"/>
          </w:tcPr>
          <w:p w14:paraId="69122E0A" w14:textId="77777777" w:rsidR="00CD5831" w:rsidRPr="003932F4" w:rsidDel="00D11D0E" w:rsidRDefault="00CD5831" w:rsidP="00D71317">
            <w:pPr>
              <w:spacing w:before="120" w:after="120"/>
              <w:ind w:right="170"/>
              <w:jc w:val="right"/>
              <w:rPr>
                <w:ins w:id="2685" w:author="JW" w:date="2022-02-25T13:04:00Z"/>
                <w:del w:id="2686" w:author="Jürgen Wedelstaedt" w:date="2023-12-26T19:29:00Z"/>
                <w:rFonts w:asciiTheme="minorHAnsi" w:hAnsiTheme="minorHAnsi" w:cstheme="minorHAnsi"/>
                <w:sz w:val="22"/>
                <w:szCs w:val="22"/>
              </w:rPr>
            </w:pPr>
            <w:ins w:id="2687" w:author="JW" w:date="2022-02-25T14:44:00Z">
              <w:del w:id="2688" w:author="Jürgen Wedelstaedt" w:date="2023-12-26T19:29:00Z">
                <w:r w:rsidDel="00D11D0E">
                  <w:rPr>
                    <w:rFonts w:asciiTheme="minorHAnsi" w:hAnsiTheme="minorHAnsi" w:cstheme="minorHAnsi"/>
                    <w:sz w:val="22"/>
                    <w:szCs w:val="22"/>
                  </w:rPr>
                  <w:delText>16.362,50 €</w:delText>
                </w:r>
              </w:del>
            </w:ins>
          </w:p>
        </w:tc>
      </w:tr>
    </w:tbl>
    <w:p w14:paraId="50BE447C" w14:textId="77777777" w:rsidR="00CD5831" w:rsidRPr="00B20BC5" w:rsidDel="00D11D0E" w:rsidRDefault="00CD5831" w:rsidP="00CD5831">
      <w:pPr>
        <w:pStyle w:val="Listenabsatz"/>
        <w:numPr>
          <w:ilvl w:val="0"/>
          <w:numId w:val="481"/>
        </w:numPr>
        <w:spacing w:before="120" w:after="60"/>
        <w:ind w:left="397" w:hanging="284"/>
        <w:contextualSpacing w:val="0"/>
        <w:jc w:val="both"/>
        <w:rPr>
          <w:ins w:id="2689" w:author="JW" w:date="2022-02-25T13:04:00Z"/>
          <w:del w:id="2690" w:author="Jürgen Wedelstaedt" w:date="2023-12-26T19:29:00Z"/>
          <w:rFonts w:ascii="Calibri" w:hAnsi="Calibri" w:cs="Calibri"/>
          <w:bCs/>
          <w:sz w:val="22"/>
          <w:szCs w:val="22"/>
          <w:rPrChange w:id="2691" w:author="JW" w:date="2022-02-25T14:40:00Z">
            <w:rPr>
              <w:ins w:id="2692" w:author="JW" w:date="2022-02-25T13:04:00Z"/>
              <w:del w:id="2693" w:author="Jürgen Wedelstaedt" w:date="2023-12-26T19:29:00Z"/>
              <w:rFonts w:ascii="Calibri" w:hAnsi="Calibri" w:cs="Calibri"/>
              <w:bCs/>
              <w:sz w:val="24"/>
              <w:szCs w:val="24"/>
            </w:rPr>
          </w:rPrChange>
        </w:rPr>
        <w:pPrChange w:id="2694" w:author="JW" w:date="2022-02-25T15:00:00Z">
          <w:pPr>
            <w:pStyle w:val="Listenabsatz"/>
            <w:numPr>
              <w:numId w:val="481"/>
            </w:numPr>
            <w:spacing w:before="240" w:after="120"/>
            <w:ind w:left="397" w:hanging="284"/>
            <w:contextualSpacing w:val="0"/>
            <w:jc w:val="both"/>
          </w:pPr>
        </w:pPrChange>
      </w:pPr>
      <w:ins w:id="2695" w:author="JW" w:date="2022-02-25T13:04:00Z">
        <w:del w:id="2696" w:author="Jürgen Wedelstaedt" w:date="2023-12-26T19:29:00Z">
          <w:r w:rsidRPr="00B20BC5" w:rsidDel="00D11D0E">
            <w:rPr>
              <w:rFonts w:ascii="Calibri" w:hAnsi="Calibri" w:cs="Calibri"/>
              <w:bCs/>
              <w:sz w:val="22"/>
              <w:szCs w:val="22"/>
              <w:rPrChange w:id="2697" w:author="JW" w:date="2022-02-25T14:40:00Z">
                <w:rPr>
                  <w:rFonts w:ascii="Calibri" w:hAnsi="Calibri" w:cs="Calibri"/>
                  <w:bCs/>
                  <w:sz w:val="24"/>
                  <w:szCs w:val="24"/>
                </w:rPr>
              </w:rPrChange>
            </w:rPr>
            <w:delText xml:space="preserve">Vorgang </w:delText>
          </w:r>
          <w:r w:rsidRPr="00B20BC5" w:rsidDel="00D11D0E">
            <w:rPr>
              <w:rFonts w:ascii="Calibri" w:hAnsi="Calibri" w:cs="Calibri"/>
              <w:bCs/>
              <w:sz w:val="22"/>
              <w:szCs w:val="22"/>
              <w:u w:val="single"/>
              <w:rPrChange w:id="2698" w:author="JW" w:date="2022-02-25T14:40:00Z">
                <w:rPr>
                  <w:rFonts w:ascii="Calibri" w:hAnsi="Calibri" w:cs="Calibri"/>
                  <w:bCs/>
                  <w:sz w:val="24"/>
                  <w:szCs w:val="24"/>
                  <w:u w:val="single"/>
                </w:rPr>
              </w:rPrChange>
            </w:rPr>
            <w:delText>1</w:delText>
          </w:r>
          <w:r w:rsidRPr="00B20BC5" w:rsidDel="00D11D0E">
            <w:rPr>
              <w:rFonts w:ascii="Calibri" w:hAnsi="Calibri" w:cs="Calibri"/>
              <w:bCs/>
              <w:sz w:val="22"/>
              <w:szCs w:val="22"/>
              <w:rPrChange w:id="2699" w:author="JW" w:date="2022-02-25T14:40:00Z">
                <w:rPr>
                  <w:rFonts w:ascii="Calibri" w:hAnsi="Calibri" w:cs="Calibri"/>
                  <w:bCs/>
                  <w:sz w:val="24"/>
                  <w:szCs w:val="24"/>
                </w:rPr>
              </w:rPrChange>
            </w:rPr>
            <w:delText>: Auflösung der Rückstellung</w:delText>
          </w:r>
        </w:del>
      </w:ins>
    </w:p>
    <w:tbl>
      <w:tblPr>
        <w:tblStyle w:val="Tabellenraster"/>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
        <w:gridCol w:w="8731"/>
      </w:tblGrid>
      <w:tr w:rsidR="00CD5831" w:rsidDel="00D11D0E" w14:paraId="1ACBC3BC" w14:textId="77777777" w:rsidTr="00D71317">
        <w:trPr>
          <w:ins w:id="2700" w:author="JW" w:date="2022-02-25T13:04:00Z"/>
          <w:del w:id="2701" w:author="Jürgen Wedelstaedt" w:date="2023-12-26T19:29:00Z"/>
        </w:trPr>
        <w:tc>
          <w:tcPr>
            <w:tcW w:w="722" w:type="dxa"/>
          </w:tcPr>
          <w:p w14:paraId="2E563B2A" w14:textId="77777777" w:rsidR="00CD5831" w:rsidDel="00D11D0E" w:rsidRDefault="00CD5831" w:rsidP="00D71317">
            <w:pPr>
              <w:spacing w:before="120" w:after="120"/>
              <w:jc w:val="both"/>
              <w:rPr>
                <w:ins w:id="2702" w:author="JW" w:date="2022-02-25T13:04:00Z"/>
                <w:del w:id="2703" w:author="Jürgen Wedelstaedt" w:date="2023-12-26T19:29:00Z"/>
                <w:rFonts w:ascii="Calibri" w:hAnsi="Calibri" w:cs="Calibri"/>
                <w:bCs/>
                <w:sz w:val="24"/>
                <w:szCs w:val="24"/>
              </w:rPr>
            </w:pPr>
            <w:ins w:id="2704" w:author="JW" w:date="2022-02-25T13:04:00Z">
              <w:del w:id="2705" w:author="Jürgen Wedelstaedt" w:date="2023-12-26T19:29:00Z">
                <w:r w:rsidDel="00D11D0E">
                  <w:rPr>
                    <w:noProof/>
                  </w:rPr>
                  <w:drawing>
                    <wp:inline distT="0" distB="0" distL="0" distR="0" wp14:anchorId="68D62C8C" wp14:editId="7B77F629">
                      <wp:extent cx="428625" cy="428625"/>
                      <wp:effectExtent l="0" t="0" r="9525" b="9525"/>
                      <wp:docPr id="4659" name="Grafik 4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inline>
                  </w:drawing>
                </w:r>
              </w:del>
            </w:ins>
          </w:p>
        </w:tc>
        <w:tc>
          <w:tcPr>
            <w:tcW w:w="8905" w:type="dxa"/>
          </w:tcPr>
          <w:p w14:paraId="3D28863C" w14:textId="77777777" w:rsidR="00CD5831" w:rsidRPr="00F06913" w:rsidDel="00D11D0E" w:rsidRDefault="00CD5831" w:rsidP="00D71317">
            <w:pPr>
              <w:spacing w:before="120" w:after="120"/>
              <w:ind w:left="113"/>
              <w:jc w:val="both"/>
              <w:rPr>
                <w:ins w:id="2706" w:author="JW" w:date="2022-02-25T13:04:00Z"/>
                <w:del w:id="2707" w:author="Jürgen Wedelstaedt" w:date="2023-12-26T19:29:00Z"/>
                <w:rFonts w:ascii="Calibri" w:hAnsi="Calibri" w:cs="Calibri"/>
                <w:bCs/>
                <w:sz w:val="22"/>
                <w:szCs w:val="22"/>
                <w:rPrChange w:id="2708" w:author="JW" w:date="2022-02-25T14:59:00Z">
                  <w:rPr>
                    <w:ins w:id="2709" w:author="JW" w:date="2022-02-25T13:04:00Z"/>
                    <w:del w:id="2710" w:author="Jürgen Wedelstaedt" w:date="2023-12-26T19:29:00Z"/>
                    <w:rFonts w:ascii="Calibri" w:hAnsi="Calibri" w:cs="Calibri"/>
                    <w:bCs/>
                    <w:sz w:val="24"/>
                    <w:szCs w:val="24"/>
                  </w:rPr>
                </w:rPrChange>
              </w:rPr>
            </w:pPr>
            <w:ins w:id="2711" w:author="JW" w:date="2022-02-25T13:04:00Z">
              <w:del w:id="2712" w:author="Jürgen Wedelstaedt" w:date="2023-12-26T19:29:00Z">
                <w:r w:rsidRPr="00F06913" w:rsidDel="00D11D0E">
                  <w:rPr>
                    <w:rFonts w:ascii="Calibri" w:hAnsi="Calibri" w:cs="Calibri"/>
                    <w:bCs/>
                    <w:sz w:val="22"/>
                    <w:szCs w:val="22"/>
                    <w:rPrChange w:id="2713" w:author="JW" w:date="2022-02-25T14:59:00Z">
                      <w:rPr>
                        <w:rFonts w:ascii="Calibri" w:hAnsi="Calibri" w:cs="Calibri"/>
                        <w:bCs/>
                        <w:sz w:val="24"/>
                        <w:szCs w:val="24"/>
                      </w:rPr>
                    </w:rPrChange>
                  </w:rPr>
                  <w:delText>Es ergibt sich keine zusätzliche Verpflichtung.</w:delText>
                </w:r>
              </w:del>
            </w:ins>
          </w:p>
          <w:p w14:paraId="56B28CAE" w14:textId="77777777" w:rsidR="00CD5831" w:rsidRPr="0092591E" w:rsidDel="00D11D0E" w:rsidRDefault="00CD5831" w:rsidP="00D71317">
            <w:pPr>
              <w:pStyle w:val="Listenabsatz"/>
              <w:numPr>
                <w:ilvl w:val="0"/>
                <w:numId w:val="481"/>
              </w:numPr>
              <w:spacing w:before="120" w:after="120"/>
              <w:ind w:left="470" w:hanging="357"/>
              <w:contextualSpacing w:val="0"/>
              <w:jc w:val="both"/>
              <w:rPr>
                <w:ins w:id="2714" w:author="JW" w:date="2022-02-25T13:04:00Z"/>
                <w:del w:id="2715" w:author="Jürgen Wedelstaedt" w:date="2023-12-26T19:29:00Z"/>
                <w:rFonts w:ascii="Calibri" w:hAnsi="Calibri" w:cs="Calibri"/>
                <w:bCs/>
                <w:sz w:val="24"/>
                <w:szCs w:val="24"/>
              </w:rPr>
            </w:pPr>
            <w:ins w:id="2716" w:author="JW" w:date="2022-02-25T13:04:00Z">
              <w:del w:id="2717" w:author="Jürgen Wedelstaedt" w:date="2023-12-26T19:29:00Z">
                <w:r w:rsidRPr="00F06913" w:rsidDel="00D11D0E">
                  <w:rPr>
                    <w:rFonts w:ascii="Calibri" w:hAnsi="Calibri" w:cs="Calibri"/>
                    <w:bCs/>
                    <w:sz w:val="22"/>
                    <w:szCs w:val="22"/>
                    <w:rPrChange w:id="2718" w:author="JW" w:date="2022-02-25T14:59:00Z">
                      <w:rPr>
                        <w:rFonts w:ascii="Calibri" w:hAnsi="Calibri" w:cs="Calibri"/>
                        <w:bCs/>
                        <w:sz w:val="24"/>
                        <w:szCs w:val="24"/>
                      </w:rPr>
                    </w:rPrChange>
                  </w:rPr>
                  <w:delText xml:space="preserve">Rückstellung </w:delText>
                </w:r>
                <w:r w:rsidRPr="00F06913" w:rsidDel="00D11D0E">
                  <w:rPr>
                    <w:rFonts w:ascii="Calibri" w:hAnsi="Calibri" w:cs="Calibri"/>
                    <w:b/>
                    <w:color w:val="00B0F0"/>
                    <w:sz w:val="24"/>
                    <w:szCs w:val="24"/>
                  </w:rPr>
                  <w:delText>=</w:delText>
                </w:r>
                <w:r w:rsidRPr="00F06913" w:rsidDel="00D11D0E">
                  <w:rPr>
                    <w:rFonts w:ascii="Calibri" w:hAnsi="Calibri" w:cs="Calibri"/>
                    <w:bCs/>
                    <w:sz w:val="22"/>
                    <w:szCs w:val="22"/>
                    <w:rPrChange w:id="2719" w:author="JW" w:date="2022-02-25T14:59:00Z">
                      <w:rPr>
                        <w:rFonts w:ascii="Calibri" w:hAnsi="Calibri" w:cs="Calibri"/>
                        <w:bCs/>
                        <w:sz w:val="24"/>
                        <w:szCs w:val="24"/>
                      </w:rPr>
                    </w:rPrChange>
                  </w:rPr>
                  <w:delText xml:space="preserve"> Zahlbetrag</w:delText>
                </w:r>
              </w:del>
            </w:ins>
          </w:p>
        </w:tc>
      </w:tr>
    </w:tbl>
    <w:p w14:paraId="1620B294" w14:textId="77777777" w:rsidR="00CD5831" w:rsidRPr="0092591E" w:rsidDel="00D11D0E" w:rsidRDefault="00CD5831" w:rsidP="00CD5831">
      <w:pPr>
        <w:spacing w:before="120" w:after="120"/>
        <w:ind w:left="397"/>
        <w:jc w:val="both"/>
        <w:rPr>
          <w:ins w:id="2720" w:author="JW" w:date="2022-02-25T13:04:00Z"/>
          <w:del w:id="2721" w:author="Jürgen Wedelstaedt" w:date="2023-12-26T19:29:00Z"/>
          <w:rFonts w:ascii="Calibri" w:hAnsi="Calibri" w:cs="Calibri"/>
          <w:bCs/>
          <w:sz w:val="16"/>
          <w:szCs w:val="16"/>
        </w:rPr>
      </w:pPr>
    </w:p>
    <w:tbl>
      <w:tblPr>
        <w:tblW w:w="7838"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226"/>
        <w:gridCol w:w="1330"/>
        <w:gridCol w:w="1483"/>
        <w:gridCol w:w="542"/>
        <w:gridCol w:w="1594"/>
        <w:gridCol w:w="1663"/>
      </w:tblGrid>
      <w:tr w:rsidR="00CD5831" w:rsidRPr="00A10F12" w:rsidDel="00D11D0E" w14:paraId="7A859999" w14:textId="77777777" w:rsidTr="00D71317">
        <w:trPr>
          <w:trHeight w:hRule="exact" w:val="737"/>
          <w:ins w:id="2722" w:author="JW" w:date="2022-02-25T13:04:00Z"/>
          <w:del w:id="2723" w:author="Jürgen Wedelstaedt" w:date="2023-12-26T19:29:00Z"/>
        </w:trPr>
        <w:tc>
          <w:tcPr>
            <w:tcW w:w="1226" w:type="dxa"/>
            <w:shd w:val="clear" w:color="auto" w:fill="F2F2F2" w:themeFill="background1" w:themeFillShade="F2"/>
            <w:vAlign w:val="center"/>
          </w:tcPr>
          <w:p w14:paraId="7F6FA2D7" w14:textId="77777777" w:rsidR="00CD5831" w:rsidRPr="00A10F12" w:rsidDel="00D11D0E" w:rsidRDefault="00CD5831" w:rsidP="00D71317">
            <w:pPr>
              <w:spacing w:before="120" w:after="120"/>
              <w:jc w:val="center"/>
              <w:rPr>
                <w:ins w:id="2724" w:author="JW" w:date="2022-02-25T13:04:00Z"/>
                <w:del w:id="2725" w:author="Jürgen Wedelstaedt" w:date="2023-12-26T19:29:00Z"/>
                <w:rFonts w:asciiTheme="minorHAnsi" w:hAnsiTheme="minorHAnsi" w:cstheme="minorHAnsi"/>
                <w:b/>
                <w:sz w:val="22"/>
                <w:szCs w:val="22"/>
              </w:rPr>
            </w:pPr>
            <w:ins w:id="2726" w:author="JW" w:date="2022-02-25T13:04:00Z">
              <w:del w:id="2727" w:author="Jürgen Wedelstaedt" w:date="2023-12-26T19:29:00Z">
                <w:r w:rsidRPr="00A10F12" w:rsidDel="00D11D0E">
                  <w:rPr>
                    <w:rFonts w:asciiTheme="minorHAnsi" w:hAnsiTheme="minorHAnsi" w:cstheme="minorHAnsi"/>
                    <w:b/>
                    <w:sz w:val="22"/>
                    <w:szCs w:val="22"/>
                  </w:rPr>
                  <w:delText>Datum</w:delText>
                </w:r>
              </w:del>
            </w:ins>
          </w:p>
        </w:tc>
        <w:tc>
          <w:tcPr>
            <w:tcW w:w="1330" w:type="dxa"/>
            <w:shd w:val="clear" w:color="auto" w:fill="F2F2F2" w:themeFill="background1" w:themeFillShade="F2"/>
            <w:vAlign w:val="center"/>
          </w:tcPr>
          <w:p w14:paraId="78C71274" w14:textId="77777777" w:rsidR="00CD5831" w:rsidRPr="00A10F12" w:rsidDel="00D11D0E" w:rsidRDefault="00CD5831" w:rsidP="00D71317">
            <w:pPr>
              <w:spacing w:before="120" w:after="120"/>
              <w:ind w:left="113"/>
              <w:rPr>
                <w:ins w:id="2728" w:author="JW" w:date="2022-02-25T13:04:00Z"/>
                <w:del w:id="2729" w:author="Jürgen Wedelstaedt" w:date="2023-12-26T19:29:00Z"/>
                <w:rFonts w:asciiTheme="minorHAnsi" w:hAnsiTheme="minorHAnsi" w:cstheme="minorHAnsi"/>
                <w:b/>
                <w:sz w:val="22"/>
                <w:szCs w:val="22"/>
              </w:rPr>
            </w:pPr>
            <w:ins w:id="2730" w:author="JW" w:date="2022-02-25T13:04:00Z">
              <w:del w:id="2731" w:author="Jürgen Wedelstaedt" w:date="2023-12-26T19:29:00Z">
                <w:r w:rsidRPr="00A10F12" w:rsidDel="00D11D0E">
                  <w:rPr>
                    <w:rFonts w:asciiTheme="minorHAnsi" w:hAnsiTheme="minorHAnsi" w:cstheme="minorHAnsi"/>
                    <w:b/>
                    <w:sz w:val="22"/>
                    <w:szCs w:val="22"/>
                  </w:rPr>
                  <w:delText>Kto. (Soll)</w:delText>
                </w:r>
              </w:del>
            </w:ins>
          </w:p>
        </w:tc>
        <w:tc>
          <w:tcPr>
            <w:tcW w:w="1483" w:type="dxa"/>
            <w:shd w:val="clear" w:color="auto" w:fill="F2F2F2" w:themeFill="background1" w:themeFillShade="F2"/>
            <w:vAlign w:val="center"/>
          </w:tcPr>
          <w:p w14:paraId="081BF231" w14:textId="77777777" w:rsidR="00CD5831" w:rsidRPr="00A10F12" w:rsidDel="00D11D0E" w:rsidRDefault="00CD5831" w:rsidP="00D71317">
            <w:pPr>
              <w:spacing w:before="120" w:after="120"/>
              <w:jc w:val="center"/>
              <w:rPr>
                <w:ins w:id="2732" w:author="JW" w:date="2022-02-25T13:04:00Z"/>
                <w:del w:id="2733" w:author="Jürgen Wedelstaedt" w:date="2023-12-26T19:29:00Z"/>
                <w:rFonts w:asciiTheme="minorHAnsi" w:hAnsiTheme="minorHAnsi" w:cstheme="minorHAnsi"/>
                <w:b/>
                <w:sz w:val="22"/>
                <w:szCs w:val="22"/>
              </w:rPr>
            </w:pPr>
            <w:ins w:id="2734" w:author="JW" w:date="2022-02-25T13:04:00Z">
              <w:del w:id="2735" w:author="Jürgen Wedelstaedt" w:date="2023-12-26T19:29:00Z">
                <w:r w:rsidRPr="00A10F12" w:rsidDel="00D11D0E">
                  <w:rPr>
                    <w:rFonts w:asciiTheme="minorHAnsi" w:hAnsiTheme="minorHAnsi" w:cstheme="minorHAnsi"/>
                    <w:b/>
                    <w:sz w:val="22"/>
                    <w:szCs w:val="22"/>
                  </w:rPr>
                  <w:delText>Betrag (Soll)</w:delText>
                </w:r>
              </w:del>
            </w:ins>
          </w:p>
        </w:tc>
        <w:tc>
          <w:tcPr>
            <w:tcW w:w="542" w:type="dxa"/>
            <w:shd w:val="clear" w:color="auto" w:fill="F2F2F2" w:themeFill="background1" w:themeFillShade="F2"/>
            <w:vAlign w:val="center"/>
          </w:tcPr>
          <w:p w14:paraId="3326F3A1" w14:textId="77777777" w:rsidR="00CD5831" w:rsidRPr="00A10F12" w:rsidDel="00D11D0E" w:rsidRDefault="00CD5831" w:rsidP="00D71317">
            <w:pPr>
              <w:spacing w:before="120" w:after="120"/>
              <w:jc w:val="center"/>
              <w:rPr>
                <w:ins w:id="2736" w:author="JW" w:date="2022-02-25T13:04:00Z"/>
                <w:del w:id="2737" w:author="Jürgen Wedelstaedt" w:date="2023-12-26T19:29:00Z"/>
                <w:rFonts w:asciiTheme="minorHAnsi" w:hAnsiTheme="minorHAnsi" w:cstheme="minorHAnsi"/>
                <w:b/>
                <w:sz w:val="22"/>
                <w:szCs w:val="22"/>
              </w:rPr>
            </w:pPr>
            <w:ins w:id="2738" w:author="JW" w:date="2022-02-25T13:04:00Z">
              <w:del w:id="2739" w:author="Jürgen Wedelstaedt" w:date="2023-12-26T19:29:00Z">
                <w:r w:rsidRPr="00A10F12" w:rsidDel="00D11D0E">
                  <w:rPr>
                    <w:rFonts w:asciiTheme="minorHAnsi" w:hAnsiTheme="minorHAnsi" w:cstheme="minorHAnsi"/>
                    <w:b/>
                    <w:sz w:val="22"/>
                    <w:szCs w:val="22"/>
                  </w:rPr>
                  <w:delText>an</w:delText>
                </w:r>
              </w:del>
            </w:ins>
          </w:p>
        </w:tc>
        <w:tc>
          <w:tcPr>
            <w:tcW w:w="1594" w:type="dxa"/>
            <w:shd w:val="clear" w:color="auto" w:fill="F2F2F2" w:themeFill="background1" w:themeFillShade="F2"/>
            <w:vAlign w:val="center"/>
          </w:tcPr>
          <w:p w14:paraId="785D394F" w14:textId="77777777" w:rsidR="00CD5831" w:rsidRPr="00A10F12" w:rsidDel="00D11D0E" w:rsidRDefault="00CD5831" w:rsidP="00D71317">
            <w:pPr>
              <w:spacing w:before="120" w:after="120"/>
              <w:ind w:left="113"/>
              <w:rPr>
                <w:ins w:id="2740" w:author="JW" w:date="2022-02-25T13:04:00Z"/>
                <w:del w:id="2741" w:author="Jürgen Wedelstaedt" w:date="2023-12-26T19:29:00Z"/>
                <w:rFonts w:asciiTheme="minorHAnsi" w:hAnsiTheme="minorHAnsi" w:cstheme="minorHAnsi"/>
                <w:b/>
                <w:sz w:val="22"/>
                <w:szCs w:val="22"/>
              </w:rPr>
            </w:pPr>
            <w:ins w:id="2742" w:author="JW" w:date="2022-02-25T13:04:00Z">
              <w:del w:id="2743" w:author="Jürgen Wedelstaedt" w:date="2023-12-26T19:29:00Z">
                <w:r w:rsidRPr="00A10F12" w:rsidDel="00D11D0E">
                  <w:rPr>
                    <w:rFonts w:asciiTheme="minorHAnsi" w:hAnsiTheme="minorHAnsi" w:cstheme="minorHAnsi"/>
                    <w:b/>
                    <w:sz w:val="22"/>
                    <w:szCs w:val="22"/>
                  </w:rPr>
                  <w:delText>Kto. (Haben)</w:delText>
                </w:r>
              </w:del>
            </w:ins>
          </w:p>
        </w:tc>
        <w:tc>
          <w:tcPr>
            <w:tcW w:w="1663" w:type="dxa"/>
            <w:shd w:val="clear" w:color="auto" w:fill="F2F2F2" w:themeFill="background1" w:themeFillShade="F2"/>
            <w:vAlign w:val="center"/>
          </w:tcPr>
          <w:p w14:paraId="2B6C7307" w14:textId="77777777" w:rsidR="00CD5831" w:rsidRPr="00A10F12" w:rsidDel="00D11D0E" w:rsidRDefault="00CD5831" w:rsidP="00D71317">
            <w:pPr>
              <w:spacing w:before="120" w:after="120"/>
              <w:jc w:val="center"/>
              <w:rPr>
                <w:ins w:id="2744" w:author="JW" w:date="2022-02-25T13:04:00Z"/>
                <w:del w:id="2745" w:author="Jürgen Wedelstaedt" w:date="2023-12-26T19:29:00Z"/>
                <w:rFonts w:asciiTheme="minorHAnsi" w:hAnsiTheme="minorHAnsi" w:cstheme="minorHAnsi"/>
                <w:b/>
                <w:sz w:val="22"/>
                <w:szCs w:val="22"/>
              </w:rPr>
            </w:pPr>
            <w:ins w:id="2746" w:author="JW" w:date="2022-02-25T13:04:00Z">
              <w:del w:id="2747" w:author="Jürgen Wedelstaedt" w:date="2023-12-26T19:29:00Z">
                <w:r w:rsidRPr="00A10F12" w:rsidDel="00D11D0E">
                  <w:rPr>
                    <w:rFonts w:asciiTheme="minorHAnsi" w:hAnsiTheme="minorHAnsi" w:cstheme="minorHAnsi"/>
                    <w:b/>
                    <w:sz w:val="22"/>
                    <w:szCs w:val="22"/>
                  </w:rPr>
                  <w:delText>Betrag (Haben)</w:delText>
                </w:r>
              </w:del>
            </w:ins>
          </w:p>
        </w:tc>
      </w:tr>
      <w:tr w:rsidR="00CD5831" w:rsidRPr="00A10F12" w:rsidDel="00D11D0E" w14:paraId="39ABADEE" w14:textId="77777777" w:rsidTr="00D71317">
        <w:trPr>
          <w:trHeight w:val="567"/>
          <w:ins w:id="2748" w:author="JW" w:date="2022-02-25T13:04:00Z"/>
          <w:del w:id="2749" w:author="Jürgen Wedelstaedt" w:date="2023-12-26T19:29:00Z"/>
        </w:trPr>
        <w:tc>
          <w:tcPr>
            <w:tcW w:w="1226" w:type="dxa"/>
            <w:shd w:val="clear" w:color="auto" w:fill="auto"/>
          </w:tcPr>
          <w:p w14:paraId="72627C6A" w14:textId="77777777" w:rsidR="00CD5831" w:rsidRPr="00A10F12" w:rsidDel="00D11D0E" w:rsidRDefault="00CD5831" w:rsidP="00D71317">
            <w:pPr>
              <w:spacing w:before="120" w:after="120"/>
              <w:jc w:val="center"/>
              <w:rPr>
                <w:ins w:id="2750" w:author="JW" w:date="2022-02-25T13:04:00Z"/>
                <w:del w:id="2751" w:author="Jürgen Wedelstaedt" w:date="2023-12-26T19:29:00Z"/>
                <w:rFonts w:asciiTheme="minorHAnsi" w:hAnsiTheme="minorHAnsi" w:cstheme="minorHAnsi"/>
                <w:b/>
                <w:sz w:val="22"/>
                <w:szCs w:val="22"/>
              </w:rPr>
            </w:pPr>
            <w:ins w:id="2752" w:author="JW" w:date="2022-02-25T13:04:00Z">
              <w:del w:id="2753" w:author="Jürgen Wedelstaedt" w:date="2023-12-26T19:29:00Z">
                <w:r w:rsidDel="00D11D0E">
                  <w:rPr>
                    <w:rFonts w:asciiTheme="minorHAnsi" w:hAnsiTheme="minorHAnsi" w:cstheme="minorHAnsi"/>
                    <w:b/>
                    <w:sz w:val="22"/>
                    <w:szCs w:val="22"/>
                  </w:rPr>
                  <w:delText>17.01.2022</w:delText>
                </w:r>
              </w:del>
            </w:ins>
          </w:p>
        </w:tc>
        <w:tc>
          <w:tcPr>
            <w:tcW w:w="1330" w:type="dxa"/>
            <w:shd w:val="clear" w:color="auto" w:fill="auto"/>
          </w:tcPr>
          <w:p w14:paraId="474BD5D5" w14:textId="77777777" w:rsidR="00CD5831" w:rsidRPr="00A10F12" w:rsidDel="00D11D0E" w:rsidRDefault="00CD5831" w:rsidP="00D71317">
            <w:pPr>
              <w:spacing w:before="120" w:after="120"/>
              <w:ind w:left="113" w:right="284"/>
              <w:jc w:val="center"/>
              <w:rPr>
                <w:ins w:id="2754" w:author="JW" w:date="2022-02-25T13:04:00Z"/>
                <w:del w:id="2755" w:author="Jürgen Wedelstaedt" w:date="2023-12-26T19:29:00Z"/>
                <w:rFonts w:asciiTheme="minorHAnsi" w:hAnsiTheme="minorHAnsi" w:cstheme="minorHAnsi"/>
                <w:sz w:val="22"/>
                <w:szCs w:val="22"/>
              </w:rPr>
            </w:pPr>
            <w:ins w:id="2756" w:author="JW" w:date="2022-02-25T14:45:00Z">
              <w:del w:id="2757" w:author="Jürgen Wedelstaedt" w:date="2023-12-26T19:29:00Z">
                <w:r w:rsidDel="00D11D0E">
                  <w:rPr>
                    <w:rFonts w:asciiTheme="minorHAnsi" w:hAnsiTheme="minorHAnsi" w:cstheme="minorHAnsi"/>
                    <w:sz w:val="22"/>
                    <w:szCs w:val="22"/>
                  </w:rPr>
                  <w:delText>3900</w:delText>
                </w:r>
              </w:del>
            </w:ins>
          </w:p>
        </w:tc>
        <w:tc>
          <w:tcPr>
            <w:tcW w:w="1483" w:type="dxa"/>
            <w:shd w:val="clear" w:color="auto" w:fill="auto"/>
          </w:tcPr>
          <w:p w14:paraId="435738CD" w14:textId="77777777" w:rsidR="00CD5831" w:rsidRPr="00A10F12" w:rsidDel="00D11D0E" w:rsidRDefault="00CD5831" w:rsidP="00D71317">
            <w:pPr>
              <w:spacing w:before="120" w:after="120"/>
              <w:ind w:right="170"/>
              <w:jc w:val="right"/>
              <w:rPr>
                <w:ins w:id="2758" w:author="JW" w:date="2022-02-25T13:04:00Z"/>
                <w:del w:id="2759" w:author="Jürgen Wedelstaedt" w:date="2023-12-26T19:29:00Z"/>
                <w:rFonts w:asciiTheme="minorHAnsi" w:hAnsiTheme="minorHAnsi" w:cstheme="minorHAnsi"/>
                <w:sz w:val="22"/>
                <w:szCs w:val="22"/>
              </w:rPr>
            </w:pPr>
            <w:ins w:id="2760" w:author="JW" w:date="2022-02-25T14:45:00Z">
              <w:del w:id="2761" w:author="Jürgen Wedelstaedt" w:date="2023-12-26T19:29:00Z">
                <w:r w:rsidDel="00D11D0E">
                  <w:rPr>
                    <w:rFonts w:asciiTheme="minorHAnsi" w:hAnsiTheme="minorHAnsi" w:cstheme="minorHAnsi"/>
                    <w:sz w:val="22"/>
                    <w:szCs w:val="22"/>
                  </w:rPr>
                  <w:delText>1.375,00 €</w:delText>
                </w:r>
              </w:del>
            </w:ins>
          </w:p>
        </w:tc>
        <w:tc>
          <w:tcPr>
            <w:tcW w:w="542" w:type="dxa"/>
            <w:shd w:val="clear" w:color="auto" w:fill="auto"/>
          </w:tcPr>
          <w:p w14:paraId="042AE3F2" w14:textId="77777777" w:rsidR="00CD5831" w:rsidRPr="00A10F12" w:rsidDel="00D11D0E" w:rsidRDefault="00CD5831" w:rsidP="00D71317">
            <w:pPr>
              <w:spacing w:before="120" w:after="120"/>
              <w:ind w:right="284"/>
              <w:jc w:val="right"/>
              <w:rPr>
                <w:ins w:id="2762" w:author="JW" w:date="2022-02-25T13:04:00Z"/>
                <w:del w:id="2763" w:author="Jürgen Wedelstaedt" w:date="2023-12-26T19:29:00Z"/>
                <w:rFonts w:asciiTheme="minorHAnsi" w:hAnsiTheme="minorHAnsi" w:cstheme="minorHAnsi"/>
                <w:sz w:val="22"/>
                <w:szCs w:val="22"/>
              </w:rPr>
            </w:pPr>
          </w:p>
        </w:tc>
        <w:tc>
          <w:tcPr>
            <w:tcW w:w="1594" w:type="dxa"/>
            <w:shd w:val="clear" w:color="auto" w:fill="auto"/>
          </w:tcPr>
          <w:p w14:paraId="7C777BB9" w14:textId="77777777" w:rsidR="00CD5831" w:rsidRPr="00A10F12" w:rsidDel="00D11D0E" w:rsidRDefault="00CD5831" w:rsidP="00D71317">
            <w:pPr>
              <w:spacing w:before="120" w:after="120"/>
              <w:ind w:left="113" w:right="284"/>
              <w:jc w:val="center"/>
              <w:rPr>
                <w:ins w:id="2764" w:author="JW" w:date="2022-02-25T13:04:00Z"/>
                <w:del w:id="2765" w:author="Jürgen Wedelstaedt" w:date="2023-12-26T19:29:00Z"/>
                <w:rFonts w:asciiTheme="minorHAnsi" w:hAnsiTheme="minorHAnsi" w:cstheme="minorHAnsi"/>
                <w:sz w:val="22"/>
                <w:szCs w:val="22"/>
              </w:rPr>
            </w:pPr>
            <w:ins w:id="2766" w:author="JW" w:date="2022-02-25T14:45:00Z">
              <w:del w:id="2767" w:author="Jürgen Wedelstaedt" w:date="2023-12-26T19:29:00Z">
                <w:r w:rsidDel="00D11D0E">
                  <w:rPr>
                    <w:rFonts w:asciiTheme="minorHAnsi" w:hAnsiTheme="minorHAnsi" w:cstheme="minorHAnsi"/>
                    <w:sz w:val="22"/>
                    <w:szCs w:val="22"/>
                  </w:rPr>
                  <w:delText>6000</w:delText>
                </w:r>
              </w:del>
            </w:ins>
          </w:p>
        </w:tc>
        <w:tc>
          <w:tcPr>
            <w:tcW w:w="1663" w:type="dxa"/>
            <w:shd w:val="clear" w:color="auto" w:fill="auto"/>
          </w:tcPr>
          <w:p w14:paraId="0ED26CFC" w14:textId="77777777" w:rsidR="00CD5831" w:rsidRPr="00A10F12" w:rsidDel="00D11D0E" w:rsidRDefault="00CD5831" w:rsidP="00D71317">
            <w:pPr>
              <w:spacing w:before="120" w:after="120"/>
              <w:ind w:right="170"/>
              <w:jc w:val="right"/>
              <w:rPr>
                <w:ins w:id="2768" w:author="JW" w:date="2022-02-25T13:04:00Z"/>
                <w:del w:id="2769" w:author="Jürgen Wedelstaedt" w:date="2023-12-26T19:29:00Z"/>
                <w:rFonts w:asciiTheme="minorHAnsi" w:hAnsiTheme="minorHAnsi" w:cstheme="minorHAnsi"/>
                <w:sz w:val="22"/>
                <w:szCs w:val="22"/>
              </w:rPr>
            </w:pPr>
            <w:ins w:id="2770" w:author="JW" w:date="2022-02-25T14:45:00Z">
              <w:del w:id="2771" w:author="Jürgen Wedelstaedt" w:date="2023-12-26T19:29:00Z">
                <w:r w:rsidDel="00D11D0E">
                  <w:rPr>
                    <w:rFonts w:asciiTheme="minorHAnsi" w:hAnsiTheme="minorHAnsi" w:cstheme="minorHAnsi"/>
                    <w:sz w:val="22"/>
                    <w:szCs w:val="22"/>
                  </w:rPr>
                  <w:delText>1.375,00 €</w:delText>
                </w:r>
              </w:del>
            </w:ins>
          </w:p>
        </w:tc>
      </w:tr>
    </w:tbl>
    <w:p w14:paraId="0A3C47A6" w14:textId="77777777" w:rsidR="00CD5831" w:rsidRPr="006E6924" w:rsidDel="00D11D0E" w:rsidRDefault="00CD5831" w:rsidP="00CD5831">
      <w:pPr>
        <w:spacing w:before="120" w:after="60"/>
        <w:ind w:left="708"/>
        <w:jc w:val="both"/>
        <w:rPr>
          <w:ins w:id="2772" w:author="JW" w:date="2022-02-25T15:01:00Z"/>
          <w:del w:id="2773" w:author="Jürgen Wedelstaedt" w:date="2023-12-26T19:29:00Z"/>
          <w:rFonts w:asciiTheme="minorHAnsi" w:hAnsiTheme="minorHAnsi" w:cstheme="minorHAnsi"/>
          <w:bCs/>
          <w:sz w:val="22"/>
          <w:szCs w:val="22"/>
        </w:rPr>
      </w:pPr>
      <w:ins w:id="2774" w:author="JW" w:date="2022-02-25T15:01:00Z">
        <w:del w:id="2775" w:author="Jürgen Wedelstaedt" w:date="2023-12-26T19:29:00Z">
          <w:r w:rsidRPr="006E6924" w:rsidDel="00D11D0E">
            <w:rPr>
              <w:rFonts w:asciiTheme="minorHAnsi" w:hAnsiTheme="minorHAnsi" w:cstheme="minorHAnsi"/>
              <w:bCs/>
              <w:sz w:val="22"/>
              <w:szCs w:val="22"/>
            </w:rPr>
            <w:delText xml:space="preserve">Hinweis: </w:delText>
          </w:r>
        </w:del>
      </w:ins>
    </w:p>
    <w:p w14:paraId="45956A05" w14:textId="77777777" w:rsidR="00CD5831" w:rsidRPr="006E6924" w:rsidDel="00D11D0E" w:rsidRDefault="00CD5831" w:rsidP="00CD5831">
      <w:pPr>
        <w:spacing w:before="60" w:after="120"/>
        <w:ind w:left="851"/>
        <w:jc w:val="both"/>
        <w:rPr>
          <w:ins w:id="2776" w:author="JW" w:date="2022-02-25T13:04:00Z"/>
          <w:del w:id="2777" w:author="Jürgen Wedelstaedt" w:date="2023-12-26T19:29:00Z"/>
          <w:rFonts w:ascii="Calibri" w:hAnsi="Calibri" w:cs="Calibri"/>
          <w:bCs/>
          <w:i/>
          <w:iCs/>
          <w:sz w:val="22"/>
          <w:szCs w:val="22"/>
          <w:rPrChange w:id="2778" w:author="JW" w:date="2022-02-25T15:01:00Z">
            <w:rPr>
              <w:ins w:id="2779" w:author="JW" w:date="2022-02-25T13:04:00Z"/>
              <w:del w:id="2780" w:author="Jürgen Wedelstaedt" w:date="2023-12-26T19:29:00Z"/>
              <w:rFonts w:ascii="Calibri" w:hAnsi="Calibri" w:cs="Calibri"/>
              <w:bCs/>
              <w:i/>
              <w:iCs/>
              <w:sz w:val="24"/>
              <w:szCs w:val="24"/>
            </w:rPr>
          </w:rPrChange>
        </w:rPr>
        <w:pPrChange w:id="2781" w:author="JW" w:date="2022-02-25T15:01:00Z">
          <w:pPr>
            <w:spacing w:before="60" w:after="120"/>
            <w:ind w:left="709"/>
            <w:jc w:val="both"/>
          </w:pPr>
        </w:pPrChange>
      </w:pPr>
      <w:ins w:id="2782" w:author="JW" w:date="2022-02-25T13:04:00Z">
        <w:del w:id="2783" w:author="Jürgen Wedelstaedt" w:date="2023-12-26T19:29:00Z">
          <w:r w:rsidRPr="006E6924" w:rsidDel="00D11D0E">
            <w:rPr>
              <w:rFonts w:ascii="Calibri" w:hAnsi="Calibri" w:cs="Calibri"/>
              <w:bCs/>
              <w:i/>
              <w:iCs/>
              <w:sz w:val="22"/>
              <w:szCs w:val="22"/>
              <w:rPrChange w:id="2784" w:author="JW" w:date="2022-02-25T15:01:00Z">
                <w:rPr>
                  <w:rFonts w:ascii="Calibri" w:hAnsi="Calibri" w:cs="Calibri"/>
                  <w:bCs/>
                  <w:i/>
                  <w:iCs/>
                  <w:sz w:val="24"/>
                  <w:szCs w:val="24"/>
                </w:rPr>
              </w:rPrChange>
            </w:rPr>
            <w:delText xml:space="preserve">Nach Auflösung der Rückstellungsbetrages stehen die eingekauften Schreibtische mit dem niedrigeren Tageswert von </w:delText>
          </w:r>
        </w:del>
      </w:ins>
      <w:ins w:id="2785" w:author="JW" w:date="2022-02-25T14:46:00Z">
        <w:del w:id="2786" w:author="Jürgen Wedelstaedt" w:date="2023-12-26T19:29:00Z">
          <w:r w:rsidRPr="006E6924" w:rsidDel="00D11D0E">
            <w:rPr>
              <w:rFonts w:ascii="Calibri" w:hAnsi="Calibri" w:cs="Calibri"/>
              <w:bCs/>
              <w:i/>
              <w:iCs/>
              <w:sz w:val="22"/>
              <w:szCs w:val="22"/>
              <w:rPrChange w:id="2787" w:author="JW" w:date="2022-02-25T15:01:00Z">
                <w:rPr>
                  <w:rFonts w:ascii="Calibri" w:hAnsi="Calibri" w:cs="Calibri"/>
                  <w:bCs/>
                  <w:i/>
                  <w:iCs/>
                  <w:sz w:val="24"/>
                  <w:szCs w:val="24"/>
                </w:rPr>
              </w:rPrChange>
            </w:rPr>
            <w:delText>12.375,00 €</w:delText>
          </w:r>
        </w:del>
      </w:ins>
      <w:ins w:id="2788" w:author="JW" w:date="2022-02-25T13:04:00Z">
        <w:del w:id="2789" w:author="Jürgen Wedelstaedt" w:date="2023-12-26T19:29:00Z">
          <w:r w:rsidRPr="006E6924" w:rsidDel="00D11D0E">
            <w:rPr>
              <w:rFonts w:ascii="Calibri" w:hAnsi="Calibri" w:cs="Calibri"/>
              <w:bCs/>
              <w:i/>
              <w:iCs/>
              <w:sz w:val="22"/>
              <w:szCs w:val="22"/>
              <w:rPrChange w:id="2790" w:author="JW" w:date="2022-02-25T15:01:00Z">
                <w:rPr>
                  <w:rFonts w:ascii="Calibri" w:hAnsi="Calibri" w:cs="Calibri"/>
                  <w:bCs/>
                  <w:i/>
                  <w:iCs/>
                  <w:sz w:val="24"/>
                  <w:szCs w:val="24"/>
                </w:rPr>
              </w:rPrChange>
            </w:rPr>
            <w:delText xml:space="preserve"> zu Buche.</w:delText>
          </w:r>
        </w:del>
      </w:ins>
    </w:p>
    <w:p w14:paraId="10111CEF" w14:textId="77777777" w:rsidR="00CD5831" w:rsidRPr="00B20BC5" w:rsidDel="00D11D0E" w:rsidRDefault="00CD5831" w:rsidP="00CD5831">
      <w:pPr>
        <w:pStyle w:val="Listenabsatz"/>
        <w:numPr>
          <w:ilvl w:val="0"/>
          <w:numId w:val="481"/>
        </w:numPr>
        <w:spacing w:before="120" w:after="60"/>
        <w:ind w:left="397" w:hanging="284"/>
        <w:contextualSpacing w:val="0"/>
        <w:jc w:val="both"/>
        <w:rPr>
          <w:ins w:id="2791" w:author="JW" w:date="2022-02-25T13:04:00Z"/>
          <w:del w:id="2792" w:author="Jürgen Wedelstaedt" w:date="2023-12-26T19:29:00Z"/>
          <w:rFonts w:ascii="Calibri" w:hAnsi="Calibri" w:cs="Calibri"/>
          <w:bCs/>
          <w:sz w:val="22"/>
          <w:szCs w:val="22"/>
          <w:rPrChange w:id="2793" w:author="JW" w:date="2022-02-25T14:40:00Z">
            <w:rPr>
              <w:ins w:id="2794" w:author="JW" w:date="2022-02-25T13:04:00Z"/>
              <w:del w:id="2795" w:author="Jürgen Wedelstaedt" w:date="2023-12-26T19:29:00Z"/>
              <w:rFonts w:ascii="Calibri" w:hAnsi="Calibri" w:cs="Calibri"/>
              <w:bCs/>
              <w:sz w:val="24"/>
              <w:szCs w:val="24"/>
            </w:rPr>
          </w:rPrChange>
        </w:rPr>
        <w:pPrChange w:id="2796" w:author="JW" w:date="2022-02-25T15:00:00Z">
          <w:pPr>
            <w:pStyle w:val="Listenabsatz"/>
            <w:numPr>
              <w:numId w:val="481"/>
            </w:numPr>
            <w:spacing w:before="120" w:after="120"/>
            <w:ind w:left="397" w:hanging="284"/>
            <w:contextualSpacing w:val="0"/>
            <w:jc w:val="both"/>
          </w:pPr>
        </w:pPrChange>
      </w:pPr>
      <w:ins w:id="2797" w:author="JW" w:date="2022-02-25T13:04:00Z">
        <w:del w:id="2798" w:author="Jürgen Wedelstaedt" w:date="2023-12-26T19:29:00Z">
          <w:r w:rsidRPr="00B20BC5" w:rsidDel="00D11D0E">
            <w:rPr>
              <w:rFonts w:ascii="Calibri" w:hAnsi="Calibri" w:cs="Calibri"/>
              <w:bCs/>
              <w:sz w:val="22"/>
              <w:szCs w:val="22"/>
              <w:rPrChange w:id="2799" w:author="JW" w:date="2022-02-25T14:40:00Z">
                <w:rPr>
                  <w:rFonts w:ascii="Calibri" w:hAnsi="Calibri" w:cs="Calibri"/>
                  <w:bCs/>
                  <w:sz w:val="24"/>
                  <w:szCs w:val="24"/>
                </w:rPr>
              </w:rPrChange>
            </w:rPr>
            <w:delText xml:space="preserve">Vorgang </w:delText>
          </w:r>
          <w:r w:rsidRPr="00B20BC5" w:rsidDel="00D11D0E">
            <w:rPr>
              <w:rFonts w:ascii="Calibri" w:hAnsi="Calibri" w:cs="Calibri"/>
              <w:bCs/>
              <w:sz w:val="22"/>
              <w:szCs w:val="22"/>
              <w:u w:val="single"/>
              <w:rPrChange w:id="2800" w:author="JW" w:date="2022-02-25T14:40:00Z">
                <w:rPr>
                  <w:rFonts w:ascii="Calibri" w:hAnsi="Calibri" w:cs="Calibri"/>
                  <w:bCs/>
                  <w:sz w:val="24"/>
                  <w:szCs w:val="24"/>
                  <w:u w:val="single"/>
                </w:rPr>
              </w:rPrChange>
            </w:rPr>
            <w:delText>2</w:delText>
          </w:r>
          <w:r w:rsidRPr="00B20BC5" w:rsidDel="00D11D0E">
            <w:rPr>
              <w:rFonts w:ascii="Calibri" w:hAnsi="Calibri" w:cs="Calibri"/>
              <w:bCs/>
              <w:sz w:val="22"/>
              <w:szCs w:val="22"/>
              <w:rPrChange w:id="2801" w:author="JW" w:date="2022-02-25T14:40:00Z">
                <w:rPr>
                  <w:rFonts w:ascii="Calibri" w:hAnsi="Calibri" w:cs="Calibri"/>
                  <w:bCs/>
                  <w:sz w:val="24"/>
                  <w:szCs w:val="24"/>
                </w:rPr>
              </w:rPrChange>
            </w:rPr>
            <w:delText>: Überweisung der Gewerbesteuernachzahlung (Auflösung der Rückstellung)</w:delText>
          </w:r>
        </w:del>
      </w:ins>
    </w:p>
    <w:tbl>
      <w:tblPr>
        <w:tblStyle w:val="Tabellenraster"/>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
        <w:gridCol w:w="8731"/>
      </w:tblGrid>
      <w:tr w:rsidR="00CD5831" w:rsidDel="00D11D0E" w14:paraId="1A2087DF" w14:textId="77777777" w:rsidTr="00D71317">
        <w:trPr>
          <w:ins w:id="2802" w:author="JW" w:date="2022-02-25T13:04:00Z"/>
          <w:del w:id="2803" w:author="Jürgen Wedelstaedt" w:date="2023-12-26T19:29:00Z"/>
        </w:trPr>
        <w:tc>
          <w:tcPr>
            <w:tcW w:w="722" w:type="dxa"/>
          </w:tcPr>
          <w:p w14:paraId="7B8FAB80" w14:textId="77777777" w:rsidR="00CD5831" w:rsidDel="00D11D0E" w:rsidRDefault="00CD5831" w:rsidP="00D71317">
            <w:pPr>
              <w:spacing w:before="120" w:after="120"/>
              <w:jc w:val="both"/>
              <w:rPr>
                <w:ins w:id="2804" w:author="JW" w:date="2022-02-25T13:04:00Z"/>
                <w:del w:id="2805" w:author="Jürgen Wedelstaedt" w:date="2023-12-26T19:29:00Z"/>
                <w:rFonts w:ascii="Calibri" w:hAnsi="Calibri" w:cs="Calibri"/>
                <w:bCs/>
                <w:sz w:val="24"/>
                <w:szCs w:val="24"/>
              </w:rPr>
            </w:pPr>
            <w:ins w:id="2806" w:author="JW" w:date="2022-02-25T13:04:00Z">
              <w:del w:id="2807" w:author="Jürgen Wedelstaedt" w:date="2023-12-26T19:29:00Z">
                <w:r w:rsidDel="00D11D0E">
                  <w:rPr>
                    <w:noProof/>
                  </w:rPr>
                  <w:drawing>
                    <wp:inline distT="0" distB="0" distL="0" distR="0" wp14:anchorId="442B7409" wp14:editId="520F61E6">
                      <wp:extent cx="428625" cy="428625"/>
                      <wp:effectExtent l="0" t="0" r="9525" b="9525"/>
                      <wp:docPr id="4660" name="Grafik 4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inline>
                  </w:drawing>
                </w:r>
              </w:del>
            </w:ins>
          </w:p>
        </w:tc>
        <w:tc>
          <w:tcPr>
            <w:tcW w:w="8905" w:type="dxa"/>
          </w:tcPr>
          <w:p w14:paraId="51B353EC" w14:textId="77777777" w:rsidR="00CD5831" w:rsidRPr="00F06913" w:rsidDel="00D11D0E" w:rsidRDefault="00CD5831" w:rsidP="00D71317">
            <w:pPr>
              <w:spacing w:before="120" w:after="120"/>
              <w:ind w:left="113"/>
              <w:jc w:val="both"/>
              <w:rPr>
                <w:ins w:id="2808" w:author="JW" w:date="2022-02-25T13:04:00Z"/>
                <w:del w:id="2809" w:author="Jürgen Wedelstaedt" w:date="2023-12-26T19:29:00Z"/>
                <w:rFonts w:ascii="Calibri" w:hAnsi="Calibri" w:cs="Calibri"/>
                <w:bCs/>
                <w:sz w:val="22"/>
                <w:szCs w:val="22"/>
                <w:rPrChange w:id="2810" w:author="JW" w:date="2022-02-25T14:59:00Z">
                  <w:rPr>
                    <w:ins w:id="2811" w:author="JW" w:date="2022-02-25T13:04:00Z"/>
                    <w:del w:id="2812" w:author="Jürgen Wedelstaedt" w:date="2023-12-26T19:29:00Z"/>
                    <w:rFonts w:ascii="Calibri" w:hAnsi="Calibri" w:cs="Calibri"/>
                    <w:bCs/>
                    <w:sz w:val="24"/>
                    <w:szCs w:val="24"/>
                  </w:rPr>
                </w:rPrChange>
              </w:rPr>
            </w:pPr>
            <w:ins w:id="2813" w:author="JW" w:date="2022-02-25T13:04:00Z">
              <w:del w:id="2814" w:author="Jürgen Wedelstaedt" w:date="2023-12-26T19:29:00Z">
                <w:r w:rsidRPr="00F06913" w:rsidDel="00D11D0E">
                  <w:rPr>
                    <w:rFonts w:ascii="Calibri" w:hAnsi="Calibri" w:cs="Calibri"/>
                    <w:bCs/>
                    <w:sz w:val="22"/>
                    <w:szCs w:val="22"/>
                    <w:rPrChange w:id="2815" w:author="JW" w:date="2022-02-25T14:59:00Z">
                      <w:rPr>
                        <w:rFonts w:ascii="Calibri" w:hAnsi="Calibri" w:cs="Calibri"/>
                        <w:bCs/>
                        <w:sz w:val="24"/>
                        <w:szCs w:val="24"/>
                      </w:rPr>
                    </w:rPrChange>
                  </w:rPr>
                  <w:delText>Es ergibt sich keine zusätzliche Verpflichtung.</w:delText>
                </w:r>
              </w:del>
            </w:ins>
          </w:p>
          <w:p w14:paraId="67A7597A" w14:textId="77777777" w:rsidR="00CD5831" w:rsidDel="00D11D0E" w:rsidRDefault="00CD5831" w:rsidP="00D71317">
            <w:pPr>
              <w:spacing w:before="120" w:after="120"/>
              <w:ind w:left="113"/>
              <w:jc w:val="both"/>
              <w:rPr>
                <w:ins w:id="2816" w:author="JW" w:date="2022-02-25T13:04:00Z"/>
                <w:del w:id="2817" w:author="Jürgen Wedelstaedt" w:date="2023-12-26T19:29:00Z"/>
                <w:rFonts w:ascii="Calibri" w:hAnsi="Calibri" w:cs="Calibri"/>
                <w:bCs/>
                <w:sz w:val="24"/>
                <w:szCs w:val="24"/>
              </w:rPr>
            </w:pPr>
            <w:ins w:id="2818" w:author="JW" w:date="2022-02-25T13:04:00Z">
              <w:del w:id="2819" w:author="Jürgen Wedelstaedt" w:date="2023-12-26T19:29:00Z">
                <w:r w:rsidRPr="00F06913" w:rsidDel="00D11D0E">
                  <w:rPr>
                    <w:rFonts w:ascii="Calibri" w:hAnsi="Calibri" w:cs="Calibri"/>
                    <w:bCs/>
                    <w:sz w:val="22"/>
                    <w:szCs w:val="22"/>
                    <w:rPrChange w:id="2820" w:author="JW" w:date="2022-02-25T14:59:00Z">
                      <w:rPr>
                        <w:rFonts w:ascii="Calibri" w:hAnsi="Calibri" w:cs="Calibri"/>
                        <w:bCs/>
                        <w:sz w:val="24"/>
                        <w:szCs w:val="24"/>
                      </w:rPr>
                    </w:rPrChange>
                  </w:rPr>
                  <w:delText xml:space="preserve">Rückstellung </w:delText>
                </w:r>
                <w:r w:rsidRPr="00F06913" w:rsidDel="00D11D0E">
                  <w:rPr>
                    <w:rFonts w:ascii="Calibri" w:hAnsi="Calibri" w:cs="Calibri"/>
                    <w:b/>
                    <w:color w:val="00B0F0"/>
                    <w:sz w:val="24"/>
                    <w:szCs w:val="24"/>
                  </w:rPr>
                  <w:delText>=</w:delText>
                </w:r>
                <w:r w:rsidRPr="00F06913" w:rsidDel="00D11D0E">
                  <w:rPr>
                    <w:rFonts w:ascii="Calibri" w:hAnsi="Calibri" w:cs="Calibri"/>
                    <w:bCs/>
                    <w:sz w:val="22"/>
                    <w:szCs w:val="22"/>
                    <w:rPrChange w:id="2821" w:author="JW" w:date="2022-02-25T14:59:00Z">
                      <w:rPr>
                        <w:rFonts w:ascii="Calibri" w:hAnsi="Calibri" w:cs="Calibri"/>
                        <w:bCs/>
                        <w:sz w:val="24"/>
                        <w:szCs w:val="24"/>
                      </w:rPr>
                    </w:rPrChange>
                  </w:rPr>
                  <w:delText xml:space="preserve"> Zahlbetrag</w:delText>
                </w:r>
              </w:del>
            </w:ins>
          </w:p>
        </w:tc>
      </w:tr>
    </w:tbl>
    <w:p w14:paraId="6D0934B9" w14:textId="77777777" w:rsidR="00CD5831" w:rsidRPr="0092591E" w:rsidDel="00D11D0E" w:rsidRDefault="00CD5831" w:rsidP="00CD5831">
      <w:pPr>
        <w:spacing w:before="120" w:after="120"/>
        <w:ind w:left="397"/>
        <w:jc w:val="both"/>
        <w:rPr>
          <w:ins w:id="2822" w:author="JW" w:date="2022-02-25T13:04:00Z"/>
          <w:del w:id="2823" w:author="Jürgen Wedelstaedt" w:date="2023-12-26T19:29:00Z"/>
          <w:rFonts w:ascii="Calibri" w:hAnsi="Calibri" w:cs="Calibri"/>
          <w:bCs/>
          <w:sz w:val="16"/>
          <w:szCs w:val="16"/>
        </w:rPr>
      </w:pPr>
    </w:p>
    <w:tbl>
      <w:tblPr>
        <w:tblW w:w="7838"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226"/>
        <w:gridCol w:w="1330"/>
        <w:gridCol w:w="1483"/>
        <w:gridCol w:w="542"/>
        <w:gridCol w:w="1594"/>
        <w:gridCol w:w="1663"/>
      </w:tblGrid>
      <w:tr w:rsidR="00CD5831" w:rsidRPr="00A10F12" w:rsidDel="00D11D0E" w14:paraId="5E2D7A20" w14:textId="77777777" w:rsidTr="00D71317">
        <w:trPr>
          <w:trHeight w:hRule="exact" w:val="737"/>
          <w:ins w:id="2824" w:author="JW" w:date="2022-02-25T13:04:00Z"/>
          <w:del w:id="2825" w:author="Jürgen Wedelstaedt" w:date="2023-12-26T19:29:00Z"/>
        </w:trPr>
        <w:tc>
          <w:tcPr>
            <w:tcW w:w="1226" w:type="dxa"/>
            <w:shd w:val="clear" w:color="auto" w:fill="F2F2F2" w:themeFill="background1" w:themeFillShade="F2"/>
            <w:vAlign w:val="center"/>
          </w:tcPr>
          <w:p w14:paraId="15389EB0" w14:textId="77777777" w:rsidR="00CD5831" w:rsidRPr="00A10F12" w:rsidDel="00D11D0E" w:rsidRDefault="00CD5831" w:rsidP="00D71317">
            <w:pPr>
              <w:spacing w:before="120" w:after="120"/>
              <w:jc w:val="center"/>
              <w:rPr>
                <w:ins w:id="2826" w:author="JW" w:date="2022-02-25T13:04:00Z"/>
                <w:del w:id="2827" w:author="Jürgen Wedelstaedt" w:date="2023-12-26T19:29:00Z"/>
                <w:rFonts w:asciiTheme="minorHAnsi" w:hAnsiTheme="minorHAnsi" w:cstheme="minorHAnsi"/>
                <w:b/>
                <w:sz w:val="22"/>
                <w:szCs w:val="22"/>
              </w:rPr>
            </w:pPr>
            <w:ins w:id="2828" w:author="JW" w:date="2022-02-25T13:04:00Z">
              <w:del w:id="2829" w:author="Jürgen Wedelstaedt" w:date="2023-12-26T19:29:00Z">
                <w:r w:rsidRPr="00A10F12" w:rsidDel="00D11D0E">
                  <w:rPr>
                    <w:rFonts w:asciiTheme="minorHAnsi" w:hAnsiTheme="minorHAnsi" w:cstheme="minorHAnsi"/>
                    <w:b/>
                    <w:sz w:val="22"/>
                    <w:szCs w:val="22"/>
                  </w:rPr>
                  <w:delText>Datum</w:delText>
                </w:r>
              </w:del>
            </w:ins>
          </w:p>
        </w:tc>
        <w:tc>
          <w:tcPr>
            <w:tcW w:w="1330" w:type="dxa"/>
            <w:shd w:val="clear" w:color="auto" w:fill="F2F2F2" w:themeFill="background1" w:themeFillShade="F2"/>
            <w:vAlign w:val="center"/>
          </w:tcPr>
          <w:p w14:paraId="382C749E" w14:textId="77777777" w:rsidR="00CD5831" w:rsidRPr="00A10F12" w:rsidDel="00D11D0E" w:rsidRDefault="00CD5831" w:rsidP="00D71317">
            <w:pPr>
              <w:spacing w:before="120" w:after="120"/>
              <w:ind w:left="113"/>
              <w:rPr>
                <w:ins w:id="2830" w:author="JW" w:date="2022-02-25T13:04:00Z"/>
                <w:del w:id="2831" w:author="Jürgen Wedelstaedt" w:date="2023-12-26T19:29:00Z"/>
                <w:rFonts w:asciiTheme="minorHAnsi" w:hAnsiTheme="minorHAnsi" w:cstheme="minorHAnsi"/>
                <w:b/>
                <w:sz w:val="22"/>
                <w:szCs w:val="22"/>
              </w:rPr>
            </w:pPr>
            <w:ins w:id="2832" w:author="JW" w:date="2022-02-25T13:04:00Z">
              <w:del w:id="2833" w:author="Jürgen Wedelstaedt" w:date="2023-12-26T19:29:00Z">
                <w:r w:rsidRPr="00A10F12" w:rsidDel="00D11D0E">
                  <w:rPr>
                    <w:rFonts w:asciiTheme="minorHAnsi" w:hAnsiTheme="minorHAnsi" w:cstheme="minorHAnsi"/>
                    <w:b/>
                    <w:sz w:val="22"/>
                    <w:szCs w:val="22"/>
                  </w:rPr>
                  <w:delText>Kto. (Soll)</w:delText>
                </w:r>
              </w:del>
            </w:ins>
          </w:p>
        </w:tc>
        <w:tc>
          <w:tcPr>
            <w:tcW w:w="1483" w:type="dxa"/>
            <w:shd w:val="clear" w:color="auto" w:fill="F2F2F2" w:themeFill="background1" w:themeFillShade="F2"/>
            <w:vAlign w:val="center"/>
          </w:tcPr>
          <w:p w14:paraId="1C82B176" w14:textId="77777777" w:rsidR="00CD5831" w:rsidRPr="00A10F12" w:rsidDel="00D11D0E" w:rsidRDefault="00CD5831" w:rsidP="00D71317">
            <w:pPr>
              <w:spacing w:before="120" w:after="120"/>
              <w:jc w:val="center"/>
              <w:rPr>
                <w:ins w:id="2834" w:author="JW" w:date="2022-02-25T13:04:00Z"/>
                <w:del w:id="2835" w:author="Jürgen Wedelstaedt" w:date="2023-12-26T19:29:00Z"/>
                <w:rFonts w:asciiTheme="minorHAnsi" w:hAnsiTheme="minorHAnsi" w:cstheme="minorHAnsi"/>
                <w:b/>
                <w:sz w:val="22"/>
                <w:szCs w:val="22"/>
              </w:rPr>
            </w:pPr>
            <w:ins w:id="2836" w:author="JW" w:date="2022-02-25T13:04:00Z">
              <w:del w:id="2837" w:author="Jürgen Wedelstaedt" w:date="2023-12-26T19:29:00Z">
                <w:r w:rsidRPr="00A10F12" w:rsidDel="00D11D0E">
                  <w:rPr>
                    <w:rFonts w:asciiTheme="minorHAnsi" w:hAnsiTheme="minorHAnsi" w:cstheme="minorHAnsi"/>
                    <w:b/>
                    <w:sz w:val="22"/>
                    <w:szCs w:val="22"/>
                  </w:rPr>
                  <w:delText>Betrag (Soll)</w:delText>
                </w:r>
              </w:del>
            </w:ins>
          </w:p>
        </w:tc>
        <w:tc>
          <w:tcPr>
            <w:tcW w:w="542" w:type="dxa"/>
            <w:shd w:val="clear" w:color="auto" w:fill="F2F2F2" w:themeFill="background1" w:themeFillShade="F2"/>
            <w:vAlign w:val="center"/>
          </w:tcPr>
          <w:p w14:paraId="5CDEAA19" w14:textId="77777777" w:rsidR="00CD5831" w:rsidRPr="00A10F12" w:rsidDel="00D11D0E" w:rsidRDefault="00CD5831" w:rsidP="00D71317">
            <w:pPr>
              <w:spacing w:before="120" w:after="120"/>
              <w:jc w:val="center"/>
              <w:rPr>
                <w:ins w:id="2838" w:author="JW" w:date="2022-02-25T13:04:00Z"/>
                <w:del w:id="2839" w:author="Jürgen Wedelstaedt" w:date="2023-12-26T19:29:00Z"/>
                <w:rFonts w:asciiTheme="minorHAnsi" w:hAnsiTheme="minorHAnsi" w:cstheme="minorHAnsi"/>
                <w:b/>
                <w:sz w:val="22"/>
                <w:szCs w:val="22"/>
              </w:rPr>
            </w:pPr>
            <w:ins w:id="2840" w:author="JW" w:date="2022-02-25T13:04:00Z">
              <w:del w:id="2841" w:author="Jürgen Wedelstaedt" w:date="2023-12-26T19:29:00Z">
                <w:r w:rsidRPr="00A10F12" w:rsidDel="00D11D0E">
                  <w:rPr>
                    <w:rFonts w:asciiTheme="minorHAnsi" w:hAnsiTheme="minorHAnsi" w:cstheme="minorHAnsi"/>
                    <w:b/>
                    <w:sz w:val="22"/>
                    <w:szCs w:val="22"/>
                  </w:rPr>
                  <w:delText>an</w:delText>
                </w:r>
              </w:del>
            </w:ins>
          </w:p>
        </w:tc>
        <w:tc>
          <w:tcPr>
            <w:tcW w:w="1594" w:type="dxa"/>
            <w:shd w:val="clear" w:color="auto" w:fill="F2F2F2" w:themeFill="background1" w:themeFillShade="F2"/>
            <w:vAlign w:val="center"/>
          </w:tcPr>
          <w:p w14:paraId="65305DB1" w14:textId="77777777" w:rsidR="00CD5831" w:rsidRPr="00A10F12" w:rsidDel="00D11D0E" w:rsidRDefault="00CD5831" w:rsidP="00D71317">
            <w:pPr>
              <w:spacing w:before="120" w:after="120"/>
              <w:ind w:left="113"/>
              <w:rPr>
                <w:ins w:id="2842" w:author="JW" w:date="2022-02-25T13:04:00Z"/>
                <w:del w:id="2843" w:author="Jürgen Wedelstaedt" w:date="2023-12-26T19:29:00Z"/>
                <w:rFonts w:asciiTheme="minorHAnsi" w:hAnsiTheme="minorHAnsi" w:cstheme="minorHAnsi"/>
                <w:b/>
                <w:sz w:val="22"/>
                <w:szCs w:val="22"/>
              </w:rPr>
            </w:pPr>
            <w:ins w:id="2844" w:author="JW" w:date="2022-02-25T13:04:00Z">
              <w:del w:id="2845" w:author="Jürgen Wedelstaedt" w:date="2023-12-26T19:29:00Z">
                <w:r w:rsidRPr="00A10F12" w:rsidDel="00D11D0E">
                  <w:rPr>
                    <w:rFonts w:asciiTheme="minorHAnsi" w:hAnsiTheme="minorHAnsi" w:cstheme="minorHAnsi"/>
                    <w:b/>
                    <w:sz w:val="22"/>
                    <w:szCs w:val="22"/>
                  </w:rPr>
                  <w:delText>Kto. (Haben)</w:delText>
                </w:r>
              </w:del>
            </w:ins>
          </w:p>
        </w:tc>
        <w:tc>
          <w:tcPr>
            <w:tcW w:w="1663" w:type="dxa"/>
            <w:shd w:val="clear" w:color="auto" w:fill="F2F2F2" w:themeFill="background1" w:themeFillShade="F2"/>
            <w:vAlign w:val="center"/>
          </w:tcPr>
          <w:p w14:paraId="0B873CA0" w14:textId="77777777" w:rsidR="00CD5831" w:rsidRPr="00A10F12" w:rsidDel="00D11D0E" w:rsidRDefault="00CD5831" w:rsidP="00D71317">
            <w:pPr>
              <w:spacing w:before="120" w:after="120"/>
              <w:jc w:val="center"/>
              <w:rPr>
                <w:ins w:id="2846" w:author="JW" w:date="2022-02-25T13:04:00Z"/>
                <w:del w:id="2847" w:author="Jürgen Wedelstaedt" w:date="2023-12-26T19:29:00Z"/>
                <w:rFonts w:asciiTheme="minorHAnsi" w:hAnsiTheme="minorHAnsi" w:cstheme="minorHAnsi"/>
                <w:b/>
                <w:sz w:val="22"/>
                <w:szCs w:val="22"/>
              </w:rPr>
            </w:pPr>
            <w:ins w:id="2848" w:author="JW" w:date="2022-02-25T13:04:00Z">
              <w:del w:id="2849" w:author="Jürgen Wedelstaedt" w:date="2023-12-26T19:29:00Z">
                <w:r w:rsidRPr="00A10F12" w:rsidDel="00D11D0E">
                  <w:rPr>
                    <w:rFonts w:asciiTheme="minorHAnsi" w:hAnsiTheme="minorHAnsi" w:cstheme="minorHAnsi"/>
                    <w:b/>
                    <w:sz w:val="22"/>
                    <w:szCs w:val="22"/>
                  </w:rPr>
                  <w:delText>Betrag (Haben)</w:delText>
                </w:r>
              </w:del>
            </w:ins>
          </w:p>
        </w:tc>
      </w:tr>
      <w:tr w:rsidR="00CD5831" w:rsidRPr="00A10F12" w:rsidDel="00D11D0E" w14:paraId="20A24760" w14:textId="77777777" w:rsidTr="00D71317">
        <w:trPr>
          <w:trHeight w:val="567"/>
          <w:ins w:id="2850" w:author="JW" w:date="2022-02-25T13:04:00Z"/>
          <w:del w:id="2851" w:author="Jürgen Wedelstaedt" w:date="2023-12-26T19:29:00Z"/>
        </w:trPr>
        <w:tc>
          <w:tcPr>
            <w:tcW w:w="1226" w:type="dxa"/>
            <w:shd w:val="clear" w:color="auto" w:fill="auto"/>
          </w:tcPr>
          <w:p w14:paraId="11B2F9B7" w14:textId="77777777" w:rsidR="00CD5831" w:rsidRPr="00A10F12" w:rsidDel="00D11D0E" w:rsidRDefault="00CD5831" w:rsidP="00D71317">
            <w:pPr>
              <w:spacing w:before="120" w:after="120"/>
              <w:jc w:val="center"/>
              <w:rPr>
                <w:ins w:id="2852" w:author="JW" w:date="2022-02-25T13:04:00Z"/>
                <w:del w:id="2853" w:author="Jürgen Wedelstaedt" w:date="2023-12-26T19:29:00Z"/>
                <w:rFonts w:asciiTheme="minorHAnsi" w:hAnsiTheme="minorHAnsi" w:cstheme="minorHAnsi"/>
                <w:b/>
                <w:sz w:val="22"/>
                <w:szCs w:val="22"/>
              </w:rPr>
            </w:pPr>
            <w:ins w:id="2854" w:author="JW" w:date="2022-02-25T13:04:00Z">
              <w:del w:id="2855" w:author="Jürgen Wedelstaedt" w:date="2023-12-26T19:29:00Z">
                <w:r w:rsidDel="00D11D0E">
                  <w:rPr>
                    <w:rFonts w:asciiTheme="minorHAnsi" w:hAnsiTheme="minorHAnsi" w:cstheme="minorHAnsi"/>
                    <w:b/>
                    <w:sz w:val="22"/>
                    <w:szCs w:val="22"/>
                  </w:rPr>
                  <w:delText>10.01.2022</w:delText>
                </w:r>
              </w:del>
            </w:ins>
          </w:p>
        </w:tc>
        <w:tc>
          <w:tcPr>
            <w:tcW w:w="1330" w:type="dxa"/>
            <w:shd w:val="clear" w:color="auto" w:fill="auto"/>
          </w:tcPr>
          <w:p w14:paraId="1A229E06" w14:textId="77777777" w:rsidR="00CD5831" w:rsidRPr="00A10F12" w:rsidDel="00D11D0E" w:rsidRDefault="00CD5831" w:rsidP="00D71317">
            <w:pPr>
              <w:spacing w:before="120" w:after="120"/>
              <w:ind w:left="113" w:right="284"/>
              <w:jc w:val="center"/>
              <w:rPr>
                <w:ins w:id="2856" w:author="JW" w:date="2022-02-25T13:04:00Z"/>
                <w:del w:id="2857" w:author="Jürgen Wedelstaedt" w:date="2023-12-26T19:29:00Z"/>
                <w:rFonts w:asciiTheme="minorHAnsi" w:hAnsiTheme="minorHAnsi" w:cstheme="minorHAnsi"/>
                <w:sz w:val="22"/>
                <w:szCs w:val="22"/>
              </w:rPr>
            </w:pPr>
            <w:ins w:id="2858" w:author="JW" w:date="2022-02-25T14:47:00Z">
              <w:del w:id="2859" w:author="Jürgen Wedelstaedt" w:date="2023-12-26T19:29:00Z">
                <w:r w:rsidDel="00D11D0E">
                  <w:rPr>
                    <w:rFonts w:asciiTheme="minorHAnsi" w:hAnsiTheme="minorHAnsi" w:cstheme="minorHAnsi"/>
                    <w:sz w:val="22"/>
                    <w:szCs w:val="22"/>
                  </w:rPr>
                  <w:delText>3800</w:delText>
                </w:r>
              </w:del>
            </w:ins>
          </w:p>
        </w:tc>
        <w:tc>
          <w:tcPr>
            <w:tcW w:w="1483" w:type="dxa"/>
            <w:shd w:val="clear" w:color="auto" w:fill="auto"/>
          </w:tcPr>
          <w:p w14:paraId="3D151D07" w14:textId="77777777" w:rsidR="00CD5831" w:rsidRPr="00A10F12" w:rsidDel="00D11D0E" w:rsidRDefault="00CD5831" w:rsidP="00D71317">
            <w:pPr>
              <w:spacing w:before="120" w:after="120"/>
              <w:ind w:right="170"/>
              <w:jc w:val="right"/>
              <w:rPr>
                <w:ins w:id="2860" w:author="JW" w:date="2022-02-25T13:04:00Z"/>
                <w:del w:id="2861" w:author="Jürgen Wedelstaedt" w:date="2023-12-26T19:29:00Z"/>
                <w:rFonts w:asciiTheme="minorHAnsi" w:hAnsiTheme="minorHAnsi" w:cstheme="minorHAnsi"/>
                <w:sz w:val="22"/>
                <w:szCs w:val="22"/>
              </w:rPr>
            </w:pPr>
            <w:ins w:id="2862" w:author="JW" w:date="2022-02-25T14:47:00Z">
              <w:del w:id="2863" w:author="Jürgen Wedelstaedt" w:date="2023-12-26T19:29:00Z">
                <w:r w:rsidDel="00D11D0E">
                  <w:rPr>
                    <w:rFonts w:asciiTheme="minorHAnsi" w:hAnsiTheme="minorHAnsi" w:cstheme="minorHAnsi"/>
                    <w:sz w:val="22"/>
                    <w:szCs w:val="22"/>
                  </w:rPr>
                  <w:delText>13</w:delText>
                </w:r>
              </w:del>
            </w:ins>
            <w:ins w:id="2864" w:author="JW" w:date="2022-02-25T13:04:00Z">
              <w:del w:id="2865" w:author="Jürgen Wedelstaedt" w:date="2023-12-26T19:29:00Z">
                <w:r w:rsidDel="00D11D0E">
                  <w:rPr>
                    <w:rFonts w:asciiTheme="minorHAnsi" w:hAnsiTheme="minorHAnsi" w:cstheme="minorHAnsi"/>
                    <w:sz w:val="22"/>
                    <w:szCs w:val="22"/>
                  </w:rPr>
                  <w:delText>.500,00 €</w:delText>
                </w:r>
              </w:del>
            </w:ins>
          </w:p>
        </w:tc>
        <w:tc>
          <w:tcPr>
            <w:tcW w:w="542" w:type="dxa"/>
            <w:shd w:val="clear" w:color="auto" w:fill="auto"/>
          </w:tcPr>
          <w:p w14:paraId="6E076F01" w14:textId="77777777" w:rsidR="00CD5831" w:rsidRPr="00A10F12" w:rsidDel="00D11D0E" w:rsidRDefault="00CD5831" w:rsidP="00D71317">
            <w:pPr>
              <w:spacing w:before="120" w:after="120"/>
              <w:ind w:right="284"/>
              <w:jc w:val="right"/>
              <w:rPr>
                <w:ins w:id="2866" w:author="JW" w:date="2022-02-25T13:04:00Z"/>
                <w:del w:id="2867" w:author="Jürgen Wedelstaedt" w:date="2023-12-26T19:29:00Z"/>
                <w:rFonts w:asciiTheme="minorHAnsi" w:hAnsiTheme="minorHAnsi" w:cstheme="minorHAnsi"/>
                <w:sz w:val="22"/>
                <w:szCs w:val="22"/>
              </w:rPr>
            </w:pPr>
          </w:p>
        </w:tc>
        <w:tc>
          <w:tcPr>
            <w:tcW w:w="1594" w:type="dxa"/>
            <w:shd w:val="clear" w:color="auto" w:fill="auto"/>
          </w:tcPr>
          <w:p w14:paraId="2E3A74EC" w14:textId="77777777" w:rsidR="00CD5831" w:rsidRPr="00A10F12" w:rsidDel="00D11D0E" w:rsidRDefault="00CD5831" w:rsidP="00D71317">
            <w:pPr>
              <w:spacing w:before="120" w:after="120"/>
              <w:ind w:left="113" w:right="284"/>
              <w:jc w:val="center"/>
              <w:rPr>
                <w:ins w:id="2868" w:author="JW" w:date="2022-02-25T13:04:00Z"/>
                <w:del w:id="2869" w:author="Jürgen Wedelstaedt" w:date="2023-12-26T19:29:00Z"/>
                <w:rFonts w:asciiTheme="minorHAnsi" w:hAnsiTheme="minorHAnsi" w:cstheme="minorHAnsi"/>
                <w:sz w:val="22"/>
                <w:szCs w:val="22"/>
              </w:rPr>
            </w:pPr>
            <w:ins w:id="2870" w:author="JW" w:date="2022-02-25T14:47:00Z">
              <w:del w:id="2871" w:author="Jürgen Wedelstaedt" w:date="2023-12-26T19:29:00Z">
                <w:r w:rsidDel="00D11D0E">
                  <w:rPr>
                    <w:rFonts w:asciiTheme="minorHAnsi" w:hAnsiTheme="minorHAnsi" w:cstheme="minorHAnsi"/>
                    <w:sz w:val="22"/>
                    <w:szCs w:val="22"/>
                  </w:rPr>
                  <w:delText>2810</w:delText>
                </w:r>
              </w:del>
            </w:ins>
          </w:p>
        </w:tc>
        <w:tc>
          <w:tcPr>
            <w:tcW w:w="1663" w:type="dxa"/>
            <w:shd w:val="clear" w:color="auto" w:fill="auto"/>
          </w:tcPr>
          <w:p w14:paraId="13A44972" w14:textId="77777777" w:rsidR="00CD5831" w:rsidRPr="00A10F12" w:rsidDel="00D11D0E" w:rsidRDefault="00CD5831" w:rsidP="00D71317">
            <w:pPr>
              <w:spacing w:before="120" w:after="120"/>
              <w:ind w:right="170"/>
              <w:jc w:val="right"/>
              <w:rPr>
                <w:ins w:id="2872" w:author="JW" w:date="2022-02-25T13:04:00Z"/>
                <w:del w:id="2873" w:author="Jürgen Wedelstaedt" w:date="2023-12-26T19:29:00Z"/>
                <w:rFonts w:asciiTheme="minorHAnsi" w:hAnsiTheme="minorHAnsi" w:cstheme="minorHAnsi"/>
                <w:sz w:val="22"/>
                <w:szCs w:val="22"/>
              </w:rPr>
            </w:pPr>
            <w:ins w:id="2874" w:author="JW" w:date="2022-02-25T13:04:00Z">
              <w:del w:id="2875" w:author="Jürgen Wedelstaedt" w:date="2023-12-26T19:29:00Z">
                <w:r w:rsidDel="00D11D0E">
                  <w:rPr>
                    <w:rFonts w:asciiTheme="minorHAnsi" w:hAnsiTheme="minorHAnsi" w:cstheme="minorHAnsi"/>
                    <w:sz w:val="22"/>
                    <w:szCs w:val="22"/>
                  </w:rPr>
                  <w:delText>4.500,00 €</w:delText>
                </w:r>
              </w:del>
            </w:ins>
          </w:p>
        </w:tc>
      </w:tr>
      <w:bookmarkEnd w:id="2527"/>
    </w:tbl>
    <w:p w14:paraId="0C98E0C1" w14:textId="77777777" w:rsidR="00CD5831" w:rsidDel="00D11D0E" w:rsidRDefault="00CD5831" w:rsidP="00CD5831">
      <w:pPr>
        <w:spacing w:before="60" w:after="60"/>
        <w:jc w:val="both"/>
        <w:rPr>
          <w:ins w:id="2876" w:author="JW" w:date="2022-02-25T13:04:00Z"/>
          <w:del w:id="2877" w:author="Jürgen Wedelstaedt" w:date="2023-12-26T19:29:00Z"/>
          <w:rFonts w:ascii="Calibri" w:hAnsi="Calibri" w:cs="Calibri"/>
          <w:bCs/>
          <w:sz w:val="24"/>
          <w:szCs w:val="24"/>
        </w:rPr>
      </w:pPr>
    </w:p>
    <w:p w14:paraId="5FF30C66" w14:textId="77777777" w:rsidR="00CD5831" w:rsidRPr="00F06913" w:rsidDel="00D11D0E" w:rsidRDefault="00CD5831" w:rsidP="00CD5831">
      <w:pPr>
        <w:pStyle w:val="Listenabsatz"/>
        <w:numPr>
          <w:ilvl w:val="0"/>
          <w:numId w:val="481"/>
        </w:numPr>
        <w:spacing w:before="120" w:after="60"/>
        <w:ind w:left="397" w:hanging="284"/>
        <w:contextualSpacing w:val="0"/>
        <w:jc w:val="both"/>
        <w:rPr>
          <w:ins w:id="2878" w:author="JW" w:date="2022-02-25T13:04:00Z"/>
          <w:del w:id="2879" w:author="Jürgen Wedelstaedt" w:date="2023-12-26T19:29:00Z"/>
          <w:rFonts w:ascii="Calibri" w:hAnsi="Calibri" w:cs="Calibri"/>
          <w:bCs/>
          <w:sz w:val="22"/>
          <w:szCs w:val="22"/>
          <w:rPrChange w:id="2880" w:author="JW" w:date="2022-02-25T14:59:00Z">
            <w:rPr>
              <w:ins w:id="2881" w:author="JW" w:date="2022-02-25T13:04:00Z"/>
              <w:del w:id="2882" w:author="Jürgen Wedelstaedt" w:date="2023-12-26T19:29:00Z"/>
              <w:rFonts w:ascii="Calibri" w:hAnsi="Calibri" w:cs="Calibri"/>
              <w:bCs/>
              <w:sz w:val="24"/>
              <w:szCs w:val="24"/>
            </w:rPr>
          </w:rPrChange>
        </w:rPr>
        <w:pPrChange w:id="2883" w:author="JW" w:date="2022-02-25T15:00:00Z">
          <w:pPr>
            <w:pStyle w:val="Listenabsatz"/>
            <w:numPr>
              <w:numId w:val="481"/>
            </w:numPr>
            <w:spacing w:before="240" w:after="120"/>
            <w:ind w:left="397" w:hanging="284"/>
            <w:contextualSpacing w:val="0"/>
            <w:jc w:val="both"/>
          </w:pPr>
        </w:pPrChange>
      </w:pPr>
      <w:ins w:id="2884" w:author="JW" w:date="2022-02-25T13:04:00Z">
        <w:del w:id="2885" w:author="Jürgen Wedelstaedt" w:date="2023-12-26T19:29:00Z">
          <w:r w:rsidDel="00D11D0E">
            <w:rPr>
              <w:rFonts w:ascii="Calibri" w:hAnsi="Calibri" w:cs="Calibri"/>
              <w:bCs/>
              <w:sz w:val="24"/>
              <w:szCs w:val="24"/>
            </w:rPr>
            <w:br w:type="page"/>
          </w:r>
          <w:bookmarkStart w:id="2886" w:name="_Hlk96706604"/>
          <w:r w:rsidRPr="00F06913" w:rsidDel="00D11D0E">
            <w:rPr>
              <w:rFonts w:ascii="Calibri" w:hAnsi="Calibri" w:cs="Calibri"/>
              <w:bCs/>
              <w:sz w:val="22"/>
              <w:szCs w:val="22"/>
              <w:rPrChange w:id="2887" w:author="JW" w:date="2022-02-25T14:59:00Z">
                <w:rPr>
                  <w:rFonts w:ascii="Calibri" w:hAnsi="Calibri" w:cs="Calibri"/>
                  <w:bCs/>
                  <w:sz w:val="24"/>
                  <w:szCs w:val="24"/>
                </w:rPr>
              </w:rPrChange>
            </w:rPr>
            <w:delText xml:space="preserve">Vorgang </w:delText>
          </w:r>
          <w:r w:rsidRPr="00F06913" w:rsidDel="00D11D0E">
            <w:rPr>
              <w:rFonts w:ascii="Calibri" w:hAnsi="Calibri" w:cs="Calibri"/>
              <w:bCs/>
              <w:sz w:val="22"/>
              <w:szCs w:val="22"/>
              <w:u w:val="single"/>
              <w:rPrChange w:id="2888" w:author="JW" w:date="2022-02-25T14:59:00Z">
                <w:rPr>
                  <w:rFonts w:ascii="Calibri" w:hAnsi="Calibri" w:cs="Calibri"/>
                  <w:bCs/>
                  <w:sz w:val="24"/>
                  <w:szCs w:val="24"/>
                  <w:u w:val="single"/>
                </w:rPr>
              </w:rPrChange>
            </w:rPr>
            <w:delText>3</w:delText>
          </w:r>
          <w:r w:rsidRPr="00F06913" w:rsidDel="00D11D0E">
            <w:rPr>
              <w:rFonts w:ascii="Calibri" w:hAnsi="Calibri" w:cs="Calibri"/>
              <w:bCs/>
              <w:sz w:val="22"/>
              <w:szCs w:val="22"/>
              <w:rPrChange w:id="2889" w:author="JW" w:date="2022-02-25T14:59:00Z">
                <w:rPr>
                  <w:rFonts w:ascii="Calibri" w:hAnsi="Calibri" w:cs="Calibri"/>
                  <w:bCs/>
                  <w:sz w:val="24"/>
                  <w:szCs w:val="24"/>
                </w:rPr>
              </w:rPrChange>
            </w:rPr>
            <w:delText>:</w:delText>
          </w:r>
        </w:del>
      </w:ins>
    </w:p>
    <w:tbl>
      <w:tblPr>
        <w:tblStyle w:val="Tabellenraster"/>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
        <w:gridCol w:w="8731"/>
      </w:tblGrid>
      <w:tr w:rsidR="00CD5831" w:rsidDel="00D11D0E" w14:paraId="0E5C9614" w14:textId="77777777" w:rsidTr="00D71317">
        <w:trPr>
          <w:ins w:id="2890" w:author="JW" w:date="2022-02-25T13:04:00Z"/>
          <w:del w:id="2891" w:author="Jürgen Wedelstaedt" w:date="2023-12-26T19:29:00Z"/>
        </w:trPr>
        <w:tc>
          <w:tcPr>
            <w:tcW w:w="722" w:type="dxa"/>
          </w:tcPr>
          <w:p w14:paraId="0A2F9F6B" w14:textId="77777777" w:rsidR="00CD5831" w:rsidDel="00D11D0E" w:rsidRDefault="00CD5831" w:rsidP="00D71317">
            <w:pPr>
              <w:spacing w:before="120" w:after="120"/>
              <w:jc w:val="both"/>
              <w:rPr>
                <w:ins w:id="2892" w:author="JW" w:date="2022-02-25T13:04:00Z"/>
                <w:del w:id="2893" w:author="Jürgen Wedelstaedt" w:date="2023-12-26T19:29:00Z"/>
                <w:rFonts w:ascii="Calibri" w:hAnsi="Calibri" w:cs="Calibri"/>
                <w:bCs/>
                <w:sz w:val="24"/>
                <w:szCs w:val="24"/>
              </w:rPr>
            </w:pPr>
            <w:ins w:id="2894" w:author="JW" w:date="2022-02-25T13:04:00Z">
              <w:del w:id="2895" w:author="Jürgen Wedelstaedt" w:date="2023-12-26T19:29:00Z">
                <w:r w:rsidDel="00D11D0E">
                  <w:rPr>
                    <w:noProof/>
                  </w:rPr>
                  <w:drawing>
                    <wp:inline distT="0" distB="0" distL="0" distR="0" wp14:anchorId="332B8C39" wp14:editId="28AF2E1E">
                      <wp:extent cx="428625" cy="428625"/>
                      <wp:effectExtent l="0" t="0" r="9525" b="9525"/>
                      <wp:docPr id="4661" name="Grafik 4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inline>
                  </w:drawing>
                </w:r>
              </w:del>
            </w:ins>
          </w:p>
        </w:tc>
        <w:tc>
          <w:tcPr>
            <w:tcW w:w="8905" w:type="dxa"/>
          </w:tcPr>
          <w:p w14:paraId="600370BC" w14:textId="77777777" w:rsidR="00CD5831" w:rsidRPr="00F06913" w:rsidDel="00D11D0E" w:rsidRDefault="00CD5831" w:rsidP="00D71317">
            <w:pPr>
              <w:spacing w:before="120" w:after="120"/>
              <w:ind w:left="113"/>
              <w:jc w:val="both"/>
              <w:rPr>
                <w:ins w:id="2896" w:author="JW" w:date="2022-02-25T13:04:00Z"/>
                <w:del w:id="2897" w:author="Jürgen Wedelstaedt" w:date="2023-12-26T19:29:00Z"/>
                <w:rFonts w:ascii="Calibri" w:hAnsi="Calibri" w:cs="Calibri"/>
                <w:bCs/>
                <w:sz w:val="22"/>
                <w:szCs w:val="22"/>
                <w:rPrChange w:id="2898" w:author="JW" w:date="2022-02-25T14:58:00Z">
                  <w:rPr>
                    <w:ins w:id="2899" w:author="JW" w:date="2022-02-25T13:04:00Z"/>
                    <w:del w:id="2900" w:author="Jürgen Wedelstaedt" w:date="2023-12-26T19:29:00Z"/>
                    <w:rFonts w:ascii="Calibri" w:hAnsi="Calibri" w:cs="Calibri"/>
                    <w:bCs/>
                    <w:sz w:val="24"/>
                    <w:szCs w:val="24"/>
                  </w:rPr>
                </w:rPrChange>
              </w:rPr>
            </w:pPr>
            <w:ins w:id="2901" w:author="JW" w:date="2022-02-25T13:04:00Z">
              <w:del w:id="2902" w:author="Jürgen Wedelstaedt" w:date="2023-12-26T19:29:00Z">
                <w:r w:rsidRPr="00F06913" w:rsidDel="00D11D0E">
                  <w:rPr>
                    <w:rFonts w:ascii="Calibri" w:hAnsi="Calibri" w:cs="Calibri"/>
                    <w:bCs/>
                    <w:sz w:val="22"/>
                    <w:szCs w:val="22"/>
                    <w:rPrChange w:id="2903" w:author="JW" w:date="2022-02-25T14:58:00Z">
                      <w:rPr>
                        <w:rFonts w:ascii="Calibri" w:hAnsi="Calibri" w:cs="Calibri"/>
                        <w:bCs/>
                        <w:sz w:val="24"/>
                        <w:szCs w:val="24"/>
                      </w:rPr>
                    </w:rPrChange>
                  </w:rPr>
                  <w:delText xml:space="preserve">Es ergibt sich eine zusätzliche Verpflichtung in Höhe von </w:delText>
                </w:r>
              </w:del>
            </w:ins>
            <w:ins w:id="2904" w:author="JW" w:date="2022-02-25T14:50:00Z">
              <w:del w:id="2905" w:author="Jürgen Wedelstaedt" w:date="2023-12-26T19:29:00Z">
                <w:r w:rsidRPr="00F06913" w:rsidDel="00D11D0E">
                  <w:rPr>
                    <w:rFonts w:ascii="Calibri" w:hAnsi="Calibri" w:cs="Calibri"/>
                    <w:bCs/>
                    <w:sz w:val="22"/>
                    <w:szCs w:val="22"/>
                    <w:rPrChange w:id="2906" w:author="JW" w:date="2022-02-25T14:58:00Z">
                      <w:rPr>
                        <w:rFonts w:ascii="Calibri" w:hAnsi="Calibri" w:cs="Calibri"/>
                        <w:bCs/>
                        <w:sz w:val="24"/>
                        <w:szCs w:val="24"/>
                      </w:rPr>
                    </w:rPrChange>
                  </w:rPr>
                  <w:delText>3</w:delText>
                </w:r>
              </w:del>
            </w:ins>
            <w:ins w:id="2907" w:author="JW" w:date="2022-02-25T13:04:00Z">
              <w:del w:id="2908" w:author="Jürgen Wedelstaedt" w:date="2023-12-26T19:29:00Z">
                <w:r w:rsidRPr="00F06913" w:rsidDel="00D11D0E">
                  <w:rPr>
                    <w:rFonts w:ascii="Calibri" w:hAnsi="Calibri" w:cs="Calibri"/>
                    <w:bCs/>
                    <w:sz w:val="22"/>
                    <w:szCs w:val="22"/>
                    <w:rPrChange w:id="2909" w:author="JW" w:date="2022-02-25T14:58:00Z">
                      <w:rPr>
                        <w:rFonts w:ascii="Calibri" w:hAnsi="Calibri" w:cs="Calibri"/>
                        <w:bCs/>
                        <w:sz w:val="24"/>
                        <w:szCs w:val="24"/>
                      </w:rPr>
                    </w:rPrChange>
                  </w:rPr>
                  <w:delText>.500,00 €.</w:delText>
                </w:r>
              </w:del>
            </w:ins>
          </w:p>
          <w:p w14:paraId="7F08C438" w14:textId="77777777" w:rsidR="00CD5831" w:rsidDel="00D11D0E" w:rsidRDefault="00CD5831" w:rsidP="00D71317">
            <w:pPr>
              <w:spacing w:before="120" w:after="120"/>
              <w:ind w:left="113"/>
              <w:jc w:val="both"/>
              <w:rPr>
                <w:ins w:id="2910" w:author="JW" w:date="2022-02-25T13:04:00Z"/>
                <w:del w:id="2911" w:author="Jürgen Wedelstaedt" w:date="2023-12-26T19:29:00Z"/>
                <w:rFonts w:ascii="Calibri" w:hAnsi="Calibri" w:cs="Calibri"/>
                <w:bCs/>
                <w:sz w:val="24"/>
                <w:szCs w:val="24"/>
              </w:rPr>
            </w:pPr>
            <w:ins w:id="2912" w:author="JW" w:date="2022-02-25T13:04:00Z">
              <w:del w:id="2913" w:author="Jürgen Wedelstaedt" w:date="2023-12-26T19:29:00Z">
                <w:r w:rsidRPr="00F06913" w:rsidDel="00D11D0E">
                  <w:rPr>
                    <w:rFonts w:ascii="Calibri" w:hAnsi="Calibri" w:cs="Calibri"/>
                    <w:bCs/>
                    <w:sz w:val="22"/>
                    <w:szCs w:val="22"/>
                    <w:rPrChange w:id="2914" w:author="JW" w:date="2022-02-25T14:58:00Z">
                      <w:rPr>
                        <w:rFonts w:ascii="Calibri" w:hAnsi="Calibri" w:cs="Calibri"/>
                        <w:bCs/>
                        <w:sz w:val="24"/>
                        <w:szCs w:val="24"/>
                      </w:rPr>
                    </w:rPrChange>
                  </w:rPr>
                  <w:delText xml:space="preserve">Rückstellung </w:delText>
                </w:r>
                <w:r w:rsidRPr="00F06913" w:rsidDel="00D11D0E">
                  <w:rPr>
                    <w:rFonts w:ascii="Calibri" w:hAnsi="Calibri" w:cs="Calibri"/>
                    <w:b/>
                    <w:color w:val="FF0000"/>
                    <w:sz w:val="24"/>
                    <w:szCs w:val="24"/>
                  </w:rPr>
                  <w:delText>&lt;</w:delText>
                </w:r>
                <w:r w:rsidRPr="00F06913" w:rsidDel="00D11D0E">
                  <w:rPr>
                    <w:rFonts w:ascii="Calibri" w:hAnsi="Calibri" w:cs="Calibri"/>
                    <w:bCs/>
                    <w:color w:val="FF0000"/>
                    <w:sz w:val="22"/>
                    <w:szCs w:val="22"/>
                    <w:rPrChange w:id="2915" w:author="JW" w:date="2022-02-25T14:58:00Z">
                      <w:rPr>
                        <w:rFonts w:ascii="Calibri" w:hAnsi="Calibri" w:cs="Calibri"/>
                        <w:bCs/>
                        <w:color w:val="FF0000"/>
                        <w:sz w:val="24"/>
                        <w:szCs w:val="24"/>
                      </w:rPr>
                    </w:rPrChange>
                  </w:rPr>
                  <w:delText xml:space="preserve"> </w:delText>
                </w:r>
                <w:r w:rsidRPr="00F06913" w:rsidDel="00D11D0E">
                  <w:rPr>
                    <w:rFonts w:ascii="Calibri" w:hAnsi="Calibri" w:cs="Calibri"/>
                    <w:bCs/>
                    <w:sz w:val="22"/>
                    <w:szCs w:val="22"/>
                    <w:rPrChange w:id="2916" w:author="JW" w:date="2022-02-25T14:58:00Z">
                      <w:rPr>
                        <w:rFonts w:ascii="Calibri" w:hAnsi="Calibri" w:cs="Calibri"/>
                        <w:bCs/>
                        <w:sz w:val="24"/>
                        <w:szCs w:val="24"/>
                      </w:rPr>
                    </w:rPrChange>
                  </w:rPr>
                  <w:delText>Zahlbetrag</w:delText>
                </w:r>
              </w:del>
            </w:ins>
          </w:p>
        </w:tc>
      </w:tr>
    </w:tbl>
    <w:p w14:paraId="10F628F4" w14:textId="77777777" w:rsidR="00CD5831" w:rsidRPr="0092591E" w:rsidDel="00D11D0E" w:rsidRDefault="00CD5831" w:rsidP="00CD5831">
      <w:pPr>
        <w:spacing w:before="120" w:after="120"/>
        <w:ind w:left="397"/>
        <w:jc w:val="both"/>
        <w:rPr>
          <w:ins w:id="2917" w:author="JW" w:date="2022-02-25T13:04:00Z"/>
          <w:del w:id="2918" w:author="Jürgen Wedelstaedt" w:date="2023-12-26T19:29:00Z"/>
          <w:rFonts w:ascii="Calibri" w:hAnsi="Calibri" w:cs="Calibri"/>
          <w:bCs/>
          <w:sz w:val="16"/>
          <w:szCs w:val="16"/>
        </w:rPr>
      </w:pPr>
    </w:p>
    <w:tbl>
      <w:tblPr>
        <w:tblW w:w="7838"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226"/>
        <w:gridCol w:w="1330"/>
        <w:gridCol w:w="1483"/>
        <w:gridCol w:w="542"/>
        <w:gridCol w:w="1594"/>
        <w:gridCol w:w="1663"/>
      </w:tblGrid>
      <w:tr w:rsidR="00CD5831" w:rsidRPr="00A10F12" w:rsidDel="00D11D0E" w14:paraId="05CE8EFE" w14:textId="77777777" w:rsidTr="00D71317">
        <w:trPr>
          <w:trHeight w:hRule="exact" w:val="737"/>
          <w:ins w:id="2919" w:author="JW" w:date="2022-02-25T13:04:00Z"/>
          <w:del w:id="2920" w:author="Jürgen Wedelstaedt" w:date="2023-12-26T19:29:00Z"/>
        </w:trPr>
        <w:tc>
          <w:tcPr>
            <w:tcW w:w="1226" w:type="dxa"/>
            <w:shd w:val="clear" w:color="auto" w:fill="F2F2F2" w:themeFill="background1" w:themeFillShade="F2"/>
            <w:vAlign w:val="center"/>
          </w:tcPr>
          <w:p w14:paraId="4E8DC825" w14:textId="77777777" w:rsidR="00CD5831" w:rsidRPr="00A10F12" w:rsidDel="00D11D0E" w:rsidRDefault="00CD5831" w:rsidP="00D71317">
            <w:pPr>
              <w:spacing w:before="120" w:after="120"/>
              <w:jc w:val="center"/>
              <w:rPr>
                <w:ins w:id="2921" w:author="JW" w:date="2022-02-25T13:04:00Z"/>
                <w:del w:id="2922" w:author="Jürgen Wedelstaedt" w:date="2023-12-26T19:29:00Z"/>
                <w:rFonts w:asciiTheme="minorHAnsi" w:hAnsiTheme="minorHAnsi" w:cstheme="minorHAnsi"/>
                <w:b/>
                <w:sz w:val="22"/>
                <w:szCs w:val="22"/>
              </w:rPr>
            </w:pPr>
            <w:ins w:id="2923" w:author="JW" w:date="2022-02-25T13:04:00Z">
              <w:del w:id="2924" w:author="Jürgen Wedelstaedt" w:date="2023-12-26T19:29:00Z">
                <w:r w:rsidRPr="00A10F12" w:rsidDel="00D11D0E">
                  <w:rPr>
                    <w:rFonts w:asciiTheme="minorHAnsi" w:hAnsiTheme="minorHAnsi" w:cstheme="minorHAnsi"/>
                    <w:b/>
                    <w:sz w:val="22"/>
                    <w:szCs w:val="22"/>
                  </w:rPr>
                  <w:delText>Datum</w:delText>
                </w:r>
              </w:del>
            </w:ins>
          </w:p>
        </w:tc>
        <w:tc>
          <w:tcPr>
            <w:tcW w:w="1330" w:type="dxa"/>
            <w:shd w:val="clear" w:color="auto" w:fill="F2F2F2" w:themeFill="background1" w:themeFillShade="F2"/>
            <w:vAlign w:val="center"/>
          </w:tcPr>
          <w:p w14:paraId="3044136D" w14:textId="77777777" w:rsidR="00CD5831" w:rsidRPr="00A10F12" w:rsidDel="00D11D0E" w:rsidRDefault="00CD5831" w:rsidP="00D71317">
            <w:pPr>
              <w:spacing w:before="120" w:after="120"/>
              <w:ind w:left="113"/>
              <w:rPr>
                <w:ins w:id="2925" w:author="JW" w:date="2022-02-25T13:04:00Z"/>
                <w:del w:id="2926" w:author="Jürgen Wedelstaedt" w:date="2023-12-26T19:29:00Z"/>
                <w:rFonts w:asciiTheme="minorHAnsi" w:hAnsiTheme="minorHAnsi" w:cstheme="minorHAnsi"/>
                <w:b/>
                <w:sz w:val="22"/>
                <w:szCs w:val="22"/>
              </w:rPr>
            </w:pPr>
            <w:ins w:id="2927" w:author="JW" w:date="2022-02-25T13:04:00Z">
              <w:del w:id="2928" w:author="Jürgen Wedelstaedt" w:date="2023-12-26T19:29:00Z">
                <w:r w:rsidRPr="00A10F12" w:rsidDel="00D11D0E">
                  <w:rPr>
                    <w:rFonts w:asciiTheme="minorHAnsi" w:hAnsiTheme="minorHAnsi" w:cstheme="minorHAnsi"/>
                    <w:b/>
                    <w:sz w:val="22"/>
                    <w:szCs w:val="22"/>
                  </w:rPr>
                  <w:delText>Kto. (Soll)</w:delText>
                </w:r>
              </w:del>
            </w:ins>
          </w:p>
        </w:tc>
        <w:tc>
          <w:tcPr>
            <w:tcW w:w="1483" w:type="dxa"/>
            <w:shd w:val="clear" w:color="auto" w:fill="F2F2F2" w:themeFill="background1" w:themeFillShade="F2"/>
            <w:vAlign w:val="center"/>
          </w:tcPr>
          <w:p w14:paraId="3EAA0A39" w14:textId="77777777" w:rsidR="00CD5831" w:rsidRPr="00A10F12" w:rsidDel="00D11D0E" w:rsidRDefault="00CD5831" w:rsidP="00D71317">
            <w:pPr>
              <w:spacing w:before="120" w:after="120"/>
              <w:jc w:val="center"/>
              <w:rPr>
                <w:ins w:id="2929" w:author="JW" w:date="2022-02-25T13:04:00Z"/>
                <w:del w:id="2930" w:author="Jürgen Wedelstaedt" w:date="2023-12-26T19:29:00Z"/>
                <w:rFonts w:asciiTheme="minorHAnsi" w:hAnsiTheme="minorHAnsi" w:cstheme="minorHAnsi"/>
                <w:b/>
                <w:sz w:val="22"/>
                <w:szCs w:val="22"/>
              </w:rPr>
            </w:pPr>
            <w:ins w:id="2931" w:author="JW" w:date="2022-02-25T13:04:00Z">
              <w:del w:id="2932" w:author="Jürgen Wedelstaedt" w:date="2023-12-26T19:29:00Z">
                <w:r w:rsidRPr="00A10F12" w:rsidDel="00D11D0E">
                  <w:rPr>
                    <w:rFonts w:asciiTheme="minorHAnsi" w:hAnsiTheme="minorHAnsi" w:cstheme="minorHAnsi"/>
                    <w:b/>
                    <w:sz w:val="22"/>
                    <w:szCs w:val="22"/>
                  </w:rPr>
                  <w:delText>Betrag (Soll)</w:delText>
                </w:r>
              </w:del>
            </w:ins>
          </w:p>
        </w:tc>
        <w:tc>
          <w:tcPr>
            <w:tcW w:w="542" w:type="dxa"/>
            <w:shd w:val="clear" w:color="auto" w:fill="F2F2F2" w:themeFill="background1" w:themeFillShade="F2"/>
            <w:vAlign w:val="center"/>
          </w:tcPr>
          <w:p w14:paraId="1C570D71" w14:textId="77777777" w:rsidR="00CD5831" w:rsidRPr="00A10F12" w:rsidDel="00D11D0E" w:rsidRDefault="00CD5831" w:rsidP="00D71317">
            <w:pPr>
              <w:spacing w:before="120" w:after="120"/>
              <w:jc w:val="center"/>
              <w:rPr>
                <w:ins w:id="2933" w:author="JW" w:date="2022-02-25T13:04:00Z"/>
                <w:del w:id="2934" w:author="Jürgen Wedelstaedt" w:date="2023-12-26T19:29:00Z"/>
                <w:rFonts w:asciiTheme="minorHAnsi" w:hAnsiTheme="minorHAnsi" w:cstheme="minorHAnsi"/>
                <w:b/>
                <w:sz w:val="22"/>
                <w:szCs w:val="22"/>
              </w:rPr>
            </w:pPr>
            <w:ins w:id="2935" w:author="JW" w:date="2022-02-25T13:04:00Z">
              <w:del w:id="2936" w:author="Jürgen Wedelstaedt" w:date="2023-12-26T19:29:00Z">
                <w:r w:rsidRPr="00A10F12" w:rsidDel="00D11D0E">
                  <w:rPr>
                    <w:rFonts w:asciiTheme="minorHAnsi" w:hAnsiTheme="minorHAnsi" w:cstheme="minorHAnsi"/>
                    <w:b/>
                    <w:sz w:val="22"/>
                    <w:szCs w:val="22"/>
                  </w:rPr>
                  <w:delText>an</w:delText>
                </w:r>
              </w:del>
            </w:ins>
          </w:p>
        </w:tc>
        <w:tc>
          <w:tcPr>
            <w:tcW w:w="1594" w:type="dxa"/>
            <w:shd w:val="clear" w:color="auto" w:fill="F2F2F2" w:themeFill="background1" w:themeFillShade="F2"/>
            <w:vAlign w:val="center"/>
          </w:tcPr>
          <w:p w14:paraId="52AB6EA2" w14:textId="77777777" w:rsidR="00CD5831" w:rsidRPr="00A10F12" w:rsidDel="00D11D0E" w:rsidRDefault="00CD5831" w:rsidP="00D71317">
            <w:pPr>
              <w:spacing w:before="120" w:after="120"/>
              <w:ind w:left="113"/>
              <w:rPr>
                <w:ins w:id="2937" w:author="JW" w:date="2022-02-25T13:04:00Z"/>
                <w:del w:id="2938" w:author="Jürgen Wedelstaedt" w:date="2023-12-26T19:29:00Z"/>
                <w:rFonts w:asciiTheme="minorHAnsi" w:hAnsiTheme="minorHAnsi" w:cstheme="minorHAnsi"/>
                <w:b/>
                <w:sz w:val="22"/>
                <w:szCs w:val="22"/>
              </w:rPr>
            </w:pPr>
            <w:ins w:id="2939" w:author="JW" w:date="2022-02-25T13:04:00Z">
              <w:del w:id="2940" w:author="Jürgen Wedelstaedt" w:date="2023-12-26T19:29:00Z">
                <w:r w:rsidRPr="00A10F12" w:rsidDel="00D11D0E">
                  <w:rPr>
                    <w:rFonts w:asciiTheme="minorHAnsi" w:hAnsiTheme="minorHAnsi" w:cstheme="minorHAnsi"/>
                    <w:b/>
                    <w:sz w:val="22"/>
                    <w:szCs w:val="22"/>
                  </w:rPr>
                  <w:delText>Kto. (Haben)</w:delText>
                </w:r>
              </w:del>
            </w:ins>
          </w:p>
        </w:tc>
        <w:tc>
          <w:tcPr>
            <w:tcW w:w="1663" w:type="dxa"/>
            <w:shd w:val="clear" w:color="auto" w:fill="F2F2F2" w:themeFill="background1" w:themeFillShade="F2"/>
            <w:vAlign w:val="center"/>
          </w:tcPr>
          <w:p w14:paraId="15C01ABD" w14:textId="77777777" w:rsidR="00CD5831" w:rsidRPr="00A10F12" w:rsidDel="00D11D0E" w:rsidRDefault="00CD5831" w:rsidP="00D71317">
            <w:pPr>
              <w:spacing w:before="120" w:after="120"/>
              <w:jc w:val="center"/>
              <w:rPr>
                <w:ins w:id="2941" w:author="JW" w:date="2022-02-25T13:04:00Z"/>
                <w:del w:id="2942" w:author="Jürgen Wedelstaedt" w:date="2023-12-26T19:29:00Z"/>
                <w:rFonts w:asciiTheme="minorHAnsi" w:hAnsiTheme="minorHAnsi" w:cstheme="minorHAnsi"/>
                <w:b/>
                <w:sz w:val="22"/>
                <w:szCs w:val="22"/>
              </w:rPr>
            </w:pPr>
            <w:ins w:id="2943" w:author="JW" w:date="2022-02-25T13:04:00Z">
              <w:del w:id="2944" w:author="Jürgen Wedelstaedt" w:date="2023-12-26T19:29:00Z">
                <w:r w:rsidRPr="00A10F12" w:rsidDel="00D11D0E">
                  <w:rPr>
                    <w:rFonts w:asciiTheme="minorHAnsi" w:hAnsiTheme="minorHAnsi" w:cstheme="minorHAnsi"/>
                    <w:b/>
                    <w:sz w:val="22"/>
                    <w:szCs w:val="22"/>
                  </w:rPr>
                  <w:delText>Betrag (Haben)</w:delText>
                </w:r>
              </w:del>
            </w:ins>
          </w:p>
        </w:tc>
      </w:tr>
      <w:tr w:rsidR="00CD5831" w:rsidRPr="00A10F12" w:rsidDel="00D11D0E" w14:paraId="63570B61" w14:textId="77777777" w:rsidTr="00D71317">
        <w:trPr>
          <w:trHeight w:val="567"/>
          <w:ins w:id="2945" w:author="JW" w:date="2022-02-25T13:04:00Z"/>
          <w:del w:id="2946" w:author="Jürgen Wedelstaedt" w:date="2023-12-26T19:29:00Z"/>
        </w:trPr>
        <w:tc>
          <w:tcPr>
            <w:tcW w:w="1226" w:type="dxa"/>
            <w:shd w:val="clear" w:color="auto" w:fill="auto"/>
          </w:tcPr>
          <w:p w14:paraId="605060F1" w14:textId="77777777" w:rsidR="00CD5831" w:rsidRPr="00A10F12" w:rsidDel="00D11D0E" w:rsidRDefault="00CD5831" w:rsidP="00D71317">
            <w:pPr>
              <w:spacing w:before="120" w:after="120"/>
              <w:jc w:val="center"/>
              <w:rPr>
                <w:ins w:id="2947" w:author="JW" w:date="2022-02-25T13:04:00Z"/>
                <w:del w:id="2948" w:author="Jürgen Wedelstaedt" w:date="2023-12-26T19:29:00Z"/>
                <w:rFonts w:asciiTheme="minorHAnsi" w:hAnsiTheme="minorHAnsi" w:cstheme="minorHAnsi"/>
                <w:b/>
                <w:sz w:val="22"/>
                <w:szCs w:val="22"/>
              </w:rPr>
            </w:pPr>
            <w:ins w:id="2949" w:author="JW" w:date="2022-02-25T13:04:00Z">
              <w:del w:id="2950" w:author="Jürgen Wedelstaedt" w:date="2023-12-26T19:29:00Z">
                <w:r w:rsidDel="00D11D0E">
                  <w:rPr>
                    <w:rFonts w:asciiTheme="minorHAnsi" w:hAnsiTheme="minorHAnsi" w:cstheme="minorHAnsi"/>
                    <w:b/>
                    <w:sz w:val="22"/>
                    <w:szCs w:val="22"/>
                  </w:rPr>
                  <w:delText>17.01.2022</w:delText>
                </w:r>
              </w:del>
            </w:ins>
          </w:p>
        </w:tc>
        <w:tc>
          <w:tcPr>
            <w:tcW w:w="1330" w:type="dxa"/>
            <w:shd w:val="clear" w:color="auto" w:fill="auto"/>
          </w:tcPr>
          <w:p w14:paraId="06A3E003" w14:textId="77777777" w:rsidR="00CD5831" w:rsidDel="00D11D0E" w:rsidRDefault="00CD5831" w:rsidP="00D71317">
            <w:pPr>
              <w:spacing w:before="120" w:after="120"/>
              <w:ind w:left="113" w:right="284"/>
              <w:jc w:val="center"/>
              <w:rPr>
                <w:ins w:id="2951" w:author="JW" w:date="2022-02-25T13:04:00Z"/>
                <w:del w:id="2952" w:author="Jürgen Wedelstaedt" w:date="2023-12-26T19:29:00Z"/>
                <w:rFonts w:asciiTheme="minorHAnsi" w:hAnsiTheme="minorHAnsi" w:cstheme="minorHAnsi"/>
                <w:sz w:val="22"/>
                <w:szCs w:val="22"/>
              </w:rPr>
            </w:pPr>
            <w:ins w:id="2953" w:author="JW" w:date="2022-02-25T14:49:00Z">
              <w:del w:id="2954" w:author="Jürgen Wedelstaedt" w:date="2023-12-26T19:29:00Z">
                <w:r w:rsidDel="00D11D0E">
                  <w:rPr>
                    <w:rFonts w:asciiTheme="minorHAnsi" w:hAnsiTheme="minorHAnsi" w:cstheme="minorHAnsi"/>
                    <w:sz w:val="22"/>
                    <w:szCs w:val="22"/>
                  </w:rPr>
                  <w:delText>6770</w:delText>
                </w:r>
              </w:del>
            </w:ins>
          </w:p>
          <w:p w14:paraId="57D57A20" w14:textId="77777777" w:rsidR="00CD5831" w:rsidDel="00D11D0E" w:rsidRDefault="00CD5831" w:rsidP="00D71317">
            <w:pPr>
              <w:spacing w:before="120" w:after="120"/>
              <w:ind w:left="113" w:right="284"/>
              <w:jc w:val="center"/>
              <w:rPr>
                <w:ins w:id="2955" w:author="JW" w:date="2022-02-25T13:04:00Z"/>
                <w:del w:id="2956" w:author="Jürgen Wedelstaedt" w:date="2023-12-26T19:29:00Z"/>
                <w:rFonts w:asciiTheme="minorHAnsi" w:hAnsiTheme="minorHAnsi" w:cstheme="minorHAnsi"/>
                <w:sz w:val="22"/>
                <w:szCs w:val="22"/>
              </w:rPr>
            </w:pPr>
            <w:ins w:id="2957" w:author="JW" w:date="2022-02-25T14:49:00Z">
              <w:del w:id="2958" w:author="Jürgen Wedelstaedt" w:date="2023-12-26T19:29:00Z">
                <w:r w:rsidDel="00D11D0E">
                  <w:rPr>
                    <w:rFonts w:asciiTheme="minorHAnsi" w:hAnsiTheme="minorHAnsi" w:cstheme="minorHAnsi"/>
                    <w:sz w:val="22"/>
                    <w:szCs w:val="22"/>
                  </w:rPr>
                  <w:delText>3900</w:delText>
                </w:r>
              </w:del>
            </w:ins>
          </w:p>
          <w:p w14:paraId="33BB0FD1" w14:textId="77777777" w:rsidR="00CD5831" w:rsidRPr="00A10F12" w:rsidDel="00D11D0E" w:rsidRDefault="00CD5831" w:rsidP="00D71317">
            <w:pPr>
              <w:spacing w:before="120" w:after="120"/>
              <w:ind w:left="113" w:right="284"/>
              <w:jc w:val="center"/>
              <w:rPr>
                <w:ins w:id="2959" w:author="JW" w:date="2022-02-25T13:04:00Z"/>
                <w:del w:id="2960" w:author="Jürgen Wedelstaedt" w:date="2023-12-26T19:29:00Z"/>
                <w:rFonts w:asciiTheme="minorHAnsi" w:hAnsiTheme="minorHAnsi" w:cstheme="minorHAnsi"/>
                <w:sz w:val="22"/>
                <w:szCs w:val="22"/>
              </w:rPr>
            </w:pPr>
            <w:ins w:id="2961" w:author="JW" w:date="2022-02-25T14:49:00Z">
              <w:del w:id="2962" w:author="Jürgen Wedelstaedt" w:date="2023-12-26T19:29:00Z">
                <w:r w:rsidDel="00D11D0E">
                  <w:rPr>
                    <w:rFonts w:asciiTheme="minorHAnsi" w:hAnsiTheme="minorHAnsi" w:cstheme="minorHAnsi"/>
                    <w:sz w:val="22"/>
                    <w:szCs w:val="22"/>
                  </w:rPr>
                  <w:delText>2600</w:delText>
                </w:r>
              </w:del>
            </w:ins>
          </w:p>
        </w:tc>
        <w:tc>
          <w:tcPr>
            <w:tcW w:w="1483" w:type="dxa"/>
            <w:shd w:val="clear" w:color="auto" w:fill="auto"/>
          </w:tcPr>
          <w:p w14:paraId="2A5A97E0" w14:textId="77777777" w:rsidR="00CD5831" w:rsidDel="00D11D0E" w:rsidRDefault="00CD5831" w:rsidP="00D71317">
            <w:pPr>
              <w:spacing w:before="120" w:after="120"/>
              <w:ind w:right="170"/>
              <w:jc w:val="right"/>
              <w:rPr>
                <w:ins w:id="2963" w:author="JW" w:date="2022-02-25T13:04:00Z"/>
                <w:del w:id="2964" w:author="Jürgen Wedelstaedt" w:date="2023-12-26T19:29:00Z"/>
                <w:rFonts w:asciiTheme="minorHAnsi" w:hAnsiTheme="minorHAnsi" w:cstheme="minorHAnsi"/>
                <w:sz w:val="22"/>
                <w:szCs w:val="22"/>
              </w:rPr>
            </w:pPr>
            <w:ins w:id="2965" w:author="JW" w:date="2022-02-25T14:52:00Z">
              <w:del w:id="2966" w:author="Jürgen Wedelstaedt" w:date="2023-12-26T19:29:00Z">
                <w:r w:rsidDel="00D11D0E">
                  <w:rPr>
                    <w:rFonts w:asciiTheme="minorHAnsi" w:hAnsiTheme="minorHAnsi" w:cstheme="minorHAnsi"/>
                    <w:sz w:val="22"/>
                    <w:szCs w:val="22"/>
                  </w:rPr>
                  <w:delText>3</w:delText>
                </w:r>
              </w:del>
            </w:ins>
            <w:ins w:id="2967" w:author="JW" w:date="2022-02-25T13:04:00Z">
              <w:del w:id="2968" w:author="Jürgen Wedelstaedt" w:date="2023-12-26T19:29:00Z">
                <w:r w:rsidDel="00D11D0E">
                  <w:rPr>
                    <w:rFonts w:asciiTheme="minorHAnsi" w:hAnsiTheme="minorHAnsi" w:cstheme="minorHAnsi"/>
                    <w:sz w:val="22"/>
                    <w:szCs w:val="22"/>
                  </w:rPr>
                  <w:delText>.500,00 €</w:delText>
                </w:r>
              </w:del>
            </w:ins>
          </w:p>
          <w:p w14:paraId="708122C5" w14:textId="77777777" w:rsidR="00CD5831" w:rsidRPr="0093689B" w:rsidDel="00D11D0E" w:rsidRDefault="00CD5831" w:rsidP="00D71317">
            <w:pPr>
              <w:spacing w:before="120" w:after="120"/>
              <w:ind w:right="170"/>
              <w:jc w:val="right"/>
              <w:rPr>
                <w:ins w:id="2969" w:author="JW" w:date="2022-02-25T13:04:00Z"/>
                <w:del w:id="2970" w:author="Jürgen Wedelstaedt" w:date="2023-12-26T19:29:00Z"/>
                <w:rFonts w:asciiTheme="minorHAnsi" w:hAnsiTheme="minorHAnsi" w:cstheme="minorHAnsi"/>
                <w:sz w:val="24"/>
                <w:szCs w:val="24"/>
              </w:rPr>
            </w:pPr>
            <w:ins w:id="2971" w:author="JW" w:date="2022-02-25T13:04:00Z">
              <w:del w:id="2972" w:author="Jürgen Wedelstaedt" w:date="2023-12-26T19:29:00Z">
                <w:r w:rsidDel="00D11D0E">
                  <w:rPr>
                    <w:rFonts w:asciiTheme="minorHAnsi" w:hAnsiTheme="minorHAnsi" w:cstheme="minorHAnsi"/>
                    <w:sz w:val="22"/>
                    <w:szCs w:val="22"/>
                  </w:rPr>
                  <w:delText>2.500,00</w:delText>
                </w:r>
                <w:r w:rsidDel="00D11D0E">
                  <w:rPr>
                    <w:rFonts w:asciiTheme="minorHAnsi" w:hAnsiTheme="minorHAnsi" w:cstheme="minorHAnsi"/>
                    <w:sz w:val="24"/>
                    <w:szCs w:val="24"/>
                  </w:rPr>
                  <w:delText> €</w:delText>
                </w:r>
              </w:del>
            </w:ins>
          </w:p>
          <w:p w14:paraId="251FDAD3" w14:textId="77777777" w:rsidR="00CD5831" w:rsidRPr="00A10F12" w:rsidDel="00D11D0E" w:rsidRDefault="00CD5831" w:rsidP="00D71317">
            <w:pPr>
              <w:spacing w:before="120" w:after="120"/>
              <w:ind w:right="170"/>
              <w:jc w:val="right"/>
              <w:rPr>
                <w:ins w:id="2973" w:author="JW" w:date="2022-02-25T13:04:00Z"/>
                <w:del w:id="2974" w:author="Jürgen Wedelstaedt" w:date="2023-12-26T19:29:00Z"/>
                <w:rFonts w:asciiTheme="minorHAnsi" w:hAnsiTheme="minorHAnsi" w:cstheme="minorHAnsi"/>
                <w:sz w:val="22"/>
                <w:szCs w:val="22"/>
              </w:rPr>
            </w:pPr>
            <w:ins w:id="2975" w:author="JW" w:date="2022-02-25T14:52:00Z">
              <w:del w:id="2976" w:author="Jürgen Wedelstaedt" w:date="2023-12-26T19:29:00Z">
                <w:r w:rsidDel="00D11D0E">
                  <w:rPr>
                    <w:rFonts w:asciiTheme="minorHAnsi" w:hAnsiTheme="minorHAnsi" w:cstheme="minorHAnsi"/>
                    <w:sz w:val="22"/>
                    <w:szCs w:val="22"/>
                  </w:rPr>
                  <w:delText>1.140,00 </w:delText>
                </w:r>
              </w:del>
            </w:ins>
            <w:ins w:id="2977" w:author="JW" w:date="2022-02-25T13:04:00Z">
              <w:del w:id="2978" w:author="Jürgen Wedelstaedt" w:date="2023-12-26T19:29:00Z">
                <w:r w:rsidDel="00D11D0E">
                  <w:rPr>
                    <w:rFonts w:asciiTheme="minorHAnsi" w:hAnsiTheme="minorHAnsi" w:cstheme="minorHAnsi"/>
                    <w:sz w:val="22"/>
                    <w:szCs w:val="22"/>
                  </w:rPr>
                  <w:delText>€</w:delText>
                </w:r>
              </w:del>
            </w:ins>
          </w:p>
        </w:tc>
        <w:tc>
          <w:tcPr>
            <w:tcW w:w="542" w:type="dxa"/>
            <w:shd w:val="clear" w:color="auto" w:fill="auto"/>
          </w:tcPr>
          <w:p w14:paraId="521AA2D9" w14:textId="77777777" w:rsidR="00CD5831" w:rsidRPr="00A10F12" w:rsidDel="00D11D0E" w:rsidRDefault="00CD5831" w:rsidP="00D71317">
            <w:pPr>
              <w:spacing w:before="120" w:after="120"/>
              <w:ind w:right="284"/>
              <w:jc w:val="right"/>
              <w:rPr>
                <w:ins w:id="2979" w:author="JW" w:date="2022-02-25T13:04:00Z"/>
                <w:del w:id="2980" w:author="Jürgen Wedelstaedt" w:date="2023-12-26T19:29:00Z"/>
                <w:rFonts w:asciiTheme="minorHAnsi" w:hAnsiTheme="minorHAnsi" w:cstheme="minorHAnsi"/>
                <w:sz w:val="22"/>
                <w:szCs w:val="22"/>
              </w:rPr>
            </w:pPr>
          </w:p>
        </w:tc>
        <w:tc>
          <w:tcPr>
            <w:tcW w:w="1594" w:type="dxa"/>
            <w:shd w:val="clear" w:color="auto" w:fill="auto"/>
          </w:tcPr>
          <w:p w14:paraId="62E642A2" w14:textId="77777777" w:rsidR="00CD5831" w:rsidRPr="00A10F12" w:rsidDel="00D11D0E" w:rsidRDefault="00CD5831" w:rsidP="00D71317">
            <w:pPr>
              <w:spacing w:before="120" w:after="120"/>
              <w:ind w:left="113" w:right="284"/>
              <w:jc w:val="center"/>
              <w:rPr>
                <w:ins w:id="2981" w:author="JW" w:date="2022-02-25T13:04:00Z"/>
                <w:del w:id="2982" w:author="Jürgen Wedelstaedt" w:date="2023-12-26T19:29:00Z"/>
                <w:rFonts w:asciiTheme="minorHAnsi" w:hAnsiTheme="minorHAnsi" w:cstheme="minorHAnsi"/>
                <w:sz w:val="22"/>
                <w:szCs w:val="22"/>
              </w:rPr>
            </w:pPr>
            <w:ins w:id="2983" w:author="JW" w:date="2022-02-25T14:49:00Z">
              <w:del w:id="2984" w:author="Jürgen Wedelstaedt" w:date="2023-12-26T19:29:00Z">
                <w:r w:rsidDel="00D11D0E">
                  <w:rPr>
                    <w:rFonts w:asciiTheme="minorHAnsi" w:hAnsiTheme="minorHAnsi" w:cstheme="minorHAnsi"/>
                    <w:sz w:val="22"/>
                    <w:szCs w:val="22"/>
                  </w:rPr>
                  <w:delText>44199</w:delText>
                </w:r>
              </w:del>
            </w:ins>
          </w:p>
        </w:tc>
        <w:tc>
          <w:tcPr>
            <w:tcW w:w="1663" w:type="dxa"/>
            <w:shd w:val="clear" w:color="auto" w:fill="auto"/>
          </w:tcPr>
          <w:p w14:paraId="36973EF5" w14:textId="77777777" w:rsidR="00CD5831" w:rsidRPr="00A10F12" w:rsidDel="00D11D0E" w:rsidRDefault="00CD5831" w:rsidP="00D71317">
            <w:pPr>
              <w:spacing w:before="120" w:after="120"/>
              <w:ind w:right="170"/>
              <w:jc w:val="right"/>
              <w:rPr>
                <w:ins w:id="2985" w:author="JW" w:date="2022-02-25T13:04:00Z"/>
                <w:del w:id="2986" w:author="Jürgen Wedelstaedt" w:date="2023-12-26T19:29:00Z"/>
                <w:rFonts w:asciiTheme="minorHAnsi" w:hAnsiTheme="minorHAnsi" w:cstheme="minorHAnsi"/>
                <w:sz w:val="22"/>
                <w:szCs w:val="22"/>
              </w:rPr>
            </w:pPr>
            <w:ins w:id="2987" w:author="JW" w:date="2022-02-25T14:52:00Z">
              <w:del w:id="2988" w:author="Jürgen Wedelstaedt" w:date="2023-12-26T19:29:00Z">
                <w:r w:rsidDel="00D11D0E">
                  <w:rPr>
                    <w:rFonts w:asciiTheme="minorHAnsi" w:hAnsiTheme="minorHAnsi" w:cstheme="minorHAnsi"/>
                    <w:sz w:val="22"/>
                    <w:szCs w:val="22"/>
                  </w:rPr>
                  <w:delText>7.140,00 €</w:delText>
                </w:r>
              </w:del>
            </w:ins>
          </w:p>
        </w:tc>
      </w:tr>
    </w:tbl>
    <w:p w14:paraId="1D5C61EE" w14:textId="77777777" w:rsidR="00CD5831" w:rsidDel="00D11D0E" w:rsidRDefault="00CD5831" w:rsidP="00CD5831">
      <w:pPr>
        <w:spacing w:before="120" w:after="60"/>
        <w:ind w:left="708"/>
        <w:jc w:val="both"/>
        <w:rPr>
          <w:ins w:id="2989" w:author="JW" w:date="2022-02-25T15:00:00Z"/>
          <w:del w:id="2990" w:author="Jürgen Wedelstaedt" w:date="2023-12-26T19:29:00Z"/>
          <w:rFonts w:asciiTheme="minorHAnsi" w:hAnsiTheme="minorHAnsi" w:cstheme="minorHAnsi"/>
          <w:bCs/>
          <w:sz w:val="22"/>
          <w:szCs w:val="22"/>
        </w:rPr>
      </w:pPr>
      <w:ins w:id="2991" w:author="JW" w:date="2022-02-25T15:00:00Z">
        <w:del w:id="2992" w:author="Jürgen Wedelstaedt" w:date="2023-12-26T19:29:00Z">
          <w:r w:rsidDel="00D11D0E">
            <w:rPr>
              <w:rFonts w:asciiTheme="minorHAnsi" w:hAnsiTheme="minorHAnsi" w:cstheme="minorHAnsi"/>
              <w:bCs/>
              <w:sz w:val="22"/>
              <w:szCs w:val="22"/>
            </w:rPr>
            <w:delText xml:space="preserve">Hinweis: </w:delText>
          </w:r>
        </w:del>
      </w:ins>
    </w:p>
    <w:p w14:paraId="7C25AB31" w14:textId="77777777" w:rsidR="00CD5831" w:rsidRPr="00F06913" w:rsidDel="00D11D0E" w:rsidRDefault="00CD5831" w:rsidP="00CD5831">
      <w:pPr>
        <w:spacing w:before="60" w:after="120"/>
        <w:ind w:left="851"/>
        <w:jc w:val="both"/>
        <w:rPr>
          <w:ins w:id="2993" w:author="JW" w:date="2022-02-25T13:04:00Z"/>
          <w:del w:id="2994" w:author="Jürgen Wedelstaedt" w:date="2023-12-26T19:29:00Z"/>
          <w:rFonts w:ascii="Calibri" w:hAnsi="Calibri" w:cs="Calibri"/>
          <w:bCs/>
          <w:i/>
          <w:iCs/>
          <w:sz w:val="22"/>
          <w:szCs w:val="22"/>
          <w:rPrChange w:id="2995" w:author="JW" w:date="2022-02-25T14:59:00Z">
            <w:rPr>
              <w:ins w:id="2996" w:author="JW" w:date="2022-02-25T13:04:00Z"/>
              <w:del w:id="2997" w:author="Jürgen Wedelstaedt" w:date="2023-12-26T19:29:00Z"/>
              <w:rFonts w:ascii="Calibri" w:hAnsi="Calibri" w:cs="Calibri"/>
              <w:bCs/>
              <w:i/>
              <w:iCs/>
              <w:sz w:val="24"/>
              <w:szCs w:val="24"/>
            </w:rPr>
          </w:rPrChange>
        </w:rPr>
        <w:pPrChange w:id="2998" w:author="JW" w:date="2022-02-25T15:01:00Z">
          <w:pPr>
            <w:spacing w:before="60" w:after="120"/>
            <w:ind w:left="709"/>
            <w:jc w:val="both"/>
          </w:pPr>
        </w:pPrChange>
      </w:pPr>
      <w:ins w:id="2999" w:author="JW" w:date="2022-02-25T13:04:00Z">
        <w:del w:id="3000" w:author="Jürgen Wedelstaedt" w:date="2023-12-26T19:29:00Z">
          <w:r w:rsidRPr="00F06913" w:rsidDel="00D11D0E">
            <w:rPr>
              <w:rFonts w:ascii="Calibri" w:hAnsi="Calibri" w:cs="Calibri"/>
              <w:bCs/>
              <w:i/>
              <w:iCs/>
              <w:sz w:val="22"/>
              <w:szCs w:val="22"/>
              <w:rPrChange w:id="3001" w:author="JW" w:date="2022-02-25T14:59:00Z">
                <w:rPr>
                  <w:rFonts w:ascii="Calibri" w:hAnsi="Calibri" w:cs="Calibri"/>
                  <w:bCs/>
                  <w:i/>
                  <w:iCs/>
                  <w:sz w:val="24"/>
                  <w:szCs w:val="24"/>
                </w:rPr>
              </w:rPrChange>
            </w:rPr>
            <w:delText xml:space="preserve">Die Höhe der Vorsteuer ergibt sich aus dem </w:delText>
          </w:r>
        </w:del>
      </w:ins>
      <w:ins w:id="3002" w:author="JW" w:date="2022-02-25T14:53:00Z">
        <w:del w:id="3003" w:author="Jürgen Wedelstaedt" w:date="2023-12-26T19:29:00Z">
          <w:r w:rsidRPr="00F06913" w:rsidDel="00D11D0E">
            <w:rPr>
              <w:rFonts w:ascii="Calibri" w:hAnsi="Calibri" w:cs="Calibri"/>
              <w:bCs/>
              <w:i/>
              <w:iCs/>
              <w:sz w:val="22"/>
              <w:szCs w:val="22"/>
              <w:rPrChange w:id="3004" w:author="JW" w:date="2022-02-25T14:59:00Z">
                <w:rPr>
                  <w:rFonts w:ascii="Calibri" w:hAnsi="Calibri" w:cs="Calibri"/>
                  <w:bCs/>
                  <w:i/>
                  <w:iCs/>
                  <w:sz w:val="24"/>
                  <w:szCs w:val="24"/>
                </w:rPr>
              </w:rPrChange>
            </w:rPr>
            <w:delText>Bruttorechnungsbetrag</w:delText>
          </w:r>
        </w:del>
      </w:ins>
      <w:ins w:id="3005" w:author="JW" w:date="2022-02-25T18:43:00Z">
        <w:del w:id="3006" w:author="Jürgen Wedelstaedt" w:date="2023-12-26T19:29:00Z">
          <w:r w:rsidDel="00D11D0E">
            <w:rPr>
              <w:rFonts w:ascii="Calibri" w:hAnsi="Calibri" w:cs="Calibri"/>
              <w:bCs/>
              <w:i/>
              <w:iCs/>
              <w:sz w:val="22"/>
              <w:szCs w:val="22"/>
            </w:rPr>
            <w:delText xml:space="preserve">: </w:delText>
          </w:r>
        </w:del>
      </w:ins>
      <w:ins w:id="3007" w:author="JW" w:date="2022-02-25T14:53:00Z">
        <w:del w:id="3008" w:author="Jürgen Wedelstaedt" w:date="2023-12-26T19:29:00Z">
          <w:r w:rsidRPr="00F06913" w:rsidDel="00D11D0E">
            <w:rPr>
              <w:rFonts w:ascii="Calibri" w:hAnsi="Calibri" w:cs="Calibri"/>
              <w:bCs/>
              <w:i/>
              <w:iCs/>
              <w:sz w:val="22"/>
              <w:szCs w:val="22"/>
              <w:rPrChange w:id="3009" w:author="JW" w:date="2022-02-25T14:59:00Z">
                <w:rPr>
                  <w:rFonts w:ascii="Calibri" w:hAnsi="Calibri" w:cs="Calibri"/>
                  <w:bCs/>
                  <w:i/>
                  <w:iCs/>
                  <w:sz w:val="24"/>
                  <w:szCs w:val="24"/>
                </w:rPr>
              </w:rPrChange>
            </w:rPr>
            <w:delText>(</w:delText>
          </w:r>
        </w:del>
      </w:ins>
      <w:ins w:id="3010" w:author="JW" w:date="2022-02-25T14:52:00Z">
        <w:del w:id="3011" w:author="Jürgen Wedelstaedt" w:date="2023-12-26T19:29:00Z">
          <w:r w:rsidRPr="00F06913" w:rsidDel="00D11D0E">
            <w:rPr>
              <w:rFonts w:ascii="Calibri" w:hAnsi="Calibri" w:cs="Calibri"/>
              <w:bCs/>
              <w:i/>
              <w:iCs/>
              <w:sz w:val="22"/>
              <w:szCs w:val="22"/>
              <w:rPrChange w:id="3012" w:author="JW" w:date="2022-02-25T14:59:00Z">
                <w:rPr>
                  <w:rFonts w:ascii="Calibri" w:hAnsi="Calibri" w:cs="Calibri"/>
                  <w:bCs/>
                  <w:i/>
                  <w:iCs/>
                  <w:sz w:val="24"/>
                  <w:szCs w:val="24"/>
                </w:rPr>
              </w:rPrChange>
            </w:rPr>
            <w:delText>7.140,00 </w:delText>
          </w:r>
        </w:del>
      </w:ins>
      <w:ins w:id="3013" w:author="JW" w:date="2022-02-25T14:53:00Z">
        <w:del w:id="3014" w:author="Jürgen Wedelstaedt" w:date="2023-12-26T19:29:00Z">
          <w:r w:rsidRPr="00F06913" w:rsidDel="00D11D0E">
            <w:rPr>
              <w:rFonts w:ascii="Calibri" w:hAnsi="Calibri" w:cs="Calibri"/>
              <w:bCs/>
              <w:i/>
              <w:iCs/>
              <w:sz w:val="22"/>
              <w:szCs w:val="22"/>
              <w:rPrChange w:id="3015" w:author="JW" w:date="2022-02-25T14:59:00Z">
                <w:rPr>
                  <w:rFonts w:ascii="Calibri" w:hAnsi="Calibri" w:cs="Calibri"/>
                  <w:bCs/>
                  <w:i/>
                  <w:iCs/>
                  <w:sz w:val="24"/>
                  <w:szCs w:val="24"/>
                </w:rPr>
              </w:rPrChange>
            </w:rPr>
            <w:delText>€ : 1,19) x 0,19</w:delText>
          </w:r>
        </w:del>
      </w:ins>
    </w:p>
    <w:p w14:paraId="4C257ECC" w14:textId="77777777" w:rsidR="00CD5831" w:rsidRPr="00F06913" w:rsidDel="00D11D0E" w:rsidRDefault="00CD5831" w:rsidP="00CD5831">
      <w:pPr>
        <w:pStyle w:val="Listenabsatz"/>
        <w:numPr>
          <w:ilvl w:val="0"/>
          <w:numId w:val="481"/>
        </w:numPr>
        <w:spacing w:before="120" w:after="60"/>
        <w:ind w:left="397" w:hanging="284"/>
        <w:contextualSpacing w:val="0"/>
        <w:jc w:val="both"/>
        <w:rPr>
          <w:ins w:id="3016" w:author="JW" w:date="2022-02-25T13:04:00Z"/>
          <w:del w:id="3017" w:author="Jürgen Wedelstaedt" w:date="2023-12-26T19:29:00Z"/>
          <w:rFonts w:ascii="Calibri" w:hAnsi="Calibri" w:cs="Calibri"/>
          <w:bCs/>
          <w:sz w:val="22"/>
          <w:szCs w:val="22"/>
          <w:rPrChange w:id="3018" w:author="JW" w:date="2022-02-25T14:59:00Z">
            <w:rPr>
              <w:ins w:id="3019" w:author="JW" w:date="2022-02-25T13:04:00Z"/>
              <w:del w:id="3020" w:author="Jürgen Wedelstaedt" w:date="2023-12-26T19:29:00Z"/>
              <w:rFonts w:ascii="Calibri" w:hAnsi="Calibri" w:cs="Calibri"/>
              <w:bCs/>
              <w:sz w:val="24"/>
              <w:szCs w:val="24"/>
            </w:rPr>
          </w:rPrChange>
        </w:rPr>
        <w:pPrChange w:id="3021" w:author="JW" w:date="2022-02-25T15:00:00Z">
          <w:pPr>
            <w:pStyle w:val="Listenabsatz"/>
            <w:numPr>
              <w:numId w:val="481"/>
            </w:numPr>
            <w:spacing w:before="240" w:after="120"/>
            <w:ind w:left="397" w:hanging="284"/>
            <w:contextualSpacing w:val="0"/>
            <w:jc w:val="both"/>
          </w:pPr>
        </w:pPrChange>
      </w:pPr>
      <w:ins w:id="3022" w:author="JW" w:date="2022-02-25T13:04:00Z">
        <w:del w:id="3023" w:author="Jürgen Wedelstaedt" w:date="2023-12-26T19:29:00Z">
          <w:r w:rsidRPr="00F06913" w:rsidDel="00D11D0E">
            <w:rPr>
              <w:rFonts w:ascii="Calibri" w:hAnsi="Calibri" w:cs="Calibri"/>
              <w:bCs/>
              <w:sz w:val="22"/>
              <w:szCs w:val="22"/>
              <w:rPrChange w:id="3024" w:author="JW" w:date="2022-02-25T14:59:00Z">
                <w:rPr>
                  <w:rFonts w:ascii="Calibri" w:hAnsi="Calibri" w:cs="Calibri"/>
                  <w:bCs/>
                  <w:sz w:val="24"/>
                  <w:szCs w:val="24"/>
                </w:rPr>
              </w:rPrChange>
            </w:rPr>
            <w:delText xml:space="preserve">Vorgang </w:delText>
          </w:r>
          <w:r w:rsidRPr="00F06913" w:rsidDel="00D11D0E">
            <w:rPr>
              <w:rFonts w:ascii="Calibri" w:hAnsi="Calibri" w:cs="Calibri"/>
              <w:bCs/>
              <w:sz w:val="22"/>
              <w:szCs w:val="22"/>
              <w:u w:val="single"/>
              <w:rPrChange w:id="3025" w:author="JW" w:date="2022-02-25T14:59:00Z">
                <w:rPr>
                  <w:rFonts w:ascii="Calibri" w:hAnsi="Calibri" w:cs="Calibri"/>
                  <w:bCs/>
                  <w:sz w:val="24"/>
                  <w:szCs w:val="24"/>
                  <w:u w:val="single"/>
                </w:rPr>
              </w:rPrChange>
            </w:rPr>
            <w:delText>4</w:delText>
          </w:r>
          <w:r w:rsidRPr="00F06913" w:rsidDel="00D11D0E">
            <w:rPr>
              <w:rFonts w:ascii="Calibri" w:hAnsi="Calibri" w:cs="Calibri"/>
              <w:bCs/>
              <w:sz w:val="22"/>
              <w:szCs w:val="22"/>
              <w:rPrChange w:id="3026" w:author="JW" w:date="2022-02-25T14:59:00Z">
                <w:rPr>
                  <w:rFonts w:ascii="Calibri" w:hAnsi="Calibri" w:cs="Calibri"/>
                  <w:bCs/>
                  <w:sz w:val="24"/>
                  <w:szCs w:val="24"/>
                </w:rPr>
              </w:rPrChange>
            </w:rPr>
            <w:delText xml:space="preserve">: </w:delText>
          </w:r>
        </w:del>
      </w:ins>
    </w:p>
    <w:tbl>
      <w:tblPr>
        <w:tblStyle w:val="Tabellenraster"/>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
        <w:gridCol w:w="8731"/>
      </w:tblGrid>
      <w:tr w:rsidR="00CD5831" w:rsidDel="00D11D0E" w14:paraId="0B0FAC19" w14:textId="77777777" w:rsidTr="00D71317">
        <w:trPr>
          <w:ins w:id="3027" w:author="JW" w:date="2022-02-25T13:04:00Z"/>
          <w:del w:id="3028" w:author="Jürgen Wedelstaedt" w:date="2023-12-26T19:29:00Z"/>
        </w:trPr>
        <w:tc>
          <w:tcPr>
            <w:tcW w:w="722" w:type="dxa"/>
          </w:tcPr>
          <w:p w14:paraId="557E25A9" w14:textId="77777777" w:rsidR="00CD5831" w:rsidDel="00D11D0E" w:rsidRDefault="00CD5831" w:rsidP="00D71317">
            <w:pPr>
              <w:spacing w:before="120" w:after="120"/>
              <w:jc w:val="both"/>
              <w:rPr>
                <w:ins w:id="3029" w:author="JW" w:date="2022-02-25T13:04:00Z"/>
                <w:del w:id="3030" w:author="Jürgen Wedelstaedt" w:date="2023-12-26T19:29:00Z"/>
                <w:rFonts w:ascii="Calibri" w:hAnsi="Calibri" w:cs="Calibri"/>
                <w:bCs/>
                <w:sz w:val="24"/>
                <w:szCs w:val="24"/>
              </w:rPr>
            </w:pPr>
            <w:ins w:id="3031" w:author="JW" w:date="2022-02-25T13:04:00Z">
              <w:del w:id="3032" w:author="Jürgen Wedelstaedt" w:date="2023-12-26T19:29:00Z">
                <w:r w:rsidDel="00D11D0E">
                  <w:rPr>
                    <w:noProof/>
                  </w:rPr>
                  <w:drawing>
                    <wp:inline distT="0" distB="0" distL="0" distR="0" wp14:anchorId="6388EC58" wp14:editId="16DFD5B2">
                      <wp:extent cx="428625" cy="428625"/>
                      <wp:effectExtent l="0" t="0" r="9525" b="9525"/>
                      <wp:docPr id="4662" name="Grafik 4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inline>
                  </w:drawing>
                </w:r>
              </w:del>
            </w:ins>
          </w:p>
        </w:tc>
        <w:tc>
          <w:tcPr>
            <w:tcW w:w="8905" w:type="dxa"/>
          </w:tcPr>
          <w:p w14:paraId="63779E28" w14:textId="77777777" w:rsidR="00CD5831" w:rsidRPr="00F06913" w:rsidDel="00D11D0E" w:rsidRDefault="00CD5831" w:rsidP="00D71317">
            <w:pPr>
              <w:spacing w:before="120" w:after="120"/>
              <w:ind w:left="113"/>
              <w:jc w:val="both"/>
              <w:rPr>
                <w:ins w:id="3033" w:author="JW" w:date="2022-02-25T13:04:00Z"/>
                <w:del w:id="3034" w:author="Jürgen Wedelstaedt" w:date="2023-12-26T19:29:00Z"/>
                <w:rFonts w:ascii="Calibri" w:hAnsi="Calibri" w:cs="Calibri"/>
                <w:bCs/>
                <w:sz w:val="22"/>
                <w:szCs w:val="22"/>
                <w:rPrChange w:id="3035" w:author="JW" w:date="2022-02-25T14:59:00Z">
                  <w:rPr>
                    <w:ins w:id="3036" w:author="JW" w:date="2022-02-25T13:04:00Z"/>
                    <w:del w:id="3037" w:author="Jürgen Wedelstaedt" w:date="2023-12-26T19:29:00Z"/>
                    <w:rFonts w:ascii="Calibri" w:hAnsi="Calibri" w:cs="Calibri"/>
                    <w:bCs/>
                    <w:sz w:val="24"/>
                    <w:szCs w:val="24"/>
                  </w:rPr>
                </w:rPrChange>
              </w:rPr>
            </w:pPr>
            <w:ins w:id="3038" w:author="JW" w:date="2022-02-25T13:04:00Z">
              <w:del w:id="3039" w:author="Jürgen Wedelstaedt" w:date="2023-12-26T19:29:00Z">
                <w:r w:rsidRPr="00F06913" w:rsidDel="00D11D0E">
                  <w:rPr>
                    <w:rFonts w:ascii="Calibri" w:hAnsi="Calibri" w:cs="Calibri"/>
                    <w:bCs/>
                    <w:sz w:val="22"/>
                    <w:szCs w:val="22"/>
                    <w:rPrChange w:id="3040" w:author="JW" w:date="2022-02-25T14:59:00Z">
                      <w:rPr>
                        <w:rFonts w:ascii="Calibri" w:hAnsi="Calibri" w:cs="Calibri"/>
                        <w:bCs/>
                        <w:sz w:val="24"/>
                        <w:szCs w:val="24"/>
                      </w:rPr>
                    </w:rPrChange>
                  </w:rPr>
                  <w:delText>Es ergibt sich keine zusätzliche Verpflichtung, sondern ein zusätzlicher Ertrag (aus der Auflösung von Rückstellungen in Höhe von 700,00 €.</w:delText>
                </w:r>
              </w:del>
            </w:ins>
          </w:p>
          <w:p w14:paraId="7EFB5598" w14:textId="77777777" w:rsidR="00CD5831" w:rsidRPr="0093689B" w:rsidDel="00D11D0E" w:rsidRDefault="00CD5831" w:rsidP="00D71317">
            <w:pPr>
              <w:pStyle w:val="Listenabsatz"/>
              <w:numPr>
                <w:ilvl w:val="0"/>
                <w:numId w:val="481"/>
              </w:numPr>
              <w:spacing w:before="120" w:after="120"/>
              <w:ind w:left="470" w:hanging="357"/>
              <w:contextualSpacing w:val="0"/>
              <w:jc w:val="both"/>
              <w:rPr>
                <w:ins w:id="3041" w:author="JW" w:date="2022-02-25T13:04:00Z"/>
                <w:del w:id="3042" w:author="Jürgen Wedelstaedt" w:date="2023-12-26T19:29:00Z"/>
                <w:rFonts w:ascii="Calibri" w:hAnsi="Calibri" w:cs="Calibri"/>
                <w:bCs/>
                <w:sz w:val="24"/>
                <w:szCs w:val="24"/>
              </w:rPr>
            </w:pPr>
            <w:ins w:id="3043" w:author="JW" w:date="2022-02-25T13:04:00Z">
              <w:del w:id="3044" w:author="Jürgen Wedelstaedt" w:date="2023-12-26T19:29:00Z">
                <w:r w:rsidRPr="00F06913" w:rsidDel="00D11D0E">
                  <w:rPr>
                    <w:rFonts w:ascii="Calibri" w:hAnsi="Calibri" w:cs="Calibri"/>
                    <w:bCs/>
                    <w:sz w:val="22"/>
                    <w:szCs w:val="22"/>
                    <w:rPrChange w:id="3045" w:author="JW" w:date="2022-02-25T14:59:00Z">
                      <w:rPr>
                        <w:rFonts w:ascii="Calibri" w:hAnsi="Calibri" w:cs="Calibri"/>
                        <w:bCs/>
                        <w:sz w:val="24"/>
                        <w:szCs w:val="24"/>
                      </w:rPr>
                    </w:rPrChange>
                  </w:rPr>
                  <w:delText xml:space="preserve">Rückstellung </w:delText>
                </w:r>
                <w:r w:rsidRPr="00F06913" w:rsidDel="00D11D0E">
                  <w:rPr>
                    <w:rFonts w:ascii="Calibri" w:hAnsi="Calibri" w:cs="Calibri"/>
                    <w:b/>
                    <w:color w:val="00B050"/>
                    <w:sz w:val="24"/>
                    <w:szCs w:val="24"/>
                  </w:rPr>
                  <w:delText>&gt;</w:delText>
                </w:r>
                <w:r w:rsidRPr="00F06913" w:rsidDel="00D11D0E">
                  <w:rPr>
                    <w:rFonts w:ascii="Calibri" w:hAnsi="Calibri" w:cs="Calibri"/>
                    <w:bCs/>
                    <w:sz w:val="22"/>
                    <w:szCs w:val="22"/>
                    <w:rPrChange w:id="3046" w:author="JW" w:date="2022-02-25T14:59:00Z">
                      <w:rPr>
                        <w:rFonts w:ascii="Calibri" w:hAnsi="Calibri" w:cs="Calibri"/>
                        <w:bCs/>
                        <w:sz w:val="24"/>
                        <w:szCs w:val="24"/>
                      </w:rPr>
                    </w:rPrChange>
                  </w:rPr>
                  <w:delText xml:space="preserve"> Zahlbetrag</w:delText>
                </w:r>
              </w:del>
            </w:ins>
          </w:p>
        </w:tc>
      </w:tr>
    </w:tbl>
    <w:p w14:paraId="7349E291" w14:textId="77777777" w:rsidR="00CD5831" w:rsidDel="00D11D0E" w:rsidRDefault="00CD5831" w:rsidP="00CD5831">
      <w:pPr>
        <w:spacing w:before="120" w:after="120"/>
        <w:ind w:left="397"/>
        <w:jc w:val="both"/>
        <w:rPr>
          <w:ins w:id="3047" w:author="JW" w:date="2022-02-25T13:04:00Z"/>
          <w:del w:id="3048" w:author="Jürgen Wedelstaedt" w:date="2023-12-26T19:29:00Z"/>
          <w:rFonts w:ascii="Calibri" w:hAnsi="Calibri" w:cs="Calibri"/>
          <w:bCs/>
          <w:sz w:val="16"/>
          <w:szCs w:val="16"/>
        </w:rPr>
      </w:pPr>
    </w:p>
    <w:tbl>
      <w:tblPr>
        <w:tblW w:w="7838"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226"/>
        <w:gridCol w:w="1330"/>
        <w:gridCol w:w="1483"/>
        <w:gridCol w:w="542"/>
        <w:gridCol w:w="1594"/>
        <w:gridCol w:w="1663"/>
      </w:tblGrid>
      <w:tr w:rsidR="00CD5831" w:rsidRPr="00A10F12" w:rsidDel="00D11D0E" w14:paraId="7BC0299E" w14:textId="77777777" w:rsidTr="00D71317">
        <w:trPr>
          <w:trHeight w:hRule="exact" w:val="737"/>
          <w:ins w:id="3049" w:author="JW" w:date="2022-02-25T13:04:00Z"/>
          <w:del w:id="3050" w:author="Jürgen Wedelstaedt" w:date="2023-12-26T19:29:00Z"/>
        </w:trPr>
        <w:tc>
          <w:tcPr>
            <w:tcW w:w="1226" w:type="dxa"/>
            <w:shd w:val="clear" w:color="auto" w:fill="F2F2F2" w:themeFill="background1" w:themeFillShade="F2"/>
            <w:vAlign w:val="center"/>
          </w:tcPr>
          <w:p w14:paraId="7485CA4F" w14:textId="77777777" w:rsidR="00CD5831" w:rsidRPr="00A10F12" w:rsidDel="00D11D0E" w:rsidRDefault="00CD5831" w:rsidP="00D71317">
            <w:pPr>
              <w:spacing w:before="120" w:after="120"/>
              <w:jc w:val="center"/>
              <w:rPr>
                <w:ins w:id="3051" w:author="JW" w:date="2022-02-25T13:04:00Z"/>
                <w:del w:id="3052" w:author="Jürgen Wedelstaedt" w:date="2023-12-26T19:29:00Z"/>
                <w:rFonts w:asciiTheme="minorHAnsi" w:hAnsiTheme="minorHAnsi" w:cstheme="minorHAnsi"/>
                <w:b/>
                <w:sz w:val="22"/>
                <w:szCs w:val="22"/>
              </w:rPr>
            </w:pPr>
            <w:ins w:id="3053" w:author="JW" w:date="2022-02-25T13:04:00Z">
              <w:del w:id="3054" w:author="Jürgen Wedelstaedt" w:date="2023-12-26T19:29:00Z">
                <w:r w:rsidRPr="00A10F12" w:rsidDel="00D11D0E">
                  <w:rPr>
                    <w:rFonts w:asciiTheme="minorHAnsi" w:hAnsiTheme="minorHAnsi" w:cstheme="minorHAnsi"/>
                    <w:b/>
                    <w:sz w:val="22"/>
                    <w:szCs w:val="22"/>
                  </w:rPr>
                  <w:delText>Datum</w:delText>
                </w:r>
              </w:del>
            </w:ins>
          </w:p>
        </w:tc>
        <w:tc>
          <w:tcPr>
            <w:tcW w:w="1330" w:type="dxa"/>
            <w:shd w:val="clear" w:color="auto" w:fill="F2F2F2" w:themeFill="background1" w:themeFillShade="F2"/>
            <w:vAlign w:val="center"/>
          </w:tcPr>
          <w:p w14:paraId="4BAF3FCB" w14:textId="77777777" w:rsidR="00CD5831" w:rsidRPr="00A10F12" w:rsidDel="00D11D0E" w:rsidRDefault="00CD5831" w:rsidP="00D71317">
            <w:pPr>
              <w:spacing w:before="120" w:after="120"/>
              <w:ind w:left="113"/>
              <w:rPr>
                <w:ins w:id="3055" w:author="JW" w:date="2022-02-25T13:04:00Z"/>
                <w:del w:id="3056" w:author="Jürgen Wedelstaedt" w:date="2023-12-26T19:29:00Z"/>
                <w:rFonts w:asciiTheme="minorHAnsi" w:hAnsiTheme="minorHAnsi" w:cstheme="minorHAnsi"/>
                <w:b/>
                <w:sz w:val="22"/>
                <w:szCs w:val="22"/>
              </w:rPr>
            </w:pPr>
            <w:ins w:id="3057" w:author="JW" w:date="2022-02-25T13:04:00Z">
              <w:del w:id="3058" w:author="Jürgen Wedelstaedt" w:date="2023-12-26T19:29:00Z">
                <w:r w:rsidRPr="00A10F12" w:rsidDel="00D11D0E">
                  <w:rPr>
                    <w:rFonts w:asciiTheme="minorHAnsi" w:hAnsiTheme="minorHAnsi" w:cstheme="minorHAnsi"/>
                    <w:b/>
                    <w:sz w:val="22"/>
                    <w:szCs w:val="22"/>
                  </w:rPr>
                  <w:delText>Kto. (Soll)</w:delText>
                </w:r>
              </w:del>
            </w:ins>
          </w:p>
        </w:tc>
        <w:tc>
          <w:tcPr>
            <w:tcW w:w="1483" w:type="dxa"/>
            <w:shd w:val="clear" w:color="auto" w:fill="F2F2F2" w:themeFill="background1" w:themeFillShade="F2"/>
            <w:vAlign w:val="center"/>
          </w:tcPr>
          <w:p w14:paraId="1D2F3BC5" w14:textId="77777777" w:rsidR="00CD5831" w:rsidRPr="00A10F12" w:rsidDel="00D11D0E" w:rsidRDefault="00CD5831" w:rsidP="00D71317">
            <w:pPr>
              <w:spacing w:before="120" w:after="120"/>
              <w:jc w:val="center"/>
              <w:rPr>
                <w:ins w:id="3059" w:author="JW" w:date="2022-02-25T13:04:00Z"/>
                <w:del w:id="3060" w:author="Jürgen Wedelstaedt" w:date="2023-12-26T19:29:00Z"/>
                <w:rFonts w:asciiTheme="minorHAnsi" w:hAnsiTheme="minorHAnsi" w:cstheme="minorHAnsi"/>
                <w:b/>
                <w:sz w:val="22"/>
                <w:szCs w:val="22"/>
              </w:rPr>
            </w:pPr>
            <w:ins w:id="3061" w:author="JW" w:date="2022-02-25T13:04:00Z">
              <w:del w:id="3062" w:author="Jürgen Wedelstaedt" w:date="2023-12-26T19:29:00Z">
                <w:r w:rsidRPr="00A10F12" w:rsidDel="00D11D0E">
                  <w:rPr>
                    <w:rFonts w:asciiTheme="minorHAnsi" w:hAnsiTheme="minorHAnsi" w:cstheme="minorHAnsi"/>
                    <w:b/>
                    <w:sz w:val="22"/>
                    <w:szCs w:val="22"/>
                  </w:rPr>
                  <w:delText>Betrag (Soll)</w:delText>
                </w:r>
              </w:del>
            </w:ins>
          </w:p>
        </w:tc>
        <w:tc>
          <w:tcPr>
            <w:tcW w:w="542" w:type="dxa"/>
            <w:shd w:val="clear" w:color="auto" w:fill="F2F2F2" w:themeFill="background1" w:themeFillShade="F2"/>
            <w:vAlign w:val="center"/>
          </w:tcPr>
          <w:p w14:paraId="3814B30F" w14:textId="77777777" w:rsidR="00CD5831" w:rsidRPr="00A10F12" w:rsidDel="00D11D0E" w:rsidRDefault="00CD5831" w:rsidP="00D71317">
            <w:pPr>
              <w:spacing w:before="120" w:after="120"/>
              <w:jc w:val="center"/>
              <w:rPr>
                <w:ins w:id="3063" w:author="JW" w:date="2022-02-25T13:04:00Z"/>
                <w:del w:id="3064" w:author="Jürgen Wedelstaedt" w:date="2023-12-26T19:29:00Z"/>
                <w:rFonts w:asciiTheme="minorHAnsi" w:hAnsiTheme="minorHAnsi" w:cstheme="minorHAnsi"/>
                <w:b/>
                <w:sz w:val="22"/>
                <w:szCs w:val="22"/>
              </w:rPr>
            </w:pPr>
            <w:ins w:id="3065" w:author="JW" w:date="2022-02-25T13:04:00Z">
              <w:del w:id="3066" w:author="Jürgen Wedelstaedt" w:date="2023-12-26T19:29:00Z">
                <w:r w:rsidRPr="00A10F12" w:rsidDel="00D11D0E">
                  <w:rPr>
                    <w:rFonts w:asciiTheme="minorHAnsi" w:hAnsiTheme="minorHAnsi" w:cstheme="minorHAnsi"/>
                    <w:b/>
                    <w:sz w:val="22"/>
                    <w:szCs w:val="22"/>
                  </w:rPr>
                  <w:delText>an</w:delText>
                </w:r>
              </w:del>
            </w:ins>
          </w:p>
        </w:tc>
        <w:tc>
          <w:tcPr>
            <w:tcW w:w="1594" w:type="dxa"/>
            <w:shd w:val="clear" w:color="auto" w:fill="F2F2F2" w:themeFill="background1" w:themeFillShade="F2"/>
            <w:vAlign w:val="center"/>
          </w:tcPr>
          <w:p w14:paraId="0D260CA9" w14:textId="77777777" w:rsidR="00CD5831" w:rsidRPr="00A10F12" w:rsidDel="00D11D0E" w:rsidRDefault="00CD5831" w:rsidP="00D71317">
            <w:pPr>
              <w:spacing w:before="120" w:after="120"/>
              <w:ind w:left="113"/>
              <w:rPr>
                <w:ins w:id="3067" w:author="JW" w:date="2022-02-25T13:04:00Z"/>
                <w:del w:id="3068" w:author="Jürgen Wedelstaedt" w:date="2023-12-26T19:29:00Z"/>
                <w:rFonts w:asciiTheme="minorHAnsi" w:hAnsiTheme="minorHAnsi" w:cstheme="minorHAnsi"/>
                <w:b/>
                <w:sz w:val="22"/>
                <w:szCs w:val="22"/>
              </w:rPr>
            </w:pPr>
            <w:ins w:id="3069" w:author="JW" w:date="2022-02-25T13:04:00Z">
              <w:del w:id="3070" w:author="Jürgen Wedelstaedt" w:date="2023-12-26T19:29:00Z">
                <w:r w:rsidRPr="00A10F12" w:rsidDel="00D11D0E">
                  <w:rPr>
                    <w:rFonts w:asciiTheme="minorHAnsi" w:hAnsiTheme="minorHAnsi" w:cstheme="minorHAnsi"/>
                    <w:b/>
                    <w:sz w:val="22"/>
                    <w:szCs w:val="22"/>
                  </w:rPr>
                  <w:delText>Kto. (Haben)</w:delText>
                </w:r>
              </w:del>
            </w:ins>
          </w:p>
        </w:tc>
        <w:tc>
          <w:tcPr>
            <w:tcW w:w="1663" w:type="dxa"/>
            <w:shd w:val="clear" w:color="auto" w:fill="F2F2F2" w:themeFill="background1" w:themeFillShade="F2"/>
            <w:vAlign w:val="center"/>
          </w:tcPr>
          <w:p w14:paraId="07C06A71" w14:textId="77777777" w:rsidR="00CD5831" w:rsidRPr="00A10F12" w:rsidDel="00D11D0E" w:rsidRDefault="00CD5831" w:rsidP="00D71317">
            <w:pPr>
              <w:spacing w:before="120" w:after="120"/>
              <w:jc w:val="center"/>
              <w:rPr>
                <w:ins w:id="3071" w:author="JW" w:date="2022-02-25T13:04:00Z"/>
                <w:del w:id="3072" w:author="Jürgen Wedelstaedt" w:date="2023-12-26T19:29:00Z"/>
                <w:rFonts w:asciiTheme="minorHAnsi" w:hAnsiTheme="minorHAnsi" w:cstheme="minorHAnsi"/>
                <w:b/>
                <w:sz w:val="22"/>
                <w:szCs w:val="22"/>
              </w:rPr>
            </w:pPr>
            <w:ins w:id="3073" w:author="JW" w:date="2022-02-25T13:04:00Z">
              <w:del w:id="3074" w:author="Jürgen Wedelstaedt" w:date="2023-12-26T19:29:00Z">
                <w:r w:rsidRPr="00A10F12" w:rsidDel="00D11D0E">
                  <w:rPr>
                    <w:rFonts w:asciiTheme="minorHAnsi" w:hAnsiTheme="minorHAnsi" w:cstheme="minorHAnsi"/>
                    <w:b/>
                    <w:sz w:val="22"/>
                    <w:szCs w:val="22"/>
                  </w:rPr>
                  <w:delText>Betrag (Haben)</w:delText>
                </w:r>
              </w:del>
            </w:ins>
          </w:p>
        </w:tc>
      </w:tr>
      <w:tr w:rsidR="00CD5831" w:rsidRPr="00A10F12" w:rsidDel="00D11D0E" w14:paraId="451DE263" w14:textId="77777777" w:rsidTr="00D71317">
        <w:trPr>
          <w:trHeight w:val="567"/>
          <w:ins w:id="3075" w:author="JW" w:date="2022-02-25T13:04:00Z"/>
          <w:del w:id="3076" w:author="Jürgen Wedelstaedt" w:date="2023-12-26T19:29:00Z"/>
        </w:trPr>
        <w:tc>
          <w:tcPr>
            <w:tcW w:w="1226" w:type="dxa"/>
            <w:shd w:val="clear" w:color="auto" w:fill="auto"/>
          </w:tcPr>
          <w:p w14:paraId="160997EC" w14:textId="77777777" w:rsidR="00CD5831" w:rsidRPr="00A10F12" w:rsidDel="00D11D0E" w:rsidRDefault="00CD5831" w:rsidP="00D71317">
            <w:pPr>
              <w:spacing w:before="120" w:after="120"/>
              <w:jc w:val="center"/>
              <w:rPr>
                <w:ins w:id="3077" w:author="JW" w:date="2022-02-25T13:04:00Z"/>
                <w:del w:id="3078" w:author="Jürgen Wedelstaedt" w:date="2023-12-26T19:29:00Z"/>
                <w:rFonts w:asciiTheme="minorHAnsi" w:hAnsiTheme="minorHAnsi" w:cstheme="minorHAnsi"/>
                <w:b/>
                <w:sz w:val="22"/>
                <w:szCs w:val="22"/>
              </w:rPr>
            </w:pPr>
            <w:ins w:id="3079" w:author="JW" w:date="2022-02-25T14:54:00Z">
              <w:del w:id="3080" w:author="Jürgen Wedelstaedt" w:date="2023-12-26T19:29:00Z">
                <w:r w:rsidDel="00D11D0E">
                  <w:rPr>
                    <w:rFonts w:asciiTheme="minorHAnsi" w:hAnsiTheme="minorHAnsi" w:cstheme="minorHAnsi"/>
                    <w:b/>
                    <w:sz w:val="22"/>
                    <w:szCs w:val="22"/>
                  </w:rPr>
                  <w:delText>10.02.2022</w:delText>
                </w:r>
              </w:del>
            </w:ins>
          </w:p>
        </w:tc>
        <w:tc>
          <w:tcPr>
            <w:tcW w:w="1330" w:type="dxa"/>
            <w:shd w:val="clear" w:color="auto" w:fill="auto"/>
          </w:tcPr>
          <w:p w14:paraId="09160697" w14:textId="77777777" w:rsidR="00CD5831" w:rsidDel="00D11D0E" w:rsidRDefault="00CD5831" w:rsidP="00D71317">
            <w:pPr>
              <w:spacing w:before="120" w:after="120"/>
              <w:ind w:left="113" w:right="284"/>
              <w:jc w:val="center"/>
              <w:rPr>
                <w:ins w:id="3081" w:author="JW" w:date="2022-02-25T13:04:00Z"/>
                <w:del w:id="3082" w:author="Jürgen Wedelstaedt" w:date="2023-12-26T19:29:00Z"/>
                <w:rFonts w:asciiTheme="minorHAnsi" w:hAnsiTheme="minorHAnsi" w:cstheme="minorHAnsi"/>
                <w:sz w:val="22"/>
                <w:szCs w:val="22"/>
              </w:rPr>
            </w:pPr>
            <w:ins w:id="3083" w:author="JW" w:date="2022-02-25T14:56:00Z">
              <w:del w:id="3084" w:author="Jürgen Wedelstaedt" w:date="2023-12-26T19:29:00Z">
                <w:r w:rsidDel="00D11D0E">
                  <w:rPr>
                    <w:rFonts w:asciiTheme="minorHAnsi" w:hAnsiTheme="minorHAnsi" w:cstheme="minorHAnsi"/>
                    <w:sz w:val="22"/>
                    <w:szCs w:val="22"/>
                  </w:rPr>
                  <w:delText>3900</w:delText>
                </w:r>
              </w:del>
            </w:ins>
          </w:p>
          <w:p w14:paraId="2D0777C5" w14:textId="77777777" w:rsidR="00CD5831" w:rsidRPr="00A10F12" w:rsidDel="00D11D0E" w:rsidRDefault="00CD5831" w:rsidP="00D71317">
            <w:pPr>
              <w:spacing w:before="120" w:after="120"/>
              <w:ind w:left="113" w:right="284"/>
              <w:jc w:val="center"/>
              <w:rPr>
                <w:ins w:id="3085" w:author="JW" w:date="2022-02-25T13:04:00Z"/>
                <w:del w:id="3086" w:author="Jürgen Wedelstaedt" w:date="2023-12-26T19:29:00Z"/>
                <w:rFonts w:asciiTheme="minorHAnsi" w:hAnsiTheme="minorHAnsi" w:cstheme="minorHAnsi"/>
                <w:sz w:val="22"/>
                <w:szCs w:val="22"/>
              </w:rPr>
            </w:pPr>
            <w:ins w:id="3087" w:author="JW" w:date="2022-02-25T14:56:00Z">
              <w:del w:id="3088" w:author="Jürgen Wedelstaedt" w:date="2023-12-26T19:29:00Z">
                <w:r w:rsidDel="00D11D0E">
                  <w:rPr>
                    <w:rFonts w:asciiTheme="minorHAnsi" w:hAnsiTheme="minorHAnsi" w:cstheme="minorHAnsi"/>
                    <w:sz w:val="22"/>
                    <w:szCs w:val="22"/>
                  </w:rPr>
                  <w:delText>2600</w:delText>
                </w:r>
              </w:del>
            </w:ins>
          </w:p>
        </w:tc>
        <w:tc>
          <w:tcPr>
            <w:tcW w:w="1483" w:type="dxa"/>
            <w:shd w:val="clear" w:color="auto" w:fill="auto"/>
          </w:tcPr>
          <w:p w14:paraId="128A7ACA" w14:textId="77777777" w:rsidR="00CD5831" w:rsidDel="00D11D0E" w:rsidRDefault="00CD5831" w:rsidP="00D71317">
            <w:pPr>
              <w:spacing w:before="120" w:after="120"/>
              <w:ind w:right="170"/>
              <w:jc w:val="right"/>
              <w:rPr>
                <w:ins w:id="3089" w:author="JW" w:date="2022-02-25T13:04:00Z"/>
                <w:del w:id="3090" w:author="Jürgen Wedelstaedt" w:date="2023-12-26T19:29:00Z"/>
                <w:rFonts w:asciiTheme="minorHAnsi" w:hAnsiTheme="minorHAnsi" w:cstheme="minorHAnsi"/>
                <w:sz w:val="22"/>
                <w:szCs w:val="22"/>
              </w:rPr>
            </w:pPr>
            <w:ins w:id="3091" w:author="JW" w:date="2022-02-25T14:56:00Z">
              <w:del w:id="3092" w:author="Jürgen Wedelstaedt" w:date="2023-12-26T19:29:00Z">
                <w:r w:rsidDel="00D11D0E">
                  <w:rPr>
                    <w:rFonts w:asciiTheme="minorHAnsi" w:hAnsiTheme="minorHAnsi" w:cstheme="minorHAnsi"/>
                    <w:sz w:val="22"/>
                    <w:szCs w:val="22"/>
                  </w:rPr>
                  <w:delText>10</w:delText>
                </w:r>
              </w:del>
            </w:ins>
            <w:ins w:id="3093" w:author="JW" w:date="2022-02-25T13:04:00Z">
              <w:del w:id="3094" w:author="Jürgen Wedelstaedt" w:date="2023-12-26T19:29:00Z">
                <w:r w:rsidDel="00D11D0E">
                  <w:rPr>
                    <w:rFonts w:asciiTheme="minorHAnsi" w:hAnsiTheme="minorHAnsi" w:cstheme="minorHAnsi"/>
                    <w:sz w:val="22"/>
                    <w:szCs w:val="22"/>
                  </w:rPr>
                  <w:delText>.000,00 €</w:delText>
                </w:r>
              </w:del>
            </w:ins>
          </w:p>
          <w:p w14:paraId="65955007" w14:textId="77777777" w:rsidR="00CD5831" w:rsidRPr="00A10F12" w:rsidDel="00D11D0E" w:rsidRDefault="00CD5831" w:rsidP="00D71317">
            <w:pPr>
              <w:spacing w:before="120" w:after="120"/>
              <w:ind w:right="170"/>
              <w:jc w:val="right"/>
              <w:rPr>
                <w:ins w:id="3095" w:author="JW" w:date="2022-02-25T13:04:00Z"/>
                <w:del w:id="3096" w:author="Jürgen Wedelstaedt" w:date="2023-12-26T19:29:00Z"/>
                <w:rFonts w:asciiTheme="minorHAnsi" w:hAnsiTheme="minorHAnsi" w:cstheme="minorHAnsi"/>
                <w:sz w:val="22"/>
                <w:szCs w:val="22"/>
              </w:rPr>
            </w:pPr>
            <w:ins w:id="3097" w:author="JW" w:date="2022-02-25T14:57:00Z">
              <w:del w:id="3098" w:author="Jürgen Wedelstaedt" w:date="2023-12-26T19:29:00Z">
                <w:r w:rsidDel="00D11D0E">
                  <w:rPr>
                    <w:rFonts w:asciiTheme="minorHAnsi" w:hAnsiTheme="minorHAnsi" w:cstheme="minorHAnsi"/>
                    <w:sz w:val="22"/>
                    <w:szCs w:val="22"/>
                  </w:rPr>
                  <w:delText>1.862,00</w:delText>
                </w:r>
              </w:del>
            </w:ins>
            <w:ins w:id="3099" w:author="JW" w:date="2022-02-25T13:04:00Z">
              <w:del w:id="3100" w:author="Jürgen Wedelstaedt" w:date="2023-12-26T19:29:00Z">
                <w:r w:rsidDel="00D11D0E">
                  <w:rPr>
                    <w:rFonts w:asciiTheme="minorHAnsi" w:hAnsiTheme="minorHAnsi" w:cstheme="minorHAnsi"/>
                    <w:sz w:val="22"/>
                    <w:szCs w:val="22"/>
                  </w:rPr>
                  <w:delText> €</w:delText>
                </w:r>
              </w:del>
            </w:ins>
          </w:p>
        </w:tc>
        <w:tc>
          <w:tcPr>
            <w:tcW w:w="542" w:type="dxa"/>
            <w:shd w:val="clear" w:color="auto" w:fill="auto"/>
          </w:tcPr>
          <w:p w14:paraId="2C2C02AC" w14:textId="77777777" w:rsidR="00CD5831" w:rsidRPr="00A10F12" w:rsidDel="00D11D0E" w:rsidRDefault="00CD5831" w:rsidP="00D71317">
            <w:pPr>
              <w:spacing w:before="120" w:after="120"/>
              <w:ind w:right="284"/>
              <w:jc w:val="right"/>
              <w:rPr>
                <w:ins w:id="3101" w:author="JW" w:date="2022-02-25T13:04:00Z"/>
                <w:del w:id="3102" w:author="Jürgen Wedelstaedt" w:date="2023-12-26T19:29:00Z"/>
                <w:rFonts w:asciiTheme="minorHAnsi" w:hAnsiTheme="minorHAnsi" w:cstheme="minorHAnsi"/>
                <w:sz w:val="22"/>
                <w:szCs w:val="22"/>
              </w:rPr>
            </w:pPr>
          </w:p>
        </w:tc>
        <w:tc>
          <w:tcPr>
            <w:tcW w:w="1594" w:type="dxa"/>
            <w:shd w:val="clear" w:color="auto" w:fill="auto"/>
          </w:tcPr>
          <w:p w14:paraId="2F6F4A11" w14:textId="77777777" w:rsidR="00CD5831" w:rsidDel="00D11D0E" w:rsidRDefault="00CD5831" w:rsidP="00D71317">
            <w:pPr>
              <w:spacing w:before="120" w:after="120"/>
              <w:ind w:left="113" w:right="284"/>
              <w:jc w:val="center"/>
              <w:rPr>
                <w:ins w:id="3103" w:author="JW" w:date="2022-02-25T13:04:00Z"/>
                <w:del w:id="3104" w:author="Jürgen Wedelstaedt" w:date="2023-12-26T19:29:00Z"/>
                <w:rFonts w:asciiTheme="minorHAnsi" w:hAnsiTheme="minorHAnsi" w:cstheme="minorHAnsi"/>
                <w:sz w:val="22"/>
                <w:szCs w:val="22"/>
              </w:rPr>
            </w:pPr>
            <w:ins w:id="3105" w:author="JW" w:date="2022-02-25T14:56:00Z">
              <w:del w:id="3106" w:author="Jürgen Wedelstaedt" w:date="2023-12-26T19:29:00Z">
                <w:r w:rsidDel="00D11D0E">
                  <w:rPr>
                    <w:rFonts w:asciiTheme="minorHAnsi" w:hAnsiTheme="minorHAnsi" w:cstheme="minorHAnsi"/>
                    <w:sz w:val="22"/>
                    <w:szCs w:val="22"/>
                  </w:rPr>
                  <w:delText>5480</w:delText>
                </w:r>
              </w:del>
            </w:ins>
          </w:p>
          <w:p w14:paraId="5B792FE3" w14:textId="77777777" w:rsidR="00CD5831" w:rsidRPr="00A10F12" w:rsidDel="00D11D0E" w:rsidRDefault="00CD5831" w:rsidP="00D71317">
            <w:pPr>
              <w:spacing w:before="120" w:after="120"/>
              <w:ind w:left="113" w:right="284"/>
              <w:jc w:val="center"/>
              <w:rPr>
                <w:ins w:id="3107" w:author="JW" w:date="2022-02-25T13:04:00Z"/>
                <w:del w:id="3108" w:author="Jürgen Wedelstaedt" w:date="2023-12-26T19:29:00Z"/>
                <w:rFonts w:asciiTheme="minorHAnsi" w:hAnsiTheme="minorHAnsi" w:cstheme="minorHAnsi"/>
                <w:sz w:val="22"/>
                <w:szCs w:val="22"/>
              </w:rPr>
            </w:pPr>
            <w:ins w:id="3109" w:author="JW" w:date="2022-02-25T13:04:00Z">
              <w:del w:id="3110" w:author="Jürgen Wedelstaedt" w:date="2023-12-26T19:29:00Z">
                <w:r w:rsidDel="00D11D0E">
                  <w:rPr>
                    <w:rFonts w:asciiTheme="minorHAnsi" w:hAnsiTheme="minorHAnsi" w:cstheme="minorHAnsi"/>
                    <w:sz w:val="22"/>
                    <w:szCs w:val="22"/>
                  </w:rPr>
                  <w:delText>1744</w:delText>
                </w:r>
              </w:del>
            </w:ins>
          </w:p>
        </w:tc>
        <w:tc>
          <w:tcPr>
            <w:tcW w:w="1663" w:type="dxa"/>
            <w:shd w:val="clear" w:color="auto" w:fill="auto"/>
          </w:tcPr>
          <w:p w14:paraId="532EFCC4" w14:textId="77777777" w:rsidR="00CD5831" w:rsidDel="00D11D0E" w:rsidRDefault="00CD5831" w:rsidP="00D71317">
            <w:pPr>
              <w:spacing w:before="120" w:after="120"/>
              <w:ind w:right="170"/>
              <w:jc w:val="right"/>
              <w:rPr>
                <w:ins w:id="3111" w:author="JW" w:date="2022-02-25T13:04:00Z"/>
                <w:del w:id="3112" w:author="Jürgen Wedelstaedt" w:date="2023-12-26T19:29:00Z"/>
                <w:rFonts w:asciiTheme="minorHAnsi" w:hAnsiTheme="minorHAnsi" w:cstheme="minorHAnsi"/>
                <w:sz w:val="22"/>
                <w:szCs w:val="22"/>
              </w:rPr>
            </w:pPr>
            <w:ins w:id="3113" w:author="JW" w:date="2022-02-25T14:56:00Z">
              <w:del w:id="3114" w:author="Jürgen Wedelstaedt" w:date="2023-12-26T19:29:00Z">
                <w:r w:rsidDel="00D11D0E">
                  <w:rPr>
                    <w:rFonts w:asciiTheme="minorHAnsi" w:hAnsiTheme="minorHAnsi" w:cstheme="minorHAnsi"/>
                    <w:sz w:val="22"/>
                    <w:szCs w:val="22"/>
                  </w:rPr>
                  <w:delText>2</w:delText>
                </w:r>
              </w:del>
            </w:ins>
            <w:ins w:id="3115" w:author="JW" w:date="2022-02-25T13:04:00Z">
              <w:del w:id="3116" w:author="Jürgen Wedelstaedt" w:date="2023-12-26T19:29:00Z">
                <w:r w:rsidDel="00D11D0E">
                  <w:rPr>
                    <w:rFonts w:asciiTheme="minorHAnsi" w:hAnsiTheme="minorHAnsi" w:cstheme="minorHAnsi"/>
                    <w:sz w:val="22"/>
                    <w:szCs w:val="22"/>
                  </w:rPr>
                  <w:delText>00,00 €</w:delText>
                </w:r>
              </w:del>
            </w:ins>
          </w:p>
          <w:p w14:paraId="4CA3DB38" w14:textId="77777777" w:rsidR="00CD5831" w:rsidRPr="00A10F12" w:rsidDel="00D11D0E" w:rsidRDefault="00CD5831" w:rsidP="00D71317">
            <w:pPr>
              <w:spacing w:before="120" w:after="120"/>
              <w:ind w:right="170"/>
              <w:jc w:val="right"/>
              <w:rPr>
                <w:ins w:id="3117" w:author="JW" w:date="2022-02-25T13:04:00Z"/>
                <w:del w:id="3118" w:author="Jürgen Wedelstaedt" w:date="2023-12-26T19:29:00Z"/>
                <w:rFonts w:asciiTheme="minorHAnsi" w:hAnsiTheme="minorHAnsi" w:cstheme="minorHAnsi"/>
                <w:sz w:val="22"/>
                <w:szCs w:val="22"/>
              </w:rPr>
            </w:pPr>
            <w:ins w:id="3119" w:author="JW" w:date="2022-02-25T14:58:00Z">
              <w:del w:id="3120" w:author="Jürgen Wedelstaedt" w:date="2023-12-26T19:29:00Z">
                <w:r w:rsidDel="00D11D0E">
                  <w:rPr>
                    <w:rFonts w:asciiTheme="minorHAnsi" w:hAnsiTheme="minorHAnsi" w:cstheme="minorHAnsi"/>
                    <w:sz w:val="22"/>
                    <w:szCs w:val="22"/>
                  </w:rPr>
                  <w:delText>11.662,00</w:delText>
                </w:r>
              </w:del>
            </w:ins>
            <w:ins w:id="3121" w:author="JW" w:date="2022-02-25T13:04:00Z">
              <w:del w:id="3122" w:author="Jürgen Wedelstaedt" w:date="2023-12-26T19:29:00Z">
                <w:r w:rsidDel="00D11D0E">
                  <w:rPr>
                    <w:rFonts w:asciiTheme="minorHAnsi" w:hAnsiTheme="minorHAnsi" w:cstheme="minorHAnsi"/>
                    <w:sz w:val="22"/>
                    <w:szCs w:val="22"/>
                  </w:rPr>
                  <w:delText> €</w:delText>
                </w:r>
              </w:del>
            </w:ins>
          </w:p>
        </w:tc>
      </w:tr>
    </w:tbl>
    <w:p w14:paraId="2682D126" w14:textId="77777777" w:rsidR="00CD5831" w:rsidDel="00D11D0E" w:rsidRDefault="00CD5831" w:rsidP="00CD5831">
      <w:pPr>
        <w:spacing w:before="120" w:after="60"/>
        <w:ind w:left="708"/>
        <w:jc w:val="both"/>
        <w:rPr>
          <w:ins w:id="3123" w:author="JW" w:date="2022-02-25T13:04:00Z"/>
          <w:del w:id="3124" w:author="Jürgen Wedelstaedt" w:date="2023-12-26T19:29:00Z"/>
          <w:rFonts w:ascii="Calibri" w:hAnsi="Calibri" w:cs="Calibri"/>
          <w:bCs/>
          <w:sz w:val="24"/>
          <w:szCs w:val="24"/>
        </w:rPr>
        <w:pPrChange w:id="3125" w:author="JW" w:date="2022-02-25T15:01:00Z">
          <w:pPr>
            <w:spacing w:before="60" w:after="120"/>
            <w:ind w:left="709"/>
            <w:jc w:val="both"/>
          </w:pPr>
        </w:pPrChange>
      </w:pPr>
      <w:ins w:id="3126" w:author="JW" w:date="2022-02-25T15:01:00Z">
        <w:del w:id="3127" w:author="Jürgen Wedelstaedt" w:date="2023-12-26T19:29:00Z">
          <w:r w:rsidDel="00D11D0E">
            <w:rPr>
              <w:rFonts w:asciiTheme="minorHAnsi" w:hAnsiTheme="minorHAnsi" w:cstheme="minorHAnsi"/>
              <w:bCs/>
              <w:sz w:val="22"/>
              <w:szCs w:val="22"/>
            </w:rPr>
            <w:delText xml:space="preserve">Hinweis: </w:delText>
          </w:r>
        </w:del>
      </w:ins>
    </w:p>
    <w:p w14:paraId="039E68D6" w14:textId="77777777" w:rsidR="00CD5831" w:rsidRPr="00F06913" w:rsidDel="00D11D0E" w:rsidRDefault="00CD5831" w:rsidP="00CD5831">
      <w:pPr>
        <w:spacing w:before="60" w:after="120"/>
        <w:ind w:left="851"/>
        <w:jc w:val="both"/>
        <w:rPr>
          <w:ins w:id="3128" w:author="JW" w:date="2022-02-25T13:04:00Z"/>
          <w:del w:id="3129" w:author="Jürgen Wedelstaedt" w:date="2023-12-26T19:29:00Z"/>
          <w:rFonts w:ascii="Calibri" w:hAnsi="Calibri" w:cs="Calibri"/>
          <w:bCs/>
          <w:i/>
          <w:iCs/>
          <w:sz w:val="22"/>
          <w:szCs w:val="22"/>
          <w:rPrChange w:id="3130" w:author="JW" w:date="2022-02-25T14:59:00Z">
            <w:rPr>
              <w:ins w:id="3131" w:author="JW" w:date="2022-02-25T13:04:00Z"/>
              <w:del w:id="3132" w:author="Jürgen Wedelstaedt" w:date="2023-12-26T19:29:00Z"/>
              <w:rFonts w:ascii="Calibri" w:hAnsi="Calibri" w:cs="Calibri"/>
              <w:bCs/>
              <w:i/>
              <w:iCs/>
              <w:sz w:val="24"/>
              <w:szCs w:val="24"/>
            </w:rPr>
          </w:rPrChange>
        </w:rPr>
        <w:pPrChange w:id="3133" w:author="JW" w:date="2022-02-25T15:01:00Z">
          <w:pPr>
            <w:spacing w:before="60" w:after="120"/>
            <w:ind w:left="709"/>
            <w:jc w:val="both"/>
          </w:pPr>
        </w:pPrChange>
      </w:pPr>
      <w:ins w:id="3134" w:author="JW" w:date="2022-02-25T13:04:00Z">
        <w:del w:id="3135" w:author="Jürgen Wedelstaedt" w:date="2023-12-26T19:29:00Z">
          <w:r w:rsidRPr="00F06913" w:rsidDel="00D11D0E">
            <w:rPr>
              <w:rFonts w:ascii="Calibri" w:hAnsi="Calibri" w:cs="Calibri"/>
              <w:bCs/>
              <w:i/>
              <w:iCs/>
              <w:sz w:val="22"/>
              <w:szCs w:val="22"/>
              <w:rPrChange w:id="3136" w:author="JW" w:date="2022-02-25T14:59:00Z">
                <w:rPr>
                  <w:rFonts w:ascii="Calibri" w:hAnsi="Calibri" w:cs="Calibri"/>
                  <w:bCs/>
                  <w:i/>
                  <w:iCs/>
                  <w:sz w:val="24"/>
                  <w:szCs w:val="24"/>
                </w:rPr>
              </w:rPrChange>
            </w:rPr>
            <w:delText>Die Höhe der Vorsteuer ergibt sich aus dem endgültigen Instandhaltungsaufwand</w:delText>
          </w:r>
        </w:del>
      </w:ins>
      <w:ins w:id="3137" w:author="JW" w:date="2022-02-25T18:43:00Z">
        <w:del w:id="3138" w:author="Jürgen Wedelstaedt" w:date="2023-12-26T19:29:00Z">
          <w:r w:rsidDel="00D11D0E">
            <w:rPr>
              <w:rFonts w:ascii="Calibri" w:hAnsi="Calibri" w:cs="Calibri"/>
              <w:bCs/>
              <w:i/>
              <w:iCs/>
              <w:sz w:val="22"/>
              <w:szCs w:val="22"/>
            </w:rPr>
            <w:delText xml:space="preserve">: </w:delText>
          </w:r>
        </w:del>
      </w:ins>
      <w:ins w:id="3139" w:author="JW" w:date="2022-02-25T13:04:00Z">
        <w:del w:id="3140" w:author="Jürgen Wedelstaedt" w:date="2023-12-26T19:29:00Z">
          <w:r w:rsidRPr="00F06913" w:rsidDel="00D11D0E">
            <w:rPr>
              <w:rFonts w:ascii="Calibri" w:hAnsi="Calibri" w:cs="Calibri"/>
              <w:bCs/>
              <w:i/>
              <w:iCs/>
              <w:sz w:val="22"/>
              <w:szCs w:val="22"/>
              <w:rPrChange w:id="3141" w:author="JW" w:date="2022-02-25T14:59:00Z">
                <w:rPr>
                  <w:rFonts w:ascii="Calibri" w:hAnsi="Calibri" w:cs="Calibri"/>
                  <w:bCs/>
                  <w:i/>
                  <w:iCs/>
                  <w:sz w:val="24"/>
                  <w:szCs w:val="24"/>
                </w:rPr>
              </w:rPrChange>
            </w:rPr>
            <w:delText>(</w:delText>
          </w:r>
        </w:del>
      </w:ins>
      <w:ins w:id="3142" w:author="JW" w:date="2022-02-25T14:58:00Z">
        <w:del w:id="3143" w:author="Jürgen Wedelstaedt" w:date="2023-12-26T19:29:00Z">
          <w:r w:rsidRPr="00F06913" w:rsidDel="00D11D0E">
            <w:rPr>
              <w:rFonts w:ascii="Calibri" w:hAnsi="Calibri" w:cs="Calibri"/>
              <w:bCs/>
              <w:i/>
              <w:iCs/>
              <w:sz w:val="22"/>
              <w:szCs w:val="22"/>
              <w:rPrChange w:id="3144" w:author="JW" w:date="2022-02-25T14:59:00Z">
                <w:rPr>
                  <w:rFonts w:ascii="Calibri" w:hAnsi="Calibri" w:cs="Calibri"/>
                  <w:bCs/>
                  <w:i/>
                  <w:iCs/>
                  <w:sz w:val="24"/>
                  <w:szCs w:val="24"/>
                </w:rPr>
              </w:rPrChange>
            </w:rPr>
            <w:delText>9.800,00</w:delText>
          </w:r>
        </w:del>
      </w:ins>
      <w:ins w:id="3145" w:author="JW" w:date="2022-02-25T13:04:00Z">
        <w:del w:id="3146" w:author="Jürgen Wedelstaedt" w:date="2023-12-26T19:29:00Z">
          <w:r w:rsidRPr="00F06913" w:rsidDel="00D11D0E">
            <w:rPr>
              <w:rFonts w:ascii="Calibri" w:hAnsi="Calibri" w:cs="Calibri"/>
              <w:bCs/>
              <w:i/>
              <w:iCs/>
              <w:sz w:val="22"/>
              <w:szCs w:val="22"/>
              <w:rPrChange w:id="3147" w:author="JW" w:date="2022-02-25T14:59:00Z">
                <w:rPr>
                  <w:rFonts w:ascii="Calibri" w:hAnsi="Calibri" w:cs="Calibri"/>
                  <w:bCs/>
                  <w:i/>
                  <w:iCs/>
                  <w:sz w:val="24"/>
                  <w:szCs w:val="24"/>
                </w:rPr>
              </w:rPrChange>
            </w:rPr>
            <w:delText> € x 19 %).</w:delText>
          </w:r>
        </w:del>
      </w:ins>
    </w:p>
    <w:bookmarkEnd w:id="2886"/>
    <w:p w14:paraId="6F289EE6" w14:textId="77777777" w:rsidR="00CD5831" w:rsidRPr="000A5B39" w:rsidDel="00D11D0E" w:rsidRDefault="00CD5831" w:rsidP="00CD5831">
      <w:pPr>
        <w:pStyle w:val="StandardWeb"/>
        <w:spacing w:before="240" w:beforeAutospacing="0" w:after="0" w:afterAutospacing="0"/>
        <w:jc w:val="both"/>
        <w:rPr>
          <w:ins w:id="3148" w:author="JW" w:date="2022-02-24T10:28:00Z"/>
          <w:del w:id="3149" w:author="Jürgen Wedelstaedt" w:date="2023-12-26T19:29:00Z"/>
          <w:rFonts w:ascii="Calibri" w:hAnsi="Calibri" w:cs="Calibri"/>
          <w:i/>
          <w:sz w:val="23"/>
          <w:szCs w:val="23"/>
          <w:lang w:eastAsia="de-DE"/>
        </w:rPr>
      </w:pPr>
    </w:p>
    <w:p w14:paraId="0464D080" w14:textId="77777777" w:rsidR="00CD5831" w:rsidDel="00D11D0E" w:rsidRDefault="00CD5831" w:rsidP="00CD5831">
      <w:pPr>
        <w:shd w:val="clear" w:color="auto" w:fill="FFFFFF"/>
        <w:spacing w:after="37"/>
        <w:jc w:val="both"/>
        <w:rPr>
          <w:del w:id="3150" w:author="Jürgen Wedelstaedt" w:date="2023-12-26T19:29:00Z"/>
          <w:rFonts w:ascii="Gadugi" w:eastAsia="Gadugi" w:hAnsi="Gadugi" w:cs="Gadugi"/>
          <w:szCs w:val="23"/>
        </w:rPr>
      </w:pPr>
    </w:p>
    <w:p w14:paraId="2A9F6431" w14:textId="77777777" w:rsidR="00CD5831" w:rsidRPr="00762BD8" w:rsidDel="00D11D0E" w:rsidRDefault="00CD5831" w:rsidP="00CD5831">
      <w:pPr>
        <w:shd w:val="clear" w:color="auto" w:fill="C6D9F1"/>
        <w:spacing w:after="37"/>
        <w:jc w:val="center"/>
        <w:rPr>
          <w:del w:id="3151" w:author="Jürgen Wedelstaedt" w:date="2023-12-26T19:29:00Z"/>
          <w:rFonts w:ascii="Gadugi" w:eastAsia="Gadugi" w:hAnsi="Gadugi" w:cs="Gadugi"/>
          <w:sz w:val="22"/>
          <w:szCs w:val="22"/>
        </w:rPr>
      </w:pPr>
      <w:del w:id="3152" w:author="Jürgen Wedelstaedt" w:date="2023-12-26T19:29:00Z">
        <w:r w:rsidDel="00D11D0E">
          <w:rPr>
            <w:rFonts w:ascii="Gadugi" w:eastAsia="Gadugi" w:hAnsi="Gadugi" w:cs="Gadugi"/>
            <w:sz w:val="22"/>
            <w:szCs w:val="22"/>
          </w:rPr>
          <w:delText xml:space="preserve">DIW Wochenbericht: </w:delText>
        </w:r>
        <w:r w:rsidRPr="00D0256F" w:rsidDel="00D11D0E">
          <w:rPr>
            <w:rFonts w:ascii="Gadugi" w:eastAsia="Gadugi" w:hAnsi="Gadugi" w:cs="Gadugi"/>
            <w:sz w:val="22"/>
            <w:szCs w:val="22"/>
          </w:rPr>
          <w:delText>Das Rentenniveau spielt eine wesentliche Rolle für das Armutsrisiko im Alter</w:delText>
        </w:r>
      </w:del>
    </w:p>
    <w:p w14:paraId="3FD36D4A" w14:textId="77777777" w:rsidR="00CD5831" w:rsidRPr="0035605F" w:rsidDel="00D11D0E" w:rsidRDefault="00CD5831" w:rsidP="00CD5831">
      <w:pPr>
        <w:shd w:val="clear" w:color="auto" w:fill="C6D9F1"/>
        <w:spacing w:after="37"/>
        <w:jc w:val="center"/>
        <w:rPr>
          <w:del w:id="3153" w:author="Jürgen Wedelstaedt" w:date="2023-12-26T19:29:00Z"/>
          <w:rFonts w:ascii="Gadugi" w:hAnsi="Gadugi"/>
          <w:sz w:val="18"/>
          <w:szCs w:val="18"/>
          <w:rPrChange w:id="3154" w:author="JW" w:date="2019-08-28T19:13:00Z">
            <w:rPr>
              <w:del w:id="3155" w:author="Jürgen Wedelstaedt" w:date="2023-12-26T19:29:00Z"/>
              <w:sz w:val="16"/>
              <w:szCs w:val="16"/>
            </w:rPr>
          </w:rPrChange>
        </w:rPr>
      </w:pPr>
      <w:del w:id="3156" w:author="Jürgen Wedelstaedt" w:date="2023-12-26T19:29:00Z">
        <w:r w:rsidRPr="0035605F" w:rsidDel="00D11D0E">
          <w:rPr>
            <w:rFonts w:ascii="Gadugi" w:eastAsia="Gadugi" w:hAnsi="Gadugi" w:cs="Gadugi"/>
            <w:sz w:val="18"/>
            <w:szCs w:val="18"/>
            <w:rPrChange w:id="3157" w:author="JW" w:date="2019-08-28T19:13:00Z">
              <w:rPr>
                <w:rFonts w:ascii="Gadugi" w:eastAsia="Gadugi" w:hAnsi="Gadugi" w:cs="Gadugi"/>
                <w:sz w:val="16"/>
                <w:szCs w:val="16"/>
              </w:rPr>
            </w:rPrChange>
          </w:rPr>
          <w:delText xml:space="preserve">Quelle: Pressemitteilung vom 10.04.2019; </w:delText>
        </w:r>
        <w:r w:rsidRPr="0035605F" w:rsidDel="00D11D0E">
          <w:rPr>
            <w:rFonts w:ascii="Gadugi" w:hAnsi="Gadugi"/>
            <w:sz w:val="18"/>
            <w:szCs w:val="18"/>
            <w:rPrChange w:id="3158" w:author="JW" w:date="2019-08-28T19:13:00Z">
              <w:rPr>
                <w:sz w:val="16"/>
                <w:szCs w:val="16"/>
              </w:rPr>
            </w:rPrChange>
          </w:rPr>
          <w:delText>https://www.diw.de/documents/publikationen/73/diw_01.c.623919.de/19-21-1.pdf</w:delText>
        </w:r>
      </w:del>
    </w:p>
    <w:p w14:paraId="2D148048" w14:textId="77777777" w:rsidR="00CD5831" w:rsidDel="00D11D0E" w:rsidRDefault="00CD5831" w:rsidP="00CD5831">
      <w:pPr>
        <w:shd w:val="clear" w:color="auto" w:fill="FFFFFF"/>
        <w:spacing w:before="240"/>
        <w:jc w:val="center"/>
        <w:rPr>
          <w:del w:id="3159" w:author="Jürgen Wedelstaedt" w:date="2023-12-26T19:29:00Z"/>
          <w:noProof/>
        </w:rPr>
        <w:pPrChange w:id="3160" w:author="JW" w:date="2019-08-30T21:17:00Z">
          <w:pPr>
            <w:shd w:val="clear" w:color="auto" w:fill="FFFFFF"/>
            <w:spacing w:after="37"/>
            <w:jc w:val="both"/>
          </w:pPr>
        </w:pPrChange>
      </w:pPr>
    </w:p>
    <w:p w14:paraId="068A202E" w14:textId="77777777" w:rsidR="00CD5831" w:rsidDel="00D11D0E" w:rsidRDefault="00CD5831" w:rsidP="00CD5831">
      <w:pPr>
        <w:shd w:val="clear" w:color="auto" w:fill="FFFFFF"/>
        <w:spacing w:after="37"/>
        <w:jc w:val="both"/>
        <w:rPr>
          <w:del w:id="3161" w:author="Jürgen Wedelstaedt" w:date="2023-12-26T19:29:00Z"/>
          <w:rFonts w:ascii="Gadugi" w:eastAsia="Gadugi" w:hAnsi="Gadugi" w:cs="Gadugi"/>
          <w:szCs w:val="23"/>
        </w:rPr>
      </w:pPr>
      <w:del w:id="3162" w:author="Jürgen Wedelstaedt" w:date="2023-12-26T19:29:00Z">
        <w:r w:rsidRPr="00604457" w:rsidDel="00D11D0E">
          <w:rPr>
            <w:noProof/>
          </w:rPr>
          <w:drawing>
            <wp:inline distT="0" distB="0" distL="0" distR="0" wp14:anchorId="2415CC75" wp14:editId="73516038">
              <wp:extent cx="6475730" cy="2762885"/>
              <wp:effectExtent l="0" t="0" r="0" b="0"/>
              <wp:docPr id="34" name="Grafik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475730" cy="2762885"/>
                      </a:xfrm>
                      <a:prstGeom prst="rect">
                        <a:avLst/>
                      </a:prstGeom>
                      <a:noFill/>
                      <a:ln>
                        <a:noFill/>
                      </a:ln>
                    </pic:spPr>
                  </pic:pic>
                </a:graphicData>
              </a:graphic>
            </wp:inline>
          </w:drawing>
        </w:r>
      </w:del>
    </w:p>
    <w:p w14:paraId="7C0125E7" w14:textId="77777777" w:rsidR="00CD5831" w:rsidRPr="00762BD8" w:rsidDel="00D11D0E" w:rsidRDefault="00CD5831" w:rsidP="00CD5831">
      <w:pPr>
        <w:shd w:val="clear" w:color="auto" w:fill="C6D9F1"/>
        <w:spacing w:after="37"/>
        <w:jc w:val="center"/>
        <w:rPr>
          <w:del w:id="3163" w:author="Jürgen Wedelstaedt" w:date="2023-12-26T19:29:00Z"/>
          <w:rFonts w:ascii="Gadugi" w:eastAsia="Gadugi" w:hAnsi="Gadugi" w:cs="Gadugi"/>
          <w:sz w:val="22"/>
          <w:szCs w:val="22"/>
        </w:rPr>
      </w:pPr>
      <w:del w:id="3164" w:author="Jürgen Wedelstaedt" w:date="2023-12-26T19:29:00Z">
        <w:r w:rsidDel="00D11D0E">
          <w:rPr>
            <w:rFonts w:ascii="Gadugi" w:eastAsia="Gadugi" w:hAnsi="Gadugi" w:cs="Gadugi"/>
            <w:sz w:val="22"/>
            <w:szCs w:val="22"/>
          </w:rPr>
          <w:delText>Ifo-Umfrage. Globalisierung erreicht Grenzen der Akzeptanz in den USA und Teilen Europas</w:delText>
        </w:r>
      </w:del>
    </w:p>
    <w:p w14:paraId="5317FAAA" w14:textId="77777777" w:rsidR="00CD5831" w:rsidRPr="006B58C4" w:rsidDel="00D11D0E" w:rsidRDefault="00CD5831" w:rsidP="00CD5831">
      <w:pPr>
        <w:shd w:val="clear" w:color="auto" w:fill="C6D9F1"/>
        <w:spacing w:after="37"/>
        <w:jc w:val="center"/>
        <w:rPr>
          <w:del w:id="3165" w:author="Jürgen Wedelstaedt" w:date="2023-12-26T19:29:00Z"/>
          <w:sz w:val="18"/>
          <w:szCs w:val="18"/>
          <w:rPrChange w:id="3166" w:author="JW" w:date="2019-08-28T19:14:00Z">
            <w:rPr>
              <w:del w:id="3167" w:author="Jürgen Wedelstaedt" w:date="2023-12-26T19:29:00Z"/>
              <w:sz w:val="16"/>
              <w:szCs w:val="16"/>
            </w:rPr>
          </w:rPrChange>
        </w:rPr>
      </w:pPr>
      <w:del w:id="3168" w:author="Jürgen Wedelstaedt" w:date="2023-12-26T19:29:00Z">
        <w:r w:rsidRPr="006B58C4" w:rsidDel="00D11D0E">
          <w:rPr>
            <w:rFonts w:ascii="Gadugi" w:eastAsia="Gadugi" w:hAnsi="Gadugi" w:cs="Gadugi"/>
            <w:sz w:val="18"/>
            <w:szCs w:val="18"/>
            <w:rPrChange w:id="3169" w:author="JW" w:date="2019-08-28T19:14:00Z">
              <w:rPr>
                <w:rFonts w:ascii="Gadugi" w:eastAsia="Gadugi" w:hAnsi="Gadugi" w:cs="Gadugi"/>
                <w:sz w:val="16"/>
                <w:szCs w:val="16"/>
              </w:rPr>
            </w:rPrChange>
          </w:rPr>
          <w:delText xml:space="preserve">Quelle: Pressemitteilung vom 28.05.2019; </w:delText>
        </w:r>
        <w:r w:rsidRPr="006B58C4" w:rsidDel="00D11D0E">
          <w:rPr>
            <w:sz w:val="18"/>
            <w:szCs w:val="18"/>
            <w:rPrChange w:id="3170" w:author="JW" w:date="2019-08-28T19:14:00Z">
              <w:rPr>
                <w:sz w:val="16"/>
                <w:szCs w:val="16"/>
              </w:rPr>
            </w:rPrChange>
          </w:rPr>
          <w:delText>https://www.ifo.de/node/42571</w:delText>
        </w:r>
      </w:del>
    </w:p>
    <w:p w14:paraId="59F82D63" w14:textId="77777777" w:rsidR="00CD5831" w:rsidRPr="00FB3C67" w:rsidDel="00D11D0E" w:rsidRDefault="00CD5831" w:rsidP="00CD5831">
      <w:pPr>
        <w:shd w:val="clear" w:color="auto" w:fill="FFFFFF"/>
        <w:spacing w:after="37"/>
        <w:jc w:val="both"/>
        <w:rPr>
          <w:del w:id="3171" w:author="Jürgen Wedelstaedt" w:date="2023-12-26T19:29:00Z"/>
          <w:sz w:val="16"/>
          <w:szCs w:val="16"/>
          <w:rPrChange w:id="3172" w:author="JW" w:date="2019-08-21T16:16:00Z">
            <w:rPr>
              <w:del w:id="3173" w:author="Jürgen Wedelstaedt" w:date="2023-12-26T19:29:00Z"/>
              <w:noProof/>
              <w:sz w:val="12"/>
              <w:szCs w:val="12"/>
            </w:rPr>
          </w:rPrChange>
        </w:rPr>
      </w:pPr>
    </w:p>
    <w:p w14:paraId="20F222CE" w14:textId="77777777" w:rsidR="00CD5831" w:rsidRPr="0083303E" w:rsidDel="00D11D0E" w:rsidRDefault="00CD5831" w:rsidP="00CD5831">
      <w:pPr>
        <w:shd w:val="clear" w:color="auto" w:fill="FFFFFF"/>
        <w:spacing w:after="37"/>
        <w:jc w:val="both"/>
        <w:rPr>
          <w:del w:id="3174" w:author="Jürgen Wedelstaedt" w:date="2023-12-26T19:29:00Z"/>
          <w:rFonts w:ascii="Calibri" w:hAnsi="Calibri" w:cs="Calibri"/>
          <w:sz w:val="6"/>
          <w:szCs w:val="6"/>
          <w:lang w:eastAsia="ja-JP"/>
        </w:rPr>
        <w:pPrChange w:id="3175" w:author="JW" w:date="2019-08-21T16:27:00Z">
          <w:pPr>
            <w:jc w:val="center"/>
          </w:pPr>
        </w:pPrChange>
      </w:pPr>
      <w:del w:id="3176" w:author="Jürgen Wedelstaedt" w:date="2023-12-26T19:29:00Z">
        <w:r w:rsidRPr="00604457" w:rsidDel="00D11D0E">
          <w:rPr>
            <w:noProof/>
          </w:rPr>
          <w:drawing>
            <wp:inline distT="0" distB="0" distL="0" distR="0" wp14:anchorId="13E53BA2" wp14:editId="5C2D6FEB">
              <wp:extent cx="4178300" cy="2772410"/>
              <wp:effectExtent l="0" t="0" r="0" b="0"/>
              <wp:docPr id="35" name="Grafik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4"/>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178300" cy="2772410"/>
                      </a:xfrm>
                      <a:prstGeom prst="rect">
                        <a:avLst/>
                      </a:prstGeom>
                      <a:noFill/>
                      <a:ln>
                        <a:noFill/>
                      </a:ln>
                    </pic:spPr>
                  </pic:pic>
                </a:graphicData>
              </a:graphic>
            </wp:inline>
          </w:drawing>
        </w:r>
      </w:del>
    </w:p>
    <w:p w14:paraId="042E0BA3" w14:textId="77777777" w:rsidR="00CD5831" w:rsidRPr="0083303E" w:rsidDel="00D11D0E" w:rsidRDefault="00CD5831" w:rsidP="00CD5831">
      <w:pPr>
        <w:pStyle w:val="berschrift2"/>
        <w:jc w:val="both"/>
        <w:rPr>
          <w:del w:id="3177" w:author="Jürgen Wedelstaedt" w:date="2023-12-26T19:29:00Z"/>
          <w:rFonts w:ascii="Calibri" w:hAnsi="Calibri" w:cs="Calibri"/>
          <w:b w:val="0"/>
          <w:bCs/>
          <w:sz w:val="21"/>
          <w:szCs w:val="21"/>
          <w:lang w:eastAsia="ja-JP"/>
        </w:rPr>
      </w:pPr>
      <w:del w:id="3178" w:author="Jürgen Wedelstaedt" w:date="2023-12-26T19:29:00Z">
        <w:r w:rsidRPr="0083303E" w:rsidDel="00D11D0E">
          <w:rPr>
            <w:b w:val="0"/>
            <w:bCs/>
            <w:sz w:val="21"/>
            <w:szCs w:val="21"/>
          </w:rPr>
          <w:delText>https://www.ifo.de/sites/default/files/2019-05/WES_2_19.pdf, Seite 14</w:delText>
        </w:r>
      </w:del>
    </w:p>
    <w:p w14:paraId="758114AC" w14:textId="77777777" w:rsidR="00CD5831" w:rsidRPr="0083303E" w:rsidDel="00D11D0E" w:rsidRDefault="00CD5831" w:rsidP="00CD5831">
      <w:pPr>
        <w:pStyle w:val="berschrift2"/>
        <w:jc w:val="both"/>
        <w:rPr>
          <w:del w:id="3179" w:author="Jürgen Wedelstaedt" w:date="2023-12-26T19:29:00Z"/>
          <w:rFonts w:ascii="Calibri" w:hAnsi="Calibri" w:cs="Calibri"/>
          <w:sz w:val="8"/>
          <w:szCs w:val="8"/>
          <w:lang w:eastAsia="ja-JP"/>
        </w:rPr>
      </w:pPr>
    </w:p>
    <w:p w14:paraId="74030DFB" w14:textId="77777777" w:rsidR="00CD5831" w:rsidRPr="0083303E" w:rsidDel="00D11D0E" w:rsidRDefault="00CD5831" w:rsidP="00CD5831">
      <w:pPr>
        <w:pStyle w:val="berschrift2"/>
        <w:jc w:val="both"/>
        <w:rPr>
          <w:del w:id="3180" w:author="Jürgen Wedelstaedt" w:date="2023-12-26T19:29:00Z"/>
          <w:rFonts w:ascii="Calibri" w:hAnsi="Calibri" w:cs="Calibri"/>
          <w:szCs w:val="23"/>
          <w:lang w:eastAsia="ja-JP"/>
        </w:rPr>
        <w:pPrChange w:id="3181" w:author="JW" w:date="2019-08-21T16:19:00Z">
          <w:pPr>
            <w:jc w:val="center"/>
          </w:pPr>
        </w:pPrChange>
      </w:pPr>
      <w:del w:id="3182" w:author="Jürgen Wedelstaedt" w:date="2023-12-26T19:29:00Z">
        <w:r w:rsidRPr="00604457" w:rsidDel="00D11D0E">
          <w:rPr>
            <w:b w:val="0"/>
            <w:noProof/>
          </w:rPr>
          <w:drawing>
            <wp:inline distT="0" distB="0" distL="0" distR="0" wp14:anchorId="562B81CE" wp14:editId="5E1FAA34">
              <wp:extent cx="5307330" cy="2266315"/>
              <wp:effectExtent l="0" t="0" r="0" b="0"/>
              <wp:docPr id="36" name="Grafik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5"/>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307330" cy="2266315"/>
                      </a:xfrm>
                      <a:prstGeom prst="rect">
                        <a:avLst/>
                      </a:prstGeom>
                      <a:noFill/>
                      <a:ln>
                        <a:noFill/>
                      </a:ln>
                    </pic:spPr>
                  </pic:pic>
                </a:graphicData>
              </a:graphic>
            </wp:inline>
          </w:drawing>
        </w:r>
      </w:del>
    </w:p>
    <w:p w14:paraId="343C4DFF" w14:textId="77777777" w:rsidR="00CD5831" w:rsidRPr="0083303E" w:rsidDel="00D11D0E" w:rsidRDefault="00CD5831" w:rsidP="00CD5831">
      <w:pPr>
        <w:pStyle w:val="berschrift2"/>
        <w:jc w:val="both"/>
        <w:rPr>
          <w:del w:id="3183" w:author="Jürgen Wedelstaedt" w:date="2023-12-26T19:29:00Z"/>
          <w:rFonts w:ascii="Calibri" w:hAnsi="Calibri" w:cs="Calibri"/>
          <w:i/>
          <w:sz w:val="20"/>
          <w:lang w:eastAsia="ja-JP"/>
        </w:rPr>
        <w:pPrChange w:id="3184" w:author="JW" w:date="2019-08-21T16:19:00Z">
          <w:pPr>
            <w:jc w:val="center"/>
          </w:pPr>
        </w:pPrChange>
      </w:pPr>
      <w:del w:id="3185" w:author="Jürgen Wedelstaedt" w:date="2023-12-26T19:29:00Z">
        <w:r w:rsidDel="00D11D0E">
          <w:fldChar w:fldCharType="begin"/>
        </w:r>
        <w:r w:rsidDel="00D11D0E">
          <w:delInstrText xml:space="preserve"> HYPERLINK "https://www.ifo.de/sites/default/files/2019-05/WES_2_19.pdf" </w:delInstrText>
        </w:r>
        <w:r w:rsidDel="00D11D0E">
          <w:fldChar w:fldCharType="separate"/>
        </w:r>
        <w:r w:rsidRPr="00460E6F" w:rsidDel="00D11D0E">
          <w:rPr>
            <w:i/>
            <w:sz w:val="20"/>
            <w:lang w:eastAsia="ja-JP"/>
          </w:rPr>
          <w:delText>https://www.ifo.de/sites/default/files/2019-05/WES_2_19.pdf</w:delText>
        </w:r>
        <w:r w:rsidDel="00D11D0E">
          <w:rPr>
            <w:i/>
            <w:sz w:val="20"/>
            <w:lang w:eastAsia="ja-JP"/>
          </w:rPr>
          <w:fldChar w:fldCharType="end"/>
        </w:r>
        <w:r w:rsidRPr="0083303E" w:rsidDel="00D11D0E">
          <w:rPr>
            <w:rFonts w:ascii="Calibri" w:hAnsi="Calibri" w:cs="Calibri"/>
            <w:i/>
            <w:sz w:val="20"/>
            <w:lang w:eastAsia="ja-JP"/>
          </w:rPr>
          <w:delText>, Seite 15</w:delText>
        </w:r>
      </w:del>
    </w:p>
    <w:p w14:paraId="0888F433" w14:textId="77777777" w:rsidR="00CD5831" w:rsidRPr="0083303E" w:rsidDel="00D11D0E" w:rsidRDefault="00CD5831" w:rsidP="00CD5831">
      <w:pPr>
        <w:pStyle w:val="berschrift2"/>
        <w:jc w:val="both"/>
        <w:rPr>
          <w:del w:id="3186" w:author="Jürgen Wedelstaedt" w:date="2023-12-26T19:29:00Z"/>
          <w:rFonts w:ascii="Calibri" w:hAnsi="Calibri" w:cs="Calibri"/>
          <w:szCs w:val="23"/>
          <w:lang w:eastAsia="ja-JP"/>
        </w:rPr>
        <w:pPrChange w:id="3187" w:author="JW" w:date="2019-08-21T16:19:00Z">
          <w:pPr>
            <w:jc w:val="center"/>
          </w:pPr>
        </w:pPrChange>
      </w:pPr>
    </w:p>
    <w:p w14:paraId="090D03B9" w14:textId="77777777" w:rsidR="00CD5831" w:rsidRPr="0083303E" w:rsidDel="00D11D0E" w:rsidRDefault="00CD5831" w:rsidP="00CD5831">
      <w:pPr>
        <w:pStyle w:val="berschrift2"/>
        <w:jc w:val="both"/>
        <w:rPr>
          <w:del w:id="3188" w:author="Jürgen Wedelstaedt" w:date="2023-12-26T19:29:00Z"/>
          <w:rFonts w:ascii="Calibri" w:hAnsi="Calibri" w:cs="Calibri"/>
          <w:szCs w:val="23"/>
        </w:rPr>
        <w:pPrChange w:id="3189" w:author="JW" w:date="2019-08-21T16:19:00Z">
          <w:pPr>
            <w:pStyle w:val="StandardWeb"/>
            <w:spacing w:before="0" w:beforeAutospacing="0" w:after="0" w:afterAutospacing="0"/>
            <w:jc w:val="both"/>
          </w:pPr>
        </w:pPrChange>
      </w:pPr>
      <w:del w:id="3190" w:author="Jürgen Wedelstaedt" w:date="2023-12-26T19:29:00Z">
        <w:r w:rsidRPr="0083303E" w:rsidDel="00D11D0E">
          <w:rPr>
            <w:rFonts w:ascii="Calibri" w:hAnsi="Calibri" w:cs="Calibri"/>
            <w:b w:val="0"/>
            <w:szCs w:val="23"/>
          </w:rPr>
          <w:delText>Die Globalisierung hat in wichtigen Industrieländern der Erde die Grenze der Akzeptanz in der jeweiligen Bevölkerung erreicht</w:delText>
        </w:r>
        <w:r w:rsidRPr="0083303E" w:rsidDel="00D11D0E">
          <w:rPr>
            <w:rFonts w:ascii="Calibri" w:hAnsi="Calibri" w:cs="Calibri"/>
            <w:szCs w:val="23"/>
          </w:rPr>
          <w:delText xml:space="preserve">. </w:delText>
        </w:r>
        <w:r w:rsidRPr="0083303E" w:rsidDel="00D11D0E">
          <w:rPr>
            <w:rFonts w:ascii="Calibri" w:hAnsi="Calibri" w:cs="Calibri"/>
            <w:b w:val="0"/>
            <w:szCs w:val="23"/>
          </w:rPr>
          <w:delText>Diese Aussage findet „vollständig oder etwas“ Zustimmung bei 70,4 Prozent der befragten Volkswirte in den USA und 56,5 Prozent in der EU</w:delText>
        </w:r>
        <w:r w:rsidRPr="0083303E" w:rsidDel="00D11D0E">
          <w:rPr>
            <w:rFonts w:ascii="Calibri" w:hAnsi="Calibri" w:cs="Calibri"/>
            <w:szCs w:val="23"/>
          </w:rPr>
          <w:delText xml:space="preserve">. Das ist das Ergebnis einer Umfrage des ifo Instituts (World Economic Survey) unter 1085 Wirtschaftsexperten weltweit. Unter den Europäern halten die Experten aus Frankreich ihre heimische Bevölkerung für besonders kritisch gegenüber der Globalisierung (85,2 Prozent), gefolgt von Tschechien (70,6), Österreich (69 Prozent) und dem Vereinigten Königreich (67,5 Prozent). In Deutschland stimmten 63,6 Prozent der Experten der Aussage zu, in Ungarn 57,1,  in der Schweiz 53,8 Prozent, in Bulgarien 53,9 Prozent, in Italien 53,1 Prozent und in Griechenland 52,1 Prozent, in Spanien 48,8 Prozent, in Russland 47,2 Prozent. Auch Australien ist so kritisch gegenüber der Globalisierung wie die Europäer mit 56,3 Prozent. Aber das gilt nicht überall. </w:delText>
        </w:r>
        <w:r w:rsidRPr="0083303E" w:rsidDel="00D11D0E">
          <w:rPr>
            <w:rFonts w:ascii="Calibri" w:hAnsi="Calibri" w:cs="Calibri"/>
            <w:b w:val="0"/>
            <w:szCs w:val="23"/>
          </w:rPr>
          <w:delText>Weltweit stimmten nur 38,7 Prozent der Experten der Aussage zu, die Globalisierung habe die Grenze der Akzeptanz in ihrer heimischen Bevölkerung erreicht, während 44,7 Prozent sie entweder ganz oder teilweise ablehnten</w:delText>
        </w:r>
        <w:r w:rsidRPr="0083303E" w:rsidDel="00D11D0E">
          <w:rPr>
            <w:rFonts w:ascii="Calibri" w:hAnsi="Calibri" w:cs="Calibri"/>
            <w:szCs w:val="23"/>
          </w:rPr>
          <w:delText>. Auch die Experten in den nördlichen Ländern Europas berichten über eine positive Haltung ihrer Bevölkerung zur Globalisierung: in Dänemark 57,2, in Finnland 58,4 in Norwegen 45,5, in Schweden 64,2 Prozent. Experten in Japan (50 Prozent) und in Schwellen- und Entwicklungsländern Asiens (61,4 Prozent) bewerten die öffentliche Wahrnehmung der Globalisierung in ihren jeweiligen Ländern ebenfalls freundlicher. Die meisten Experten innerhalb der Gruppe der anderen Industrieländer (51,9 Prozent) und in Lateinamerika (52,4 Prozent) sehen die jeweilige Bevölkerung auch positiv gestimmt. Kanada liegt bei 55 Prozent, Argentinien bei 38,5, Brasilien bei 50, Neuseeland bei 37,5 Prozent.</w:delText>
        </w:r>
      </w:del>
    </w:p>
    <w:p w14:paraId="535496B7" w14:textId="77777777" w:rsidR="00CD5831" w:rsidRPr="0083679A" w:rsidDel="00D11D0E" w:rsidRDefault="00CD5831" w:rsidP="00CD5831">
      <w:pPr>
        <w:shd w:val="clear" w:color="auto" w:fill="548DD4"/>
        <w:jc w:val="center"/>
        <w:rPr>
          <w:del w:id="3191" w:author="Jürgen Wedelstaedt" w:date="2023-12-26T19:29:00Z"/>
          <w:rFonts w:ascii="Gadugi" w:hAnsi="Gadugi" w:cs="Estrangelo Edessa"/>
          <w:b/>
          <w:color w:val="FFFFFF"/>
          <w:sz w:val="32"/>
          <w:szCs w:val="32"/>
        </w:rPr>
      </w:pPr>
      <w:del w:id="3192" w:author="Jürgen Wedelstaedt" w:date="2023-12-26T19:29:00Z">
        <w:r w:rsidRPr="0083679A" w:rsidDel="00D11D0E">
          <w:rPr>
            <w:rFonts w:ascii="Gadugi" w:hAnsi="Gadugi" w:cs="Estrangelo Edessa"/>
            <w:b/>
            <w:color w:val="FFFFFF"/>
            <w:sz w:val="32"/>
            <w:szCs w:val="32"/>
          </w:rPr>
          <w:delText xml:space="preserve">Denn eins ist gewiss - die Prüfung kommt bestimmt </w:delText>
        </w:r>
      </w:del>
    </w:p>
    <w:p w14:paraId="6F26C165" w14:textId="77777777" w:rsidR="00CD5831" w:rsidRPr="0083679A" w:rsidDel="00D11D0E" w:rsidRDefault="00CD5831" w:rsidP="00CD5831">
      <w:pPr>
        <w:ind w:left="530"/>
        <w:rPr>
          <w:del w:id="3193" w:author="Jürgen Wedelstaedt" w:date="2023-12-26T19:29:00Z"/>
          <w:rFonts w:ascii="Calibri" w:hAnsi="Calibri" w:cs="Calibri"/>
          <w:bCs/>
          <w:sz w:val="24"/>
          <w:szCs w:val="24"/>
          <w:u w:val="words"/>
        </w:rPr>
      </w:pPr>
    </w:p>
    <w:p w14:paraId="3CD63481" w14:textId="77777777" w:rsidR="00CD5831" w:rsidDel="00D11D0E" w:rsidRDefault="00CD5831" w:rsidP="00CD5831">
      <w:pPr>
        <w:shd w:val="clear" w:color="auto" w:fill="C6D9F1"/>
        <w:spacing w:after="60"/>
        <w:jc w:val="center"/>
        <w:rPr>
          <w:del w:id="3194" w:author="Jürgen Wedelstaedt" w:date="2023-12-26T19:29:00Z"/>
          <w:rFonts w:ascii="Gadugi" w:hAnsi="Gadugi" w:cs="Estrangelo Edessa"/>
          <w:b/>
          <w:sz w:val="28"/>
          <w:szCs w:val="28"/>
        </w:rPr>
      </w:pPr>
      <w:del w:id="3195" w:author="Jürgen Wedelstaedt" w:date="2023-12-26T19:29:00Z">
        <w:r w:rsidDel="00D11D0E">
          <w:rPr>
            <w:rFonts w:ascii="Gadugi" w:hAnsi="Gadugi" w:cs="Estrangelo Edessa"/>
            <w:b/>
            <w:sz w:val="28"/>
            <w:szCs w:val="28"/>
          </w:rPr>
          <w:delText>10 Fragen zu Lagerkennzahlen</w:delText>
        </w:r>
      </w:del>
    </w:p>
    <w:p w14:paraId="00A9199A" w14:textId="77777777" w:rsidR="00CD5831" w:rsidDel="00D11D0E" w:rsidRDefault="00CD5831" w:rsidP="00CD5831">
      <w:pPr>
        <w:shd w:val="clear" w:color="auto" w:fill="C6D9F1"/>
        <w:spacing w:before="40" w:after="40"/>
        <w:jc w:val="center"/>
        <w:rPr>
          <w:del w:id="3196" w:author="Jürgen Wedelstaedt" w:date="2023-12-26T19:29:00Z"/>
          <w:rFonts w:ascii="Gadugi" w:hAnsi="Gadugi" w:cs="Estrangelo Edessa"/>
          <w:i/>
          <w:sz w:val="18"/>
          <w:szCs w:val="18"/>
        </w:rPr>
      </w:pPr>
      <w:del w:id="3197" w:author="Jürgen Wedelstaedt" w:date="2023-12-26T19:29:00Z">
        <w:r w:rsidDel="00D11D0E">
          <w:rPr>
            <w:rFonts w:ascii="Gadugi" w:hAnsi="Gadugi" w:cs="Estrangelo Edessa"/>
            <w:i/>
            <w:sz w:val="18"/>
            <w:szCs w:val="18"/>
          </w:rPr>
          <w:delText>Mit frdl. Genehmigung des Europa-Lehrmittel-Verlages entnommen aus:</w:delText>
        </w:r>
      </w:del>
    </w:p>
    <w:p w14:paraId="7247C929" w14:textId="77777777" w:rsidR="00CD5831" w:rsidRPr="00261419" w:rsidDel="00D11D0E" w:rsidRDefault="00CD5831" w:rsidP="00CD5831">
      <w:pPr>
        <w:shd w:val="clear" w:color="auto" w:fill="C6D9F1"/>
        <w:spacing w:before="40" w:after="40"/>
        <w:jc w:val="center"/>
        <w:rPr>
          <w:del w:id="3198" w:author="Jürgen Wedelstaedt" w:date="2023-12-26T19:29:00Z"/>
          <w:rFonts w:ascii="Gadugi" w:hAnsi="Gadugi" w:cs="Estrangelo Edessa"/>
          <w:i/>
          <w:sz w:val="18"/>
          <w:szCs w:val="18"/>
        </w:rPr>
      </w:pPr>
      <w:del w:id="3199" w:author="Jürgen Wedelstaedt" w:date="2023-12-26T19:29:00Z">
        <w:r w:rsidRPr="00261419" w:rsidDel="00D11D0E">
          <w:rPr>
            <w:rFonts w:ascii="Gadugi" w:hAnsi="Gadugi" w:cs="Estrangelo Edessa"/>
            <w:i/>
            <w:sz w:val="18"/>
            <w:szCs w:val="18"/>
          </w:rPr>
          <w:delText xml:space="preserve">Prüfungsvorbereitung aktuell, </w:delText>
        </w:r>
        <w:r w:rsidDel="00D11D0E">
          <w:rPr>
            <w:rFonts w:ascii="Gadugi" w:hAnsi="Gadugi" w:cs="Estrangelo Edessa"/>
            <w:i/>
            <w:sz w:val="18"/>
            <w:szCs w:val="18"/>
          </w:rPr>
          <w:delText>Kauffrau/Kaufmann im Einzelhandel</w:delText>
        </w:r>
      </w:del>
    </w:p>
    <w:p w14:paraId="46FD2E25" w14:textId="77777777" w:rsidR="00CD5831" w:rsidRPr="001C4B3C" w:rsidDel="00D11D0E" w:rsidRDefault="00CD5831" w:rsidP="00CD5831">
      <w:pPr>
        <w:pStyle w:val="Listenabsatz"/>
        <w:numPr>
          <w:ilvl w:val="0"/>
          <w:numId w:val="1"/>
        </w:numPr>
        <w:spacing w:before="60" w:after="60"/>
        <w:ind w:left="511" w:hanging="454"/>
        <w:contextualSpacing w:val="0"/>
        <w:jc w:val="both"/>
        <w:rPr>
          <w:del w:id="3200" w:author="Jürgen Wedelstaedt" w:date="2023-12-26T19:29:00Z"/>
          <w:rFonts w:ascii="Calibri" w:hAnsi="Calibri" w:cs="Calibri"/>
          <w:bCs/>
          <w:sz w:val="21"/>
          <w:szCs w:val="21"/>
        </w:rPr>
      </w:pPr>
      <w:del w:id="3201" w:author="Jürgen Wedelstaedt" w:date="2023-12-26T19:29:00Z">
        <w:r w:rsidDel="00D11D0E">
          <w:rPr>
            <w:rFonts w:ascii="Calibri" w:hAnsi="Calibri" w:cs="Calibri"/>
            <w:bCs/>
            <w:sz w:val="21"/>
            <w:szCs w:val="21"/>
          </w:rPr>
          <w:delText>Angenommen, von 3 000 Einheiten einer Ware werden täglich 100 Einheiten verkauft und die Neulieferung nähme mindestens 14 Tage in Anspruch. Nach wie viel Tagen müsste neu bestellt werden, wenn der Eiserne Bestand mit 900 Einheiten festgesetzt werden soll?</w:delText>
        </w:r>
      </w:del>
    </w:p>
    <w:tbl>
      <w:tblPr>
        <w:tblW w:w="9652" w:type="dxa"/>
        <w:tblInd w:w="397" w:type="dxa"/>
        <w:tblLook w:val="04A0" w:firstRow="1" w:lastRow="0" w:firstColumn="1" w:lastColumn="0" w:noHBand="0" w:noVBand="1"/>
      </w:tblPr>
      <w:tblGrid>
        <w:gridCol w:w="561"/>
        <w:gridCol w:w="8525"/>
        <w:gridCol w:w="566"/>
      </w:tblGrid>
      <w:tr w:rsidR="00CD5831" w:rsidRPr="001C4B3C" w:rsidDel="00D11D0E" w14:paraId="7DBB7933" w14:textId="77777777" w:rsidTr="00D71317">
        <w:trPr>
          <w:trHeight w:val="347"/>
          <w:del w:id="3202" w:author="Jürgen Wedelstaedt" w:date="2023-12-26T19:29:00Z"/>
        </w:trPr>
        <w:tc>
          <w:tcPr>
            <w:tcW w:w="561" w:type="dxa"/>
            <w:shd w:val="clear" w:color="auto" w:fill="auto"/>
          </w:tcPr>
          <w:p w14:paraId="79E01762" w14:textId="77777777" w:rsidR="00CD5831" w:rsidRPr="004D69C0" w:rsidDel="00D11D0E" w:rsidRDefault="00CD5831" w:rsidP="00D71317">
            <w:pPr>
              <w:spacing w:before="40" w:after="40"/>
              <w:jc w:val="center"/>
              <w:rPr>
                <w:del w:id="3203" w:author="Jürgen Wedelstaedt" w:date="2023-12-26T19:29:00Z"/>
                <w:rFonts w:ascii="Calibri" w:hAnsi="Calibri" w:cs="Calibri"/>
                <w:b/>
                <w:bCs/>
                <w:sz w:val="21"/>
                <w:szCs w:val="21"/>
                <w:lang w:eastAsia="ja-JP"/>
              </w:rPr>
            </w:pPr>
            <w:del w:id="3204" w:author="Jürgen Wedelstaedt" w:date="2023-12-26T19:29:00Z">
              <w:r w:rsidRPr="004D69C0" w:rsidDel="00D11D0E">
                <w:rPr>
                  <w:rFonts w:ascii="Calibri" w:hAnsi="Calibri" w:cs="Calibri"/>
                  <w:b/>
                  <w:bCs/>
                  <w:sz w:val="21"/>
                  <w:szCs w:val="21"/>
                  <w:lang w:eastAsia="ja-JP"/>
                </w:rPr>
                <w:delText>a</w:delText>
              </w:r>
            </w:del>
          </w:p>
        </w:tc>
        <w:tc>
          <w:tcPr>
            <w:tcW w:w="8525" w:type="dxa"/>
            <w:shd w:val="clear" w:color="auto" w:fill="auto"/>
          </w:tcPr>
          <w:p w14:paraId="24EDF18E" w14:textId="77777777" w:rsidR="00CD5831" w:rsidRPr="004D69C0" w:rsidDel="00D11D0E" w:rsidRDefault="00CD5831" w:rsidP="00D71317">
            <w:pPr>
              <w:spacing w:before="40" w:after="40"/>
              <w:jc w:val="both"/>
              <w:rPr>
                <w:del w:id="3205" w:author="Jürgen Wedelstaedt" w:date="2023-12-26T19:29:00Z"/>
                <w:rFonts w:ascii="Calibri" w:hAnsi="Calibri" w:cs="Calibri"/>
                <w:bCs/>
                <w:sz w:val="21"/>
                <w:szCs w:val="21"/>
                <w:lang w:eastAsia="ja-JP"/>
              </w:rPr>
            </w:pPr>
            <w:del w:id="3206" w:author="Jürgen Wedelstaedt" w:date="2023-12-26T19:29:00Z">
              <w:r w:rsidDel="00D11D0E">
                <w:rPr>
                  <w:rFonts w:ascii="Calibri" w:hAnsi="Calibri" w:cs="Calibri"/>
                  <w:bCs/>
                  <w:sz w:val="21"/>
                  <w:szCs w:val="21"/>
                  <w:lang w:eastAsia="ja-JP"/>
                </w:rPr>
                <w:delText>Nach 4 Tagen</w:delText>
              </w:r>
            </w:del>
          </w:p>
        </w:tc>
        <w:tc>
          <w:tcPr>
            <w:tcW w:w="566" w:type="dxa"/>
            <w:shd w:val="clear" w:color="auto" w:fill="auto"/>
          </w:tcPr>
          <w:p w14:paraId="57589E3D" w14:textId="77777777" w:rsidR="00CD5831" w:rsidRPr="004D69C0" w:rsidDel="00D11D0E" w:rsidRDefault="00CD5831" w:rsidP="00D71317">
            <w:pPr>
              <w:spacing w:before="40" w:after="40"/>
              <w:jc w:val="both"/>
              <w:rPr>
                <w:del w:id="3207" w:author="Jürgen Wedelstaedt" w:date="2023-12-26T19:29:00Z"/>
                <w:rFonts w:ascii="Calibri" w:hAnsi="Calibri" w:cs="Calibri"/>
                <w:bCs/>
                <w:sz w:val="21"/>
                <w:szCs w:val="21"/>
                <w:lang w:eastAsia="ja-JP"/>
              </w:rPr>
            </w:pPr>
            <w:del w:id="3208"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6DA17203" w14:textId="77777777" w:rsidTr="00D71317">
        <w:trPr>
          <w:trHeight w:val="339"/>
          <w:del w:id="3209" w:author="Jürgen Wedelstaedt" w:date="2023-12-26T19:29:00Z"/>
        </w:trPr>
        <w:tc>
          <w:tcPr>
            <w:tcW w:w="561" w:type="dxa"/>
            <w:shd w:val="clear" w:color="auto" w:fill="auto"/>
          </w:tcPr>
          <w:p w14:paraId="1C25A113" w14:textId="77777777" w:rsidR="00CD5831" w:rsidRPr="004D69C0" w:rsidDel="00D11D0E" w:rsidRDefault="00CD5831" w:rsidP="00D71317">
            <w:pPr>
              <w:spacing w:before="40" w:after="40"/>
              <w:jc w:val="center"/>
              <w:rPr>
                <w:del w:id="3210" w:author="Jürgen Wedelstaedt" w:date="2023-12-26T19:29:00Z"/>
                <w:rFonts w:ascii="Calibri" w:hAnsi="Calibri" w:cs="Calibri"/>
                <w:b/>
                <w:bCs/>
                <w:sz w:val="21"/>
                <w:szCs w:val="21"/>
                <w:lang w:eastAsia="ja-JP"/>
              </w:rPr>
            </w:pPr>
            <w:del w:id="3211" w:author="Jürgen Wedelstaedt" w:date="2023-12-26T19:29:00Z">
              <w:r w:rsidRPr="004D69C0" w:rsidDel="00D11D0E">
                <w:rPr>
                  <w:rFonts w:ascii="Calibri" w:hAnsi="Calibri" w:cs="Calibri"/>
                  <w:b/>
                  <w:bCs/>
                  <w:sz w:val="21"/>
                  <w:szCs w:val="21"/>
                  <w:lang w:eastAsia="ja-JP"/>
                </w:rPr>
                <w:delText>b</w:delText>
              </w:r>
            </w:del>
          </w:p>
        </w:tc>
        <w:tc>
          <w:tcPr>
            <w:tcW w:w="8525" w:type="dxa"/>
            <w:shd w:val="clear" w:color="auto" w:fill="auto"/>
          </w:tcPr>
          <w:p w14:paraId="6AA12001" w14:textId="77777777" w:rsidR="00CD5831" w:rsidRPr="004D69C0" w:rsidDel="00D11D0E" w:rsidRDefault="00CD5831" w:rsidP="00D71317">
            <w:pPr>
              <w:spacing w:before="40" w:after="40"/>
              <w:jc w:val="both"/>
              <w:rPr>
                <w:del w:id="3212" w:author="Jürgen Wedelstaedt" w:date="2023-12-26T19:29:00Z"/>
                <w:rFonts w:ascii="Calibri" w:hAnsi="Calibri" w:cs="Calibri"/>
                <w:bCs/>
                <w:sz w:val="21"/>
                <w:szCs w:val="21"/>
                <w:lang w:eastAsia="ja-JP"/>
              </w:rPr>
            </w:pPr>
            <w:del w:id="3213" w:author="Jürgen Wedelstaedt" w:date="2023-12-26T19:29:00Z">
              <w:r w:rsidDel="00D11D0E">
                <w:rPr>
                  <w:rFonts w:ascii="Calibri" w:hAnsi="Calibri" w:cs="Calibri"/>
                  <w:bCs/>
                  <w:sz w:val="21"/>
                  <w:szCs w:val="21"/>
                  <w:lang w:eastAsia="ja-JP"/>
                </w:rPr>
                <w:delText xml:space="preserve">Nach 6 Tagen </w:delText>
              </w:r>
            </w:del>
          </w:p>
        </w:tc>
        <w:tc>
          <w:tcPr>
            <w:tcW w:w="566" w:type="dxa"/>
            <w:shd w:val="clear" w:color="auto" w:fill="auto"/>
          </w:tcPr>
          <w:p w14:paraId="4255B8DB" w14:textId="77777777" w:rsidR="00CD5831" w:rsidRPr="004D69C0" w:rsidDel="00D11D0E" w:rsidRDefault="00CD5831" w:rsidP="00D71317">
            <w:pPr>
              <w:spacing w:before="40" w:after="40"/>
              <w:jc w:val="both"/>
              <w:rPr>
                <w:del w:id="3214" w:author="Jürgen Wedelstaedt" w:date="2023-12-26T19:29:00Z"/>
                <w:sz w:val="21"/>
                <w:szCs w:val="21"/>
                <w:lang w:eastAsia="ja-JP"/>
              </w:rPr>
            </w:pPr>
            <w:del w:id="3215"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27984526" w14:textId="77777777" w:rsidTr="00D71317">
        <w:trPr>
          <w:trHeight w:val="356"/>
          <w:del w:id="3216" w:author="Jürgen Wedelstaedt" w:date="2023-12-26T19:29:00Z"/>
        </w:trPr>
        <w:tc>
          <w:tcPr>
            <w:tcW w:w="561" w:type="dxa"/>
            <w:shd w:val="clear" w:color="auto" w:fill="auto"/>
          </w:tcPr>
          <w:p w14:paraId="659FCFBA" w14:textId="77777777" w:rsidR="00CD5831" w:rsidRPr="004D69C0" w:rsidDel="00D11D0E" w:rsidRDefault="00CD5831" w:rsidP="00D71317">
            <w:pPr>
              <w:spacing w:before="40" w:after="40"/>
              <w:jc w:val="center"/>
              <w:rPr>
                <w:del w:id="3217" w:author="Jürgen Wedelstaedt" w:date="2023-12-26T19:29:00Z"/>
                <w:rFonts w:ascii="Calibri" w:hAnsi="Calibri" w:cs="Calibri"/>
                <w:b/>
                <w:bCs/>
                <w:sz w:val="21"/>
                <w:szCs w:val="21"/>
                <w:lang w:eastAsia="ja-JP"/>
              </w:rPr>
            </w:pPr>
            <w:del w:id="3218" w:author="Jürgen Wedelstaedt" w:date="2023-12-26T19:29:00Z">
              <w:r w:rsidRPr="004D69C0" w:rsidDel="00D11D0E">
                <w:rPr>
                  <w:rFonts w:ascii="Calibri" w:hAnsi="Calibri" w:cs="Calibri"/>
                  <w:b/>
                  <w:bCs/>
                  <w:sz w:val="21"/>
                  <w:szCs w:val="21"/>
                  <w:lang w:eastAsia="ja-JP"/>
                </w:rPr>
                <w:delText>c</w:delText>
              </w:r>
            </w:del>
          </w:p>
        </w:tc>
        <w:tc>
          <w:tcPr>
            <w:tcW w:w="8525" w:type="dxa"/>
            <w:shd w:val="clear" w:color="auto" w:fill="auto"/>
          </w:tcPr>
          <w:p w14:paraId="3EF10F7A" w14:textId="77777777" w:rsidR="00CD5831" w:rsidRPr="004D69C0" w:rsidDel="00D11D0E" w:rsidRDefault="00CD5831" w:rsidP="00D71317">
            <w:pPr>
              <w:spacing w:before="40" w:after="40"/>
              <w:jc w:val="both"/>
              <w:rPr>
                <w:del w:id="3219" w:author="Jürgen Wedelstaedt" w:date="2023-12-26T19:29:00Z"/>
                <w:rFonts w:ascii="Calibri" w:hAnsi="Calibri" w:cs="Calibri"/>
                <w:bCs/>
                <w:sz w:val="21"/>
                <w:szCs w:val="21"/>
                <w:lang w:eastAsia="ja-JP"/>
              </w:rPr>
            </w:pPr>
            <w:del w:id="3220" w:author="Jürgen Wedelstaedt" w:date="2023-12-26T19:29:00Z">
              <w:r w:rsidDel="00D11D0E">
                <w:rPr>
                  <w:rFonts w:ascii="Calibri" w:hAnsi="Calibri" w:cs="Calibri"/>
                  <w:bCs/>
                  <w:sz w:val="21"/>
                  <w:szCs w:val="21"/>
                  <w:lang w:eastAsia="ja-JP"/>
                </w:rPr>
                <w:delText xml:space="preserve">Nach 8 Tagen </w:delText>
              </w:r>
            </w:del>
          </w:p>
        </w:tc>
        <w:tc>
          <w:tcPr>
            <w:tcW w:w="566" w:type="dxa"/>
            <w:shd w:val="clear" w:color="auto" w:fill="auto"/>
          </w:tcPr>
          <w:p w14:paraId="40EB8D4B" w14:textId="77777777" w:rsidR="00CD5831" w:rsidRPr="004D69C0" w:rsidDel="00D11D0E" w:rsidRDefault="00CD5831" w:rsidP="00D71317">
            <w:pPr>
              <w:spacing w:before="40" w:after="40"/>
              <w:jc w:val="both"/>
              <w:rPr>
                <w:del w:id="3221" w:author="Jürgen Wedelstaedt" w:date="2023-12-26T19:29:00Z"/>
                <w:sz w:val="21"/>
                <w:szCs w:val="21"/>
                <w:lang w:eastAsia="ja-JP"/>
              </w:rPr>
            </w:pPr>
            <w:del w:id="3222"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11EBB6CA" w14:textId="77777777" w:rsidTr="00D71317">
        <w:trPr>
          <w:trHeight w:val="277"/>
          <w:del w:id="3223" w:author="Jürgen Wedelstaedt" w:date="2023-12-26T19:29:00Z"/>
        </w:trPr>
        <w:tc>
          <w:tcPr>
            <w:tcW w:w="561" w:type="dxa"/>
            <w:shd w:val="clear" w:color="auto" w:fill="auto"/>
          </w:tcPr>
          <w:p w14:paraId="17A1808C" w14:textId="77777777" w:rsidR="00CD5831" w:rsidRPr="004D69C0" w:rsidDel="00D11D0E" w:rsidRDefault="00CD5831" w:rsidP="00D71317">
            <w:pPr>
              <w:spacing w:before="40" w:after="40"/>
              <w:jc w:val="center"/>
              <w:rPr>
                <w:del w:id="3224" w:author="Jürgen Wedelstaedt" w:date="2023-12-26T19:29:00Z"/>
                <w:rFonts w:ascii="Calibri" w:hAnsi="Calibri" w:cs="Calibri"/>
                <w:b/>
                <w:bCs/>
                <w:sz w:val="21"/>
                <w:szCs w:val="21"/>
                <w:lang w:eastAsia="ja-JP"/>
              </w:rPr>
            </w:pPr>
            <w:del w:id="3225" w:author="Jürgen Wedelstaedt" w:date="2023-12-26T19:29:00Z">
              <w:r w:rsidRPr="004D69C0" w:rsidDel="00D11D0E">
                <w:rPr>
                  <w:rFonts w:ascii="Calibri" w:hAnsi="Calibri" w:cs="Calibri"/>
                  <w:b/>
                  <w:bCs/>
                  <w:sz w:val="21"/>
                  <w:szCs w:val="21"/>
                  <w:lang w:eastAsia="ja-JP"/>
                </w:rPr>
                <w:delText>d</w:delText>
              </w:r>
            </w:del>
          </w:p>
        </w:tc>
        <w:tc>
          <w:tcPr>
            <w:tcW w:w="8525" w:type="dxa"/>
            <w:shd w:val="clear" w:color="auto" w:fill="auto"/>
          </w:tcPr>
          <w:p w14:paraId="29CD481D" w14:textId="77777777" w:rsidR="00CD5831" w:rsidRPr="004D69C0" w:rsidDel="00D11D0E" w:rsidRDefault="00CD5831" w:rsidP="00D71317">
            <w:pPr>
              <w:spacing w:before="40" w:after="40"/>
              <w:jc w:val="both"/>
              <w:rPr>
                <w:del w:id="3226" w:author="Jürgen Wedelstaedt" w:date="2023-12-26T19:29:00Z"/>
                <w:rFonts w:ascii="Calibri" w:hAnsi="Calibri" w:cs="Calibri"/>
                <w:bCs/>
                <w:sz w:val="21"/>
                <w:szCs w:val="21"/>
                <w:lang w:eastAsia="ja-JP"/>
              </w:rPr>
            </w:pPr>
            <w:del w:id="3227" w:author="Jürgen Wedelstaedt" w:date="2023-12-26T19:29:00Z">
              <w:r w:rsidDel="00D11D0E">
                <w:rPr>
                  <w:rFonts w:ascii="Calibri" w:hAnsi="Calibri" w:cs="Calibri"/>
                  <w:bCs/>
                  <w:sz w:val="21"/>
                  <w:szCs w:val="21"/>
                  <w:lang w:eastAsia="ja-JP"/>
                </w:rPr>
                <w:delText>Nach 10 Tagen</w:delText>
              </w:r>
            </w:del>
          </w:p>
        </w:tc>
        <w:tc>
          <w:tcPr>
            <w:tcW w:w="566" w:type="dxa"/>
            <w:shd w:val="clear" w:color="auto" w:fill="auto"/>
          </w:tcPr>
          <w:p w14:paraId="43543E6D" w14:textId="77777777" w:rsidR="00CD5831" w:rsidRPr="004D69C0" w:rsidDel="00D11D0E" w:rsidRDefault="00CD5831" w:rsidP="00D71317">
            <w:pPr>
              <w:spacing w:before="40" w:after="40"/>
              <w:jc w:val="both"/>
              <w:rPr>
                <w:del w:id="3228" w:author="Jürgen Wedelstaedt" w:date="2023-12-26T19:29:00Z"/>
                <w:sz w:val="21"/>
                <w:szCs w:val="21"/>
                <w:lang w:eastAsia="ja-JP"/>
              </w:rPr>
            </w:pPr>
            <w:del w:id="3229"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7512A3C6" w14:textId="77777777" w:rsidTr="00D71317">
        <w:trPr>
          <w:trHeight w:val="268"/>
          <w:del w:id="3230" w:author="Jürgen Wedelstaedt" w:date="2023-12-26T19:29:00Z"/>
        </w:trPr>
        <w:tc>
          <w:tcPr>
            <w:tcW w:w="561" w:type="dxa"/>
            <w:shd w:val="clear" w:color="auto" w:fill="auto"/>
          </w:tcPr>
          <w:p w14:paraId="1AD01909" w14:textId="77777777" w:rsidR="00CD5831" w:rsidRPr="004D69C0" w:rsidDel="00D11D0E" w:rsidRDefault="00CD5831" w:rsidP="00D71317">
            <w:pPr>
              <w:spacing w:before="40" w:after="40"/>
              <w:jc w:val="center"/>
              <w:rPr>
                <w:del w:id="3231" w:author="Jürgen Wedelstaedt" w:date="2023-12-26T19:29:00Z"/>
                <w:rFonts w:ascii="Calibri" w:hAnsi="Calibri" w:cs="Calibri"/>
                <w:b/>
                <w:bCs/>
                <w:sz w:val="21"/>
                <w:szCs w:val="21"/>
                <w:lang w:eastAsia="ja-JP"/>
              </w:rPr>
            </w:pPr>
            <w:del w:id="3232" w:author="Jürgen Wedelstaedt" w:date="2023-12-26T19:29:00Z">
              <w:r w:rsidRPr="004D69C0" w:rsidDel="00D11D0E">
                <w:rPr>
                  <w:rFonts w:ascii="Calibri" w:hAnsi="Calibri" w:cs="Calibri"/>
                  <w:b/>
                  <w:bCs/>
                  <w:sz w:val="21"/>
                  <w:szCs w:val="21"/>
                  <w:lang w:eastAsia="ja-JP"/>
                </w:rPr>
                <w:delText>e</w:delText>
              </w:r>
            </w:del>
          </w:p>
        </w:tc>
        <w:tc>
          <w:tcPr>
            <w:tcW w:w="8525" w:type="dxa"/>
            <w:shd w:val="clear" w:color="auto" w:fill="auto"/>
          </w:tcPr>
          <w:p w14:paraId="3C5D23D8" w14:textId="77777777" w:rsidR="00CD5831" w:rsidRPr="004D69C0" w:rsidDel="00D11D0E" w:rsidRDefault="00CD5831" w:rsidP="00D71317">
            <w:pPr>
              <w:spacing w:before="40" w:after="40"/>
              <w:jc w:val="both"/>
              <w:rPr>
                <w:del w:id="3233" w:author="Jürgen Wedelstaedt" w:date="2023-12-26T19:29:00Z"/>
                <w:rFonts w:ascii="Calibri" w:hAnsi="Calibri" w:cs="Calibri"/>
                <w:bCs/>
                <w:sz w:val="21"/>
                <w:szCs w:val="21"/>
                <w:lang w:eastAsia="ja-JP"/>
              </w:rPr>
            </w:pPr>
            <w:del w:id="3234" w:author="Jürgen Wedelstaedt" w:date="2023-12-26T19:29:00Z">
              <w:r w:rsidDel="00D11D0E">
                <w:rPr>
                  <w:rFonts w:ascii="Calibri" w:hAnsi="Calibri" w:cs="Calibri"/>
                  <w:bCs/>
                  <w:sz w:val="21"/>
                  <w:szCs w:val="21"/>
                  <w:lang w:eastAsia="ja-JP"/>
                </w:rPr>
                <w:delText>Nach 12 Tagen</w:delText>
              </w:r>
            </w:del>
          </w:p>
        </w:tc>
        <w:tc>
          <w:tcPr>
            <w:tcW w:w="566" w:type="dxa"/>
            <w:shd w:val="clear" w:color="auto" w:fill="auto"/>
          </w:tcPr>
          <w:p w14:paraId="5C34EA70" w14:textId="77777777" w:rsidR="00CD5831" w:rsidRPr="004D69C0" w:rsidDel="00D11D0E" w:rsidRDefault="00CD5831" w:rsidP="00D71317">
            <w:pPr>
              <w:spacing w:before="40" w:after="40"/>
              <w:jc w:val="both"/>
              <w:rPr>
                <w:del w:id="3235" w:author="Jürgen Wedelstaedt" w:date="2023-12-26T19:29:00Z"/>
                <w:sz w:val="21"/>
                <w:szCs w:val="21"/>
                <w:lang w:eastAsia="ja-JP"/>
              </w:rPr>
            </w:pPr>
            <w:del w:id="3236"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6ED68838" w14:textId="77777777" w:rsidTr="00D71317">
        <w:trPr>
          <w:trHeight w:val="268"/>
          <w:del w:id="3237" w:author="Jürgen Wedelstaedt" w:date="2023-12-26T19:29:00Z"/>
        </w:trPr>
        <w:tc>
          <w:tcPr>
            <w:tcW w:w="561" w:type="dxa"/>
            <w:shd w:val="clear" w:color="auto" w:fill="auto"/>
          </w:tcPr>
          <w:p w14:paraId="6721E202" w14:textId="77777777" w:rsidR="00CD5831" w:rsidRPr="004D69C0" w:rsidDel="00D11D0E" w:rsidRDefault="00CD5831" w:rsidP="00D71317">
            <w:pPr>
              <w:spacing w:before="40" w:after="40"/>
              <w:jc w:val="center"/>
              <w:rPr>
                <w:del w:id="3238" w:author="Jürgen Wedelstaedt" w:date="2023-12-26T19:29:00Z"/>
                <w:rFonts w:ascii="Calibri" w:hAnsi="Calibri" w:cs="Calibri"/>
                <w:b/>
                <w:bCs/>
                <w:sz w:val="21"/>
                <w:szCs w:val="21"/>
                <w:lang w:eastAsia="ja-JP"/>
              </w:rPr>
            </w:pPr>
            <w:del w:id="3239" w:author="Jürgen Wedelstaedt" w:date="2023-12-26T19:29:00Z">
              <w:r w:rsidDel="00D11D0E">
                <w:rPr>
                  <w:rFonts w:ascii="Calibri" w:hAnsi="Calibri" w:cs="Calibri"/>
                  <w:b/>
                  <w:bCs/>
                  <w:sz w:val="21"/>
                  <w:szCs w:val="21"/>
                  <w:lang w:eastAsia="ja-JP"/>
                </w:rPr>
                <w:delText>f</w:delText>
              </w:r>
            </w:del>
          </w:p>
        </w:tc>
        <w:tc>
          <w:tcPr>
            <w:tcW w:w="8525" w:type="dxa"/>
            <w:shd w:val="clear" w:color="auto" w:fill="auto"/>
          </w:tcPr>
          <w:p w14:paraId="19E842F7" w14:textId="77777777" w:rsidR="00CD5831" w:rsidDel="00D11D0E" w:rsidRDefault="00CD5831" w:rsidP="00D71317">
            <w:pPr>
              <w:spacing w:before="40" w:after="40"/>
              <w:jc w:val="both"/>
              <w:rPr>
                <w:del w:id="3240" w:author="Jürgen Wedelstaedt" w:date="2023-12-26T19:29:00Z"/>
                <w:rFonts w:ascii="Calibri" w:hAnsi="Calibri" w:cs="Calibri"/>
                <w:bCs/>
                <w:sz w:val="21"/>
                <w:szCs w:val="21"/>
                <w:lang w:eastAsia="ja-JP"/>
              </w:rPr>
            </w:pPr>
            <w:del w:id="3241" w:author="Jürgen Wedelstaedt" w:date="2023-12-26T19:29:00Z">
              <w:r w:rsidDel="00D11D0E">
                <w:rPr>
                  <w:rFonts w:ascii="Calibri" w:hAnsi="Calibri" w:cs="Calibri"/>
                  <w:bCs/>
                  <w:sz w:val="21"/>
                  <w:szCs w:val="21"/>
                  <w:lang w:eastAsia="ja-JP"/>
                </w:rPr>
                <w:delText>Nach 14 Tagen</w:delText>
              </w:r>
            </w:del>
          </w:p>
        </w:tc>
        <w:tc>
          <w:tcPr>
            <w:tcW w:w="566" w:type="dxa"/>
            <w:shd w:val="clear" w:color="auto" w:fill="auto"/>
          </w:tcPr>
          <w:p w14:paraId="7E5DC835" w14:textId="77777777" w:rsidR="00CD5831" w:rsidRPr="004D69C0" w:rsidDel="00D11D0E" w:rsidRDefault="00CD5831" w:rsidP="00D71317">
            <w:pPr>
              <w:spacing w:before="40" w:after="40"/>
              <w:jc w:val="both"/>
              <w:rPr>
                <w:del w:id="3242" w:author="Jürgen Wedelstaedt" w:date="2023-12-26T19:29:00Z"/>
                <w:sz w:val="21"/>
                <w:szCs w:val="21"/>
                <w:lang w:eastAsia="ja-JP"/>
              </w:rPr>
            </w:pPr>
            <w:del w:id="3243"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bl>
    <w:p w14:paraId="3734CCFF" w14:textId="77777777" w:rsidR="00CD5831" w:rsidRPr="001C4B3C" w:rsidDel="00D11D0E" w:rsidRDefault="00CD5831" w:rsidP="00CD5831">
      <w:pPr>
        <w:pStyle w:val="Listenabsatz"/>
        <w:numPr>
          <w:ilvl w:val="0"/>
          <w:numId w:val="1"/>
        </w:numPr>
        <w:spacing w:before="60" w:after="60"/>
        <w:ind w:left="511" w:hanging="454"/>
        <w:contextualSpacing w:val="0"/>
        <w:jc w:val="both"/>
        <w:rPr>
          <w:del w:id="3244" w:author="Jürgen Wedelstaedt" w:date="2023-12-26T19:29:00Z"/>
          <w:rFonts w:ascii="Calibri" w:hAnsi="Calibri" w:cs="Calibri"/>
          <w:bCs/>
          <w:sz w:val="21"/>
          <w:szCs w:val="21"/>
        </w:rPr>
      </w:pPr>
      <w:del w:id="3245" w:author="Jürgen Wedelstaedt" w:date="2023-12-26T19:29:00Z">
        <w:r w:rsidDel="00D11D0E">
          <w:rPr>
            <w:rFonts w:ascii="Calibri" w:hAnsi="Calibri" w:cs="Calibri"/>
            <w:bCs/>
            <w:sz w:val="21"/>
            <w:szCs w:val="21"/>
          </w:rPr>
          <w:delText>Eine Warensendung triff neu bei einem Einzelhändler ein. Mit dieser Sendung sind 1 280 Stück dieser Warenart auf Lager. Ermitteln Sie den Bestand am Bestelltag, wenn eine Lieferzeit von 10 Tagen, ein durchschnittlicher Tagesumsatz von 80 Stück und ein eiserner Bestand von 160 Stück zu berücksichtigen sind.</w:delText>
        </w:r>
      </w:del>
    </w:p>
    <w:tbl>
      <w:tblPr>
        <w:tblW w:w="9639" w:type="dxa"/>
        <w:tblInd w:w="397" w:type="dxa"/>
        <w:tblLook w:val="04A0" w:firstRow="1" w:lastRow="0" w:firstColumn="1" w:lastColumn="0" w:noHBand="0" w:noVBand="1"/>
      </w:tblPr>
      <w:tblGrid>
        <w:gridCol w:w="561"/>
        <w:gridCol w:w="8512"/>
        <w:gridCol w:w="566"/>
      </w:tblGrid>
      <w:tr w:rsidR="00CD5831" w:rsidRPr="001C4B3C" w:rsidDel="00D11D0E" w14:paraId="134CFD6A" w14:textId="77777777" w:rsidTr="00D71317">
        <w:trPr>
          <w:del w:id="3246" w:author="Jürgen Wedelstaedt" w:date="2023-12-26T19:29:00Z"/>
        </w:trPr>
        <w:tc>
          <w:tcPr>
            <w:tcW w:w="561" w:type="dxa"/>
            <w:shd w:val="clear" w:color="auto" w:fill="auto"/>
          </w:tcPr>
          <w:p w14:paraId="7FA927D4" w14:textId="77777777" w:rsidR="00CD5831" w:rsidRPr="004D69C0" w:rsidDel="00D11D0E" w:rsidRDefault="00CD5831" w:rsidP="00D71317">
            <w:pPr>
              <w:spacing w:before="40" w:after="40"/>
              <w:jc w:val="center"/>
              <w:rPr>
                <w:del w:id="3247" w:author="Jürgen Wedelstaedt" w:date="2023-12-26T19:29:00Z"/>
                <w:rFonts w:ascii="Calibri" w:hAnsi="Calibri" w:cs="Calibri"/>
                <w:b/>
                <w:bCs/>
                <w:sz w:val="21"/>
                <w:szCs w:val="21"/>
                <w:lang w:eastAsia="ja-JP"/>
              </w:rPr>
            </w:pPr>
            <w:del w:id="3248" w:author="Jürgen Wedelstaedt" w:date="2023-12-26T19:29:00Z">
              <w:r w:rsidRPr="004D69C0" w:rsidDel="00D11D0E">
                <w:rPr>
                  <w:rFonts w:ascii="Calibri" w:hAnsi="Calibri" w:cs="Calibri"/>
                  <w:b/>
                  <w:bCs/>
                  <w:sz w:val="21"/>
                  <w:szCs w:val="21"/>
                  <w:lang w:eastAsia="ja-JP"/>
                </w:rPr>
                <w:delText>a</w:delText>
              </w:r>
            </w:del>
          </w:p>
        </w:tc>
        <w:tc>
          <w:tcPr>
            <w:tcW w:w="8512" w:type="dxa"/>
            <w:shd w:val="clear" w:color="auto" w:fill="auto"/>
          </w:tcPr>
          <w:p w14:paraId="1769DE03" w14:textId="77777777" w:rsidR="00CD5831" w:rsidRPr="004D69C0" w:rsidDel="00D11D0E" w:rsidRDefault="00CD5831" w:rsidP="00D71317">
            <w:pPr>
              <w:spacing w:before="40" w:after="40"/>
              <w:jc w:val="both"/>
              <w:rPr>
                <w:del w:id="3249" w:author="Jürgen Wedelstaedt" w:date="2023-12-26T19:29:00Z"/>
                <w:rFonts w:ascii="Calibri" w:hAnsi="Calibri" w:cs="Calibri"/>
                <w:bCs/>
                <w:sz w:val="21"/>
                <w:szCs w:val="21"/>
                <w:lang w:eastAsia="ja-JP"/>
              </w:rPr>
            </w:pPr>
            <w:del w:id="3250" w:author="Jürgen Wedelstaedt" w:date="2023-12-26T19:29:00Z">
              <w:r w:rsidDel="00D11D0E">
                <w:rPr>
                  <w:rFonts w:ascii="Calibri" w:hAnsi="Calibri" w:cs="Calibri"/>
                  <w:bCs/>
                  <w:sz w:val="21"/>
                  <w:szCs w:val="21"/>
                  <w:lang w:eastAsia="ja-JP"/>
                </w:rPr>
                <w:delText>80 Stück</w:delText>
              </w:r>
            </w:del>
          </w:p>
        </w:tc>
        <w:tc>
          <w:tcPr>
            <w:tcW w:w="566" w:type="dxa"/>
            <w:shd w:val="clear" w:color="auto" w:fill="auto"/>
          </w:tcPr>
          <w:p w14:paraId="5376E571" w14:textId="77777777" w:rsidR="00CD5831" w:rsidRPr="004D69C0" w:rsidDel="00D11D0E" w:rsidRDefault="00CD5831" w:rsidP="00D71317">
            <w:pPr>
              <w:spacing w:before="40" w:after="40"/>
              <w:jc w:val="both"/>
              <w:rPr>
                <w:del w:id="3251" w:author="Jürgen Wedelstaedt" w:date="2023-12-26T19:29:00Z"/>
                <w:rFonts w:ascii="Calibri" w:hAnsi="Calibri" w:cs="Calibri"/>
                <w:bCs/>
                <w:sz w:val="21"/>
                <w:szCs w:val="21"/>
                <w:lang w:eastAsia="ja-JP"/>
              </w:rPr>
            </w:pPr>
            <w:del w:id="3252"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20BE9842" w14:textId="77777777" w:rsidTr="00D71317">
        <w:trPr>
          <w:del w:id="3253" w:author="Jürgen Wedelstaedt" w:date="2023-12-26T19:29:00Z"/>
        </w:trPr>
        <w:tc>
          <w:tcPr>
            <w:tcW w:w="561" w:type="dxa"/>
            <w:shd w:val="clear" w:color="auto" w:fill="auto"/>
          </w:tcPr>
          <w:p w14:paraId="0BA28B6D" w14:textId="77777777" w:rsidR="00CD5831" w:rsidRPr="004D69C0" w:rsidDel="00D11D0E" w:rsidRDefault="00CD5831" w:rsidP="00D71317">
            <w:pPr>
              <w:spacing w:before="40" w:after="40"/>
              <w:jc w:val="center"/>
              <w:rPr>
                <w:del w:id="3254" w:author="Jürgen Wedelstaedt" w:date="2023-12-26T19:29:00Z"/>
                <w:rFonts w:ascii="Calibri" w:hAnsi="Calibri" w:cs="Calibri"/>
                <w:b/>
                <w:bCs/>
                <w:sz w:val="21"/>
                <w:szCs w:val="21"/>
                <w:lang w:eastAsia="ja-JP"/>
              </w:rPr>
            </w:pPr>
            <w:del w:id="3255" w:author="Jürgen Wedelstaedt" w:date="2023-12-26T19:29:00Z">
              <w:r w:rsidRPr="004D69C0" w:rsidDel="00D11D0E">
                <w:rPr>
                  <w:rFonts w:ascii="Calibri" w:hAnsi="Calibri" w:cs="Calibri"/>
                  <w:b/>
                  <w:bCs/>
                  <w:sz w:val="21"/>
                  <w:szCs w:val="21"/>
                  <w:lang w:eastAsia="ja-JP"/>
                </w:rPr>
                <w:delText>b</w:delText>
              </w:r>
            </w:del>
          </w:p>
        </w:tc>
        <w:tc>
          <w:tcPr>
            <w:tcW w:w="8512" w:type="dxa"/>
            <w:shd w:val="clear" w:color="auto" w:fill="auto"/>
          </w:tcPr>
          <w:p w14:paraId="75CB85BF" w14:textId="77777777" w:rsidR="00CD5831" w:rsidRPr="004D69C0" w:rsidDel="00D11D0E" w:rsidRDefault="00CD5831" w:rsidP="00D71317">
            <w:pPr>
              <w:spacing w:before="40" w:after="40"/>
              <w:jc w:val="both"/>
              <w:rPr>
                <w:del w:id="3256" w:author="Jürgen Wedelstaedt" w:date="2023-12-26T19:29:00Z"/>
                <w:rFonts w:ascii="Calibri" w:hAnsi="Calibri" w:cs="Calibri"/>
                <w:bCs/>
                <w:sz w:val="21"/>
                <w:szCs w:val="21"/>
                <w:lang w:eastAsia="ja-JP"/>
              </w:rPr>
            </w:pPr>
            <w:del w:id="3257" w:author="Jürgen Wedelstaedt" w:date="2023-12-26T19:29:00Z">
              <w:r w:rsidDel="00D11D0E">
                <w:rPr>
                  <w:rFonts w:ascii="Calibri" w:hAnsi="Calibri" w:cs="Calibri"/>
                  <w:bCs/>
                  <w:sz w:val="21"/>
                  <w:szCs w:val="21"/>
                  <w:lang w:eastAsia="ja-JP"/>
                </w:rPr>
                <w:delText>800 Stück</w:delText>
              </w:r>
            </w:del>
          </w:p>
        </w:tc>
        <w:tc>
          <w:tcPr>
            <w:tcW w:w="566" w:type="dxa"/>
            <w:shd w:val="clear" w:color="auto" w:fill="auto"/>
          </w:tcPr>
          <w:p w14:paraId="1BD6F696" w14:textId="77777777" w:rsidR="00CD5831" w:rsidRPr="004D69C0" w:rsidDel="00D11D0E" w:rsidRDefault="00CD5831" w:rsidP="00D71317">
            <w:pPr>
              <w:spacing w:before="40" w:after="40"/>
              <w:jc w:val="both"/>
              <w:rPr>
                <w:del w:id="3258" w:author="Jürgen Wedelstaedt" w:date="2023-12-26T19:29:00Z"/>
                <w:sz w:val="21"/>
                <w:szCs w:val="21"/>
                <w:lang w:eastAsia="ja-JP"/>
              </w:rPr>
            </w:pPr>
            <w:del w:id="3259"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003F54B0" w14:textId="77777777" w:rsidTr="00D71317">
        <w:trPr>
          <w:del w:id="3260" w:author="Jürgen Wedelstaedt" w:date="2023-12-26T19:29:00Z"/>
        </w:trPr>
        <w:tc>
          <w:tcPr>
            <w:tcW w:w="561" w:type="dxa"/>
            <w:shd w:val="clear" w:color="auto" w:fill="auto"/>
          </w:tcPr>
          <w:p w14:paraId="4AE3E58E" w14:textId="77777777" w:rsidR="00CD5831" w:rsidRPr="004D69C0" w:rsidDel="00D11D0E" w:rsidRDefault="00CD5831" w:rsidP="00D71317">
            <w:pPr>
              <w:spacing w:before="40" w:after="40"/>
              <w:jc w:val="center"/>
              <w:rPr>
                <w:del w:id="3261" w:author="Jürgen Wedelstaedt" w:date="2023-12-26T19:29:00Z"/>
                <w:rFonts w:ascii="Calibri" w:hAnsi="Calibri" w:cs="Calibri"/>
                <w:b/>
                <w:bCs/>
                <w:sz w:val="21"/>
                <w:szCs w:val="21"/>
                <w:lang w:eastAsia="ja-JP"/>
              </w:rPr>
            </w:pPr>
            <w:del w:id="3262" w:author="Jürgen Wedelstaedt" w:date="2023-12-26T19:29:00Z">
              <w:r w:rsidRPr="004D69C0" w:rsidDel="00D11D0E">
                <w:rPr>
                  <w:rFonts w:ascii="Calibri" w:hAnsi="Calibri" w:cs="Calibri"/>
                  <w:b/>
                  <w:bCs/>
                  <w:sz w:val="21"/>
                  <w:szCs w:val="21"/>
                  <w:lang w:eastAsia="ja-JP"/>
                </w:rPr>
                <w:delText>c</w:delText>
              </w:r>
            </w:del>
          </w:p>
        </w:tc>
        <w:tc>
          <w:tcPr>
            <w:tcW w:w="8512" w:type="dxa"/>
            <w:shd w:val="clear" w:color="auto" w:fill="auto"/>
          </w:tcPr>
          <w:p w14:paraId="23EA60AA" w14:textId="77777777" w:rsidR="00CD5831" w:rsidRPr="004D69C0" w:rsidDel="00D11D0E" w:rsidRDefault="00CD5831" w:rsidP="00D71317">
            <w:pPr>
              <w:spacing w:before="40" w:after="40"/>
              <w:jc w:val="both"/>
              <w:rPr>
                <w:del w:id="3263" w:author="Jürgen Wedelstaedt" w:date="2023-12-26T19:29:00Z"/>
                <w:rFonts w:ascii="Calibri" w:hAnsi="Calibri" w:cs="Calibri"/>
                <w:bCs/>
                <w:sz w:val="21"/>
                <w:szCs w:val="21"/>
                <w:lang w:eastAsia="ja-JP"/>
              </w:rPr>
            </w:pPr>
            <w:del w:id="3264" w:author="Jürgen Wedelstaedt" w:date="2023-12-26T19:29:00Z">
              <w:r w:rsidDel="00D11D0E">
                <w:rPr>
                  <w:rFonts w:ascii="Calibri" w:hAnsi="Calibri" w:cs="Calibri"/>
                  <w:bCs/>
                  <w:sz w:val="21"/>
                  <w:szCs w:val="21"/>
                  <w:lang w:eastAsia="ja-JP"/>
                </w:rPr>
                <w:delText>960 Stück</w:delText>
              </w:r>
            </w:del>
          </w:p>
        </w:tc>
        <w:tc>
          <w:tcPr>
            <w:tcW w:w="566" w:type="dxa"/>
            <w:shd w:val="clear" w:color="auto" w:fill="auto"/>
          </w:tcPr>
          <w:p w14:paraId="718B18B2" w14:textId="77777777" w:rsidR="00CD5831" w:rsidRPr="004D69C0" w:rsidDel="00D11D0E" w:rsidRDefault="00CD5831" w:rsidP="00D71317">
            <w:pPr>
              <w:spacing w:before="40" w:after="40"/>
              <w:jc w:val="both"/>
              <w:rPr>
                <w:del w:id="3265" w:author="Jürgen Wedelstaedt" w:date="2023-12-26T19:29:00Z"/>
                <w:sz w:val="21"/>
                <w:szCs w:val="21"/>
                <w:lang w:eastAsia="ja-JP"/>
              </w:rPr>
            </w:pPr>
            <w:del w:id="3266"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1E28C1AA" w14:textId="77777777" w:rsidTr="00D71317">
        <w:trPr>
          <w:del w:id="3267" w:author="Jürgen Wedelstaedt" w:date="2023-12-26T19:29:00Z"/>
        </w:trPr>
        <w:tc>
          <w:tcPr>
            <w:tcW w:w="561" w:type="dxa"/>
            <w:shd w:val="clear" w:color="auto" w:fill="auto"/>
          </w:tcPr>
          <w:p w14:paraId="18A08655" w14:textId="77777777" w:rsidR="00CD5831" w:rsidRPr="004D69C0" w:rsidDel="00D11D0E" w:rsidRDefault="00CD5831" w:rsidP="00D71317">
            <w:pPr>
              <w:spacing w:before="40" w:after="40"/>
              <w:jc w:val="center"/>
              <w:rPr>
                <w:del w:id="3268" w:author="Jürgen Wedelstaedt" w:date="2023-12-26T19:29:00Z"/>
                <w:rFonts w:ascii="Calibri" w:hAnsi="Calibri" w:cs="Calibri"/>
                <w:b/>
                <w:bCs/>
                <w:sz w:val="21"/>
                <w:szCs w:val="21"/>
                <w:lang w:eastAsia="ja-JP"/>
              </w:rPr>
            </w:pPr>
            <w:del w:id="3269" w:author="Jürgen Wedelstaedt" w:date="2023-12-26T19:29:00Z">
              <w:r w:rsidRPr="004D69C0" w:rsidDel="00D11D0E">
                <w:rPr>
                  <w:rFonts w:ascii="Calibri" w:hAnsi="Calibri" w:cs="Calibri"/>
                  <w:b/>
                  <w:bCs/>
                  <w:sz w:val="21"/>
                  <w:szCs w:val="21"/>
                  <w:lang w:eastAsia="ja-JP"/>
                </w:rPr>
                <w:delText>d</w:delText>
              </w:r>
            </w:del>
          </w:p>
        </w:tc>
        <w:tc>
          <w:tcPr>
            <w:tcW w:w="8512" w:type="dxa"/>
            <w:shd w:val="clear" w:color="auto" w:fill="auto"/>
          </w:tcPr>
          <w:p w14:paraId="614E2CAA" w14:textId="77777777" w:rsidR="00CD5831" w:rsidRPr="004D69C0" w:rsidDel="00D11D0E" w:rsidRDefault="00CD5831" w:rsidP="00D71317">
            <w:pPr>
              <w:spacing w:before="40" w:after="40"/>
              <w:jc w:val="both"/>
              <w:rPr>
                <w:del w:id="3270" w:author="Jürgen Wedelstaedt" w:date="2023-12-26T19:29:00Z"/>
                <w:rFonts w:ascii="Calibri" w:hAnsi="Calibri" w:cs="Calibri"/>
                <w:bCs/>
                <w:sz w:val="21"/>
                <w:szCs w:val="21"/>
                <w:lang w:eastAsia="ja-JP"/>
              </w:rPr>
            </w:pPr>
            <w:del w:id="3271" w:author="Jürgen Wedelstaedt" w:date="2023-12-26T19:29:00Z">
              <w:r w:rsidDel="00D11D0E">
                <w:rPr>
                  <w:rFonts w:ascii="Calibri" w:hAnsi="Calibri" w:cs="Calibri"/>
                  <w:bCs/>
                  <w:sz w:val="21"/>
                  <w:szCs w:val="21"/>
                  <w:lang w:eastAsia="ja-JP"/>
                </w:rPr>
                <w:delText>320 Stück</w:delText>
              </w:r>
            </w:del>
          </w:p>
        </w:tc>
        <w:tc>
          <w:tcPr>
            <w:tcW w:w="566" w:type="dxa"/>
            <w:shd w:val="clear" w:color="auto" w:fill="auto"/>
          </w:tcPr>
          <w:p w14:paraId="0F147066" w14:textId="77777777" w:rsidR="00CD5831" w:rsidRPr="004D69C0" w:rsidDel="00D11D0E" w:rsidRDefault="00CD5831" w:rsidP="00D71317">
            <w:pPr>
              <w:spacing w:before="40" w:after="40"/>
              <w:jc w:val="both"/>
              <w:rPr>
                <w:del w:id="3272" w:author="Jürgen Wedelstaedt" w:date="2023-12-26T19:29:00Z"/>
                <w:sz w:val="21"/>
                <w:szCs w:val="21"/>
                <w:lang w:eastAsia="ja-JP"/>
              </w:rPr>
            </w:pPr>
            <w:del w:id="3273"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7F211FC8" w14:textId="77777777" w:rsidTr="00D71317">
        <w:trPr>
          <w:del w:id="3274" w:author="Jürgen Wedelstaedt" w:date="2023-12-26T19:29:00Z"/>
        </w:trPr>
        <w:tc>
          <w:tcPr>
            <w:tcW w:w="561" w:type="dxa"/>
            <w:shd w:val="clear" w:color="auto" w:fill="auto"/>
          </w:tcPr>
          <w:p w14:paraId="1C9A4A9C" w14:textId="77777777" w:rsidR="00CD5831" w:rsidRPr="004D69C0" w:rsidDel="00D11D0E" w:rsidRDefault="00CD5831" w:rsidP="00D71317">
            <w:pPr>
              <w:spacing w:before="40" w:after="40"/>
              <w:jc w:val="center"/>
              <w:rPr>
                <w:del w:id="3275" w:author="Jürgen Wedelstaedt" w:date="2023-12-26T19:29:00Z"/>
                <w:rFonts w:ascii="Calibri" w:hAnsi="Calibri" w:cs="Calibri"/>
                <w:b/>
                <w:bCs/>
                <w:sz w:val="21"/>
                <w:szCs w:val="21"/>
                <w:lang w:eastAsia="ja-JP"/>
              </w:rPr>
            </w:pPr>
            <w:del w:id="3276" w:author="Jürgen Wedelstaedt" w:date="2023-12-26T19:29:00Z">
              <w:r w:rsidRPr="004D69C0" w:rsidDel="00D11D0E">
                <w:rPr>
                  <w:rFonts w:ascii="Calibri" w:hAnsi="Calibri" w:cs="Calibri"/>
                  <w:b/>
                  <w:bCs/>
                  <w:sz w:val="21"/>
                  <w:szCs w:val="21"/>
                  <w:lang w:eastAsia="ja-JP"/>
                </w:rPr>
                <w:delText>e</w:delText>
              </w:r>
            </w:del>
          </w:p>
        </w:tc>
        <w:tc>
          <w:tcPr>
            <w:tcW w:w="8512" w:type="dxa"/>
            <w:shd w:val="clear" w:color="auto" w:fill="auto"/>
          </w:tcPr>
          <w:p w14:paraId="662D10D2" w14:textId="77777777" w:rsidR="00CD5831" w:rsidRPr="004D69C0" w:rsidDel="00D11D0E" w:rsidRDefault="00CD5831" w:rsidP="00D71317">
            <w:pPr>
              <w:spacing w:before="40" w:after="40"/>
              <w:jc w:val="both"/>
              <w:rPr>
                <w:del w:id="3277" w:author="Jürgen Wedelstaedt" w:date="2023-12-26T19:29:00Z"/>
                <w:rFonts w:ascii="Calibri" w:hAnsi="Calibri" w:cs="Calibri"/>
                <w:bCs/>
                <w:sz w:val="21"/>
                <w:szCs w:val="21"/>
                <w:lang w:eastAsia="ja-JP"/>
              </w:rPr>
            </w:pPr>
            <w:del w:id="3278" w:author="Jürgen Wedelstaedt" w:date="2023-12-26T19:29:00Z">
              <w:r w:rsidDel="00D11D0E">
                <w:rPr>
                  <w:rFonts w:ascii="Calibri" w:hAnsi="Calibri" w:cs="Calibri"/>
                  <w:bCs/>
                  <w:sz w:val="21"/>
                  <w:szCs w:val="21"/>
                  <w:lang w:eastAsia="ja-JP"/>
                </w:rPr>
                <w:delText>360 Stück</w:delText>
              </w:r>
            </w:del>
          </w:p>
        </w:tc>
        <w:tc>
          <w:tcPr>
            <w:tcW w:w="566" w:type="dxa"/>
            <w:shd w:val="clear" w:color="auto" w:fill="auto"/>
          </w:tcPr>
          <w:p w14:paraId="69EB336F" w14:textId="77777777" w:rsidR="00CD5831" w:rsidRPr="004D69C0" w:rsidDel="00D11D0E" w:rsidRDefault="00CD5831" w:rsidP="00D71317">
            <w:pPr>
              <w:spacing w:before="40" w:after="40"/>
              <w:jc w:val="both"/>
              <w:rPr>
                <w:del w:id="3279" w:author="Jürgen Wedelstaedt" w:date="2023-12-26T19:29:00Z"/>
                <w:sz w:val="21"/>
                <w:szCs w:val="21"/>
                <w:lang w:eastAsia="ja-JP"/>
              </w:rPr>
            </w:pPr>
            <w:del w:id="3280"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bl>
    <w:p w14:paraId="34CD4287" w14:textId="77777777" w:rsidR="00CD5831" w:rsidRPr="001C4B3C" w:rsidDel="00D11D0E" w:rsidRDefault="00CD5831" w:rsidP="00CD5831">
      <w:pPr>
        <w:pStyle w:val="Listenabsatz"/>
        <w:numPr>
          <w:ilvl w:val="0"/>
          <w:numId w:val="1"/>
        </w:numPr>
        <w:spacing w:before="60" w:after="60"/>
        <w:ind w:left="511" w:hanging="454"/>
        <w:contextualSpacing w:val="0"/>
        <w:jc w:val="both"/>
        <w:rPr>
          <w:del w:id="3281" w:author="Jürgen Wedelstaedt" w:date="2023-12-26T19:29:00Z"/>
          <w:rFonts w:ascii="Calibri" w:hAnsi="Calibri" w:cs="Calibri"/>
          <w:bCs/>
          <w:sz w:val="21"/>
          <w:szCs w:val="21"/>
        </w:rPr>
      </w:pPr>
      <w:del w:id="3282" w:author="Jürgen Wedelstaedt" w:date="2023-12-26T19:29:00Z">
        <w:r w:rsidDel="00D11D0E">
          <w:rPr>
            <w:rFonts w:ascii="Calibri" w:hAnsi="Calibri" w:cs="Calibri"/>
            <w:bCs/>
            <w:sz w:val="21"/>
            <w:szCs w:val="21"/>
          </w:rPr>
          <w:delText>Der Meldebestand beträgt 380 Stück bei einer durchschnittlichen Lieferzeit von 10 Tagen und einem Tagesumsatz von 30 Stück. Aufgrund technischer Neuerungen seitens unseres Lieferers kann die Beschaffungszeit um 2 Tage verkürzt werden. Dies hat zur Folge, dass wir unseren Mindestbestand um 30 Stück reduzieren können. Ermitteln Sie den neuen Meldebestand.</w:delText>
        </w:r>
      </w:del>
    </w:p>
    <w:tbl>
      <w:tblPr>
        <w:tblW w:w="9639" w:type="dxa"/>
        <w:tblInd w:w="397" w:type="dxa"/>
        <w:tblLook w:val="04A0" w:firstRow="1" w:lastRow="0" w:firstColumn="1" w:lastColumn="0" w:noHBand="0" w:noVBand="1"/>
      </w:tblPr>
      <w:tblGrid>
        <w:gridCol w:w="561"/>
        <w:gridCol w:w="8512"/>
        <w:gridCol w:w="566"/>
      </w:tblGrid>
      <w:tr w:rsidR="00CD5831" w:rsidRPr="001C4B3C" w:rsidDel="00D11D0E" w14:paraId="26629126" w14:textId="77777777" w:rsidTr="00D71317">
        <w:trPr>
          <w:del w:id="3283" w:author="Jürgen Wedelstaedt" w:date="2023-12-26T19:29:00Z"/>
        </w:trPr>
        <w:tc>
          <w:tcPr>
            <w:tcW w:w="561" w:type="dxa"/>
            <w:shd w:val="clear" w:color="auto" w:fill="auto"/>
          </w:tcPr>
          <w:p w14:paraId="417E0D15" w14:textId="77777777" w:rsidR="00CD5831" w:rsidRPr="004D69C0" w:rsidDel="00D11D0E" w:rsidRDefault="00CD5831" w:rsidP="00D71317">
            <w:pPr>
              <w:spacing w:before="40" w:after="40"/>
              <w:jc w:val="center"/>
              <w:rPr>
                <w:del w:id="3284" w:author="Jürgen Wedelstaedt" w:date="2023-12-26T19:29:00Z"/>
                <w:rFonts w:ascii="Calibri" w:hAnsi="Calibri" w:cs="Calibri"/>
                <w:b/>
                <w:bCs/>
                <w:sz w:val="21"/>
                <w:szCs w:val="21"/>
                <w:lang w:eastAsia="ja-JP"/>
              </w:rPr>
            </w:pPr>
            <w:del w:id="3285" w:author="Jürgen Wedelstaedt" w:date="2023-12-26T19:29:00Z">
              <w:r w:rsidRPr="004D69C0" w:rsidDel="00D11D0E">
                <w:rPr>
                  <w:rFonts w:ascii="Calibri" w:hAnsi="Calibri" w:cs="Calibri"/>
                  <w:b/>
                  <w:bCs/>
                  <w:sz w:val="21"/>
                  <w:szCs w:val="21"/>
                  <w:lang w:eastAsia="ja-JP"/>
                </w:rPr>
                <w:delText>a</w:delText>
              </w:r>
            </w:del>
          </w:p>
        </w:tc>
        <w:tc>
          <w:tcPr>
            <w:tcW w:w="8512" w:type="dxa"/>
            <w:shd w:val="clear" w:color="auto" w:fill="auto"/>
          </w:tcPr>
          <w:p w14:paraId="1BC8C8E1" w14:textId="77777777" w:rsidR="00CD5831" w:rsidRPr="004D69C0" w:rsidDel="00D11D0E" w:rsidRDefault="00CD5831" w:rsidP="00D71317">
            <w:pPr>
              <w:spacing w:before="40" w:after="40"/>
              <w:jc w:val="both"/>
              <w:rPr>
                <w:del w:id="3286" w:author="Jürgen Wedelstaedt" w:date="2023-12-26T19:29:00Z"/>
                <w:rFonts w:ascii="Calibri" w:hAnsi="Calibri" w:cs="Calibri"/>
                <w:bCs/>
                <w:sz w:val="21"/>
                <w:szCs w:val="21"/>
                <w:lang w:eastAsia="ja-JP"/>
              </w:rPr>
            </w:pPr>
            <w:del w:id="3287" w:author="Jürgen Wedelstaedt" w:date="2023-12-26T19:29:00Z">
              <w:r w:rsidDel="00D11D0E">
                <w:rPr>
                  <w:rFonts w:ascii="Calibri" w:hAnsi="Calibri" w:cs="Calibri"/>
                  <w:bCs/>
                  <w:sz w:val="21"/>
                  <w:szCs w:val="21"/>
                  <w:lang w:eastAsia="ja-JP"/>
                </w:rPr>
                <w:delText>300 Stück</w:delText>
              </w:r>
            </w:del>
          </w:p>
        </w:tc>
        <w:tc>
          <w:tcPr>
            <w:tcW w:w="566" w:type="dxa"/>
            <w:shd w:val="clear" w:color="auto" w:fill="auto"/>
          </w:tcPr>
          <w:p w14:paraId="00CF28F3" w14:textId="77777777" w:rsidR="00CD5831" w:rsidRPr="004D69C0" w:rsidDel="00D11D0E" w:rsidRDefault="00CD5831" w:rsidP="00D71317">
            <w:pPr>
              <w:spacing w:before="40" w:after="40"/>
              <w:jc w:val="both"/>
              <w:rPr>
                <w:del w:id="3288" w:author="Jürgen Wedelstaedt" w:date="2023-12-26T19:29:00Z"/>
                <w:rFonts w:ascii="Calibri" w:hAnsi="Calibri" w:cs="Calibri"/>
                <w:bCs/>
                <w:sz w:val="21"/>
                <w:szCs w:val="21"/>
                <w:lang w:eastAsia="ja-JP"/>
              </w:rPr>
            </w:pPr>
            <w:del w:id="3289"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589F6C0B" w14:textId="77777777" w:rsidTr="00D71317">
        <w:trPr>
          <w:del w:id="3290" w:author="Jürgen Wedelstaedt" w:date="2023-12-26T19:29:00Z"/>
        </w:trPr>
        <w:tc>
          <w:tcPr>
            <w:tcW w:w="561" w:type="dxa"/>
            <w:shd w:val="clear" w:color="auto" w:fill="auto"/>
          </w:tcPr>
          <w:p w14:paraId="2E67325A" w14:textId="77777777" w:rsidR="00CD5831" w:rsidRPr="004D69C0" w:rsidDel="00D11D0E" w:rsidRDefault="00CD5831" w:rsidP="00D71317">
            <w:pPr>
              <w:spacing w:before="40" w:after="40"/>
              <w:jc w:val="center"/>
              <w:rPr>
                <w:del w:id="3291" w:author="Jürgen Wedelstaedt" w:date="2023-12-26T19:29:00Z"/>
                <w:rFonts w:ascii="Calibri" w:hAnsi="Calibri" w:cs="Calibri"/>
                <w:b/>
                <w:bCs/>
                <w:sz w:val="21"/>
                <w:szCs w:val="21"/>
                <w:lang w:eastAsia="ja-JP"/>
              </w:rPr>
            </w:pPr>
            <w:del w:id="3292" w:author="Jürgen Wedelstaedt" w:date="2023-12-26T19:29:00Z">
              <w:r w:rsidRPr="004D69C0" w:rsidDel="00D11D0E">
                <w:rPr>
                  <w:rFonts w:ascii="Calibri" w:hAnsi="Calibri" w:cs="Calibri"/>
                  <w:b/>
                  <w:bCs/>
                  <w:sz w:val="21"/>
                  <w:szCs w:val="21"/>
                  <w:lang w:eastAsia="ja-JP"/>
                </w:rPr>
                <w:delText>b</w:delText>
              </w:r>
            </w:del>
          </w:p>
        </w:tc>
        <w:tc>
          <w:tcPr>
            <w:tcW w:w="8512" w:type="dxa"/>
            <w:shd w:val="clear" w:color="auto" w:fill="auto"/>
          </w:tcPr>
          <w:p w14:paraId="480379FA" w14:textId="77777777" w:rsidR="00CD5831" w:rsidRPr="004D69C0" w:rsidDel="00D11D0E" w:rsidRDefault="00CD5831" w:rsidP="00D71317">
            <w:pPr>
              <w:spacing w:before="40" w:after="40"/>
              <w:jc w:val="both"/>
              <w:rPr>
                <w:del w:id="3293" w:author="Jürgen Wedelstaedt" w:date="2023-12-26T19:29:00Z"/>
                <w:rFonts w:ascii="Calibri" w:hAnsi="Calibri" w:cs="Calibri"/>
                <w:bCs/>
                <w:sz w:val="21"/>
                <w:szCs w:val="21"/>
                <w:lang w:eastAsia="ja-JP"/>
              </w:rPr>
            </w:pPr>
            <w:del w:id="3294" w:author="Jürgen Wedelstaedt" w:date="2023-12-26T19:29:00Z">
              <w:r w:rsidDel="00D11D0E">
                <w:rPr>
                  <w:rFonts w:ascii="Calibri" w:hAnsi="Calibri" w:cs="Calibri"/>
                  <w:bCs/>
                  <w:sz w:val="21"/>
                  <w:szCs w:val="21"/>
                  <w:lang w:eastAsia="ja-JP"/>
                </w:rPr>
                <w:delText>240 Stück</w:delText>
              </w:r>
            </w:del>
          </w:p>
        </w:tc>
        <w:tc>
          <w:tcPr>
            <w:tcW w:w="566" w:type="dxa"/>
            <w:shd w:val="clear" w:color="auto" w:fill="auto"/>
          </w:tcPr>
          <w:p w14:paraId="486B54C2" w14:textId="77777777" w:rsidR="00CD5831" w:rsidRPr="004D69C0" w:rsidDel="00D11D0E" w:rsidRDefault="00CD5831" w:rsidP="00D71317">
            <w:pPr>
              <w:spacing w:before="40" w:after="40"/>
              <w:jc w:val="both"/>
              <w:rPr>
                <w:del w:id="3295" w:author="Jürgen Wedelstaedt" w:date="2023-12-26T19:29:00Z"/>
                <w:sz w:val="21"/>
                <w:szCs w:val="21"/>
                <w:lang w:eastAsia="ja-JP"/>
              </w:rPr>
            </w:pPr>
            <w:del w:id="3296"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717FA3DE" w14:textId="77777777" w:rsidTr="00D71317">
        <w:trPr>
          <w:del w:id="3297" w:author="Jürgen Wedelstaedt" w:date="2023-12-26T19:29:00Z"/>
        </w:trPr>
        <w:tc>
          <w:tcPr>
            <w:tcW w:w="561" w:type="dxa"/>
            <w:shd w:val="clear" w:color="auto" w:fill="auto"/>
          </w:tcPr>
          <w:p w14:paraId="7700CC77" w14:textId="77777777" w:rsidR="00CD5831" w:rsidRPr="004D69C0" w:rsidDel="00D11D0E" w:rsidRDefault="00CD5831" w:rsidP="00D71317">
            <w:pPr>
              <w:spacing w:before="40" w:after="40"/>
              <w:jc w:val="center"/>
              <w:rPr>
                <w:del w:id="3298" w:author="Jürgen Wedelstaedt" w:date="2023-12-26T19:29:00Z"/>
                <w:rFonts w:ascii="Calibri" w:hAnsi="Calibri" w:cs="Calibri"/>
                <w:b/>
                <w:bCs/>
                <w:sz w:val="21"/>
                <w:szCs w:val="21"/>
                <w:lang w:eastAsia="ja-JP"/>
              </w:rPr>
            </w:pPr>
            <w:del w:id="3299" w:author="Jürgen Wedelstaedt" w:date="2023-12-26T19:29:00Z">
              <w:r w:rsidRPr="004D69C0" w:rsidDel="00D11D0E">
                <w:rPr>
                  <w:rFonts w:ascii="Calibri" w:hAnsi="Calibri" w:cs="Calibri"/>
                  <w:b/>
                  <w:bCs/>
                  <w:sz w:val="21"/>
                  <w:szCs w:val="21"/>
                  <w:lang w:eastAsia="ja-JP"/>
                </w:rPr>
                <w:delText>c</w:delText>
              </w:r>
            </w:del>
          </w:p>
        </w:tc>
        <w:tc>
          <w:tcPr>
            <w:tcW w:w="8512" w:type="dxa"/>
            <w:shd w:val="clear" w:color="auto" w:fill="auto"/>
          </w:tcPr>
          <w:p w14:paraId="74B0F5B3" w14:textId="77777777" w:rsidR="00CD5831" w:rsidRPr="004D69C0" w:rsidDel="00D11D0E" w:rsidRDefault="00CD5831" w:rsidP="00D71317">
            <w:pPr>
              <w:spacing w:before="40" w:after="40"/>
              <w:jc w:val="both"/>
              <w:rPr>
                <w:del w:id="3300" w:author="Jürgen Wedelstaedt" w:date="2023-12-26T19:29:00Z"/>
                <w:rFonts w:ascii="Calibri" w:hAnsi="Calibri" w:cs="Calibri"/>
                <w:bCs/>
                <w:sz w:val="21"/>
                <w:szCs w:val="21"/>
                <w:lang w:eastAsia="ja-JP"/>
              </w:rPr>
            </w:pPr>
            <w:del w:id="3301" w:author="Jürgen Wedelstaedt" w:date="2023-12-26T19:29:00Z">
              <w:r w:rsidDel="00D11D0E">
                <w:rPr>
                  <w:rFonts w:ascii="Calibri" w:hAnsi="Calibri" w:cs="Calibri"/>
                  <w:bCs/>
                  <w:sz w:val="21"/>
                  <w:szCs w:val="21"/>
                  <w:lang w:eastAsia="ja-JP"/>
                </w:rPr>
                <w:delText>360 Stück</w:delText>
              </w:r>
            </w:del>
          </w:p>
        </w:tc>
        <w:tc>
          <w:tcPr>
            <w:tcW w:w="566" w:type="dxa"/>
            <w:shd w:val="clear" w:color="auto" w:fill="auto"/>
          </w:tcPr>
          <w:p w14:paraId="43CED9A0" w14:textId="77777777" w:rsidR="00CD5831" w:rsidRPr="004D69C0" w:rsidDel="00D11D0E" w:rsidRDefault="00CD5831" w:rsidP="00D71317">
            <w:pPr>
              <w:spacing w:before="40" w:after="40"/>
              <w:jc w:val="both"/>
              <w:rPr>
                <w:del w:id="3302" w:author="Jürgen Wedelstaedt" w:date="2023-12-26T19:29:00Z"/>
                <w:sz w:val="21"/>
                <w:szCs w:val="21"/>
                <w:lang w:eastAsia="ja-JP"/>
              </w:rPr>
            </w:pPr>
            <w:del w:id="3303"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02BC400B" w14:textId="77777777" w:rsidTr="00D71317">
        <w:trPr>
          <w:del w:id="3304" w:author="Jürgen Wedelstaedt" w:date="2023-12-26T19:29:00Z"/>
        </w:trPr>
        <w:tc>
          <w:tcPr>
            <w:tcW w:w="561" w:type="dxa"/>
            <w:shd w:val="clear" w:color="auto" w:fill="auto"/>
          </w:tcPr>
          <w:p w14:paraId="48BE6632" w14:textId="77777777" w:rsidR="00CD5831" w:rsidRPr="004D69C0" w:rsidDel="00D11D0E" w:rsidRDefault="00CD5831" w:rsidP="00D71317">
            <w:pPr>
              <w:spacing w:before="40" w:after="40"/>
              <w:jc w:val="center"/>
              <w:rPr>
                <w:del w:id="3305" w:author="Jürgen Wedelstaedt" w:date="2023-12-26T19:29:00Z"/>
                <w:rFonts w:ascii="Calibri" w:hAnsi="Calibri" w:cs="Calibri"/>
                <w:b/>
                <w:bCs/>
                <w:sz w:val="21"/>
                <w:szCs w:val="21"/>
                <w:lang w:eastAsia="ja-JP"/>
              </w:rPr>
            </w:pPr>
            <w:del w:id="3306" w:author="Jürgen Wedelstaedt" w:date="2023-12-26T19:29:00Z">
              <w:r w:rsidRPr="004D69C0" w:rsidDel="00D11D0E">
                <w:rPr>
                  <w:rFonts w:ascii="Calibri" w:hAnsi="Calibri" w:cs="Calibri"/>
                  <w:b/>
                  <w:bCs/>
                  <w:sz w:val="21"/>
                  <w:szCs w:val="21"/>
                  <w:lang w:eastAsia="ja-JP"/>
                </w:rPr>
                <w:delText>d</w:delText>
              </w:r>
            </w:del>
          </w:p>
        </w:tc>
        <w:tc>
          <w:tcPr>
            <w:tcW w:w="8512" w:type="dxa"/>
            <w:shd w:val="clear" w:color="auto" w:fill="auto"/>
          </w:tcPr>
          <w:p w14:paraId="4B637164" w14:textId="77777777" w:rsidR="00CD5831" w:rsidRPr="004D69C0" w:rsidDel="00D11D0E" w:rsidRDefault="00CD5831" w:rsidP="00D71317">
            <w:pPr>
              <w:spacing w:before="40" w:after="40"/>
              <w:jc w:val="both"/>
              <w:rPr>
                <w:del w:id="3307" w:author="Jürgen Wedelstaedt" w:date="2023-12-26T19:29:00Z"/>
                <w:rFonts w:ascii="Calibri" w:hAnsi="Calibri" w:cs="Calibri"/>
                <w:bCs/>
                <w:sz w:val="21"/>
                <w:szCs w:val="21"/>
                <w:lang w:eastAsia="ja-JP"/>
              </w:rPr>
            </w:pPr>
            <w:del w:id="3308" w:author="Jürgen Wedelstaedt" w:date="2023-12-26T19:29:00Z">
              <w:r w:rsidDel="00D11D0E">
                <w:rPr>
                  <w:rFonts w:ascii="Calibri" w:hAnsi="Calibri" w:cs="Calibri"/>
                  <w:bCs/>
                  <w:sz w:val="21"/>
                  <w:szCs w:val="21"/>
                  <w:lang w:eastAsia="ja-JP"/>
                </w:rPr>
                <w:delText>350 Stück</w:delText>
              </w:r>
            </w:del>
          </w:p>
        </w:tc>
        <w:tc>
          <w:tcPr>
            <w:tcW w:w="566" w:type="dxa"/>
            <w:shd w:val="clear" w:color="auto" w:fill="auto"/>
          </w:tcPr>
          <w:p w14:paraId="4101F261" w14:textId="77777777" w:rsidR="00CD5831" w:rsidRPr="004D69C0" w:rsidDel="00D11D0E" w:rsidRDefault="00CD5831" w:rsidP="00D71317">
            <w:pPr>
              <w:spacing w:before="40" w:after="40"/>
              <w:jc w:val="both"/>
              <w:rPr>
                <w:del w:id="3309" w:author="Jürgen Wedelstaedt" w:date="2023-12-26T19:29:00Z"/>
                <w:sz w:val="21"/>
                <w:szCs w:val="21"/>
                <w:lang w:eastAsia="ja-JP"/>
              </w:rPr>
            </w:pPr>
            <w:del w:id="3310"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2DB2022F" w14:textId="77777777" w:rsidTr="00D71317">
        <w:trPr>
          <w:del w:id="3311" w:author="Jürgen Wedelstaedt" w:date="2023-12-26T19:29:00Z"/>
        </w:trPr>
        <w:tc>
          <w:tcPr>
            <w:tcW w:w="561" w:type="dxa"/>
            <w:shd w:val="clear" w:color="auto" w:fill="auto"/>
          </w:tcPr>
          <w:p w14:paraId="0AF1A072" w14:textId="77777777" w:rsidR="00CD5831" w:rsidRPr="004D69C0" w:rsidDel="00D11D0E" w:rsidRDefault="00CD5831" w:rsidP="00D71317">
            <w:pPr>
              <w:spacing w:before="40" w:after="40"/>
              <w:jc w:val="center"/>
              <w:rPr>
                <w:del w:id="3312" w:author="Jürgen Wedelstaedt" w:date="2023-12-26T19:29:00Z"/>
                <w:rFonts w:ascii="Calibri" w:hAnsi="Calibri" w:cs="Calibri"/>
                <w:b/>
                <w:bCs/>
                <w:sz w:val="21"/>
                <w:szCs w:val="21"/>
                <w:lang w:eastAsia="ja-JP"/>
              </w:rPr>
            </w:pPr>
            <w:del w:id="3313" w:author="Jürgen Wedelstaedt" w:date="2023-12-26T19:29:00Z">
              <w:r w:rsidRPr="004D69C0" w:rsidDel="00D11D0E">
                <w:rPr>
                  <w:rFonts w:ascii="Calibri" w:hAnsi="Calibri" w:cs="Calibri"/>
                  <w:b/>
                  <w:bCs/>
                  <w:sz w:val="21"/>
                  <w:szCs w:val="21"/>
                  <w:lang w:eastAsia="ja-JP"/>
                </w:rPr>
                <w:delText>e</w:delText>
              </w:r>
            </w:del>
          </w:p>
        </w:tc>
        <w:tc>
          <w:tcPr>
            <w:tcW w:w="8512" w:type="dxa"/>
            <w:shd w:val="clear" w:color="auto" w:fill="auto"/>
          </w:tcPr>
          <w:p w14:paraId="72A4DC9A" w14:textId="77777777" w:rsidR="00CD5831" w:rsidRPr="004D69C0" w:rsidDel="00D11D0E" w:rsidRDefault="00CD5831" w:rsidP="00D71317">
            <w:pPr>
              <w:spacing w:before="40" w:after="40"/>
              <w:jc w:val="both"/>
              <w:rPr>
                <w:del w:id="3314" w:author="Jürgen Wedelstaedt" w:date="2023-12-26T19:29:00Z"/>
                <w:rFonts w:ascii="Calibri" w:hAnsi="Calibri" w:cs="Calibri"/>
                <w:bCs/>
                <w:sz w:val="21"/>
                <w:szCs w:val="21"/>
                <w:lang w:eastAsia="ja-JP"/>
              </w:rPr>
            </w:pPr>
            <w:del w:id="3315" w:author="Jürgen Wedelstaedt" w:date="2023-12-26T19:29:00Z">
              <w:r w:rsidDel="00D11D0E">
                <w:rPr>
                  <w:rFonts w:ascii="Calibri" w:hAnsi="Calibri" w:cs="Calibri"/>
                  <w:bCs/>
                  <w:sz w:val="21"/>
                  <w:szCs w:val="21"/>
                  <w:lang w:eastAsia="ja-JP"/>
                </w:rPr>
                <w:delText>290 Stück</w:delText>
              </w:r>
            </w:del>
          </w:p>
        </w:tc>
        <w:tc>
          <w:tcPr>
            <w:tcW w:w="566" w:type="dxa"/>
            <w:shd w:val="clear" w:color="auto" w:fill="auto"/>
          </w:tcPr>
          <w:p w14:paraId="39AFF0B4" w14:textId="77777777" w:rsidR="00CD5831" w:rsidRPr="004D69C0" w:rsidDel="00D11D0E" w:rsidRDefault="00CD5831" w:rsidP="00D71317">
            <w:pPr>
              <w:spacing w:before="40" w:after="40"/>
              <w:jc w:val="both"/>
              <w:rPr>
                <w:del w:id="3316" w:author="Jürgen Wedelstaedt" w:date="2023-12-26T19:29:00Z"/>
                <w:sz w:val="21"/>
                <w:szCs w:val="21"/>
                <w:lang w:eastAsia="ja-JP"/>
              </w:rPr>
            </w:pPr>
            <w:del w:id="3317"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3E09E7B3" w14:textId="77777777" w:rsidTr="00D71317">
        <w:trPr>
          <w:del w:id="3318" w:author="Jürgen Wedelstaedt" w:date="2023-12-26T19:29:00Z"/>
        </w:trPr>
        <w:tc>
          <w:tcPr>
            <w:tcW w:w="561" w:type="dxa"/>
            <w:shd w:val="clear" w:color="auto" w:fill="auto"/>
          </w:tcPr>
          <w:p w14:paraId="210A81EB" w14:textId="77777777" w:rsidR="00CD5831" w:rsidRPr="004D69C0" w:rsidDel="00D11D0E" w:rsidRDefault="00CD5831" w:rsidP="00D71317">
            <w:pPr>
              <w:spacing w:before="40" w:after="40"/>
              <w:jc w:val="center"/>
              <w:rPr>
                <w:del w:id="3319" w:author="Jürgen Wedelstaedt" w:date="2023-12-26T19:29:00Z"/>
                <w:rFonts w:ascii="Calibri" w:hAnsi="Calibri" w:cs="Calibri"/>
                <w:b/>
                <w:bCs/>
                <w:sz w:val="21"/>
                <w:szCs w:val="21"/>
                <w:lang w:eastAsia="ja-JP"/>
              </w:rPr>
            </w:pPr>
            <w:del w:id="3320" w:author="Jürgen Wedelstaedt" w:date="2023-12-26T19:29:00Z">
              <w:r w:rsidDel="00D11D0E">
                <w:rPr>
                  <w:rFonts w:ascii="Calibri" w:hAnsi="Calibri" w:cs="Calibri"/>
                  <w:b/>
                  <w:bCs/>
                  <w:sz w:val="21"/>
                  <w:szCs w:val="21"/>
                  <w:lang w:eastAsia="ja-JP"/>
                </w:rPr>
                <w:delText>f</w:delText>
              </w:r>
            </w:del>
          </w:p>
        </w:tc>
        <w:tc>
          <w:tcPr>
            <w:tcW w:w="8512" w:type="dxa"/>
            <w:shd w:val="clear" w:color="auto" w:fill="auto"/>
          </w:tcPr>
          <w:p w14:paraId="2B26DABB" w14:textId="77777777" w:rsidR="00CD5831" w:rsidDel="00D11D0E" w:rsidRDefault="00CD5831" w:rsidP="00D71317">
            <w:pPr>
              <w:spacing w:before="40" w:after="40"/>
              <w:jc w:val="both"/>
              <w:rPr>
                <w:del w:id="3321" w:author="Jürgen Wedelstaedt" w:date="2023-12-26T19:29:00Z"/>
                <w:rFonts w:ascii="Calibri" w:hAnsi="Calibri" w:cs="Calibri"/>
                <w:bCs/>
                <w:sz w:val="21"/>
                <w:szCs w:val="21"/>
                <w:lang w:eastAsia="ja-JP"/>
              </w:rPr>
            </w:pPr>
            <w:del w:id="3322" w:author="Jürgen Wedelstaedt" w:date="2023-12-26T19:29:00Z">
              <w:r w:rsidDel="00D11D0E">
                <w:rPr>
                  <w:rFonts w:ascii="Calibri" w:hAnsi="Calibri" w:cs="Calibri"/>
                  <w:bCs/>
                  <w:sz w:val="21"/>
                  <w:szCs w:val="21"/>
                  <w:lang w:eastAsia="ja-JP"/>
                </w:rPr>
                <w:delText>320 Stück</w:delText>
              </w:r>
            </w:del>
          </w:p>
        </w:tc>
        <w:tc>
          <w:tcPr>
            <w:tcW w:w="566" w:type="dxa"/>
            <w:shd w:val="clear" w:color="auto" w:fill="auto"/>
          </w:tcPr>
          <w:p w14:paraId="0CA200EB" w14:textId="77777777" w:rsidR="00CD5831" w:rsidRPr="004D69C0" w:rsidDel="00D11D0E" w:rsidRDefault="00CD5831" w:rsidP="00D71317">
            <w:pPr>
              <w:spacing w:before="40" w:after="40"/>
              <w:jc w:val="both"/>
              <w:rPr>
                <w:del w:id="3323" w:author="Jürgen Wedelstaedt" w:date="2023-12-26T19:29:00Z"/>
                <w:sz w:val="21"/>
                <w:szCs w:val="21"/>
                <w:lang w:eastAsia="ja-JP"/>
              </w:rPr>
            </w:pPr>
            <w:del w:id="3324"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bl>
    <w:p w14:paraId="1D0A9DF0" w14:textId="77777777" w:rsidR="00CD5831" w:rsidRPr="001C4B3C" w:rsidDel="00D11D0E" w:rsidRDefault="00CD5831" w:rsidP="00CD5831">
      <w:pPr>
        <w:pStyle w:val="Listenabsatz"/>
        <w:numPr>
          <w:ilvl w:val="0"/>
          <w:numId w:val="1"/>
        </w:numPr>
        <w:spacing w:before="60" w:after="60"/>
        <w:ind w:left="511" w:hanging="454"/>
        <w:contextualSpacing w:val="0"/>
        <w:jc w:val="both"/>
        <w:rPr>
          <w:del w:id="3325" w:author="Jürgen Wedelstaedt" w:date="2023-12-26T19:29:00Z"/>
          <w:rFonts w:ascii="Calibri" w:hAnsi="Calibri" w:cs="Calibri"/>
          <w:bCs/>
          <w:sz w:val="21"/>
          <w:szCs w:val="21"/>
        </w:rPr>
      </w:pPr>
      <w:del w:id="3326" w:author="Jürgen Wedelstaedt" w:date="2023-12-26T19:29:00Z">
        <w:r w:rsidDel="00D11D0E">
          <w:rPr>
            <w:rFonts w:ascii="Calibri" w:hAnsi="Calibri" w:cs="Calibri"/>
            <w:bCs/>
            <w:sz w:val="21"/>
            <w:szCs w:val="21"/>
          </w:rPr>
          <w:delText>Welcher Lagerdauer entspricht ein Lagerumschlag von 0,5??</w:delText>
        </w:r>
      </w:del>
    </w:p>
    <w:tbl>
      <w:tblPr>
        <w:tblW w:w="9639" w:type="dxa"/>
        <w:tblInd w:w="397" w:type="dxa"/>
        <w:tblLook w:val="04A0" w:firstRow="1" w:lastRow="0" w:firstColumn="1" w:lastColumn="0" w:noHBand="0" w:noVBand="1"/>
      </w:tblPr>
      <w:tblGrid>
        <w:gridCol w:w="561"/>
        <w:gridCol w:w="8512"/>
        <w:gridCol w:w="566"/>
      </w:tblGrid>
      <w:tr w:rsidR="00CD5831" w:rsidRPr="001C4B3C" w:rsidDel="00D11D0E" w14:paraId="6CB8C1E7" w14:textId="77777777" w:rsidTr="00D71317">
        <w:trPr>
          <w:del w:id="3327" w:author="Jürgen Wedelstaedt" w:date="2023-12-26T19:29:00Z"/>
        </w:trPr>
        <w:tc>
          <w:tcPr>
            <w:tcW w:w="561" w:type="dxa"/>
            <w:shd w:val="clear" w:color="auto" w:fill="auto"/>
          </w:tcPr>
          <w:p w14:paraId="3B59C6D8" w14:textId="77777777" w:rsidR="00CD5831" w:rsidRPr="004D69C0" w:rsidDel="00D11D0E" w:rsidRDefault="00CD5831" w:rsidP="00D71317">
            <w:pPr>
              <w:spacing w:before="40" w:after="40"/>
              <w:jc w:val="center"/>
              <w:rPr>
                <w:del w:id="3328" w:author="Jürgen Wedelstaedt" w:date="2023-12-26T19:29:00Z"/>
                <w:rFonts w:ascii="Calibri" w:hAnsi="Calibri" w:cs="Calibri"/>
                <w:b/>
                <w:bCs/>
                <w:sz w:val="21"/>
                <w:szCs w:val="21"/>
                <w:lang w:eastAsia="ja-JP"/>
              </w:rPr>
            </w:pPr>
            <w:del w:id="3329" w:author="Jürgen Wedelstaedt" w:date="2023-12-26T19:29:00Z">
              <w:r w:rsidRPr="004D69C0" w:rsidDel="00D11D0E">
                <w:rPr>
                  <w:rFonts w:ascii="Calibri" w:hAnsi="Calibri" w:cs="Calibri"/>
                  <w:b/>
                  <w:bCs/>
                  <w:sz w:val="21"/>
                  <w:szCs w:val="21"/>
                  <w:lang w:eastAsia="ja-JP"/>
                </w:rPr>
                <w:delText>a</w:delText>
              </w:r>
            </w:del>
          </w:p>
        </w:tc>
        <w:tc>
          <w:tcPr>
            <w:tcW w:w="8512" w:type="dxa"/>
            <w:shd w:val="clear" w:color="auto" w:fill="auto"/>
          </w:tcPr>
          <w:p w14:paraId="7E2E3152" w14:textId="77777777" w:rsidR="00CD5831" w:rsidRPr="004D69C0" w:rsidDel="00D11D0E" w:rsidRDefault="00CD5831" w:rsidP="00D71317">
            <w:pPr>
              <w:spacing w:before="40" w:after="40"/>
              <w:jc w:val="both"/>
              <w:rPr>
                <w:del w:id="3330" w:author="Jürgen Wedelstaedt" w:date="2023-12-26T19:29:00Z"/>
                <w:rFonts w:ascii="Calibri" w:hAnsi="Calibri" w:cs="Calibri"/>
                <w:bCs/>
                <w:sz w:val="21"/>
                <w:szCs w:val="21"/>
                <w:lang w:eastAsia="ja-JP"/>
              </w:rPr>
            </w:pPr>
            <w:del w:id="3331" w:author="Jürgen Wedelstaedt" w:date="2023-12-26T19:29:00Z">
              <w:r w:rsidDel="00D11D0E">
                <w:rPr>
                  <w:rFonts w:ascii="Calibri" w:hAnsi="Calibri" w:cs="Calibri"/>
                  <w:bCs/>
                  <w:sz w:val="21"/>
                  <w:szCs w:val="21"/>
                  <w:lang w:eastAsia="ja-JP"/>
                </w:rPr>
                <w:delText>5 Tage</w:delText>
              </w:r>
            </w:del>
          </w:p>
        </w:tc>
        <w:tc>
          <w:tcPr>
            <w:tcW w:w="566" w:type="dxa"/>
            <w:shd w:val="clear" w:color="auto" w:fill="auto"/>
          </w:tcPr>
          <w:p w14:paraId="4D27035C" w14:textId="77777777" w:rsidR="00CD5831" w:rsidRPr="004D69C0" w:rsidDel="00D11D0E" w:rsidRDefault="00CD5831" w:rsidP="00D71317">
            <w:pPr>
              <w:spacing w:before="40" w:after="40"/>
              <w:jc w:val="both"/>
              <w:rPr>
                <w:del w:id="3332" w:author="Jürgen Wedelstaedt" w:date="2023-12-26T19:29:00Z"/>
                <w:rFonts w:ascii="Calibri" w:hAnsi="Calibri" w:cs="Calibri"/>
                <w:bCs/>
                <w:sz w:val="21"/>
                <w:szCs w:val="21"/>
                <w:lang w:eastAsia="ja-JP"/>
              </w:rPr>
            </w:pPr>
            <w:del w:id="3333"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0C0B240A" w14:textId="77777777" w:rsidTr="00D71317">
        <w:trPr>
          <w:del w:id="3334" w:author="Jürgen Wedelstaedt" w:date="2023-12-26T19:29:00Z"/>
        </w:trPr>
        <w:tc>
          <w:tcPr>
            <w:tcW w:w="561" w:type="dxa"/>
            <w:shd w:val="clear" w:color="auto" w:fill="auto"/>
          </w:tcPr>
          <w:p w14:paraId="06F3A0D3" w14:textId="77777777" w:rsidR="00CD5831" w:rsidRPr="004D69C0" w:rsidDel="00D11D0E" w:rsidRDefault="00CD5831" w:rsidP="00D71317">
            <w:pPr>
              <w:spacing w:before="40" w:after="40"/>
              <w:jc w:val="center"/>
              <w:rPr>
                <w:del w:id="3335" w:author="Jürgen Wedelstaedt" w:date="2023-12-26T19:29:00Z"/>
                <w:rFonts w:ascii="Calibri" w:hAnsi="Calibri" w:cs="Calibri"/>
                <w:b/>
                <w:bCs/>
                <w:sz w:val="21"/>
                <w:szCs w:val="21"/>
                <w:lang w:eastAsia="ja-JP"/>
              </w:rPr>
            </w:pPr>
            <w:del w:id="3336" w:author="Jürgen Wedelstaedt" w:date="2023-12-26T19:29:00Z">
              <w:r w:rsidRPr="004D69C0" w:rsidDel="00D11D0E">
                <w:rPr>
                  <w:rFonts w:ascii="Calibri" w:hAnsi="Calibri" w:cs="Calibri"/>
                  <w:b/>
                  <w:bCs/>
                  <w:sz w:val="21"/>
                  <w:szCs w:val="21"/>
                  <w:lang w:eastAsia="ja-JP"/>
                </w:rPr>
                <w:delText>b</w:delText>
              </w:r>
            </w:del>
          </w:p>
        </w:tc>
        <w:tc>
          <w:tcPr>
            <w:tcW w:w="8512" w:type="dxa"/>
            <w:shd w:val="clear" w:color="auto" w:fill="auto"/>
          </w:tcPr>
          <w:p w14:paraId="4B6D7354" w14:textId="77777777" w:rsidR="00CD5831" w:rsidRPr="004D69C0" w:rsidDel="00D11D0E" w:rsidRDefault="00CD5831" w:rsidP="00D71317">
            <w:pPr>
              <w:spacing w:before="40" w:after="40"/>
              <w:jc w:val="both"/>
              <w:rPr>
                <w:del w:id="3337" w:author="Jürgen Wedelstaedt" w:date="2023-12-26T19:29:00Z"/>
                <w:rFonts w:ascii="Calibri" w:hAnsi="Calibri" w:cs="Calibri"/>
                <w:bCs/>
                <w:sz w:val="21"/>
                <w:szCs w:val="21"/>
                <w:lang w:eastAsia="ja-JP"/>
              </w:rPr>
            </w:pPr>
            <w:del w:id="3338" w:author="Jürgen Wedelstaedt" w:date="2023-12-26T19:29:00Z">
              <w:r w:rsidDel="00D11D0E">
                <w:rPr>
                  <w:rFonts w:ascii="Calibri" w:hAnsi="Calibri" w:cs="Calibri"/>
                  <w:bCs/>
                  <w:sz w:val="21"/>
                  <w:szCs w:val="21"/>
                  <w:lang w:eastAsia="ja-JP"/>
                </w:rPr>
                <w:delText>50 Tage</w:delText>
              </w:r>
            </w:del>
          </w:p>
        </w:tc>
        <w:tc>
          <w:tcPr>
            <w:tcW w:w="566" w:type="dxa"/>
            <w:shd w:val="clear" w:color="auto" w:fill="auto"/>
          </w:tcPr>
          <w:p w14:paraId="40EE2B97" w14:textId="77777777" w:rsidR="00CD5831" w:rsidRPr="004D69C0" w:rsidDel="00D11D0E" w:rsidRDefault="00CD5831" w:rsidP="00D71317">
            <w:pPr>
              <w:spacing w:before="40" w:after="40"/>
              <w:jc w:val="both"/>
              <w:rPr>
                <w:del w:id="3339" w:author="Jürgen Wedelstaedt" w:date="2023-12-26T19:29:00Z"/>
                <w:sz w:val="21"/>
                <w:szCs w:val="21"/>
                <w:lang w:eastAsia="ja-JP"/>
              </w:rPr>
            </w:pPr>
            <w:del w:id="3340"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3EAEFFF1" w14:textId="77777777" w:rsidTr="00D71317">
        <w:trPr>
          <w:del w:id="3341" w:author="Jürgen Wedelstaedt" w:date="2023-12-26T19:29:00Z"/>
        </w:trPr>
        <w:tc>
          <w:tcPr>
            <w:tcW w:w="561" w:type="dxa"/>
            <w:shd w:val="clear" w:color="auto" w:fill="auto"/>
          </w:tcPr>
          <w:p w14:paraId="2272417E" w14:textId="77777777" w:rsidR="00CD5831" w:rsidRPr="004D69C0" w:rsidDel="00D11D0E" w:rsidRDefault="00CD5831" w:rsidP="00D71317">
            <w:pPr>
              <w:spacing w:before="40" w:after="40"/>
              <w:jc w:val="center"/>
              <w:rPr>
                <w:del w:id="3342" w:author="Jürgen Wedelstaedt" w:date="2023-12-26T19:29:00Z"/>
                <w:rFonts w:ascii="Calibri" w:hAnsi="Calibri" w:cs="Calibri"/>
                <w:b/>
                <w:bCs/>
                <w:sz w:val="21"/>
                <w:szCs w:val="21"/>
                <w:lang w:eastAsia="ja-JP"/>
              </w:rPr>
            </w:pPr>
            <w:del w:id="3343" w:author="Jürgen Wedelstaedt" w:date="2023-12-26T19:29:00Z">
              <w:r w:rsidRPr="004D69C0" w:rsidDel="00D11D0E">
                <w:rPr>
                  <w:rFonts w:ascii="Calibri" w:hAnsi="Calibri" w:cs="Calibri"/>
                  <w:b/>
                  <w:bCs/>
                  <w:sz w:val="21"/>
                  <w:szCs w:val="21"/>
                  <w:lang w:eastAsia="ja-JP"/>
                </w:rPr>
                <w:delText>c</w:delText>
              </w:r>
            </w:del>
          </w:p>
        </w:tc>
        <w:tc>
          <w:tcPr>
            <w:tcW w:w="8512" w:type="dxa"/>
            <w:shd w:val="clear" w:color="auto" w:fill="auto"/>
          </w:tcPr>
          <w:p w14:paraId="1447388C" w14:textId="77777777" w:rsidR="00CD5831" w:rsidRPr="004D69C0" w:rsidDel="00D11D0E" w:rsidRDefault="00CD5831" w:rsidP="00D71317">
            <w:pPr>
              <w:spacing w:before="40" w:after="40"/>
              <w:jc w:val="both"/>
              <w:rPr>
                <w:del w:id="3344" w:author="Jürgen Wedelstaedt" w:date="2023-12-26T19:29:00Z"/>
                <w:rFonts w:ascii="Calibri" w:hAnsi="Calibri" w:cs="Calibri"/>
                <w:bCs/>
                <w:sz w:val="21"/>
                <w:szCs w:val="21"/>
                <w:lang w:eastAsia="ja-JP"/>
              </w:rPr>
            </w:pPr>
            <w:del w:id="3345" w:author="Jürgen Wedelstaedt" w:date="2023-12-26T19:29:00Z">
              <w:r w:rsidDel="00D11D0E">
                <w:rPr>
                  <w:rFonts w:ascii="Calibri" w:hAnsi="Calibri" w:cs="Calibri"/>
                  <w:bCs/>
                  <w:sz w:val="21"/>
                  <w:szCs w:val="21"/>
                  <w:lang w:eastAsia="ja-JP"/>
                </w:rPr>
                <w:delText>90 Tage</w:delText>
              </w:r>
            </w:del>
          </w:p>
        </w:tc>
        <w:tc>
          <w:tcPr>
            <w:tcW w:w="566" w:type="dxa"/>
            <w:shd w:val="clear" w:color="auto" w:fill="auto"/>
          </w:tcPr>
          <w:p w14:paraId="0B510810" w14:textId="77777777" w:rsidR="00CD5831" w:rsidRPr="004D69C0" w:rsidDel="00D11D0E" w:rsidRDefault="00CD5831" w:rsidP="00D71317">
            <w:pPr>
              <w:spacing w:before="40" w:after="40"/>
              <w:jc w:val="both"/>
              <w:rPr>
                <w:del w:id="3346" w:author="Jürgen Wedelstaedt" w:date="2023-12-26T19:29:00Z"/>
                <w:sz w:val="21"/>
                <w:szCs w:val="21"/>
                <w:lang w:eastAsia="ja-JP"/>
              </w:rPr>
            </w:pPr>
            <w:del w:id="3347"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7DA9FD77" w14:textId="77777777" w:rsidTr="00D71317">
        <w:trPr>
          <w:del w:id="3348" w:author="Jürgen Wedelstaedt" w:date="2023-12-26T19:29:00Z"/>
        </w:trPr>
        <w:tc>
          <w:tcPr>
            <w:tcW w:w="561" w:type="dxa"/>
            <w:shd w:val="clear" w:color="auto" w:fill="auto"/>
          </w:tcPr>
          <w:p w14:paraId="5A9D87E2" w14:textId="77777777" w:rsidR="00CD5831" w:rsidRPr="004D69C0" w:rsidDel="00D11D0E" w:rsidRDefault="00CD5831" w:rsidP="00D71317">
            <w:pPr>
              <w:spacing w:before="40" w:after="40"/>
              <w:jc w:val="center"/>
              <w:rPr>
                <w:del w:id="3349" w:author="Jürgen Wedelstaedt" w:date="2023-12-26T19:29:00Z"/>
                <w:rFonts w:ascii="Calibri" w:hAnsi="Calibri" w:cs="Calibri"/>
                <w:b/>
                <w:bCs/>
                <w:sz w:val="21"/>
                <w:szCs w:val="21"/>
                <w:lang w:eastAsia="ja-JP"/>
              </w:rPr>
            </w:pPr>
            <w:del w:id="3350" w:author="Jürgen Wedelstaedt" w:date="2023-12-26T19:29:00Z">
              <w:r w:rsidRPr="004D69C0" w:rsidDel="00D11D0E">
                <w:rPr>
                  <w:rFonts w:ascii="Calibri" w:hAnsi="Calibri" w:cs="Calibri"/>
                  <w:b/>
                  <w:bCs/>
                  <w:sz w:val="21"/>
                  <w:szCs w:val="21"/>
                  <w:lang w:eastAsia="ja-JP"/>
                </w:rPr>
                <w:delText>d</w:delText>
              </w:r>
            </w:del>
          </w:p>
        </w:tc>
        <w:tc>
          <w:tcPr>
            <w:tcW w:w="8512" w:type="dxa"/>
            <w:shd w:val="clear" w:color="auto" w:fill="auto"/>
          </w:tcPr>
          <w:p w14:paraId="6872BFF1" w14:textId="77777777" w:rsidR="00CD5831" w:rsidRPr="004D69C0" w:rsidDel="00D11D0E" w:rsidRDefault="00CD5831" w:rsidP="00D71317">
            <w:pPr>
              <w:spacing w:before="40" w:after="40"/>
              <w:jc w:val="both"/>
              <w:rPr>
                <w:del w:id="3351" w:author="Jürgen Wedelstaedt" w:date="2023-12-26T19:29:00Z"/>
                <w:rFonts w:ascii="Calibri" w:hAnsi="Calibri" w:cs="Calibri"/>
                <w:bCs/>
                <w:sz w:val="21"/>
                <w:szCs w:val="21"/>
                <w:lang w:eastAsia="ja-JP"/>
              </w:rPr>
            </w:pPr>
            <w:del w:id="3352" w:author="Jürgen Wedelstaedt" w:date="2023-12-26T19:29:00Z">
              <w:r w:rsidDel="00D11D0E">
                <w:rPr>
                  <w:rFonts w:ascii="Calibri" w:hAnsi="Calibri" w:cs="Calibri"/>
                  <w:bCs/>
                  <w:sz w:val="21"/>
                  <w:szCs w:val="21"/>
                  <w:lang w:eastAsia="ja-JP"/>
                </w:rPr>
                <w:delText>580 Tage</w:delText>
              </w:r>
            </w:del>
          </w:p>
        </w:tc>
        <w:tc>
          <w:tcPr>
            <w:tcW w:w="566" w:type="dxa"/>
            <w:shd w:val="clear" w:color="auto" w:fill="auto"/>
          </w:tcPr>
          <w:p w14:paraId="153A6E66" w14:textId="77777777" w:rsidR="00CD5831" w:rsidRPr="004D69C0" w:rsidDel="00D11D0E" w:rsidRDefault="00CD5831" w:rsidP="00D71317">
            <w:pPr>
              <w:spacing w:before="40" w:after="40"/>
              <w:jc w:val="both"/>
              <w:rPr>
                <w:del w:id="3353" w:author="Jürgen Wedelstaedt" w:date="2023-12-26T19:29:00Z"/>
                <w:sz w:val="21"/>
                <w:szCs w:val="21"/>
                <w:lang w:eastAsia="ja-JP"/>
              </w:rPr>
            </w:pPr>
            <w:del w:id="3354"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3565BB8D" w14:textId="77777777" w:rsidTr="00D71317">
        <w:trPr>
          <w:del w:id="3355" w:author="Jürgen Wedelstaedt" w:date="2023-12-26T19:29:00Z"/>
        </w:trPr>
        <w:tc>
          <w:tcPr>
            <w:tcW w:w="561" w:type="dxa"/>
            <w:shd w:val="clear" w:color="auto" w:fill="auto"/>
          </w:tcPr>
          <w:p w14:paraId="7D6DCA31" w14:textId="77777777" w:rsidR="00CD5831" w:rsidRPr="004D69C0" w:rsidDel="00D11D0E" w:rsidRDefault="00CD5831" w:rsidP="00D71317">
            <w:pPr>
              <w:spacing w:before="40" w:after="40"/>
              <w:jc w:val="center"/>
              <w:rPr>
                <w:del w:id="3356" w:author="Jürgen Wedelstaedt" w:date="2023-12-26T19:29:00Z"/>
                <w:rFonts w:ascii="Calibri" w:hAnsi="Calibri" w:cs="Calibri"/>
                <w:b/>
                <w:bCs/>
                <w:sz w:val="21"/>
                <w:szCs w:val="21"/>
                <w:lang w:eastAsia="ja-JP"/>
              </w:rPr>
            </w:pPr>
            <w:del w:id="3357" w:author="Jürgen Wedelstaedt" w:date="2023-12-26T19:29:00Z">
              <w:r w:rsidRPr="004D69C0" w:rsidDel="00D11D0E">
                <w:rPr>
                  <w:rFonts w:ascii="Calibri" w:hAnsi="Calibri" w:cs="Calibri"/>
                  <w:b/>
                  <w:bCs/>
                  <w:sz w:val="21"/>
                  <w:szCs w:val="21"/>
                  <w:lang w:eastAsia="ja-JP"/>
                </w:rPr>
                <w:delText>e</w:delText>
              </w:r>
            </w:del>
          </w:p>
        </w:tc>
        <w:tc>
          <w:tcPr>
            <w:tcW w:w="8512" w:type="dxa"/>
            <w:shd w:val="clear" w:color="auto" w:fill="auto"/>
          </w:tcPr>
          <w:p w14:paraId="77F2C5B0" w14:textId="77777777" w:rsidR="00CD5831" w:rsidRPr="004D69C0" w:rsidDel="00D11D0E" w:rsidRDefault="00CD5831" w:rsidP="00D71317">
            <w:pPr>
              <w:spacing w:before="40" w:after="40"/>
              <w:jc w:val="both"/>
              <w:rPr>
                <w:del w:id="3358" w:author="Jürgen Wedelstaedt" w:date="2023-12-26T19:29:00Z"/>
                <w:rFonts w:ascii="Calibri" w:hAnsi="Calibri" w:cs="Calibri"/>
                <w:bCs/>
                <w:sz w:val="21"/>
                <w:szCs w:val="21"/>
                <w:lang w:eastAsia="ja-JP"/>
              </w:rPr>
            </w:pPr>
            <w:del w:id="3359" w:author="Jürgen Wedelstaedt" w:date="2023-12-26T19:29:00Z">
              <w:r w:rsidDel="00D11D0E">
                <w:rPr>
                  <w:rFonts w:ascii="Calibri" w:hAnsi="Calibri" w:cs="Calibri"/>
                  <w:bCs/>
                  <w:sz w:val="21"/>
                  <w:szCs w:val="21"/>
                  <w:lang w:eastAsia="ja-JP"/>
                </w:rPr>
                <w:delText>720 Tage</w:delText>
              </w:r>
            </w:del>
          </w:p>
        </w:tc>
        <w:tc>
          <w:tcPr>
            <w:tcW w:w="566" w:type="dxa"/>
            <w:shd w:val="clear" w:color="auto" w:fill="auto"/>
          </w:tcPr>
          <w:p w14:paraId="3796F5F0" w14:textId="77777777" w:rsidR="00CD5831" w:rsidRPr="004D69C0" w:rsidDel="00D11D0E" w:rsidRDefault="00CD5831" w:rsidP="00D71317">
            <w:pPr>
              <w:spacing w:before="40" w:after="40"/>
              <w:jc w:val="both"/>
              <w:rPr>
                <w:del w:id="3360" w:author="Jürgen Wedelstaedt" w:date="2023-12-26T19:29:00Z"/>
                <w:sz w:val="21"/>
                <w:szCs w:val="21"/>
                <w:lang w:eastAsia="ja-JP"/>
              </w:rPr>
            </w:pPr>
            <w:del w:id="3361"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bl>
    <w:p w14:paraId="1AD8CF04" w14:textId="77777777" w:rsidR="00CD5831" w:rsidRPr="001C4B3C" w:rsidDel="00D11D0E" w:rsidRDefault="00CD5831" w:rsidP="00CD5831">
      <w:pPr>
        <w:pStyle w:val="Listenabsatz"/>
        <w:numPr>
          <w:ilvl w:val="0"/>
          <w:numId w:val="1"/>
        </w:numPr>
        <w:spacing w:before="60" w:after="60"/>
        <w:ind w:left="511" w:hanging="454"/>
        <w:contextualSpacing w:val="0"/>
        <w:jc w:val="both"/>
        <w:rPr>
          <w:del w:id="3362" w:author="Jürgen Wedelstaedt" w:date="2023-12-26T19:29:00Z"/>
          <w:rFonts w:ascii="Calibri" w:hAnsi="Calibri" w:cs="Calibri"/>
          <w:bCs/>
          <w:sz w:val="21"/>
          <w:szCs w:val="21"/>
        </w:rPr>
      </w:pPr>
      <w:del w:id="3363" w:author="Jürgen Wedelstaedt" w:date="2023-12-26T19:29:00Z">
        <w:r w:rsidDel="00D11D0E">
          <w:rPr>
            <w:rFonts w:ascii="Calibri" w:hAnsi="Calibri" w:cs="Calibri"/>
            <w:bCs/>
            <w:sz w:val="21"/>
            <w:szCs w:val="21"/>
          </w:rPr>
          <w:delText>Wie hoch ist die Umschlagshäufigkeit einer Warengruppe, wenn deren durchschnittl. Lagerdauer 60 Tage beträgt?</w:delText>
        </w:r>
      </w:del>
    </w:p>
    <w:tbl>
      <w:tblPr>
        <w:tblW w:w="9639" w:type="dxa"/>
        <w:tblInd w:w="397" w:type="dxa"/>
        <w:tblLook w:val="04A0" w:firstRow="1" w:lastRow="0" w:firstColumn="1" w:lastColumn="0" w:noHBand="0" w:noVBand="1"/>
      </w:tblPr>
      <w:tblGrid>
        <w:gridCol w:w="561"/>
        <w:gridCol w:w="8512"/>
        <w:gridCol w:w="566"/>
      </w:tblGrid>
      <w:tr w:rsidR="00CD5831" w:rsidRPr="001C4B3C" w:rsidDel="00D11D0E" w14:paraId="42C821A1" w14:textId="77777777" w:rsidTr="00D71317">
        <w:trPr>
          <w:del w:id="3364" w:author="Jürgen Wedelstaedt" w:date="2023-12-26T19:29:00Z"/>
        </w:trPr>
        <w:tc>
          <w:tcPr>
            <w:tcW w:w="561" w:type="dxa"/>
            <w:shd w:val="clear" w:color="auto" w:fill="auto"/>
          </w:tcPr>
          <w:p w14:paraId="0A8A882D" w14:textId="77777777" w:rsidR="00CD5831" w:rsidRPr="004D69C0" w:rsidDel="00D11D0E" w:rsidRDefault="00CD5831" w:rsidP="00D71317">
            <w:pPr>
              <w:spacing w:before="40" w:after="40"/>
              <w:jc w:val="center"/>
              <w:rPr>
                <w:del w:id="3365" w:author="Jürgen Wedelstaedt" w:date="2023-12-26T19:29:00Z"/>
                <w:rFonts w:ascii="Calibri" w:hAnsi="Calibri" w:cs="Calibri"/>
                <w:b/>
                <w:bCs/>
                <w:sz w:val="21"/>
                <w:szCs w:val="21"/>
                <w:lang w:eastAsia="ja-JP"/>
              </w:rPr>
            </w:pPr>
            <w:del w:id="3366" w:author="Jürgen Wedelstaedt" w:date="2023-12-26T19:29:00Z">
              <w:r w:rsidRPr="004D69C0" w:rsidDel="00D11D0E">
                <w:rPr>
                  <w:rFonts w:ascii="Calibri" w:hAnsi="Calibri" w:cs="Calibri"/>
                  <w:b/>
                  <w:bCs/>
                  <w:sz w:val="21"/>
                  <w:szCs w:val="21"/>
                  <w:lang w:eastAsia="ja-JP"/>
                </w:rPr>
                <w:delText>a</w:delText>
              </w:r>
            </w:del>
          </w:p>
        </w:tc>
        <w:tc>
          <w:tcPr>
            <w:tcW w:w="8512" w:type="dxa"/>
            <w:shd w:val="clear" w:color="auto" w:fill="auto"/>
          </w:tcPr>
          <w:p w14:paraId="7F96D0E7" w14:textId="77777777" w:rsidR="00CD5831" w:rsidRPr="004D69C0" w:rsidDel="00D11D0E" w:rsidRDefault="00CD5831" w:rsidP="00D71317">
            <w:pPr>
              <w:spacing w:before="40" w:after="40"/>
              <w:jc w:val="both"/>
              <w:rPr>
                <w:del w:id="3367" w:author="Jürgen Wedelstaedt" w:date="2023-12-26T19:29:00Z"/>
                <w:rFonts w:ascii="Calibri" w:hAnsi="Calibri" w:cs="Calibri"/>
                <w:bCs/>
                <w:sz w:val="21"/>
                <w:szCs w:val="21"/>
                <w:lang w:eastAsia="ja-JP"/>
              </w:rPr>
            </w:pPr>
            <w:del w:id="3368" w:author="Jürgen Wedelstaedt" w:date="2023-12-26T19:29:00Z">
              <w:r w:rsidDel="00D11D0E">
                <w:rPr>
                  <w:rFonts w:ascii="Calibri" w:hAnsi="Calibri" w:cs="Calibri"/>
                  <w:bCs/>
                  <w:sz w:val="21"/>
                  <w:szCs w:val="21"/>
                  <w:lang w:eastAsia="ja-JP"/>
                </w:rPr>
                <w:delText>3</w:delText>
              </w:r>
            </w:del>
          </w:p>
        </w:tc>
        <w:tc>
          <w:tcPr>
            <w:tcW w:w="566" w:type="dxa"/>
            <w:shd w:val="clear" w:color="auto" w:fill="auto"/>
          </w:tcPr>
          <w:p w14:paraId="57D934B6" w14:textId="77777777" w:rsidR="00CD5831" w:rsidRPr="004D69C0" w:rsidDel="00D11D0E" w:rsidRDefault="00CD5831" w:rsidP="00D71317">
            <w:pPr>
              <w:spacing w:before="40" w:after="40"/>
              <w:jc w:val="both"/>
              <w:rPr>
                <w:del w:id="3369" w:author="Jürgen Wedelstaedt" w:date="2023-12-26T19:29:00Z"/>
                <w:rFonts w:ascii="Calibri" w:hAnsi="Calibri" w:cs="Calibri"/>
                <w:bCs/>
                <w:sz w:val="21"/>
                <w:szCs w:val="21"/>
                <w:lang w:eastAsia="ja-JP"/>
              </w:rPr>
            </w:pPr>
            <w:del w:id="3370"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512442D7" w14:textId="77777777" w:rsidTr="00D71317">
        <w:trPr>
          <w:del w:id="3371" w:author="Jürgen Wedelstaedt" w:date="2023-12-26T19:29:00Z"/>
        </w:trPr>
        <w:tc>
          <w:tcPr>
            <w:tcW w:w="561" w:type="dxa"/>
            <w:shd w:val="clear" w:color="auto" w:fill="auto"/>
          </w:tcPr>
          <w:p w14:paraId="12BEEC77" w14:textId="77777777" w:rsidR="00CD5831" w:rsidRPr="004D69C0" w:rsidDel="00D11D0E" w:rsidRDefault="00CD5831" w:rsidP="00D71317">
            <w:pPr>
              <w:spacing w:before="40" w:after="40"/>
              <w:jc w:val="center"/>
              <w:rPr>
                <w:del w:id="3372" w:author="Jürgen Wedelstaedt" w:date="2023-12-26T19:29:00Z"/>
                <w:rFonts w:ascii="Calibri" w:hAnsi="Calibri" w:cs="Calibri"/>
                <w:b/>
                <w:bCs/>
                <w:sz w:val="21"/>
                <w:szCs w:val="21"/>
                <w:lang w:eastAsia="ja-JP"/>
              </w:rPr>
            </w:pPr>
            <w:del w:id="3373" w:author="Jürgen Wedelstaedt" w:date="2023-12-26T19:29:00Z">
              <w:r w:rsidRPr="004D69C0" w:rsidDel="00D11D0E">
                <w:rPr>
                  <w:rFonts w:ascii="Calibri" w:hAnsi="Calibri" w:cs="Calibri"/>
                  <w:b/>
                  <w:bCs/>
                  <w:sz w:val="21"/>
                  <w:szCs w:val="21"/>
                  <w:lang w:eastAsia="ja-JP"/>
                </w:rPr>
                <w:delText>b</w:delText>
              </w:r>
            </w:del>
          </w:p>
        </w:tc>
        <w:tc>
          <w:tcPr>
            <w:tcW w:w="8512" w:type="dxa"/>
            <w:shd w:val="clear" w:color="auto" w:fill="auto"/>
          </w:tcPr>
          <w:p w14:paraId="418255F1" w14:textId="77777777" w:rsidR="00CD5831" w:rsidRPr="004D69C0" w:rsidDel="00D11D0E" w:rsidRDefault="00CD5831" w:rsidP="00D71317">
            <w:pPr>
              <w:spacing w:before="40" w:after="40"/>
              <w:jc w:val="both"/>
              <w:rPr>
                <w:del w:id="3374" w:author="Jürgen Wedelstaedt" w:date="2023-12-26T19:29:00Z"/>
                <w:rFonts w:ascii="Calibri" w:hAnsi="Calibri" w:cs="Calibri"/>
                <w:bCs/>
                <w:sz w:val="21"/>
                <w:szCs w:val="21"/>
                <w:lang w:eastAsia="ja-JP"/>
              </w:rPr>
            </w:pPr>
            <w:del w:id="3375" w:author="Jürgen Wedelstaedt" w:date="2023-12-26T19:29:00Z">
              <w:r w:rsidDel="00D11D0E">
                <w:rPr>
                  <w:rFonts w:ascii="Calibri" w:hAnsi="Calibri" w:cs="Calibri"/>
                  <w:bCs/>
                  <w:sz w:val="21"/>
                  <w:szCs w:val="21"/>
                  <w:lang w:eastAsia="ja-JP"/>
                </w:rPr>
                <w:delText>8</w:delText>
              </w:r>
            </w:del>
          </w:p>
        </w:tc>
        <w:tc>
          <w:tcPr>
            <w:tcW w:w="566" w:type="dxa"/>
            <w:shd w:val="clear" w:color="auto" w:fill="auto"/>
          </w:tcPr>
          <w:p w14:paraId="4027C7AE" w14:textId="77777777" w:rsidR="00CD5831" w:rsidRPr="004D69C0" w:rsidDel="00D11D0E" w:rsidRDefault="00CD5831" w:rsidP="00D71317">
            <w:pPr>
              <w:spacing w:before="40" w:after="40"/>
              <w:jc w:val="both"/>
              <w:rPr>
                <w:del w:id="3376" w:author="Jürgen Wedelstaedt" w:date="2023-12-26T19:29:00Z"/>
                <w:sz w:val="21"/>
                <w:szCs w:val="21"/>
                <w:lang w:eastAsia="ja-JP"/>
              </w:rPr>
            </w:pPr>
            <w:del w:id="3377"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6C0F5151" w14:textId="77777777" w:rsidTr="00D71317">
        <w:trPr>
          <w:del w:id="3378" w:author="Jürgen Wedelstaedt" w:date="2023-12-26T19:29:00Z"/>
        </w:trPr>
        <w:tc>
          <w:tcPr>
            <w:tcW w:w="561" w:type="dxa"/>
            <w:shd w:val="clear" w:color="auto" w:fill="auto"/>
          </w:tcPr>
          <w:p w14:paraId="772509C5" w14:textId="77777777" w:rsidR="00CD5831" w:rsidRPr="004D69C0" w:rsidDel="00D11D0E" w:rsidRDefault="00CD5831" w:rsidP="00D71317">
            <w:pPr>
              <w:spacing w:before="40" w:after="40"/>
              <w:jc w:val="center"/>
              <w:rPr>
                <w:del w:id="3379" w:author="Jürgen Wedelstaedt" w:date="2023-12-26T19:29:00Z"/>
                <w:rFonts w:ascii="Calibri" w:hAnsi="Calibri" w:cs="Calibri"/>
                <w:b/>
                <w:bCs/>
                <w:sz w:val="21"/>
                <w:szCs w:val="21"/>
                <w:lang w:eastAsia="ja-JP"/>
              </w:rPr>
            </w:pPr>
            <w:del w:id="3380" w:author="Jürgen Wedelstaedt" w:date="2023-12-26T19:29:00Z">
              <w:r w:rsidRPr="004D69C0" w:rsidDel="00D11D0E">
                <w:rPr>
                  <w:rFonts w:ascii="Calibri" w:hAnsi="Calibri" w:cs="Calibri"/>
                  <w:b/>
                  <w:bCs/>
                  <w:sz w:val="21"/>
                  <w:szCs w:val="21"/>
                  <w:lang w:eastAsia="ja-JP"/>
                </w:rPr>
                <w:delText>c</w:delText>
              </w:r>
            </w:del>
          </w:p>
        </w:tc>
        <w:tc>
          <w:tcPr>
            <w:tcW w:w="8512" w:type="dxa"/>
            <w:shd w:val="clear" w:color="auto" w:fill="auto"/>
          </w:tcPr>
          <w:p w14:paraId="62F4B856" w14:textId="77777777" w:rsidR="00CD5831" w:rsidRPr="004D69C0" w:rsidDel="00D11D0E" w:rsidRDefault="00CD5831" w:rsidP="00D71317">
            <w:pPr>
              <w:spacing w:before="40" w:after="40"/>
              <w:jc w:val="both"/>
              <w:rPr>
                <w:del w:id="3381" w:author="Jürgen Wedelstaedt" w:date="2023-12-26T19:29:00Z"/>
                <w:rFonts w:ascii="Calibri" w:hAnsi="Calibri" w:cs="Calibri"/>
                <w:bCs/>
                <w:sz w:val="21"/>
                <w:szCs w:val="21"/>
                <w:lang w:eastAsia="ja-JP"/>
              </w:rPr>
            </w:pPr>
            <w:del w:id="3382" w:author="Jürgen Wedelstaedt" w:date="2023-12-26T19:29:00Z">
              <w:r w:rsidDel="00D11D0E">
                <w:rPr>
                  <w:rFonts w:ascii="Calibri" w:hAnsi="Calibri" w:cs="Calibri"/>
                  <w:bCs/>
                  <w:sz w:val="21"/>
                  <w:szCs w:val="21"/>
                  <w:lang w:eastAsia="ja-JP"/>
                </w:rPr>
                <w:delText>6</w:delText>
              </w:r>
            </w:del>
          </w:p>
        </w:tc>
        <w:tc>
          <w:tcPr>
            <w:tcW w:w="566" w:type="dxa"/>
            <w:shd w:val="clear" w:color="auto" w:fill="auto"/>
          </w:tcPr>
          <w:p w14:paraId="61509920" w14:textId="77777777" w:rsidR="00CD5831" w:rsidRPr="004D69C0" w:rsidDel="00D11D0E" w:rsidRDefault="00CD5831" w:rsidP="00D71317">
            <w:pPr>
              <w:spacing w:before="40" w:after="40"/>
              <w:jc w:val="both"/>
              <w:rPr>
                <w:del w:id="3383" w:author="Jürgen Wedelstaedt" w:date="2023-12-26T19:29:00Z"/>
                <w:sz w:val="21"/>
                <w:szCs w:val="21"/>
                <w:lang w:eastAsia="ja-JP"/>
              </w:rPr>
            </w:pPr>
            <w:del w:id="3384"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7F8FEC48" w14:textId="77777777" w:rsidTr="00D71317">
        <w:trPr>
          <w:del w:id="3385" w:author="Jürgen Wedelstaedt" w:date="2023-12-26T19:29:00Z"/>
        </w:trPr>
        <w:tc>
          <w:tcPr>
            <w:tcW w:w="561" w:type="dxa"/>
            <w:shd w:val="clear" w:color="auto" w:fill="auto"/>
          </w:tcPr>
          <w:p w14:paraId="22AF7176" w14:textId="77777777" w:rsidR="00CD5831" w:rsidRPr="004D69C0" w:rsidDel="00D11D0E" w:rsidRDefault="00CD5831" w:rsidP="00D71317">
            <w:pPr>
              <w:spacing w:before="40" w:after="40"/>
              <w:jc w:val="center"/>
              <w:rPr>
                <w:del w:id="3386" w:author="Jürgen Wedelstaedt" w:date="2023-12-26T19:29:00Z"/>
                <w:rFonts w:ascii="Calibri" w:hAnsi="Calibri" w:cs="Calibri"/>
                <w:b/>
                <w:bCs/>
                <w:sz w:val="21"/>
                <w:szCs w:val="21"/>
                <w:lang w:eastAsia="ja-JP"/>
              </w:rPr>
            </w:pPr>
            <w:del w:id="3387" w:author="Jürgen Wedelstaedt" w:date="2023-12-26T19:29:00Z">
              <w:r w:rsidRPr="004D69C0" w:rsidDel="00D11D0E">
                <w:rPr>
                  <w:rFonts w:ascii="Calibri" w:hAnsi="Calibri" w:cs="Calibri"/>
                  <w:b/>
                  <w:bCs/>
                  <w:sz w:val="21"/>
                  <w:szCs w:val="21"/>
                  <w:lang w:eastAsia="ja-JP"/>
                </w:rPr>
                <w:delText>d</w:delText>
              </w:r>
            </w:del>
          </w:p>
        </w:tc>
        <w:tc>
          <w:tcPr>
            <w:tcW w:w="8512" w:type="dxa"/>
            <w:shd w:val="clear" w:color="auto" w:fill="auto"/>
          </w:tcPr>
          <w:p w14:paraId="3FA07809" w14:textId="77777777" w:rsidR="00CD5831" w:rsidRPr="004D69C0" w:rsidDel="00D11D0E" w:rsidRDefault="00CD5831" w:rsidP="00D71317">
            <w:pPr>
              <w:spacing w:before="40" w:after="40"/>
              <w:jc w:val="both"/>
              <w:rPr>
                <w:del w:id="3388" w:author="Jürgen Wedelstaedt" w:date="2023-12-26T19:29:00Z"/>
                <w:rFonts w:ascii="Calibri" w:hAnsi="Calibri" w:cs="Calibri"/>
                <w:bCs/>
                <w:sz w:val="21"/>
                <w:szCs w:val="21"/>
                <w:lang w:eastAsia="ja-JP"/>
              </w:rPr>
            </w:pPr>
            <w:del w:id="3389" w:author="Jürgen Wedelstaedt" w:date="2023-12-26T19:29:00Z">
              <w:r w:rsidDel="00D11D0E">
                <w:rPr>
                  <w:rFonts w:ascii="Calibri" w:hAnsi="Calibri" w:cs="Calibri"/>
                  <w:bCs/>
                  <w:sz w:val="21"/>
                  <w:szCs w:val="21"/>
                  <w:lang w:eastAsia="ja-JP"/>
                </w:rPr>
                <w:delText>9</w:delText>
              </w:r>
            </w:del>
          </w:p>
        </w:tc>
        <w:tc>
          <w:tcPr>
            <w:tcW w:w="566" w:type="dxa"/>
            <w:shd w:val="clear" w:color="auto" w:fill="auto"/>
          </w:tcPr>
          <w:p w14:paraId="0A29C5A4" w14:textId="77777777" w:rsidR="00CD5831" w:rsidRPr="004D69C0" w:rsidDel="00D11D0E" w:rsidRDefault="00CD5831" w:rsidP="00D71317">
            <w:pPr>
              <w:spacing w:before="40" w:after="40"/>
              <w:jc w:val="both"/>
              <w:rPr>
                <w:del w:id="3390" w:author="Jürgen Wedelstaedt" w:date="2023-12-26T19:29:00Z"/>
                <w:sz w:val="21"/>
                <w:szCs w:val="21"/>
                <w:lang w:eastAsia="ja-JP"/>
              </w:rPr>
            </w:pPr>
            <w:del w:id="3391"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7B1479E7" w14:textId="77777777" w:rsidTr="00D71317">
        <w:trPr>
          <w:del w:id="3392" w:author="Jürgen Wedelstaedt" w:date="2023-12-26T19:29:00Z"/>
        </w:trPr>
        <w:tc>
          <w:tcPr>
            <w:tcW w:w="561" w:type="dxa"/>
            <w:shd w:val="clear" w:color="auto" w:fill="auto"/>
          </w:tcPr>
          <w:p w14:paraId="4F687FD7" w14:textId="77777777" w:rsidR="00CD5831" w:rsidRPr="004D69C0" w:rsidDel="00D11D0E" w:rsidRDefault="00CD5831" w:rsidP="00D71317">
            <w:pPr>
              <w:spacing w:before="40" w:after="40"/>
              <w:jc w:val="center"/>
              <w:rPr>
                <w:del w:id="3393" w:author="Jürgen Wedelstaedt" w:date="2023-12-26T19:29:00Z"/>
                <w:rFonts w:ascii="Calibri" w:hAnsi="Calibri" w:cs="Calibri"/>
                <w:b/>
                <w:bCs/>
                <w:sz w:val="21"/>
                <w:szCs w:val="21"/>
                <w:lang w:eastAsia="ja-JP"/>
              </w:rPr>
            </w:pPr>
            <w:del w:id="3394" w:author="Jürgen Wedelstaedt" w:date="2023-12-26T19:29:00Z">
              <w:r w:rsidRPr="004D69C0" w:rsidDel="00D11D0E">
                <w:rPr>
                  <w:rFonts w:ascii="Calibri" w:hAnsi="Calibri" w:cs="Calibri"/>
                  <w:b/>
                  <w:bCs/>
                  <w:sz w:val="21"/>
                  <w:szCs w:val="21"/>
                  <w:lang w:eastAsia="ja-JP"/>
                </w:rPr>
                <w:delText>e</w:delText>
              </w:r>
            </w:del>
          </w:p>
        </w:tc>
        <w:tc>
          <w:tcPr>
            <w:tcW w:w="8512" w:type="dxa"/>
            <w:shd w:val="clear" w:color="auto" w:fill="auto"/>
          </w:tcPr>
          <w:p w14:paraId="76FD3458" w14:textId="77777777" w:rsidR="00CD5831" w:rsidRPr="004D69C0" w:rsidDel="00D11D0E" w:rsidRDefault="00CD5831" w:rsidP="00D71317">
            <w:pPr>
              <w:spacing w:before="40" w:after="40"/>
              <w:jc w:val="both"/>
              <w:rPr>
                <w:del w:id="3395" w:author="Jürgen Wedelstaedt" w:date="2023-12-26T19:29:00Z"/>
                <w:rFonts w:ascii="Calibri" w:hAnsi="Calibri" w:cs="Calibri"/>
                <w:bCs/>
                <w:sz w:val="21"/>
                <w:szCs w:val="21"/>
                <w:lang w:eastAsia="ja-JP"/>
              </w:rPr>
            </w:pPr>
            <w:del w:id="3396" w:author="Jürgen Wedelstaedt" w:date="2023-12-26T19:29:00Z">
              <w:r w:rsidDel="00D11D0E">
                <w:rPr>
                  <w:rFonts w:ascii="Calibri" w:hAnsi="Calibri" w:cs="Calibri"/>
                  <w:bCs/>
                  <w:sz w:val="21"/>
                  <w:szCs w:val="21"/>
                  <w:lang w:eastAsia="ja-JP"/>
                </w:rPr>
                <w:delText>10</w:delText>
              </w:r>
            </w:del>
          </w:p>
        </w:tc>
        <w:tc>
          <w:tcPr>
            <w:tcW w:w="566" w:type="dxa"/>
            <w:shd w:val="clear" w:color="auto" w:fill="auto"/>
          </w:tcPr>
          <w:p w14:paraId="6ACDFA9E" w14:textId="77777777" w:rsidR="00CD5831" w:rsidRPr="004D69C0" w:rsidDel="00D11D0E" w:rsidRDefault="00CD5831" w:rsidP="00D71317">
            <w:pPr>
              <w:spacing w:before="40" w:after="40"/>
              <w:jc w:val="both"/>
              <w:rPr>
                <w:del w:id="3397" w:author="Jürgen Wedelstaedt" w:date="2023-12-26T19:29:00Z"/>
                <w:sz w:val="21"/>
                <w:szCs w:val="21"/>
                <w:lang w:eastAsia="ja-JP"/>
              </w:rPr>
            </w:pPr>
            <w:del w:id="3398"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bl>
    <w:p w14:paraId="5B959285" w14:textId="77777777" w:rsidR="00CD5831" w:rsidRPr="009F0FC2" w:rsidDel="00D11D0E" w:rsidRDefault="00CD5831" w:rsidP="00CD5831">
      <w:pPr>
        <w:spacing w:line="280" w:lineRule="exact"/>
        <w:jc w:val="both"/>
        <w:rPr>
          <w:del w:id="3399" w:author="Jürgen Wedelstaedt" w:date="2023-12-26T19:29:00Z"/>
          <w:rFonts w:ascii="Calibri" w:hAnsi="Calibri" w:cs="Calibri"/>
          <w:b/>
          <w:bCs/>
          <w:sz w:val="24"/>
          <w:szCs w:val="24"/>
          <w:lang w:eastAsia="ja-JP"/>
        </w:rPr>
        <w:sectPr w:rsidR="00CD5831" w:rsidRPr="009F0FC2" w:rsidDel="00D11D0E" w:rsidSect="00C74829">
          <w:headerReference w:type="first" r:id="rId71"/>
          <w:pgSz w:w="11906" w:h="16838" w:code="9"/>
          <w:pgMar w:top="993" w:right="851" w:bottom="1105" w:left="851" w:header="567" w:footer="709" w:gutter="0"/>
          <w:cols w:space="454"/>
          <w:titlePg/>
          <w:docGrid w:linePitch="360"/>
          <w:sectPrChange w:id="3402" w:author="JW" w:date="2022-02-25T11:49:00Z">
            <w:sectPr w:rsidR="00CD5831" w:rsidRPr="009F0FC2" w:rsidDel="00D11D0E" w:rsidSect="00C74829">
              <w:pgMar w:top="1105" w:right="851" w:bottom="993" w:left="851" w:header="567" w:footer="709" w:gutter="0"/>
            </w:sectPr>
          </w:sectPrChange>
        </w:sectPr>
      </w:pPr>
    </w:p>
    <w:p w14:paraId="1422DF0C" w14:textId="77777777" w:rsidR="00CD5831" w:rsidRPr="001C4B3C" w:rsidDel="00D11D0E" w:rsidRDefault="00CD5831" w:rsidP="00CD5831">
      <w:pPr>
        <w:pStyle w:val="Listenabsatz"/>
        <w:numPr>
          <w:ilvl w:val="0"/>
          <w:numId w:val="1"/>
        </w:numPr>
        <w:spacing w:before="60" w:after="60"/>
        <w:ind w:left="511" w:hanging="454"/>
        <w:contextualSpacing w:val="0"/>
        <w:jc w:val="both"/>
        <w:rPr>
          <w:del w:id="3403" w:author="Jürgen Wedelstaedt" w:date="2023-12-26T19:29:00Z"/>
          <w:rFonts w:ascii="Calibri" w:hAnsi="Calibri" w:cs="Calibri"/>
          <w:bCs/>
          <w:sz w:val="21"/>
          <w:szCs w:val="21"/>
        </w:rPr>
      </w:pPr>
      <w:del w:id="3404" w:author="Jürgen Wedelstaedt" w:date="2023-12-26T19:29:00Z">
        <w:r w:rsidDel="00D11D0E">
          <w:rPr>
            <w:rFonts w:ascii="Calibri" w:hAnsi="Calibri" w:cs="Calibri"/>
            <w:bCs/>
            <w:sz w:val="21"/>
            <w:szCs w:val="21"/>
          </w:rPr>
          <w:delText>Ein Einzelhändler errechnet für sein gesamtes Warensortiment eine Lagerdauer von 50 Tagen. Sein durchschnittlicher Lagerbestand beträgt 200.000 €. Wie viel € beträgt sein Wareneinsatz?</w:delText>
        </w:r>
      </w:del>
    </w:p>
    <w:tbl>
      <w:tblPr>
        <w:tblW w:w="9652" w:type="dxa"/>
        <w:tblInd w:w="397" w:type="dxa"/>
        <w:tblLook w:val="04A0" w:firstRow="1" w:lastRow="0" w:firstColumn="1" w:lastColumn="0" w:noHBand="0" w:noVBand="1"/>
      </w:tblPr>
      <w:tblGrid>
        <w:gridCol w:w="561"/>
        <w:gridCol w:w="8525"/>
        <w:gridCol w:w="566"/>
      </w:tblGrid>
      <w:tr w:rsidR="00CD5831" w:rsidRPr="001C4B3C" w:rsidDel="00D11D0E" w14:paraId="2060ACD3" w14:textId="77777777" w:rsidTr="00D71317">
        <w:trPr>
          <w:trHeight w:val="347"/>
          <w:del w:id="3405" w:author="Jürgen Wedelstaedt" w:date="2023-12-26T19:29:00Z"/>
        </w:trPr>
        <w:tc>
          <w:tcPr>
            <w:tcW w:w="561" w:type="dxa"/>
            <w:shd w:val="clear" w:color="auto" w:fill="auto"/>
          </w:tcPr>
          <w:p w14:paraId="18D383F6" w14:textId="77777777" w:rsidR="00CD5831" w:rsidRPr="004D69C0" w:rsidDel="00D11D0E" w:rsidRDefault="00CD5831" w:rsidP="00D71317">
            <w:pPr>
              <w:spacing w:before="40" w:after="40"/>
              <w:jc w:val="center"/>
              <w:rPr>
                <w:del w:id="3406" w:author="Jürgen Wedelstaedt" w:date="2023-12-26T19:29:00Z"/>
                <w:rFonts w:ascii="Calibri" w:hAnsi="Calibri" w:cs="Calibri"/>
                <w:b/>
                <w:bCs/>
                <w:sz w:val="21"/>
                <w:szCs w:val="21"/>
                <w:lang w:eastAsia="ja-JP"/>
              </w:rPr>
            </w:pPr>
            <w:del w:id="3407" w:author="Jürgen Wedelstaedt" w:date="2023-12-26T19:29:00Z">
              <w:r w:rsidRPr="004D69C0" w:rsidDel="00D11D0E">
                <w:rPr>
                  <w:rFonts w:ascii="Calibri" w:hAnsi="Calibri" w:cs="Calibri"/>
                  <w:b/>
                  <w:bCs/>
                  <w:sz w:val="21"/>
                  <w:szCs w:val="21"/>
                  <w:lang w:eastAsia="ja-JP"/>
                </w:rPr>
                <w:delText>a</w:delText>
              </w:r>
            </w:del>
          </w:p>
        </w:tc>
        <w:tc>
          <w:tcPr>
            <w:tcW w:w="8525" w:type="dxa"/>
            <w:shd w:val="clear" w:color="auto" w:fill="auto"/>
          </w:tcPr>
          <w:p w14:paraId="057A3B7A" w14:textId="77777777" w:rsidR="00CD5831" w:rsidRPr="004D69C0" w:rsidDel="00D11D0E" w:rsidRDefault="00CD5831" w:rsidP="00D71317">
            <w:pPr>
              <w:spacing w:before="40" w:after="40"/>
              <w:jc w:val="both"/>
              <w:rPr>
                <w:del w:id="3408" w:author="Jürgen Wedelstaedt" w:date="2023-12-26T19:29:00Z"/>
                <w:rFonts w:ascii="Calibri" w:hAnsi="Calibri" w:cs="Calibri"/>
                <w:bCs/>
                <w:sz w:val="21"/>
                <w:szCs w:val="21"/>
                <w:lang w:eastAsia="ja-JP"/>
              </w:rPr>
            </w:pPr>
            <w:del w:id="3409" w:author="Jürgen Wedelstaedt" w:date="2023-12-26T19:29:00Z">
              <w:r w:rsidDel="00D11D0E">
                <w:rPr>
                  <w:rFonts w:ascii="Calibri" w:hAnsi="Calibri" w:cs="Calibri"/>
                  <w:bCs/>
                  <w:sz w:val="21"/>
                  <w:szCs w:val="21"/>
                  <w:lang w:eastAsia="ja-JP"/>
                </w:rPr>
                <w:delText>1.440.000</w:delText>
              </w:r>
            </w:del>
          </w:p>
        </w:tc>
        <w:tc>
          <w:tcPr>
            <w:tcW w:w="566" w:type="dxa"/>
            <w:shd w:val="clear" w:color="auto" w:fill="auto"/>
          </w:tcPr>
          <w:p w14:paraId="3D487942" w14:textId="77777777" w:rsidR="00CD5831" w:rsidRPr="004D69C0" w:rsidDel="00D11D0E" w:rsidRDefault="00CD5831" w:rsidP="00D71317">
            <w:pPr>
              <w:spacing w:before="40" w:after="40"/>
              <w:jc w:val="both"/>
              <w:rPr>
                <w:del w:id="3410" w:author="Jürgen Wedelstaedt" w:date="2023-12-26T19:29:00Z"/>
                <w:rFonts w:ascii="Calibri" w:hAnsi="Calibri" w:cs="Calibri"/>
                <w:bCs/>
                <w:sz w:val="21"/>
                <w:szCs w:val="21"/>
                <w:lang w:eastAsia="ja-JP"/>
              </w:rPr>
            </w:pPr>
            <w:del w:id="3411"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3F9514CF" w14:textId="77777777" w:rsidTr="00D71317">
        <w:trPr>
          <w:trHeight w:val="339"/>
          <w:del w:id="3412" w:author="Jürgen Wedelstaedt" w:date="2023-12-26T19:29:00Z"/>
        </w:trPr>
        <w:tc>
          <w:tcPr>
            <w:tcW w:w="561" w:type="dxa"/>
            <w:shd w:val="clear" w:color="auto" w:fill="auto"/>
          </w:tcPr>
          <w:p w14:paraId="37D2D7F2" w14:textId="77777777" w:rsidR="00CD5831" w:rsidRPr="004D69C0" w:rsidDel="00D11D0E" w:rsidRDefault="00CD5831" w:rsidP="00D71317">
            <w:pPr>
              <w:spacing w:before="40" w:after="40"/>
              <w:jc w:val="center"/>
              <w:rPr>
                <w:del w:id="3413" w:author="Jürgen Wedelstaedt" w:date="2023-12-26T19:29:00Z"/>
                <w:rFonts w:ascii="Calibri" w:hAnsi="Calibri" w:cs="Calibri"/>
                <w:b/>
                <w:bCs/>
                <w:sz w:val="21"/>
                <w:szCs w:val="21"/>
                <w:lang w:eastAsia="ja-JP"/>
              </w:rPr>
            </w:pPr>
            <w:del w:id="3414" w:author="Jürgen Wedelstaedt" w:date="2023-12-26T19:29:00Z">
              <w:r w:rsidRPr="004D69C0" w:rsidDel="00D11D0E">
                <w:rPr>
                  <w:rFonts w:ascii="Calibri" w:hAnsi="Calibri" w:cs="Calibri"/>
                  <w:b/>
                  <w:bCs/>
                  <w:sz w:val="21"/>
                  <w:szCs w:val="21"/>
                  <w:lang w:eastAsia="ja-JP"/>
                </w:rPr>
                <w:delText>b</w:delText>
              </w:r>
            </w:del>
          </w:p>
        </w:tc>
        <w:tc>
          <w:tcPr>
            <w:tcW w:w="8525" w:type="dxa"/>
            <w:shd w:val="clear" w:color="auto" w:fill="auto"/>
          </w:tcPr>
          <w:p w14:paraId="2EB328B8" w14:textId="77777777" w:rsidR="00CD5831" w:rsidRPr="004D69C0" w:rsidDel="00D11D0E" w:rsidRDefault="00CD5831" w:rsidP="00D71317">
            <w:pPr>
              <w:spacing w:before="40" w:after="40"/>
              <w:jc w:val="both"/>
              <w:rPr>
                <w:del w:id="3415" w:author="Jürgen Wedelstaedt" w:date="2023-12-26T19:29:00Z"/>
                <w:rFonts w:ascii="Calibri" w:hAnsi="Calibri" w:cs="Calibri"/>
                <w:bCs/>
                <w:sz w:val="21"/>
                <w:szCs w:val="21"/>
                <w:lang w:eastAsia="ja-JP"/>
              </w:rPr>
            </w:pPr>
            <w:del w:id="3416" w:author="Jürgen Wedelstaedt" w:date="2023-12-26T19:29:00Z">
              <w:r w:rsidDel="00D11D0E">
                <w:rPr>
                  <w:rFonts w:ascii="Calibri" w:hAnsi="Calibri" w:cs="Calibri"/>
                  <w:bCs/>
                  <w:sz w:val="21"/>
                  <w:szCs w:val="21"/>
                  <w:lang w:eastAsia="ja-JP"/>
                </w:rPr>
                <w:delText>14.400.000</w:delText>
              </w:r>
            </w:del>
          </w:p>
        </w:tc>
        <w:tc>
          <w:tcPr>
            <w:tcW w:w="566" w:type="dxa"/>
            <w:shd w:val="clear" w:color="auto" w:fill="auto"/>
          </w:tcPr>
          <w:p w14:paraId="2A2DF176" w14:textId="77777777" w:rsidR="00CD5831" w:rsidRPr="004D69C0" w:rsidDel="00D11D0E" w:rsidRDefault="00CD5831" w:rsidP="00D71317">
            <w:pPr>
              <w:spacing w:before="40" w:after="40"/>
              <w:jc w:val="both"/>
              <w:rPr>
                <w:del w:id="3417" w:author="Jürgen Wedelstaedt" w:date="2023-12-26T19:29:00Z"/>
                <w:sz w:val="21"/>
                <w:szCs w:val="21"/>
                <w:lang w:eastAsia="ja-JP"/>
              </w:rPr>
            </w:pPr>
            <w:del w:id="3418"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3E5CC20A" w14:textId="77777777" w:rsidTr="00D71317">
        <w:trPr>
          <w:trHeight w:val="356"/>
          <w:del w:id="3419" w:author="Jürgen Wedelstaedt" w:date="2023-12-26T19:29:00Z"/>
        </w:trPr>
        <w:tc>
          <w:tcPr>
            <w:tcW w:w="561" w:type="dxa"/>
            <w:shd w:val="clear" w:color="auto" w:fill="auto"/>
          </w:tcPr>
          <w:p w14:paraId="554C13FA" w14:textId="77777777" w:rsidR="00CD5831" w:rsidRPr="004D69C0" w:rsidDel="00D11D0E" w:rsidRDefault="00CD5831" w:rsidP="00D71317">
            <w:pPr>
              <w:spacing w:before="40" w:after="40"/>
              <w:jc w:val="center"/>
              <w:rPr>
                <w:del w:id="3420" w:author="Jürgen Wedelstaedt" w:date="2023-12-26T19:29:00Z"/>
                <w:rFonts w:ascii="Calibri" w:hAnsi="Calibri" w:cs="Calibri"/>
                <w:b/>
                <w:bCs/>
                <w:sz w:val="21"/>
                <w:szCs w:val="21"/>
                <w:lang w:eastAsia="ja-JP"/>
              </w:rPr>
            </w:pPr>
            <w:del w:id="3421" w:author="Jürgen Wedelstaedt" w:date="2023-12-26T19:29:00Z">
              <w:r w:rsidRPr="004D69C0" w:rsidDel="00D11D0E">
                <w:rPr>
                  <w:rFonts w:ascii="Calibri" w:hAnsi="Calibri" w:cs="Calibri"/>
                  <w:b/>
                  <w:bCs/>
                  <w:sz w:val="21"/>
                  <w:szCs w:val="21"/>
                  <w:lang w:eastAsia="ja-JP"/>
                </w:rPr>
                <w:delText>c</w:delText>
              </w:r>
            </w:del>
          </w:p>
        </w:tc>
        <w:tc>
          <w:tcPr>
            <w:tcW w:w="8525" w:type="dxa"/>
            <w:shd w:val="clear" w:color="auto" w:fill="auto"/>
          </w:tcPr>
          <w:p w14:paraId="62A7424C" w14:textId="77777777" w:rsidR="00CD5831" w:rsidRPr="004D69C0" w:rsidDel="00D11D0E" w:rsidRDefault="00CD5831" w:rsidP="00D71317">
            <w:pPr>
              <w:spacing w:before="40" w:after="40"/>
              <w:jc w:val="both"/>
              <w:rPr>
                <w:del w:id="3422" w:author="Jürgen Wedelstaedt" w:date="2023-12-26T19:29:00Z"/>
                <w:rFonts w:ascii="Calibri" w:hAnsi="Calibri" w:cs="Calibri"/>
                <w:bCs/>
                <w:sz w:val="21"/>
                <w:szCs w:val="21"/>
                <w:lang w:eastAsia="ja-JP"/>
              </w:rPr>
            </w:pPr>
            <w:del w:id="3423" w:author="Jürgen Wedelstaedt" w:date="2023-12-26T19:29:00Z">
              <w:r w:rsidDel="00D11D0E">
                <w:rPr>
                  <w:rFonts w:ascii="Calibri" w:hAnsi="Calibri" w:cs="Calibri"/>
                  <w:bCs/>
                  <w:sz w:val="21"/>
                  <w:szCs w:val="21"/>
                  <w:lang w:eastAsia="ja-JP"/>
                </w:rPr>
                <w:delText>10.000.00</w:delText>
              </w:r>
            </w:del>
          </w:p>
        </w:tc>
        <w:tc>
          <w:tcPr>
            <w:tcW w:w="566" w:type="dxa"/>
            <w:shd w:val="clear" w:color="auto" w:fill="auto"/>
          </w:tcPr>
          <w:p w14:paraId="45A74DB4" w14:textId="77777777" w:rsidR="00CD5831" w:rsidRPr="004D69C0" w:rsidDel="00D11D0E" w:rsidRDefault="00CD5831" w:rsidP="00D71317">
            <w:pPr>
              <w:spacing w:before="40" w:after="40"/>
              <w:jc w:val="both"/>
              <w:rPr>
                <w:del w:id="3424" w:author="Jürgen Wedelstaedt" w:date="2023-12-26T19:29:00Z"/>
                <w:sz w:val="21"/>
                <w:szCs w:val="21"/>
                <w:lang w:eastAsia="ja-JP"/>
              </w:rPr>
            </w:pPr>
            <w:del w:id="3425"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bl>
    <w:p w14:paraId="078CD6B3" w14:textId="77777777" w:rsidR="00CD5831" w:rsidRPr="001C4B3C" w:rsidDel="00D11D0E" w:rsidRDefault="00CD5831" w:rsidP="00CD5831">
      <w:pPr>
        <w:pStyle w:val="Listenabsatz"/>
        <w:numPr>
          <w:ilvl w:val="0"/>
          <w:numId w:val="1"/>
        </w:numPr>
        <w:spacing w:before="60" w:after="60"/>
        <w:ind w:left="511" w:hanging="454"/>
        <w:contextualSpacing w:val="0"/>
        <w:jc w:val="both"/>
        <w:rPr>
          <w:del w:id="3426" w:author="Jürgen Wedelstaedt" w:date="2023-12-26T19:29:00Z"/>
          <w:rFonts w:ascii="Calibri" w:hAnsi="Calibri" w:cs="Calibri"/>
          <w:bCs/>
          <w:sz w:val="21"/>
          <w:szCs w:val="21"/>
        </w:rPr>
      </w:pPr>
      <w:del w:id="3427" w:author="Jürgen Wedelstaedt" w:date="2023-12-26T19:29:00Z">
        <w:r w:rsidDel="00D11D0E">
          <w:rPr>
            <w:rFonts w:ascii="Calibri" w:hAnsi="Calibri" w:cs="Calibri"/>
            <w:bCs/>
            <w:sz w:val="21"/>
            <w:szCs w:val="21"/>
          </w:rPr>
          <w:delText>Der diesjährige Lagerumschlag blieb im Vergleich zum Vorjahr um 2 Punkte zurück. Was bedeutet dies bei gleichbleibendem Umsatz für den Betrieb?</w:delText>
        </w:r>
      </w:del>
    </w:p>
    <w:tbl>
      <w:tblPr>
        <w:tblW w:w="9639" w:type="dxa"/>
        <w:tblInd w:w="397" w:type="dxa"/>
        <w:tblLook w:val="04A0" w:firstRow="1" w:lastRow="0" w:firstColumn="1" w:lastColumn="0" w:noHBand="0" w:noVBand="1"/>
      </w:tblPr>
      <w:tblGrid>
        <w:gridCol w:w="561"/>
        <w:gridCol w:w="8512"/>
        <w:gridCol w:w="566"/>
      </w:tblGrid>
      <w:tr w:rsidR="00CD5831" w:rsidRPr="001C4B3C" w:rsidDel="00D11D0E" w14:paraId="1406D05A" w14:textId="77777777" w:rsidTr="00D71317">
        <w:trPr>
          <w:del w:id="3428" w:author="Jürgen Wedelstaedt" w:date="2023-12-26T19:29:00Z"/>
        </w:trPr>
        <w:tc>
          <w:tcPr>
            <w:tcW w:w="561" w:type="dxa"/>
            <w:shd w:val="clear" w:color="auto" w:fill="auto"/>
          </w:tcPr>
          <w:p w14:paraId="41153511" w14:textId="77777777" w:rsidR="00CD5831" w:rsidRPr="004D69C0" w:rsidDel="00D11D0E" w:rsidRDefault="00CD5831" w:rsidP="00D71317">
            <w:pPr>
              <w:spacing w:before="40" w:after="40"/>
              <w:jc w:val="center"/>
              <w:rPr>
                <w:del w:id="3429" w:author="Jürgen Wedelstaedt" w:date="2023-12-26T19:29:00Z"/>
                <w:rFonts w:ascii="Calibri" w:hAnsi="Calibri" w:cs="Calibri"/>
                <w:b/>
                <w:bCs/>
                <w:sz w:val="21"/>
                <w:szCs w:val="21"/>
                <w:lang w:eastAsia="ja-JP"/>
              </w:rPr>
            </w:pPr>
            <w:del w:id="3430" w:author="Jürgen Wedelstaedt" w:date="2023-12-26T19:29:00Z">
              <w:r w:rsidRPr="004D69C0" w:rsidDel="00D11D0E">
                <w:rPr>
                  <w:rFonts w:ascii="Calibri" w:hAnsi="Calibri" w:cs="Calibri"/>
                  <w:b/>
                  <w:bCs/>
                  <w:sz w:val="21"/>
                  <w:szCs w:val="21"/>
                  <w:lang w:eastAsia="ja-JP"/>
                </w:rPr>
                <w:delText>a</w:delText>
              </w:r>
            </w:del>
          </w:p>
        </w:tc>
        <w:tc>
          <w:tcPr>
            <w:tcW w:w="8512" w:type="dxa"/>
            <w:shd w:val="clear" w:color="auto" w:fill="auto"/>
          </w:tcPr>
          <w:p w14:paraId="65A1B52D" w14:textId="77777777" w:rsidR="00CD5831" w:rsidRPr="004D69C0" w:rsidDel="00D11D0E" w:rsidRDefault="00CD5831" w:rsidP="00D71317">
            <w:pPr>
              <w:spacing w:before="40" w:after="40"/>
              <w:jc w:val="both"/>
              <w:rPr>
                <w:del w:id="3431" w:author="Jürgen Wedelstaedt" w:date="2023-12-26T19:29:00Z"/>
                <w:rFonts w:ascii="Calibri" w:hAnsi="Calibri" w:cs="Calibri"/>
                <w:bCs/>
                <w:sz w:val="21"/>
                <w:szCs w:val="21"/>
                <w:lang w:eastAsia="ja-JP"/>
              </w:rPr>
            </w:pPr>
            <w:del w:id="3432" w:author="Jürgen Wedelstaedt" w:date="2023-12-26T19:29:00Z">
              <w:r w:rsidDel="00D11D0E">
                <w:rPr>
                  <w:rFonts w:ascii="Calibri" w:hAnsi="Calibri" w:cs="Calibri"/>
                  <w:bCs/>
                  <w:sz w:val="21"/>
                  <w:szCs w:val="21"/>
                  <w:lang w:eastAsia="ja-JP"/>
                </w:rPr>
                <w:delText>Die Kapitalbindung bleibt davon unberührt.</w:delText>
              </w:r>
            </w:del>
          </w:p>
        </w:tc>
        <w:tc>
          <w:tcPr>
            <w:tcW w:w="566" w:type="dxa"/>
            <w:shd w:val="clear" w:color="auto" w:fill="auto"/>
          </w:tcPr>
          <w:p w14:paraId="07B05DB0" w14:textId="77777777" w:rsidR="00CD5831" w:rsidRPr="004D69C0" w:rsidDel="00D11D0E" w:rsidRDefault="00CD5831" w:rsidP="00D71317">
            <w:pPr>
              <w:spacing w:before="40" w:after="40"/>
              <w:jc w:val="both"/>
              <w:rPr>
                <w:del w:id="3433" w:author="Jürgen Wedelstaedt" w:date="2023-12-26T19:29:00Z"/>
                <w:rFonts w:ascii="Calibri" w:hAnsi="Calibri" w:cs="Calibri"/>
                <w:bCs/>
                <w:sz w:val="21"/>
                <w:szCs w:val="21"/>
                <w:lang w:eastAsia="ja-JP"/>
              </w:rPr>
            </w:pPr>
            <w:del w:id="3434"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43B574D4" w14:textId="77777777" w:rsidTr="00D71317">
        <w:trPr>
          <w:del w:id="3435" w:author="Jürgen Wedelstaedt" w:date="2023-12-26T19:29:00Z"/>
        </w:trPr>
        <w:tc>
          <w:tcPr>
            <w:tcW w:w="561" w:type="dxa"/>
            <w:shd w:val="clear" w:color="auto" w:fill="auto"/>
          </w:tcPr>
          <w:p w14:paraId="6473D500" w14:textId="77777777" w:rsidR="00CD5831" w:rsidRPr="004D69C0" w:rsidDel="00D11D0E" w:rsidRDefault="00CD5831" w:rsidP="00D71317">
            <w:pPr>
              <w:spacing w:before="40" w:after="40"/>
              <w:jc w:val="center"/>
              <w:rPr>
                <w:del w:id="3436" w:author="Jürgen Wedelstaedt" w:date="2023-12-26T19:29:00Z"/>
                <w:rFonts w:ascii="Calibri" w:hAnsi="Calibri" w:cs="Calibri"/>
                <w:b/>
                <w:bCs/>
                <w:sz w:val="21"/>
                <w:szCs w:val="21"/>
                <w:lang w:eastAsia="ja-JP"/>
              </w:rPr>
            </w:pPr>
            <w:del w:id="3437" w:author="Jürgen Wedelstaedt" w:date="2023-12-26T19:29:00Z">
              <w:r w:rsidRPr="004D69C0" w:rsidDel="00D11D0E">
                <w:rPr>
                  <w:rFonts w:ascii="Calibri" w:hAnsi="Calibri" w:cs="Calibri"/>
                  <w:b/>
                  <w:bCs/>
                  <w:sz w:val="21"/>
                  <w:szCs w:val="21"/>
                  <w:lang w:eastAsia="ja-JP"/>
                </w:rPr>
                <w:delText>b</w:delText>
              </w:r>
            </w:del>
          </w:p>
        </w:tc>
        <w:tc>
          <w:tcPr>
            <w:tcW w:w="8512" w:type="dxa"/>
            <w:shd w:val="clear" w:color="auto" w:fill="auto"/>
          </w:tcPr>
          <w:p w14:paraId="4ABF45B4" w14:textId="77777777" w:rsidR="00CD5831" w:rsidRPr="004D69C0" w:rsidDel="00D11D0E" w:rsidRDefault="00CD5831" w:rsidP="00D71317">
            <w:pPr>
              <w:spacing w:before="40" w:after="40"/>
              <w:jc w:val="both"/>
              <w:rPr>
                <w:del w:id="3438" w:author="Jürgen Wedelstaedt" w:date="2023-12-26T19:29:00Z"/>
                <w:rFonts w:ascii="Calibri" w:hAnsi="Calibri" w:cs="Calibri"/>
                <w:bCs/>
                <w:sz w:val="21"/>
                <w:szCs w:val="21"/>
                <w:lang w:eastAsia="ja-JP"/>
              </w:rPr>
            </w:pPr>
            <w:del w:id="3439" w:author="Jürgen Wedelstaedt" w:date="2023-12-26T19:29:00Z">
              <w:r w:rsidDel="00D11D0E">
                <w:rPr>
                  <w:rFonts w:ascii="Calibri" w:hAnsi="Calibri" w:cs="Calibri"/>
                  <w:bCs/>
                  <w:sz w:val="21"/>
                  <w:szCs w:val="21"/>
                  <w:lang w:eastAsia="ja-JP"/>
                </w:rPr>
                <w:delText>Die Lagerkosten konnten gesenkt werden.</w:delText>
              </w:r>
            </w:del>
          </w:p>
        </w:tc>
        <w:tc>
          <w:tcPr>
            <w:tcW w:w="566" w:type="dxa"/>
            <w:shd w:val="clear" w:color="auto" w:fill="auto"/>
          </w:tcPr>
          <w:p w14:paraId="26E1E907" w14:textId="77777777" w:rsidR="00CD5831" w:rsidRPr="004D69C0" w:rsidDel="00D11D0E" w:rsidRDefault="00CD5831" w:rsidP="00D71317">
            <w:pPr>
              <w:spacing w:before="40" w:after="40"/>
              <w:jc w:val="both"/>
              <w:rPr>
                <w:del w:id="3440" w:author="Jürgen Wedelstaedt" w:date="2023-12-26T19:29:00Z"/>
                <w:sz w:val="21"/>
                <w:szCs w:val="21"/>
                <w:lang w:eastAsia="ja-JP"/>
              </w:rPr>
            </w:pPr>
            <w:del w:id="3441"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74C24DA3" w14:textId="77777777" w:rsidTr="00D71317">
        <w:trPr>
          <w:del w:id="3442" w:author="Jürgen Wedelstaedt" w:date="2023-12-26T19:29:00Z"/>
        </w:trPr>
        <w:tc>
          <w:tcPr>
            <w:tcW w:w="561" w:type="dxa"/>
            <w:shd w:val="clear" w:color="auto" w:fill="auto"/>
          </w:tcPr>
          <w:p w14:paraId="234FC734" w14:textId="77777777" w:rsidR="00CD5831" w:rsidRPr="004D69C0" w:rsidDel="00D11D0E" w:rsidRDefault="00CD5831" w:rsidP="00D71317">
            <w:pPr>
              <w:spacing w:before="40" w:after="40"/>
              <w:jc w:val="center"/>
              <w:rPr>
                <w:del w:id="3443" w:author="Jürgen Wedelstaedt" w:date="2023-12-26T19:29:00Z"/>
                <w:rFonts w:ascii="Calibri" w:hAnsi="Calibri" w:cs="Calibri"/>
                <w:b/>
                <w:bCs/>
                <w:sz w:val="21"/>
                <w:szCs w:val="21"/>
                <w:lang w:eastAsia="ja-JP"/>
              </w:rPr>
            </w:pPr>
            <w:del w:id="3444" w:author="Jürgen Wedelstaedt" w:date="2023-12-26T19:29:00Z">
              <w:r w:rsidRPr="004D69C0" w:rsidDel="00D11D0E">
                <w:rPr>
                  <w:rFonts w:ascii="Calibri" w:hAnsi="Calibri" w:cs="Calibri"/>
                  <w:b/>
                  <w:bCs/>
                  <w:sz w:val="21"/>
                  <w:szCs w:val="21"/>
                  <w:lang w:eastAsia="ja-JP"/>
                </w:rPr>
                <w:delText>c</w:delText>
              </w:r>
            </w:del>
          </w:p>
        </w:tc>
        <w:tc>
          <w:tcPr>
            <w:tcW w:w="8512" w:type="dxa"/>
            <w:shd w:val="clear" w:color="auto" w:fill="auto"/>
          </w:tcPr>
          <w:p w14:paraId="4699D5BB" w14:textId="77777777" w:rsidR="00CD5831" w:rsidRPr="004D69C0" w:rsidDel="00D11D0E" w:rsidRDefault="00CD5831" w:rsidP="00D71317">
            <w:pPr>
              <w:spacing w:before="40" w:after="40"/>
              <w:jc w:val="both"/>
              <w:rPr>
                <w:del w:id="3445" w:author="Jürgen Wedelstaedt" w:date="2023-12-26T19:29:00Z"/>
                <w:rFonts w:ascii="Calibri" w:hAnsi="Calibri" w:cs="Calibri"/>
                <w:bCs/>
                <w:sz w:val="21"/>
                <w:szCs w:val="21"/>
                <w:lang w:eastAsia="ja-JP"/>
              </w:rPr>
            </w:pPr>
            <w:del w:id="3446" w:author="Jürgen Wedelstaedt" w:date="2023-12-26T19:29:00Z">
              <w:r w:rsidDel="00D11D0E">
                <w:rPr>
                  <w:rFonts w:ascii="Calibri" w:hAnsi="Calibri" w:cs="Calibri"/>
                  <w:bCs/>
                  <w:sz w:val="21"/>
                  <w:szCs w:val="21"/>
                  <w:lang w:eastAsia="ja-JP"/>
                </w:rPr>
                <w:delText>Die Kapitalbindung hat sich vermindert.</w:delText>
              </w:r>
            </w:del>
          </w:p>
        </w:tc>
        <w:tc>
          <w:tcPr>
            <w:tcW w:w="566" w:type="dxa"/>
            <w:shd w:val="clear" w:color="auto" w:fill="auto"/>
          </w:tcPr>
          <w:p w14:paraId="16A9377C" w14:textId="77777777" w:rsidR="00CD5831" w:rsidRPr="004D69C0" w:rsidDel="00D11D0E" w:rsidRDefault="00CD5831" w:rsidP="00D71317">
            <w:pPr>
              <w:spacing w:before="40" w:after="40"/>
              <w:jc w:val="both"/>
              <w:rPr>
                <w:del w:id="3447" w:author="Jürgen Wedelstaedt" w:date="2023-12-26T19:29:00Z"/>
                <w:sz w:val="21"/>
                <w:szCs w:val="21"/>
                <w:lang w:eastAsia="ja-JP"/>
              </w:rPr>
            </w:pPr>
            <w:del w:id="3448"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4CF055CD" w14:textId="77777777" w:rsidTr="00D71317">
        <w:trPr>
          <w:del w:id="3449" w:author="Jürgen Wedelstaedt" w:date="2023-12-26T19:29:00Z"/>
        </w:trPr>
        <w:tc>
          <w:tcPr>
            <w:tcW w:w="561" w:type="dxa"/>
            <w:shd w:val="clear" w:color="auto" w:fill="auto"/>
          </w:tcPr>
          <w:p w14:paraId="5D294BE4" w14:textId="77777777" w:rsidR="00CD5831" w:rsidRPr="004D69C0" w:rsidDel="00D11D0E" w:rsidRDefault="00CD5831" w:rsidP="00D71317">
            <w:pPr>
              <w:spacing w:before="40" w:after="40"/>
              <w:jc w:val="center"/>
              <w:rPr>
                <w:del w:id="3450" w:author="Jürgen Wedelstaedt" w:date="2023-12-26T19:29:00Z"/>
                <w:rFonts w:ascii="Calibri" w:hAnsi="Calibri" w:cs="Calibri"/>
                <w:b/>
                <w:bCs/>
                <w:sz w:val="21"/>
                <w:szCs w:val="21"/>
                <w:lang w:eastAsia="ja-JP"/>
              </w:rPr>
            </w:pPr>
            <w:del w:id="3451" w:author="Jürgen Wedelstaedt" w:date="2023-12-26T19:29:00Z">
              <w:r w:rsidRPr="004D69C0" w:rsidDel="00D11D0E">
                <w:rPr>
                  <w:rFonts w:ascii="Calibri" w:hAnsi="Calibri" w:cs="Calibri"/>
                  <w:b/>
                  <w:bCs/>
                  <w:sz w:val="21"/>
                  <w:szCs w:val="21"/>
                  <w:lang w:eastAsia="ja-JP"/>
                </w:rPr>
                <w:delText>d</w:delText>
              </w:r>
            </w:del>
          </w:p>
        </w:tc>
        <w:tc>
          <w:tcPr>
            <w:tcW w:w="8512" w:type="dxa"/>
            <w:shd w:val="clear" w:color="auto" w:fill="auto"/>
          </w:tcPr>
          <w:p w14:paraId="14515667" w14:textId="77777777" w:rsidR="00CD5831" w:rsidRPr="004D69C0" w:rsidDel="00D11D0E" w:rsidRDefault="00CD5831" w:rsidP="00D71317">
            <w:pPr>
              <w:spacing w:before="40" w:after="40"/>
              <w:jc w:val="both"/>
              <w:rPr>
                <w:del w:id="3452" w:author="Jürgen Wedelstaedt" w:date="2023-12-26T19:29:00Z"/>
                <w:rFonts w:ascii="Calibri" w:hAnsi="Calibri" w:cs="Calibri"/>
                <w:bCs/>
                <w:sz w:val="21"/>
                <w:szCs w:val="21"/>
                <w:lang w:eastAsia="ja-JP"/>
              </w:rPr>
            </w:pPr>
            <w:del w:id="3453" w:author="Jürgen Wedelstaedt" w:date="2023-12-26T19:29:00Z">
              <w:r w:rsidDel="00D11D0E">
                <w:rPr>
                  <w:rFonts w:ascii="Calibri" w:hAnsi="Calibri" w:cs="Calibri"/>
                  <w:bCs/>
                  <w:sz w:val="21"/>
                  <w:szCs w:val="21"/>
                  <w:lang w:eastAsia="ja-JP"/>
                </w:rPr>
                <w:delText>Die Kapitalbindung hat sich erhöht.</w:delText>
              </w:r>
            </w:del>
          </w:p>
        </w:tc>
        <w:tc>
          <w:tcPr>
            <w:tcW w:w="566" w:type="dxa"/>
            <w:shd w:val="clear" w:color="auto" w:fill="auto"/>
          </w:tcPr>
          <w:p w14:paraId="0F6C6877" w14:textId="77777777" w:rsidR="00CD5831" w:rsidRPr="004D69C0" w:rsidDel="00D11D0E" w:rsidRDefault="00CD5831" w:rsidP="00D71317">
            <w:pPr>
              <w:spacing w:before="40" w:after="40"/>
              <w:jc w:val="both"/>
              <w:rPr>
                <w:del w:id="3454" w:author="Jürgen Wedelstaedt" w:date="2023-12-26T19:29:00Z"/>
                <w:sz w:val="21"/>
                <w:szCs w:val="21"/>
                <w:lang w:eastAsia="ja-JP"/>
              </w:rPr>
            </w:pPr>
            <w:del w:id="3455"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4CD83A8F" w14:textId="77777777" w:rsidTr="00D71317">
        <w:trPr>
          <w:del w:id="3456" w:author="Jürgen Wedelstaedt" w:date="2023-12-26T19:29:00Z"/>
        </w:trPr>
        <w:tc>
          <w:tcPr>
            <w:tcW w:w="561" w:type="dxa"/>
            <w:shd w:val="clear" w:color="auto" w:fill="auto"/>
          </w:tcPr>
          <w:p w14:paraId="3B1878A2" w14:textId="77777777" w:rsidR="00CD5831" w:rsidRPr="004D69C0" w:rsidDel="00D11D0E" w:rsidRDefault="00CD5831" w:rsidP="00D71317">
            <w:pPr>
              <w:spacing w:before="40" w:after="40"/>
              <w:jc w:val="center"/>
              <w:rPr>
                <w:del w:id="3457" w:author="Jürgen Wedelstaedt" w:date="2023-12-26T19:29:00Z"/>
                <w:rFonts w:ascii="Calibri" w:hAnsi="Calibri" w:cs="Calibri"/>
                <w:b/>
                <w:bCs/>
                <w:sz w:val="21"/>
                <w:szCs w:val="21"/>
                <w:lang w:eastAsia="ja-JP"/>
              </w:rPr>
            </w:pPr>
            <w:del w:id="3458" w:author="Jürgen Wedelstaedt" w:date="2023-12-26T19:29:00Z">
              <w:r w:rsidRPr="004D69C0" w:rsidDel="00D11D0E">
                <w:rPr>
                  <w:rFonts w:ascii="Calibri" w:hAnsi="Calibri" w:cs="Calibri"/>
                  <w:b/>
                  <w:bCs/>
                  <w:sz w:val="21"/>
                  <w:szCs w:val="21"/>
                  <w:lang w:eastAsia="ja-JP"/>
                </w:rPr>
                <w:delText>e</w:delText>
              </w:r>
            </w:del>
          </w:p>
        </w:tc>
        <w:tc>
          <w:tcPr>
            <w:tcW w:w="8512" w:type="dxa"/>
            <w:shd w:val="clear" w:color="auto" w:fill="auto"/>
          </w:tcPr>
          <w:p w14:paraId="34D8AC8E" w14:textId="77777777" w:rsidR="00CD5831" w:rsidRPr="004D69C0" w:rsidDel="00D11D0E" w:rsidRDefault="00CD5831" w:rsidP="00D71317">
            <w:pPr>
              <w:spacing w:before="40" w:after="40"/>
              <w:jc w:val="both"/>
              <w:rPr>
                <w:del w:id="3459" w:author="Jürgen Wedelstaedt" w:date="2023-12-26T19:29:00Z"/>
                <w:rFonts w:ascii="Calibri" w:hAnsi="Calibri" w:cs="Calibri"/>
                <w:bCs/>
                <w:sz w:val="21"/>
                <w:szCs w:val="21"/>
                <w:lang w:eastAsia="ja-JP"/>
              </w:rPr>
            </w:pPr>
            <w:del w:id="3460" w:author="Jürgen Wedelstaedt" w:date="2023-12-26T19:29:00Z">
              <w:r w:rsidDel="00D11D0E">
                <w:rPr>
                  <w:rFonts w:ascii="Calibri" w:hAnsi="Calibri" w:cs="Calibri"/>
                  <w:bCs/>
                  <w:sz w:val="21"/>
                  <w:szCs w:val="21"/>
                  <w:lang w:eastAsia="ja-JP"/>
                </w:rPr>
                <w:delText>Die Lagerkosten bleiben unverändert.</w:delText>
              </w:r>
            </w:del>
          </w:p>
        </w:tc>
        <w:tc>
          <w:tcPr>
            <w:tcW w:w="566" w:type="dxa"/>
            <w:shd w:val="clear" w:color="auto" w:fill="auto"/>
          </w:tcPr>
          <w:p w14:paraId="776084EC" w14:textId="77777777" w:rsidR="00CD5831" w:rsidRPr="004D69C0" w:rsidDel="00D11D0E" w:rsidRDefault="00CD5831" w:rsidP="00D71317">
            <w:pPr>
              <w:spacing w:before="40" w:after="40"/>
              <w:jc w:val="both"/>
              <w:rPr>
                <w:del w:id="3461" w:author="Jürgen Wedelstaedt" w:date="2023-12-26T19:29:00Z"/>
                <w:sz w:val="21"/>
                <w:szCs w:val="21"/>
                <w:lang w:eastAsia="ja-JP"/>
              </w:rPr>
            </w:pPr>
            <w:del w:id="3462"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bl>
    <w:p w14:paraId="1E4B5E49" w14:textId="77777777" w:rsidR="00CD5831" w:rsidRPr="001C4B3C" w:rsidDel="00D11D0E" w:rsidRDefault="00CD5831" w:rsidP="00CD5831">
      <w:pPr>
        <w:pStyle w:val="Listenabsatz"/>
        <w:numPr>
          <w:ilvl w:val="0"/>
          <w:numId w:val="1"/>
        </w:numPr>
        <w:spacing w:before="60" w:after="60"/>
        <w:ind w:left="511" w:hanging="454"/>
        <w:contextualSpacing w:val="0"/>
        <w:jc w:val="both"/>
        <w:rPr>
          <w:del w:id="3463" w:author="Jürgen Wedelstaedt" w:date="2023-12-26T19:29:00Z"/>
          <w:rFonts w:ascii="Calibri" w:hAnsi="Calibri" w:cs="Calibri"/>
          <w:bCs/>
          <w:sz w:val="21"/>
          <w:szCs w:val="21"/>
        </w:rPr>
      </w:pPr>
      <w:del w:id="3464" w:author="Jürgen Wedelstaedt" w:date="2023-12-26T19:29:00Z">
        <w:r w:rsidDel="00D11D0E">
          <w:rPr>
            <w:rFonts w:ascii="Calibri" w:hAnsi="Calibri" w:cs="Calibri"/>
            <w:bCs/>
            <w:sz w:val="21"/>
            <w:szCs w:val="21"/>
          </w:rPr>
          <w:delText>Der geplante Bruttoumsatz beträgt 450.000 €. Erfahrungsgemäß liegt die Umschlagsgeschwindigkeit bei „3“. Wie hoch ist das in die Lagerhaltung zu investierende Kapital, wenn ein Kalkulationszuschlag von 50 % zu berücksichtigen sind?</w:delText>
        </w:r>
      </w:del>
    </w:p>
    <w:tbl>
      <w:tblPr>
        <w:tblW w:w="9639" w:type="dxa"/>
        <w:tblInd w:w="397" w:type="dxa"/>
        <w:tblLook w:val="04A0" w:firstRow="1" w:lastRow="0" w:firstColumn="1" w:lastColumn="0" w:noHBand="0" w:noVBand="1"/>
      </w:tblPr>
      <w:tblGrid>
        <w:gridCol w:w="561"/>
        <w:gridCol w:w="8512"/>
        <w:gridCol w:w="566"/>
      </w:tblGrid>
      <w:tr w:rsidR="00CD5831" w:rsidRPr="001C4B3C" w:rsidDel="00D11D0E" w14:paraId="48EB5CC0" w14:textId="77777777" w:rsidTr="00D71317">
        <w:trPr>
          <w:del w:id="3465" w:author="Jürgen Wedelstaedt" w:date="2023-12-26T19:29:00Z"/>
        </w:trPr>
        <w:tc>
          <w:tcPr>
            <w:tcW w:w="561" w:type="dxa"/>
            <w:shd w:val="clear" w:color="auto" w:fill="auto"/>
          </w:tcPr>
          <w:p w14:paraId="4C6CE44B" w14:textId="77777777" w:rsidR="00CD5831" w:rsidRPr="004D69C0" w:rsidDel="00D11D0E" w:rsidRDefault="00CD5831" w:rsidP="00D71317">
            <w:pPr>
              <w:spacing w:before="40" w:after="40"/>
              <w:jc w:val="center"/>
              <w:rPr>
                <w:del w:id="3466" w:author="Jürgen Wedelstaedt" w:date="2023-12-26T19:29:00Z"/>
                <w:rFonts w:ascii="Calibri" w:hAnsi="Calibri" w:cs="Calibri"/>
                <w:b/>
                <w:bCs/>
                <w:sz w:val="21"/>
                <w:szCs w:val="21"/>
                <w:lang w:eastAsia="ja-JP"/>
              </w:rPr>
            </w:pPr>
            <w:del w:id="3467" w:author="Jürgen Wedelstaedt" w:date="2023-12-26T19:29:00Z">
              <w:r w:rsidRPr="004D69C0" w:rsidDel="00D11D0E">
                <w:rPr>
                  <w:rFonts w:ascii="Calibri" w:hAnsi="Calibri" w:cs="Calibri"/>
                  <w:b/>
                  <w:bCs/>
                  <w:sz w:val="21"/>
                  <w:szCs w:val="21"/>
                  <w:lang w:eastAsia="ja-JP"/>
                </w:rPr>
                <w:delText>a</w:delText>
              </w:r>
            </w:del>
          </w:p>
        </w:tc>
        <w:tc>
          <w:tcPr>
            <w:tcW w:w="8512" w:type="dxa"/>
            <w:shd w:val="clear" w:color="auto" w:fill="auto"/>
          </w:tcPr>
          <w:p w14:paraId="087EFFEB" w14:textId="77777777" w:rsidR="00CD5831" w:rsidRPr="004D69C0" w:rsidDel="00D11D0E" w:rsidRDefault="00CD5831" w:rsidP="00D71317">
            <w:pPr>
              <w:spacing w:before="40" w:after="40"/>
              <w:jc w:val="both"/>
              <w:rPr>
                <w:del w:id="3468" w:author="Jürgen Wedelstaedt" w:date="2023-12-26T19:29:00Z"/>
                <w:rFonts w:ascii="Calibri" w:hAnsi="Calibri" w:cs="Calibri"/>
                <w:bCs/>
                <w:sz w:val="21"/>
                <w:szCs w:val="21"/>
                <w:lang w:eastAsia="ja-JP"/>
              </w:rPr>
            </w:pPr>
            <w:del w:id="3469" w:author="Jürgen Wedelstaedt" w:date="2023-12-26T19:29:00Z">
              <w:r w:rsidDel="00D11D0E">
                <w:rPr>
                  <w:rFonts w:ascii="Calibri" w:hAnsi="Calibri" w:cs="Calibri"/>
                  <w:bCs/>
                  <w:sz w:val="21"/>
                  <w:szCs w:val="21"/>
                  <w:lang w:eastAsia="ja-JP"/>
                </w:rPr>
                <w:delText>100.000 €</w:delText>
              </w:r>
            </w:del>
          </w:p>
        </w:tc>
        <w:tc>
          <w:tcPr>
            <w:tcW w:w="566" w:type="dxa"/>
            <w:shd w:val="clear" w:color="auto" w:fill="auto"/>
          </w:tcPr>
          <w:p w14:paraId="0B2C98B7" w14:textId="77777777" w:rsidR="00CD5831" w:rsidRPr="004D69C0" w:rsidDel="00D11D0E" w:rsidRDefault="00CD5831" w:rsidP="00D71317">
            <w:pPr>
              <w:spacing w:before="40" w:after="40"/>
              <w:jc w:val="both"/>
              <w:rPr>
                <w:del w:id="3470" w:author="Jürgen Wedelstaedt" w:date="2023-12-26T19:29:00Z"/>
                <w:rFonts w:ascii="Calibri" w:hAnsi="Calibri" w:cs="Calibri"/>
                <w:bCs/>
                <w:sz w:val="21"/>
                <w:szCs w:val="21"/>
                <w:lang w:eastAsia="ja-JP"/>
              </w:rPr>
            </w:pPr>
            <w:del w:id="3471"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72308855" w14:textId="77777777" w:rsidTr="00D71317">
        <w:trPr>
          <w:del w:id="3472" w:author="Jürgen Wedelstaedt" w:date="2023-12-26T19:29:00Z"/>
        </w:trPr>
        <w:tc>
          <w:tcPr>
            <w:tcW w:w="561" w:type="dxa"/>
            <w:shd w:val="clear" w:color="auto" w:fill="auto"/>
          </w:tcPr>
          <w:p w14:paraId="08521B67" w14:textId="77777777" w:rsidR="00CD5831" w:rsidRPr="004D69C0" w:rsidDel="00D11D0E" w:rsidRDefault="00CD5831" w:rsidP="00D71317">
            <w:pPr>
              <w:spacing w:before="40" w:after="40"/>
              <w:jc w:val="center"/>
              <w:rPr>
                <w:del w:id="3473" w:author="Jürgen Wedelstaedt" w:date="2023-12-26T19:29:00Z"/>
                <w:rFonts w:ascii="Calibri" w:hAnsi="Calibri" w:cs="Calibri"/>
                <w:b/>
                <w:bCs/>
                <w:sz w:val="21"/>
                <w:szCs w:val="21"/>
                <w:lang w:eastAsia="ja-JP"/>
              </w:rPr>
            </w:pPr>
            <w:del w:id="3474" w:author="Jürgen Wedelstaedt" w:date="2023-12-26T19:29:00Z">
              <w:r w:rsidRPr="004D69C0" w:rsidDel="00D11D0E">
                <w:rPr>
                  <w:rFonts w:ascii="Calibri" w:hAnsi="Calibri" w:cs="Calibri"/>
                  <w:b/>
                  <w:bCs/>
                  <w:sz w:val="21"/>
                  <w:szCs w:val="21"/>
                  <w:lang w:eastAsia="ja-JP"/>
                </w:rPr>
                <w:delText>b</w:delText>
              </w:r>
            </w:del>
          </w:p>
        </w:tc>
        <w:tc>
          <w:tcPr>
            <w:tcW w:w="8512" w:type="dxa"/>
            <w:shd w:val="clear" w:color="auto" w:fill="auto"/>
          </w:tcPr>
          <w:p w14:paraId="50F1F63D" w14:textId="77777777" w:rsidR="00CD5831" w:rsidRPr="004D69C0" w:rsidDel="00D11D0E" w:rsidRDefault="00CD5831" w:rsidP="00D71317">
            <w:pPr>
              <w:spacing w:before="40" w:after="40"/>
              <w:jc w:val="both"/>
              <w:rPr>
                <w:del w:id="3475" w:author="Jürgen Wedelstaedt" w:date="2023-12-26T19:29:00Z"/>
                <w:rFonts w:ascii="Calibri" w:hAnsi="Calibri" w:cs="Calibri"/>
                <w:bCs/>
                <w:sz w:val="21"/>
                <w:szCs w:val="21"/>
                <w:lang w:eastAsia="ja-JP"/>
              </w:rPr>
            </w:pPr>
            <w:del w:id="3476" w:author="Jürgen Wedelstaedt" w:date="2023-12-26T19:29:00Z">
              <w:r w:rsidDel="00D11D0E">
                <w:rPr>
                  <w:rFonts w:ascii="Calibri" w:hAnsi="Calibri" w:cs="Calibri"/>
                  <w:bCs/>
                  <w:sz w:val="21"/>
                  <w:szCs w:val="21"/>
                  <w:lang w:eastAsia="ja-JP"/>
                </w:rPr>
                <w:delText>150.000 €</w:delText>
              </w:r>
            </w:del>
          </w:p>
        </w:tc>
        <w:tc>
          <w:tcPr>
            <w:tcW w:w="566" w:type="dxa"/>
            <w:shd w:val="clear" w:color="auto" w:fill="auto"/>
          </w:tcPr>
          <w:p w14:paraId="6D80685C" w14:textId="77777777" w:rsidR="00CD5831" w:rsidRPr="004D69C0" w:rsidDel="00D11D0E" w:rsidRDefault="00CD5831" w:rsidP="00D71317">
            <w:pPr>
              <w:spacing w:before="40" w:after="40"/>
              <w:jc w:val="both"/>
              <w:rPr>
                <w:del w:id="3477" w:author="Jürgen Wedelstaedt" w:date="2023-12-26T19:29:00Z"/>
                <w:sz w:val="21"/>
                <w:szCs w:val="21"/>
                <w:lang w:eastAsia="ja-JP"/>
              </w:rPr>
            </w:pPr>
            <w:del w:id="3478"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243CFAAA" w14:textId="77777777" w:rsidTr="00D71317">
        <w:trPr>
          <w:del w:id="3479" w:author="Jürgen Wedelstaedt" w:date="2023-12-26T19:29:00Z"/>
        </w:trPr>
        <w:tc>
          <w:tcPr>
            <w:tcW w:w="561" w:type="dxa"/>
            <w:shd w:val="clear" w:color="auto" w:fill="auto"/>
          </w:tcPr>
          <w:p w14:paraId="4AEB08E8" w14:textId="77777777" w:rsidR="00CD5831" w:rsidRPr="004D69C0" w:rsidDel="00D11D0E" w:rsidRDefault="00CD5831" w:rsidP="00D71317">
            <w:pPr>
              <w:spacing w:before="40" w:after="40"/>
              <w:jc w:val="center"/>
              <w:rPr>
                <w:del w:id="3480" w:author="Jürgen Wedelstaedt" w:date="2023-12-26T19:29:00Z"/>
                <w:rFonts w:ascii="Calibri" w:hAnsi="Calibri" w:cs="Calibri"/>
                <w:b/>
                <w:bCs/>
                <w:sz w:val="21"/>
                <w:szCs w:val="21"/>
                <w:lang w:eastAsia="ja-JP"/>
              </w:rPr>
            </w:pPr>
            <w:del w:id="3481" w:author="Jürgen Wedelstaedt" w:date="2023-12-26T19:29:00Z">
              <w:r w:rsidRPr="004D69C0" w:rsidDel="00D11D0E">
                <w:rPr>
                  <w:rFonts w:ascii="Calibri" w:hAnsi="Calibri" w:cs="Calibri"/>
                  <w:b/>
                  <w:bCs/>
                  <w:sz w:val="21"/>
                  <w:szCs w:val="21"/>
                  <w:lang w:eastAsia="ja-JP"/>
                </w:rPr>
                <w:delText>c</w:delText>
              </w:r>
            </w:del>
          </w:p>
        </w:tc>
        <w:tc>
          <w:tcPr>
            <w:tcW w:w="8512" w:type="dxa"/>
            <w:shd w:val="clear" w:color="auto" w:fill="auto"/>
          </w:tcPr>
          <w:p w14:paraId="35C19901" w14:textId="77777777" w:rsidR="00CD5831" w:rsidRPr="004D69C0" w:rsidDel="00D11D0E" w:rsidRDefault="00CD5831" w:rsidP="00D71317">
            <w:pPr>
              <w:spacing w:before="40" w:after="40"/>
              <w:jc w:val="both"/>
              <w:rPr>
                <w:del w:id="3482" w:author="Jürgen Wedelstaedt" w:date="2023-12-26T19:29:00Z"/>
                <w:rFonts w:ascii="Calibri" w:hAnsi="Calibri" w:cs="Calibri"/>
                <w:bCs/>
                <w:sz w:val="21"/>
                <w:szCs w:val="21"/>
                <w:lang w:eastAsia="ja-JP"/>
              </w:rPr>
            </w:pPr>
            <w:del w:id="3483" w:author="Jürgen Wedelstaedt" w:date="2023-12-26T19:29:00Z">
              <w:r w:rsidDel="00D11D0E">
                <w:rPr>
                  <w:rFonts w:ascii="Calibri" w:hAnsi="Calibri" w:cs="Calibri"/>
                  <w:bCs/>
                  <w:sz w:val="21"/>
                  <w:szCs w:val="21"/>
                  <w:lang w:eastAsia="ja-JP"/>
                </w:rPr>
                <w:delText>200.000 €</w:delText>
              </w:r>
            </w:del>
          </w:p>
        </w:tc>
        <w:tc>
          <w:tcPr>
            <w:tcW w:w="566" w:type="dxa"/>
            <w:shd w:val="clear" w:color="auto" w:fill="auto"/>
          </w:tcPr>
          <w:p w14:paraId="5F178458" w14:textId="77777777" w:rsidR="00CD5831" w:rsidRPr="004D69C0" w:rsidDel="00D11D0E" w:rsidRDefault="00CD5831" w:rsidP="00D71317">
            <w:pPr>
              <w:spacing w:before="40" w:after="40"/>
              <w:jc w:val="both"/>
              <w:rPr>
                <w:del w:id="3484" w:author="Jürgen Wedelstaedt" w:date="2023-12-26T19:29:00Z"/>
                <w:sz w:val="21"/>
                <w:szCs w:val="21"/>
                <w:lang w:eastAsia="ja-JP"/>
              </w:rPr>
            </w:pPr>
            <w:del w:id="3485"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333A7832" w14:textId="77777777" w:rsidTr="00D71317">
        <w:trPr>
          <w:del w:id="3486" w:author="Jürgen Wedelstaedt" w:date="2023-12-26T19:29:00Z"/>
        </w:trPr>
        <w:tc>
          <w:tcPr>
            <w:tcW w:w="561" w:type="dxa"/>
            <w:shd w:val="clear" w:color="auto" w:fill="auto"/>
          </w:tcPr>
          <w:p w14:paraId="5269054D" w14:textId="77777777" w:rsidR="00CD5831" w:rsidRPr="004D69C0" w:rsidDel="00D11D0E" w:rsidRDefault="00CD5831" w:rsidP="00D71317">
            <w:pPr>
              <w:spacing w:before="40" w:after="40"/>
              <w:jc w:val="center"/>
              <w:rPr>
                <w:del w:id="3487" w:author="Jürgen Wedelstaedt" w:date="2023-12-26T19:29:00Z"/>
                <w:rFonts w:ascii="Calibri" w:hAnsi="Calibri" w:cs="Calibri"/>
                <w:b/>
                <w:bCs/>
                <w:sz w:val="21"/>
                <w:szCs w:val="21"/>
                <w:lang w:eastAsia="ja-JP"/>
              </w:rPr>
            </w:pPr>
            <w:del w:id="3488" w:author="Jürgen Wedelstaedt" w:date="2023-12-26T19:29:00Z">
              <w:r w:rsidRPr="004D69C0" w:rsidDel="00D11D0E">
                <w:rPr>
                  <w:rFonts w:ascii="Calibri" w:hAnsi="Calibri" w:cs="Calibri"/>
                  <w:b/>
                  <w:bCs/>
                  <w:sz w:val="21"/>
                  <w:szCs w:val="21"/>
                  <w:lang w:eastAsia="ja-JP"/>
                </w:rPr>
                <w:delText>d</w:delText>
              </w:r>
            </w:del>
          </w:p>
        </w:tc>
        <w:tc>
          <w:tcPr>
            <w:tcW w:w="8512" w:type="dxa"/>
            <w:shd w:val="clear" w:color="auto" w:fill="auto"/>
          </w:tcPr>
          <w:p w14:paraId="21FD47FF" w14:textId="77777777" w:rsidR="00CD5831" w:rsidRPr="004D69C0" w:rsidDel="00D11D0E" w:rsidRDefault="00CD5831" w:rsidP="00D71317">
            <w:pPr>
              <w:spacing w:before="40" w:after="40"/>
              <w:jc w:val="both"/>
              <w:rPr>
                <w:del w:id="3489" w:author="Jürgen Wedelstaedt" w:date="2023-12-26T19:29:00Z"/>
                <w:rFonts w:ascii="Calibri" w:hAnsi="Calibri" w:cs="Calibri"/>
                <w:bCs/>
                <w:sz w:val="21"/>
                <w:szCs w:val="21"/>
                <w:lang w:eastAsia="ja-JP"/>
              </w:rPr>
            </w:pPr>
            <w:del w:id="3490" w:author="Jürgen Wedelstaedt" w:date="2023-12-26T19:29:00Z">
              <w:r w:rsidDel="00D11D0E">
                <w:rPr>
                  <w:rFonts w:ascii="Calibri" w:hAnsi="Calibri" w:cs="Calibri"/>
                  <w:bCs/>
                  <w:sz w:val="21"/>
                  <w:szCs w:val="21"/>
                  <w:lang w:eastAsia="ja-JP"/>
                </w:rPr>
                <w:delText>250.000 €</w:delText>
              </w:r>
            </w:del>
          </w:p>
        </w:tc>
        <w:tc>
          <w:tcPr>
            <w:tcW w:w="566" w:type="dxa"/>
            <w:shd w:val="clear" w:color="auto" w:fill="auto"/>
          </w:tcPr>
          <w:p w14:paraId="0CBFC021" w14:textId="77777777" w:rsidR="00CD5831" w:rsidRPr="004D69C0" w:rsidDel="00D11D0E" w:rsidRDefault="00CD5831" w:rsidP="00D71317">
            <w:pPr>
              <w:spacing w:before="40" w:after="40"/>
              <w:jc w:val="both"/>
              <w:rPr>
                <w:del w:id="3491" w:author="Jürgen Wedelstaedt" w:date="2023-12-26T19:29:00Z"/>
                <w:sz w:val="21"/>
                <w:szCs w:val="21"/>
                <w:lang w:eastAsia="ja-JP"/>
              </w:rPr>
            </w:pPr>
            <w:del w:id="3492"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7D465818" w14:textId="77777777" w:rsidTr="00D71317">
        <w:trPr>
          <w:del w:id="3493" w:author="Jürgen Wedelstaedt" w:date="2023-12-26T19:29:00Z"/>
        </w:trPr>
        <w:tc>
          <w:tcPr>
            <w:tcW w:w="561" w:type="dxa"/>
            <w:shd w:val="clear" w:color="auto" w:fill="auto"/>
          </w:tcPr>
          <w:p w14:paraId="6521F792" w14:textId="77777777" w:rsidR="00CD5831" w:rsidRPr="004D69C0" w:rsidDel="00D11D0E" w:rsidRDefault="00CD5831" w:rsidP="00D71317">
            <w:pPr>
              <w:spacing w:before="40" w:after="40"/>
              <w:jc w:val="center"/>
              <w:rPr>
                <w:del w:id="3494" w:author="Jürgen Wedelstaedt" w:date="2023-12-26T19:29:00Z"/>
                <w:rFonts w:ascii="Calibri" w:hAnsi="Calibri" w:cs="Calibri"/>
                <w:b/>
                <w:bCs/>
                <w:sz w:val="21"/>
                <w:szCs w:val="21"/>
                <w:lang w:eastAsia="ja-JP"/>
              </w:rPr>
            </w:pPr>
            <w:del w:id="3495" w:author="Jürgen Wedelstaedt" w:date="2023-12-26T19:29:00Z">
              <w:r w:rsidRPr="004D69C0" w:rsidDel="00D11D0E">
                <w:rPr>
                  <w:rFonts w:ascii="Calibri" w:hAnsi="Calibri" w:cs="Calibri"/>
                  <w:b/>
                  <w:bCs/>
                  <w:sz w:val="21"/>
                  <w:szCs w:val="21"/>
                  <w:lang w:eastAsia="ja-JP"/>
                </w:rPr>
                <w:delText>e</w:delText>
              </w:r>
            </w:del>
          </w:p>
        </w:tc>
        <w:tc>
          <w:tcPr>
            <w:tcW w:w="8512" w:type="dxa"/>
            <w:shd w:val="clear" w:color="auto" w:fill="auto"/>
          </w:tcPr>
          <w:p w14:paraId="63237AF9" w14:textId="77777777" w:rsidR="00CD5831" w:rsidRPr="004D69C0" w:rsidDel="00D11D0E" w:rsidRDefault="00CD5831" w:rsidP="00D71317">
            <w:pPr>
              <w:spacing w:before="40" w:after="40"/>
              <w:jc w:val="both"/>
              <w:rPr>
                <w:del w:id="3496" w:author="Jürgen Wedelstaedt" w:date="2023-12-26T19:29:00Z"/>
                <w:rFonts w:ascii="Calibri" w:hAnsi="Calibri" w:cs="Calibri"/>
                <w:bCs/>
                <w:sz w:val="21"/>
                <w:szCs w:val="21"/>
                <w:lang w:eastAsia="ja-JP"/>
              </w:rPr>
            </w:pPr>
            <w:del w:id="3497" w:author="Jürgen Wedelstaedt" w:date="2023-12-26T19:29:00Z">
              <w:r w:rsidDel="00D11D0E">
                <w:rPr>
                  <w:rFonts w:ascii="Calibri" w:hAnsi="Calibri" w:cs="Calibri"/>
                  <w:bCs/>
                  <w:sz w:val="21"/>
                  <w:szCs w:val="21"/>
                  <w:lang w:eastAsia="ja-JP"/>
                </w:rPr>
                <w:delText>300.000 €</w:delText>
              </w:r>
            </w:del>
          </w:p>
        </w:tc>
        <w:tc>
          <w:tcPr>
            <w:tcW w:w="566" w:type="dxa"/>
            <w:shd w:val="clear" w:color="auto" w:fill="auto"/>
          </w:tcPr>
          <w:p w14:paraId="6331819D" w14:textId="77777777" w:rsidR="00CD5831" w:rsidRPr="004D69C0" w:rsidDel="00D11D0E" w:rsidRDefault="00CD5831" w:rsidP="00D71317">
            <w:pPr>
              <w:spacing w:before="40" w:after="40"/>
              <w:jc w:val="both"/>
              <w:rPr>
                <w:del w:id="3498" w:author="Jürgen Wedelstaedt" w:date="2023-12-26T19:29:00Z"/>
                <w:sz w:val="21"/>
                <w:szCs w:val="21"/>
                <w:lang w:eastAsia="ja-JP"/>
              </w:rPr>
            </w:pPr>
            <w:del w:id="3499"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bl>
    <w:p w14:paraId="0EAE9EC9" w14:textId="77777777" w:rsidR="00CD5831" w:rsidRPr="001C4B3C" w:rsidDel="00D11D0E" w:rsidRDefault="00CD5831" w:rsidP="00CD5831">
      <w:pPr>
        <w:pStyle w:val="Listenabsatz"/>
        <w:numPr>
          <w:ilvl w:val="0"/>
          <w:numId w:val="1"/>
        </w:numPr>
        <w:spacing w:before="60" w:after="60"/>
        <w:ind w:left="511" w:hanging="454"/>
        <w:contextualSpacing w:val="0"/>
        <w:jc w:val="both"/>
        <w:rPr>
          <w:del w:id="3500" w:author="Jürgen Wedelstaedt" w:date="2023-12-26T19:29:00Z"/>
          <w:rFonts w:ascii="Calibri" w:hAnsi="Calibri" w:cs="Calibri"/>
          <w:bCs/>
          <w:sz w:val="21"/>
          <w:szCs w:val="21"/>
        </w:rPr>
      </w:pPr>
      <w:del w:id="3501" w:author="Jürgen Wedelstaedt" w:date="2023-12-26T19:29:00Z">
        <w:r w:rsidDel="00D11D0E">
          <w:rPr>
            <w:rFonts w:ascii="Calibri" w:hAnsi="Calibri" w:cs="Calibri"/>
            <w:bCs/>
            <w:sz w:val="21"/>
            <w:szCs w:val="21"/>
          </w:rPr>
          <w:delText>Umschlagshäufigkeiten einzelner Artikel werden verglichen. Was kann u.a. daraus ersehen werden?</w:delText>
        </w:r>
      </w:del>
    </w:p>
    <w:tbl>
      <w:tblPr>
        <w:tblW w:w="9639" w:type="dxa"/>
        <w:tblInd w:w="397" w:type="dxa"/>
        <w:tblLook w:val="04A0" w:firstRow="1" w:lastRow="0" w:firstColumn="1" w:lastColumn="0" w:noHBand="0" w:noVBand="1"/>
      </w:tblPr>
      <w:tblGrid>
        <w:gridCol w:w="561"/>
        <w:gridCol w:w="8512"/>
        <w:gridCol w:w="566"/>
      </w:tblGrid>
      <w:tr w:rsidR="00CD5831" w:rsidRPr="001C4B3C" w:rsidDel="00D11D0E" w14:paraId="56E336A2" w14:textId="77777777" w:rsidTr="00D71317">
        <w:trPr>
          <w:del w:id="3502" w:author="Jürgen Wedelstaedt" w:date="2023-12-26T19:29:00Z"/>
        </w:trPr>
        <w:tc>
          <w:tcPr>
            <w:tcW w:w="561" w:type="dxa"/>
            <w:shd w:val="clear" w:color="auto" w:fill="auto"/>
          </w:tcPr>
          <w:p w14:paraId="5C0E477B" w14:textId="77777777" w:rsidR="00CD5831" w:rsidRPr="004D69C0" w:rsidDel="00D11D0E" w:rsidRDefault="00CD5831" w:rsidP="00D71317">
            <w:pPr>
              <w:spacing w:before="40" w:after="40"/>
              <w:jc w:val="center"/>
              <w:rPr>
                <w:del w:id="3503" w:author="Jürgen Wedelstaedt" w:date="2023-12-26T19:29:00Z"/>
                <w:rFonts w:ascii="Calibri" w:hAnsi="Calibri" w:cs="Calibri"/>
                <w:b/>
                <w:bCs/>
                <w:sz w:val="21"/>
                <w:szCs w:val="21"/>
                <w:lang w:eastAsia="ja-JP"/>
              </w:rPr>
            </w:pPr>
            <w:del w:id="3504" w:author="Jürgen Wedelstaedt" w:date="2023-12-26T19:29:00Z">
              <w:r w:rsidRPr="004D69C0" w:rsidDel="00D11D0E">
                <w:rPr>
                  <w:rFonts w:ascii="Calibri" w:hAnsi="Calibri" w:cs="Calibri"/>
                  <w:b/>
                  <w:bCs/>
                  <w:sz w:val="21"/>
                  <w:szCs w:val="21"/>
                  <w:lang w:eastAsia="ja-JP"/>
                </w:rPr>
                <w:delText>a</w:delText>
              </w:r>
            </w:del>
          </w:p>
        </w:tc>
        <w:tc>
          <w:tcPr>
            <w:tcW w:w="8512" w:type="dxa"/>
            <w:shd w:val="clear" w:color="auto" w:fill="auto"/>
          </w:tcPr>
          <w:p w14:paraId="2AD917F2" w14:textId="77777777" w:rsidR="00CD5831" w:rsidRPr="004D69C0" w:rsidDel="00D11D0E" w:rsidRDefault="00CD5831" w:rsidP="00D71317">
            <w:pPr>
              <w:spacing w:before="40" w:after="40"/>
              <w:jc w:val="both"/>
              <w:rPr>
                <w:del w:id="3505" w:author="Jürgen Wedelstaedt" w:date="2023-12-26T19:29:00Z"/>
                <w:rFonts w:ascii="Calibri" w:hAnsi="Calibri" w:cs="Calibri"/>
                <w:bCs/>
                <w:sz w:val="21"/>
                <w:szCs w:val="21"/>
                <w:lang w:eastAsia="ja-JP"/>
              </w:rPr>
            </w:pPr>
            <w:del w:id="3506" w:author="Jürgen Wedelstaedt" w:date="2023-12-26T19:29:00Z">
              <w:r w:rsidDel="00D11D0E">
                <w:rPr>
                  <w:rFonts w:ascii="Calibri" w:hAnsi="Calibri" w:cs="Calibri"/>
                  <w:bCs/>
                  <w:sz w:val="21"/>
                  <w:szCs w:val="21"/>
                  <w:lang w:eastAsia="ja-JP"/>
                </w:rPr>
                <w:delText>Die Zeit zwischen Bestellung und Verkauf der Artikel</w:delText>
              </w:r>
            </w:del>
          </w:p>
        </w:tc>
        <w:tc>
          <w:tcPr>
            <w:tcW w:w="566" w:type="dxa"/>
            <w:shd w:val="clear" w:color="auto" w:fill="auto"/>
          </w:tcPr>
          <w:p w14:paraId="657865B8" w14:textId="77777777" w:rsidR="00CD5831" w:rsidRPr="004D69C0" w:rsidDel="00D11D0E" w:rsidRDefault="00CD5831" w:rsidP="00D71317">
            <w:pPr>
              <w:spacing w:before="40" w:after="40"/>
              <w:jc w:val="both"/>
              <w:rPr>
                <w:del w:id="3507" w:author="Jürgen Wedelstaedt" w:date="2023-12-26T19:29:00Z"/>
                <w:rFonts w:ascii="Calibri" w:hAnsi="Calibri" w:cs="Calibri"/>
                <w:bCs/>
                <w:sz w:val="21"/>
                <w:szCs w:val="21"/>
                <w:lang w:eastAsia="ja-JP"/>
              </w:rPr>
            </w:pPr>
            <w:del w:id="3508"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05491973" w14:textId="77777777" w:rsidTr="00D71317">
        <w:trPr>
          <w:del w:id="3509" w:author="Jürgen Wedelstaedt" w:date="2023-12-26T19:29:00Z"/>
        </w:trPr>
        <w:tc>
          <w:tcPr>
            <w:tcW w:w="561" w:type="dxa"/>
            <w:shd w:val="clear" w:color="auto" w:fill="auto"/>
          </w:tcPr>
          <w:p w14:paraId="65B3C92E" w14:textId="77777777" w:rsidR="00CD5831" w:rsidRPr="004D69C0" w:rsidDel="00D11D0E" w:rsidRDefault="00CD5831" w:rsidP="00D71317">
            <w:pPr>
              <w:spacing w:before="40" w:after="40"/>
              <w:jc w:val="center"/>
              <w:rPr>
                <w:del w:id="3510" w:author="Jürgen Wedelstaedt" w:date="2023-12-26T19:29:00Z"/>
                <w:rFonts w:ascii="Calibri" w:hAnsi="Calibri" w:cs="Calibri"/>
                <w:b/>
                <w:bCs/>
                <w:sz w:val="21"/>
                <w:szCs w:val="21"/>
                <w:lang w:eastAsia="ja-JP"/>
              </w:rPr>
            </w:pPr>
            <w:del w:id="3511" w:author="Jürgen Wedelstaedt" w:date="2023-12-26T19:29:00Z">
              <w:r w:rsidRPr="004D69C0" w:rsidDel="00D11D0E">
                <w:rPr>
                  <w:rFonts w:ascii="Calibri" w:hAnsi="Calibri" w:cs="Calibri"/>
                  <w:b/>
                  <w:bCs/>
                  <w:sz w:val="21"/>
                  <w:szCs w:val="21"/>
                  <w:lang w:eastAsia="ja-JP"/>
                </w:rPr>
                <w:delText>b</w:delText>
              </w:r>
            </w:del>
          </w:p>
        </w:tc>
        <w:tc>
          <w:tcPr>
            <w:tcW w:w="8512" w:type="dxa"/>
            <w:shd w:val="clear" w:color="auto" w:fill="auto"/>
          </w:tcPr>
          <w:p w14:paraId="3D39CBDE" w14:textId="77777777" w:rsidR="00CD5831" w:rsidRPr="004D69C0" w:rsidDel="00D11D0E" w:rsidRDefault="00CD5831" w:rsidP="00D71317">
            <w:pPr>
              <w:spacing w:before="40" w:after="40"/>
              <w:jc w:val="both"/>
              <w:rPr>
                <w:del w:id="3512" w:author="Jürgen Wedelstaedt" w:date="2023-12-26T19:29:00Z"/>
                <w:rFonts w:ascii="Calibri" w:hAnsi="Calibri" w:cs="Calibri"/>
                <w:bCs/>
                <w:sz w:val="21"/>
                <w:szCs w:val="21"/>
                <w:lang w:eastAsia="ja-JP"/>
              </w:rPr>
            </w:pPr>
            <w:del w:id="3513" w:author="Jürgen Wedelstaedt" w:date="2023-12-26T19:29:00Z">
              <w:r w:rsidDel="00D11D0E">
                <w:rPr>
                  <w:rFonts w:ascii="Calibri" w:hAnsi="Calibri" w:cs="Calibri"/>
                  <w:bCs/>
                  <w:sz w:val="21"/>
                  <w:szCs w:val="21"/>
                  <w:lang w:eastAsia="ja-JP"/>
                </w:rPr>
                <w:delText>Die schwer abzusetzenden Artikel</w:delText>
              </w:r>
            </w:del>
          </w:p>
        </w:tc>
        <w:tc>
          <w:tcPr>
            <w:tcW w:w="566" w:type="dxa"/>
            <w:shd w:val="clear" w:color="auto" w:fill="auto"/>
          </w:tcPr>
          <w:p w14:paraId="6D4EDB89" w14:textId="77777777" w:rsidR="00CD5831" w:rsidRPr="004D69C0" w:rsidDel="00D11D0E" w:rsidRDefault="00CD5831" w:rsidP="00D71317">
            <w:pPr>
              <w:spacing w:before="40" w:after="40"/>
              <w:jc w:val="both"/>
              <w:rPr>
                <w:del w:id="3514" w:author="Jürgen Wedelstaedt" w:date="2023-12-26T19:29:00Z"/>
                <w:sz w:val="21"/>
                <w:szCs w:val="21"/>
                <w:lang w:eastAsia="ja-JP"/>
              </w:rPr>
            </w:pPr>
            <w:del w:id="3515"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679A0228" w14:textId="77777777" w:rsidTr="00D71317">
        <w:trPr>
          <w:del w:id="3516" w:author="Jürgen Wedelstaedt" w:date="2023-12-26T19:29:00Z"/>
        </w:trPr>
        <w:tc>
          <w:tcPr>
            <w:tcW w:w="561" w:type="dxa"/>
            <w:shd w:val="clear" w:color="auto" w:fill="auto"/>
          </w:tcPr>
          <w:p w14:paraId="6061FBDC" w14:textId="77777777" w:rsidR="00CD5831" w:rsidRPr="004D69C0" w:rsidDel="00D11D0E" w:rsidRDefault="00CD5831" w:rsidP="00D71317">
            <w:pPr>
              <w:spacing w:before="40" w:after="40"/>
              <w:jc w:val="center"/>
              <w:rPr>
                <w:del w:id="3517" w:author="Jürgen Wedelstaedt" w:date="2023-12-26T19:29:00Z"/>
                <w:rFonts w:ascii="Calibri" w:hAnsi="Calibri" w:cs="Calibri"/>
                <w:b/>
                <w:bCs/>
                <w:sz w:val="21"/>
                <w:szCs w:val="21"/>
                <w:lang w:eastAsia="ja-JP"/>
              </w:rPr>
            </w:pPr>
            <w:del w:id="3518" w:author="Jürgen Wedelstaedt" w:date="2023-12-26T19:29:00Z">
              <w:r w:rsidRPr="004D69C0" w:rsidDel="00D11D0E">
                <w:rPr>
                  <w:rFonts w:ascii="Calibri" w:hAnsi="Calibri" w:cs="Calibri"/>
                  <w:b/>
                  <w:bCs/>
                  <w:sz w:val="21"/>
                  <w:szCs w:val="21"/>
                  <w:lang w:eastAsia="ja-JP"/>
                </w:rPr>
                <w:delText>c</w:delText>
              </w:r>
            </w:del>
          </w:p>
        </w:tc>
        <w:tc>
          <w:tcPr>
            <w:tcW w:w="8512" w:type="dxa"/>
            <w:shd w:val="clear" w:color="auto" w:fill="auto"/>
          </w:tcPr>
          <w:p w14:paraId="2A0811C5" w14:textId="77777777" w:rsidR="00CD5831" w:rsidRPr="004D69C0" w:rsidDel="00D11D0E" w:rsidRDefault="00CD5831" w:rsidP="00D71317">
            <w:pPr>
              <w:spacing w:before="40" w:after="40"/>
              <w:jc w:val="both"/>
              <w:rPr>
                <w:del w:id="3519" w:author="Jürgen Wedelstaedt" w:date="2023-12-26T19:29:00Z"/>
                <w:rFonts w:ascii="Calibri" w:hAnsi="Calibri" w:cs="Calibri"/>
                <w:bCs/>
                <w:sz w:val="21"/>
                <w:szCs w:val="21"/>
                <w:lang w:eastAsia="ja-JP"/>
              </w:rPr>
            </w:pPr>
            <w:del w:id="3520" w:author="Jürgen Wedelstaedt" w:date="2023-12-26T19:29:00Z">
              <w:r w:rsidDel="00D11D0E">
                <w:rPr>
                  <w:rFonts w:ascii="Calibri" w:hAnsi="Calibri" w:cs="Calibri"/>
                  <w:bCs/>
                  <w:sz w:val="21"/>
                  <w:szCs w:val="21"/>
                  <w:lang w:eastAsia="ja-JP"/>
                </w:rPr>
                <w:delText>Der Istbestand der Artikel</w:delText>
              </w:r>
            </w:del>
          </w:p>
        </w:tc>
        <w:tc>
          <w:tcPr>
            <w:tcW w:w="566" w:type="dxa"/>
            <w:shd w:val="clear" w:color="auto" w:fill="auto"/>
          </w:tcPr>
          <w:p w14:paraId="129E8D28" w14:textId="77777777" w:rsidR="00CD5831" w:rsidRPr="004D69C0" w:rsidDel="00D11D0E" w:rsidRDefault="00CD5831" w:rsidP="00D71317">
            <w:pPr>
              <w:spacing w:before="40" w:after="40"/>
              <w:jc w:val="both"/>
              <w:rPr>
                <w:del w:id="3521" w:author="Jürgen Wedelstaedt" w:date="2023-12-26T19:29:00Z"/>
                <w:sz w:val="21"/>
                <w:szCs w:val="21"/>
                <w:lang w:eastAsia="ja-JP"/>
              </w:rPr>
            </w:pPr>
            <w:del w:id="3522"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33EEEE5A" w14:textId="77777777" w:rsidTr="00D71317">
        <w:trPr>
          <w:del w:id="3523" w:author="Jürgen Wedelstaedt" w:date="2023-12-26T19:29:00Z"/>
        </w:trPr>
        <w:tc>
          <w:tcPr>
            <w:tcW w:w="561" w:type="dxa"/>
            <w:shd w:val="clear" w:color="auto" w:fill="auto"/>
          </w:tcPr>
          <w:p w14:paraId="1A51B570" w14:textId="77777777" w:rsidR="00CD5831" w:rsidRPr="004D69C0" w:rsidDel="00D11D0E" w:rsidRDefault="00CD5831" w:rsidP="00D71317">
            <w:pPr>
              <w:spacing w:before="40" w:after="40"/>
              <w:jc w:val="center"/>
              <w:rPr>
                <w:del w:id="3524" w:author="Jürgen Wedelstaedt" w:date="2023-12-26T19:29:00Z"/>
                <w:rFonts w:ascii="Calibri" w:hAnsi="Calibri" w:cs="Calibri"/>
                <w:b/>
                <w:bCs/>
                <w:sz w:val="21"/>
                <w:szCs w:val="21"/>
                <w:lang w:eastAsia="ja-JP"/>
              </w:rPr>
            </w:pPr>
            <w:del w:id="3525" w:author="Jürgen Wedelstaedt" w:date="2023-12-26T19:29:00Z">
              <w:r w:rsidRPr="004D69C0" w:rsidDel="00D11D0E">
                <w:rPr>
                  <w:rFonts w:ascii="Calibri" w:hAnsi="Calibri" w:cs="Calibri"/>
                  <w:b/>
                  <w:bCs/>
                  <w:sz w:val="21"/>
                  <w:szCs w:val="21"/>
                  <w:lang w:eastAsia="ja-JP"/>
                </w:rPr>
                <w:delText>d</w:delText>
              </w:r>
            </w:del>
          </w:p>
        </w:tc>
        <w:tc>
          <w:tcPr>
            <w:tcW w:w="8512" w:type="dxa"/>
            <w:shd w:val="clear" w:color="auto" w:fill="auto"/>
          </w:tcPr>
          <w:p w14:paraId="4BAA5BA9" w14:textId="77777777" w:rsidR="00CD5831" w:rsidRPr="004D69C0" w:rsidDel="00D11D0E" w:rsidRDefault="00CD5831" w:rsidP="00D71317">
            <w:pPr>
              <w:spacing w:before="40" w:after="40"/>
              <w:jc w:val="both"/>
              <w:rPr>
                <w:del w:id="3526" w:author="Jürgen Wedelstaedt" w:date="2023-12-26T19:29:00Z"/>
                <w:rFonts w:ascii="Calibri" w:hAnsi="Calibri" w:cs="Calibri"/>
                <w:bCs/>
                <w:sz w:val="21"/>
                <w:szCs w:val="21"/>
                <w:lang w:eastAsia="ja-JP"/>
              </w:rPr>
            </w:pPr>
            <w:del w:id="3527" w:author="Jürgen Wedelstaedt" w:date="2023-12-26T19:29:00Z">
              <w:r w:rsidDel="00D11D0E">
                <w:rPr>
                  <w:rFonts w:ascii="Calibri" w:hAnsi="Calibri" w:cs="Calibri"/>
                  <w:bCs/>
                  <w:sz w:val="21"/>
                  <w:szCs w:val="21"/>
                  <w:lang w:eastAsia="ja-JP"/>
                </w:rPr>
                <w:delText>Der vorgegebene Meldebestand</w:delText>
              </w:r>
            </w:del>
          </w:p>
        </w:tc>
        <w:tc>
          <w:tcPr>
            <w:tcW w:w="566" w:type="dxa"/>
            <w:shd w:val="clear" w:color="auto" w:fill="auto"/>
          </w:tcPr>
          <w:p w14:paraId="618B314B" w14:textId="77777777" w:rsidR="00CD5831" w:rsidRPr="004D69C0" w:rsidDel="00D11D0E" w:rsidRDefault="00CD5831" w:rsidP="00D71317">
            <w:pPr>
              <w:spacing w:before="40" w:after="40"/>
              <w:jc w:val="both"/>
              <w:rPr>
                <w:del w:id="3528" w:author="Jürgen Wedelstaedt" w:date="2023-12-26T19:29:00Z"/>
                <w:sz w:val="21"/>
                <w:szCs w:val="21"/>
                <w:lang w:eastAsia="ja-JP"/>
              </w:rPr>
            </w:pPr>
            <w:del w:id="3529"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4DFA5FF4" w14:textId="77777777" w:rsidTr="00D71317">
        <w:trPr>
          <w:del w:id="3530" w:author="Jürgen Wedelstaedt" w:date="2023-12-26T19:29:00Z"/>
        </w:trPr>
        <w:tc>
          <w:tcPr>
            <w:tcW w:w="561" w:type="dxa"/>
            <w:shd w:val="clear" w:color="auto" w:fill="auto"/>
          </w:tcPr>
          <w:p w14:paraId="703ABFF2" w14:textId="77777777" w:rsidR="00CD5831" w:rsidRPr="004D69C0" w:rsidDel="00D11D0E" w:rsidRDefault="00CD5831" w:rsidP="00D71317">
            <w:pPr>
              <w:spacing w:before="40" w:after="40"/>
              <w:jc w:val="center"/>
              <w:rPr>
                <w:del w:id="3531" w:author="Jürgen Wedelstaedt" w:date="2023-12-26T19:29:00Z"/>
                <w:rFonts w:ascii="Calibri" w:hAnsi="Calibri" w:cs="Calibri"/>
                <w:b/>
                <w:bCs/>
                <w:sz w:val="21"/>
                <w:szCs w:val="21"/>
                <w:lang w:eastAsia="ja-JP"/>
              </w:rPr>
            </w:pPr>
            <w:del w:id="3532" w:author="Jürgen Wedelstaedt" w:date="2023-12-26T19:29:00Z">
              <w:r w:rsidRPr="004D69C0" w:rsidDel="00D11D0E">
                <w:rPr>
                  <w:rFonts w:ascii="Calibri" w:hAnsi="Calibri" w:cs="Calibri"/>
                  <w:b/>
                  <w:bCs/>
                  <w:sz w:val="21"/>
                  <w:szCs w:val="21"/>
                  <w:lang w:eastAsia="ja-JP"/>
                </w:rPr>
                <w:delText>e</w:delText>
              </w:r>
            </w:del>
          </w:p>
        </w:tc>
        <w:tc>
          <w:tcPr>
            <w:tcW w:w="8512" w:type="dxa"/>
            <w:shd w:val="clear" w:color="auto" w:fill="auto"/>
          </w:tcPr>
          <w:p w14:paraId="18E28B2C" w14:textId="77777777" w:rsidR="00CD5831" w:rsidRPr="004D69C0" w:rsidDel="00D11D0E" w:rsidRDefault="00CD5831" w:rsidP="00D71317">
            <w:pPr>
              <w:spacing w:before="40" w:after="40"/>
              <w:jc w:val="both"/>
              <w:rPr>
                <w:del w:id="3533" w:author="Jürgen Wedelstaedt" w:date="2023-12-26T19:29:00Z"/>
                <w:rFonts w:ascii="Calibri" w:hAnsi="Calibri" w:cs="Calibri"/>
                <w:bCs/>
                <w:sz w:val="21"/>
                <w:szCs w:val="21"/>
                <w:lang w:eastAsia="ja-JP"/>
              </w:rPr>
            </w:pPr>
            <w:del w:id="3534" w:author="Jürgen Wedelstaedt" w:date="2023-12-26T19:29:00Z">
              <w:r w:rsidDel="00D11D0E">
                <w:rPr>
                  <w:rFonts w:ascii="Calibri" w:hAnsi="Calibri" w:cs="Calibri"/>
                  <w:bCs/>
                  <w:sz w:val="21"/>
                  <w:szCs w:val="21"/>
                  <w:lang w:eastAsia="ja-JP"/>
                </w:rPr>
                <w:delText>Der Sollbestand der Artikel</w:delText>
              </w:r>
            </w:del>
          </w:p>
        </w:tc>
        <w:tc>
          <w:tcPr>
            <w:tcW w:w="566" w:type="dxa"/>
            <w:shd w:val="clear" w:color="auto" w:fill="auto"/>
          </w:tcPr>
          <w:p w14:paraId="4601CBF5" w14:textId="77777777" w:rsidR="00CD5831" w:rsidRPr="004D69C0" w:rsidDel="00D11D0E" w:rsidRDefault="00CD5831" w:rsidP="00D71317">
            <w:pPr>
              <w:spacing w:before="40" w:after="40"/>
              <w:jc w:val="both"/>
              <w:rPr>
                <w:del w:id="3535" w:author="Jürgen Wedelstaedt" w:date="2023-12-26T19:29:00Z"/>
                <w:sz w:val="21"/>
                <w:szCs w:val="21"/>
                <w:lang w:eastAsia="ja-JP"/>
              </w:rPr>
            </w:pPr>
            <w:del w:id="3536"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bl>
    <w:p w14:paraId="193FE757" w14:textId="77777777" w:rsidR="00CD5831" w:rsidRPr="001C4B3C" w:rsidDel="00D11D0E" w:rsidRDefault="00CD5831" w:rsidP="00CD5831">
      <w:pPr>
        <w:pStyle w:val="Listenabsatz"/>
        <w:numPr>
          <w:ilvl w:val="0"/>
          <w:numId w:val="1"/>
        </w:numPr>
        <w:spacing w:before="60" w:after="60"/>
        <w:ind w:left="511" w:hanging="454"/>
        <w:contextualSpacing w:val="0"/>
        <w:jc w:val="both"/>
        <w:rPr>
          <w:del w:id="3537" w:author="Jürgen Wedelstaedt" w:date="2023-12-26T19:29:00Z"/>
          <w:rFonts w:ascii="Calibri" w:hAnsi="Calibri" w:cs="Calibri"/>
          <w:bCs/>
          <w:sz w:val="21"/>
          <w:szCs w:val="21"/>
        </w:rPr>
      </w:pPr>
      <w:del w:id="3538" w:author="Jürgen Wedelstaedt" w:date="2023-12-26T19:29:00Z">
        <w:r w:rsidDel="00D11D0E">
          <w:rPr>
            <w:rFonts w:ascii="Calibri" w:hAnsi="Calibri" w:cs="Calibri"/>
            <w:bCs/>
            <w:sz w:val="21"/>
            <w:szCs w:val="21"/>
          </w:rPr>
          <w:delText>Wie können Sie bereits beim Einkauf von Waren das Risiko des zu großen bzw. zu kleinen Lagerbestandes verringern??</w:delText>
        </w:r>
      </w:del>
    </w:p>
    <w:tbl>
      <w:tblPr>
        <w:tblW w:w="9639" w:type="dxa"/>
        <w:tblInd w:w="397" w:type="dxa"/>
        <w:tblLook w:val="04A0" w:firstRow="1" w:lastRow="0" w:firstColumn="1" w:lastColumn="0" w:noHBand="0" w:noVBand="1"/>
      </w:tblPr>
      <w:tblGrid>
        <w:gridCol w:w="561"/>
        <w:gridCol w:w="8512"/>
        <w:gridCol w:w="566"/>
      </w:tblGrid>
      <w:tr w:rsidR="00CD5831" w:rsidRPr="001C4B3C" w:rsidDel="00D11D0E" w14:paraId="4B6CB0DC" w14:textId="77777777" w:rsidTr="00D71317">
        <w:trPr>
          <w:del w:id="3539" w:author="Jürgen Wedelstaedt" w:date="2023-12-26T19:29:00Z"/>
        </w:trPr>
        <w:tc>
          <w:tcPr>
            <w:tcW w:w="561" w:type="dxa"/>
            <w:shd w:val="clear" w:color="auto" w:fill="auto"/>
          </w:tcPr>
          <w:p w14:paraId="439AA3F6" w14:textId="77777777" w:rsidR="00CD5831" w:rsidRPr="004D69C0" w:rsidDel="00D11D0E" w:rsidRDefault="00CD5831" w:rsidP="00D71317">
            <w:pPr>
              <w:spacing w:before="40" w:after="40"/>
              <w:jc w:val="center"/>
              <w:rPr>
                <w:del w:id="3540" w:author="Jürgen Wedelstaedt" w:date="2023-12-26T19:29:00Z"/>
                <w:rFonts w:ascii="Calibri" w:hAnsi="Calibri" w:cs="Calibri"/>
                <w:b/>
                <w:bCs/>
                <w:sz w:val="21"/>
                <w:szCs w:val="21"/>
                <w:lang w:eastAsia="ja-JP"/>
              </w:rPr>
            </w:pPr>
            <w:del w:id="3541" w:author="Jürgen Wedelstaedt" w:date="2023-12-26T19:29:00Z">
              <w:r w:rsidRPr="004D69C0" w:rsidDel="00D11D0E">
                <w:rPr>
                  <w:rFonts w:ascii="Calibri" w:hAnsi="Calibri" w:cs="Calibri"/>
                  <w:b/>
                  <w:bCs/>
                  <w:sz w:val="21"/>
                  <w:szCs w:val="21"/>
                  <w:lang w:eastAsia="ja-JP"/>
                </w:rPr>
                <w:delText>a</w:delText>
              </w:r>
            </w:del>
          </w:p>
        </w:tc>
        <w:tc>
          <w:tcPr>
            <w:tcW w:w="8512" w:type="dxa"/>
            <w:shd w:val="clear" w:color="auto" w:fill="auto"/>
          </w:tcPr>
          <w:p w14:paraId="1E90E66B" w14:textId="77777777" w:rsidR="00CD5831" w:rsidRPr="004D69C0" w:rsidDel="00D11D0E" w:rsidRDefault="00CD5831" w:rsidP="00D71317">
            <w:pPr>
              <w:spacing w:before="40" w:after="40"/>
              <w:jc w:val="both"/>
              <w:rPr>
                <w:del w:id="3542" w:author="Jürgen Wedelstaedt" w:date="2023-12-26T19:29:00Z"/>
                <w:rFonts w:ascii="Calibri" w:hAnsi="Calibri" w:cs="Calibri"/>
                <w:bCs/>
                <w:sz w:val="21"/>
                <w:szCs w:val="21"/>
                <w:lang w:eastAsia="ja-JP"/>
              </w:rPr>
            </w:pPr>
            <w:del w:id="3543" w:author="Jürgen Wedelstaedt" w:date="2023-12-26T19:29:00Z">
              <w:r w:rsidDel="00D11D0E">
                <w:rPr>
                  <w:rFonts w:ascii="Calibri" w:hAnsi="Calibri" w:cs="Calibri"/>
                  <w:bCs/>
                  <w:sz w:val="21"/>
                  <w:szCs w:val="21"/>
                  <w:lang w:eastAsia="ja-JP"/>
                </w:rPr>
                <w:delText>Sie sollten Lieferer mit längeren Lieferzeiten nicht berücksichtigen.</w:delText>
              </w:r>
            </w:del>
          </w:p>
        </w:tc>
        <w:tc>
          <w:tcPr>
            <w:tcW w:w="566" w:type="dxa"/>
            <w:shd w:val="clear" w:color="auto" w:fill="auto"/>
          </w:tcPr>
          <w:p w14:paraId="37E44660" w14:textId="77777777" w:rsidR="00CD5831" w:rsidRPr="004D69C0" w:rsidDel="00D11D0E" w:rsidRDefault="00CD5831" w:rsidP="00D71317">
            <w:pPr>
              <w:spacing w:before="40" w:after="40"/>
              <w:jc w:val="both"/>
              <w:rPr>
                <w:del w:id="3544" w:author="Jürgen Wedelstaedt" w:date="2023-12-26T19:29:00Z"/>
                <w:rFonts w:ascii="Calibri" w:hAnsi="Calibri" w:cs="Calibri"/>
                <w:bCs/>
                <w:sz w:val="21"/>
                <w:szCs w:val="21"/>
                <w:lang w:eastAsia="ja-JP"/>
              </w:rPr>
            </w:pPr>
            <w:del w:id="3545"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66A04B5B" w14:textId="77777777" w:rsidTr="00D71317">
        <w:trPr>
          <w:del w:id="3546" w:author="Jürgen Wedelstaedt" w:date="2023-12-26T19:29:00Z"/>
        </w:trPr>
        <w:tc>
          <w:tcPr>
            <w:tcW w:w="561" w:type="dxa"/>
            <w:shd w:val="clear" w:color="auto" w:fill="auto"/>
          </w:tcPr>
          <w:p w14:paraId="23C9B58D" w14:textId="77777777" w:rsidR="00CD5831" w:rsidRPr="004D69C0" w:rsidDel="00D11D0E" w:rsidRDefault="00CD5831" w:rsidP="00D71317">
            <w:pPr>
              <w:spacing w:before="40" w:after="40"/>
              <w:jc w:val="center"/>
              <w:rPr>
                <w:del w:id="3547" w:author="Jürgen Wedelstaedt" w:date="2023-12-26T19:29:00Z"/>
                <w:rFonts w:ascii="Calibri" w:hAnsi="Calibri" w:cs="Calibri"/>
                <w:b/>
                <w:bCs/>
                <w:sz w:val="21"/>
                <w:szCs w:val="21"/>
                <w:lang w:eastAsia="ja-JP"/>
              </w:rPr>
            </w:pPr>
            <w:del w:id="3548" w:author="Jürgen Wedelstaedt" w:date="2023-12-26T19:29:00Z">
              <w:r w:rsidRPr="004D69C0" w:rsidDel="00D11D0E">
                <w:rPr>
                  <w:rFonts w:ascii="Calibri" w:hAnsi="Calibri" w:cs="Calibri"/>
                  <w:b/>
                  <w:bCs/>
                  <w:sz w:val="21"/>
                  <w:szCs w:val="21"/>
                  <w:lang w:eastAsia="ja-JP"/>
                </w:rPr>
                <w:delText>b</w:delText>
              </w:r>
            </w:del>
          </w:p>
        </w:tc>
        <w:tc>
          <w:tcPr>
            <w:tcW w:w="8512" w:type="dxa"/>
            <w:shd w:val="clear" w:color="auto" w:fill="auto"/>
          </w:tcPr>
          <w:p w14:paraId="0C469C98" w14:textId="77777777" w:rsidR="00CD5831" w:rsidRPr="004D69C0" w:rsidDel="00D11D0E" w:rsidRDefault="00CD5831" w:rsidP="00D71317">
            <w:pPr>
              <w:spacing w:before="40" w:after="40"/>
              <w:jc w:val="both"/>
              <w:rPr>
                <w:del w:id="3549" w:author="Jürgen Wedelstaedt" w:date="2023-12-26T19:29:00Z"/>
                <w:rFonts w:ascii="Calibri" w:hAnsi="Calibri" w:cs="Calibri"/>
                <w:bCs/>
                <w:sz w:val="21"/>
                <w:szCs w:val="21"/>
                <w:lang w:eastAsia="ja-JP"/>
              </w:rPr>
            </w:pPr>
            <w:del w:id="3550" w:author="Jürgen Wedelstaedt" w:date="2023-12-26T19:29:00Z">
              <w:r w:rsidDel="00D11D0E">
                <w:rPr>
                  <w:rFonts w:ascii="Calibri" w:hAnsi="Calibri" w:cs="Calibri"/>
                  <w:bCs/>
                  <w:sz w:val="21"/>
                  <w:szCs w:val="21"/>
                  <w:lang w:eastAsia="ja-JP"/>
                </w:rPr>
                <w:delText>Sie sollten nur Lieferer berücksichtigen, die am gleichen Ort wohnen, da diese jederzeit liefern können.</w:delText>
              </w:r>
            </w:del>
          </w:p>
        </w:tc>
        <w:tc>
          <w:tcPr>
            <w:tcW w:w="566" w:type="dxa"/>
            <w:shd w:val="clear" w:color="auto" w:fill="auto"/>
          </w:tcPr>
          <w:p w14:paraId="0BF239CE" w14:textId="77777777" w:rsidR="00CD5831" w:rsidRPr="004D69C0" w:rsidDel="00D11D0E" w:rsidRDefault="00CD5831" w:rsidP="00D71317">
            <w:pPr>
              <w:spacing w:before="40" w:after="40"/>
              <w:jc w:val="both"/>
              <w:rPr>
                <w:del w:id="3551" w:author="Jürgen Wedelstaedt" w:date="2023-12-26T19:29:00Z"/>
                <w:sz w:val="21"/>
                <w:szCs w:val="21"/>
                <w:lang w:eastAsia="ja-JP"/>
              </w:rPr>
            </w:pPr>
            <w:del w:id="3552"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5DCD24EF" w14:textId="77777777" w:rsidTr="00D71317">
        <w:trPr>
          <w:del w:id="3553" w:author="Jürgen Wedelstaedt" w:date="2023-12-26T19:29:00Z"/>
        </w:trPr>
        <w:tc>
          <w:tcPr>
            <w:tcW w:w="561" w:type="dxa"/>
            <w:shd w:val="clear" w:color="auto" w:fill="auto"/>
          </w:tcPr>
          <w:p w14:paraId="2E77D2C1" w14:textId="77777777" w:rsidR="00CD5831" w:rsidRPr="004D69C0" w:rsidDel="00D11D0E" w:rsidRDefault="00CD5831" w:rsidP="00D71317">
            <w:pPr>
              <w:spacing w:before="40" w:after="40"/>
              <w:jc w:val="center"/>
              <w:rPr>
                <w:del w:id="3554" w:author="Jürgen Wedelstaedt" w:date="2023-12-26T19:29:00Z"/>
                <w:rFonts w:ascii="Calibri" w:hAnsi="Calibri" w:cs="Calibri"/>
                <w:b/>
                <w:bCs/>
                <w:sz w:val="21"/>
                <w:szCs w:val="21"/>
                <w:lang w:eastAsia="ja-JP"/>
              </w:rPr>
            </w:pPr>
            <w:del w:id="3555" w:author="Jürgen Wedelstaedt" w:date="2023-12-26T19:29:00Z">
              <w:r w:rsidRPr="004D69C0" w:rsidDel="00D11D0E">
                <w:rPr>
                  <w:rFonts w:ascii="Calibri" w:hAnsi="Calibri" w:cs="Calibri"/>
                  <w:b/>
                  <w:bCs/>
                  <w:sz w:val="21"/>
                  <w:szCs w:val="21"/>
                  <w:lang w:eastAsia="ja-JP"/>
                </w:rPr>
                <w:delText>c</w:delText>
              </w:r>
            </w:del>
          </w:p>
        </w:tc>
        <w:tc>
          <w:tcPr>
            <w:tcW w:w="8512" w:type="dxa"/>
            <w:shd w:val="clear" w:color="auto" w:fill="auto"/>
          </w:tcPr>
          <w:p w14:paraId="45DCF0C8" w14:textId="77777777" w:rsidR="00CD5831" w:rsidRPr="004D69C0" w:rsidDel="00D11D0E" w:rsidRDefault="00CD5831" w:rsidP="00D71317">
            <w:pPr>
              <w:spacing w:before="40" w:after="40"/>
              <w:jc w:val="both"/>
              <w:rPr>
                <w:del w:id="3556" w:author="Jürgen Wedelstaedt" w:date="2023-12-26T19:29:00Z"/>
                <w:rFonts w:ascii="Calibri" w:hAnsi="Calibri" w:cs="Calibri"/>
                <w:bCs/>
                <w:sz w:val="21"/>
                <w:szCs w:val="21"/>
                <w:lang w:eastAsia="ja-JP"/>
              </w:rPr>
            </w:pPr>
            <w:del w:id="3557" w:author="Jürgen Wedelstaedt" w:date="2023-12-26T19:29:00Z">
              <w:r w:rsidDel="00D11D0E">
                <w:rPr>
                  <w:rFonts w:ascii="Calibri" w:hAnsi="Calibri" w:cs="Calibri"/>
                  <w:bCs/>
                  <w:sz w:val="21"/>
                  <w:szCs w:val="21"/>
                  <w:lang w:eastAsia="ja-JP"/>
                </w:rPr>
                <w:delText>Sie sollten Mengenrabatte nutzen, die preiswerte Ware schneller verkauft werden kann.</w:delText>
              </w:r>
            </w:del>
          </w:p>
        </w:tc>
        <w:tc>
          <w:tcPr>
            <w:tcW w:w="566" w:type="dxa"/>
            <w:shd w:val="clear" w:color="auto" w:fill="auto"/>
          </w:tcPr>
          <w:p w14:paraId="480E0B1D" w14:textId="77777777" w:rsidR="00CD5831" w:rsidRPr="004D69C0" w:rsidDel="00D11D0E" w:rsidRDefault="00CD5831" w:rsidP="00D71317">
            <w:pPr>
              <w:spacing w:before="40" w:after="40"/>
              <w:jc w:val="both"/>
              <w:rPr>
                <w:del w:id="3558" w:author="Jürgen Wedelstaedt" w:date="2023-12-26T19:29:00Z"/>
                <w:sz w:val="21"/>
                <w:szCs w:val="21"/>
                <w:lang w:eastAsia="ja-JP"/>
              </w:rPr>
            </w:pPr>
            <w:del w:id="3559"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536B96D2" w14:textId="77777777" w:rsidTr="00D71317">
        <w:trPr>
          <w:del w:id="3560" w:author="Jürgen Wedelstaedt" w:date="2023-12-26T19:29:00Z"/>
        </w:trPr>
        <w:tc>
          <w:tcPr>
            <w:tcW w:w="561" w:type="dxa"/>
            <w:shd w:val="clear" w:color="auto" w:fill="auto"/>
          </w:tcPr>
          <w:p w14:paraId="220ED704" w14:textId="77777777" w:rsidR="00CD5831" w:rsidRPr="004D69C0" w:rsidDel="00D11D0E" w:rsidRDefault="00CD5831" w:rsidP="00D71317">
            <w:pPr>
              <w:spacing w:before="40" w:after="40"/>
              <w:jc w:val="center"/>
              <w:rPr>
                <w:del w:id="3561" w:author="Jürgen Wedelstaedt" w:date="2023-12-26T19:29:00Z"/>
                <w:rFonts w:ascii="Calibri" w:hAnsi="Calibri" w:cs="Calibri"/>
                <w:b/>
                <w:bCs/>
                <w:sz w:val="21"/>
                <w:szCs w:val="21"/>
                <w:lang w:eastAsia="ja-JP"/>
              </w:rPr>
            </w:pPr>
            <w:del w:id="3562" w:author="Jürgen Wedelstaedt" w:date="2023-12-26T19:29:00Z">
              <w:r w:rsidRPr="004D69C0" w:rsidDel="00D11D0E">
                <w:rPr>
                  <w:rFonts w:ascii="Calibri" w:hAnsi="Calibri" w:cs="Calibri"/>
                  <w:b/>
                  <w:bCs/>
                  <w:sz w:val="21"/>
                  <w:szCs w:val="21"/>
                  <w:lang w:eastAsia="ja-JP"/>
                </w:rPr>
                <w:delText>d</w:delText>
              </w:r>
            </w:del>
          </w:p>
        </w:tc>
        <w:tc>
          <w:tcPr>
            <w:tcW w:w="8512" w:type="dxa"/>
            <w:shd w:val="clear" w:color="auto" w:fill="auto"/>
          </w:tcPr>
          <w:p w14:paraId="2E5B8766" w14:textId="77777777" w:rsidR="00CD5831" w:rsidRPr="004D69C0" w:rsidDel="00D11D0E" w:rsidRDefault="00CD5831" w:rsidP="00D71317">
            <w:pPr>
              <w:spacing w:before="40" w:after="40"/>
              <w:jc w:val="both"/>
              <w:rPr>
                <w:del w:id="3563" w:author="Jürgen Wedelstaedt" w:date="2023-12-26T19:29:00Z"/>
                <w:rFonts w:ascii="Calibri" w:hAnsi="Calibri" w:cs="Calibri"/>
                <w:bCs/>
                <w:sz w:val="21"/>
                <w:szCs w:val="21"/>
                <w:lang w:eastAsia="ja-JP"/>
              </w:rPr>
            </w:pPr>
            <w:del w:id="3564" w:author="Jürgen Wedelstaedt" w:date="2023-12-26T19:29:00Z">
              <w:r w:rsidDel="00D11D0E">
                <w:rPr>
                  <w:rFonts w:ascii="Calibri" w:hAnsi="Calibri" w:cs="Calibri"/>
                  <w:bCs/>
                  <w:sz w:val="21"/>
                  <w:szCs w:val="21"/>
                  <w:lang w:eastAsia="ja-JP"/>
                </w:rPr>
                <w:delText>Sie sollten bei zu erwartenden Preiserhöhungen vorher noch größere Mengen einkaufen.</w:delText>
              </w:r>
            </w:del>
          </w:p>
        </w:tc>
        <w:tc>
          <w:tcPr>
            <w:tcW w:w="566" w:type="dxa"/>
            <w:shd w:val="clear" w:color="auto" w:fill="auto"/>
          </w:tcPr>
          <w:p w14:paraId="086630D2" w14:textId="77777777" w:rsidR="00CD5831" w:rsidRPr="004D69C0" w:rsidDel="00D11D0E" w:rsidRDefault="00CD5831" w:rsidP="00D71317">
            <w:pPr>
              <w:spacing w:before="40" w:after="40"/>
              <w:jc w:val="both"/>
              <w:rPr>
                <w:del w:id="3565" w:author="Jürgen Wedelstaedt" w:date="2023-12-26T19:29:00Z"/>
                <w:sz w:val="21"/>
                <w:szCs w:val="21"/>
                <w:lang w:eastAsia="ja-JP"/>
              </w:rPr>
            </w:pPr>
            <w:del w:id="3566"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r w:rsidR="00CD5831" w:rsidRPr="001C4B3C" w:rsidDel="00D11D0E" w14:paraId="0BE2CF5D" w14:textId="77777777" w:rsidTr="00D71317">
        <w:trPr>
          <w:del w:id="3567" w:author="Jürgen Wedelstaedt" w:date="2023-12-26T19:29:00Z"/>
        </w:trPr>
        <w:tc>
          <w:tcPr>
            <w:tcW w:w="561" w:type="dxa"/>
            <w:shd w:val="clear" w:color="auto" w:fill="auto"/>
          </w:tcPr>
          <w:p w14:paraId="6185C869" w14:textId="77777777" w:rsidR="00CD5831" w:rsidRPr="004D69C0" w:rsidDel="00D11D0E" w:rsidRDefault="00CD5831" w:rsidP="00D71317">
            <w:pPr>
              <w:spacing w:before="40" w:after="40"/>
              <w:jc w:val="center"/>
              <w:rPr>
                <w:del w:id="3568" w:author="Jürgen Wedelstaedt" w:date="2023-12-26T19:29:00Z"/>
                <w:rFonts w:ascii="Calibri" w:hAnsi="Calibri" w:cs="Calibri"/>
                <w:b/>
                <w:bCs/>
                <w:sz w:val="21"/>
                <w:szCs w:val="21"/>
                <w:lang w:eastAsia="ja-JP"/>
              </w:rPr>
            </w:pPr>
            <w:del w:id="3569" w:author="Jürgen Wedelstaedt" w:date="2023-12-26T19:29:00Z">
              <w:r w:rsidRPr="004D69C0" w:rsidDel="00D11D0E">
                <w:rPr>
                  <w:rFonts w:ascii="Calibri" w:hAnsi="Calibri" w:cs="Calibri"/>
                  <w:b/>
                  <w:bCs/>
                  <w:sz w:val="21"/>
                  <w:szCs w:val="21"/>
                  <w:lang w:eastAsia="ja-JP"/>
                </w:rPr>
                <w:delText>e</w:delText>
              </w:r>
            </w:del>
          </w:p>
        </w:tc>
        <w:tc>
          <w:tcPr>
            <w:tcW w:w="8512" w:type="dxa"/>
            <w:shd w:val="clear" w:color="auto" w:fill="auto"/>
          </w:tcPr>
          <w:p w14:paraId="646640FB" w14:textId="77777777" w:rsidR="00CD5831" w:rsidRPr="004D69C0" w:rsidDel="00D11D0E" w:rsidRDefault="00CD5831" w:rsidP="00D71317">
            <w:pPr>
              <w:spacing w:before="40" w:after="40"/>
              <w:jc w:val="both"/>
              <w:rPr>
                <w:del w:id="3570" w:author="Jürgen Wedelstaedt" w:date="2023-12-26T19:29:00Z"/>
                <w:rFonts w:ascii="Calibri" w:hAnsi="Calibri" w:cs="Calibri"/>
                <w:bCs/>
                <w:sz w:val="21"/>
                <w:szCs w:val="21"/>
                <w:lang w:eastAsia="ja-JP"/>
              </w:rPr>
            </w:pPr>
            <w:del w:id="3571" w:author="Jürgen Wedelstaedt" w:date="2023-12-26T19:29:00Z">
              <w:r w:rsidDel="00D11D0E">
                <w:rPr>
                  <w:rFonts w:ascii="Calibri" w:hAnsi="Calibri" w:cs="Calibri"/>
                  <w:bCs/>
                  <w:sz w:val="21"/>
                  <w:szCs w:val="21"/>
                  <w:lang w:eastAsia="ja-JP"/>
                </w:rPr>
                <w:delText>Sie sollten vor dem Einkauf den möglichst genauen Bedarf ermitteln.</w:delText>
              </w:r>
            </w:del>
          </w:p>
        </w:tc>
        <w:tc>
          <w:tcPr>
            <w:tcW w:w="566" w:type="dxa"/>
            <w:shd w:val="clear" w:color="auto" w:fill="auto"/>
          </w:tcPr>
          <w:p w14:paraId="41D7B90C" w14:textId="77777777" w:rsidR="00CD5831" w:rsidRPr="004D69C0" w:rsidDel="00D11D0E" w:rsidRDefault="00CD5831" w:rsidP="00D71317">
            <w:pPr>
              <w:spacing w:before="40" w:after="40"/>
              <w:jc w:val="both"/>
              <w:rPr>
                <w:del w:id="3572" w:author="Jürgen Wedelstaedt" w:date="2023-12-26T19:29:00Z"/>
                <w:sz w:val="21"/>
                <w:szCs w:val="21"/>
                <w:lang w:eastAsia="ja-JP"/>
              </w:rPr>
            </w:pPr>
            <w:del w:id="3573" w:author="Jürgen Wedelstaedt" w:date="2023-12-26T19:29:00Z">
              <w:r w:rsidRPr="004D69C0" w:rsidDel="00D11D0E">
                <w:rPr>
                  <w:sz w:val="21"/>
                  <w:szCs w:val="21"/>
                  <w:lang w:eastAsia="ja-JP"/>
                </w:rPr>
                <w:fldChar w:fldCharType="begin">
                  <w:ffData>
                    <w:name w:val="Kontrollkästchen1"/>
                    <w:enabled/>
                    <w:calcOnExit w:val="0"/>
                    <w:checkBox>
                      <w:sizeAuto/>
                      <w:default w:val="0"/>
                    </w:checkBox>
                  </w:ffData>
                </w:fldChar>
              </w:r>
              <w:r w:rsidRPr="004D69C0" w:rsidDel="00D11D0E">
                <w:rPr>
                  <w:sz w:val="21"/>
                  <w:szCs w:val="21"/>
                  <w:lang w:eastAsia="ja-JP"/>
                </w:rPr>
                <w:delInstrText xml:space="preserve"> FORMCHECKBOX </w:delInstrText>
              </w:r>
              <w:r>
                <w:rPr>
                  <w:sz w:val="21"/>
                  <w:szCs w:val="21"/>
                  <w:lang w:eastAsia="ja-JP"/>
                </w:rPr>
              </w:r>
              <w:r>
                <w:rPr>
                  <w:sz w:val="21"/>
                  <w:szCs w:val="21"/>
                  <w:lang w:eastAsia="ja-JP"/>
                </w:rPr>
                <w:fldChar w:fldCharType="separate"/>
              </w:r>
              <w:r w:rsidRPr="004D69C0" w:rsidDel="00D11D0E">
                <w:rPr>
                  <w:sz w:val="21"/>
                  <w:szCs w:val="21"/>
                  <w:lang w:eastAsia="ja-JP"/>
                </w:rPr>
                <w:fldChar w:fldCharType="end"/>
              </w:r>
            </w:del>
          </w:p>
        </w:tc>
      </w:tr>
    </w:tbl>
    <w:p w14:paraId="1739D9A3" w14:textId="77777777" w:rsidR="00CD5831" w:rsidRPr="00AA778C" w:rsidDel="00D11D0E" w:rsidRDefault="00CD5831" w:rsidP="00CD5831">
      <w:pPr>
        <w:spacing w:before="180" w:after="120"/>
        <w:ind w:left="113"/>
        <w:jc w:val="both"/>
        <w:rPr>
          <w:del w:id="3574" w:author="Jürgen Wedelstaedt" w:date="2023-12-26T19:29:00Z"/>
          <w:rFonts w:ascii="Calibri" w:hAnsi="Calibri" w:cs="Calibri"/>
          <w:bCs/>
          <w:sz w:val="22"/>
          <w:szCs w:val="22"/>
          <w:u w:val="words"/>
        </w:rPr>
      </w:pPr>
      <w:del w:id="3575" w:author="Jürgen Wedelstaedt" w:date="2023-12-26T19:29:00Z">
        <w:r w:rsidDel="00D11D0E">
          <w:rPr>
            <w:rFonts w:ascii="Calibri" w:hAnsi="Calibri" w:cs="Calibri"/>
            <w:bCs/>
            <w:sz w:val="22"/>
            <w:szCs w:val="22"/>
            <w:u w:val="words"/>
          </w:rPr>
          <w:delText>Lösungen:</w:delText>
        </w:r>
      </w:del>
    </w:p>
    <w:tbl>
      <w:tblPr>
        <w:tblW w:w="6804" w:type="dxa"/>
        <w:tblInd w:w="567" w:type="dxa"/>
        <w:tblBorders>
          <w:top w:val="single" w:sz="4" w:space="0" w:color="4F81BD"/>
          <w:left w:val="single" w:sz="4" w:space="0" w:color="4F81BD"/>
          <w:bottom w:val="single" w:sz="4" w:space="0" w:color="4F81BD"/>
          <w:right w:val="single" w:sz="4" w:space="0" w:color="4F81BD"/>
        </w:tblBorders>
        <w:tblLook w:val="04A0" w:firstRow="1" w:lastRow="0" w:firstColumn="1" w:lastColumn="0" w:noHBand="0" w:noVBand="1"/>
      </w:tblPr>
      <w:tblGrid>
        <w:gridCol w:w="677"/>
        <w:gridCol w:w="677"/>
        <w:gridCol w:w="679"/>
        <w:gridCol w:w="678"/>
        <w:gridCol w:w="676"/>
        <w:gridCol w:w="676"/>
        <w:gridCol w:w="676"/>
        <w:gridCol w:w="676"/>
        <w:gridCol w:w="678"/>
        <w:gridCol w:w="711"/>
      </w:tblGrid>
      <w:tr w:rsidR="00CD5831" w:rsidRPr="00136886" w:rsidDel="00D11D0E" w14:paraId="07E21F77" w14:textId="77777777" w:rsidTr="00D71317">
        <w:trPr>
          <w:trHeight w:hRule="exact" w:val="454"/>
          <w:del w:id="3576" w:author="Jürgen Wedelstaedt" w:date="2023-12-26T19:29:00Z"/>
        </w:trPr>
        <w:tc>
          <w:tcPr>
            <w:tcW w:w="677" w:type="dxa"/>
            <w:tcBorders>
              <w:bottom w:val="nil"/>
              <w:right w:val="nil"/>
            </w:tcBorders>
            <w:shd w:val="clear" w:color="auto" w:fill="4F81BD"/>
          </w:tcPr>
          <w:p w14:paraId="215EF432" w14:textId="77777777" w:rsidR="00CD5831" w:rsidRPr="004D69C0" w:rsidDel="00D11D0E" w:rsidRDefault="00CD5831" w:rsidP="00D71317">
            <w:pPr>
              <w:spacing w:before="60" w:after="60"/>
              <w:jc w:val="center"/>
              <w:rPr>
                <w:del w:id="3577" w:author="Jürgen Wedelstaedt" w:date="2023-12-26T19:29:00Z"/>
                <w:rFonts w:ascii="Calibri" w:hAnsi="Calibri" w:cs="Calibri"/>
                <w:b/>
                <w:bCs/>
                <w:color w:val="FFFFFF"/>
                <w:sz w:val="21"/>
                <w:szCs w:val="21"/>
              </w:rPr>
            </w:pPr>
            <w:del w:id="3578" w:author="Jürgen Wedelstaedt" w:date="2023-12-26T19:29:00Z">
              <w:r w:rsidRPr="004D69C0" w:rsidDel="00D11D0E">
                <w:rPr>
                  <w:rFonts w:ascii="Calibri" w:hAnsi="Calibri" w:cs="Calibri"/>
                  <w:b/>
                  <w:bCs/>
                  <w:color w:val="FFFFFF"/>
                  <w:sz w:val="21"/>
                  <w:szCs w:val="21"/>
                </w:rPr>
                <w:delText>1</w:delText>
              </w:r>
            </w:del>
          </w:p>
        </w:tc>
        <w:tc>
          <w:tcPr>
            <w:tcW w:w="677" w:type="dxa"/>
            <w:shd w:val="clear" w:color="auto" w:fill="4F81BD"/>
          </w:tcPr>
          <w:p w14:paraId="52CADB8F" w14:textId="77777777" w:rsidR="00CD5831" w:rsidRPr="004D69C0" w:rsidDel="00D11D0E" w:rsidRDefault="00CD5831" w:rsidP="00D71317">
            <w:pPr>
              <w:spacing w:before="60" w:after="60"/>
              <w:jc w:val="center"/>
              <w:rPr>
                <w:del w:id="3579" w:author="Jürgen Wedelstaedt" w:date="2023-12-26T19:29:00Z"/>
                <w:rFonts w:ascii="Calibri" w:hAnsi="Calibri" w:cs="Calibri"/>
                <w:b/>
                <w:bCs/>
                <w:color w:val="FFFFFF"/>
                <w:sz w:val="21"/>
                <w:szCs w:val="21"/>
              </w:rPr>
            </w:pPr>
            <w:del w:id="3580" w:author="Jürgen Wedelstaedt" w:date="2023-12-26T19:29:00Z">
              <w:r w:rsidRPr="004D69C0" w:rsidDel="00D11D0E">
                <w:rPr>
                  <w:rFonts w:ascii="Calibri" w:hAnsi="Calibri" w:cs="Calibri"/>
                  <w:b/>
                  <w:bCs/>
                  <w:color w:val="FFFFFF"/>
                  <w:sz w:val="21"/>
                  <w:szCs w:val="21"/>
                </w:rPr>
                <w:delText>2</w:delText>
              </w:r>
            </w:del>
          </w:p>
        </w:tc>
        <w:tc>
          <w:tcPr>
            <w:tcW w:w="679" w:type="dxa"/>
            <w:shd w:val="clear" w:color="auto" w:fill="4F81BD"/>
          </w:tcPr>
          <w:p w14:paraId="4B55DC08" w14:textId="77777777" w:rsidR="00CD5831" w:rsidRPr="004D69C0" w:rsidDel="00D11D0E" w:rsidRDefault="00CD5831" w:rsidP="00D71317">
            <w:pPr>
              <w:spacing w:before="60" w:after="60"/>
              <w:jc w:val="center"/>
              <w:rPr>
                <w:del w:id="3581" w:author="Jürgen Wedelstaedt" w:date="2023-12-26T19:29:00Z"/>
                <w:rFonts w:ascii="Calibri" w:hAnsi="Calibri" w:cs="Calibri"/>
                <w:b/>
                <w:bCs/>
                <w:color w:val="FFFFFF"/>
                <w:sz w:val="21"/>
                <w:szCs w:val="21"/>
              </w:rPr>
            </w:pPr>
            <w:del w:id="3582" w:author="Jürgen Wedelstaedt" w:date="2023-12-26T19:29:00Z">
              <w:r w:rsidRPr="004D69C0" w:rsidDel="00D11D0E">
                <w:rPr>
                  <w:rFonts w:ascii="Calibri" w:hAnsi="Calibri" w:cs="Calibri"/>
                  <w:b/>
                  <w:bCs/>
                  <w:color w:val="FFFFFF"/>
                  <w:sz w:val="21"/>
                  <w:szCs w:val="21"/>
                </w:rPr>
                <w:delText>3</w:delText>
              </w:r>
            </w:del>
          </w:p>
        </w:tc>
        <w:tc>
          <w:tcPr>
            <w:tcW w:w="678" w:type="dxa"/>
            <w:shd w:val="clear" w:color="auto" w:fill="4F81BD"/>
          </w:tcPr>
          <w:p w14:paraId="37E70C01" w14:textId="77777777" w:rsidR="00CD5831" w:rsidRPr="004D69C0" w:rsidDel="00D11D0E" w:rsidRDefault="00CD5831" w:rsidP="00D71317">
            <w:pPr>
              <w:spacing w:before="60" w:after="60"/>
              <w:jc w:val="center"/>
              <w:rPr>
                <w:del w:id="3583" w:author="Jürgen Wedelstaedt" w:date="2023-12-26T19:29:00Z"/>
                <w:rFonts w:ascii="Calibri" w:hAnsi="Calibri" w:cs="Calibri"/>
                <w:b/>
                <w:bCs/>
                <w:color w:val="FFFFFF"/>
                <w:sz w:val="21"/>
                <w:szCs w:val="21"/>
              </w:rPr>
            </w:pPr>
            <w:del w:id="3584" w:author="Jürgen Wedelstaedt" w:date="2023-12-26T19:29:00Z">
              <w:r w:rsidRPr="004D69C0" w:rsidDel="00D11D0E">
                <w:rPr>
                  <w:rFonts w:ascii="Calibri" w:hAnsi="Calibri" w:cs="Calibri"/>
                  <w:b/>
                  <w:bCs/>
                  <w:color w:val="FFFFFF"/>
                  <w:sz w:val="21"/>
                  <w:szCs w:val="21"/>
                </w:rPr>
                <w:delText>4</w:delText>
              </w:r>
            </w:del>
          </w:p>
        </w:tc>
        <w:tc>
          <w:tcPr>
            <w:tcW w:w="676" w:type="dxa"/>
            <w:shd w:val="clear" w:color="auto" w:fill="4F81BD"/>
          </w:tcPr>
          <w:p w14:paraId="35C447D3" w14:textId="77777777" w:rsidR="00CD5831" w:rsidRPr="004D69C0" w:rsidDel="00D11D0E" w:rsidRDefault="00CD5831" w:rsidP="00D71317">
            <w:pPr>
              <w:spacing w:before="60" w:after="60"/>
              <w:jc w:val="center"/>
              <w:rPr>
                <w:del w:id="3585" w:author="Jürgen Wedelstaedt" w:date="2023-12-26T19:29:00Z"/>
                <w:rFonts w:ascii="Calibri" w:hAnsi="Calibri" w:cs="Calibri"/>
                <w:b/>
                <w:bCs/>
                <w:color w:val="FFFFFF"/>
                <w:sz w:val="21"/>
                <w:szCs w:val="21"/>
              </w:rPr>
            </w:pPr>
            <w:del w:id="3586" w:author="Jürgen Wedelstaedt" w:date="2023-12-26T19:29:00Z">
              <w:r w:rsidRPr="004D69C0" w:rsidDel="00D11D0E">
                <w:rPr>
                  <w:rFonts w:ascii="Calibri" w:hAnsi="Calibri" w:cs="Calibri"/>
                  <w:b/>
                  <w:bCs/>
                  <w:color w:val="FFFFFF"/>
                  <w:sz w:val="21"/>
                  <w:szCs w:val="21"/>
                </w:rPr>
                <w:delText>5</w:delText>
              </w:r>
            </w:del>
          </w:p>
        </w:tc>
        <w:tc>
          <w:tcPr>
            <w:tcW w:w="676" w:type="dxa"/>
            <w:shd w:val="clear" w:color="auto" w:fill="4F81BD"/>
          </w:tcPr>
          <w:p w14:paraId="46042BBD" w14:textId="77777777" w:rsidR="00CD5831" w:rsidRPr="004D69C0" w:rsidDel="00D11D0E" w:rsidRDefault="00CD5831" w:rsidP="00D71317">
            <w:pPr>
              <w:spacing w:before="60" w:after="60"/>
              <w:jc w:val="center"/>
              <w:rPr>
                <w:del w:id="3587" w:author="Jürgen Wedelstaedt" w:date="2023-12-26T19:29:00Z"/>
                <w:rFonts w:ascii="Calibri" w:hAnsi="Calibri" w:cs="Calibri"/>
                <w:b/>
                <w:bCs/>
                <w:color w:val="FFFFFF"/>
                <w:sz w:val="21"/>
                <w:szCs w:val="21"/>
              </w:rPr>
            </w:pPr>
            <w:del w:id="3588" w:author="Jürgen Wedelstaedt" w:date="2023-12-26T19:29:00Z">
              <w:r w:rsidRPr="004D69C0" w:rsidDel="00D11D0E">
                <w:rPr>
                  <w:rFonts w:ascii="Calibri" w:hAnsi="Calibri" w:cs="Calibri"/>
                  <w:b/>
                  <w:bCs/>
                  <w:color w:val="FFFFFF"/>
                  <w:sz w:val="21"/>
                  <w:szCs w:val="21"/>
                </w:rPr>
                <w:delText>6</w:delText>
              </w:r>
            </w:del>
          </w:p>
        </w:tc>
        <w:tc>
          <w:tcPr>
            <w:tcW w:w="676" w:type="dxa"/>
            <w:shd w:val="clear" w:color="auto" w:fill="4F81BD"/>
          </w:tcPr>
          <w:p w14:paraId="290ED371" w14:textId="77777777" w:rsidR="00CD5831" w:rsidRPr="004D69C0" w:rsidDel="00D11D0E" w:rsidRDefault="00CD5831" w:rsidP="00D71317">
            <w:pPr>
              <w:spacing w:before="60" w:after="60"/>
              <w:jc w:val="center"/>
              <w:rPr>
                <w:del w:id="3589" w:author="Jürgen Wedelstaedt" w:date="2023-12-26T19:29:00Z"/>
                <w:rFonts w:ascii="Calibri" w:hAnsi="Calibri" w:cs="Calibri"/>
                <w:b/>
                <w:bCs/>
                <w:color w:val="FFFFFF"/>
                <w:sz w:val="21"/>
                <w:szCs w:val="21"/>
              </w:rPr>
            </w:pPr>
            <w:del w:id="3590" w:author="Jürgen Wedelstaedt" w:date="2023-12-26T19:29:00Z">
              <w:r w:rsidRPr="004D69C0" w:rsidDel="00D11D0E">
                <w:rPr>
                  <w:rFonts w:ascii="Calibri" w:hAnsi="Calibri" w:cs="Calibri"/>
                  <w:b/>
                  <w:bCs/>
                  <w:color w:val="FFFFFF"/>
                  <w:sz w:val="21"/>
                  <w:szCs w:val="21"/>
                </w:rPr>
                <w:delText>7</w:delText>
              </w:r>
            </w:del>
          </w:p>
        </w:tc>
        <w:tc>
          <w:tcPr>
            <w:tcW w:w="676" w:type="dxa"/>
            <w:shd w:val="clear" w:color="auto" w:fill="4F81BD"/>
          </w:tcPr>
          <w:p w14:paraId="38D27177" w14:textId="77777777" w:rsidR="00CD5831" w:rsidRPr="004D69C0" w:rsidDel="00D11D0E" w:rsidRDefault="00CD5831" w:rsidP="00D71317">
            <w:pPr>
              <w:spacing w:before="60" w:after="60"/>
              <w:jc w:val="center"/>
              <w:rPr>
                <w:del w:id="3591" w:author="Jürgen Wedelstaedt" w:date="2023-12-26T19:29:00Z"/>
                <w:rFonts w:ascii="Calibri" w:hAnsi="Calibri" w:cs="Calibri"/>
                <w:b/>
                <w:bCs/>
                <w:color w:val="FFFFFF"/>
                <w:sz w:val="21"/>
                <w:szCs w:val="21"/>
              </w:rPr>
            </w:pPr>
            <w:del w:id="3592" w:author="Jürgen Wedelstaedt" w:date="2023-12-26T19:29:00Z">
              <w:r w:rsidRPr="004D69C0" w:rsidDel="00D11D0E">
                <w:rPr>
                  <w:rFonts w:ascii="Calibri" w:hAnsi="Calibri" w:cs="Calibri"/>
                  <w:b/>
                  <w:bCs/>
                  <w:color w:val="FFFFFF"/>
                  <w:sz w:val="21"/>
                  <w:szCs w:val="21"/>
                </w:rPr>
                <w:delText>8</w:delText>
              </w:r>
            </w:del>
          </w:p>
        </w:tc>
        <w:tc>
          <w:tcPr>
            <w:tcW w:w="678" w:type="dxa"/>
            <w:shd w:val="clear" w:color="auto" w:fill="4F81BD"/>
          </w:tcPr>
          <w:p w14:paraId="7C57ACC8" w14:textId="77777777" w:rsidR="00CD5831" w:rsidRPr="004D69C0" w:rsidDel="00D11D0E" w:rsidRDefault="00CD5831" w:rsidP="00D71317">
            <w:pPr>
              <w:spacing w:before="60" w:after="60"/>
              <w:jc w:val="center"/>
              <w:rPr>
                <w:del w:id="3593" w:author="Jürgen Wedelstaedt" w:date="2023-12-26T19:29:00Z"/>
                <w:rFonts w:ascii="Calibri" w:hAnsi="Calibri" w:cs="Calibri"/>
                <w:b/>
                <w:bCs/>
                <w:color w:val="FFFFFF"/>
                <w:sz w:val="21"/>
                <w:szCs w:val="21"/>
              </w:rPr>
            </w:pPr>
            <w:del w:id="3594" w:author="Jürgen Wedelstaedt" w:date="2023-12-26T19:29:00Z">
              <w:r w:rsidRPr="004D69C0" w:rsidDel="00D11D0E">
                <w:rPr>
                  <w:rFonts w:ascii="Calibri" w:hAnsi="Calibri" w:cs="Calibri"/>
                  <w:b/>
                  <w:bCs/>
                  <w:color w:val="FFFFFF"/>
                  <w:sz w:val="21"/>
                  <w:szCs w:val="21"/>
                </w:rPr>
                <w:delText>9</w:delText>
              </w:r>
            </w:del>
          </w:p>
        </w:tc>
        <w:tc>
          <w:tcPr>
            <w:tcW w:w="711" w:type="dxa"/>
            <w:shd w:val="clear" w:color="auto" w:fill="4F81BD"/>
          </w:tcPr>
          <w:p w14:paraId="4A8C6A98" w14:textId="77777777" w:rsidR="00CD5831" w:rsidRPr="004D69C0" w:rsidDel="00D11D0E" w:rsidRDefault="00CD5831" w:rsidP="00D71317">
            <w:pPr>
              <w:spacing w:before="60" w:after="60"/>
              <w:jc w:val="center"/>
              <w:rPr>
                <w:del w:id="3595" w:author="Jürgen Wedelstaedt" w:date="2023-12-26T19:29:00Z"/>
                <w:rFonts w:ascii="Calibri" w:hAnsi="Calibri" w:cs="Calibri"/>
                <w:b/>
                <w:bCs/>
                <w:color w:val="FFFFFF"/>
                <w:sz w:val="21"/>
                <w:szCs w:val="21"/>
              </w:rPr>
            </w:pPr>
            <w:del w:id="3596" w:author="Jürgen Wedelstaedt" w:date="2023-12-26T19:29:00Z">
              <w:r w:rsidRPr="004D69C0" w:rsidDel="00D11D0E">
                <w:rPr>
                  <w:rFonts w:ascii="Calibri" w:hAnsi="Calibri" w:cs="Calibri"/>
                  <w:b/>
                  <w:bCs/>
                  <w:color w:val="FFFFFF"/>
                  <w:sz w:val="21"/>
                  <w:szCs w:val="21"/>
                </w:rPr>
                <w:delText>10</w:delText>
              </w:r>
            </w:del>
          </w:p>
        </w:tc>
      </w:tr>
      <w:tr w:rsidR="00CD5831" w:rsidRPr="00136886" w:rsidDel="00D11D0E" w14:paraId="3A75D24A" w14:textId="77777777" w:rsidTr="00D71317">
        <w:trPr>
          <w:trHeight w:hRule="exact" w:val="454"/>
          <w:del w:id="3597" w:author="Jürgen Wedelstaedt" w:date="2023-12-26T19:29:00Z"/>
        </w:trPr>
        <w:tc>
          <w:tcPr>
            <w:tcW w:w="677" w:type="dxa"/>
            <w:tcBorders>
              <w:top w:val="single" w:sz="4" w:space="0" w:color="4F81BD"/>
              <w:bottom w:val="single" w:sz="4" w:space="0" w:color="4F81BD"/>
              <w:right w:val="nil"/>
            </w:tcBorders>
            <w:shd w:val="clear" w:color="auto" w:fill="FFFFFF"/>
          </w:tcPr>
          <w:p w14:paraId="08DDCE55" w14:textId="77777777" w:rsidR="00CD5831" w:rsidRPr="004D69C0" w:rsidDel="00D11D0E" w:rsidRDefault="00CD5831" w:rsidP="00D71317">
            <w:pPr>
              <w:spacing w:before="60" w:after="60"/>
              <w:jc w:val="center"/>
              <w:rPr>
                <w:del w:id="3598" w:author="Jürgen Wedelstaedt" w:date="2023-12-26T19:29:00Z"/>
                <w:rFonts w:ascii="Calibri" w:hAnsi="Calibri" w:cs="Calibri"/>
                <w:b/>
                <w:bCs/>
                <w:sz w:val="21"/>
                <w:szCs w:val="21"/>
              </w:rPr>
            </w:pPr>
            <w:del w:id="3599" w:author="Jürgen Wedelstaedt" w:date="2023-12-26T19:29:00Z">
              <w:r w:rsidDel="00D11D0E">
                <w:rPr>
                  <w:rFonts w:ascii="Calibri" w:hAnsi="Calibri" w:cs="Calibri"/>
                  <w:b/>
                  <w:bCs/>
                  <w:sz w:val="21"/>
                  <w:szCs w:val="21"/>
                </w:rPr>
                <w:delText>c</w:delText>
              </w:r>
            </w:del>
          </w:p>
        </w:tc>
        <w:tc>
          <w:tcPr>
            <w:tcW w:w="677" w:type="dxa"/>
            <w:tcBorders>
              <w:top w:val="single" w:sz="4" w:space="0" w:color="4F81BD"/>
              <w:bottom w:val="single" w:sz="4" w:space="0" w:color="4F81BD"/>
            </w:tcBorders>
            <w:shd w:val="clear" w:color="auto" w:fill="auto"/>
          </w:tcPr>
          <w:p w14:paraId="40414BE6" w14:textId="77777777" w:rsidR="00CD5831" w:rsidRPr="004D69C0" w:rsidDel="00D11D0E" w:rsidRDefault="00CD5831" w:rsidP="00D71317">
            <w:pPr>
              <w:spacing w:before="60" w:after="60"/>
              <w:jc w:val="center"/>
              <w:rPr>
                <w:del w:id="3600" w:author="Jürgen Wedelstaedt" w:date="2023-12-26T19:29:00Z"/>
                <w:rFonts w:ascii="Calibri" w:hAnsi="Calibri" w:cs="Calibri"/>
                <w:b/>
                <w:bCs/>
                <w:sz w:val="21"/>
                <w:szCs w:val="21"/>
              </w:rPr>
            </w:pPr>
            <w:del w:id="3601" w:author="Jürgen Wedelstaedt" w:date="2023-12-26T19:29:00Z">
              <w:r w:rsidDel="00D11D0E">
                <w:rPr>
                  <w:rFonts w:ascii="Calibri" w:hAnsi="Calibri" w:cs="Calibri"/>
                  <w:b/>
                  <w:bCs/>
                  <w:sz w:val="21"/>
                  <w:szCs w:val="21"/>
                </w:rPr>
                <w:delText>c</w:delText>
              </w:r>
            </w:del>
          </w:p>
        </w:tc>
        <w:tc>
          <w:tcPr>
            <w:tcW w:w="679" w:type="dxa"/>
            <w:tcBorders>
              <w:top w:val="single" w:sz="4" w:space="0" w:color="4F81BD"/>
              <w:bottom w:val="single" w:sz="4" w:space="0" w:color="4F81BD"/>
            </w:tcBorders>
            <w:shd w:val="clear" w:color="auto" w:fill="auto"/>
          </w:tcPr>
          <w:p w14:paraId="2409992A" w14:textId="77777777" w:rsidR="00CD5831" w:rsidRPr="004D69C0" w:rsidDel="00D11D0E" w:rsidRDefault="00CD5831" w:rsidP="00D71317">
            <w:pPr>
              <w:spacing w:before="60" w:after="60"/>
              <w:jc w:val="center"/>
              <w:rPr>
                <w:del w:id="3602" w:author="Jürgen Wedelstaedt" w:date="2023-12-26T19:29:00Z"/>
                <w:rFonts w:ascii="Calibri" w:hAnsi="Calibri" w:cs="Calibri"/>
                <w:b/>
                <w:bCs/>
                <w:sz w:val="21"/>
                <w:szCs w:val="21"/>
              </w:rPr>
            </w:pPr>
            <w:del w:id="3603" w:author="Jürgen Wedelstaedt" w:date="2023-12-26T19:29:00Z">
              <w:r w:rsidDel="00D11D0E">
                <w:rPr>
                  <w:rFonts w:ascii="Calibri" w:hAnsi="Calibri" w:cs="Calibri"/>
                  <w:b/>
                  <w:bCs/>
                  <w:sz w:val="21"/>
                  <w:szCs w:val="21"/>
                </w:rPr>
                <w:delText>e</w:delText>
              </w:r>
            </w:del>
          </w:p>
        </w:tc>
        <w:tc>
          <w:tcPr>
            <w:tcW w:w="678" w:type="dxa"/>
            <w:tcBorders>
              <w:top w:val="single" w:sz="4" w:space="0" w:color="4F81BD"/>
              <w:bottom w:val="single" w:sz="4" w:space="0" w:color="4F81BD"/>
            </w:tcBorders>
            <w:shd w:val="clear" w:color="auto" w:fill="auto"/>
          </w:tcPr>
          <w:p w14:paraId="1F45953C" w14:textId="77777777" w:rsidR="00CD5831" w:rsidRPr="004D69C0" w:rsidDel="00D11D0E" w:rsidRDefault="00CD5831" w:rsidP="00D71317">
            <w:pPr>
              <w:spacing w:before="60" w:after="60"/>
              <w:jc w:val="center"/>
              <w:rPr>
                <w:del w:id="3604" w:author="Jürgen Wedelstaedt" w:date="2023-12-26T19:29:00Z"/>
                <w:rFonts w:ascii="Calibri" w:hAnsi="Calibri" w:cs="Calibri"/>
                <w:b/>
                <w:bCs/>
                <w:sz w:val="21"/>
                <w:szCs w:val="21"/>
              </w:rPr>
            </w:pPr>
            <w:del w:id="3605" w:author="Jürgen Wedelstaedt" w:date="2023-12-26T19:29:00Z">
              <w:r w:rsidDel="00D11D0E">
                <w:rPr>
                  <w:rFonts w:ascii="Calibri" w:hAnsi="Calibri" w:cs="Calibri"/>
                  <w:b/>
                  <w:bCs/>
                  <w:sz w:val="21"/>
                  <w:szCs w:val="21"/>
                </w:rPr>
                <w:delText>e</w:delText>
              </w:r>
            </w:del>
          </w:p>
        </w:tc>
        <w:tc>
          <w:tcPr>
            <w:tcW w:w="676" w:type="dxa"/>
            <w:tcBorders>
              <w:top w:val="single" w:sz="4" w:space="0" w:color="4F81BD"/>
              <w:bottom w:val="single" w:sz="4" w:space="0" w:color="4F81BD"/>
            </w:tcBorders>
            <w:shd w:val="clear" w:color="auto" w:fill="auto"/>
          </w:tcPr>
          <w:p w14:paraId="4B7AE262" w14:textId="77777777" w:rsidR="00CD5831" w:rsidRPr="004D69C0" w:rsidDel="00D11D0E" w:rsidRDefault="00CD5831" w:rsidP="00D71317">
            <w:pPr>
              <w:spacing w:before="60" w:after="60"/>
              <w:jc w:val="center"/>
              <w:rPr>
                <w:del w:id="3606" w:author="Jürgen Wedelstaedt" w:date="2023-12-26T19:29:00Z"/>
                <w:rFonts w:ascii="Calibri" w:hAnsi="Calibri" w:cs="Calibri"/>
                <w:b/>
                <w:bCs/>
                <w:sz w:val="21"/>
                <w:szCs w:val="21"/>
              </w:rPr>
            </w:pPr>
            <w:del w:id="3607" w:author="Jürgen Wedelstaedt" w:date="2023-12-26T19:29:00Z">
              <w:r w:rsidDel="00D11D0E">
                <w:rPr>
                  <w:rFonts w:ascii="Calibri" w:hAnsi="Calibri" w:cs="Calibri"/>
                  <w:b/>
                  <w:bCs/>
                  <w:sz w:val="21"/>
                  <w:szCs w:val="21"/>
                </w:rPr>
                <w:delText>c</w:delText>
              </w:r>
            </w:del>
          </w:p>
        </w:tc>
        <w:tc>
          <w:tcPr>
            <w:tcW w:w="676" w:type="dxa"/>
            <w:tcBorders>
              <w:top w:val="single" w:sz="4" w:space="0" w:color="4F81BD"/>
              <w:bottom w:val="single" w:sz="4" w:space="0" w:color="4F81BD"/>
            </w:tcBorders>
            <w:shd w:val="clear" w:color="auto" w:fill="auto"/>
          </w:tcPr>
          <w:p w14:paraId="444B9D4C" w14:textId="77777777" w:rsidR="00CD5831" w:rsidRPr="004D69C0" w:rsidDel="00D11D0E" w:rsidRDefault="00CD5831" w:rsidP="00D71317">
            <w:pPr>
              <w:spacing w:before="60" w:after="60"/>
              <w:jc w:val="center"/>
              <w:rPr>
                <w:del w:id="3608" w:author="Jürgen Wedelstaedt" w:date="2023-12-26T19:29:00Z"/>
                <w:rFonts w:ascii="Calibri" w:hAnsi="Calibri" w:cs="Calibri"/>
                <w:b/>
                <w:bCs/>
                <w:sz w:val="21"/>
                <w:szCs w:val="21"/>
              </w:rPr>
            </w:pPr>
            <w:del w:id="3609" w:author="Jürgen Wedelstaedt" w:date="2023-12-26T19:29:00Z">
              <w:r w:rsidDel="00D11D0E">
                <w:rPr>
                  <w:rFonts w:ascii="Calibri" w:hAnsi="Calibri" w:cs="Calibri"/>
                  <w:b/>
                  <w:bCs/>
                  <w:sz w:val="21"/>
                  <w:szCs w:val="21"/>
                </w:rPr>
                <w:delText>a</w:delText>
              </w:r>
            </w:del>
          </w:p>
        </w:tc>
        <w:tc>
          <w:tcPr>
            <w:tcW w:w="676" w:type="dxa"/>
            <w:tcBorders>
              <w:top w:val="single" w:sz="4" w:space="0" w:color="4F81BD"/>
              <w:bottom w:val="single" w:sz="4" w:space="0" w:color="4F81BD"/>
            </w:tcBorders>
            <w:shd w:val="clear" w:color="auto" w:fill="auto"/>
          </w:tcPr>
          <w:p w14:paraId="23DE4254" w14:textId="77777777" w:rsidR="00CD5831" w:rsidRPr="004D69C0" w:rsidDel="00D11D0E" w:rsidRDefault="00CD5831" w:rsidP="00D71317">
            <w:pPr>
              <w:spacing w:before="60" w:after="60"/>
              <w:jc w:val="center"/>
              <w:rPr>
                <w:del w:id="3610" w:author="Jürgen Wedelstaedt" w:date="2023-12-26T19:29:00Z"/>
                <w:rFonts w:ascii="Calibri" w:hAnsi="Calibri" w:cs="Calibri"/>
                <w:b/>
                <w:bCs/>
                <w:sz w:val="21"/>
                <w:szCs w:val="21"/>
              </w:rPr>
            </w:pPr>
            <w:del w:id="3611" w:author="Jürgen Wedelstaedt" w:date="2023-12-26T19:29:00Z">
              <w:r w:rsidDel="00D11D0E">
                <w:rPr>
                  <w:rFonts w:ascii="Calibri" w:hAnsi="Calibri" w:cs="Calibri"/>
                  <w:b/>
                  <w:bCs/>
                  <w:sz w:val="21"/>
                  <w:szCs w:val="21"/>
                </w:rPr>
                <w:delText>d</w:delText>
              </w:r>
            </w:del>
          </w:p>
        </w:tc>
        <w:tc>
          <w:tcPr>
            <w:tcW w:w="676" w:type="dxa"/>
            <w:tcBorders>
              <w:top w:val="single" w:sz="4" w:space="0" w:color="4F81BD"/>
              <w:bottom w:val="single" w:sz="4" w:space="0" w:color="4F81BD"/>
            </w:tcBorders>
            <w:shd w:val="clear" w:color="auto" w:fill="auto"/>
          </w:tcPr>
          <w:p w14:paraId="20A36290" w14:textId="77777777" w:rsidR="00CD5831" w:rsidRPr="004D69C0" w:rsidDel="00D11D0E" w:rsidRDefault="00CD5831" w:rsidP="00D71317">
            <w:pPr>
              <w:spacing w:before="60" w:after="60"/>
              <w:jc w:val="center"/>
              <w:rPr>
                <w:del w:id="3612" w:author="Jürgen Wedelstaedt" w:date="2023-12-26T19:29:00Z"/>
                <w:rFonts w:ascii="Calibri" w:hAnsi="Calibri" w:cs="Calibri"/>
                <w:b/>
                <w:bCs/>
                <w:sz w:val="21"/>
                <w:szCs w:val="21"/>
              </w:rPr>
            </w:pPr>
            <w:del w:id="3613" w:author="Jürgen Wedelstaedt" w:date="2023-12-26T19:29:00Z">
              <w:r w:rsidDel="00D11D0E">
                <w:rPr>
                  <w:rFonts w:ascii="Calibri" w:hAnsi="Calibri" w:cs="Calibri"/>
                  <w:b/>
                  <w:bCs/>
                  <w:sz w:val="21"/>
                  <w:szCs w:val="21"/>
                </w:rPr>
                <w:delText>a</w:delText>
              </w:r>
            </w:del>
          </w:p>
        </w:tc>
        <w:tc>
          <w:tcPr>
            <w:tcW w:w="678" w:type="dxa"/>
            <w:tcBorders>
              <w:top w:val="single" w:sz="4" w:space="0" w:color="4F81BD"/>
              <w:bottom w:val="single" w:sz="4" w:space="0" w:color="4F81BD"/>
            </w:tcBorders>
            <w:shd w:val="clear" w:color="auto" w:fill="auto"/>
          </w:tcPr>
          <w:p w14:paraId="3709042E" w14:textId="77777777" w:rsidR="00CD5831" w:rsidRPr="004D69C0" w:rsidDel="00D11D0E" w:rsidRDefault="00CD5831" w:rsidP="00D71317">
            <w:pPr>
              <w:spacing w:before="60" w:after="60"/>
              <w:jc w:val="center"/>
              <w:rPr>
                <w:del w:id="3614" w:author="Jürgen Wedelstaedt" w:date="2023-12-26T19:29:00Z"/>
                <w:rFonts w:ascii="Calibri" w:hAnsi="Calibri" w:cs="Calibri"/>
                <w:b/>
                <w:bCs/>
                <w:sz w:val="21"/>
                <w:szCs w:val="21"/>
              </w:rPr>
            </w:pPr>
            <w:del w:id="3615" w:author="Jürgen Wedelstaedt" w:date="2023-12-26T19:29:00Z">
              <w:r w:rsidDel="00D11D0E">
                <w:rPr>
                  <w:rFonts w:ascii="Calibri" w:hAnsi="Calibri" w:cs="Calibri"/>
                  <w:b/>
                  <w:bCs/>
                  <w:sz w:val="21"/>
                  <w:szCs w:val="21"/>
                </w:rPr>
                <w:delText>b</w:delText>
              </w:r>
            </w:del>
          </w:p>
        </w:tc>
        <w:tc>
          <w:tcPr>
            <w:tcW w:w="711" w:type="dxa"/>
            <w:tcBorders>
              <w:top w:val="single" w:sz="4" w:space="0" w:color="4F81BD"/>
              <w:bottom w:val="single" w:sz="4" w:space="0" w:color="4F81BD"/>
            </w:tcBorders>
            <w:shd w:val="clear" w:color="auto" w:fill="auto"/>
          </w:tcPr>
          <w:p w14:paraId="6FF238B1" w14:textId="77777777" w:rsidR="00CD5831" w:rsidRPr="004D69C0" w:rsidDel="00D11D0E" w:rsidRDefault="00CD5831" w:rsidP="00D71317">
            <w:pPr>
              <w:spacing w:before="60" w:after="60"/>
              <w:jc w:val="center"/>
              <w:rPr>
                <w:del w:id="3616" w:author="Jürgen Wedelstaedt" w:date="2023-12-26T19:29:00Z"/>
                <w:rFonts w:ascii="Calibri" w:hAnsi="Calibri" w:cs="Calibri"/>
                <w:b/>
                <w:bCs/>
                <w:sz w:val="21"/>
                <w:szCs w:val="21"/>
              </w:rPr>
            </w:pPr>
            <w:del w:id="3617" w:author="Jürgen Wedelstaedt" w:date="2023-12-26T19:29:00Z">
              <w:r w:rsidDel="00D11D0E">
                <w:rPr>
                  <w:rFonts w:ascii="Calibri" w:hAnsi="Calibri" w:cs="Calibri"/>
                  <w:b/>
                  <w:bCs/>
                  <w:sz w:val="21"/>
                  <w:szCs w:val="21"/>
                </w:rPr>
                <w:delText>e</w:delText>
              </w:r>
            </w:del>
          </w:p>
        </w:tc>
      </w:tr>
    </w:tbl>
    <w:p w14:paraId="5511419D" w14:textId="77777777" w:rsidR="00CD5831" w:rsidDel="00D11D0E" w:rsidRDefault="00CD5831" w:rsidP="00CD5831">
      <w:pPr>
        <w:ind w:left="57"/>
        <w:rPr>
          <w:del w:id="3618" w:author="Jürgen Wedelstaedt" w:date="2023-12-26T19:29:00Z"/>
          <w:rFonts w:ascii="Calibri" w:hAnsi="Calibri" w:cs="Calibri"/>
          <w:bCs/>
          <w:sz w:val="21"/>
          <w:szCs w:val="21"/>
        </w:rPr>
        <w:sectPr w:rsidR="00CD5831" w:rsidDel="00D11D0E" w:rsidSect="00C74829">
          <w:headerReference w:type="first" r:id="rId72"/>
          <w:pgSz w:w="11906" w:h="16838" w:code="9"/>
          <w:pgMar w:top="993" w:right="851" w:bottom="1105" w:left="851" w:header="567" w:footer="709" w:gutter="0"/>
          <w:cols w:space="454"/>
          <w:titlePg/>
          <w:docGrid w:linePitch="360"/>
          <w:sectPrChange w:id="3636" w:author="JW" w:date="2022-02-25T11:49:00Z">
            <w:sectPr w:rsidR="00CD5831" w:rsidDel="00D11D0E" w:rsidSect="00C74829">
              <w:pgMar w:top="1105" w:right="851" w:bottom="993" w:left="851" w:header="567" w:footer="709" w:gutter="0"/>
            </w:sectPr>
          </w:sectPrChange>
        </w:sectPr>
        <w:pPrChange w:id="3637" w:author="JW" w:date="2019-10-03T12:47:00Z">
          <w:pPr>
            <w:spacing w:before="60" w:after="60"/>
            <w:ind w:left="57"/>
            <w:jc w:val="both"/>
          </w:pPr>
        </w:pPrChange>
      </w:pPr>
      <w:ins w:id="3638" w:author="Wedelstädt, Jürgen" w:date="2020-10-27T15:48:00Z">
        <w:del w:id="3639" w:author="Jürgen Wedelstaedt" w:date="2023-12-26T19:29:00Z">
          <w:r w:rsidDel="00D11D0E">
            <w:rPr>
              <w:rFonts w:ascii="Gadugi" w:hAnsi="Gadugi" w:cs="Estrangelo Edessa"/>
              <w:b/>
              <w:sz w:val="28"/>
              <w:szCs w:val="28"/>
            </w:rPr>
            <w:delText xml:space="preserve"> (1)</w:delText>
          </w:r>
        </w:del>
      </w:ins>
    </w:p>
    <w:p w14:paraId="120F10FC" w14:textId="77777777" w:rsidR="00CD5831" w:rsidDel="00D11D0E" w:rsidRDefault="00CD5831" w:rsidP="00CD5831">
      <w:pPr>
        <w:rPr>
          <w:del w:id="3640" w:author="Jürgen Wedelstaedt" w:date="2023-12-26T19:29:00Z"/>
        </w:rPr>
        <w:pPrChange w:id="3641" w:author="JW" w:date="2019-10-03T12:47:00Z">
          <w:pPr>
            <w:shd w:val="clear" w:color="auto" w:fill="548DD4"/>
            <w:jc w:val="center"/>
          </w:pPr>
        </w:pPrChange>
      </w:pPr>
      <w:del w:id="3642" w:author="Jürgen Wedelstaedt" w:date="2023-12-26T19:29:00Z">
        <w:r w:rsidDel="00D11D0E">
          <w:delText>Einkommensteuer</w:delText>
        </w:r>
      </w:del>
    </w:p>
    <w:p w14:paraId="670B4B11" w14:textId="77777777" w:rsidR="00CD5831" w:rsidRPr="00ED3AC1" w:rsidDel="00D11D0E" w:rsidRDefault="00CD5831" w:rsidP="00CD5831">
      <w:pPr>
        <w:rPr>
          <w:del w:id="3643" w:author="Jürgen Wedelstaedt" w:date="2023-12-26T19:29:00Z"/>
        </w:rPr>
        <w:pPrChange w:id="3644" w:author="JW" w:date="2019-10-03T12:47:00Z">
          <w:pPr>
            <w:shd w:val="clear" w:color="auto" w:fill="548DD4"/>
            <w:jc w:val="center"/>
          </w:pPr>
        </w:pPrChange>
      </w:pPr>
      <w:del w:id="3645" w:author="Jürgen Wedelstaedt" w:date="2023-12-26T19:29:00Z">
        <w:r w:rsidDel="00D11D0E">
          <w:delText>Einkünfte aus nicht-selbständiger Arbeit</w:delText>
        </w:r>
      </w:del>
    </w:p>
    <w:p w14:paraId="374BBBDE" w14:textId="77777777" w:rsidR="00CD5831" w:rsidRPr="0083303E" w:rsidDel="00D11D0E" w:rsidRDefault="00CD5831" w:rsidP="00CD5831">
      <w:pPr>
        <w:rPr>
          <w:del w:id="3646" w:author="Jürgen Wedelstaedt" w:date="2023-12-26T19:29:00Z"/>
          <w:rFonts w:ascii="Calibri" w:hAnsi="Calibri" w:cs="Calibri"/>
          <w:sz w:val="24"/>
          <w:szCs w:val="24"/>
        </w:rPr>
        <w:pPrChange w:id="3647" w:author="JW" w:date="2019-10-03T12:47:00Z">
          <w:pPr>
            <w:contextualSpacing/>
            <w:jc w:val="both"/>
          </w:pPr>
        </w:pPrChange>
      </w:pPr>
    </w:p>
    <w:p w14:paraId="6F7314AE" w14:textId="77777777" w:rsidR="00CD5831" w:rsidRPr="00ED3AC1" w:rsidDel="00D11D0E" w:rsidRDefault="00CD5831" w:rsidP="00CD5831">
      <w:pPr>
        <w:rPr>
          <w:del w:id="3648" w:author="Jürgen Wedelstaedt" w:date="2023-12-26T19:29:00Z"/>
          <w:sz w:val="28"/>
          <w:szCs w:val="28"/>
        </w:rPr>
        <w:pPrChange w:id="3649" w:author="JW" w:date="2019-10-03T12:47:00Z">
          <w:pPr>
            <w:shd w:val="clear" w:color="auto" w:fill="C6D9F1"/>
            <w:spacing w:after="120"/>
            <w:jc w:val="center"/>
          </w:pPr>
        </w:pPrChange>
      </w:pPr>
      <w:del w:id="3650" w:author="Jürgen Wedelstaedt" w:date="2023-12-26T19:29:00Z">
        <w:r w:rsidDel="00D11D0E">
          <w:rPr>
            <w:sz w:val="28"/>
            <w:szCs w:val="28"/>
          </w:rPr>
          <w:delText>Situationsbeschreibung</w:delText>
        </w:r>
      </w:del>
    </w:p>
    <w:p w14:paraId="2CED39AB" w14:textId="77777777" w:rsidR="00CD5831" w:rsidRPr="0083303E" w:rsidDel="00D11D0E" w:rsidRDefault="00CD5831" w:rsidP="00CD5831">
      <w:pPr>
        <w:rPr>
          <w:del w:id="3651" w:author="Jürgen Wedelstaedt" w:date="2023-12-26T19:29:00Z"/>
          <w:rFonts w:ascii="Calibri" w:hAnsi="Calibri" w:cs="Calibri"/>
          <w:sz w:val="24"/>
          <w:szCs w:val="24"/>
        </w:rPr>
        <w:pPrChange w:id="3652" w:author="JW" w:date="2019-10-03T12:47:00Z">
          <w:pPr>
            <w:contextualSpacing/>
            <w:jc w:val="both"/>
          </w:pPr>
        </w:pPrChange>
      </w:pPr>
      <w:del w:id="3653" w:author="Jürgen Wedelstaedt" w:date="2023-12-26T19:29:00Z">
        <w:r w:rsidDel="00D11D0E">
          <w:rPr>
            <w:noProof/>
          </w:rPr>
          <w:drawing>
            <wp:anchor distT="0" distB="0" distL="114300" distR="114300" simplePos="0" relativeHeight="251883008" behindDoc="0" locked="0" layoutInCell="1" allowOverlap="1" wp14:anchorId="7FD17C15" wp14:editId="229220C0">
              <wp:simplePos x="0" y="0"/>
              <wp:positionH relativeFrom="column">
                <wp:posOffset>2540</wp:posOffset>
              </wp:positionH>
              <wp:positionV relativeFrom="paragraph">
                <wp:posOffset>1905</wp:posOffset>
              </wp:positionV>
              <wp:extent cx="1485900" cy="1102360"/>
              <wp:effectExtent l="0" t="0" r="0" b="0"/>
              <wp:wrapSquare wrapText="bothSides"/>
              <wp:docPr id="304618999" name="Grafik 304618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485900" cy="11023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3303E" w:rsidDel="00D11D0E">
          <w:delText>Johanna Müller</w:delText>
        </w:r>
        <w:r w:rsidRPr="0083303E" w:rsidDel="00D11D0E">
          <w:rPr>
            <w:rFonts w:ascii="Calibri" w:hAnsi="Calibri" w:cs="Calibri"/>
            <w:sz w:val="24"/>
            <w:szCs w:val="24"/>
          </w:rPr>
          <w:delText xml:space="preserve"> ist 33 Jahre alt und lebt in Köln. Mitte September 2017 erlitt sie einen Arbeitsunfall und hat seitdem einen </w:delText>
        </w:r>
        <w:r w:rsidRPr="0083303E" w:rsidDel="00D11D0E">
          <w:delText>Schwerbehindertenausweis</w:delText>
        </w:r>
        <w:r w:rsidRPr="0083303E" w:rsidDel="00D11D0E">
          <w:rPr>
            <w:rFonts w:ascii="Calibri" w:hAnsi="Calibri" w:cs="Calibri"/>
            <w:sz w:val="24"/>
            <w:szCs w:val="24"/>
          </w:rPr>
          <w:delText xml:space="preserve"> (Grad der Behinderung: 60 %, Merkzeichen G).</w:delText>
        </w:r>
      </w:del>
    </w:p>
    <w:p w14:paraId="23CA22AD" w14:textId="77777777" w:rsidR="00CD5831" w:rsidRPr="0083303E" w:rsidDel="00D11D0E" w:rsidRDefault="00CD5831" w:rsidP="00CD5831">
      <w:pPr>
        <w:rPr>
          <w:del w:id="3654" w:author="Jürgen Wedelstaedt" w:date="2023-12-26T19:29:00Z"/>
          <w:rFonts w:ascii="Calibri" w:hAnsi="Calibri" w:cs="Calibri"/>
          <w:sz w:val="24"/>
          <w:szCs w:val="24"/>
        </w:rPr>
        <w:pPrChange w:id="3655" w:author="JW" w:date="2019-10-03T12:47:00Z">
          <w:pPr>
            <w:contextualSpacing/>
            <w:jc w:val="both"/>
          </w:pPr>
        </w:pPrChange>
      </w:pPr>
      <w:del w:id="3656" w:author="Jürgen Wedelstaedt" w:date="2023-12-26T19:29:00Z">
        <w:r w:rsidRPr="0083303E" w:rsidDel="00D11D0E">
          <w:rPr>
            <w:rFonts w:ascii="Calibri" w:hAnsi="Calibri" w:cs="Calibri"/>
            <w:sz w:val="24"/>
            <w:szCs w:val="24"/>
          </w:rPr>
          <w:delText xml:space="preserve">Frau Müller war von </w:delText>
        </w:r>
        <w:r w:rsidRPr="0083303E" w:rsidDel="00D11D0E">
          <w:delText>Januar bis Mai 2018</w:delText>
        </w:r>
        <w:r w:rsidRPr="0083303E" w:rsidDel="00D11D0E">
          <w:rPr>
            <w:rFonts w:ascii="Calibri" w:hAnsi="Calibri" w:cs="Calibri"/>
            <w:sz w:val="24"/>
            <w:szCs w:val="24"/>
          </w:rPr>
          <w:delText xml:space="preserve"> als Industriekauffrau bei der Staedtwedel AG aus Bonn beschäftigt. Sie ging im Streit mit ihrem Arbeitgeber auseinander; aufgrund ihrer langen Betriebszugehörigkeit erhielt sie 6 Monatsgehälter als Abfindung. Bis Ende August 2018 war sie arbeitslos. </w:delText>
        </w:r>
      </w:del>
    </w:p>
    <w:p w14:paraId="1CA0FA40" w14:textId="77777777" w:rsidR="00CD5831" w:rsidRPr="0083303E" w:rsidDel="00D11D0E" w:rsidRDefault="00CD5831" w:rsidP="00CD5831">
      <w:pPr>
        <w:rPr>
          <w:del w:id="3657" w:author="Jürgen Wedelstaedt" w:date="2023-12-26T19:29:00Z"/>
          <w:rFonts w:ascii="Calibri" w:hAnsi="Calibri" w:cs="Calibri"/>
          <w:sz w:val="24"/>
          <w:szCs w:val="24"/>
        </w:rPr>
        <w:pPrChange w:id="3658" w:author="JW" w:date="2019-10-03T12:47:00Z">
          <w:pPr>
            <w:contextualSpacing/>
            <w:jc w:val="both"/>
          </w:pPr>
        </w:pPrChange>
      </w:pPr>
      <w:del w:id="3659" w:author="Jürgen Wedelstaedt" w:date="2023-12-26T19:29:00Z">
        <w:r w:rsidRPr="0083303E" w:rsidDel="00D11D0E">
          <w:delText>Seit</w:delText>
        </w:r>
        <w:r w:rsidRPr="0083303E" w:rsidDel="00D11D0E">
          <w:rPr>
            <w:rFonts w:ascii="Calibri" w:hAnsi="Calibri" w:cs="Calibri"/>
            <w:sz w:val="24"/>
            <w:szCs w:val="24"/>
          </w:rPr>
          <w:delText xml:space="preserve"> dem </w:delText>
        </w:r>
        <w:r w:rsidRPr="0083303E" w:rsidDel="00D11D0E">
          <w:delText>1. September 2018</w:delText>
        </w:r>
        <w:r w:rsidRPr="0083303E" w:rsidDel="00D11D0E">
          <w:rPr>
            <w:rFonts w:ascii="Calibri" w:hAnsi="Calibri" w:cs="Calibri"/>
            <w:sz w:val="24"/>
            <w:szCs w:val="24"/>
          </w:rPr>
          <w:delText xml:space="preserve"> hat sie ihre neue Stelle bei der Herzog GmbH in Troisdorf angetreten. Laut Arbeitsvertrag erhält sie ein monatliches Gehalt in Höhe von 3.600 € sowie Weihnachtsgeld in Höhe eines kompletten Monatsgehaltes. (Bei ihrem alten Arbeitgeber hat sie 400 € pro Monat weniger verdient als bei ihrem derzeitigen Arbeitgeber).</w:delText>
        </w:r>
      </w:del>
    </w:p>
    <w:p w14:paraId="66AD33F4" w14:textId="77777777" w:rsidR="00CD5831" w:rsidRPr="0083303E" w:rsidDel="00D11D0E" w:rsidRDefault="00CD5831" w:rsidP="00CD5831">
      <w:pPr>
        <w:rPr>
          <w:del w:id="3660" w:author="Jürgen Wedelstaedt" w:date="2023-12-26T19:29:00Z"/>
          <w:rFonts w:ascii="Calibri" w:hAnsi="Calibri" w:cs="Calibri"/>
          <w:sz w:val="24"/>
          <w:szCs w:val="24"/>
        </w:rPr>
        <w:pPrChange w:id="3661" w:author="JW" w:date="2019-10-03T12:47:00Z">
          <w:pPr>
            <w:spacing w:after="120"/>
            <w:jc w:val="both"/>
          </w:pPr>
        </w:pPrChange>
      </w:pPr>
      <w:del w:id="3662" w:author="Jürgen Wedelstaedt" w:date="2023-12-26T19:29:00Z">
        <w:r w:rsidRPr="0083303E" w:rsidDel="00D11D0E">
          <w:delText>2018</w:delText>
        </w:r>
        <w:r w:rsidRPr="0083303E" w:rsidDel="00D11D0E">
          <w:rPr>
            <w:rFonts w:ascii="Calibri" w:hAnsi="Calibri" w:cs="Calibri"/>
            <w:sz w:val="24"/>
            <w:szCs w:val="24"/>
          </w:rPr>
          <w:delText xml:space="preserve"> hat Frau Müller die folgenden </w:delText>
        </w:r>
        <w:r w:rsidRPr="0083303E" w:rsidDel="00D11D0E">
          <w:delText>Einnahmen</w:delText>
        </w:r>
        <w:r w:rsidRPr="0083303E" w:rsidDel="00D11D0E">
          <w:rPr>
            <w:rFonts w:ascii="Calibri" w:hAnsi="Calibri" w:cs="Calibri"/>
            <w:sz w:val="24"/>
            <w:szCs w:val="24"/>
          </w:rPr>
          <w:delText xml:space="preserve"> erzielt (alle Angaben auf Monatsbasis):</w:delText>
        </w:r>
      </w:del>
    </w:p>
    <w:tbl>
      <w:tblPr>
        <w:tblW w:w="9910" w:type="dxa"/>
        <w:tblInd w:w="28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719"/>
        <w:gridCol w:w="7864"/>
        <w:gridCol w:w="1327"/>
      </w:tblGrid>
      <w:tr w:rsidR="00CD5831" w:rsidRPr="00962F03" w:rsidDel="00D11D0E" w14:paraId="053C64F1" w14:textId="77777777" w:rsidTr="00D71317">
        <w:trPr>
          <w:del w:id="3663" w:author="Jürgen Wedelstaedt" w:date="2023-12-26T19:29:00Z"/>
        </w:trPr>
        <w:tc>
          <w:tcPr>
            <w:tcW w:w="719" w:type="dxa"/>
            <w:shd w:val="clear" w:color="auto" w:fill="auto"/>
          </w:tcPr>
          <w:p w14:paraId="1DAEF527" w14:textId="77777777" w:rsidR="00CD5831" w:rsidRPr="0083303E" w:rsidDel="00D11D0E" w:rsidRDefault="00CD5831" w:rsidP="00D71317">
            <w:pPr>
              <w:rPr>
                <w:del w:id="3664" w:author="Jürgen Wedelstaedt" w:date="2023-12-26T19:29:00Z"/>
                <w:rFonts w:ascii="Calibri" w:hAnsi="Calibri" w:cs="Calibri"/>
                <w:sz w:val="22"/>
                <w:szCs w:val="22"/>
                <w:u w:val="single"/>
                <w:lang w:eastAsia="ja-JP"/>
              </w:rPr>
            </w:pPr>
            <w:del w:id="3665" w:author="Jürgen Wedelstaedt" w:date="2023-12-26T19:29:00Z">
              <w:r w:rsidRPr="0083303E" w:rsidDel="00D11D0E">
                <w:rPr>
                  <w:rFonts w:ascii="Calibri" w:hAnsi="Calibri" w:cs="Calibri"/>
                  <w:sz w:val="22"/>
                  <w:szCs w:val="22"/>
                  <w:u w:val="single"/>
                  <w:lang w:eastAsia="ja-JP"/>
                </w:rPr>
                <w:delText>1</w:delText>
              </w:r>
            </w:del>
          </w:p>
        </w:tc>
        <w:tc>
          <w:tcPr>
            <w:tcW w:w="7864" w:type="dxa"/>
            <w:shd w:val="clear" w:color="auto" w:fill="auto"/>
          </w:tcPr>
          <w:p w14:paraId="5BFFA704" w14:textId="77777777" w:rsidR="00CD5831" w:rsidRPr="0083303E" w:rsidDel="00D11D0E" w:rsidRDefault="00CD5831" w:rsidP="00D71317">
            <w:pPr>
              <w:rPr>
                <w:del w:id="3666" w:author="Jürgen Wedelstaedt" w:date="2023-12-26T19:29:00Z"/>
                <w:rFonts w:ascii="Calibri" w:hAnsi="Calibri" w:cs="Calibri"/>
                <w:sz w:val="22"/>
                <w:szCs w:val="22"/>
                <w:lang w:eastAsia="ja-JP"/>
              </w:rPr>
            </w:pPr>
            <w:del w:id="3667" w:author="Jürgen Wedelstaedt" w:date="2023-12-26T19:29:00Z">
              <w:r w:rsidRPr="0083303E" w:rsidDel="00D11D0E">
                <w:rPr>
                  <w:rFonts w:ascii="Calibri" w:hAnsi="Calibri" w:cs="Calibri"/>
                  <w:sz w:val="22"/>
                  <w:szCs w:val="22"/>
                  <w:lang w:eastAsia="ja-JP"/>
                </w:rPr>
                <w:delText xml:space="preserve">Unfallrente der Berufsgenossenschaft </w:delText>
              </w:r>
            </w:del>
          </w:p>
        </w:tc>
        <w:tc>
          <w:tcPr>
            <w:tcW w:w="1327" w:type="dxa"/>
            <w:shd w:val="clear" w:color="auto" w:fill="auto"/>
          </w:tcPr>
          <w:p w14:paraId="79B73A16" w14:textId="77777777" w:rsidR="00CD5831" w:rsidRPr="0083303E" w:rsidDel="00D11D0E" w:rsidRDefault="00CD5831" w:rsidP="00D71317">
            <w:pPr>
              <w:rPr>
                <w:del w:id="3668" w:author="Jürgen Wedelstaedt" w:date="2023-12-26T19:29:00Z"/>
                <w:rFonts w:ascii="Calibri" w:hAnsi="Calibri" w:cs="Calibri"/>
                <w:sz w:val="22"/>
                <w:szCs w:val="22"/>
                <w:lang w:eastAsia="ja-JP"/>
              </w:rPr>
            </w:pPr>
            <w:del w:id="3669" w:author="Jürgen Wedelstaedt" w:date="2023-12-26T19:29:00Z">
              <w:r w:rsidRPr="0083303E" w:rsidDel="00D11D0E">
                <w:rPr>
                  <w:rFonts w:ascii="Calibri" w:hAnsi="Calibri" w:cs="Calibri"/>
                  <w:sz w:val="22"/>
                  <w:szCs w:val="22"/>
                  <w:lang w:eastAsia="ja-JP"/>
                </w:rPr>
                <w:delText>500 €</w:delText>
              </w:r>
            </w:del>
          </w:p>
        </w:tc>
      </w:tr>
      <w:tr w:rsidR="00CD5831" w:rsidRPr="00962F03" w:rsidDel="00D11D0E" w14:paraId="179B5AEF" w14:textId="77777777" w:rsidTr="00D71317">
        <w:trPr>
          <w:del w:id="3670" w:author="Jürgen Wedelstaedt" w:date="2023-12-26T19:29:00Z"/>
        </w:trPr>
        <w:tc>
          <w:tcPr>
            <w:tcW w:w="719" w:type="dxa"/>
            <w:shd w:val="clear" w:color="auto" w:fill="auto"/>
          </w:tcPr>
          <w:p w14:paraId="78F92A45" w14:textId="77777777" w:rsidR="00CD5831" w:rsidRPr="0083303E" w:rsidDel="00D11D0E" w:rsidRDefault="00CD5831" w:rsidP="00D71317">
            <w:pPr>
              <w:rPr>
                <w:del w:id="3671" w:author="Jürgen Wedelstaedt" w:date="2023-12-26T19:29:00Z"/>
                <w:rFonts w:ascii="Calibri" w:hAnsi="Calibri" w:cs="Calibri"/>
                <w:sz w:val="22"/>
                <w:szCs w:val="22"/>
                <w:u w:val="single"/>
                <w:lang w:eastAsia="ja-JP"/>
              </w:rPr>
            </w:pPr>
            <w:del w:id="3672" w:author="Jürgen Wedelstaedt" w:date="2023-12-26T19:29:00Z">
              <w:r w:rsidRPr="0083303E" w:rsidDel="00D11D0E">
                <w:rPr>
                  <w:rFonts w:ascii="Calibri" w:hAnsi="Calibri" w:cs="Calibri"/>
                  <w:sz w:val="22"/>
                  <w:szCs w:val="22"/>
                  <w:u w:val="single"/>
                  <w:lang w:eastAsia="ja-JP"/>
                </w:rPr>
                <w:delText>2</w:delText>
              </w:r>
            </w:del>
          </w:p>
        </w:tc>
        <w:tc>
          <w:tcPr>
            <w:tcW w:w="7864" w:type="dxa"/>
            <w:shd w:val="clear" w:color="auto" w:fill="auto"/>
          </w:tcPr>
          <w:p w14:paraId="09D7862A" w14:textId="77777777" w:rsidR="00CD5831" w:rsidRPr="0083303E" w:rsidDel="00D11D0E" w:rsidRDefault="00CD5831" w:rsidP="00D71317">
            <w:pPr>
              <w:rPr>
                <w:del w:id="3673" w:author="Jürgen Wedelstaedt" w:date="2023-12-26T19:29:00Z"/>
                <w:rFonts w:ascii="Calibri" w:hAnsi="Calibri" w:cs="Calibri"/>
                <w:sz w:val="22"/>
                <w:szCs w:val="22"/>
                <w:lang w:eastAsia="ja-JP"/>
              </w:rPr>
            </w:pPr>
            <w:del w:id="3674" w:author="Jürgen Wedelstaedt" w:date="2023-12-26T19:29:00Z">
              <w:r w:rsidRPr="0083303E" w:rsidDel="00D11D0E">
                <w:rPr>
                  <w:rFonts w:ascii="Calibri" w:hAnsi="Calibri" w:cs="Calibri"/>
                  <w:sz w:val="22"/>
                  <w:szCs w:val="22"/>
                  <w:lang w:eastAsia="ja-JP"/>
                </w:rPr>
                <w:delText>Gehalt (Staedtwedel AG)</w:delText>
              </w:r>
            </w:del>
          </w:p>
        </w:tc>
        <w:tc>
          <w:tcPr>
            <w:tcW w:w="1327" w:type="dxa"/>
            <w:shd w:val="clear" w:color="auto" w:fill="auto"/>
          </w:tcPr>
          <w:p w14:paraId="2C42BEB8" w14:textId="77777777" w:rsidR="00CD5831" w:rsidRPr="0083303E" w:rsidDel="00D11D0E" w:rsidRDefault="00CD5831" w:rsidP="00D71317">
            <w:pPr>
              <w:rPr>
                <w:del w:id="3675" w:author="Jürgen Wedelstaedt" w:date="2023-12-26T19:29:00Z"/>
                <w:rFonts w:ascii="Calibri" w:hAnsi="Calibri" w:cs="Calibri"/>
                <w:sz w:val="22"/>
                <w:szCs w:val="22"/>
                <w:lang w:eastAsia="ja-JP"/>
              </w:rPr>
            </w:pPr>
            <w:del w:id="3676" w:author="Jürgen Wedelstaedt" w:date="2023-12-26T19:29:00Z">
              <w:r w:rsidRPr="0083303E" w:rsidDel="00D11D0E">
                <w:rPr>
                  <w:rFonts w:ascii="Calibri" w:hAnsi="Calibri" w:cs="Calibri"/>
                  <w:sz w:val="22"/>
                  <w:szCs w:val="22"/>
                  <w:lang w:eastAsia="ja-JP"/>
                </w:rPr>
                <w:delText>3.200 €</w:delText>
              </w:r>
            </w:del>
          </w:p>
        </w:tc>
      </w:tr>
      <w:tr w:rsidR="00CD5831" w:rsidRPr="00962F03" w:rsidDel="00D11D0E" w14:paraId="5196A899" w14:textId="77777777" w:rsidTr="00D71317">
        <w:trPr>
          <w:del w:id="3677" w:author="Jürgen Wedelstaedt" w:date="2023-12-26T19:29:00Z"/>
        </w:trPr>
        <w:tc>
          <w:tcPr>
            <w:tcW w:w="719" w:type="dxa"/>
            <w:shd w:val="clear" w:color="auto" w:fill="auto"/>
          </w:tcPr>
          <w:p w14:paraId="3DFC3E3E" w14:textId="77777777" w:rsidR="00CD5831" w:rsidRPr="0083303E" w:rsidDel="00D11D0E" w:rsidRDefault="00CD5831" w:rsidP="00D71317">
            <w:pPr>
              <w:rPr>
                <w:del w:id="3678" w:author="Jürgen Wedelstaedt" w:date="2023-12-26T19:29:00Z"/>
                <w:rFonts w:ascii="Calibri" w:hAnsi="Calibri" w:cs="Calibri"/>
                <w:sz w:val="22"/>
                <w:szCs w:val="22"/>
                <w:u w:val="single"/>
                <w:lang w:eastAsia="ja-JP"/>
              </w:rPr>
            </w:pPr>
            <w:del w:id="3679" w:author="Jürgen Wedelstaedt" w:date="2023-12-26T19:29:00Z">
              <w:r w:rsidRPr="0083303E" w:rsidDel="00D11D0E">
                <w:rPr>
                  <w:rFonts w:ascii="Calibri" w:hAnsi="Calibri" w:cs="Calibri"/>
                  <w:sz w:val="22"/>
                  <w:szCs w:val="22"/>
                  <w:u w:val="single"/>
                  <w:lang w:eastAsia="ja-JP"/>
                </w:rPr>
                <w:delText>3</w:delText>
              </w:r>
            </w:del>
          </w:p>
        </w:tc>
        <w:tc>
          <w:tcPr>
            <w:tcW w:w="7864" w:type="dxa"/>
            <w:shd w:val="clear" w:color="auto" w:fill="auto"/>
          </w:tcPr>
          <w:p w14:paraId="10ECABF0" w14:textId="77777777" w:rsidR="00CD5831" w:rsidRPr="0083303E" w:rsidDel="00D11D0E" w:rsidRDefault="00CD5831" w:rsidP="00D71317">
            <w:pPr>
              <w:rPr>
                <w:del w:id="3680" w:author="Jürgen Wedelstaedt" w:date="2023-12-26T19:29:00Z"/>
                <w:rFonts w:ascii="Calibri" w:hAnsi="Calibri" w:cs="Calibri"/>
                <w:sz w:val="22"/>
                <w:szCs w:val="22"/>
                <w:lang w:eastAsia="ja-JP"/>
              </w:rPr>
            </w:pPr>
            <w:del w:id="3681" w:author="Jürgen Wedelstaedt" w:date="2023-12-26T19:29:00Z">
              <w:r w:rsidRPr="0083303E" w:rsidDel="00D11D0E">
                <w:rPr>
                  <w:rFonts w:ascii="Calibri" w:hAnsi="Calibri" w:cs="Calibri"/>
                  <w:sz w:val="22"/>
                  <w:szCs w:val="22"/>
                  <w:lang w:eastAsia="ja-JP"/>
                </w:rPr>
                <w:delText xml:space="preserve">Abfindung (Staedtwedel AG) </w:delText>
              </w:r>
            </w:del>
          </w:p>
        </w:tc>
        <w:tc>
          <w:tcPr>
            <w:tcW w:w="1327" w:type="dxa"/>
            <w:shd w:val="clear" w:color="auto" w:fill="auto"/>
          </w:tcPr>
          <w:p w14:paraId="628CE0BD" w14:textId="77777777" w:rsidR="00CD5831" w:rsidRPr="0083303E" w:rsidDel="00D11D0E" w:rsidRDefault="00CD5831" w:rsidP="00D71317">
            <w:pPr>
              <w:rPr>
                <w:del w:id="3682" w:author="Jürgen Wedelstaedt" w:date="2023-12-26T19:29:00Z"/>
                <w:rFonts w:ascii="Calibri" w:hAnsi="Calibri" w:cs="Calibri"/>
                <w:sz w:val="22"/>
                <w:szCs w:val="22"/>
                <w:lang w:eastAsia="ja-JP"/>
              </w:rPr>
            </w:pPr>
            <w:del w:id="3683" w:author="Jürgen Wedelstaedt" w:date="2023-12-26T19:29:00Z">
              <w:r w:rsidRPr="0083303E" w:rsidDel="00D11D0E">
                <w:rPr>
                  <w:rFonts w:ascii="Calibri" w:hAnsi="Calibri" w:cs="Calibri"/>
                  <w:sz w:val="22"/>
                  <w:szCs w:val="22"/>
                  <w:lang w:eastAsia="ja-JP"/>
                </w:rPr>
                <w:delText>3.200 €</w:delText>
              </w:r>
            </w:del>
          </w:p>
        </w:tc>
      </w:tr>
      <w:tr w:rsidR="00CD5831" w:rsidRPr="00962F03" w:rsidDel="00D11D0E" w14:paraId="545FFE92" w14:textId="77777777" w:rsidTr="00D71317">
        <w:trPr>
          <w:del w:id="3684" w:author="Jürgen Wedelstaedt" w:date="2023-12-26T19:29:00Z"/>
        </w:trPr>
        <w:tc>
          <w:tcPr>
            <w:tcW w:w="719" w:type="dxa"/>
            <w:shd w:val="clear" w:color="auto" w:fill="auto"/>
          </w:tcPr>
          <w:p w14:paraId="1BCECBAD" w14:textId="77777777" w:rsidR="00CD5831" w:rsidRPr="0083303E" w:rsidDel="00D11D0E" w:rsidRDefault="00CD5831" w:rsidP="00D71317">
            <w:pPr>
              <w:rPr>
                <w:del w:id="3685" w:author="Jürgen Wedelstaedt" w:date="2023-12-26T19:29:00Z"/>
                <w:rFonts w:ascii="Calibri" w:hAnsi="Calibri" w:cs="Calibri"/>
                <w:sz w:val="22"/>
                <w:szCs w:val="22"/>
                <w:u w:val="single"/>
                <w:lang w:eastAsia="ja-JP"/>
              </w:rPr>
            </w:pPr>
            <w:del w:id="3686" w:author="Jürgen Wedelstaedt" w:date="2023-12-26T19:29:00Z">
              <w:r w:rsidRPr="0083303E" w:rsidDel="00D11D0E">
                <w:rPr>
                  <w:rFonts w:ascii="Calibri" w:hAnsi="Calibri" w:cs="Calibri"/>
                  <w:sz w:val="22"/>
                  <w:szCs w:val="22"/>
                  <w:u w:val="single"/>
                  <w:lang w:eastAsia="ja-JP"/>
                </w:rPr>
                <w:delText>4</w:delText>
              </w:r>
            </w:del>
          </w:p>
        </w:tc>
        <w:tc>
          <w:tcPr>
            <w:tcW w:w="7864" w:type="dxa"/>
            <w:shd w:val="clear" w:color="auto" w:fill="auto"/>
          </w:tcPr>
          <w:p w14:paraId="67687A5F" w14:textId="77777777" w:rsidR="00CD5831" w:rsidRPr="0083303E" w:rsidDel="00D11D0E" w:rsidRDefault="00CD5831" w:rsidP="00D71317">
            <w:pPr>
              <w:rPr>
                <w:del w:id="3687" w:author="Jürgen Wedelstaedt" w:date="2023-12-26T19:29:00Z"/>
                <w:rFonts w:ascii="Calibri" w:hAnsi="Calibri" w:cs="Calibri"/>
                <w:sz w:val="22"/>
                <w:szCs w:val="22"/>
                <w:lang w:eastAsia="ja-JP"/>
              </w:rPr>
            </w:pPr>
            <w:del w:id="3688" w:author="Jürgen Wedelstaedt" w:date="2023-12-26T19:29:00Z">
              <w:r w:rsidRPr="0083303E" w:rsidDel="00D11D0E">
                <w:rPr>
                  <w:rFonts w:ascii="Calibri" w:hAnsi="Calibri" w:cs="Calibri"/>
                  <w:sz w:val="22"/>
                  <w:szCs w:val="22"/>
                  <w:lang w:eastAsia="ja-JP"/>
                </w:rPr>
                <w:delText>Arbeitslosengeld</w:delText>
              </w:r>
            </w:del>
          </w:p>
        </w:tc>
        <w:tc>
          <w:tcPr>
            <w:tcW w:w="1327" w:type="dxa"/>
            <w:shd w:val="clear" w:color="auto" w:fill="auto"/>
          </w:tcPr>
          <w:p w14:paraId="2E2B7624" w14:textId="77777777" w:rsidR="00CD5831" w:rsidRPr="0083303E" w:rsidDel="00D11D0E" w:rsidRDefault="00CD5831" w:rsidP="00D71317">
            <w:pPr>
              <w:rPr>
                <w:del w:id="3689" w:author="Jürgen Wedelstaedt" w:date="2023-12-26T19:29:00Z"/>
                <w:rFonts w:ascii="Calibri" w:hAnsi="Calibri" w:cs="Calibri"/>
                <w:sz w:val="22"/>
                <w:szCs w:val="22"/>
                <w:lang w:eastAsia="ja-JP"/>
              </w:rPr>
            </w:pPr>
            <w:del w:id="3690" w:author="Jürgen Wedelstaedt" w:date="2023-12-26T19:29:00Z">
              <w:r w:rsidRPr="0083303E" w:rsidDel="00D11D0E">
                <w:rPr>
                  <w:rFonts w:ascii="Calibri" w:hAnsi="Calibri" w:cs="Calibri"/>
                  <w:sz w:val="22"/>
                  <w:szCs w:val="22"/>
                  <w:lang w:eastAsia="ja-JP"/>
                </w:rPr>
                <w:delText>1.980 €</w:delText>
              </w:r>
            </w:del>
          </w:p>
        </w:tc>
      </w:tr>
      <w:tr w:rsidR="00CD5831" w:rsidRPr="00962F03" w:rsidDel="00D11D0E" w14:paraId="4CD9D61D" w14:textId="77777777" w:rsidTr="00D71317">
        <w:trPr>
          <w:del w:id="3691" w:author="Jürgen Wedelstaedt" w:date="2023-12-26T19:29:00Z"/>
        </w:trPr>
        <w:tc>
          <w:tcPr>
            <w:tcW w:w="719" w:type="dxa"/>
            <w:shd w:val="clear" w:color="auto" w:fill="auto"/>
          </w:tcPr>
          <w:p w14:paraId="01B6096D" w14:textId="77777777" w:rsidR="00CD5831" w:rsidRPr="0083303E" w:rsidDel="00D11D0E" w:rsidRDefault="00CD5831" w:rsidP="00D71317">
            <w:pPr>
              <w:rPr>
                <w:del w:id="3692" w:author="Jürgen Wedelstaedt" w:date="2023-12-26T19:29:00Z"/>
                <w:rFonts w:ascii="Calibri" w:hAnsi="Calibri" w:cs="Calibri"/>
                <w:sz w:val="22"/>
                <w:szCs w:val="22"/>
                <w:u w:val="single"/>
                <w:lang w:eastAsia="ja-JP"/>
              </w:rPr>
            </w:pPr>
            <w:del w:id="3693" w:author="Jürgen Wedelstaedt" w:date="2023-12-26T19:29:00Z">
              <w:r w:rsidRPr="0083303E" w:rsidDel="00D11D0E">
                <w:rPr>
                  <w:rFonts w:ascii="Calibri" w:hAnsi="Calibri" w:cs="Calibri"/>
                  <w:sz w:val="22"/>
                  <w:szCs w:val="22"/>
                  <w:u w:val="single"/>
                  <w:lang w:eastAsia="ja-JP"/>
                </w:rPr>
                <w:delText>5</w:delText>
              </w:r>
            </w:del>
          </w:p>
        </w:tc>
        <w:tc>
          <w:tcPr>
            <w:tcW w:w="7864" w:type="dxa"/>
            <w:shd w:val="clear" w:color="auto" w:fill="auto"/>
          </w:tcPr>
          <w:p w14:paraId="3F943AAB" w14:textId="77777777" w:rsidR="00CD5831" w:rsidRPr="0083303E" w:rsidDel="00D11D0E" w:rsidRDefault="00CD5831" w:rsidP="00D71317">
            <w:pPr>
              <w:rPr>
                <w:del w:id="3694" w:author="Jürgen Wedelstaedt" w:date="2023-12-26T19:29:00Z"/>
                <w:rFonts w:ascii="Calibri" w:hAnsi="Calibri" w:cs="Calibri"/>
                <w:sz w:val="22"/>
                <w:szCs w:val="22"/>
                <w:lang w:eastAsia="ja-JP"/>
              </w:rPr>
            </w:pPr>
            <w:del w:id="3695" w:author="Jürgen Wedelstaedt" w:date="2023-12-26T19:29:00Z">
              <w:r w:rsidRPr="0083303E" w:rsidDel="00D11D0E">
                <w:rPr>
                  <w:rFonts w:ascii="Calibri" w:hAnsi="Calibri" w:cs="Calibri"/>
                  <w:sz w:val="22"/>
                  <w:szCs w:val="22"/>
                  <w:lang w:eastAsia="ja-JP"/>
                </w:rPr>
                <w:delText>Gehalt (Herzog GmbH)</w:delText>
              </w:r>
            </w:del>
          </w:p>
        </w:tc>
        <w:tc>
          <w:tcPr>
            <w:tcW w:w="1327" w:type="dxa"/>
            <w:shd w:val="clear" w:color="auto" w:fill="auto"/>
          </w:tcPr>
          <w:p w14:paraId="349B8213" w14:textId="77777777" w:rsidR="00CD5831" w:rsidRPr="0083303E" w:rsidDel="00D11D0E" w:rsidRDefault="00CD5831" w:rsidP="00D71317">
            <w:pPr>
              <w:rPr>
                <w:del w:id="3696" w:author="Jürgen Wedelstaedt" w:date="2023-12-26T19:29:00Z"/>
                <w:rFonts w:ascii="Calibri" w:hAnsi="Calibri" w:cs="Calibri"/>
                <w:sz w:val="22"/>
                <w:szCs w:val="22"/>
                <w:lang w:eastAsia="ja-JP"/>
              </w:rPr>
            </w:pPr>
            <w:del w:id="3697" w:author="Jürgen Wedelstaedt" w:date="2023-12-26T19:29:00Z">
              <w:r w:rsidRPr="0083303E" w:rsidDel="00D11D0E">
                <w:rPr>
                  <w:rFonts w:ascii="Calibri" w:hAnsi="Calibri" w:cs="Calibri"/>
                  <w:sz w:val="22"/>
                  <w:szCs w:val="22"/>
                  <w:lang w:eastAsia="ja-JP"/>
                </w:rPr>
                <w:delText>3.600 €</w:delText>
              </w:r>
            </w:del>
          </w:p>
        </w:tc>
      </w:tr>
      <w:tr w:rsidR="00CD5831" w:rsidRPr="00962F03" w:rsidDel="00D11D0E" w14:paraId="0180F662" w14:textId="77777777" w:rsidTr="00D71317">
        <w:trPr>
          <w:del w:id="3698" w:author="Jürgen Wedelstaedt" w:date="2023-12-26T19:29:00Z"/>
        </w:trPr>
        <w:tc>
          <w:tcPr>
            <w:tcW w:w="719" w:type="dxa"/>
            <w:shd w:val="clear" w:color="auto" w:fill="auto"/>
          </w:tcPr>
          <w:p w14:paraId="5BF7EDC0" w14:textId="77777777" w:rsidR="00CD5831" w:rsidRPr="0083303E" w:rsidDel="00D11D0E" w:rsidRDefault="00CD5831" w:rsidP="00D71317">
            <w:pPr>
              <w:rPr>
                <w:del w:id="3699" w:author="Jürgen Wedelstaedt" w:date="2023-12-26T19:29:00Z"/>
                <w:rFonts w:ascii="Calibri" w:hAnsi="Calibri" w:cs="Calibri"/>
                <w:sz w:val="22"/>
                <w:szCs w:val="22"/>
                <w:u w:val="single"/>
                <w:lang w:eastAsia="ja-JP"/>
              </w:rPr>
            </w:pPr>
            <w:del w:id="3700" w:author="Jürgen Wedelstaedt" w:date="2023-12-26T19:29:00Z">
              <w:r w:rsidRPr="0083303E" w:rsidDel="00D11D0E">
                <w:rPr>
                  <w:rFonts w:ascii="Calibri" w:hAnsi="Calibri" w:cs="Calibri"/>
                  <w:sz w:val="22"/>
                  <w:szCs w:val="22"/>
                  <w:u w:val="single"/>
                  <w:lang w:eastAsia="ja-JP"/>
                </w:rPr>
                <w:delText>6</w:delText>
              </w:r>
            </w:del>
          </w:p>
        </w:tc>
        <w:tc>
          <w:tcPr>
            <w:tcW w:w="7864" w:type="dxa"/>
            <w:shd w:val="clear" w:color="auto" w:fill="auto"/>
          </w:tcPr>
          <w:p w14:paraId="5168C913" w14:textId="77777777" w:rsidR="00CD5831" w:rsidRPr="0083303E" w:rsidDel="00D11D0E" w:rsidRDefault="00CD5831" w:rsidP="00D71317">
            <w:pPr>
              <w:rPr>
                <w:del w:id="3701" w:author="Jürgen Wedelstaedt" w:date="2023-12-26T19:29:00Z"/>
                <w:rFonts w:ascii="Calibri" w:hAnsi="Calibri" w:cs="Calibri"/>
                <w:sz w:val="22"/>
                <w:szCs w:val="22"/>
                <w:lang w:eastAsia="ja-JP"/>
              </w:rPr>
            </w:pPr>
            <w:del w:id="3702" w:author="Jürgen Wedelstaedt" w:date="2023-12-26T19:29:00Z">
              <w:r w:rsidRPr="0083303E" w:rsidDel="00D11D0E">
                <w:rPr>
                  <w:rFonts w:ascii="Calibri" w:hAnsi="Calibri" w:cs="Calibri"/>
                  <w:sz w:val="22"/>
                  <w:szCs w:val="22"/>
                  <w:lang w:eastAsia="ja-JP"/>
                </w:rPr>
                <w:delText>Weihnachtsgeld (Herzog GmbH)</w:delText>
              </w:r>
            </w:del>
          </w:p>
        </w:tc>
        <w:tc>
          <w:tcPr>
            <w:tcW w:w="1327" w:type="dxa"/>
            <w:shd w:val="clear" w:color="auto" w:fill="auto"/>
          </w:tcPr>
          <w:p w14:paraId="3BF6AE14" w14:textId="77777777" w:rsidR="00CD5831" w:rsidRPr="0083303E" w:rsidDel="00D11D0E" w:rsidRDefault="00CD5831" w:rsidP="00D71317">
            <w:pPr>
              <w:rPr>
                <w:del w:id="3703" w:author="Jürgen Wedelstaedt" w:date="2023-12-26T19:29:00Z"/>
                <w:rFonts w:ascii="Calibri" w:hAnsi="Calibri" w:cs="Calibri"/>
                <w:sz w:val="22"/>
                <w:szCs w:val="22"/>
                <w:lang w:eastAsia="ja-JP"/>
              </w:rPr>
            </w:pPr>
            <w:del w:id="3704" w:author="Jürgen Wedelstaedt" w:date="2023-12-26T19:29:00Z">
              <w:r w:rsidRPr="0083303E" w:rsidDel="00D11D0E">
                <w:rPr>
                  <w:rFonts w:ascii="Calibri" w:hAnsi="Calibri" w:cs="Calibri"/>
                  <w:sz w:val="22"/>
                  <w:szCs w:val="22"/>
                  <w:lang w:eastAsia="ja-JP"/>
                </w:rPr>
                <w:delText>3.600 €</w:delText>
              </w:r>
            </w:del>
          </w:p>
        </w:tc>
      </w:tr>
    </w:tbl>
    <w:p w14:paraId="4B78BB28" w14:textId="77777777" w:rsidR="00CD5831" w:rsidRPr="0083303E" w:rsidDel="00D11D0E" w:rsidRDefault="00CD5831" w:rsidP="00CD5831">
      <w:pPr>
        <w:rPr>
          <w:del w:id="3705" w:author="Jürgen Wedelstaedt" w:date="2023-12-26T19:29:00Z"/>
          <w:rFonts w:ascii="Calibri" w:hAnsi="Calibri" w:cs="Calibri"/>
          <w:i/>
          <w:sz w:val="20"/>
        </w:rPr>
        <w:pPrChange w:id="3706" w:author="JW" w:date="2019-10-03T12:47:00Z">
          <w:pPr>
            <w:spacing w:before="60" w:after="60"/>
            <w:ind w:left="709"/>
            <w:jc w:val="both"/>
          </w:pPr>
        </w:pPrChange>
      </w:pPr>
      <w:del w:id="3707" w:author="Jürgen Wedelstaedt" w:date="2023-12-26T19:29:00Z">
        <w:r w:rsidRPr="0083303E" w:rsidDel="00D11D0E">
          <w:rPr>
            <w:rFonts w:ascii="Calibri" w:hAnsi="Calibri" w:cs="Calibri"/>
            <w:i/>
            <w:sz w:val="20"/>
            <w:u w:val="single"/>
          </w:rPr>
          <w:delText>Hinweis</w:delText>
        </w:r>
        <w:r w:rsidRPr="0083303E" w:rsidDel="00D11D0E">
          <w:rPr>
            <w:rFonts w:ascii="Calibri" w:hAnsi="Calibri" w:cs="Calibri"/>
            <w:i/>
            <w:sz w:val="20"/>
          </w:rPr>
          <w:delText>: Das Dezembergehalt sowie das Weihnachtsgeld wurden erst am 04.01.2019 dem Konto gutgeschrieben.</w:delText>
        </w:r>
      </w:del>
    </w:p>
    <w:p w14:paraId="71B0D827" w14:textId="77777777" w:rsidR="00CD5831" w:rsidRPr="0083303E" w:rsidDel="00D11D0E" w:rsidRDefault="00CD5831" w:rsidP="00CD5831">
      <w:pPr>
        <w:rPr>
          <w:del w:id="3708" w:author="Jürgen Wedelstaedt" w:date="2023-12-26T19:29:00Z"/>
          <w:rFonts w:ascii="Calibri" w:hAnsi="Calibri" w:cs="Calibri"/>
          <w:sz w:val="24"/>
          <w:szCs w:val="24"/>
        </w:rPr>
        <w:pPrChange w:id="3709" w:author="JW" w:date="2019-10-03T12:47:00Z">
          <w:pPr>
            <w:spacing w:after="120"/>
            <w:jc w:val="both"/>
          </w:pPr>
        </w:pPrChange>
      </w:pPr>
      <w:del w:id="3710" w:author="Jürgen Wedelstaedt" w:date="2023-12-26T19:29:00Z">
        <w:r w:rsidRPr="0083303E" w:rsidDel="00D11D0E">
          <w:rPr>
            <w:rFonts w:ascii="Calibri" w:hAnsi="Calibri" w:cs="Calibri"/>
            <w:sz w:val="24"/>
            <w:szCs w:val="24"/>
          </w:rPr>
          <w:delText xml:space="preserve">Im Zusammenhang mit den Einnahmen sind ihr in </w:delText>
        </w:r>
        <w:r w:rsidRPr="0083303E" w:rsidDel="00D11D0E">
          <w:delText>2018</w:delText>
        </w:r>
        <w:r w:rsidRPr="0083303E" w:rsidDel="00D11D0E">
          <w:rPr>
            <w:rFonts w:ascii="Calibri" w:hAnsi="Calibri" w:cs="Calibri"/>
            <w:sz w:val="24"/>
            <w:szCs w:val="24"/>
          </w:rPr>
          <w:delText xml:space="preserve"> die folgenden </w:delText>
        </w:r>
        <w:r w:rsidRPr="0083303E" w:rsidDel="00D11D0E">
          <w:delText>Aufwendungen</w:delText>
        </w:r>
        <w:r w:rsidRPr="0083303E" w:rsidDel="00D11D0E">
          <w:rPr>
            <w:rFonts w:ascii="Calibri" w:hAnsi="Calibri" w:cs="Calibri"/>
            <w:sz w:val="24"/>
            <w:szCs w:val="24"/>
          </w:rPr>
          <w:delText xml:space="preserve"> entstanden (alle durch Belege glaubhaft nachgewiesen):</w:delText>
        </w:r>
      </w:del>
    </w:p>
    <w:tbl>
      <w:tblPr>
        <w:tblW w:w="9910" w:type="dxa"/>
        <w:tblInd w:w="28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704"/>
        <w:gridCol w:w="9206"/>
      </w:tblGrid>
      <w:tr w:rsidR="00CD5831" w:rsidRPr="00962F03" w:rsidDel="00D11D0E" w14:paraId="3C8EAF05" w14:textId="77777777" w:rsidTr="00D71317">
        <w:trPr>
          <w:del w:id="3711" w:author="Jürgen Wedelstaedt" w:date="2023-12-26T19:29:00Z"/>
        </w:trPr>
        <w:tc>
          <w:tcPr>
            <w:tcW w:w="704" w:type="dxa"/>
            <w:shd w:val="clear" w:color="auto" w:fill="auto"/>
          </w:tcPr>
          <w:p w14:paraId="286147AE" w14:textId="77777777" w:rsidR="00CD5831" w:rsidRPr="0083303E" w:rsidDel="00D11D0E" w:rsidRDefault="00CD5831" w:rsidP="00D71317">
            <w:pPr>
              <w:rPr>
                <w:del w:id="3712" w:author="Jürgen Wedelstaedt" w:date="2023-12-26T19:29:00Z"/>
                <w:rFonts w:ascii="Calibri" w:hAnsi="Calibri" w:cs="Calibri"/>
                <w:sz w:val="22"/>
                <w:szCs w:val="22"/>
                <w:u w:val="single"/>
                <w:lang w:eastAsia="ja-JP"/>
              </w:rPr>
            </w:pPr>
            <w:del w:id="3713" w:author="Jürgen Wedelstaedt" w:date="2023-12-26T19:29:00Z">
              <w:r w:rsidRPr="0083303E" w:rsidDel="00D11D0E">
                <w:rPr>
                  <w:rFonts w:ascii="Calibri" w:hAnsi="Calibri" w:cs="Calibri"/>
                  <w:sz w:val="22"/>
                  <w:szCs w:val="22"/>
                  <w:u w:val="single"/>
                  <w:lang w:eastAsia="ja-JP"/>
                </w:rPr>
                <w:delText>7</w:delText>
              </w:r>
            </w:del>
          </w:p>
        </w:tc>
        <w:tc>
          <w:tcPr>
            <w:tcW w:w="9206" w:type="dxa"/>
            <w:shd w:val="clear" w:color="auto" w:fill="auto"/>
          </w:tcPr>
          <w:p w14:paraId="3707AD43" w14:textId="77777777" w:rsidR="00CD5831" w:rsidRPr="0083303E" w:rsidDel="00D11D0E" w:rsidRDefault="00CD5831" w:rsidP="00D71317">
            <w:pPr>
              <w:rPr>
                <w:del w:id="3714" w:author="Jürgen Wedelstaedt" w:date="2023-12-26T19:29:00Z"/>
                <w:rFonts w:ascii="Calibri" w:hAnsi="Calibri" w:cs="Calibri"/>
                <w:sz w:val="22"/>
                <w:szCs w:val="22"/>
                <w:lang w:eastAsia="ja-JP"/>
              </w:rPr>
            </w:pPr>
            <w:del w:id="3715" w:author="Jürgen Wedelstaedt" w:date="2023-12-26T19:29:00Z">
              <w:r w:rsidRPr="0083303E" w:rsidDel="00D11D0E">
                <w:rPr>
                  <w:rFonts w:ascii="Calibri" w:hAnsi="Calibri" w:cs="Calibri"/>
                  <w:sz w:val="22"/>
                  <w:szCs w:val="22"/>
                  <w:lang w:eastAsia="ja-JP"/>
                </w:rPr>
                <w:delText>Aufwendungen für Fahrten mit dem privaten PKW an 98 Tagen (Staedtwedel AG); arbeitstäglich insgesamt 64 km. Die kürzeste Strecke beläuft sich auf 59 km (ist allerdings wegen permanenten Staus auf der Autobahn ständig überlastet).</w:delText>
              </w:r>
            </w:del>
          </w:p>
        </w:tc>
      </w:tr>
      <w:tr w:rsidR="00CD5831" w:rsidRPr="00962F03" w:rsidDel="00D11D0E" w14:paraId="2E55A72D" w14:textId="77777777" w:rsidTr="00D71317">
        <w:trPr>
          <w:del w:id="3716" w:author="Jürgen Wedelstaedt" w:date="2023-12-26T19:29:00Z"/>
        </w:trPr>
        <w:tc>
          <w:tcPr>
            <w:tcW w:w="704" w:type="dxa"/>
            <w:shd w:val="clear" w:color="auto" w:fill="auto"/>
          </w:tcPr>
          <w:p w14:paraId="48DD17D3" w14:textId="77777777" w:rsidR="00CD5831" w:rsidRPr="0083303E" w:rsidDel="00D11D0E" w:rsidRDefault="00CD5831" w:rsidP="00D71317">
            <w:pPr>
              <w:rPr>
                <w:del w:id="3717" w:author="Jürgen Wedelstaedt" w:date="2023-12-26T19:29:00Z"/>
                <w:rFonts w:ascii="Calibri" w:hAnsi="Calibri" w:cs="Calibri"/>
                <w:sz w:val="22"/>
                <w:szCs w:val="22"/>
                <w:u w:val="single"/>
                <w:lang w:eastAsia="ja-JP"/>
              </w:rPr>
            </w:pPr>
            <w:del w:id="3718" w:author="Jürgen Wedelstaedt" w:date="2023-12-26T19:29:00Z">
              <w:r w:rsidRPr="0083303E" w:rsidDel="00D11D0E">
                <w:rPr>
                  <w:rFonts w:ascii="Calibri" w:hAnsi="Calibri" w:cs="Calibri"/>
                  <w:sz w:val="22"/>
                  <w:szCs w:val="22"/>
                  <w:u w:val="single"/>
                  <w:lang w:eastAsia="ja-JP"/>
                </w:rPr>
                <w:delText>8</w:delText>
              </w:r>
            </w:del>
          </w:p>
        </w:tc>
        <w:tc>
          <w:tcPr>
            <w:tcW w:w="9206" w:type="dxa"/>
            <w:shd w:val="clear" w:color="auto" w:fill="auto"/>
          </w:tcPr>
          <w:p w14:paraId="64E7DEA7" w14:textId="77777777" w:rsidR="00CD5831" w:rsidRPr="0083303E" w:rsidDel="00D11D0E" w:rsidRDefault="00CD5831" w:rsidP="00D71317">
            <w:pPr>
              <w:rPr>
                <w:del w:id="3719" w:author="Jürgen Wedelstaedt" w:date="2023-12-26T19:29:00Z"/>
                <w:rFonts w:ascii="Calibri" w:hAnsi="Calibri" w:cs="Calibri"/>
                <w:sz w:val="22"/>
                <w:szCs w:val="22"/>
                <w:lang w:eastAsia="ja-JP"/>
              </w:rPr>
            </w:pPr>
            <w:del w:id="3720" w:author="Jürgen Wedelstaedt" w:date="2023-12-26T19:29:00Z">
              <w:r w:rsidRPr="0083303E" w:rsidDel="00D11D0E">
                <w:rPr>
                  <w:rFonts w:ascii="Calibri" w:hAnsi="Calibri" w:cs="Calibri"/>
                  <w:sz w:val="22"/>
                  <w:szCs w:val="22"/>
                  <w:lang w:eastAsia="ja-JP"/>
                </w:rPr>
                <w:delText>Aufwendungen für Fahrten mit dem privaten PKW an 84 Tagen (Herzog GmbH); arbeitstäglich insgesamt 94 km; es handelt sich dabei um die kürzeste Strecke.</w:delText>
              </w:r>
            </w:del>
          </w:p>
        </w:tc>
      </w:tr>
      <w:tr w:rsidR="00CD5831" w:rsidRPr="00962F03" w:rsidDel="00D11D0E" w14:paraId="220D048C" w14:textId="77777777" w:rsidTr="00D71317">
        <w:trPr>
          <w:del w:id="3721" w:author="Jürgen Wedelstaedt" w:date="2023-12-26T19:29:00Z"/>
        </w:trPr>
        <w:tc>
          <w:tcPr>
            <w:tcW w:w="704" w:type="dxa"/>
            <w:shd w:val="clear" w:color="auto" w:fill="auto"/>
          </w:tcPr>
          <w:p w14:paraId="26FB4284" w14:textId="77777777" w:rsidR="00CD5831" w:rsidRPr="0083303E" w:rsidDel="00D11D0E" w:rsidRDefault="00CD5831" w:rsidP="00D71317">
            <w:pPr>
              <w:rPr>
                <w:del w:id="3722" w:author="Jürgen Wedelstaedt" w:date="2023-12-26T19:29:00Z"/>
                <w:rFonts w:ascii="Calibri" w:hAnsi="Calibri" w:cs="Calibri"/>
                <w:sz w:val="22"/>
                <w:szCs w:val="22"/>
                <w:u w:val="single"/>
                <w:lang w:eastAsia="ja-JP"/>
              </w:rPr>
            </w:pPr>
            <w:del w:id="3723" w:author="Jürgen Wedelstaedt" w:date="2023-12-26T19:29:00Z">
              <w:r w:rsidRPr="0083303E" w:rsidDel="00D11D0E">
                <w:rPr>
                  <w:rFonts w:ascii="Calibri" w:hAnsi="Calibri" w:cs="Calibri"/>
                  <w:sz w:val="22"/>
                  <w:szCs w:val="22"/>
                  <w:u w:val="single"/>
                  <w:lang w:eastAsia="ja-JP"/>
                </w:rPr>
                <w:delText>9</w:delText>
              </w:r>
            </w:del>
          </w:p>
        </w:tc>
        <w:tc>
          <w:tcPr>
            <w:tcW w:w="9206" w:type="dxa"/>
            <w:shd w:val="clear" w:color="auto" w:fill="auto"/>
          </w:tcPr>
          <w:p w14:paraId="10337B47" w14:textId="77777777" w:rsidR="00CD5831" w:rsidRPr="0083303E" w:rsidDel="00D11D0E" w:rsidRDefault="00CD5831" w:rsidP="00D71317">
            <w:pPr>
              <w:rPr>
                <w:del w:id="3724" w:author="Jürgen Wedelstaedt" w:date="2023-12-26T19:29:00Z"/>
                <w:rFonts w:ascii="Calibri" w:hAnsi="Calibri" w:cs="Calibri"/>
                <w:sz w:val="22"/>
                <w:szCs w:val="22"/>
                <w:lang w:eastAsia="ja-JP"/>
              </w:rPr>
            </w:pPr>
            <w:del w:id="3725" w:author="Jürgen Wedelstaedt" w:date="2023-12-26T19:29:00Z">
              <w:r w:rsidRPr="0083303E" w:rsidDel="00D11D0E">
                <w:rPr>
                  <w:rFonts w:ascii="Calibri" w:hAnsi="Calibri" w:cs="Calibri"/>
                  <w:sz w:val="22"/>
                  <w:szCs w:val="22"/>
                  <w:lang w:eastAsia="ja-JP"/>
                </w:rPr>
                <w:delText xml:space="preserve">Aufwendungen für insgesamt 6 Fahrten zur örtlichen Arbeitsagentur (Beratung ALG, Stellensuche etc.) mit öffentlichen Verkehrsmitteln; je Fahrt hat sie für ein Busticket 3,50 € ausgegeben. </w:delText>
              </w:r>
            </w:del>
          </w:p>
        </w:tc>
      </w:tr>
      <w:tr w:rsidR="00CD5831" w:rsidRPr="00962F03" w:rsidDel="00D11D0E" w14:paraId="48580E49" w14:textId="77777777" w:rsidTr="00D71317">
        <w:trPr>
          <w:del w:id="3726" w:author="Jürgen Wedelstaedt" w:date="2023-12-26T19:29:00Z"/>
        </w:trPr>
        <w:tc>
          <w:tcPr>
            <w:tcW w:w="704" w:type="dxa"/>
            <w:shd w:val="clear" w:color="auto" w:fill="auto"/>
          </w:tcPr>
          <w:p w14:paraId="687439B6" w14:textId="77777777" w:rsidR="00CD5831" w:rsidRPr="0083303E" w:rsidDel="00D11D0E" w:rsidRDefault="00CD5831" w:rsidP="00D71317">
            <w:pPr>
              <w:rPr>
                <w:del w:id="3727" w:author="Jürgen Wedelstaedt" w:date="2023-12-26T19:29:00Z"/>
                <w:rFonts w:ascii="Calibri" w:hAnsi="Calibri" w:cs="Calibri"/>
                <w:sz w:val="22"/>
                <w:szCs w:val="22"/>
                <w:u w:val="single"/>
                <w:lang w:eastAsia="ja-JP"/>
              </w:rPr>
            </w:pPr>
            <w:del w:id="3728" w:author="Jürgen Wedelstaedt" w:date="2023-12-26T19:29:00Z">
              <w:r w:rsidRPr="0083303E" w:rsidDel="00D11D0E">
                <w:rPr>
                  <w:rFonts w:ascii="Calibri" w:hAnsi="Calibri" w:cs="Calibri"/>
                  <w:sz w:val="22"/>
                  <w:szCs w:val="22"/>
                  <w:u w:val="single"/>
                  <w:lang w:eastAsia="ja-JP"/>
                </w:rPr>
                <w:delText>10</w:delText>
              </w:r>
            </w:del>
          </w:p>
        </w:tc>
        <w:tc>
          <w:tcPr>
            <w:tcW w:w="9206" w:type="dxa"/>
            <w:shd w:val="clear" w:color="auto" w:fill="auto"/>
          </w:tcPr>
          <w:p w14:paraId="4DD6E690" w14:textId="77777777" w:rsidR="00CD5831" w:rsidRPr="0083303E" w:rsidDel="00D11D0E" w:rsidRDefault="00CD5831" w:rsidP="00D71317">
            <w:pPr>
              <w:rPr>
                <w:del w:id="3729" w:author="Jürgen Wedelstaedt" w:date="2023-12-26T19:29:00Z"/>
                <w:rFonts w:ascii="Calibri" w:hAnsi="Calibri" w:cs="Calibri"/>
                <w:sz w:val="22"/>
                <w:szCs w:val="22"/>
                <w:lang w:eastAsia="ja-JP"/>
              </w:rPr>
            </w:pPr>
            <w:del w:id="3730" w:author="Jürgen Wedelstaedt" w:date="2023-12-26T19:29:00Z">
              <w:r w:rsidRPr="0083303E" w:rsidDel="00D11D0E">
                <w:rPr>
                  <w:rFonts w:ascii="Calibri" w:hAnsi="Calibri" w:cs="Calibri"/>
                  <w:sz w:val="22"/>
                  <w:szCs w:val="22"/>
                  <w:lang w:eastAsia="ja-JP"/>
                </w:rPr>
                <w:delText xml:space="preserve">Aufwendungen für 8 Fahrten zu Vorstellungsgesprächen. Alle Fahrten erfolgten mit dem privaten PKW; insgesamt ist sie (hin und zurück) 840 km gefahren. </w:delText>
              </w:r>
            </w:del>
          </w:p>
        </w:tc>
      </w:tr>
      <w:tr w:rsidR="00CD5831" w:rsidRPr="00962F03" w:rsidDel="00D11D0E" w14:paraId="432C7182" w14:textId="77777777" w:rsidTr="00D71317">
        <w:trPr>
          <w:del w:id="3731" w:author="Jürgen Wedelstaedt" w:date="2023-12-26T19:29:00Z"/>
        </w:trPr>
        <w:tc>
          <w:tcPr>
            <w:tcW w:w="704" w:type="dxa"/>
            <w:shd w:val="clear" w:color="auto" w:fill="auto"/>
          </w:tcPr>
          <w:p w14:paraId="7528D68A" w14:textId="77777777" w:rsidR="00CD5831" w:rsidRPr="0083303E" w:rsidDel="00D11D0E" w:rsidRDefault="00CD5831" w:rsidP="00D71317">
            <w:pPr>
              <w:rPr>
                <w:del w:id="3732" w:author="Jürgen Wedelstaedt" w:date="2023-12-26T19:29:00Z"/>
                <w:rFonts w:ascii="Calibri" w:hAnsi="Calibri" w:cs="Calibri"/>
                <w:sz w:val="22"/>
                <w:szCs w:val="22"/>
                <w:u w:val="single"/>
                <w:lang w:eastAsia="ja-JP"/>
              </w:rPr>
            </w:pPr>
            <w:del w:id="3733" w:author="Jürgen Wedelstaedt" w:date="2023-12-26T19:29:00Z">
              <w:r w:rsidRPr="0083303E" w:rsidDel="00D11D0E">
                <w:rPr>
                  <w:rFonts w:ascii="Calibri" w:hAnsi="Calibri" w:cs="Calibri"/>
                  <w:sz w:val="22"/>
                  <w:szCs w:val="22"/>
                  <w:u w:val="single"/>
                  <w:lang w:eastAsia="ja-JP"/>
                </w:rPr>
                <w:delText>11</w:delText>
              </w:r>
            </w:del>
          </w:p>
        </w:tc>
        <w:tc>
          <w:tcPr>
            <w:tcW w:w="9206" w:type="dxa"/>
            <w:shd w:val="clear" w:color="auto" w:fill="auto"/>
          </w:tcPr>
          <w:p w14:paraId="3ABB6C09" w14:textId="77777777" w:rsidR="00CD5831" w:rsidRPr="0083303E" w:rsidDel="00D11D0E" w:rsidRDefault="00CD5831" w:rsidP="00D71317">
            <w:pPr>
              <w:rPr>
                <w:del w:id="3734" w:author="Jürgen Wedelstaedt" w:date="2023-12-26T19:29:00Z"/>
                <w:rFonts w:ascii="Calibri" w:hAnsi="Calibri" w:cs="Calibri"/>
                <w:sz w:val="22"/>
                <w:szCs w:val="22"/>
                <w:lang w:eastAsia="ja-JP"/>
              </w:rPr>
            </w:pPr>
            <w:del w:id="3735" w:author="Jürgen Wedelstaedt" w:date="2023-12-26T19:29:00Z">
              <w:r w:rsidRPr="0083303E" w:rsidDel="00D11D0E">
                <w:rPr>
                  <w:rFonts w:ascii="Calibri" w:hAnsi="Calibri" w:cs="Calibri"/>
                  <w:sz w:val="22"/>
                  <w:szCs w:val="22"/>
                  <w:lang w:eastAsia="ja-JP"/>
                </w:rPr>
                <w:delText>Aufwendungen i.H.v. 240 € für Bewerbungsphotos, Briefpapier, Porto etc.</w:delText>
              </w:r>
            </w:del>
          </w:p>
        </w:tc>
      </w:tr>
      <w:tr w:rsidR="00CD5831" w:rsidRPr="00962F03" w:rsidDel="00D11D0E" w14:paraId="2A774DA3" w14:textId="77777777" w:rsidTr="00D71317">
        <w:trPr>
          <w:del w:id="3736" w:author="Jürgen Wedelstaedt" w:date="2023-12-26T19:29:00Z"/>
        </w:trPr>
        <w:tc>
          <w:tcPr>
            <w:tcW w:w="704" w:type="dxa"/>
            <w:shd w:val="clear" w:color="auto" w:fill="auto"/>
          </w:tcPr>
          <w:p w14:paraId="1B0B52B5" w14:textId="77777777" w:rsidR="00CD5831" w:rsidRPr="0083303E" w:rsidDel="00D11D0E" w:rsidRDefault="00CD5831" w:rsidP="00D71317">
            <w:pPr>
              <w:rPr>
                <w:del w:id="3737" w:author="Jürgen Wedelstaedt" w:date="2023-12-26T19:29:00Z"/>
                <w:rFonts w:ascii="Calibri" w:hAnsi="Calibri" w:cs="Calibri"/>
                <w:sz w:val="22"/>
                <w:szCs w:val="22"/>
                <w:u w:val="single"/>
                <w:lang w:eastAsia="ja-JP"/>
              </w:rPr>
            </w:pPr>
            <w:del w:id="3738" w:author="Jürgen Wedelstaedt" w:date="2023-12-26T19:29:00Z">
              <w:r w:rsidRPr="0083303E" w:rsidDel="00D11D0E">
                <w:rPr>
                  <w:rFonts w:ascii="Calibri" w:hAnsi="Calibri" w:cs="Calibri"/>
                  <w:sz w:val="22"/>
                  <w:szCs w:val="22"/>
                  <w:u w:val="single"/>
                  <w:lang w:eastAsia="ja-JP"/>
                </w:rPr>
                <w:delText>12</w:delText>
              </w:r>
            </w:del>
          </w:p>
        </w:tc>
        <w:tc>
          <w:tcPr>
            <w:tcW w:w="9206" w:type="dxa"/>
            <w:shd w:val="clear" w:color="auto" w:fill="auto"/>
          </w:tcPr>
          <w:p w14:paraId="1C70B25D" w14:textId="77777777" w:rsidR="00CD5831" w:rsidRPr="0083303E" w:rsidDel="00D11D0E" w:rsidRDefault="00CD5831" w:rsidP="00D71317">
            <w:pPr>
              <w:rPr>
                <w:del w:id="3739" w:author="Jürgen Wedelstaedt" w:date="2023-12-26T19:29:00Z"/>
                <w:rFonts w:ascii="Calibri" w:hAnsi="Calibri" w:cs="Calibri"/>
                <w:sz w:val="22"/>
                <w:szCs w:val="22"/>
                <w:lang w:eastAsia="ja-JP"/>
              </w:rPr>
            </w:pPr>
            <w:del w:id="3740" w:author="Jürgen Wedelstaedt" w:date="2023-12-26T19:29:00Z">
              <w:r w:rsidRPr="0083303E" w:rsidDel="00D11D0E">
                <w:rPr>
                  <w:rFonts w:ascii="Calibri" w:hAnsi="Calibri" w:cs="Calibri"/>
                  <w:sz w:val="22"/>
                  <w:szCs w:val="22"/>
                  <w:lang w:eastAsia="ja-JP"/>
                </w:rPr>
                <w:delText>Aufwendungen für die Führung eines Gehaltskontos i.H.v. 72 € (jährlich)</w:delText>
              </w:r>
            </w:del>
          </w:p>
        </w:tc>
      </w:tr>
      <w:tr w:rsidR="00CD5831" w:rsidRPr="00962F03" w:rsidDel="00D11D0E" w14:paraId="4194A6EC" w14:textId="77777777" w:rsidTr="00D71317">
        <w:trPr>
          <w:del w:id="3741" w:author="Jürgen Wedelstaedt" w:date="2023-12-26T19:29:00Z"/>
        </w:trPr>
        <w:tc>
          <w:tcPr>
            <w:tcW w:w="704" w:type="dxa"/>
            <w:shd w:val="clear" w:color="auto" w:fill="auto"/>
          </w:tcPr>
          <w:p w14:paraId="3DEA345E" w14:textId="77777777" w:rsidR="00CD5831" w:rsidRPr="0083303E" w:rsidDel="00D11D0E" w:rsidRDefault="00CD5831" w:rsidP="00D71317">
            <w:pPr>
              <w:rPr>
                <w:del w:id="3742" w:author="Jürgen Wedelstaedt" w:date="2023-12-26T19:29:00Z"/>
                <w:rFonts w:ascii="Calibri" w:hAnsi="Calibri" w:cs="Calibri"/>
                <w:sz w:val="22"/>
                <w:szCs w:val="22"/>
                <w:u w:val="single"/>
                <w:lang w:eastAsia="ja-JP"/>
              </w:rPr>
            </w:pPr>
            <w:del w:id="3743" w:author="Jürgen Wedelstaedt" w:date="2023-12-26T19:29:00Z">
              <w:r w:rsidRPr="0083303E" w:rsidDel="00D11D0E">
                <w:rPr>
                  <w:rFonts w:ascii="Calibri" w:hAnsi="Calibri" w:cs="Calibri"/>
                  <w:sz w:val="22"/>
                  <w:szCs w:val="22"/>
                  <w:u w:val="single"/>
                  <w:lang w:eastAsia="ja-JP"/>
                </w:rPr>
                <w:delText>13</w:delText>
              </w:r>
            </w:del>
          </w:p>
        </w:tc>
        <w:tc>
          <w:tcPr>
            <w:tcW w:w="9206" w:type="dxa"/>
            <w:shd w:val="clear" w:color="auto" w:fill="auto"/>
          </w:tcPr>
          <w:p w14:paraId="5CE7BEEE" w14:textId="77777777" w:rsidR="00CD5831" w:rsidRPr="0083303E" w:rsidDel="00D11D0E" w:rsidRDefault="00CD5831" w:rsidP="00D71317">
            <w:pPr>
              <w:rPr>
                <w:del w:id="3744" w:author="Jürgen Wedelstaedt" w:date="2023-12-26T19:29:00Z"/>
                <w:rFonts w:ascii="Calibri" w:hAnsi="Calibri" w:cs="Calibri"/>
                <w:sz w:val="22"/>
                <w:szCs w:val="22"/>
                <w:lang w:eastAsia="ja-JP"/>
              </w:rPr>
            </w:pPr>
            <w:del w:id="3745" w:author="Jürgen Wedelstaedt" w:date="2023-12-26T19:29:00Z">
              <w:r w:rsidRPr="0083303E" w:rsidDel="00D11D0E">
                <w:rPr>
                  <w:rFonts w:ascii="Calibri" w:hAnsi="Calibri" w:cs="Calibri"/>
                  <w:sz w:val="22"/>
                  <w:szCs w:val="22"/>
                  <w:lang w:eastAsia="ja-JP"/>
                </w:rPr>
                <w:delText>Aufwendungen für Fachliteratur i.H.v. 480 € (jährlich)</w:delText>
              </w:r>
            </w:del>
          </w:p>
        </w:tc>
      </w:tr>
      <w:tr w:rsidR="00CD5831" w:rsidRPr="00962F03" w:rsidDel="00D11D0E" w14:paraId="2F76C4A3" w14:textId="77777777" w:rsidTr="00D71317">
        <w:trPr>
          <w:del w:id="3746" w:author="Jürgen Wedelstaedt" w:date="2023-12-26T19:29:00Z"/>
        </w:trPr>
        <w:tc>
          <w:tcPr>
            <w:tcW w:w="704" w:type="dxa"/>
            <w:shd w:val="clear" w:color="auto" w:fill="auto"/>
          </w:tcPr>
          <w:p w14:paraId="7ED48C3D" w14:textId="77777777" w:rsidR="00CD5831" w:rsidRPr="0083303E" w:rsidDel="00D11D0E" w:rsidRDefault="00CD5831" w:rsidP="00D71317">
            <w:pPr>
              <w:rPr>
                <w:del w:id="3747" w:author="Jürgen Wedelstaedt" w:date="2023-12-26T19:29:00Z"/>
                <w:rFonts w:ascii="Calibri" w:hAnsi="Calibri" w:cs="Calibri"/>
                <w:sz w:val="22"/>
                <w:szCs w:val="22"/>
                <w:u w:val="single"/>
                <w:lang w:eastAsia="ja-JP"/>
              </w:rPr>
            </w:pPr>
            <w:del w:id="3748" w:author="Jürgen Wedelstaedt" w:date="2023-12-26T19:29:00Z">
              <w:r w:rsidRPr="0083303E" w:rsidDel="00D11D0E">
                <w:rPr>
                  <w:rFonts w:ascii="Calibri" w:hAnsi="Calibri" w:cs="Calibri"/>
                  <w:sz w:val="22"/>
                  <w:szCs w:val="22"/>
                  <w:u w:val="single"/>
                  <w:lang w:eastAsia="ja-JP"/>
                </w:rPr>
                <w:delText>14</w:delText>
              </w:r>
            </w:del>
          </w:p>
        </w:tc>
        <w:tc>
          <w:tcPr>
            <w:tcW w:w="9206" w:type="dxa"/>
            <w:shd w:val="clear" w:color="auto" w:fill="auto"/>
          </w:tcPr>
          <w:p w14:paraId="3B14FE91" w14:textId="77777777" w:rsidR="00CD5831" w:rsidRPr="0083303E" w:rsidDel="00D11D0E" w:rsidRDefault="00CD5831" w:rsidP="00D71317">
            <w:pPr>
              <w:rPr>
                <w:del w:id="3749" w:author="Jürgen Wedelstaedt" w:date="2023-12-26T19:29:00Z"/>
                <w:rFonts w:ascii="Calibri" w:hAnsi="Calibri" w:cs="Calibri"/>
                <w:sz w:val="22"/>
                <w:szCs w:val="22"/>
                <w:lang w:eastAsia="ja-JP"/>
              </w:rPr>
            </w:pPr>
            <w:del w:id="3750" w:author="Jürgen Wedelstaedt" w:date="2023-12-26T19:29:00Z">
              <w:r w:rsidRPr="0083303E" w:rsidDel="00D11D0E">
                <w:rPr>
                  <w:rFonts w:ascii="Calibri" w:hAnsi="Calibri" w:cs="Calibri"/>
                  <w:sz w:val="22"/>
                  <w:szCs w:val="22"/>
                  <w:lang w:eastAsia="ja-JP"/>
                </w:rPr>
                <w:delText>Aufwendungen für Tageszeitungen i.H.v. 360 € (jährlich)</w:delText>
              </w:r>
            </w:del>
          </w:p>
        </w:tc>
      </w:tr>
      <w:tr w:rsidR="00CD5831" w:rsidRPr="00962F03" w:rsidDel="00D11D0E" w14:paraId="25F7250C" w14:textId="77777777" w:rsidTr="00D71317">
        <w:trPr>
          <w:del w:id="3751" w:author="Jürgen Wedelstaedt" w:date="2023-12-26T19:29:00Z"/>
        </w:trPr>
        <w:tc>
          <w:tcPr>
            <w:tcW w:w="704" w:type="dxa"/>
            <w:shd w:val="clear" w:color="auto" w:fill="auto"/>
          </w:tcPr>
          <w:p w14:paraId="7A627163" w14:textId="77777777" w:rsidR="00CD5831" w:rsidRPr="0083303E" w:rsidDel="00D11D0E" w:rsidRDefault="00CD5831" w:rsidP="00D71317">
            <w:pPr>
              <w:rPr>
                <w:del w:id="3752" w:author="Jürgen Wedelstaedt" w:date="2023-12-26T19:29:00Z"/>
                <w:rFonts w:ascii="Calibri" w:hAnsi="Calibri" w:cs="Calibri"/>
                <w:sz w:val="22"/>
                <w:szCs w:val="22"/>
                <w:u w:val="single"/>
                <w:lang w:eastAsia="ja-JP"/>
              </w:rPr>
            </w:pPr>
            <w:del w:id="3753" w:author="Jürgen Wedelstaedt" w:date="2023-12-26T19:29:00Z">
              <w:r w:rsidRPr="0083303E" w:rsidDel="00D11D0E">
                <w:rPr>
                  <w:rFonts w:ascii="Calibri" w:hAnsi="Calibri" w:cs="Calibri"/>
                  <w:sz w:val="22"/>
                  <w:szCs w:val="22"/>
                  <w:u w:val="single"/>
                  <w:lang w:eastAsia="ja-JP"/>
                </w:rPr>
                <w:delText>15</w:delText>
              </w:r>
            </w:del>
          </w:p>
        </w:tc>
        <w:tc>
          <w:tcPr>
            <w:tcW w:w="9206" w:type="dxa"/>
            <w:shd w:val="clear" w:color="auto" w:fill="auto"/>
          </w:tcPr>
          <w:p w14:paraId="2DA4CA71" w14:textId="77777777" w:rsidR="00CD5831" w:rsidRPr="0083303E" w:rsidDel="00D11D0E" w:rsidRDefault="00CD5831" w:rsidP="00D71317">
            <w:pPr>
              <w:rPr>
                <w:del w:id="3754" w:author="Jürgen Wedelstaedt" w:date="2023-12-26T19:29:00Z"/>
                <w:rFonts w:ascii="Calibri" w:hAnsi="Calibri" w:cs="Calibri"/>
                <w:sz w:val="22"/>
                <w:szCs w:val="22"/>
                <w:lang w:eastAsia="ja-JP"/>
              </w:rPr>
            </w:pPr>
            <w:del w:id="3755" w:author="Jürgen Wedelstaedt" w:date="2023-12-26T19:29:00Z">
              <w:r w:rsidRPr="0083303E" w:rsidDel="00D11D0E">
                <w:rPr>
                  <w:rFonts w:ascii="Calibri" w:hAnsi="Calibri" w:cs="Calibri"/>
                  <w:sz w:val="22"/>
                  <w:szCs w:val="22"/>
                  <w:lang w:eastAsia="ja-JP"/>
                </w:rPr>
                <w:delText>Aufwendungen für einen Fortbildungskurs im Bereich Finanzbuchhaltung. Dafür fielen insgesamt 720 € an Gebühren und Fahrtkosten an. Ihr Arbeitgeber, die Herzog GmbH, hat sich an diesen Kosten nicht beteiligt.</w:delText>
              </w:r>
            </w:del>
          </w:p>
        </w:tc>
      </w:tr>
      <w:tr w:rsidR="00CD5831" w:rsidRPr="00962F03" w:rsidDel="00D11D0E" w14:paraId="362EC23D" w14:textId="77777777" w:rsidTr="00D71317">
        <w:trPr>
          <w:del w:id="3756" w:author="Jürgen Wedelstaedt" w:date="2023-12-26T19:29:00Z"/>
        </w:trPr>
        <w:tc>
          <w:tcPr>
            <w:tcW w:w="704" w:type="dxa"/>
            <w:shd w:val="clear" w:color="auto" w:fill="auto"/>
          </w:tcPr>
          <w:p w14:paraId="15550897" w14:textId="77777777" w:rsidR="00CD5831" w:rsidRPr="0083303E" w:rsidDel="00D11D0E" w:rsidRDefault="00CD5831" w:rsidP="00D71317">
            <w:pPr>
              <w:rPr>
                <w:del w:id="3757" w:author="Jürgen Wedelstaedt" w:date="2023-12-26T19:29:00Z"/>
                <w:rFonts w:ascii="Calibri" w:hAnsi="Calibri" w:cs="Calibri"/>
                <w:sz w:val="22"/>
                <w:szCs w:val="22"/>
                <w:u w:val="single"/>
                <w:lang w:eastAsia="ja-JP"/>
              </w:rPr>
            </w:pPr>
            <w:del w:id="3758" w:author="Jürgen Wedelstaedt" w:date="2023-12-26T19:29:00Z">
              <w:r w:rsidRPr="0083303E" w:rsidDel="00D11D0E">
                <w:rPr>
                  <w:rFonts w:ascii="Calibri" w:hAnsi="Calibri" w:cs="Calibri"/>
                  <w:sz w:val="22"/>
                  <w:szCs w:val="22"/>
                  <w:u w:val="single"/>
                  <w:lang w:eastAsia="ja-JP"/>
                </w:rPr>
                <w:delText>16</w:delText>
              </w:r>
            </w:del>
          </w:p>
        </w:tc>
        <w:tc>
          <w:tcPr>
            <w:tcW w:w="9206" w:type="dxa"/>
            <w:shd w:val="clear" w:color="auto" w:fill="auto"/>
          </w:tcPr>
          <w:p w14:paraId="7A374A6A" w14:textId="77777777" w:rsidR="00CD5831" w:rsidRPr="0083303E" w:rsidDel="00D11D0E" w:rsidRDefault="00CD5831" w:rsidP="00D71317">
            <w:pPr>
              <w:rPr>
                <w:del w:id="3759" w:author="Jürgen Wedelstaedt" w:date="2023-12-26T19:29:00Z"/>
                <w:rFonts w:ascii="Calibri" w:hAnsi="Calibri" w:cs="Calibri"/>
                <w:sz w:val="22"/>
                <w:szCs w:val="22"/>
                <w:lang w:eastAsia="ja-JP"/>
              </w:rPr>
            </w:pPr>
            <w:del w:id="3760" w:author="Jürgen Wedelstaedt" w:date="2023-12-26T19:29:00Z">
              <w:r w:rsidRPr="0083303E" w:rsidDel="00D11D0E">
                <w:rPr>
                  <w:rFonts w:ascii="Calibri" w:hAnsi="Calibri" w:cs="Calibri"/>
                  <w:sz w:val="22"/>
                  <w:szCs w:val="22"/>
                  <w:lang w:eastAsia="ja-JP"/>
                </w:rPr>
                <w:delText>Aufwendungen für Gewerkschaftsbeiträge i.H.v. 381 € (jährlich).</w:delText>
              </w:r>
            </w:del>
          </w:p>
        </w:tc>
      </w:tr>
    </w:tbl>
    <w:p w14:paraId="3ADE7035" w14:textId="77777777" w:rsidR="00CD5831" w:rsidRPr="009A377A" w:rsidDel="00D11D0E" w:rsidRDefault="00CD5831" w:rsidP="00CD5831">
      <w:pPr>
        <w:pStyle w:val="Listenabsatz"/>
        <w:numPr>
          <w:ilvl w:val="0"/>
          <w:numId w:val="1"/>
        </w:numPr>
        <w:spacing w:before="60" w:after="60"/>
        <w:ind w:left="511" w:hanging="454"/>
        <w:contextualSpacing w:val="0"/>
        <w:jc w:val="both"/>
        <w:rPr>
          <w:del w:id="3761" w:author="Jürgen Wedelstaedt" w:date="2023-12-26T19:29:00Z"/>
          <w:rFonts w:ascii="Calibri" w:hAnsi="Calibri" w:cs="Calibri"/>
          <w:bCs/>
          <w:sz w:val="21"/>
          <w:szCs w:val="21"/>
          <w:rPrChange w:id="3762" w:author="JW" w:date="2019-10-03T12:59:00Z">
            <w:rPr>
              <w:del w:id="3763" w:author="Jürgen Wedelstaedt" w:date="2023-12-26T19:29:00Z"/>
            </w:rPr>
          </w:rPrChange>
        </w:rPr>
        <w:pPrChange w:id="3764" w:author="JW" w:date="2020-11-26T21:35:00Z">
          <w:pPr>
            <w:spacing w:after="120"/>
            <w:jc w:val="both"/>
          </w:pPr>
        </w:pPrChange>
      </w:pPr>
    </w:p>
    <w:p w14:paraId="02837720" w14:textId="77777777" w:rsidR="00CD5831" w:rsidRPr="0083303E" w:rsidDel="00D11D0E" w:rsidRDefault="00CD5831" w:rsidP="00CD5831">
      <w:pPr>
        <w:pStyle w:val="Listenabsatz"/>
        <w:numPr>
          <w:ilvl w:val="0"/>
          <w:numId w:val="1"/>
        </w:numPr>
        <w:spacing w:before="60" w:after="60"/>
        <w:ind w:left="511" w:hanging="454"/>
        <w:contextualSpacing w:val="0"/>
        <w:jc w:val="both"/>
        <w:rPr>
          <w:del w:id="3765" w:author="Jürgen Wedelstaedt" w:date="2023-12-26T19:29:00Z"/>
          <w:rFonts w:ascii="Calibri" w:hAnsi="Calibri" w:cs="Calibri"/>
          <w:bCs/>
          <w:sz w:val="21"/>
          <w:szCs w:val="21"/>
        </w:rPr>
        <w:pPrChange w:id="3766" w:author="JW" w:date="2020-11-26T21:35:00Z">
          <w:pPr>
            <w:spacing w:after="120"/>
            <w:jc w:val="both"/>
          </w:pPr>
        </w:pPrChange>
      </w:pPr>
      <w:del w:id="3767" w:author="Jürgen Wedelstaedt" w:date="2023-12-26T19:29:00Z">
        <w:r w:rsidRPr="0083303E" w:rsidDel="00D11D0E">
          <w:rPr>
            <w:rFonts w:ascii="Calibri" w:hAnsi="Calibri" w:cs="Calibri"/>
            <w:bCs/>
            <w:sz w:val="21"/>
            <w:szCs w:val="21"/>
          </w:rPr>
          <w:delText>Arbeitsaufgaben: Ermitteln Sie für Frau Müller die Einkünfte aus nicht-selbständiger Arbeit für das Jahr 2018. Bis wann muss sie ihre Einkommensteuererklärung bei ihrem Finanzamt einreichen?</w:delText>
        </w:r>
      </w:del>
    </w:p>
    <w:p w14:paraId="087DC040" w14:textId="77777777" w:rsidR="00CD5831" w:rsidRPr="009A377A" w:rsidDel="00D11D0E" w:rsidRDefault="00CD5831" w:rsidP="00CD5831">
      <w:pPr>
        <w:pStyle w:val="Listenabsatz"/>
        <w:numPr>
          <w:ilvl w:val="0"/>
          <w:numId w:val="1"/>
        </w:numPr>
        <w:spacing w:before="60" w:after="60"/>
        <w:ind w:left="511" w:hanging="454"/>
        <w:contextualSpacing w:val="0"/>
        <w:jc w:val="both"/>
        <w:rPr>
          <w:del w:id="3768" w:author="Jürgen Wedelstaedt" w:date="2023-12-26T19:29:00Z"/>
          <w:rFonts w:ascii="Calibri" w:hAnsi="Calibri" w:cs="Calibri"/>
          <w:bCs/>
          <w:sz w:val="21"/>
          <w:szCs w:val="21"/>
          <w:rPrChange w:id="3769" w:author="JW" w:date="2019-10-03T12:59:00Z">
            <w:rPr>
              <w:del w:id="3770" w:author="Jürgen Wedelstaedt" w:date="2023-12-26T19:29:00Z"/>
              <w:rFonts w:ascii="Gadugi" w:hAnsi="Gadugi" w:cs="Estrangelo Edessa"/>
              <w:b/>
              <w:sz w:val="28"/>
              <w:szCs w:val="28"/>
            </w:rPr>
          </w:rPrChange>
        </w:rPr>
        <w:pPrChange w:id="3771" w:author="JW" w:date="2020-11-26T21:35:00Z">
          <w:pPr>
            <w:shd w:val="clear" w:color="auto" w:fill="C6D9F1"/>
            <w:spacing w:after="120"/>
            <w:jc w:val="center"/>
          </w:pPr>
        </w:pPrChange>
      </w:pPr>
      <w:del w:id="3772" w:author="Jürgen Wedelstaedt" w:date="2023-12-26T19:29:00Z">
        <w:r w:rsidRPr="009A377A" w:rsidDel="00D11D0E">
          <w:rPr>
            <w:rFonts w:ascii="Calibri" w:hAnsi="Calibri" w:cs="Calibri"/>
            <w:bCs/>
            <w:sz w:val="21"/>
            <w:szCs w:val="21"/>
            <w:rPrChange w:id="3773" w:author="JW" w:date="2019-10-03T12:59:00Z">
              <w:rPr>
                <w:rFonts w:ascii="Gadugi" w:hAnsi="Gadugi" w:cs="Estrangelo Edessa"/>
                <w:b/>
                <w:sz w:val="28"/>
                <w:szCs w:val="28"/>
              </w:rPr>
            </w:rPrChange>
          </w:rPr>
          <w:delText>Lösungen</w:delText>
        </w:r>
      </w:del>
    </w:p>
    <w:p w14:paraId="5B44FE83" w14:textId="77777777" w:rsidR="00CD5831" w:rsidRPr="0083303E" w:rsidDel="00D11D0E" w:rsidRDefault="00CD5831" w:rsidP="00CD5831">
      <w:pPr>
        <w:tabs>
          <w:tab w:val="left" w:pos="426"/>
        </w:tabs>
        <w:spacing w:before="120" w:after="120"/>
        <w:rPr>
          <w:del w:id="3774" w:author="Jürgen Wedelstaedt" w:date="2023-12-26T19:29:00Z"/>
          <w:rFonts w:ascii="Calibri" w:hAnsi="Calibri" w:cs="Calibri"/>
          <w:sz w:val="24"/>
          <w:szCs w:val="24"/>
        </w:rPr>
        <w:pPrChange w:id="3775" w:author="JW" w:date="2019-08-28T20:00:00Z">
          <w:pPr>
            <w:pStyle w:val="Listenabsatz"/>
            <w:numPr>
              <w:numId w:val="29"/>
            </w:numPr>
            <w:tabs>
              <w:tab w:val="left" w:pos="426"/>
            </w:tabs>
            <w:spacing w:before="120" w:after="120"/>
            <w:ind w:left="414" w:hanging="357"/>
            <w:contextualSpacing w:val="0"/>
          </w:pPr>
        </w:pPrChange>
      </w:pPr>
      <w:del w:id="3776" w:author="Jürgen Wedelstaedt" w:date="2023-12-26T19:29:00Z">
        <w:r w:rsidRPr="0083303E" w:rsidDel="00D11D0E">
          <w:rPr>
            <w:rFonts w:ascii="Calibri" w:hAnsi="Calibri" w:cs="Calibri"/>
            <w:bCs/>
            <w:sz w:val="21"/>
            <w:szCs w:val="21"/>
          </w:rPr>
          <w:delText>Die Einkünfte aus nicht-selbständiger Arbeit belaufen sich auf 49.564,80 €.</w:delText>
        </w:r>
      </w:del>
      <w:ins w:id="3777" w:author="Wedelstädt, Jürgen" w:date="2020-11-30T09:21:00Z">
        <w:del w:id="3778" w:author="Jürgen Wedelstaedt" w:date="2023-12-26T19:29:00Z">
          <w:r w:rsidDel="00D11D0E">
            <w:rPr>
              <w:rFonts w:ascii="Calibri" w:hAnsi="Calibri" w:cs="Calibri"/>
              <w:bCs/>
              <w:sz w:val="21"/>
              <w:szCs w:val="21"/>
              <w:lang w:eastAsia="ja-JP"/>
            </w:rPr>
            <w:delText>nicht</w:delText>
          </w:r>
        </w:del>
      </w:ins>
    </w:p>
    <w:p w14:paraId="00E4DF52" w14:textId="77777777" w:rsidR="00CD5831" w:rsidRPr="0083303E" w:rsidDel="00D11D0E" w:rsidRDefault="00CD5831" w:rsidP="00CD5831">
      <w:pPr>
        <w:tabs>
          <w:tab w:val="left" w:pos="426"/>
        </w:tabs>
        <w:spacing w:before="240" w:after="240"/>
        <w:ind w:left="454"/>
        <w:rPr>
          <w:del w:id="3779" w:author="Jürgen Wedelstaedt" w:date="2023-12-26T19:29:00Z"/>
          <w:rFonts w:ascii="Calibri" w:hAnsi="Calibri" w:cs="Calibri"/>
          <w:b/>
          <w:smallCaps/>
          <w:sz w:val="24"/>
          <w:szCs w:val="24"/>
        </w:rPr>
      </w:pPr>
      <w:del w:id="3780" w:author="Jürgen Wedelstaedt" w:date="2023-12-26T19:29:00Z">
        <w:r w:rsidRPr="0083303E" w:rsidDel="00D11D0E">
          <w:rPr>
            <w:rFonts w:ascii="Calibri" w:hAnsi="Calibri" w:cs="Calibri"/>
            <w:b/>
            <w:smallCaps/>
            <w:sz w:val="24"/>
            <w:szCs w:val="24"/>
          </w:rPr>
          <w:delText>Einnahmen = 53.800,00 €</w:delText>
        </w:r>
      </w:del>
    </w:p>
    <w:tbl>
      <w:tblPr>
        <w:tblW w:w="9627"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806"/>
        <w:gridCol w:w="5551"/>
        <w:gridCol w:w="1718"/>
        <w:gridCol w:w="1552"/>
      </w:tblGrid>
      <w:tr w:rsidR="00CD5831" w:rsidRPr="006C4D9F" w:rsidDel="00D11D0E" w14:paraId="09E247A9" w14:textId="77777777" w:rsidTr="00D71317">
        <w:trPr>
          <w:del w:id="3781" w:author="Jürgen Wedelstaedt" w:date="2023-12-26T19:29:00Z"/>
        </w:trPr>
        <w:tc>
          <w:tcPr>
            <w:tcW w:w="806" w:type="dxa"/>
            <w:shd w:val="clear" w:color="auto" w:fill="auto"/>
            <w:vAlign w:val="center"/>
          </w:tcPr>
          <w:p w14:paraId="6757FB05" w14:textId="77777777" w:rsidR="00CD5831" w:rsidRPr="0083303E" w:rsidDel="00D11D0E" w:rsidRDefault="00CD5831" w:rsidP="00D71317">
            <w:pPr>
              <w:spacing w:before="60" w:after="60"/>
              <w:jc w:val="center"/>
              <w:rPr>
                <w:del w:id="3782" w:author="Jürgen Wedelstaedt" w:date="2023-12-26T19:29:00Z"/>
                <w:rFonts w:ascii="Calibri" w:hAnsi="Calibri" w:cs="Calibri"/>
                <w:b/>
                <w:sz w:val="24"/>
                <w:szCs w:val="24"/>
                <w:lang w:eastAsia="ja-JP"/>
              </w:rPr>
            </w:pPr>
            <w:del w:id="3783" w:author="Jürgen Wedelstaedt" w:date="2023-12-26T19:29:00Z">
              <w:r w:rsidRPr="0083303E" w:rsidDel="00D11D0E">
                <w:rPr>
                  <w:rFonts w:ascii="Calibri" w:hAnsi="Calibri" w:cs="Calibri"/>
                  <w:b/>
                  <w:sz w:val="24"/>
                  <w:szCs w:val="24"/>
                  <w:lang w:eastAsia="ja-JP"/>
                </w:rPr>
                <w:delText>Nr.</w:delText>
              </w:r>
            </w:del>
          </w:p>
        </w:tc>
        <w:tc>
          <w:tcPr>
            <w:tcW w:w="5551" w:type="dxa"/>
            <w:shd w:val="clear" w:color="auto" w:fill="auto"/>
            <w:vAlign w:val="center"/>
          </w:tcPr>
          <w:p w14:paraId="3545CB6E" w14:textId="77777777" w:rsidR="00CD5831" w:rsidRPr="0083303E" w:rsidDel="00D11D0E" w:rsidRDefault="00CD5831" w:rsidP="00D71317">
            <w:pPr>
              <w:spacing w:before="60" w:after="60"/>
              <w:rPr>
                <w:del w:id="3784" w:author="Jürgen Wedelstaedt" w:date="2023-12-26T19:29:00Z"/>
                <w:rFonts w:ascii="Calibri" w:hAnsi="Calibri" w:cs="Calibri"/>
                <w:b/>
                <w:sz w:val="24"/>
                <w:szCs w:val="24"/>
                <w:lang w:eastAsia="ja-JP"/>
              </w:rPr>
            </w:pPr>
            <w:del w:id="3785" w:author="Jürgen Wedelstaedt" w:date="2023-12-26T19:29:00Z">
              <w:r w:rsidRPr="0083303E" w:rsidDel="00D11D0E">
                <w:rPr>
                  <w:rFonts w:ascii="Calibri" w:hAnsi="Calibri" w:cs="Calibri"/>
                  <w:b/>
                  <w:sz w:val="24"/>
                  <w:szCs w:val="24"/>
                  <w:lang w:eastAsia="ja-JP"/>
                </w:rPr>
                <w:delText>Vorgang</w:delText>
              </w:r>
            </w:del>
          </w:p>
        </w:tc>
        <w:tc>
          <w:tcPr>
            <w:tcW w:w="1718" w:type="dxa"/>
            <w:shd w:val="clear" w:color="auto" w:fill="auto"/>
            <w:vAlign w:val="center"/>
          </w:tcPr>
          <w:p w14:paraId="519A0D62" w14:textId="77777777" w:rsidR="00CD5831" w:rsidRPr="0083303E" w:rsidDel="00D11D0E" w:rsidRDefault="00CD5831" w:rsidP="00D71317">
            <w:pPr>
              <w:spacing w:before="60" w:after="60"/>
              <w:rPr>
                <w:del w:id="3786" w:author="Jürgen Wedelstaedt" w:date="2023-12-26T19:29:00Z"/>
                <w:rFonts w:ascii="Calibri" w:hAnsi="Calibri" w:cs="Calibri"/>
                <w:b/>
                <w:sz w:val="24"/>
                <w:szCs w:val="24"/>
                <w:lang w:eastAsia="ja-JP"/>
              </w:rPr>
            </w:pPr>
          </w:p>
        </w:tc>
        <w:tc>
          <w:tcPr>
            <w:tcW w:w="1552" w:type="dxa"/>
            <w:shd w:val="clear" w:color="auto" w:fill="auto"/>
            <w:vAlign w:val="center"/>
          </w:tcPr>
          <w:p w14:paraId="1E003AF3" w14:textId="77777777" w:rsidR="00CD5831" w:rsidRPr="0083303E" w:rsidDel="00D11D0E" w:rsidRDefault="00CD5831" w:rsidP="00D71317">
            <w:pPr>
              <w:spacing w:before="60" w:after="60"/>
              <w:rPr>
                <w:del w:id="3787" w:author="Jürgen Wedelstaedt" w:date="2023-12-26T19:29:00Z"/>
                <w:rFonts w:ascii="Calibri" w:hAnsi="Calibri" w:cs="Calibri"/>
                <w:b/>
                <w:sz w:val="24"/>
                <w:szCs w:val="24"/>
                <w:lang w:eastAsia="ja-JP"/>
              </w:rPr>
            </w:pPr>
          </w:p>
        </w:tc>
      </w:tr>
      <w:tr w:rsidR="00CD5831" w:rsidRPr="00AB17AD" w:rsidDel="00D11D0E" w14:paraId="4C6F45D6" w14:textId="77777777" w:rsidTr="00D71317">
        <w:trPr>
          <w:del w:id="3788" w:author="Jürgen Wedelstaedt" w:date="2023-12-26T19:29:00Z"/>
        </w:trPr>
        <w:tc>
          <w:tcPr>
            <w:tcW w:w="806" w:type="dxa"/>
            <w:shd w:val="clear" w:color="auto" w:fill="auto"/>
          </w:tcPr>
          <w:p w14:paraId="48E3C788" w14:textId="77777777" w:rsidR="00CD5831" w:rsidRPr="0083303E" w:rsidDel="00D11D0E" w:rsidRDefault="00CD5831" w:rsidP="00D71317">
            <w:pPr>
              <w:spacing w:before="60" w:after="60"/>
              <w:jc w:val="center"/>
              <w:rPr>
                <w:del w:id="3789" w:author="Jürgen Wedelstaedt" w:date="2023-12-26T19:29:00Z"/>
                <w:rFonts w:ascii="Calibri" w:hAnsi="Calibri" w:cs="Calibri"/>
                <w:b/>
                <w:sz w:val="22"/>
                <w:szCs w:val="22"/>
                <w:u w:val="single"/>
                <w:lang w:eastAsia="ja-JP"/>
              </w:rPr>
            </w:pPr>
            <w:del w:id="3790" w:author="Jürgen Wedelstaedt" w:date="2023-12-26T19:29:00Z">
              <w:r w:rsidRPr="0083303E" w:rsidDel="00D11D0E">
                <w:rPr>
                  <w:rFonts w:ascii="Calibri" w:hAnsi="Calibri" w:cs="Calibri"/>
                  <w:b/>
                  <w:sz w:val="22"/>
                  <w:szCs w:val="22"/>
                  <w:u w:val="single"/>
                  <w:lang w:eastAsia="ja-JP"/>
                </w:rPr>
                <w:delText>1</w:delText>
              </w:r>
            </w:del>
          </w:p>
        </w:tc>
        <w:tc>
          <w:tcPr>
            <w:tcW w:w="5551" w:type="dxa"/>
            <w:shd w:val="clear" w:color="auto" w:fill="auto"/>
          </w:tcPr>
          <w:p w14:paraId="656A7B87" w14:textId="77777777" w:rsidR="00CD5831" w:rsidRPr="0083303E" w:rsidDel="00D11D0E" w:rsidRDefault="00CD5831" w:rsidP="00D71317">
            <w:pPr>
              <w:spacing w:before="60" w:after="60"/>
              <w:ind w:left="113"/>
              <w:rPr>
                <w:del w:id="3791" w:author="Jürgen Wedelstaedt" w:date="2023-12-26T19:29:00Z"/>
                <w:rFonts w:ascii="Calibri" w:hAnsi="Calibri" w:cs="Calibri"/>
                <w:sz w:val="22"/>
                <w:szCs w:val="22"/>
                <w:lang w:eastAsia="ja-JP"/>
              </w:rPr>
            </w:pPr>
            <w:del w:id="3792" w:author="Jürgen Wedelstaedt" w:date="2023-12-26T19:29:00Z">
              <w:r w:rsidRPr="0083303E" w:rsidDel="00D11D0E">
                <w:rPr>
                  <w:rFonts w:ascii="Calibri" w:hAnsi="Calibri" w:cs="Calibri"/>
                  <w:sz w:val="22"/>
                  <w:szCs w:val="22"/>
                  <w:lang w:eastAsia="ja-JP"/>
                </w:rPr>
                <w:delText>Unfallrente (steuerfrei, § 3 Nr. 1 EStG)</w:delText>
              </w:r>
            </w:del>
          </w:p>
        </w:tc>
        <w:tc>
          <w:tcPr>
            <w:tcW w:w="1718" w:type="dxa"/>
            <w:shd w:val="clear" w:color="auto" w:fill="auto"/>
          </w:tcPr>
          <w:p w14:paraId="4111E30D" w14:textId="77777777" w:rsidR="00CD5831" w:rsidRPr="0083303E" w:rsidDel="00D11D0E" w:rsidRDefault="00CD5831" w:rsidP="00D71317">
            <w:pPr>
              <w:spacing w:before="60" w:after="60"/>
              <w:rPr>
                <w:del w:id="3793" w:author="Jürgen Wedelstaedt" w:date="2023-12-26T19:29:00Z"/>
                <w:rFonts w:ascii="Calibri" w:hAnsi="Calibri" w:cs="Calibri"/>
                <w:sz w:val="22"/>
                <w:szCs w:val="22"/>
                <w:lang w:eastAsia="ja-JP"/>
              </w:rPr>
            </w:pPr>
          </w:p>
        </w:tc>
        <w:tc>
          <w:tcPr>
            <w:tcW w:w="1552" w:type="dxa"/>
            <w:shd w:val="clear" w:color="auto" w:fill="auto"/>
          </w:tcPr>
          <w:p w14:paraId="664050F9" w14:textId="77777777" w:rsidR="00CD5831" w:rsidRPr="0083303E" w:rsidDel="00D11D0E" w:rsidRDefault="00CD5831" w:rsidP="00D71317">
            <w:pPr>
              <w:spacing w:before="60" w:after="60"/>
              <w:ind w:right="113"/>
              <w:jc w:val="right"/>
              <w:rPr>
                <w:del w:id="3794" w:author="Jürgen Wedelstaedt" w:date="2023-12-26T19:29:00Z"/>
                <w:rFonts w:ascii="Calibri" w:hAnsi="Calibri" w:cs="Calibri"/>
                <w:sz w:val="22"/>
                <w:szCs w:val="22"/>
                <w:lang w:eastAsia="ja-JP"/>
              </w:rPr>
            </w:pPr>
            <w:del w:id="3795" w:author="Jürgen Wedelstaedt" w:date="2023-12-26T19:29:00Z">
              <w:r w:rsidRPr="0083303E" w:rsidDel="00D11D0E">
                <w:rPr>
                  <w:rFonts w:ascii="Calibri" w:hAnsi="Calibri" w:cs="Calibri"/>
                  <w:sz w:val="22"/>
                  <w:szCs w:val="22"/>
                  <w:lang w:eastAsia="ja-JP"/>
                </w:rPr>
                <w:delText>0,00 €</w:delText>
              </w:r>
            </w:del>
          </w:p>
        </w:tc>
      </w:tr>
      <w:tr w:rsidR="00CD5831" w:rsidRPr="00AB17AD" w:rsidDel="00D11D0E" w14:paraId="4850FCF5" w14:textId="77777777" w:rsidTr="00D71317">
        <w:trPr>
          <w:del w:id="3796" w:author="Jürgen Wedelstaedt" w:date="2023-12-26T19:29:00Z"/>
        </w:trPr>
        <w:tc>
          <w:tcPr>
            <w:tcW w:w="806" w:type="dxa"/>
            <w:shd w:val="clear" w:color="auto" w:fill="auto"/>
          </w:tcPr>
          <w:p w14:paraId="63D6F35D" w14:textId="77777777" w:rsidR="00CD5831" w:rsidRPr="0083303E" w:rsidDel="00D11D0E" w:rsidRDefault="00CD5831" w:rsidP="00D71317">
            <w:pPr>
              <w:spacing w:before="60" w:after="60"/>
              <w:jc w:val="center"/>
              <w:rPr>
                <w:del w:id="3797" w:author="Jürgen Wedelstaedt" w:date="2023-12-26T19:29:00Z"/>
                <w:rFonts w:ascii="Calibri" w:hAnsi="Calibri" w:cs="Calibri"/>
                <w:b/>
                <w:sz w:val="22"/>
                <w:szCs w:val="22"/>
                <w:u w:val="single"/>
                <w:lang w:eastAsia="ja-JP"/>
              </w:rPr>
            </w:pPr>
            <w:del w:id="3798" w:author="Jürgen Wedelstaedt" w:date="2023-12-26T19:29:00Z">
              <w:r w:rsidRPr="0083303E" w:rsidDel="00D11D0E">
                <w:rPr>
                  <w:rFonts w:ascii="Calibri" w:hAnsi="Calibri" w:cs="Calibri"/>
                  <w:b/>
                  <w:sz w:val="22"/>
                  <w:szCs w:val="22"/>
                  <w:u w:val="single"/>
                  <w:lang w:eastAsia="ja-JP"/>
                </w:rPr>
                <w:delText>2</w:delText>
              </w:r>
            </w:del>
          </w:p>
        </w:tc>
        <w:tc>
          <w:tcPr>
            <w:tcW w:w="5551" w:type="dxa"/>
            <w:shd w:val="clear" w:color="auto" w:fill="auto"/>
          </w:tcPr>
          <w:p w14:paraId="484321B5" w14:textId="77777777" w:rsidR="00CD5831" w:rsidRPr="0083303E" w:rsidDel="00D11D0E" w:rsidRDefault="00CD5831" w:rsidP="00D71317">
            <w:pPr>
              <w:spacing w:before="60" w:after="60"/>
              <w:ind w:left="113"/>
              <w:rPr>
                <w:del w:id="3799" w:author="Jürgen Wedelstaedt" w:date="2023-12-26T19:29:00Z"/>
                <w:rFonts w:ascii="Calibri" w:hAnsi="Calibri" w:cs="Calibri"/>
                <w:sz w:val="22"/>
                <w:szCs w:val="22"/>
                <w:lang w:eastAsia="ja-JP"/>
              </w:rPr>
            </w:pPr>
            <w:del w:id="3800" w:author="Jürgen Wedelstaedt" w:date="2023-12-26T19:29:00Z">
              <w:r w:rsidRPr="0083303E" w:rsidDel="00D11D0E">
                <w:rPr>
                  <w:rFonts w:ascii="Calibri" w:hAnsi="Calibri" w:cs="Calibri"/>
                  <w:sz w:val="22"/>
                  <w:szCs w:val="22"/>
                  <w:lang w:eastAsia="ja-JP"/>
                </w:rPr>
                <w:delText>Gehalt (Staedtwedel AG, § 19 Abs. 1 Nr. 1 EStG)</w:delText>
              </w:r>
            </w:del>
          </w:p>
        </w:tc>
        <w:tc>
          <w:tcPr>
            <w:tcW w:w="1718" w:type="dxa"/>
            <w:shd w:val="clear" w:color="auto" w:fill="auto"/>
          </w:tcPr>
          <w:p w14:paraId="5270FE4F" w14:textId="77777777" w:rsidR="00CD5831" w:rsidRPr="0083303E" w:rsidDel="00D11D0E" w:rsidRDefault="00CD5831" w:rsidP="00D71317">
            <w:pPr>
              <w:spacing w:before="60" w:after="60"/>
              <w:ind w:right="227"/>
              <w:jc w:val="right"/>
              <w:rPr>
                <w:del w:id="3801" w:author="Jürgen Wedelstaedt" w:date="2023-12-26T19:29:00Z"/>
                <w:rFonts w:ascii="Calibri" w:hAnsi="Calibri" w:cs="Calibri"/>
                <w:sz w:val="22"/>
                <w:szCs w:val="22"/>
                <w:lang w:eastAsia="ja-JP"/>
              </w:rPr>
            </w:pPr>
            <w:del w:id="3802" w:author="Jürgen Wedelstaedt" w:date="2023-12-26T19:29:00Z">
              <w:r w:rsidRPr="0083303E" w:rsidDel="00D11D0E">
                <w:rPr>
                  <w:rFonts w:ascii="Calibri" w:hAnsi="Calibri" w:cs="Calibri"/>
                  <w:sz w:val="22"/>
                  <w:szCs w:val="22"/>
                  <w:lang w:eastAsia="ja-JP"/>
                </w:rPr>
                <w:delText>5 x 3.200,00 €</w:delText>
              </w:r>
            </w:del>
          </w:p>
        </w:tc>
        <w:tc>
          <w:tcPr>
            <w:tcW w:w="1552" w:type="dxa"/>
            <w:shd w:val="clear" w:color="auto" w:fill="auto"/>
          </w:tcPr>
          <w:p w14:paraId="53D90992" w14:textId="77777777" w:rsidR="00CD5831" w:rsidRPr="0083303E" w:rsidDel="00D11D0E" w:rsidRDefault="00CD5831" w:rsidP="00D71317">
            <w:pPr>
              <w:spacing w:before="60" w:after="60"/>
              <w:ind w:right="113"/>
              <w:jc w:val="right"/>
              <w:rPr>
                <w:del w:id="3803" w:author="Jürgen Wedelstaedt" w:date="2023-12-26T19:29:00Z"/>
                <w:rFonts w:ascii="Calibri" w:hAnsi="Calibri" w:cs="Calibri"/>
                <w:sz w:val="22"/>
                <w:szCs w:val="22"/>
                <w:lang w:eastAsia="ja-JP"/>
              </w:rPr>
            </w:pPr>
            <w:del w:id="3804" w:author="Jürgen Wedelstaedt" w:date="2023-12-26T19:29:00Z">
              <w:r w:rsidRPr="0083303E" w:rsidDel="00D11D0E">
                <w:rPr>
                  <w:rFonts w:ascii="Calibri" w:hAnsi="Calibri" w:cs="Calibri"/>
                  <w:sz w:val="22"/>
                  <w:szCs w:val="22"/>
                  <w:lang w:eastAsia="ja-JP"/>
                </w:rPr>
                <w:delText>16.000,00 €</w:delText>
              </w:r>
            </w:del>
          </w:p>
        </w:tc>
      </w:tr>
      <w:tr w:rsidR="00CD5831" w:rsidRPr="00AB17AD" w:rsidDel="00D11D0E" w14:paraId="509EC2E6" w14:textId="77777777" w:rsidTr="00D71317">
        <w:trPr>
          <w:del w:id="3805" w:author="Jürgen Wedelstaedt" w:date="2023-12-26T19:29:00Z"/>
        </w:trPr>
        <w:tc>
          <w:tcPr>
            <w:tcW w:w="806" w:type="dxa"/>
            <w:shd w:val="clear" w:color="auto" w:fill="auto"/>
          </w:tcPr>
          <w:p w14:paraId="66051174" w14:textId="77777777" w:rsidR="00CD5831" w:rsidRPr="0083303E" w:rsidDel="00D11D0E" w:rsidRDefault="00CD5831" w:rsidP="00D71317">
            <w:pPr>
              <w:spacing w:before="60" w:after="60"/>
              <w:jc w:val="center"/>
              <w:rPr>
                <w:del w:id="3806" w:author="Jürgen Wedelstaedt" w:date="2023-12-26T19:29:00Z"/>
                <w:rFonts w:ascii="Calibri" w:hAnsi="Calibri" w:cs="Calibri"/>
                <w:b/>
                <w:sz w:val="22"/>
                <w:szCs w:val="22"/>
                <w:u w:val="single"/>
                <w:lang w:eastAsia="ja-JP"/>
              </w:rPr>
            </w:pPr>
            <w:del w:id="3807" w:author="Jürgen Wedelstaedt" w:date="2023-12-26T19:29:00Z">
              <w:r w:rsidRPr="0083303E" w:rsidDel="00D11D0E">
                <w:rPr>
                  <w:rFonts w:ascii="Calibri" w:hAnsi="Calibri" w:cs="Calibri"/>
                  <w:b/>
                  <w:sz w:val="22"/>
                  <w:szCs w:val="22"/>
                  <w:u w:val="single"/>
                  <w:lang w:eastAsia="ja-JP"/>
                </w:rPr>
                <w:delText>3</w:delText>
              </w:r>
            </w:del>
          </w:p>
        </w:tc>
        <w:tc>
          <w:tcPr>
            <w:tcW w:w="5551" w:type="dxa"/>
            <w:shd w:val="clear" w:color="auto" w:fill="auto"/>
          </w:tcPr>
          <w:p w14:paraId="6B7B6FCC" w14:textId="77777777" w:rsidR="00CD5831" w:rsidRPr="0083303E" w:rsidDel="00D11D0E" w:rsidRDefault="00CD5831" w:rsidP="00D71317">
            <w:pPr>
              <w:spacing w:before="60" w:after="60"/>
              <w:ind w:left="113"/>
              <w:rPr>
                <w:del w:id="3808" w:author="Jürgen Wedelstaedt" w:date="2023-12-26T19:29:00Z"/>
                <w:rFonts w:ascii="Calibri" w:hAnsi="Calibri" w:cs="Calibri"/>
                <w:sz w:val="22"/>
                <w:szCs w:val="22"/>
                <w:lang w:eastAsia="ja-JP"/>
              </w:rPr>
            </w:pPr>
            <w:del w:id="3809" w:author="Jürgen Wedelstaedt" w:date="2023-12-26T19:29:00Z">
              <w:r w:rsidRPr="0083303E" w:rsidDel="00D11D0E">
                <w:rPr>
                  <w:rFonts w:ascii="Calibri" w:hAnsi="Calibri" w:cs="Calibri"/>
                  <w:sz w:val="22"/>
                  <w:szCs w:val="22"/>
                  <w:lang w:eastAsia="ja-JP"/>
                </w:rPr>
                <w:delText>Abfindung (Staedtwedel AG, § 19 Abs. 1 Nr. 1 EStG)</w:delText>
              </w:r>
            </w:del>
          </w:p>
        </w:tc>
        <w:tc>
          <w:tcPr>
            <w:tcW w:w="1718" w:type="dxa"/>
            <w:shd w:val="clear" w:color="auto" w:fill="auto"/>
          </w:tcPr>
          <w:p w14:paraId="797CCB15" w14:textId="77777777" w:rsidR="00CD5831" w:rsidRPr="0083303E" w:rsidDel="00D11D0E" w:rsidRDefault="00CD5831" w:rsidP="00D71317">
            <w:pPr>
              <w:spacing w:before="60" w:after="60"/>
              <w:ind w:right="227"/>
              <w:jc w:val="right"/>
              <w:rPr>
                <w:del w:id="3810" w:author="Jürgen Wedelstaedt" w:date="2023-12-26T19:29:00Z"/>
                <w:rFonts w:ascii="Calibri" w:hAnsi="Calibri" w:cs="Calibri"/>
                <w:sz w:val="22"/>
                <w:szCs w:val="22"/>
                <w:lang w:eastAsia="ja-JP"/>
              </w:rPr>
            </w:pPr>
            <w:del w:id="3811" w:author="Jürgen Wedelstaedt" w:date="2023-12-26T19:29:00Z">
              <w:r w:rsidRPr="0083303E" w:rsidDel="00D11D0E">
                <w:rPr>
                  <w:rFonts w:ascii="Calibri" w:hAnsi="Calibri" w:cs="Calibri"/>
                  <w:sz w:val="22"/>
                  <w:szCs w:val="22"/>
                  <w:lang w:eastAsia="ja-JP"/>
                </w:rPr>
                <w:delText>6 x 3.200,00 €</w:delText>
              </w:r>
            </w:del>
          </w:p>
        </w:tc>
        <w:tc>
          <w:tcPr>
            <w:tcW w:w="1552" w:type="dxa"/>
            <w:shd w:val="clear" w:color="auto" w:fill="auto"/>
          </w:tcPr>
          <w:p w14:paraId="4387ED13" w14:textId="77777777" w:rsidR="00CD5831" w:rsidRPr="0083303E" w:rsidDel="00D11D0E" w:rsidRDefault="00CD5831" w:rsidP="00D71317">
            <w:pPr>
              <w:spacing w:before="60" w:after="60"/>
              <w:ind w:right="113"/>
              <w:jc w:val="right"/>
              <w:rPr>
                <w:del w:id="3812" w:author="Jürgen Wedelstaedt" w:date="2023-12-26T19:29:00Z"/>
                <w:rFonts w:ascii="Calibri" w:hAnsi="Calibri" w:cs="Calibri"/>
                <w:sz w:val="22"/>
                <w:szCs w:val="22"/>
                <w:lang w:eastAsia="ja-JP"/>
              </w:rPr>
            </w:pPr>
            <w:del w:id="3813" w:author="Jürgen Wedelstaedt" w:date="2023-12-26T19:29:00Z">
              <w:r w:rsidRPr="0083303E" w:rsidDel="00D11D0E">
                <w:rPr>
                  <w:rFonts w:ascii="Calibri" w:hAnsi="Calibri" w:cs="Calibri"/>
                  <w:sz w:val="22"/>
                  <w:szCs w:val="22"/>
                  <w:lang w:eastAsia="ja-JP"/>
                </w:rPr>
                <w:delText>19.800,00 €</w:delText>
              </w:r>
            </w:del>
          </w:p>
        </w:tc>
      </w:tr>
      <w:tr w:rsidR="00CD5831" w:rsidRPr="00AB17AD" w:rsidDel="00D11D0E" w14:paraId="6645AED5" w14:textId="77777777" w:rsidTr="00D71317">
        <w:trPr>
          <w:del w:id="3814" w:author="Jürgen Wedelstaedt" w:date="2023-12-26T19:29:00Z"/>
        </w:trPr>
        <w:tc>
          <w:tcPr>
            <w:tcW w:w="806" w:type="dxa"/>
            <w:shd w:val="clear" w:color="auto" w:fill="auto"/>
          </w:tcPr>
          <w:p w14:paraId="75A7D8F4" w14:textId="77777777" w:rsidR="00CD5831" w:rsidRPr="0083303E" w:rsidDel="00D11D0E" w:rsidRDefault="00CD5831" w:rsidP="00D71317">
            <w:pPr>
              <w:spacing w:before="60" w:after="60"/>
              <w:jc w:val="center"/>
              <w:rPr>
                <w:del w:id="3815" w:author="Jürgen Wedelstaedt" w:date="2023-12-26T19:29:00Z"/>
                <w:rFonts w:ascii="Calibri" w:hAnsi="Calibri" w:cs="Calibri"/>
                <w:b/>
                <w:sz w:val="22"/>
                <w:szCs w:val="22"/>
                <w:u w:val="single"/>
                <w:lang w:eastAsia="ja-JP"/>
              </w:rPr>
            </w:pPr>
            <w:del w:id="3816" w:author="Jürgen Wedelstaedt" w:date="2023-12-26T19:29:00Z">
              <w:r w:rsidRPr="0083303E" w:rsidDel="00D11D0E">
                <w:rPr>
                  <w:rFonts w:ascii="Calibri" w:hAnsi="Calibri" w:cs="Calibri"/>
                  <w:b/>
                  <w:sz w:val="22"/>
                  <w:szCs w:val="22"/>
                  <w:u w:val="single"/>
                  <w:lang w:eastAsia="ja-JP"/>
                </w:rPr>
                <w:delText>4</w:delText>
              </w:r>
            </w:del>
          </w:p>
        </w:tc>
        <w:tc>
          <w:tcPr>
            <w:tcW w:w="5551" w:type="dxa"/>
            <w:shd w:val="clear" w:color="auto" w:fill="auto"/>
          </w:tcPr>
          <w:p w14:paraId="433AFBF5" w14:textId="77777777" w:rsidR="00CD5831" w:rsidRPr="0083303E" w:rsidDel="00D11D0E" w:rsidRDefault="00CD5831" w:rsidP="00D71317">
            <w:pPr>
              <w:spacing w:before="60" w:after="60"/>
              <w:ind w:left="113"/>
              <w:rPr>
                <w:del w:id="3817" w:author="Jürgen Wedelstaedt" w:date="2023-12-26T19:29:00Z"/>
                <w:rFonts w:ascii="Calibri" w:hAnsi="Calibri" w:cs="Calibri"/>
                <w:sz w:val="22"/>
                <w:szCs w:val="22"/>
                <w:lang w:eastAsia="ja-JP"/>
              </w:rPr>
            </w:pPr>
            <w:del w:id="3818" w:author="Jürgen Wedelstaedt" w:date="2023-12-26T19:29:00Z">
              <w:r w:rsidRPr="0083303E" w:rsidDel="00D11D0E">
                <w:rPr>
                  <w:rFonts w:ascii="Calibri" w:hAnsi="Calibri" w:cs="Calibri"/>
                  <w:sz w:val="22"/>
                  <w:szCs w:val="22"/>
                  <w:lang w:eastAsia="ja-JP"/>
                </w:rPr>
                <w:delText>Arbeitslosengeld (steuerfrei, § 3 Nr. 2 EStG)</w:delText>
              </w:r>
            </w:del>
          </w:p>
        </w:tc>
        <w:tc>
          <w:tcPr>
            <w:tcW w:w="1718" w:type="dxa"/>
            <w:shd w:val="clear" w:color="auto" w:fill="auto"/>
          </w:tcPr>
          <w:p w14:paraId="48E0AE76" w14:textId="77777777" w:rsidR="00CD5831" w:rsidRPr="0083303E" w:rsidDel="00D11D0E" w:rsidRDefault="00CD5831" w:rsidP="00D71317">
            <w:pPr>
              <w:spacing w:before="60" w:after="60"/>
              <w:ind w:right="227"/>
              <w:jc w:val="right"/>
              <w:rPr>
                <w:del w:id="3819" w:author="Jürgen Wedelstaedt" w:date="2023-12-26T19:29:00Z"/>
                <w:rFonts w:ascii="Calibri" w:hAnsi="Calibri" w:cs="Calibri"/>
                <w:sz w:val="22"/>
                <w:szCs w:val="22"/>
                <w:lang w:eastAsia="ja-JP"/>
              </w:rPr>
            </w:pPr>
          </w:p>
        </w:tc>
        <w:tc>
          <w:tcPr>
            <w:tcW w:w="1552" w:type="dxa"/>
            <w:shd w:val="clear" w:color="auto" w:fill="auto"/>
          </w:tcPr>
          <w:p w14:paraId="6E91B124" w14:textId="77777777" w:rsidR="00CD5831" w:rsidRPr="0083303E" w:rsidDel="00D11D0E" w:rsidRDefault="00CD5831" w:rsidP="00D71317">
            <w:pPr>
              <w:spacing w:before="60" w:after="60"/>
              <w:ind w:right="113"/>
              <w:jc w:val="right"/>
              <w:rPr>
                <w:del w:id="3820" w:author="Jürgen Wedelstaedt" w:date="2023-12-26T19:29:00Z"/>
                <w:rFonts w:ascii="Calibri" w:hAnsi="Calibri" w:cs="Calibri"/>
                <w:sz w:val="22"/>
                <w:szCs w:val="22"/>
                <w:lang w:eastAsia="ja-JP"/>
              </w:rPr>
            </w:pPr>
            <w:del w:id="3821" w:author="Jürgen Wedelstaedt" w:date="2023-12-26T19:29:00Z">
              <w:r w:rsidRPr="0083303E" w:rsidDel="00D11D0E">
                <w:rPr>
                  <w:rFonts w:ascii="Calibri" w:hAnsi="Calibri" w:cs="Calibri"/>
                  <w:sz w:val="22"/>
                  <w:szCs w:val="22"/>
                  <w:lang w:eastAsia="ja-JP"/>
                </w:rPr>
                <w:delText>0,00 €</w:delText>
              </w:r>
            </w:del>
          </w:p>
        </w:tc>
      </w:tr>
      <w:tr w:rsidR="00CD5831" w:rsidRPr="00AB17AD" w:rsidDel="00D11D0E" w14:paraId="33FFB37C" w14:textId="77777777" w:rsidTr="00D71317">
        <w:trPr>
          <w:del w:id="3822" w:author="Jürgen Wedelstaedt" w:date="2023-12-26T19:29:00Z"/>
        </w:trPr>
        <w:tc>
          <w:tcPr>
            <w:tcW w:w="806" w:type="dxa"/>
            <w:shd w:val="clear" w:color="auto" w:fill="auto"/>
          </w:tcPr>
          <w:p w14:paraId="1A510BDB" w14:textId="77777777" w:rsidR="00CD5831" w:rsidRPr="0083303E" w:rsidDel="00D11D0E" w:rsidRDefault="00CD5831" w:rsidP="00D71317">
            <w:pPr>
              <w:spacing w:before="60" w:after="60"/>
              <w:jc w:val="center"/>
              <w:rPr>
                <w:del w:id="3823" w:author="Jürgen Wedelstaedt" w:date="2023-12-26T19:29:00Z"/>
                <w:rFonts w:ascii="Calibri" w:hAnsi="Calibri" w:cs="Calibri"/>
                <w:b/>
                <w:sz w:val="22"/>
                <w:szCs w:val="22"/>
                <w:u w:val="single"/>
                <w:lang w:eastAsia="ja-JP"/>
              </w:rPr>
            </w:pPr>
            <w:del w:id="3824" w:author="Jürgen Wedelstaedt" w:date="2023-12-26T19:29:00Z">
              <w:r w:rsidRPr="0083303E" w:rsidDel="00D11D0E">
                <w:rPr>
                  <w:rFonts w:ascii="Calibri" w:hAnsi="Calibri" w:cs="Calibri"/>
                  <w:b/>
                  <w:sz w:val="22"/>
                  <w:szCs w:val="22"/>
                  <w:u w:val="single"/>
                  <w:lang w:eastAsia="ja-JP"/>
                </w:rPr>
                <w:delText>5</w:delText>
              </w:r>
            </w:del>
          </w:p>
        </w:tc>
        <w:tc>
          <w:tcPr>
            <w:tcW w:w="5551" w:type="dxa"/>
            <w:shd w:val="clear" w:color="auto" w:fill="auto"/>
          </w:tcPr>
          <w:p w14:paraId="3240884E" w14:textId="77777777" w:rsidR="00CD5831" w:rsidRPr="0083303E" w:rsidDel="00D11D0E" w:rsidRDefault="00CD5831" w:rsidP="00D71317">
            <w:pPr>
              <w:spacing w:before="60" w:after="60"/>
              <w:ind w:left="113"/>
              <w:rPr>
                <w:del w:id="3825" w:author="Jürgen Wedelstaedt" w:date="2023-12-26T19:29:00Z"/>
                <w:rFonts w:ascii="Calibri" w:hAnsi="Calibri" w:cs="Calibri"/>
                <w:sz w:val="22"/>
                <w:szCs w:val="22"/>
                <w:lang w:eastAsia="ja-JP"/>
              </w:rPr>
            </w:pPr>
            <w:del w:id="3826" w:author="Jürgen Wedelstaedt" w:date="2023-12-26T19:29:00Z">
              <w:r w:rsidRPr="0083303E" w:rsidDel="00D11D0E">
                <w:rPr>
                  <w:rFonts w:ascii="Calibri" w:hAnsi="Calibri" w:cs="Calibri"/>
                  <w:sz w:val="22"/>
                  <w:szCs w:val="22"/>
                  <w:lang w:eastAsia="ja-JP"/>
                </w:rPr>
                <w:delText>Gehalt (Herzog GmbH, § 19 Abs. 1 Nr. 1 EStG)</w:delText>
              </w:r>
            </w:del>
          </w:p>
        </w:tc>
        <w:tc>
          <w:tcPr>
            <w:tcW w:w="1718" w:type="dxa"/>
            <w:shd w:val="clear" w:color="auto" w:fill="auto"/>
          </w:tcPr>
          <w:p w14:paraId="70B9F791" w14:textId="77777777" w:rsidR="00CD5831" w:rsidRPr="0083303E" w:rsidDel="00D11D0E" w:rsidRDefault="00CD5831" w:rsidP="00D71317">
            <w:pPr>
              <w:spacing w:before="60" w:after="60"/>
              <w:ind w:right="227"/>
              <w:jc w:val="right"/>
              <w:rPr>
                <w:del w:id="3827" w:author="Jürgen Wedelstaedt" w:date="2023-12-26T19:29:00Z"/>
                <w:rFonts w:ascii="Calibri" w:hAnsi="Calibri" w:cs="Calibri"/>
                <w:sz w:val="22"/>
                <w:szCs w:val="22"/>
                <w:lang w:eastAsia="ja-JP"/>
              </w:rPr>
            </w:pPr>
            <w:del w:id="3828" w:author="Jürgen Wedelstaedt" w:date="2023-12-26T19:29:00Z">
              <w:r w:rsidRPr="0083303E" w:rsidDel="00D11D0E">
                <w:rPr>
                  <w:rFonts w:ascii="Calibri" w:hAnsi="Calibri" w:cs="Calibri"/>
                  <w:sz w:val="22"/>
                  <w:szCs w:val="22"/>
                  <w:lang w:eastAsia="ja-JP"/>
                </w:rPr>
                <w:delText>5 x 3.600,00 €</w:delText>
              </w:r>
            </w:del>
          </w:p>
        </w:tc>
        <w:tc>
          <w:tcPr>
            <w:tcW w:w="1552" w:type="dxa"/>
            <w:shd w:val="clear" w:color="auto" w:fill="auto"/>
          </w:tcPr>
          <w:p w14:paraId="295B70B6" w14:textId="77777777" w:rsidR="00CD5831" w:rsidRPr="0083303E" w:rsidDel="00D11D0E" w:rsidRDefault="00CD5831" w:rsidP="00D71317">
            <w:pPr>
              <w:spacing w:before="60" w:after="60"/>
              <w:ind w:right="113"/>
              <w:jc w:val="right"/>
              <w:rPr>
                <w:del w:id="3829" w:author="Jürgen Wedelstaedt" w:date="2023-12-26T19:29:00Z"/>
                <w:rFonts w:ascii="Calibri" w:hAnsi="Calibri" w:cs="Calibri"/>
                <w:sz w:val="22"/>
                <w:szCs w:val="22"/>
                <w:lang w:eastAsia="ja-JP"/>
              </w:rPr>
            </w:pPr>
            <w:del w:id="3830" w:author="Jürgen Wedelstaedt" w:date="2023-12-26T19:29:00Z">
              <w:r w:rsidRPr="0083303E" w:rsidDel="00D11D0E">
                <w:rPr>
                  <w:rFonts w:ascii="Calibri" w:hAnsi="Calibri" w:cs="Calibri"/>
                  <w:sz w:val="22"/>
                  <w:szCs w:val="22"/>
                  <w:lang w:eastAsia="ja-JP"/>
                </w:rPr>
                <w:delText>18.000,00€</w:delText>
              </w:r>
            </w:del>
          </w:p>
        </w:tc>
      </w:tr>
      <w:tr w:rsidR="00CD5831" w:rsidRPr="00AB17AD" w:rsidDel="00D11D0E" w14:paraId="2F8D7CAF" w14:textId="77777777" w:rsidTr="00D71317">
        <w:trPr>
          <w:del w:id="3831" w:author="Jürgen Wedelstaedt" w:date="2023-12-26T19:29:00Z"/>
        </w:trPr>
        <w:tc>
          <w:tcPr>
            <w:tcW w:w="806" w:type="dxa"/>
            <w:tcBorders>
              <w:bottom w:val="dotted" w:sz="4" w:space="0" w:color="auto"/>
            </w:tcBorders>
            <w:shd w:val="clear" w:color="auto" w:fill="auto"/>
          </w:tcPr>
          <w:p w14:paraId="73956CD1" w14:textId="77777777" w:rsidR="00CD5831" w:rsidRPr="0083303E" w:rsidDel="00D11D0E" w:rsidRDefault="00CD5831" w:rsidP="00D71317">
            <w:pPr>
              <w:spacing w:before="60" w:after="60"/>
              <w:jc w:val="center"/>
              <w:rPr>
                <w:del w:id="3832" w:author="Jürgen Wedelstaedt" w:date="2023-12-26T19:29:00Z"/>
                <w:rFonts w:ascii="Calibri" w:hAnsi="Calibri" w:cs="Calibri"/>
                <w:b/>
                <w:sz w:val="22"/>
                <w:szCs w:val="22"/>
                <w:u w:val="single"/>
                <w:lang w:eastAsia="ja-JP"/>
              </w:rPr>
            </w:pPr>
            <w:del w:id="3833" w:author="Jürgen Wedelstaedt" w:date="2023-12-26T19:29:00Z">
              <w:r w:rsidRPr="0083303E" w:rsidDel="00D11D0E">
                <w:rPr>
                  <w:rFonts w:ascii="Calibri" w:hAnsi="Calibri" w:cs="Calibri"/>
                  <w:b/>
                  <w:sz w:val="22"/>
                  <w:szCs w:val="22"/>
                  <w:u w:val="single"/>
                  <w:lang w:eastAsia="ja-JP"/>
                </w:rPr>
                <w:delText>6</w:delText>
              </w:r>
            </w:del>
          </w:p>
        </w:tc>
        <w:tc>
          <w:tcPr>
            <w:tcW w:w="5551" w:type="dxa"/>
            <w:tcBorders>
              <w:bottom w:val="dotted" w:sz="4" w:space="0" w:color="auto"/>
            </w:tcBorders>
            <w:shd w:val="clear" w:color="auto" w:fill="auto"/>
          </w:tcPr>
          <w:p w14:paraId="467C86C9" w14:textId="77777777" w:rsidR="00CD5831" w:rsidRPr="0083303E" w:rsidDel="00D11D0E" w:rsidRDefault="00CD5831" w:rsidP="00D71317">
            <w:pPr>
              <w:spacing w:before="60" w:after="60"/>
              <w:ind w:left="113"/>
              <w:rPr>
                <w:del w:id="3834" w:author="Jürgen Wedelstaedt" w:date="2023-12-26T19:29:00Z"/>
                <w:rFonts w:ascii="Calibri" w:hAnsi="Calibri" w:cs="Calibri"/>
                <w:sz w:val="22"/>
                <w:szCs w:val="22"/>
                <w:lang w:eastAsia="ja-JP"/>
              </w:rPr>
            </w:pPr>
            <w:del w:id="3835" w:author="Jürgen Wedelstaedt" w:date="2023-12-26T19:29:00Z">
              <w:r w:rsidRPr="0083303E" w:rsidDel="00D11D0E">
                <w:rPr>
                  <w:rFonts w:ascii="Calibri" w:hAnsi="Calibri" w:cs="Calibri"/>
                  <w:sz w:val="22"/>
                  <w:szCs w:val="22"/>
                  <w:lang w:eastAsia="ja-JP"/>
                </w:rPr>
                <w:delText>Weihnachtsgeld (§ 38 Abs. 1 S. 3 EStG)</w:delText>
              </w:r>
            </w:del>
          </w:p>
          <w:p w14:paraId="324BA669" w14:textId="77777777" w:rsidR="00CD5831" w:rsidRPr="0083303E" w:rsidDel="00D11D0E" w:rsidRDefault="00CD5831" w:rsidP="00D71317">
            <w:pPr>
              <w:spacing w:before="60" w:after="60"/>
              <w:ind w:left="227"/>
              <w:jc w:val="both"/>
              <w:rPr>
                <w:del w:id="3836" w:author="Jürgen Wedelstaedt" w:date="2023-12-26T19:29:00Z"/>
                <w:rFonts w:ascii="Calibri" w:hAnsi="Calibri" w:cs="Calibri"/>
                <w:i/>
                <w:sz w:val="22"/>
                <w:szCs w:val="22"/>
                <w:lang w:eastAsia="ja-JP"/>
              </w:rPr>
            </w:pPr>
            <w:del w:id="3837" w:author="Jürgen Wedelstaedt" w:date="2023-12-26T19:29:00Z">
              <w:r w:rsidRPr="0083303E" w:rsidDel="00D11D0E">
                <w:rPr>
                  <w:rFonts w:ascii="Calibri" w:hAnsi="Calibri" w:cs="Calibri"/>
                  <w:i/>
                  <w:sz w:val="22"/>
                  <w:szCs w:val="22"/>
                  <w:lang w:eastAsia="ja-JP"/>
                </w:rPr>
                <w:delText>Da kein lfd. Arbeitslohn: Zuordnung zu 2019</w:delText>
              </w:r>
            </w:del>
          </w:p>
        </w:tc>
        <w:tc>
          <w:tcPr>
            <w:tcW w:w="1718" w:type="dxa"/>
            <w:tcBorders>
              <w:bottom w:val="dotted" w:sz="4" w:space="0" w:color="auto"/>
            </w:tcBorders>
            <w:shd w:val="clear" w:color="auto" w:fill="auto"/>
          </w:tcPr>
          <w:p w14:paraId="1B3BD85F" w14:textId="77777777" w:rsidR="00CD5831" w:rsidRPr="0083303E" w:rsidDel="00D11D0E" w:rsidRDefault="00CD5831" w:rsidP="00D71317">
            <w:pPr>
              <w:spacing w:before="60" w:after="60"/>
              <w:rPr>
                <w:del w:id="3838" w:author="Jürgen Wedelstaedt" w:date="2023-12-26T19:29:00Z"/>
                <w:rFonts w:ascii="Calibri" w:hAnsi="Calibri" w:cs="Calibri"/>
                <w:sz w:val="22"/>
                <w:szCs w:val="22"/>
                <w:lang w:eastAsia="ja-JP"/>
              </w:rPr>
            </w:pPr>
          </w:p>
        </w:tc>
        <w:tc>
          <w:tcPr>
            <w:tcW w:w="1552" w:type="dxa"/>
            <w:tcBorders>
              <w:bottom w:val="dotted" w:sz="4" w:space="0" w:color="auto"/>
            </w:tcBorders>
            <w:shd w:val="clear" w:color="auto" w:fill="auto"/>
          </w:tcPr>
          <w:p w14:paraId="61E88043" w14:textId="77777777" w:rsidR="00CD5831" w:rsidRPr="0083303E" w:rsidDel="00D11D0E" w:rsidRDefault="00CD5831" w:rsidP="00D71317">
            <w:pPr>
              <w:spacing w:before="60" w:after="60"/>
              <w:ind w:right="113"/>
              <w:jc w:val="right"/>
              <w:rPr>
                <w:del w:id="3839" w:author="Jürgen Wedelstaedt" w:date="2023-12-26T19:29:00Z"/>
                <w:rFonts w:ascii="Calibri" w:hAnsi="Calibri" w:cs="Calibri"/>
                <w:sz w:val="22"/>
                <w:szCs w:val="22"/>
                <w:lang w:eastAsia="ja-JP"/>
              </w:rPr>
            </w:pPr>
            <w:del w:id="3840" w:author="Jürgen Wedelstaedt" w:date="2023-12-26T19:29:00Z">
              <w:r w:rsidRPr="0083303E" w:rsidDel="00D11D0E">
                <w:rPr>
                  <w:rFonts w:ascii="Calibri" w:hAnsi="Calibri" w:cs="Calibri"/>
                  <w:sz w:val="22"/>
                  <w:szCs w:val="22"/>
                  <w:lang w:eastAsia="ja-JP"/>
                </w:rPr>
                <w:delText>0,00 €</w:delText>
              </w:r>
            </w:del>
          </w:p>
        </w:tc>
      </w:tr>
      <w:tr w:rsidR="00CD5831" w:rsidRPr="00343D83" w:rsidDel="00D11D0E" w14:paraId="78B6F1FE" w14:textId="77777777" w:rsidTr="00D71317">
        <w:trPr>
          <w:del w:id="3841" w:author="Jürgen Wedelstaedt" w:date="2023-12-26T19:29:00Z"/>
        </w:trPr>
        <w:tc>
          <w:tcPr>
            <w:tcW w:w="806" w:type="dxa"/>
            <w:tcBorders>
              <w:left w:val="nil"/>
              <w:bottom w:val="nil"/>
              <w:right w:val="nil"/>
            </w:tcBorders>
            <w:shd w:val="clear" w:color="auto" w:fill="auto"/>
          </w:tcPr>
          <w:p w14:paraId="61F50017" w14:textId="77777777" w:rsidR="00CD5831" w:rsidRPr="0083303E" w:rsidDel="00D11D0E" w:rsidRDefault="00CD5831" w:rsidP="00D71317">
            <w:pPr>
              <w:spacing w:before="120" w:after="40"/>
              <w:jc w:val="center"/>
              <w:rPr>
                <w:del w:id="3842" w:author="Jürgen Wedelstaedt" w:date="2023-12-26T19:29:00Z"/>
                <w:rFonts w:ascii="Calibri" w:hAnsi="Calibri" w:cs="Calibri"/>
                <w:b/>
                <w:sz w:val="22"/>
                <w:szCs w:val="22"/>
                <w:u w:val="single"/>
                <w:lang w:eastAsia="ja-JP"/>
              </w:rPr>
            </w:pPr>
            <w:del w:id="3843" w:author="Jürgen Wedelstaedt" w:date="2023-12-26T19:29:00Z">
              <w:r w:rsidDel="00D11D0E">
                <w:rPr>
                  <w:noProof/>
                </w:rPr>
                <mc:AlternateContent>
                  <mc:Choice Requires="wps">
                    <w:drawing>
                      <wp:anchor distT="0" distB="0" distL="114300" distR="114300" simplePos="0" relativeHeight="251884032" behindDoc="0" locked="0" layoutInCell="1" allowOverlap="1" wp14:anchorId="5AFF279C" wp14:editId="099F7EEA">
                        <wp:simplePos x="0" y="0"/>
                        <wp:positionH relativeFrom="column">
                          <wp:posOffset>84455</wp:posOffset>
                        </wp:positionH>
                        <wp:positionV relativeFrom="paragraph">
                          <wp:posOffset>50165</wp:posOffset>
                        </wp:positionV>
                        <wp:extent cx="342900" cy="266700"/>
                        <wp:effectExtent l="0" t="19050" r="19050" b="19050"/>
                        <wp:wrapNone/>
                        <wp:docPr id="31" name="Pfeil: nach rechts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2900" cy="266700"/>
                                </a:xfrm>
                                <a:prstGeom prst="rightArrow">
                                  <a:avLst/>
                                </a:prstGeom>
                                <a:solidFill>
                                  <a:srgbClr val="00B050"/>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B63081D"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17" o:spid="_x0000_s1026" type="#_x0000_t13" style="position:absolute;margin-left:6.65pt;margin-top:3.95pt;width:27pt;height:21pt;z-index:25188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" adj="13200" fillcolor="#00b050" strokecolor="#2f528f" strokeweight="1pt">
                        <v:path arrowok="t"/>
                      </v:shape>
                    </w:pict>
                  </mc:Fallback>
                </mc:AlternateContent>
              </w:r>
            </w:del>
          </w:p>
        </w:tc>
        <w:tc>
          <w:tcPr>
            <w:tcW w:w="5551" w:type="dxa"/>
            <w:tcBorders>
              <w:left w:val="nil"/>
              <w:bottom w:val="nil"/>
              <w:right w:val="nil"/>
            </w:tcBorders>
            <w:shd w:val="clear" w:color="auto" w:fill="auto"/>
          </w:tcPr>
          <w:p w14:paraId="0F116D3E" w14:textId="77777777" w:rsidR="00CD5831" w:rsidRPr="0083303E" w:rsidDel="00D11D0E" w:rsidRDefault="00CD5831" w:rsidP="00D71317">
            <w:pPr>
              <w:spacing w:before="120" w:after="40"/>
              <w:ind w:left="113"/>
              <w:rPr>
                <w:del w:id="3844" w:author="Jürgen Wedelstaedt" w:date="2023-12-26T19:29:00Z"/>
                <w:rFonts w:ascii="Calibri" w:hAnsi="Calibri" w:cs="Calibri"/>
                <w:b/>
                <w:sz w:val="24"/>
                <w:szCs w:val="24"/>
                <w:lang w:eastAsia="ja-JP"/>
              </w:rPr>
            </w:pPr>
            <w:del w:id="3845" w:author="Jürgen Wedelstaedt" w:date="2023-12-26T19:29:00Z">
              <w:r w:rsidRPr="0083303E" w:rsidDel="00D11D0E">
                <w:rPr>
                  <w:rFonts w:ascii="Symbol" w:hAnsi="Symbol" w:cs="Calibri"/>
                  <w:b/>
                  <w:sz w:val="24"/>
                  <w:szCs w:val="24"/>
                  <w:lang w:eastAsia="ja-JP"/>
                </w:rPr>
                <w:delText></w:delText>
              </w:r>
              <w:r w:rsidRPr="0083303E" w:rsidDel="00D11D0E">
                <w:rPr>
                  <w:rFonts w:ascii="Calibri" w:hAnsi="Calibri" w:cs="Calibri"/>
                  <w:b/>
                  <w:sz w:val="24"/>
                  <w:szCs w:val="24"/>
                  <w:lang w:eastAsia="ja-JP"/>
                </w:rPr>
                <w:delText xml:space="preserve"> Einnahmen</w:delText>
              </w:r>
            </w:del>
          </w:p>
        </w:tc>
        <w:tc>
          <w:tcPr>
            <w:tcW w:w="1718" w:type="dxa"/>
            <w:tcBorders>
              <w:left w:val="nil"/>
              <w:bottom w:val="nil"/>
              <w:right w:val="nil"/>
            </w:tcBorders>
            <w:shd w:val="clear" w:color="auto" w:fill="auto"/>
          </w:tcPr>
          <w:p w14:paraId="2A9892CE" w14:textId="77777777" w:rsidR="00CD5831" w:rsidRPr="0083303E" w:rsidDel="00D11D0E" w:rsidRDefault="00CD5831" w:rsidP="00D71317">
            <w:pPr>
              <w:spacing w:before="120" w:after="40"/>
              <w:rPr>
                <w:del w:id="3846" w:author="Jürgen Wedelstaedt" w:date="2023-12-26T19:29:00Z"/>
                <w:rFonts w:ascii="Calibri" w:hAnsi="Calibri" w:cs="Calibri"/>
                <w:b/>
                <w:sz w:val="22"/>
                <w:szCs w:val="22"/>
                <w:lang w:eastAsia="ja-JP"/>
              </w:rPr>
            </w:pPr>
          </w:p>
        </w:tc>
        <w:tc>
          <w:tcPr>
            <w:tcW w:w="1552" w:type="dxa"/>
            <w:tcBorders>
              <w:left w:val="nil"/>
              <w:bottom w:val="nil"/>
              <w:right w:val="nil"/>
            </w:tcBorders>
            <w:shd w:val="clear" w:color="auto" w:fill="auto"/>
          </w:tcPr>
          <w:p w14:paraId="3A44B3EA" w14:textId="77777777" w:rsidR="00CD5831" w:rsidRPr="0083303E" w:rsidDel="00D11D0E" w:rsidRDefault="00CD5831" w:rsidP="00D71317">
            <w:pPr>
              <w:spacing w:before="120" w:after="40"/>
              <w:ind w:right="113"/>
              <w:jc w:val="right"/>
              <w:rPr>
                <w:del w:id="3847" w:author="Jürgen Wedelstaedt" w:date="2023-12-26T19:29:00Z"/>
                <w:rFonts w:ascii="Calibri" w:hAnsi="Calibri" w:cs="Calibri"/>
                <w:b/>
                <w:sz w:val="22"/>
                <w:szCs w:val="22"/>
                <w:u w:val="double"/>
                <w:lang w:eastAsia="ja-JP"/>
              </w:rPr>
            </w:pPr>
            <w:del w:id="3848" w:author="Jürgen Wedelstaedt" w:date="2023-12-26T19:29:00Z">
              <w:r w:rsidRPr="0083303E" w:rsidDel="00D11D0E">
                <w:rPr>
                  <w:rFonts w:ascii="Calibri" w:hAnsi="Calibri" w:cs="Calibri"/>
                  <w:b/>
                  <w:sz w:val="22"/>
                  <w:szCs w:val="22"/>
                  <w:u w:val="double"/>
                  <w:lang w:eastAsia="ja-JP"/>
                </w:rPr>
                <w:delText>53.800,00 €</w:delText>
              </w:r>
            </w:del>
          </w:p>
        </w:tc>
      </w:tr>
    </w:tbl>
    <w:p w14:paraId="1D6EA33F" w14:textId="77777777" w:rsidR="00CD5831" w:rsidRPr="0083303E" w:rsidDel="00D11D0E" w:rsidRDefault="00CD5831" w:rsidP="00CD5831">
      <w:pPr>
        <w:tabs>
          <w:tab w:val="left" w:pos="426"/>
        </w:tabs>
        <w:spacing w:before="240" w:after="240"/>
        <w:ind w:left="454"/>
        <w:rPr>
          <w:del w:id="3849" w:author="Jürgen Wedelstaedt" w:date="2023-12-26T19:29:00Z"/>
          <w:rFonts w:ascii="Calibri" w:hAnsi="Calibri" w:cs="Calibri"/>
          <w:b/>
          <w:smallCaps/>
          <w:sz w:val="24"/>
          <w:szCs w:val="24"/>
        </w:rPr>
      </w:pPr>
      <w:del w:id="3850" w:author="Jürgen Wedelstaedt" w:date="2023-12-26T19:29:00Z">
        <w:r w:rsidRPr="0083303E" w:rsidDel="00D11D0E">
          <w:rPr>
            <w:rFonts w:ascii="Calibri" w:hAnsi="Calibri" w:cs="Calibri"/>
            <w:b/>
            <w:smallCaps/>
            <w:sz w:val="24"/>
            <w:szCs w:val="24"/>
          </w:rPr>
          <w:delText>Ausgaben = 4.235,20 €</w:delText>
        </w:r>
      </w:del>
    </w:p>
    <w:tbl>
      <w:tblPr>
        <w:tblW w:w="0" w:type="auto"/>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810"/>
        <w:gridCol w:w="5564"/>
        <w:gridCol w:w="1677"/>
        <w:gridCol w:w="1576"/>
      </w:tblGrid>
      <w:tr w:rsidR="00CD5831" w:rsidRPr="006C4D9F" w:rsidDel="00D11D0E" w14:paraId="221776BF" w14:textId="77777777" w:rsidTr="00D71317">
        <w:trPr>
          <w:del w:id="3851" w:author="Jürgen Wedelstaedt" w:date="2023-12-26T19:29:00Z"/>
        </w:trPr>
        <w:tc>
          <w:tcPr>
            <w:tcW w:w="810" w:type="dxa"/>
            <w:shd w:val="clear" w:color="auto" w:fill="auto"/>
            <w:vAlign w:val="center"/>
          </w:tcPr>
          <w:p w14:paraId="38797909" w14:textId="77777777" w:rsidR="00CD5831" w:rsidRPr="0083303E" w:rsidDel="00D11D0E" w:rsidRDefault="00CD5831" w:rsidP="00D71317">
            <w:pPr>
              <w:spacing w:before="60" w:after="60"/>
              <w:jc w:val="center"/>
              <w:rPr>
                <w:del w:id="3852" w:author="Jürgen Wedelstaedt" w:date="2023-12-26T19:29:00Z"/>
                <w:rFonts w:ascii="Calibri" w:hAnsi="Calibri" w:cs="Calibri"/>
                <w:b/>
                <w:sz w:val="24"/>
                <w:szCs w:val="24"/>
                <w:lang w:eastAsia="ja-JP"/>
              </w:rPr>
            </w:pPr>
            <w:del w:id="3853" w:author="Jürgen Wedelstaedt" w:date="2023-12-26T19:29:00Z">
              <w:r w:rsidRPr="0083303E" w:rsidDel="00D11D0E">
                <w:rPr>
                  <w:rFonts w:ascii="Calibri" w:hAnsi="Calibri" w:cs="Calibri"/>
                  <w:b/>
                  <w:sz w:val="24"/>
                  <w:szCs w:val="24"/>
                  <w:lang w:eastAsia="ja-JP"/>
                </w:rPr>
                <w:delText>Nr.</w:delText>
              </w:r>
            </w:del>
          </w:p>
        </w:tc>
        <w:tc>
          <w:tcPr>
            <w:tcW w:w="5564" w:type="dxa"/>
            <w:shd w:val="clear" w:color="auto" w:fill="auto"/>
            <w:vAlign w:val="center"/>
          </w:tcPr>
          <w:p w14:paraId="27251D3F" w14:textId="77777777" w:rsidR="00CD5831" w:rsidRPr="0083303E" w:rsidDel="00D11D0E" w:rsidRDefault="00CD5831" w:rsidP="00D71317">
            <w:pPr>
              <w:spacing w:before="60" w:after="60"/>
              <w:rPr>
                <w:del w:id="3854" w:author="Jürgen Wedelstaedt" w:date="2023-12-26T19:29:00Z"/>
                <w:rFonts w:ascii="Calibri" w:hAnsi="Calibri" w:cs="Calibri"/>
                <w:b/>
                <w:sz w:val="24"/>
                <w:szCs w:val="24"/>
                <w:lang w:eastAsia="ja-JP"/>
              </w:rPr>
            </w:pPr>
            <w:del w:id="3855" w:author="Jürgen Wedelstaedt" w:date="2023-12-26T19:29:00Z">
              <w:r w:rsidRPr="0083303E" w:rsidDel="00D11D0E">
                <w:rPr>
                  <w:rFonts w:ascii="Calibri" w:hAnsi="Calibri" w:cs="Calibri"/>
                  <w:b/>
                  <w:sz w:val="24"/>
                  <w:szCs w:val="24"/>
                  <w:lang w:eastAsia="ja-JP"/>
                </w:rPr>
                <w:delText>Vorgang</w:delText>
              </w:r>
            </w:del>
          </w:p>
        </w:tc>
        <w:tc>
          <w:tcPr>
            <w:tcW w:w="1677" w:type="dxa"/>
            <w:shd w:val="clear" w:color="auto" w:fill="auto"/>
            <w:vAlign w:val="center"/>
          </w:tcPr>
          <w:p w14:paraId="55DFBE98" w14:textId="77777777" w:rsidR="00CD5831" w:rsidRPr="0083303E" w:rsidDel="00D11D0E" w:rsidRDefault="00CD5831" w:rsidP="00D71317">
            <w:pPr>
              <w:spacing w:before="60" w:after="60"/>
              <w:rPr>
                <w:del w:id="3856" w:author="Jürgen Wedelstaedt" w:date="2023-12-26T19:29:00Z"/>
                <w:rFonts w:ascii="Calibri" w:hAnsi="Calibri" w:cs="Calibri"/>
                <w:b/>
                <w:sz w:val="24"/>
                <w:szCs w:val="24"/>
                <w:lang w:eastAsia="ja-JP"/>
              </w:rPr>
            </w:pPr>
          </w:p>
        </w:tc>
        <w:tc>
          <w:tcPr>
            <w:tcW w:w="1576" w:type="dxa"/>
            <w:shd w:val="clear" w:color="auto" w:fill="auto"/>
            <w:vAlign w:val="center"/>
          </w:tcPr>
          <w:p w14:paraId="039FBCB7" w14:textId="77777777" w:rsidR="00CD5831" w:rsidRPr="0083303E" w:rsidDel="00D11D0E" w:rsidRDefault="00CD5831" w:rsidP="00D71317">
            <w:pPr>
              <w:spacing w:before="60" w:after="60"/>
              <w:rPr>
                <w:del w:id="3857" w:author="Jürgen Wedelstaedt" w:date="2023-12-26T19:29:00Z"/>
                <w:rFonts w:ascii="Calibri" w:hAnsi="Calibri" w:cs="Calibri"/>
                <w:b/>
                <w:sz w:val="24"/>
                <w:szCs w:val="24"/>
                <w:lang w:eastAsia="ja-JP"/>
              </w:rPr>
            </w:pPr>
          </w:p>
        </w:tc>
      </w:tr>
      <w:tr w:rsidR="00CD5831" w:rsidRPr="00AB17AD" w:rsidDel="00D11D0E" w14:paraId="1915099E" w14:textId="77777777" w:rsidTr="00D71317">
        <w:trPr>
          <w:del w:id="3858" w:author="Jürgen Wedelstaedt" w:date="2023-12-26T19:29:00Z"/>
        </w:trPr>
        <w:tc>
          <w:tcPr>
            <w:tcW w:w="810" w:type="dxa"/>
            <w:shd w:val="clear" w:color="auto" w:fill="auto"/>
          </w:tcPr>
          <w:p w14:paraId="7933550D" w14:textId="77777777" w:rsidR="00CD5831" w:rsidRPr="0083303E" w:rsidDel="00D11D0E" w:rsidRDefault="00CD5831" w:rsidP="00D71317">
            <w:pPr>
              <w:spacing w:before="60" w:after="60"/>
              <w:jc w:val="center"/>
              <w:rPr>
                <w:del w:id="3859" w:author="Jürgen Wedelstaedt" w:date="2023-12-26T19:29:00Z"/>
                <w:rFonts w:ascii="Calibri" w:hAnsi="Calibri" w:cs="Calibri"/>
                <w:b/>
                <w:sz w:val="22"/>
                <w:szCs w:val="22"/>
                <w:u w:val="single"/>
                <w:lang w:eastAsia="ja-JP"/>
              </w:rPr>
            </w:pPr>
            <w:del w:id="3860" w:author="Jürgen Wedelstaedt" w:date="2023-12-26T19:29:00Z">
              <w:r w:rsidRPr="0083303E" w:rsidDel="00D11D0E">
                <w:rPr>
                  <w:rFonts w:ascii="Calibri" w:hAnsi="Calibri" w:cs="Calibri"/>
                  <w:b/>
                  <w:sz w:val="22"/>
                  <w:szCs w:val="22"/>
                  <w:u w:val="single"/>
                  <w:lang w:eastAsia="ja-JP"/>
                </w:rPr>
                <w:delText>7</w:delText>
              </w:r>
            </w:del>
          </w:p>
        </w:tc>
        <w:tc>
          <w:tcPr>
            <w:tcW w:w="5564" w:type="dxa"/>
            <w:shd w:val="clear" w:color="auto" w:fill="auto"/>
          </w:tcPr>
          <w:p w14:paraId="4152C17E" w14:textId="77777777" w:rsidR="00CD5831" w:rsidRPr="0083303E" w:rsidDel="00D11D0E" w:rsidRDefault="00CD5831" w:rsidP="00D71317">
            <w:pPr>
              <w:spacing w:before="60" w:after="60"/>
              <w:ind w:left="113"/>
              <w:rPr>
                <w:del w:id="3861" w:author="Jürgen Wedelstaedt" w:date="2023-12-26T19:29:00Z"/>
                <w:rFonts w:ascii="Calibri" w:hAnsi="Calibri" w:cs="Calibri"/>
                <w:sz w:val="22"/>
                <w:szCs w:val="22"/>
                <w:lang w:eastAsia="ja-JP"/>
              </w:rPr>
            </w:pPr>
            <w:del w:id="3862" w:author="Jürgen Wedelstaedt" w:date="2023-12-26T19:29:00Z">
              <w:r w:rsidRPr="0083303E" w:rsidDel="00D11D0E">
                <w:rPr>
                  <w:rFonts w:ascii="Calibri" w:hAnsi="Calibri" w:cs="Calibri"/>
                  <w:sz w:val="22"/>
                  <w:szCs w:val="22"/>
                  <w:lang w:eastAsia="ja-JP"/>
                </w:rPr>
                <w:delText>Fahrtkosten (Staedtwedel AG, § 9 Abs. 1 S. 2 Nr. 4 EStG)</w:delText>
              </w:r>
            </w:del>
          </w:p>
          <w:p w14:paraId="1ED5DCA9" w14:textId="77777777" w:rsidR="00CD5831" w:rsidRPr="0083303E" w:rsidDel="00D11D0E" w:rsidRDefault="00CD5831" w:rsidP="00D71317">
            <w:pPr>
              <w:spacing w:before="60" w:after="60"/>
              <w:ind w:left="227"/>
              <w:jc w:val="both"/>
              <w:rPr>
                <w:del w:id="3863" w:author="Jürgen Wedelstaedt" w:date="2023-12-26T19:29:00Z"/>
                <w:rFonts w:ascii="Calibri" w:hAnsi="Calibri" w:cs="Calibri"/>
                <w:sz w:val="22"/>
                <w:szCs w:val="22"/>
                <w:lang w:eastAsia="ja-JP"/>
              </w:rPr>
            </w:pPr>
            <w:del w:id="3864" w:author="Jürgen Wedelstaedt" w:date="2023-12-26T19:29:00Z">
              <w:r w:rsidRPr="0083303E" w:rsidDel="00D11D0E">
                <w:rPr>
                  <w:rFonts w:ascii="Calibri" w:hAnsi="Calibri" w:cs="Calibri"/>
                  <w:i/>
                  <w:sz w:val="22"/>
                  <w:szCs w:val="22"/>
                  <w:lang w:eastAsia="ja-JP"/>
                </w:rPr>
                <w:delText>Längere Strecke zulässig, da verkehrsgünstiger</w:delText>
              </w:r>
            </w:del>
          </w:p>
        </w:tc>
        <w:tc>
          <w:tcPr>
            <w:tcW w:w="1677" w:type="dxa"/>
            <w:shd w:val="clear" w:color="auto" w:fill="auto"/>
          </w:tcPr>
          <w:p w14:paraId="0D7F09BA" w14:textId="77777777" w:rsidR="00CD5831" w:rsidRPr="0083303E" w:rsidDel="00D11D0E" w:rsidRDefault="00CD5831" w:rsidP="00D71317">
            <w:pPr>
              <w:spacing w:before="60" w:after="60"/>
              <w:ind w:right="227"/>
              <w:jc w:val="right"/>
              <w:rPr>
                <w:del w:id="3865" w:author="Jürgen Wedelstaedt" w:date="2023-12-26T19:29:00Z"/>
                <w:rFonts w:ascii="Calibri" w:hAnsi="Calibri" w:cs="Calibri"/>
                <w:sz w:val="22"/>
                <w:szCs w:val="22"/>
                <w:lang w:eastAsia="ja-JP"/>
              </w:rPr>
            </w:pPr>
            <w:del w:id="3866" w:author="Jürgen Wedelstaedt" w:date="2023-12-26T19:29:00Z">
              <w:r w:rsidRPr="0083303E" w:rsidDel="00D11D0E">
                <w:rPr>
                  <w:rFonts w:ascii="Calibri" w:hAnsi="Calibri" w:cs="Calibri"/>
                  <w:sz w:val="22"/>
                  <w:szCs w:val="22"/>
                  <w:lang w:eastAsia="ja-JP"/>
                </w:rPr>
                <w:delText>98 x 0,30 x 32</w:delText>
              </w:r>
            </w:del>
          </w:p>
        </w:tc>
        <w:tc>
          <w:tcPr>
            <w:tcW w:w="1576" w:type="dxa"/>
            <w:shd w:val="clear" w:color="auto" w:fill="auto"/>
          </w:tcPr>
          <w:p w14:paraId="5DA4DF3D" w14:textId="77777777" w:rsidR="00CD5831" w:rsidRPr="0083303E" w:rsidDel="00D11D0E" w:rsidRDefault="00CD5831" w:rsidP="00D71317">
            <w:pPr>
              <w:spacing w:before="60" w:after="60"/>
              <w:ind w:right="113"/>
              <w:jc w:val="right"/>
              <w:rPr>
                <w:del w:id="3867" w:author="Jürgen Wedelstaedt" w:date="2023-12-26T19:29:00Z"/>
                <w:rFonts w:ascii="Calibri" w:hAnsi="Calibri" w:cs="Calibri"/>
                <w:sz w:val="22"/>
                <w:szCs w:val="22"/>
                <w:lang w:eastAsia="ja-JP"/>
              </w:rPr>
            </w:pPr>
            <w:del w:id="3868" w:author="Jürgen Wedelstaedt" w:date="2023-12-26T19:29:00Z">
              <w:r w:rsidRPr="0083303E" w:rsidDel="00D11D0E">
                <w:rPr>
                  <w:rFonts w:ascii="Calibri" w:hAnsi="Calibri" w:cs="Calibri"/>
                  <w:sz w:val="22"/>
                  <w:szCs w:val="22"/>
                  <w:lang w:eastAsia="ja-JP"/>
                </w:rPr>
                <w:delText>940,80 €</w:delText>
              </w:r>
            </w:del>
          </w:p>
        </w:tc>
      </w:tr>
      <w:tr w:rsidR="00CD5831" w:rsidRPr="00AB17AD" w:rsidDel="00D11D0E" w14:paraId="3679F03F" w14:textId="77777777" w:rsidTr="00D71317">
        <w:trPr>
          <w:del w:id="3869" w:author="Jürgen Wedelstaedt" w:date="2023-12-26T19:29:00Z"/>
        </w:trPr>
        <w:tc>
          <w:tcPr>
            <w:tcW w:w="810" w:type="dxa"/>
            <w:shd w:val="clear" w:color="auto" w:fill="auto"/>
          </w:tcPr>
          <w:p w14:paraId="571EBFCC" w14:textId="77777777" w:rsidR="00CD5831" w:rsidRPr="0083303E" w:rsidDel="00D11D0E" w:rsidRDefault="00CD5831" w:rsidP="00D71317">
            <w:pPr>
              <w:spacing w:before="60" w:after="60"/>
              <w:jc w:val="center"/>
              <w:rPr>
                <w:del w:id="3870" w:author="Jürgen Wedelstaedt" w:date="2023-12-26T19:29:00Z"/>
                <w:rFonts w:ascii="Calibri" w:hAnsi="Calibri" w:cs="Calibri"/>
                <w:b/>
                <w:sz w:val="22"/>
                <w:szCs w:val="22"/>
                <w:u w:val="single"/>
                <w:lang w:eastAsia="ja-JP"/>
              </w:rPr>
            </w:pPr>
            <w:del w:id="3871" w:author="Jürgen Wedelstaedt" w:date="2023-12-26T19:29:00Z">
              <w:r w:rsidRPr="0083303E" w:rsidDel="00D11D0E">
                <w:rPr>
                  <w:rFonts w:ascii="Calibri" w:hAnsi="Calibri" w:cs="Calibri"/>
                  <w:b/>
                  <w:sz w:val="22"/>
                  <w:szCs w:val="22"/>
                  <w:u w:val="single"/>
                  <w:lang w:eastAsia="ja-JP"/>
                </w:rPr>
                <w:delText>8</w:delText>
              </w:r>
            </w:del>
          </w:p>
        </w:tc>
        <w:tc>
          <w:tcPr>
            <w:tcW w:w="5564" w:type="dxa"/>
            <w:shd w:val="clear" w:color="auto" w:fill="auto"/>
          </w:tcPr>
          <w:p w14:paraId="51B0E74D" w14:textId="77777777" w:rsidR="00CD5831" w:rsidRPr="0083303E" w:rsidDel="00D11D0E" w:rsidRDefault="00CD5831" w:rsidP="00D71317">
            <w:pPr>
              <w:spacing w:before="60" w:after="60"/>
              <w:ind w:left="113"/>
              <w:rPr>
                <w:del w:id="3872" w:author="Jürgen Wedelstaedt" w:date="2023-12-26T19:29:00Z"/>
                <w:rFonts w:ascii="Calibri" w:hAnsi="Calibri" w:cs="Calibri"/>
                <w:sz w:val="22"/>
                <w:szCs w:val="22"/>
                <w:lang w:eastAsia="ja-JP"/>
              </w:rPr>
            </w:pPr>
            <w:del w:id="3873" w:author="Jürgen Wedelstaedt" w:date="2023-12-26T19:29:00Z">
              <w:r w:rsidRPr="0083303E" w:rsidDel="00D11D0E">
                <w:rPr>
                  <w:rFonts w:ascii="Calibri" w:hAnsi="Calibri" w:cs="Calibri"/>
                  <w:sz w:val="22"/>
                  <w:szCs w:val="22"/>
                  <w:lang w:eastAsia="ja-JP"/>
                </w:rPr>
                <w:delText>Fahrtkosten (Herzog GmbH, § 9 Abs. 1 S. 2 Nr. 4 EStG)</w:delText>
              </w:r>
            </w:del>
          </w:p>
        </w:tc>
        <w:tc>
          <w:tcPr>
            <w:tcW w:w="1677" w:type="dxa"/>
            <w:shd w:val="clear" w:color="auto" w:fill="auto"/>
          </w:tcPr>
          <w:p w14:paraId="0AA647EC" w14:textId="77777777" w:rsidR="00CD5831" w:rsidRPr="0083303E" w:rsidDel="00D11D0E" w:rsidRDefault="00CD5831" w:rsidP="00D71317">
            <w:pPr>
              <w:spacing w:before="60" w:after="60"/>
              <w:ind w:right="227"/>
              <w:jc w:val="right"/>
              <w:rPr>
                <w:del w:id="3874" w:author="Jürgen Wedelstaedt" w:date="2023-12-26T19:29:00Z"/>
                <w:rFonts w:ascii="Calibri" w:hAnsi="Calibri" w:cs="Calibri"/>
                <w:sz w:val="22"/>
                <w:szCs w:val="22"/>
                <w:lang w:eastAsia="ja-JP"/>
              </w:rPr>
            </w:pPr>
            <w:del w:id="3875" w:author="Jürgen Wedelstaedt" w:date="2023-12-26T19:29:00Z">
              <w:r w:rsidRPr="0083303E" w:rsidDel="00D11D0E">
                <w:rPr>
                  <w:rFonts w:ascii="Calibri" w:hAnsi="Calibri" w:cs="Calibri"/>
                  <w:sz w:val="22"/>
                  <w:szCs w:val="22"/>
                  <w:lang w:eastAsia="ja-JP"/>
                </w:rPr>
                <w:delText>84 x 0,30 x 47</w:delText>
              </w:r>
            </w:del>
          </w:p>
        </w:tc>
        <w:tc>
          <w:tcPr>
            <w:tcW w:w="1576" w:type="dxa"/>
            <w:shd w:val="clear" w:color="auto" w:fill="auto"/>
          </w:tcPr>
          <w:p w14:paraId="2821DF22" w14:textId="77777777" w:rsidR="00CD5831" w:rsidRPr="0083303E" w:rsidDel="00D11D0E" w:rsidRDefault="00CD5831" w:rsidP="00D71317">
            <w:pPr>
              <w:spacing w:before="60" w:after="60"/>
              <w:ind w:right="113"/>
              <w:jc w:val="right"/>
              <w:rPr>
                <w:del w:id="3876" w:author="Jürgen Wedelstaedt" w:date="2023-12-26T19:29:00Z"/>
                <w:rFonts w:ascii="Calibri" w:hAnsi="Calibri" w:cs="Calibri"/>
                <w:sz w:val="22"/>
                <w:szCs w:val="22"/>
                <w:lang w:eastAsia="ja-JP"/>
              </w:rPr>
            </w:pPr>
            <w:del w:id="3877" w:author="Jürgen Wedelstaedt" w:date="2023-12-26T19:29:00Z">
              <w:r w:rsidRPr="0083303E" w:rsidDel="00D11D0E">
                <w:rPr>
                  <w:rFonts w:ascii="Calibri" w:hAnsi="Calibri" w:cs="Calibri"/>
                  <w:sz w:val="22"/>
                  <w:szCs w:val="22"/>
                  <w:lang w:eastAsia="ja-JP"/>
                </w:rPr>
                <w:delText>1.184,40 €</w:delText>
              </w:r>
            </w:del>
          </w:p>
        </w:tc>
      </w:tr>
      <w:tr w:rsidR="00CD5831" w:rsidRPr="00AB17AD" w:rsidDel="00D11D0E" w14:paraId="388B196F" w14:textId="77777777" w:rsidTr="00D71317">
        <w:trPr>
          <w:del w:id="3878" w:author="Jürgen Wedelstaedt" w:date="2023-12-26T19:29:00Z"/>
        </w:trPr>
        <w:tc>
          <w:tcPr>
            <w:tcW w:w="810" w:type="dxa"/>
            <w:shd w:val="clear" w:color="auto" w:fill="auto"/>
          </w:tcPr>
          <w:p w14:paraId="7F027301" w14:textId="77777777" w:rsidR="00CD5831" w:rsidRPr="0083303E" w:rsidDel="00D11D0E" w:rsidRDefault="00CD5831" w:rsidP="00D71317">
            <w:pPr>
              <w:spacing w:before="60" w:after="60"/>
              <w:jc w:val="center"/>
              <w:rPr>
                <w:del w:id="3879" w:author="Jürgen Wedelstaedt" w:date="2023-12-26T19:29:00Z"/>
                <w:rFonts w:ascii="Calibri" w:hAnsi="Calibri" w:cs="Calibri"/>
                <w:b/>
                <w:sz w:val="22"/>
                <w:szCs w:val="22"/>
                <w:u w:val="single"/>
                <w:lang w:eastAsia="ja-JP"/>
              </w:rPr>
            </w:pPr>
            <w:del w:id="3880" w:author="Jürgen Wedelstaedt" w:date="2023-12-26T19:29:00Z">
              <w:r w:rsidRPr="0083303E" w:rsidDel="00D11D0E">
                <w:rPr>
                  <w:rFonts w:ascii="Calibri" w:hAnsi="Calibri" w:cs="Calibri"/>
                  <w:b/>
                  <w:sz w:val="22"/>
                  <w:szCs w:val="22"/>
                  <w:u w:val="single"/>
                  <w:lang w:eastAsia="ja-JP"/>
                </w:rPr>
                <w:delText>9</w:delText>
              </w:r>
            </w:del>
          </w:p>
        </w:tc>
        <w:tc>
          <w:tcPr>
            <w:tcW w:w="5564" w:type="dxa"/>
            <w:shd w:val="clear" w:color="auto" w:fill="auto"/>
          </w:tcPr>
          <w:p w14:paraId="1C02F091" w14:textId="77777777" w:rsidR="00CD5831" w:rsidRPr="0083303E" w:rsidDel="00D11D0E" w:rsidRDefault="00CD5831" w:rsidP="00D71317">
            <w:pPr>
              <w:spacing w:before="60" w:after="60"/>
              <w:ind w:left="113"/>
              <w:rPr>
                <w:del w:id="3881" w:author="Jürgen Wedelstaedt" w:date="2023-12-26T19:29:00Z"/>
                <w:rFonts w:ascii="Calibri" w:hAnsi="Calibri" w:cs="Calibri"/>
                <w:sz w:val="22"/>
                <w:szCs w:val="22"/>
                <w:lang w:eastAsia="ja-JP"/>
              </w:rPr>
            </w:pPr>
            <w:del w:id="3882" w:author="Jürgen Wedelstaedt" w:date="2023-12-26T19:29:00Z">
              <w:r w:rsidRPr="0083303E" w:rsidDel="00D11D0E">
                <w:rPr>
                  <w:rFonts w:ascii="Calibri" w:hAnsi="Calibri" w:cs="Calibri"/>
                  <w:sz w:val="22"/>
                  <w:szCs w:val="22"/>
                  <w:lang w:eastAsia="ja-JP"/>
                </w:rPr>
                <w:delText>Fahrtkosten (Arbeitsagentur, § 9 Abs. 1 Nr. 4a S. 2 EStG)</w:delText>
              </w:r>
            </w:del>
          </w:p>
        </w:tc>
        <w:tc>
          <w:tcPr>
            <w:tcW w:w="1677" w:type="dxa"/>
            <w:shd w:val="clear" w:color="auto" w:fill="auto"/>
          </w:tcPr>
          <w:p w14:paraId="37D3A040" w14:textId="77777777" w:rsidR="00CD5831" w:rsidRPr="0083303E" w:rsidDel="00D11D0E" w:rsidRDefault="00CD5831" w:rsidP="00D71317">
            <w:pPr>
              <w:spacing w:before="60" w:after="60"/>
              <w:ind w:right="227"/>
              <w:jc w:val="right"/>
              <w:rPr>
                <w:del w:id="3883" w:author="Jürgen Wedelstaedt" w:date="2023-12-26T19:29:00Z"/>
                <w:rFonts w:ascii="Calibri" w:hAnsi="Calibri" w:cs="Calibri"/>
                <w:sz w:val="22"/>
                <w:szCs w:val="22"/>
                <w:lang w:eastAsia="ja-JP"/>
              </w:rPr>
            </w:pPr>
            <w:del w:id="3884" w:author="Jürgen Wedelstaedt" w:date="2023-12-26T19:29:00Z">
              <w:r w:rsidRPr="0083303E" w:rsidDel="00D11D0E">
                <w:rPr>
                  <w:rFonts w:ascii="Calibri" w:hAnsi="Calibri" w:cs="Calibri"/>
                  <w:sz w:val="22"/>
                  <w:szCs w:val="22"/>
                  <w:lang w:eastAsia="ja-JP"/>
                </w:rPr>
                <w:delText>6 x 3,50</w:delText>
              </w:r>
            </w:del>
          </w:p>
        </w:tc>
        <w:tc>
          <w:tcPr>
            <w:tcW w:w="1576" w:type="dxa"/>
            <w:shd w:val="clear" w:color="auto" w:fill="auto"/>
          </w:tcPr>
          <w:p w14:paraId="4CB78C38" w14:textId="77777777" w:rsidR="00CD5831" w:rsidRPr="0083303E" w:rsidDel="00D11D0E" w:rsidRDefault="00CD5831" w:rsidP="00D71317">
            <w:pPr>
              <w:spacing w:before="60" w:after="60"/>
              <w:ind w:right="113"/>
              <w:jc w:val="right"/>
              <w:rPr>
                <w:del w:id="3885" w:author="Jürgen Wedelstaedt" w:date="2023-12-26T19:29:00Z"/>
                <w:rFonts w:ascii="Calibri" w:hAnsi="Calibri" w:cs="Calibri"/>
                <w:sz w:val="22"/>
                <w:szCs w:val="22"/>
                <w:lang w:eastAsia="ja-JP"/>
              </w:rPr>
            </w:pPr>
            <w:del w:id="3886" w:author="Jürgen Wedelstaedt" w:date="2023-12-26T19:29:00Z">
              <w:r w:rsidRPr="0083303E" w:rsidDel="00D11D0E">
                <w:rPr>
                  <w:rFonts w:ascii="Calibri" w:hAnsi="Calibri" w:cs="Calibri"/>
                  <w:sz w:val="22"/>
                  <w:szCs w:val="22"/>
                  <w:lang w:eastAsia="ja-JP"/>
                </w:rPr>
                <w:delText>21,00 €</w:delText>
              </w:r>
            </w:del>
          </w:p>
        </w:tc>
      </w:tr>
      <w:tr w:rsidR="00CD5831" w:rsidRPr="00AB17AD" w:rsidDel="00D11D0E" w14:paraId="44511974" w14:textId="77777777" w:rsidTr="00D71317">
        <w:trPr>
          <w:del w:id="3887" w:author="Jürgen Wedelstaedt" w:date="2023-12-26T19:29:00Z"/>
        </w:trPr>
        <w:tc>
          <w:tcPr>
            <w:tcW w:w="810" w:type="dxa"/>
            <w:shd w:val="clear" w:color="auto" w:fill="auto"/>
          </w:tcPr>
          <w:p w14:paraId="4B5B900A" w14:textId="77777777" w:rsidR="00CD5831" w:rsidRPr="0083303E" w:rsidDel="00D11D0E" w:rsidRDefault="00CD5831" w:rsidP="00D71317">
            <w:pPr>
              <w:spacing w:before="60" w:after="60"/>
              <w:jc w:val="center"/>
              <w:rPr>
                <w:del w:id="3888" w:author="Jürgen Wedelstaedt" w:date="2023-12-26T19:29:00Z"/>
                <w:rFonts w:ascii="Calibri" w:hAnsi="Calibri" w:cs="Calibri"/>
                <w:b/>
                <w:sz w:val="22"/>
                <w:szCs w:val="22"/>
                <w:u w:val="single"/>
                <w:lang w:eastAsia="ja-JP"/>
              </w:rPr>
            </w:pPr>
            <w:del w:id="3889" w:author="Jürgen Wedelstaedt" w:date="2023-12-26T19:29:00Z">
              <w:r w:rsidRPr="0083303E" w:rsidDel="00D11D0E">
                <w:rPr>
                  <w:rFonts w:ascii="Calibri" w:hAnsi="Calibri" w:cs="Calibri"/>
                  <w:b/>
                  <w:sz w:val="22"/>
                  <w:szCs w:val="22"/>
                  <w:u w:val="single"/>
                  <w:lang w:eastAsia="ja-JP"/>
                </w:rPr>
                <w:delText>10</w:delText>
              </w:r>
            </w:del>
          </w:p>
        </w:tc>
        <w:tc>
          <w:tcPr>
            <w:tcW w:w="5564" w:type="dxa"/>
            <w:shd w:val="clear" w:color="auto" w:fill="auto"/>
          </w:tcPr>
          <w:p w14:paraId="12B1ABDF" w14:textId="77777777" w:rsidR="00CD5831" w:rsidRPr="0083303E" w:rsidDel="00D11D0E" w:rsidRDefault="00CD5831" w:rsidP="00D71317">
            <w:pPr>
              <w:spacing w:before="60" w:after="60"/>
              <w:ind w:left="113"/>
              <w:rPr>
                <w:del w:id="3890" w:author="Jürgen Wedelstaedt" w:date="2023-12-26T19:29:00Z"/>
                <w:rFonts w:ascii="Calibri" w:hAnsi="Calibri" w:cs="Calibri"/>
                <w:sz w:val="22"/>
                <w:szCs w:val="22"/>
                <w:lang w:eastAsia="ja-JP"/>
              </w:rPr>
            </w:pPr>
            <w:del w:id="3891" w:author="Jürgen Wedelstaedt" w:date="2023-12-26T19:29:00Z">
              <w:r w:rsidRPr="0083303E" w:rsidDel="00D11D0E">
                <w:rPr>
                  <w:rFonts w:ascii="Calibri" w:hAnsi="Calibri" w:cs="Calibri"/>
                  <w:sz w:val="22"/>
                  <w:szCs w:val="22"/>
                  <w:lang w:eastAsia="ja-JP"/>
                </w:rPr>
                <w:delText>Fahrtkosten (Bewerbungen, § 9 Abs. 1 Nr. 4a S. 2 EStG)</w:delText>
              </w:r>
            </w:del>
          </w:p>
        </w:tc>
        <w:tc>
          <w:tcPr>
            <w:tcW w:w="1677" w:type="dxa"/>
            <w:shd w:val="clear" w:color="auto" w:fill="auto"/>
          </w:tcPr>
          <w:p w14:paraId="451B547E" w14:textId="77777777" w:rsidR="00CD5831" w:rsidRPr="0083303E" w:rsidDel="00D11D0E" w:rsidRDefault="00CD5831" w:rsidP="00D71317">
            <w:pPr>
              <w:spacing w:before="60" w:after="60"/>
              <w:ind w:right="227"/>
              <w:jc w:val="right"/>
              <w:rPr>
                <w:del w:id="3892" w:author="Jürgen Wedelstaedt" w:date="2023-12-26T19:29:00Z"/>
                <w:rFonts w:ascii="Calibri" w:hAnsi="Calibri" w:cs="Calibri"/>
                <w:sz w:val="22"/>
                <w:szCs w:val="22"/>
                <w:lang w:eastAsia="ja-JP"/>
              </w:rPr>
            </w:pPr>
            <w:del w:id="3893" w:author="Jürgen Wedelstaedt" w:date="2023-12-26T19:29:00Z">
              <w:r w:rsidRPr="0083303E" w:rsidDel="00D11D0E">
                <w:rPr>
                  <w:rFonts w:ascii="Calibri" w:hAnsi="Calibri" w:cs="Calibri"/>
                  <w:sz w:val="22"/>
                  <w:szCs w:val="22"/>
                  <w:lang w:eastAsia="ja-JP"/>
                </w:rPr>
                <w:delText>840 x 0,30</w:delText>
              </w:r>
            </w:del>
          </w:p>
        </w:tc>
        <w:tc>
          <w:tcPr>
            <w:tcW w:w="1576" w:type="dxa"/>
            <w:shd w:val="clear" w:color="auto" w:fill="auto"/>
          </w:tcPr>
          <w:p w14:paraId="44852E61" w14:textId="77777777" w:rsidR="00CD5831" w:rsidRPr="0083303E" w:rsidDel="00D11D0E" w:rsidRDefault="00CD5831" w:rsidP="00D71317">
            <w:pPr>
              <w:spacing w:before="60" w:after="60"/>
              <w:ind w:right="113"/>
              <w:jc w:val="right"/>
              <w:rPr>
                <w:del w:id="3894" w:author="Jürgen Wedelstaedt" w:date="2023-12-26T19:29:00Z"/>
                <w:rFonts w:ascii="Calibri" w:hAnsi="Calibri" w:cs="Calibri"/>
                <w:sz w:val="22"/>
                <w:szCs w:val="22"/>
                <w:lang w:eastAsia="ja-JP"/>
              </w:rPr>
            </w:pPr>
            <w:del w:id="3895" w:author="Jürgen Wedelstaedt" w:date="2023-12-26T19:29:00Z">
              <w:r w:rsidRPr="0083303E" w:rsidDel="00D11D0E">
                <w:rPr>
                  <w:rFonts w:ascii="Calibri" w:hAnsi="Calibri" w:cs="Calibri"/>
                  <w:sz w:val="22"/>
                  <w:szCs w:val="22"/>
                  <w:lang w:eastAsia="ja-JP"/>
                </w:rPr>
                <w:delText>252,00 €</w:delText>
              </w:r>
            </w:del>
          </w:p>
        </w:tc>
      </w:tr>
      <w:tr w:rsidR="00CD5831" w:rsidRPr="00AB17AD" w:rsidDel="00D11D0E" w14:paraId="10FEFED6" w14:textId="77777777" w:rsidTr="00D71317">
        <w:trPr>
          <w:del w:id="3896" w:author="Jürgen Wedelstaedt" w:date="2023-12-26T19:29:00Z"/>
        </w:trPr>
        <w:tc>
          <w:tcPr>
            <w:tcW w:w="810" w:type="dxa"/>
            <w:shd w:val="clear" w:color="auto" w:fill="auto"/>
          </w:tcPr>
          <w:p w14:paraId="764A454A" w14:textId="77777777" w:rsidR="00CD5831" w:rsidRPr="0083303E" w:rsidDel="00D11D0E" w:rsidRDefault="00CD5831" w:rsidP="00D71317">
            <w:pPr>
              <w:spacing w:before="60" w:after="60"/>
              <w:jc w:val="center"/>
              <w:rPr>
                <w:del w:id="3897" w:author="Jürgen Wedelstaedt" w:date="2023-12-26T19:29:00Z"/>
                <w:rFonts w:ascii="Calibri" w:hAnsi="Calibri" w:cs="Calibri"/>
                <w:b/>
                <w:sz w:val="22"/>
                <w:szCs w:val="22"/>
                <w:u w:val="single"/>
                <w:lang w:eastAsia="ja-JP"/>
              </w:rPr>
            </w:pPr>
            <w:del w:id="3898" w:author="Jürgen Wedelstaedt" w:date="2023-12-26T19:29:00Z">
              <w:r w:rsidRPr="0083303E" w:rsidDel="00D11D0E">
                <w:rPr>
                  <w:rFonts w:ascii="Calibri" w:hAnsi="Calibri" w:cs="Calibri"/>
                  <w:b/>
                  <w:sz w:val="22"/>
                  <w:szCs w:val="22"/>
                  <w:u w:val="single"/>
                  <w:lang w:eastAsia="ja-JP"/>
                </w:rPr>
                <w:delText>11</w:delText>
              </w:r>
            </w:del>
          </w:p>
        </w:tc>
        <w:tc>
          <w:tcPr>
            <w:tcW w:w="5564" w:type="dxa"/>
            <w:shd w:val="clear" w:color="auto" w:fill="auto"/>
          </w:tcPr>
          <w:p w14:paraId="1A511308" w14:textId="77777777" w:rsidR="00CD5831" w:rsidRPr="0083303E" w:rsidDel="00D11D0E" w:rsidRDefault="00CD5831" w:rsidP="00D71317">
            <w:pPr>
              <w:spacing w:before="60" w:after="60"/>
              <w:ind w:left="113"/>
              <w:rPr>
                <w:del w:id="3899" w:author="Jürgen Wedelstaedt" w:date="2023-12-26T19:29:00Z"/>
                <w:rFonts w:ascii="Calibri" w:hAnsi="Calibri" w:cs="Calibri"/>
                <w:sz w:val="22"/>
                <w:szCs w:val="22"/>
                <w:lang w:eastAsia="ja-JP"/>
              </w:rPr>
            </w:pPr>
            <w:del w:id="3900" w:author="Jürgen Wedelstaedt" w:date="2023-12-26T19:29:00Z">
              <w:r w:rsidRPr="0083303E" w:rsidDel="00D11D0E">
                <w:rPr>
                  <w:rFonts w:ascii="Calibri" w:hAnsi="Calibri" w:cs="Calibri"/>
                  <w:sz w:val="22"/>
                  <w:szCs w:val="22"/>
                  <w:lang w:eastAsia="ja-JP"/>
                </w:rPr>
                <w:delText>(Sonstige) Bewerbungskosten (§ 9 Abs. 1 S. 1 EStG)</w:delText>
              </w:r>
            </w:del>
          </w:p>
        </w:tc>
        <w:tc>
          <w:tcPr>
            <w:tcW w:w="1677" w:type="dxa"/>
            <w:shd w:val="clear" w:color="auto" w:fill="auto"/>
          </w:tcPr>
          <w:p w14:paraId="3353EA28" w14:textId="77777777" w:rsidR="00CD5831" w:rsidRPr="0083303E" w:rsidDel="00D11D0E" w:rsidRDefault="00CD5831" w:rsidP="00D71317">
            <w:pPr>
              <w:spacing w:before="60" w:after="60"/>
              <w:ind w:right="227"/>
              <w:jc w:val="right"/>
              <w:rPr>
                <w:del w:id="3901" w:author="Jürgen Wedelstaedt" w:date="2023-12-26T19:29:00Z"/>
                <w:rFonts w:ascii="Calibri" w:hAnsi="Calibri" w:cs="Calibri"/>
                <w:sz w:val="22"/>
                <w:szCs w:val="22"/>
                <w:lang w:eastAsia="ja-JP"/>
              </w:rPr>
            </w:pPr>
          </w:p>
        </w:tc>
        <w:tc>
          <w:tcPr>
            <w:tcW w:w="1576" w:type="dxa"/>
            <w:shd w:val="clear" w:color="auto" w:fill="auto"/>
          </w:tcPr>
          <w:p w14:paraId="354AC89D" w14:textId="77777777" w:rsidR="00CD5831" w:rsidRPr="0083303E" w:rsidDel="00D11D0E" w:rsidRDefault="00CD5831" w:rsidP="00D71317">
            <w:pPr>
              <w:spacing w:before="60" w:after="60"/>
              <w:ind w:right="113"/>
              <w:jc w:val="right"/>
              <w:rPr>
                <w:del w:id="3902" w:author="Jürgen Wedelstaedt" w:date="2023-12-26T19:29:00Z"/>
                <w:rFonts w:ascii="Calibri" w:hAnsi="Calibri" w:cs="Calibri"/>
                <w:sz w:val="22"/>
                <w:szCs w:val="22"/>
                <w:lang w:eastAsia="ja-JP"/>
              </w:rPr>
            </w:pPr>
            <w:del w:id="3903" w:author="Jürgen Wedelstaedt" w:date="2023-12-26T19:29:00Z">
              <w:r w:rsidRPr="0083303E" w:rsidDel="00D11D0E">
                <w:rPr>
                  <w:rFonts w:ascii="Calibri" w:hAnsi="Calibri" w:cs="Calibri"/>
                  <w:sz w:val="22"/>
                  <w:szCs w:val="22"/>
                  <w:lang w:eastAsia="ja-JP"/>
                </w:rPr>
                <w:delText>240,00 €</w:delText>
              </w:r>
            </w:del>
          </w:p>
        </w:tc>
      </w:tr>
      <w:tr w:rsidR="00CD5831" w:rsidRPr="00AB17AD" w:rsidDel="00D11D0E" w14:paraId="3B745CED" w14:textId="77777777" w:rsidTr="00D71317">
        <w:trPr>
          <w:del w:id="3904" w:author="Jürgen Wedelstaedt" w:date="2023-12-26T19:29:00Z"/>
        </w:trPr>
        <w:tc>
          <w:tcPr>
            <w:tcW w:w="810" w:type="dxa"/>
            <w:shd w:val="clear" w:color="auto" w:fill="auto"/>
          </w:tcPr>
          <w:p w14:paraId="21831C61" w14:textId="77777777" w:rsidR="00CD5831" w:rsidRPr="0083303E" w:rsidDel="00D11D0E" w:rsidRDefault="00CD5831" w:rsidP="00D71317">
            <w:pPr>
              <w:spacing w:before="60" w:after="60"/>
              <w:jc w:val="center"/>
              <w:rPr>
                <w:del w:id="3905" w:author="Jürgen Wedelstaedt" w:date="2023-12-26T19:29:00Z"/>
                <w:rFonts w:ascii="Calibri" w:hAnsi="Calibri" w:cs="Calibri"/>
                <w:b/>
                <w:sz w:val="22"/>
                <w:szCs w:val="22"/>
                <w:u w:val="single"/>
                <w:lang w:eastAsia="ja-JP"/>
              </w:rPr>
            </w:pPr>
            <w:del w:id="3906" w:author="Jürgen Wedelstaedt" w:date="2023-12-26T19:29:00Z">
              <w:r w:rsidRPr="0083303E" w:rsidDel="00D11D0E">
                <w:rPr>
                  <w:rFonts w:ascii="Calibri" w:hAnsi="Calibri" w:cs="Calibri"/>
                  <w:b/>
                  <w:sz w:val="22"/>
                  <w:szCs w:val="22"/>
                  <w:u w:val="single"/>
                  <w:lang w:eastAsia="ja-JP"/>
                </w:rPr>
                <w:delText>12</w:delText>
              </w:r>
            </w:del>
          </w:p>
        </w:tc>
        <w:tc>
          <w:tcPr>
            <w:tcW w:w="5564" w:type="dxa"/>
            <w:shd w:val="clear" w:color="auto" w:fill="auto"/>
          </w:tcPr>
          <w:p w14:paraId="3DE47767" w14:textId="77777777" w:rsidR="00CD5831" w:rsidRPr="0083303E" w:rsidDel="00D11D0E" w:rsidRDefault="00CD5831" w:rsidP="00D71317">
            <w:pPr>
              <w:spacing w:before="60" w:after="60"/>
              <w:ind w:left="113"/>
              <w:jc w:val="both"/>
              <w:rPr>
                <w:del w:id="3907" w:author="Jürgen Wedelstaedt" w:date="2023-12-26T19:29:00Z"/>
                <w:rFonts w:ascii="Calibri" w:hAnsi="Calibri" w:cs="Calibri"/>
                <w:sz w:val="22"/>
                <w:szCs w:val="22"/>
                <w:lang w:eastAsia="ja-JP"/>
              </w:rPr>
            </w:pPr>
            <w:del w:id="3908" w:author="Jürgen Wedelstaedt" w:date="2023-12-26T19:29:00Z">
              <w:r w:rsidRPr="0083303E" w:rsidDel="00D11D0E">
                <w:rPr>
                  <w:rFonts w:ascii="Calibri" w:hAnsi="Calibri" w:cs="Calibri"/>
                  <w:sz w:val="22"/>
                  <w:szCs w:val="22"/>
                  <w:lang w:eastAsia="ja-JP"/>
                </w:rPr>
                <w:delText>Kontoführungsgebühr (§ 9 Abs. 1 S. 1 EStG)</w:delText>
              </w:r>
            </w:del>
          </w:p>
          <w:p w14:paraId="00C56CCF" w14:textId="77777777" w:rsidR="00CD5831" w:rsidRPr="0083303E" w:rsidDel="00D11D0E" w:rsidRDefault="00CD5831" w:rsidP="00D71317">
            <w:pPr>
              <w:spacing w:before="60" w:after="60"/>
              <w:ind w:left="227"/>
              <w:jc w:val="both"/>
              <w:rPr>
                <w:del w:id="3909" w:author="Jürgen Wedelstaedt" w:date="2023-12-26T19:29:00Z"/>
                <w:rFonts w:ascii="Calibri" w:hAnsi="Calibri" w:cs="Calibri"/>
                <w:i/>
                <w:sz w:val="22"/>
                <w:szCs w:val="22"/>
                <w:lang w:eastAsia="ja-JP"/>
              </w:rPr>
            </w:pPr>
            <w:del w:id="3910" w:author="Jürgen Wedelstaedt" w:date="2023-12-26T19:29:00Z">
              <w:r w:rsidRPr="0083303E" w:rsidDel="00D11D0E">
                <w:rPr>
                  <w:rFonts w:ascii="Calibri" w:hAnsi="Calibri" w:cs="Calibri"/>
                  <w:i/>
                  <w:sz w:val="22"/>
                  <w:szCs w:val="22"/>
                  <w:lang w:eastAsia="ja-JP"/>
                </w:rPr>
                <w:delText>Pauschal auf 16,00 € jährlich beschränkt</w:delText>
              </w:r>
            </w:del>
          </w:p>
        </w:tc>
        <w:tc>
          <w:tcPr>
            <w:tcW w:w="1677" w:type="dxa"/>
            <w:shd w:val="clear" w:color="auto" w:fill="auto"/>
          </w:tcPr>
          <w:p w14:paraId="30EBF221" w14:textId="77777777" w:rsidR="00CD5831" w:rsidRPr="0083303E" w:rsidDel="00D11D0E" w:rsidRDefault="00CD5831" w:rsidP="00D71317">
            <w:pPr>
              <w:spacing w:before="60" w:after="60"/>
              <w:ind w:right="227"/>
              <w:jc w:val="right"/>
              <w:rPr>
                <w:del w:id="3911" w:author="Jürgen Wedelstaedt" w:date="2023-12-26T19:29:00Z"/>
                <w:rFonts w:ascii="Calibri" w:hAnsi="Calibri" w:cs="Calibri"/>
                <w:sz w:val="22"/>
                <w:szCs w:val="22"/>
                <w:lang w:eastAsia="ja-JP"/>
              </w:rPr>
            </w:pPr>
          </w:p>
        </w:tc>
        <w:tc>
          <w:tcPr>
            <w:tcW w:w="1576" w:type="dxa"/>
            <w:shd w:val="clear" w:color="auto" w:fill="auto"/>
          </w:tcPr>
          <w:p w14:paraId="66B4A6EA" w14:textId="77777777" w:rsidR="00CD5831" w:rsidRPr="0083303E" w:rsidDel="00D11D0E" w:rsidRDefault="00CD5831" w:rsidP="00D71317">
            <w:pPr>
              <w:spacing w:before="60" w:after="60"/>
              <w:ind w:right="113"/>
              <w:jc w:val="right"/>
              <w:rPr>
                <w:del w:id="3912" w:author="Jürgen Wedelstaedt" w:date="2023-12-26T19:29:00Z"/>
                <w:rFonts w:ascii="Calibri" w:hAnsi="Calibri" w:cs="Calibri"/>
                <w:sz w:val="22"/>
                <w:szCs w:val="22"/>
                <w:lang w:eastAsia="ja-JP"/>
              </w:rPr>
            </w:pPr>
            <w:del w:id="3913" w:author="Jürgen Wedelstaedt" w:date="2023-12-26T19:29:00Z">
              <w:r w:rsidRPr="0083303E" w:rsidDel="00D11D0E">
                <w:rPr>
                  <w:rFonts w:ascii="Calibri" w:hAnsi="Calibri" w:cs="Calibri"/>
                  <w:sz w:val="22"/>
                  <w:szCs w:val="22"/>
                  <w:lang w:eastAsia="ja-JP"/>
                </w:rPr>
                <w:delText>16,00 €</w:delText>
              </w:r>
            </w:del>
          </w:p>
        </w:tc>
      </w:tr>
      <w:tr w:rsidR="00CD5831" w:rsidRPr="00AB17AD" w:rsidDel="00D11D0E" w14:paraId="1C1F9EEE" w14:textId="77777777" w:rsidTr="00D71317">
        <w:trPr>
          <w:del w:id="3914" w:author="Jürgen Wedelstaedt" w:date="2023-12-26T19:29:00Z"/>
        </w:trPr>
        <w:tc>
          <w:tcPr>
            <w:tcW w:w="810" w:type="dxa"/>
            <w:shd w:val="clear" w:color="auto" w:fill="auto"/>
          </w:tcPr>
          <w:p w14:paraId="7A1DC045" w14:textId="77777777" w:rsidR="00CD5831" w:rsidRPr="0083303E" w:rsidDel="00D11D0E" w:rsidRDefault="00CD5831" w:rsidP="00D71317">
            <w:pPr>
              <w:spacing w:before="60" w:after="60"/>
              <w:jc w:val="center"/>
              <w:rPr>
                <w:del w:id="3915" w:author="Jürgen Wedelstaedt" w:date="2023-12-26T19:29:00Z"/>
                <w:rFonts w:ascii="Calibri" w:hAnsi="Calibri" w:cs="Calibri"/>
                <w:b/>
                <w:sz w:val="22"/>
                <w:szCs w:val="22"/>
                <w:u w:val="single"/>
                <w:lang w:eastAsia="ja-JP"/>
              </w:rPr>
            </w:pPr>
            <w:del w:id="3916" w:author="Jürgen Wedelstaedt" w:date="2023-12-26T19:29:00Z">
              <w:r w:rsidRPr="0083303E" w:rsidDel="00D11D0E">
                <w:rPr>
                  <w:rFonts w:ascii="Calibri" w:hAnsi="Calibri" w:cs="Calibri"/>
                  <w:b/>
                  <w:sz w:val="22"/>
                  <w:szCs w:val="22"/>
                  <w:u w:val="single"/>
                  <w:lang w:eastAsia="ja-JP"/>
                </w:rPr>
                <w:delText>13</w:delText>
              </w:r>
            </w:del>
          </w:p>
        </w:tc>
        <w:tc>
          <w:tcPr>
            <w:tcW w:w="5564" w:type="dxa"/>
            <w:shd w:val="clear" w:color="auto" w:fill="auto"/>
          </w:tcPr>
          <w:p w14:paraId="6265FE8A" w14:textId="77777777" w:rsidR="00CD5831" w:rsidRPr="0083303E" w:rsidDel="00D11D0E" w:rsidRDefault="00CD5831" w:rsidP="00D71317">
            <w:pPr>
              <w:spacing w:before="60" w:after="60"/>
              <w:ind w:left="113"/>
              <w:jc w:val="both"/>
              <w:rPr>
                <w:del w:id="3917" w:author="Jürgen Wedelstaedt" w:date="2023-12-26T19:29:00Z"/>
                <w:rFonts w:ascii="Calibri" w:hAnsi="Calibri" w:cs="Calibri"/>
                <w:sz w:val="22"/>
                <w:szCs w:val="22"/>
                <w:lang w:eastAsia="ja-JP"/>
              </w:rPr>
            </w:pPr>
            <w:del w:id="3918" w:author="Jürgen Wedelstaedt" w:date="2023-12-26T19:29:00Z">
              <w:r w:rsidRPr="0083303E" w:rsidDel="00D11D0E">
                <w:rPr>
                  <w:rFonts w:ascii="Calibri" w:hAnsi="Calibri" w:cs="Calibri"/>
                  <w:sz w:val="22"/>
                  <w:szCs w:val="22"/>
                  <w:lang w:eastAsia="ja-JP"/>
                </w:rPr>
                <w:delText>Fachliteratur (§ 9 Abs. 1 S. 1 EStG)</w:delText>
              </w:r>
            </w:del>
          </w:p>
        </w:tc>
        <w:tc>
          <w:tcPr>
            <w:tcW w:w="1677" w:type="dxa"/>
            <w:shd w:val="clear" w:color="auto" w:fill="auto"/>
          </w:tcPr>
          <w:p w14:paraId="7DE2EE7D" w14:textId="77777777" w:rsidR="00CD5831" w:rsidRPr="0083303E" w:rsidDel="00D11D0E" w:rsidRDefault="00CD5831" w:rsidP="00D71317">
            <w:pPr>
              <w:spacing w:before="60" w:after="60"/>
              <w:ind w:right="227"/>
              <w:jc w:val="right"/>
              <w:rPr>
                <w:del w:id="3919" w:author="Jürgen Wedelstaedt" w:date="2023-12-26T19:29:00Z"/>
                <w:rFonts w:ascii="Calibri" w:hAnsi="Calibri" w:cs="Calibri"/>
                <w:sz w:val="22"/>
                <w:szCs w:val="22"/>
                <w:lang w:eastAsia="ja-JP"/>
              </w:rPr>
            </w:pPr>
          </w:p>
        </w:tc>
        <w:tc>
          <w:tcPr>
            <w:tcW w:w="1576" w:type="dxa"/>
            <w:shd w:val="clear" w:color="auto" w:fill="auto"/>
          </w:tcPr>
          <w:p w14:paraId="05E42301" w14:textId="77777777" w:rsidR="00CD5831" w:rsidRPr="0083303E" w:rsidDel="00D11D0E" w:rsidRDefault="00CD5831" w:rsidP="00D71317">
            <w:pPr>
              <w:spacing w:before="60" w:after="60"/>
              <w:ind w:right="113"/>
              <w:jc w:val="right"/>
              <w:rPr>
                <w:del w:id="3920" w:author="Jürgen Wedelstaedt" w:date="2023-12-26T19:29:00Z"/>
                <w:rFonts w:ascii="Calibri" w:hAnsi="Calibri" w:cs="Calibri"/>
                <w:sz w:val="22"/>
                <w:szCs w:val="22"/>
                <w:lang w:eastAsia="ja-JP"/>
              </w:rPr>
            </w:pPr>
            <w:del w:id="3921" w:author="Jürgen Wedelstaedt" w:date="2023-12-26T19:29:00Z">
              <w:r w:rsidRPr="0083303E" w:rsidDel="00D11D0E">
                <w:rPr>
                  <w:rFonts w:ascii="Calibri" w:hAnsi="Calibri" w:cs="Calibri"/>
                  <w:sz w:val="22"/>
                  <w:szCs w:val="22"/>
                  <w:lang w:eastAsia="ja-JP"/>
                </w:rPr>
                <w:delText>480,00 €</w:delText>
              </w:r>
            </w:del>
          </w:p>
        </w:tc>
      </w:tr>
      <w:tr w:rsidR="00CD5831" w:rsidRPr="00AB17AD" w:rsidDel="00D11D0E" w14:paraId="492E1288" w14:textId="77777777" w:rsidTr="00D71317">
        <w:trPr>
          <w:del w:id="3922" w:author="Jürgen Wedelstaedt" w:date="2023-12-26T19:29:00Z"/>
        </w:trPr>
        <w:tc>
          <w:tcPr>
            <w:tcW w:w="810" w:type="dxa"/>
            <w:shd w:val="clear" w:color="auto" w:fill="auto"/>
          </w:tcPr>
          <w:p w14:paraId="0420C178" w14:textId="77777777" w:rsidR="00CD5831" w:rsidRPr="0083303E" w:rsidDel="00D11D0E" w:rsidRDefault="00CD5831" w:rsidP="00D71317">
            <w:pPr>
              <w:spacing w:before="60" w:after="60"/>
              <w:jc w:val="center"/>
              <w:rPr>
                <w:del w:id="3923" w:author="Jürgen Wedelstaedt" w:date="2023-12-26T19:29:00Z"/>
                <w:rFonts w:ascii="Calibri" w:hAnsi="Calibri" w:cs="Calibri"/>
                <w:b/>
                <w:sz w:val="22"/>
                <w:szCs w:val="22"/>
                <w:u w:val="single"/>
                <w:lang w:eastAsia="ja-JP"/>
              </w:rPr>
            </w:pPr>
            <w:del w:id="3924" w:author="Jürgen Wedelstaedt" w:date="2023-12-26T19:29:00Z">
              <w:r w:rsidRPr="0083303E" w:rsidDel="00D11D0E">
                <w:rPr>
                  <w:rFonts w:ascii="Calibri" w:hAnsi="Calibri" w:cs="Calibri"/>
                  <w:b/>
                  <w:sz w:val="22"/>
                  <w:szCs w:val="22"/>
                  <w:u w:val="single"/>
                  <w:lang w:eastAsia="ja-JP"/>
                </w:rPr>
                <w:delText>14</w:delText>
              </w:r>
            </w:del>
          </w:p>
        </w:tc>
        <w:tc>
          <w:tcPr>
            <w:tcW w:w="5564" w:type="dxa"/>
            <w:shd w:val="clear" w:color="auto" w:fill="auto"/>
          </w:tcPr>
          <w:p w14:paraId="77AAC420" w14:textId="77777777" w:rsidR="00CD5831" w:rsidRPr="0083303E" w:rsidDel="00D11D0E" w:rsidRDefault="00CD5831" w:rsidP="00D71317">
            <w:pPr>
              <w:spacing w:before="60" w:after="60"/>
              <w:ind w:left="113"/>
              <w:rPr>
                <w:del w:id="3925" w:author="Jürgen Wedelstaedt" w:date="2023-12-26T19:29:00Z"/>
                <w:rFonts w:ascii="Calibri" w:hAnsi="Calibri" w:cs="Calibri"/>
                <w:sz w:val="22"/>
                <w:szCs w:val="22"/>
                <w:lang w:eastAsia="ja-JP"/>
              </w:rPr>
            </w:pPr>
            <w:del w:id="3926" w:author="Jürgen Wedelstaedt" w:date="2023-12-26T19:29:00Z">
              <w:r w:rsidRPr="0083303E" w:rsidDel="00D11D0E">
                <w:rPr>
                  <w:rFonts w:ascii="Calibri" w:hAnsi="Calibri" w:cs="Calibri"/>
                  <w:sz w:val="22"/>
                  <w:szCs w:val="22"/>
                  <w:lang w:eastAsia="ja-JP"/>
                </w:rPr>
                <w:delText>Tageszeitungen: nicht abzugsfähig (§ 12 Nr. 4 S. 2 EStG)</w:delText>
              </w:r>
            </w:del>
          </w:p>
        </w:tc>
        <w:tc>
          <w:tcPr>
            <w:tcW w:w="1677" w:type="dxa"/>
            <w:shd w:val="clear" w:color="auto" w:fill="auto"/>
          </w:tcPr>
          <w:p w14:paraId="6D32EDEB" w14:textId="77777777" w:rsidR="00CD5831" w:rsidRPr="0083303E" w:rsidDel="00D11D0E" w:rsidRDefault="00CD5831" w:rsidP="00D71317">
            <w:pPr>
              <w:spacing w:before="60" w:after="60"/>
              <w:ind w:right="227"/>
              <w:jc w:val="right"/>
              <w:rPr>
                <w:del w:id="3927" w:author="Jürgen Wedelstaedt" w:date="2023-12-26T19:29:00Z"/>
                <w:rFonts w:ascii="Calibri" w:hAnsi="Calibri" w:cs="Calibri"/>
                <w:sz w:val="22"/>
                <w:szCs w:val="22"/>
                <w:lang w:eastAsia="ja-JP"/>
              </w:rPr>
            </w:pPr>
          </w:p>
        </w:tc>
        <w:tc>
          <w:tcPr>
            <w:tcW w:w="1576" w:type="dxa"/>
            <w:shd w:val="clear" w:color="auto" w:fill="auto"/>
          </w:tcPr>
          <w:p w14:paraId="55DE3898" w14:textId="77777777" w:rsidR="00CD5831" w:rsidRPr="0083303E" w:rsidDel="00D11D0E" w:rsidRDefault="00CD5831" w:rsidP="00D71317">
            <w:pPr>
              <w:spacing w:before="60" w:after="60"/>
              <w:ind w:right="113"/>
              <w:jc w:val="right"/>
              <w:rPr>
                <w:del w:id="3928" w:author="Jürgen Wedelstaedt" w:date="2023-12-26T19:29:00Z"/>
                <w:rFonts w:ascii="Calibri" w:hAnsi="Calibri" w:cs="Calibri"/>
                <w:sz w:val="22"/>
                <w:szCs w:val="22"/>
                <w:lang w:eastAsia="ja-JP"/>
              </w:rPr>
            </w:pPr>
            <w:del w:id="3929" w:author="Jürgen Wedelstaedt" w:date="2023-12-26T19:29:00Z">
              <w:r w:rsidRPr="0083303E" w:rsidDel="00D11D0E">
                <w:rPr>
                  <w:rFonts w:ascii="Calibri" w:hAnsi="Calibri" w:cs="Calibri"/>
                  <w:sz w:val="22"/>
                  <w:szCs w:val="22"/>
                  <w:lang w:eastAsia="ja-JP"/>
                </w:rPr>
                <w:delText>0,00 €</w:delText>
              </w:r>
            </w:del>
          </w:p>
        </w:tc>
      </w:tr>
      <w:tr w:rsidR="00CD5831" w:rsidRPr="00AB17AD" w:rsidDel="00D11D0E" w14:paraId="1ED56815" w14:textId="77777777" w:rsidTr="00D71317">
        <w:trPr>
          <w:del w:id="3930" w:author="Jürgen Wedelstaedt" w:date="2023-12-26T19:29:00Z"/>
        </w:trPr>
        <w:tc>
          <w:tcPr>
            <w:tcW w:w="810" w:type="dxa"/>
            <w:shd w:val="clear" w:color="auto" w:fill="auto"/>
          </w:tcPr>
          <w:p w14:paraId="0789DA27" w14:textId="77777777" w:rsidR="00CD5831" w:rsidRPr="0083303E" w:rsidDel="00D11D0E" w:rsidRDefault="00CD5831" w:rsidP="00D71317">
            <w:pPr>
              <w:spacing w:before="60" w:after="60"/>
              <w:jc w:val="center"/>
              <w:rPr>
                <w:del w:id="3931" w:author="Jürgen Wedelstaedt" w:date="2023-12-26T19:29:00Z"/>
                <w:rFonts w:ascii="Calibri" w:hAnsi="Calibri" w:cs="Calibri"/>
                <w:b/>
                <w:sz w:val="22"/>
                <w:szCs w:val="22"/>
                <w:u w:val="single"/>
                <w:lang w:eastAsia="ja-JP"/>
              </w:rPr>
            </w:pPr>
            <w:del w:id="3932" w:author="Jürgen Wedelstaedt" w:date="2023-12-26T19:29:00Z">
              <w:r w:rsidRPr="0083303E" w:rsidDel="00D11D0E">
                <w:rPr>
                  <w:rFonts w:ascii="Calibri" w:hAnsi="Calibri" w:cs="Calibri"/>
                  <w:b/>
                  <w:sz w:val="22"/>
                  <w:szCs w:val="22"/>
                  <w:u w:val="single"/>
                  <w:lang w:eastAsia="ja-JP"/>
                </w:rPr>
                <w:delText>15</w:delText>
              </w:r>
            </w:del>
          </w:p>
        </w:tc>
        <w:tc>
          <w:tcPr>
            <w:tcW w:w="5564" w:type="dxa"/>
            <w:shd w:val="clear" w:color="auto" w:fill="auto"/>
          </w:tcPr>
          <w:p w14:paraId="4E82CF7A" w14:textId="77777777" w:rsidR="00CD5831" w:rsidRPr="0083303E" w:rsidDel="00D11D0E" w:rsidRDefault="00CD5831" w:rsidP="00D71317">
            <w:pPr>
              <w:spacing w:before="60" w:after="60"/>
              <w:ind w:left="113"/>
              <w:rPr>
                <w:del w:id="3933" w:author="Jürgen Wedelstaedt" w:date="2023-12-26T19:29:00Z"/>
                <w:rFonts w:ascii="Calibri" w:hAnsi="Calibri" w:cs="Calibri"/>
                <w:sz w:val="22"/>
                <w:szCs w:val="22"/>
                <w:lang w:eastAsia="ja-JP"/>
              </w:rPr>
            </w:pPr>
            <w:del w:id="3934" w:author="Jürgen Wedelstaedt" w:date="2023-12-26T19:29:00Z">
              <w:r w:rsidRPr="0083303E" w:rsidDel="00D11D0E">
                <w:rPr>
                  <w:rFonts w:ascii="Calibri" w:hAnsi="Calibri" w:cs="Calibri"/>
                  <w:sz w:val="22"/>
                  <w:szCs w:val="22"/>
                  <w:lang w:eastAsia="ja-JP"/>
                </w:rPr>
                <w:delText>Weiterbildungskosten (R 9.2 S. 4 LStR)</w:delText>
              </w:r>
            </w:del>
          </w:p>
        </w:tc>
        <w:tc>
          <w:tcPr>
            <w:tcW w:w="1677" w:type="dxa"/>
            <w:shd w:val="clear" w:color="auto" w:fill="auto"/>
          </w:tcPr>
          <w:p w14:paraId="0B5E55D6" w14:textId="77777777" w:rsidR="00CD5831" w:rsidRPr="0083303E" w:rsidDel="00D11D0E" w:rsidRDefault="00CD5831" w:rsidP="00D71317">
            <w:pPr>
              <w:spacing w:before="60" w:after="60"/>
              <w:ind w:right="227"/>
              <w:jc w:val="right"/>
              <w:rPr>
                <w:del w:id="3935" w:author="Jürgen Wedelstaedt" w:date="2023-12-26T19:29:00Z"/>
                <w:rFonts w:ascii="Calibri" w:hAnsi="Calibri" w:cs="Calibri"/>
                <w:sz w:val="22"/>
                <w:szCs w:val="22"/>
                <w:lang w:eastAsia="ja-JP"/>
              </w:rPr>
            </w:pPr>
          </w:p>
        </w:tc>
        <w:tc>
          <w:tcPr>
            <w:tcW w:w="1576" w:type="dxa"/>
            <w:shd w:val="clear" w:color="auto" w:fill="auto"/>
          </w:tcPr>
          <w:p w14:paraId="3D0FB667" w14:textId="77777777" w:rsidR="00CD5831" w:rsidRPr="0083303E" w:rsidDel="00D11D0E" w:rsidRDefault="00CD5831" w:rsidP="00D71317">
            <w:pPr>
              <w:spacing w:before="60" w:after="60"/>
              <w:ind w:right="113"/>
              <w:jc w:val="right"/>
              <w:rPr>
                <w:del w:id="3936" w:author="Jürgen Wedelstaedt" w:date="2023-12-26T19:29:00Z"/>
                <w:rFonts w:ascii="Calibri" w:hAnsi="Calibri" w:cs="Calibri"/>
                <w:sz w:val="22"/>
                <w:szCs w:val="22"/>
                <w:lang w:eastAsia="ja-JP"/>
              </w:rPr>
            </w:pPr>
            <w:del w:id="3937" w:author="Jürgen Wedelstaedt" w:date="2023-12-26T19:29:00Z">
              <w:r w:rsidRPr="0083303E" w:rsidDel="00D11D0E">
                <w:rPr>
                  <w:rFonts w:ascii="Calibri" w:hAnsi="Calibri" w:cs="Calibri"/>
                  <w:sz w:val="22"/>
                  <w:szCs w:val="22"/>
                  <w:lang w:eastAsia="ja-JP"/>
                </w:rPr>
                <w:delText>720,00 €</w:delText>
              </w:r>
            </w:del>
          </w:p>
        </w:tc>
      </w:tr>
      <w:tr w:rsidR="00CD5831" w:rsidRPr="00AB17AD" w:rsidDel="00D11D0E" w14:paraId="2E01E514" w14:textId="77777777" w:rsidTr="00D71317">
        <w:trPr>
          <w:del w:id="3938" w:author="Jürgen Wedelstaedt" w:date="2023-12-26T19:29:00Z"/>
        </w:trPr>
        <w:tc>
          <w:tcPr>
            <w:tcW w:w="810" w:type="dxa"/>
            <w:tcBorders>
              <w:bottom w:val="dotted" w:sz="4" w:space="0" w:color="auto"/>
            </w:tcBorders>
            <w:shd w:val="clear" w:color="auto" w:fill="auto"/>
          </w:tcPr>
          <w:p w14:paraId="7C06BF39" w14:textId="77777777" w:rsidR="00CD5831" w:rsidRPr="0083303E" w:rsidDel="00D11D0E" w:rsidRDefault="00CD5831" w:rsidP="00D71317">
            <w:pPr>
              <w:spacing w:before="60" w:after="60"/>
              <w:jc w:val="center"/>
              <w:rPr>
                <w:del w:id="3939" w:author="Jürgen Wedelstaedt" w:date="2023-12-26T19:29:00Z"/>
                <w:rFonts w:ascii="Calibri" w:hAnsi="Calibri" w:cs="Calibri"/>
                <w:b/>
                <w:sz w:val="22"/>
                <w:szCs w:val="22"/>
                <w:u w:val="single"/>
                <w:lang w:eastAsia="ja-JP"/>
              </w:rPr>
            </w:pPr>
            <w:del w:id="3940" w:author="Jürgen Wedelstaedt" w:date="2023-12-26T19:29:00Z">
              <w:r w:rsidRPr="0083303E" w:rsidDel="00D11D0E">
                <w:rPr>
                  <w:rFonts w:ascii="Calibri" w:hAnsi="Calibri" w:cs="Calibri"/>
                  <w:b/>
                  <w:sz w:val="22"/>
                  <w:szCs w:val="22"/>
                  <w:u w:val="single"/>
                  <w:lang w:eastAsia="ja-JP"/>
                </w:rPr>
                <w:delText>16</w:delText>
              </w:r>
            </w:del>
          </w:p>
        </w:tc>
        <w:tc>
          <w:tcPr>
            <w:tcW w:w="5564" w:type="dxa"/>
            <w:tcBorders>
              <w:bottom w:val="dotted" w:sz="4" w:space="0" w:color="auto"/>
            </w:tcBorders>
            <w:shd w:val="clear" w:color="auto" w:fill="auto"/>
          </w:tcPr>
          <w:p w14:paraId="29E2E67E" w14:textId="77777777" w:rsidR="00CD5831" w:rsidRPr="0083303E" w:rsidDel="00D11D0E" w:rsidRDefault="00CD5831" w:rsidP="00D71317">
            <w:pPr>
              <w:spacing w:before="60" w:after="60"/>
              <w:ind w:left="113"/>
              <w:rPr>
                <w:del w:id="3941" w:author="Jürgen Wedelstaedt" w:date="2023-12-26T19:29:00Z"/>
                <w:rFonts w:ascii="Calibri" w:hAnsi="Calibri" w:cs="Calibri"/>
                <w:sz w:val="22"/>
                <w:szCs w:val="22"/>
                <w:lang w:eastAsia="ja-JP"/>
              </w:rPr>
            </w:pPr>
            <w:del w:id="3942" w:author="Jürgen Wedelstaedt" w:date="2023-12-26T19:29:00Z">
              <w:r w:rsidRPr="0083303E" w:rsidDel="00D11D0E">
                <w:rPr>
                  <w:rFonts w:ascii="Calibri" w:hAnsi="Calibri" w:cs="Calibri"/>
                  <w:sz w:val="22"/>
                  <w:szCs w:val="22"/>
                  <w:lang w:eastAsia="ja-JP"/>
                </w:rPr>
                <w:delText>Gewerkschaftsbeiträge (§ 9 Abs. 1 S. 2 Nr. 3 EStG)</w:delText>
              </w:r>
            </w:del>
          </w:p>
        </w:tc>
        <w:tc>
          <w:tcPr>
            <w:tcW w:w="1677" w:type="dxa"/>
            <w:tcBorders>
              <w:bottom w:val="dotted" w:sz="4" w:space="0" w:color="auto"/>
            </w:tcBorders>
            <w:shd w:val="clear" w:color="auto" w:fill="auto"/>
          </w:tcPr>
          <w:p w14:paraId="00B14220" w14:textId="77777777" w:rsidR="00CD5831" w:rsidRPr="0083303E" w:rsidDel="00D11D0E" w:rsidRDefault="00CD5831" w:rsidP="00D71317">
            <w:pPr>
              <w:spacing w:before="60" w:after="60"/>
              <w:ind w:right="227"/>
              <w:jc w:val="right"/>
              <w:rPr>
                <w:del w:id="3943" w:author="Jürgen Wedelstaedt" w:date="2023-12-26T19:29:00Z"/>
                <w:rFonts w:ascii="Calibri" w:hAnsi="Calibri" w:cs="Calibri"/>
                <w:sz w:val="22"/>
                <w:szCs w:val="22"/>
                <w:lang w:eastAsia="ja-JP"/>
              </w:rPr>
            </w:pPr>
          </w:p>
        </w:tc>
        <w:tc>
          <w:tcPr>
            <w:tcW w:w="1576" w:type="dxa"/>
            <w:tcBorders>
              <w:bottom w:val="dotted" w:sz="4" w:space="0" w:color="auto"/>
            </w:tcBorders>
            <w:shd w:val="clear" w:color="auto" w:fill="auto"/>
          </w:tcPr>
          <w:p w14:paraId="2B426AA4" w14:textId="77777777" w:rsidR="00CD5831" w:rsidRPr="0083303E" w:rsidDel="00D11D0E" w:rsidRDefault="00CD5831" w:rsidP="00D71317">
            <w:pPr>
              <w:spacing w:before="60" w:after="60"/>
              <w:ind w:right="113"/>
              <w:jc w:val="right"/>
              <w:rPr>
                <w:del w:id="3944" w:author="Jürgen Wedelstaedt" w:date="2023-12-26T19:29:00Z"/>
                <w:rFonts w:ascii="Calibri" w:hAnsi="Calibri" w:cs="Calibri"/>
                <w:sz w:val="22"/>
                <w:szCs w:val="22"/>
                <w:lang w:eastAsia="ja-JP"/>
              </w:rPr>
            </w:pPr>
            <w:del w:id="3945" w:author="Jürgen Wedelstaedt" w:date="2023-12-26T19:29:00Z">
              <w:r w:rsidRPr="0083303E" w:rsidDel="00D11D0E">
                <w:rPr>
                  <w:rFonts w:ascii="Calibri" w:hAnsi="Calibri" w:cs="Calibri"/>
                  <w:sz w:val="22"/>
                  <w:szCs w:val="22"/>
                  <w:lang w:eastAsia="ja-JP"/>
                </w:rPr>
                <w:delText>381,00 €</w:delText>
              </w:r>
            </w:del>
          </w:p>
        </w:tc>
      </w:tr>
      <w:tr w:rsidR="00CD5831" w:rsidRPr="00343D83" w:rsidDel="00D11D0E" w14:paraId="3904413A" w14:textId="77777777" w:rsidTr="00D71317">
        <w:trPr>
          <w:del w:id="3946" w:author="Jürgen Wedelstaedt" w:date="2023-12-26T19:29:00Z"/>
        </w:trPr>
        <w:tc>
          <w:tcPr>
            <w:tcW w:w="810" w:type="dxa"/>
            <w:tcBorders>
              <w:left w:val="nil"/>
              <w:bottom w:val="nil"/>
              <w:right w:val="nil"/>
            </w:tcBorders>
            <w:shd w:val="clear" w:color="auto" w:fill="auto"/>
          </w:tcPr>
          <w:p w14:paraId="19BE0AE5" w14:textId="77777777" w:rsidR="00CD5831" w:rsidRPr="0083303E" w:rsidDel="00D11D0E" w:rsidRDefault="00CD5831" w:rsidP="00D71317">
            <w:pPr>
              <w:spacing w:before="120" w:after="40"/>
              <w:jc w:val="center"/>
              <w:rPr>
                <w:del w:id="3947" w:author="Jürgen Wedelstaedt" w:date="2023-12-26T19:29:00Z"/>
                <w:rFonts w:ascii="Calibri" w:hAnsi="Calibri" w:cs="Calibri"/>
                <w:b/>
                <w:color w:val="FF0000"/>
                <w:sz w:val="24"/>
                <w:szCs w:val="24"/>
                <w:u w:val="single"/>
                <w:lang w:eastAsia="ja-JP"/>
              </w:rPr>
            </w:pPr>
            <w:del w:id="3948" w:author="Jürgen Wedelstaedt" w:date="2023-12-26T19:29:00Z">
              <w:r w:rsidDel="00D11D0E">
                <w:rPr>
                  <w:noProof/>
                </w:rPr>
                <mc:AlternateContent>
                  <mc:Choice Requires="wps">
                    <w:drawing>
                      <wp:anchor distT="0" distB="0" distL="114300" distR="114300" simplePos="0" relativeHeight="251885056" behindDoc="0" locked="0" layoutInCell="1" allowOverlap="1" wp14:anchorId="46D4986C" wp14:editId="64E830AA">
                        <wp:simplePos x="0" y="0"/>
                        <wp:positionH relativeFrom="column">
                          <wp:posOffset>55880</wp:posOffset>
                        </wp:positionH>
                        <wp:positionV relativeFrom="paragraph">
                          <wp:posOffset>48260</wp:posOffset>
                        </wp:positionV>
                        <wp:extent cx="342900" cy="266700"/>
                        <wp:effectExtent l="0" t="19050" r="19050" b="19050"/>
                        <wp:wrapNone/>
                        <wp:docPr id="39" name="Pfeil: nach rechts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2900" cy="266700"/>
                                </a:xfrm>
                                <a:prstGeom prst="rightArrow">
                                  <a:avLst/>
                                </a:prstGeom>
                                <a:solidFill>
                                  <a:srgbClr val="FF0000"/>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4D7F46" id="Pfeil: nach rechts 39" o:spid="_x0000_s1026" type="#_x0000_t13" style="position:absolute;margin-left:4.4pt;margin-top:3.8pt;width:27pt;height:21pt;z-index:25188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" adj="13200" fillcolor="red" strokecolor="#2f528f" strokeweight="1pt">
                        <v:path arrowok="t"/>
                      </v:shape>
                    </w:pict>
                  </mc:Fallback>
                </mc:AlternateContent>
              </w:r>
            </w:del>
          </w:p>
        </w:tc>
        <w:tc>
          <w:tcPr>
            <w:tcW w:w="5564" w:type="dxa"/>
            <w:tcBorders>
              <w:left w:val="nil"/>
              <w:bottom w:val="nil"/>
              <w:right w:val="nil"/>
            </w:tcBorders>
            <w:shd w:val="clear" w:color="auto" w:fill="auto"/>
          </w:tcPr>
          <w:p w14:paraId="2AB4AE20" w14:textId="77777777" w:rsidR="00CD5831" w:rsidRPr="0083303E" w:rsidDel="00D11D0E" w:rsidRDefault="00CD5831" w:rsidP="00D71317">
            <w:pPr>
              <w:spacing w:before="120" w:after="40"/>
              <w:ind w:left="113"/>
              <w:rPr>
                <w:del w:id="3949" w:author="Jürgen Wedelstaedt" w:date="2023-12-26T19:29:00Z"/>
                <w:rFonts w:ascii="Calibri" w:hAnsi="Calibri" w:cs="Calibri"/>
                <w:b/>
                <w:sz w:val="24"/>
                <w:szCs w:val="24"/>
                <w:lang w:eastAsia="ja-JP"/>
              </w:rPr>
            </w:pPr>
            <w:del w:id="3950" w:author="Jürgen Wedelstaedt" w:date="2023-12-26T19:29:00Z">
              <w:r w:rsidRPr="0083303E" w:rsidDel="00D11D0E">
                <w:rPr>
                  <w:rFonts w:ascii="Symbol" w:hAnsi="Symbol" w:cs="Calibri"/>
                  <w:b/>
                  <w:sz w:val="24"/>
                  <w:szCs w:val="24"/>
                  <w:lang w:eastAsia="ja-JP"/>
                </w:rPr>
                <w:delText></w:delText>
              </w:r>
              <w:r w:rsidRPr="0083303E" w:rsidDel="00D11D0E">
                <w:rPr>
                  <w:rFonts w:ascii="Calibri" w:hAnsi="Calibri" w:cs="Calibri"/>
                  <w:b/>
                  <w:sz w:val="24"/>
                  <w:szCs w:val="24"/>
                  <w:lang w:eastAsia="ja-JP"/>
                </w:rPr>
                <w:delText xml:space="preserve"> Ausgaben</w:delText>
              </w:r>
            </w:del>
          </w:p>
        </w:tc>
        <w:tc>
          <w:tcPr>
            <w:tcW w:w="1677" w:type="dxa"/>
            <w:tcBorders>
              <w:left w:val="nil"/>
              <w:bottom w:val="nil"/>
              <w:right w:val="nil"/>
            </w:tcBorders>
            <w:shd w:val="clear" w:color="auto" w:fill="auto"/>
          </w:tcPr>
          <w:p w14:paraId="7088C2EC" w14:textId="77777777" w:rsidR="00CD5831" w:rsidRPr="0083303E" w:rsidDel="00D11D0E" w:rsidRDefault="00CD5831" w:rsidP="00D71317">
            <w:pPr>
              <w:spacing w:before="120" w:after="40"/>
              <w:ind w:right="227"/>
              <w:jc w:val="right"/>
              <w:rPr>
                <w:del w:id="3951" w:author="Jürgen Wedelstaedt" w:date="2023-12-26T19:29:00Z"/>
                <w:rFonts w:ascii="Calibri" w:hAnsi="Calibri" w:cs="Calibri"/>
                <w:b/>
                <w:sz w:val="24"/>
                <w:szCs w:val="24"/>
                <w:lang w:eastAsia="ja-JP"/>
              </w:rPr>
            </w:pPr>
          </w:p>
        </w:tc>
        <w:tc>
          <w:tcPr>
            <w:tcW w:w="1576" w:type="dxa"/>
            <w:tcBorders>
              <w:left w:val="nil"/>
              <w:bottom w:val="nil"/>
              <w:right w:val="nil"/>
            </w:tcBorders>
            <w:shd w:val="clear" w:color="auto" w:fill="auto"/>
          </w:tcPr>
          <w:p w14:paraId="49AAD042" w14:textId="77777777" w:rsidR="00CD5831" w:rsidRPr="0083303E" w:rsidDel="00D11D0E" w:rsidRDefault="00CD5831" w:rsidP="00D71317">
            <w:pPr>
              <w:spacing w:before="120" w:after="40"/>
              <w:ind w:right="113"/>
              <w:jc w:val="right"/>
              <w:rPr>
                <w:del w:id="3952" w:author="Jürgen Wedelstaedt" w:date="2023-12-26T19:29:00Z"/>
                <w:rFonts w:ascii="Calibri" w:hAnsi="Calibri" w:cs="Calibri"/>
                <w:b/>
                <w:sz w:val="22"/>
                <w:szCs w:val="22"/>
                <w:u w:val="double"/>
                <w:lang w:eastAsia="ja-JP"/>
              </w:rPr>
            </w:pPr>
            <w:del w:id="3953" w:author="Jürgen Wedelstaedt" w:date="2023-12-26T19:29:00Z">
              <w:r w:rsidRPr="0083303E" w:rsidDel="00D11D0E">
                <w:rPr>
                  <w:rFonts w:ascii="Calibri" w:hAnsi="Calibri" w:cs="Calibri"/>
                  <w:b/>
                  <w:sz w:val="22"/>
                  <w:szCs w:val="22"/>
                  <w:u w:val="double"/>
                  <w:lang w:eastAsia="ja-JP"/>
                </w:rPr>
                <w:delText>4.235,20 €</w:delText>
              </w:r>
            </w:del>
          </w:p>
        </w:tc>
      </w:tr>
    </w:tbl>
    <w:p w14:paraId="73473252" w14:textId="77777777" w:rsidR="00CD5831" w:rsidDel="00D11D0E" w:rsidRDefault="00CD5831" w:rsidP="00CD5831">
      <w:pPr>
        <w:jc w:val="center"/>
        <w:rPr>
          <w:ins w:id="3954" w:author="JW" w:date="2022-01-01T16:16:00Z"/>
          <w:del w:id="3955" w:author="Jürgen Wedelstaedt" w:date="2023-12-26T19:29:00Z"/>
          <w:rFonts w:ascii="Calibri" w:hAnsi="Calibri" w:cs="Calibri"/>
          <w:bCs/>
          <w:sz w:val="24"/>
          <w:szCs w:val="24"/>
        </w:rPr>
        <w:sectPr w:rsidR="00CD5831" w:rsidDel="00D11D0E" w:rsidSect="00C74829">
          <w:pgSz w:w="11906" w:h="16838" w:orient="portrait" w:code="9"/>
          <w:pgMar w:top="993" w:right="851" w:bottom="1105" w:left="851" w:header="567" w:footer="709" w:gutter="0"/>
          <w:cols w:space="454"/>
          <w:titlePg/>
          <w:docGrid w:linePitch="360"/>
          <w:sectPrChange w:id="3956" w:author="JW" w:date="2022-02-25T11:49:00Z">
            <w:sectPr w:rsidR="00CD5831" w:rsidDel="00D11D0E" w:rsidSect="00C74829">
              <w:pgSz w:w="16838" w:h="11906" w:orient="landscape"/>
              <w:pgMar w:top="851" w:right="1105" w:bottom="851" w:left="993" w:header="567" w:footer="709" w:gutter="0"/>
            </w:sectPr>
          </w:sectPrChange>
        </w:sectPr>
      </w:pPr>
    </w:p>
    <w:p w14:paraId="0D627558" w14:textId="77777777" w:rsidR="00CD5831" w:rsidRPr="001C2CB1" w:rsidDel="00D11D0E" w:rsidRDefault="00CD5831" w:rsidP="00CD5831">
      <w:pPr>
        <w:shd w:val="clear" w:color="auto" w:fill="C6D9F1"/>
        <w:spacing w:after="120"/>
        <w:jc w:val="center"/>
        <w:rPr>
          <w:ins w:id="3957" w:author="JW" w:date="2021-01-05T14:39:00Z"/>
          <w:del w:id="3958" w:author="Jürgen Wedelstaedt" w:date="2023-12-26T19:29:00Z"/>
          <w:rFonts w:ascii="Gadugi" w:hAnsi="Gadugi" w:cs="Estrangelo Edessa"/>
          <w:b/>
          <w:sz w:val="28"/>
          <w:szCs w:val="28"/>
        </w:rPr>
      </w:pPr>
      <w:ins w:id="3959" w:author="JW" w:date="2022-02-19T14:42:00Z">
        <w:del w:id="3960" w:author="Jürgen Wedelstaedt" w:date="2023-12-26T19:29:00Z">
          <w:r w:rsidDel="00D11D0E">
            <w:rPr>
              <w:rFonts w:ascii="Gadugi" w:hAnsi="Gadugi" w:cs="Estrangelo Edessa"/>
              <w:b/>
              <w:sz w:val="28"/>
              <w:szCs w:val="28"/>
            </w:rPr>
            <w:delText>Aufgabens</w:delText>
          </w:r>
        </w:del>
      </w:ins>
      <w:ins w:id="3961" w:author="JW" w:date="2022-02-19T14:43:00Z">
        <w:del w:id="3962" w:author="Jürgen Wedelstaedt" w:date="2023-12-26T19:29:00Z">
          <w:r w:rsidDel="00D11D0E">
            <w:rPr>
              <w:rFonts w:ascii="Gadugi" w:hAnsi="Gadugi" w:cs="Estrangelo Edessa"/>
              <w:b/>
              <w:sz w:val="28"/>
              <w:szCs w:val="28"/>
            </w:rPr>
            <w:delText>ammlung zur Teilkostenrechnung</w:delText>
          </w:r>
        </w:del>
      </w:ins>
    </w:p>
    <w:p w14:paraId="153C66B2" w14:textId="77777777" w:rsidR="00CD5831" w:rsidRPr="00596617" w:rsidDel="00D11D0E" w:rsidRDefault="00CD5831" w:rsidP="00CD5831">
      <w:pPr>
        <w:spacing w:before="60" w:after="120"/>
        <w:jc w:val="both"/>
        <w:rPr>
          <w:ins w:id="3963" w:author="JW" w:date="2022-02-19T14:43:00Z"/>
          <w:del w:id="3964" w:author="Jürgen Wedelstaedt" w:date="2023-12-26T19:29:00Z"/>
          <w:rFonts w:ascii="Calibri" w:hAnsi="Calibri" w:cs="Calibri"/>
          <w:sz w:val="16"/>
          <w:szCs w:val="16"/>
          <w:u w:val="words"/>
          <w:rPrChange w:id="3965" w:author="JW" w:date="2022-02-19T14:44:00Z">
            <w:rPr>
              <w:ins w:id="3966" w:author="JW" w:date="2022-02-19T14:43:00Z"/>
              <w:del w:id="3967" w:author="Jürgen Wedelstaedt" w:date="2023-12-26T19:29:00Z"/>
              <w:rFonts w:ascii="Calibri" w:hAnsi="Calibri" w:cs="Calibri"/>
              <w:b/>
              <w:bCs/>
              <w:sz w:val="24"/>
              <w:szCs w:val="24"/>
              <w:u w:val="words"/>
            </w:rPr>
          </w:rPrChange>
        </w:rPr>
      </w:pPr>
    </w:p>
    <w:p w14:paraId="493C7735" w14:textId="77777777" w:rsidR="00CD5831" w:rsidDel="00D11D0E" w:rsidRDefault="00CD5831" w:rsidP="00CD5831">
      <w:pPr>
        <w:shd w:val="clear" w:color="auto" w:fill="DBE5F1" w:themeFill="accent1" w:themeFillTint="33"/>
        <w:spacing w:before="120" w:after="120"/>
        <w:jc w:val="center"/>
        <w:rPr>
          <w:ins w:id="3968" w:author="JW" w:date="2022-02-19T14:43:00Z"/>
          <w:del w:id="3969" w:author="Jürgen Wedelstaedt" w:date="2023-12-26T19:29:00Z"/>
          <w:rFonts w:ascii="Calibri" w:hAnsi="Calibri" w:cs="Calibri"/>
          <w:b/>
          <w:bCs/>
          <w:sz w:val="24"/>
          <w:szCs w:val="24"/>
          <w:u w:val="words"/>
        </w:rPr>
        <w:pPrChange w:id="3970" w:author="JW" w:date="2022-02-25T16:35:00Z">
          <w:pPr>
            <w:spacing w:before="60" w:after="120"/>
            <w:jc w:val="both"/>
          </w:pPr>
        </w:pPrChange>
      </w:pPr>
      <w:ins w:id="3971" w:author="JW" w:date="2022-02-19T14:43:00Z">
        <w:del w:id="3972" w:author="Jürgen Wedelstaedt" w:date="2023-12-26T19:29:00Z">
          <w:r w:rsidDel="00D11D0E">
            <w:rPr>
              <w:rFonts w:ascii="Calibri" w:hAnsi="Calibri" w:cs="Calibri"/>
              <w:b/>
              <w:bCs/>
              <w:sz w:val="24"/>
              <w:szCs w:val="24"/>
              <w:u w:val="words"/>
            </w:rPr>
            <w:delText>1. Kosten- und Erlössituation</w:delText>
          </w:r>
        </w:del>
      </w:ins>
    </w:p>
    <w:p w14:paraId="2FB5FD1A" w14:textId="77777777" w:rsidR="00CD5831" w:rsidRPr="00FA4EC7" w:rsidDel="00D11D0E" w:rsidRDefault="00CD5831" w:rsidP="00CD5831">
      <w:pPr>
        <w:spacing w:before="240" w:after="240"/>
        <w:jc w:val="both"/>
        <w:rPr>
          <w:ins w:id="3973" w:author="JW" w:date="2021-01-05T14:58:00Z"/>
          <w:del w:id="3974" w:author="Jürgen Wedelstaedt" w:date="2023-12-26T19:29:00Z"/>
          <w:rFonts w:ascii="Calibri" w:hAnsi="Calibri" w:cs="Calibri"/>
          <w:b/>
          <w:bCs/>
          <w:sz w:val="24"/>
          <w:szCs w:val="24"/>
          <w:rPrChange w:id="3975" w:author="JW" w:date="2022-02-19T15:04:00Z">
            <w:rPr>
              <w:ins w:id="3976" w:author="JW" w:date="2021-01-05T14:58:00Z"/>
              <w:del w:id="3977" w:author="Jürgen Wedelstaedt" w:date="2023-12-26T19:29:00Z"/>
              <w:rFonts w:ascii="Calibri" w:hAnsi="Calibri" w:cs="Calibri"/>
              <w:b/>
              <w:bCs/>
              <w:sz w:val="24"/>
              <w:szCs w:val="24"/>
              <w:u w:val="words"/>
            </w:rPr>
          </w:rPrChange>
        </w:rPr>
        <w:pPrChange w:id="3978" w:author="JW" w:date="2022-02-19T15:25:00Z">
          <w:pPr>
            <w:spacing w:before="60" w:after="120"/>
            <w:jc w:val="both"/>
          </w:pPr>
        </w:pPrChange>
      </w:pPr>
      <w:ins w:id="3979" w:author="JW" w:date="2022-02-19T15:51:00Z">
        <w:del w:id="3980" w:author="Jürgen Wedelstaedt" w:date="2023-12-26T19:29:00Z">
          <w:r w:rsidDel="00D11D0E">
            <w:rPr>
              <w:noProof/>
            </w:rPr>
            <w:drawing>
              <wp:anchor distT="0" distB="0" distL="114300" distR="114300" simplePos="0" relativeHeight="251886080" behindDoc="0" locked="0" layoutInCell="1" allowOverlap="1" wp14:anchorId="3A9FC3E6" wp14:editId="1E2B15BD">
                <wp:simplePos x="0" y="0"/>
                <wp:positionH relativeFrom="column">
                  <wp:posOffset>71755</wp:posOffset>
                </wp:positionH>
                <wp:positionV relativeFrom="paragraph">
                  <wp:posOffset>415290</wp:posOffset>
                </wp:positionV>
                <wp:extent cx="826770" cy="826770"/>
                <wp:effectExtent l="0" t="0" r="0" b="0"/>
                <wp:wrapSquare wrapText="bothSides"/>
                <wp:docPr id="304619000" name="Grafik 304619000" descr="Bauhandwerker, Baumeister, Bauunternehmer, Erbauer, B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uhandwerker, Baumeister, Bauunternehmer, Erbauer, Bau"/>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826770" cy="826770"/>
                        </a:xfrm>
                        <a:prstGeom prst="rect">
                          <a:avLst/>
                        </a:prstGeom>
                        <a:noFill/>
                        <a:ln>
                          <a:noFill/>
                        </a:ln>
                      </pic:spPr>
                    </pic:pic>
                  </a:graphicData>
                </a:graphic>
                <wp14:sizeRelH relativeFrom="margin">
                  <wp14:pctWidth>0</wp14:pctWidth>
                </wp14:sizeRelH>
                <wp14:sizeRelV relativeFrom="margin">
                  <wp14:pctHeight>0</wp14:pctHeight>
                </wp14:sizeRelV>
              </wp:anchor>
            </w:drawing>
          </w:r>
        </w:del>
      </w:ins>
      <w:ins w:id="3981" w:author="JW" w:date="2021-01-05T14:58:00Z">
        <w:del w:id="3982" w:author="Jürgen Wedelstaedt" w:date="2023-12-26T19:29:00Z">
          <w:r w:rsidRPr="004839F0" w:rsidDel="00D11D0E">
            <w:rPr>
              <w:rFonts w:ascii="Calibri" w:hAnsi="Calibri" w:cs="Calibri"/>
              <w:b/>
              <w:bCs/>
              <w:sz w:val="24"/>
              <w:szCs w:val="24"/>
              <w:u w:val="words"/>
            </w:rPr>
            <w:delText>Ausgangssituation</w:delText>
          </w:r>
        </w:del>
      </w:ins>
    </w:p>
    <w:p w14:paraId="73BBA7E8" w14:textId="77777777" w:rsidR="00CD5831" w:rsidRPr="00094A2D" w:rsidDel="00D11D0E" w:rsidRDefault="00CD5831" w:rsidP="00CD5831">
      <w:pPr>
        <w:spacing w:before="120" w:after="120"/>
        <w:ind w:left="113"/>
        <w:jc w:val="both"/>
        <w:rPr>
          <w:ins w:id="3983" w:author="JW" w:date="2022-02-19T14:48:00Z"/>
          <w:del w:id="3984" w:author="Jürgen Wedelstaedt" w:date="2023-12-26T19:29:00Z"/>
          <w:rFonts w:asciiTheme="minorHAnsi" w:hAnsiTheme="minorHAnsi" w:cstheme="minorHAnsi"/>
          <w:noProof/>
          <w:sz w:val="22"/>
          <w:szCs w:val="22"/>
          <w:rPrChange w:id="3985" w:author="JW" w:date="2022-02-19T14:52:00Z">
            <w:rPr>
              <w:ins w:id="3986" w:author="JW" w:date="2022-02-19T14:48:00Z"/>
              <w:del w:id="3987" w:author="Jürgen Wedelstaedt" w:date="2023-12-26T19:29:00Z"/>
              <w:rFonts w:asciiTheme="minorHAnsi" w:hAnsiTheme="minorHAnsi" w:cstheme="minorHAnsi"/>
              <w:noProof/>
              <w:sz w:val="24"/>
              <w:szCs w:val="24"/>
            </w:rPr>
          </w:rPrChange>
        </w:rPr>
      </w:pPr>
      <w:ins w:id="3988" w:author="JW" w:date="2022-02-19T14:44:00Z">
        <w:del w:id="3989" w:author="Jürgen Wedelstaedt" w:date="2023-12-26T19:29:00Z">
          <w:r w:rsidRPr="00094A2D" w:rsidDel="00D11D0E">
            <w:rPr>
              <w:rFonts w:asciiTheme="minorHAnsi" w:hAnsiTheme="minorHAnsi" w:cstheme="minorHAnsi"/>
              <w:noProof/>
              <w:sz w:val="22"/>
              <w:szCs w:val="22"/>
              <w:rPrChange w:id="3990" w:author="JW" w:date="2022-02-19T14:52:00Z">
                <w:rPr>
                  <w:rFonts w:asciiTheme="minorHAnsi" w:hAnsiTheme="minorHAnsi" w:cstheme="minorHAnsi"/>
                  <w:noProof/>
                  <w:sz w:val="24"/>
                  <w:szCs w:val="24"/>
                </w:rPr>
              </w:rPrChange>
            </w:rPr>
            <w:delText>Ein Maschinenbau-Unternehmen</w:delText>
          </w:r>
        </w:del>
      </w:ins>
      <w:ins w:id="3991" w:author="JW" w:date="2022-02-19T14:49:00Z">
        <w:del w:id="3992" w:author="Jürgen Wedelstaedt" w:date="2023-12-26T19:29:00Z">
          <w:r w:rsidRPr="00094A2D" w:rsidDel="00D11D0E">
            <w:rPr>
              <w:rFonts w:asciiTheme="minorHAnsi" w:hAnsiTheme="minorHAnsi" w:cstheme="minorHAnsi"/>
              <w:noProof/>
              <w:sz w:val="22"/>
              <w:szCs w:val="22"/>
              <w:rPrChange w:id="3993" w:author="JW" w:date="2022-02-19T14:52:00Z">
                <w:rPr>
                  <w:rFonts w:asciiTheme="minorHAnsi" w:hAnsiTheme="minorHAnsi" w:cstheme="minorHAnsi"/>
                  <w:noProof/>
                  <w:sz w:val="24"/>
                  <w:szCs w:val="24"/>
                </w:rPr>
              </w:rPrChange>
            </w:rPr>
            <w:delText>, die Wedelstaedt GmbH,</w:delText>
          </w:r>
        </w:del>
      </w:ins>
      <w:ins w:id="3994" w:author="JW" w:date="2022-02-19T14:44:00Z">
        <w:del w:id="3995" w:author="Jürgen Wedelstaedt" w:date="2023-12-26T19:29:00Z">
          <w:r w:rsidRPr="00094A2D" w:rsidDel="00D11D0E">
            <w:rPr>
              <w:rFonts w:asciiTheme="minorHAnsi" w:hAnsiTheme="minorHAnsi" w:cstheme="minorHAnsi"/>
              <w:noProof/>
              <w:sz w:val="22"/>
              <w:szCs w:val="22"/>
              <w:rPrChange w:id="3996" w:author="JW" w:date="2022-02-19T14:52:00Z">
                <w:rPr>
                  <w:rFonts w:asciiTheme="minorHAnsi" w:hAnsiTheme="minorHAnsi" w:cstheme="minorHAnsi"/>
                  <w:noProof/>
                  <w:sz w:val="24"/>
                  <w:szCs w:val="24"/>
                </w:rPr>
              </w:rPrChange>
            </w:rPr>
            <w:delText xml:space="preserve"> produziert ausschließlich Turbinen. Die Fixkosten p</w:delText>
          </w:r>
        </w:del>
      </w:ins>
      <w:ins w:id="3997" w:author="JW" w:date="2022-02-19T14:45:00Z">
        <w:del w:id="3998" w:author="Jürgen Wedelstaedt" w:date="2023-12-26T19:29:00Z">
          <w:r w:rsidRPr="00094A2D" w:rsidDel="00D11D0E">
            <w:rPr>
              <w:rFonts w:asciiTheme="minorHAnsi" w:hAnsiTheme="minorHAnsi" w:cstheme="minorHAnsi"/>
              <w:noProof/>
              <w:sz w:val="22"/>
              <w:szCs w:val="22"/>
              <w:rPrChange w:id="3999" w:author="JW" w:date="2022-02-19T14:52:00Z">
                <w:rPr>
                  <w:rFonts w:asciiTheme="minorHAnsi" w:hAnsiTheme="minorHAnsi" w:cstheme="minorHAnsi"/>
                  <w:noProof/>
                  <w:sz w:val="24"/>
                  <w:szCs w:val="24"/>
                </w:rPr>
              </w:rPrChange>
            </w:rPr>
            <w:delText>ro Abrechnungs</w:delText>
          </w:r>
          <w:r w:rsidRPr="00094A2D" w:rsidDel="00D11D0E">
            <w:rPr>
              <w:rFonts w:asciiTheme="minorHAnsi" w:hAnsiTheme="minorHAnsi" w:cstheme="minorHAnsi"/>
              <w:noProof/>
              <w:sz w:val="22"/>
              <w:szCs w:val="22"/>
              <w:rPrChange w:id="4000" w:author="JW" w:date="2022-02-19T14:52:00Z">
                <w:rPr>
                  <w:rFonts w:asciiTheme="minorHAnsi" w:hAnsiTheme="minorHAnsi" w:cstheme="minorHAnsi"/>
                  <w:noProof/>
                  <w:sz w:val="24"/>
                  <w:szCs w:val="24"/>
                </w:rPr>
              </w:rPrChange>
            </w:rPr>
            <w:softHyphen/>
            <w:delText xml:space="preserve">periode belaufen sich auf 10.000.000 €. </w:delText>
          </w:r>
        </w:del>
      </w:ins>
      <w:ins w:id="4001" w:author="JW" w:date="2022-02-19T14:46:00Z">
        <w:del w:id="4002" w:author="Jürgen Wedelstaedt" w:date="2023-12-26T19:29:00Z">
          <w:r w:rsidRPr="00094A2D" w:rsidDel="00D11D0E">
            <w:rPr>
              <w:rFonts w:asciiTheme="minorHAnsi" w:hAnsiTheme="minorHAnsi" w:cstheme="minorHAnsi"/>
              <w:noProof/>
              <w:sz w:val="22"/>
              <w:szCs w:val="22"/>
              <w:rPrChange w:id="4003" w:author="JW" w:date="2022-02-19T14:52:00Z">
                <w:rPr>
                  <w:rFonts w:asciiTheme="minorHAnsi" w:hAnsiTheme="minorHAnsi" w:cstheme="minorHAnsi"/>
                  <w:noProof/>
                  <w:sz w:val="24"/>
                  <w:szCs w:val="24"/>
                </w:rPr>
              </w:rPrChange>
            </w:rPr>
            <w:delText>Pro Turbine fallen an Einstandspreisen für die benötigten Materialien 2.750 €</w:delText>
          </w:r>
        </w:del>
      </w:ins>
      <w:ins w:id="4004" w:author="JW" w:date="2022-02-19T14:47:00Z">
        <w:del w:id="4005" w:author="Jürgen Wedelstaedt" w:date="2023-12-26T19:29:00Z">
          <w:r w:rsidRPr="00094A2D" w:rsidDel="00D11D0E">
            <w:rPr>
              <w:rFonts w:asciiTheme="minorHAnsi" w:hAnsiTheme="minorHAnsi" w:cstheme="minorHAnsi"/>
              <w:noProof/>
              <w:sz w:val="22"/>
              <w:szCs w:val="22"/>
              <w:rPrChange w:id="4006" w:author="JW" w:date="2022-02-19T14:52:00Z">
                <w:rPr>
                  <w:rFonts w:asciiTheme="minorHAnsi" w:hAnsiTheme="minorHAnsi" w:cstheme="minorHAnsi"/>
                  <w:noProof/>
                  <w:sz w:val="24"/>
                  <w:szCs w:val="24"/>
                </w:rPr>
              </w:rPrChange>
            </w:rPr>
            <w:delText xml:space="preserve">; </w:delText>
          </w:r>
        </w:del>
      </w:ins>
      <w:ins w:id="4007" w:author="JW" w:date="2022-02-19T15:20:00Z">
        <w:del w:id="4008" w:author="Jürgen Wedelstaedt" w:date="2023-12-26T19:29:00Z">
          <w:r w:rsidDel="00D11D0E">
            <w:rPr>
              <w:rFonts w:asciiTheme="minorHAnsi" w:hAnsiTheme="minorHAnsi" w:cstheme="minorHAnsi"/>
              <w:noProof/>
              <w:sz w:val="22"/>
              <w:szCs w:val="22"/>
            </w:rPr>
            <w:delText>an</w:delText>
          </w:r>
        </w:del>
      </w:ins>
      <w:ins w:id="4009" w:author="JW" w:date="2022-02-19T14:47:00Z">
        <w:del w:id="4010" w:author="Jürgen Wedelstaedt" w:date="2023-12-26T19:29:00Z">
          <w:r w:rsidRPr="00094A2D" w:rsidDel="00D11D0E">
            <w:rPr>
              <w:rFonts w:asciiTheme="minorHAnsi" w:hAnsiTheme="minorHAnsi" w:cstheme="minorHAnsi"/>
              <w:noProof/>
              <w:sz w:val="22"/>
              <w:szCs w:val="22"/>
              <w:rPrChange w:id="4011" w:author="JW" w:date="2022-02-19T14:52:00Z">
                <w:rPr>
                  <w:rFonts w:asciiTheme="minorHAnsi" w:hAnsiTheme="minorHAnsi" w:cstheme="minorHAnsi"/>
                  <w:noProof/>
                  <w:sz w:val="24"/>
                  <w:szCs w:val="24"/>
                </w:rPr>
              </w:rPrChange>
            </w:rPr>
            <w:delText xml:space="preserve"> sonstigen variablen Stückkosten je Turbine 1.250 € </w:delText>
          </w:r>
        </w:del>
      </w:ins>
      <w:ins w:id="4012" w:author="JW" w:date="2022-02-19T15:20:00Z">
        <w:del w:id="4013" w:author="Jürgen Wedelstaedt" w:date="2023-12-26T19:29:00Z">
          <w:r w:rsidDel="00D11D0E">
            <w:rPr>
              <w:rFonts w:asciiTheme="minorHAnsi" w:hAnsiTheme="minorHAnsi" w:cstheme="minorHAnsi"/>
              <w:noProof/>
              <w:sz w:val="22"/>
              <w:szCs w:val="22"/>
            </w:rPr>
            <w:delText>an</w:delText>
          </w:r>
        </w:del>
      </w:ins>
      <w:ins w:id="4014" w:author="JW" w:date="2022-02-19T14:47:00Z">
        <w:del w:id="4015" w:author="Jürgen Wedelstaedt" w:date="2023-12-26T19:29:00Z">
          <w:r w:rsidRPr="00094A2D" w:rsidDel="00D11D0E">
            <w:rPr>
              <w:rFonts w:asciiTheme="minorHAnsi" w:hAnsiTheme="minorHAnsi" w:cstheme="minorHAnsi"/>
              <w:noProof/>
              <w:sz w:val="22"/>
              <w:szCs w:val="22"/>
              <w:rPrChange w:id="4016" w:author="JW" w:date="2022-02-19T14:52:00Z">
                <w:rPr>
                  <w:rFonts w:asciiTheme="minorHAnsi" w:hAnsiTheme="minorHAnsi" w:cstheme="minorHAnsi"/>
                  <w:noProof/>
                  <w:sz w:val="24"/>
                  <w:szCs w:val="24"/>
                </w:rPr>
              </w:rPrChange>
            </w:rPr>
            <w:delText>. Auf dem Inlands</w:delText>
          </w:r>
        </w:del>
      </w:ins>
      <w:ins w:id="4017" w:author="JW" w:date="2022-02-19T15:09:00Z">
        <w:del w:id="4018" w:author="Jürgen Wedelstaedt" w:date="2023-12-26T19:29:00Z">
          <w:r w:rsidDel="00D11D0E">
            <w:rPr>
              <w:rFonts w:asciiTheme="minorHAnsi" w:hAnsiTheme="minorHAnsi" w:cstheme="minorHAnsi"/>
              <w:noProof/>
              <w:sz w:val="22"/>
              <w:szCs w:val="22"/>
            </w:rPr>
            <w:softHyphen/>
          </w:r>
        </w:del>
      </w:ins>
      <w:ins w:id="4019" w:author="JW" w:date="2022-02-19T14:47:00Z">
        <w:del w:id="4020" w:author="Jürgen Wedelstaedt" w:date="2023-12-26T19:29:00Z">
          <w:r w:rsidRPr="00094A2D" w:rsidDel="00D11D0E">
            <w:rPr>
              <w:rFonts w:asciiTheme="minorHAnsi" w:hAnsiTheme="minorHAnsi" w:cstheme="minorHAnsi"/>
              <w:noProof/>
              <w:sz w:val="22"/>
              <w:szCs w:val="22"/>
              <w:rPrChange w:id="4021" w:author="JW" w:date="2022-02-19T14:52:00Z">
                <w:rPr>
                  <w:rFonts w:asciiTheme="minorHAnsi" w:hAnsiTheme="minorHAnsi" w:cstheme="minorHAnsi"/>
                  <w:noProof/>
                  <w:sz w:val="24"/>
                  <w:szCs w:val="24"/>
                </w:rPr>
              </w:rPrChange>
            </w:rPr>
            <w:delText>markt lassen sich je Turbine 6.000 </w:delText>
          </w:r>
        </w:del>
      </w:ins>
      <w:ins w:id="4022" w:author="JW" w:date="2022-02-19T14:48:00Z">
        <w:del w:id="4023" w:author="Jürgen Wedelstaedt" w:date="2023-12-26T19:29:00Z">
          <w:r w:rsidRPr="00094A2D" w:rsidDel="00D11D0E">
            <w:rPr>
              <w:rFonts w:asciiTheme="minorHAnsi" w:hAnsiTheme="minorHAnsi" w:cstheme="minorHAnsi"/>
              <w:noProof/>
              <w:sz w:val="22"/>
              <w:szCs w:val="22"/>
              <w:rPrChange w:id="4024" w:author="JW" w:date="2022-02-19T14:52:00Z">
                <w:rPr>
                  <w:rFonts w:asciiTheme="minorHAnsi" w:hAnsiTheme="minorHAnsi" w:cstheme="minorHAnsi"/>
                  <w:noProof/>
                  <w:sz w:val="24"/>
                  <w:szCs w:val="24"/>
                </w:rPr>
              </w:rPrChange>
            </w:rPr>
            <w:delText>€ erlösen. Die Maximalkapazität je Abrechnungs</w:delText>
          </w:r>
          <w:r w:rsidRPr="00094A2D" w:rsidDel="00D11D0E">
            <w:rPr>
              <w:rFonts w:asciiTheme="minorHAnsi" w:hAnsiTheme="minorHAnsi" w:cstheme="minorHAnsi"/>
              <w:noProof/>
              <w:sz w:val="22"/>
              <w:szCs w:val="22"/>
              <w:rPrChange w:id="4025" w:author="JW" w:date="2022-02-19T14:52:00Z">
                <w:rPr>
                  <w:rFonts w:asciiTheme="minorHAnsi" w:hAnsiTheme="minorHAnsi" w:cstheme="minorHAnsi"/>
                  <w:noProof/>
                  <w:sz w:val="24"/>
                  <w:szCs w:val="24"/>
                </w:rPr>
              </w:rPrChange>
            </w:rPr>
            <w:softHyphen/>
            <w:delText>periode beträgt 8.000 Turbinen.</w:delText>
          </w:r>
        </w:del>
      </w:ins>
    </w:p>
    <w:p w14:paraId="01256AD8" w14:textId="77777777" w:rsidR="00CD5831" w:rsidRPr="00094A2D" w:rsidDel="00D11D0E" w:rsidRDefault="00CD5831" w:rsidP="00CD5831">
      <w:pPr>
        <w:spacing w:before="240" w:after="240"/>
        <w:jc w:val="both"/>
        <w:rPr>
          <w:ins w:id="4026" w:author="JW" w:date="2022-02-19T14:48:00Z"/>
          <w:del w:id="4027" w:author="Jürgen Wedelstaedt" w:date="2023-12-26T19:29:00Z"/>
          <w:rFonts w:ascii="Calibri" w:hAnsi="Calibri" w:cs="Calibri"/>
          <w:b/>
          <w:bCs/>
          <w:sz w:val="24"/>
          <w:szCs w:val="24"/>
          <w:u w:val="words"/>
          <w:rPrChange w:id="4028" w:author="JW" w:date="2022-02-19T14:52:00Z">
            <w:rPr>
              <w:ins w:id="4029" w:author="JW" w:date="2022-02-19T14:48:00Z"/>
              <w:del w:id="4030" w:author="Jürgen Wedelstaedt" w:date="2023-12-26T19:29:00Z"/>
              <w:rFonts w:asciiTheme="minorHAnsi" w:hAnsiTheme="minorHAnsi" w:cstheme="minorHAnsi"/>
              <w:noProof/>
              <w:sz w:val="24"/>
              <w:szCs w:val="24"/>
            </w:rPr>
          </w:rPrChange>
        </w:rPr>
        <w:pPrChange w:id="4031" w:author="JW" w:date="2022-02-19T15:25:00Z">
          <w:pPr>
            <w:spacing w:before="120" w:after="120"/>
            <w:ind w:left="113"/>
            <w:jc w:val="both"/>
          </w:pPr>
        </w:pPrChange>
      </w:pPr>
      <w:ins w:id="4032" w:author="JW" w:date="2022-02-19T14:48:00Z">
        <w:del w:id="4033" w:author="Jürgen Wedelstaedt" w:date="2023-12-26T19:29:00Z">
          <w:r w:rsidDel="00D11D0E">
            <w:rPr>
              <w:rFonts w:ascii="Calibri" w:hAnsi="Calibri" w:cs="Calibri"/>
              <w:b/>
              <w:bCs/>
              <w:sz w:val="24"/>
              <w:szCs w:val="24"/>
              <w:u w:val="words"/>
            </w:rPr>
            <w:delText xml:space="preserve">Aufgaben </w:delText>
          </w:r>
        </w:del>
      </w:ins>
    </w:p>
    <w:p w14:paraId="138081D1" w14:textId="77777777" w:rsidR="00CD5831" w:rsidRPr="00094A2D" w:rsidDel="00D11D0E" w:rsidRDefault="00CD5831" w:rsidP="00CD5831">
      <w:pPr>
        <w:pStyle w:val="Listenabsatz"/>
        <w:numPr>
          <w:ilvl w:val="0"/>
          <w:numId w:val="462"/>
        </w:numPr>
        <w:spacing w:before="60" w:after="60"/>
        <w:ind w:left="397" w:hanging="284"/>
        <w:contextualSpacing w:val="0"/>
        <w:jc w:val="both"/>
        <w:rPr>
          <w:ins w:id="4034" w:author="JW" w:date="2022-02-19T14:50:00Z"/>
          <w:del w:id="4035" w:author="Jürgen Wedelstaedt" w:date="2023-12-26T19:29:00Z"/>
          <w:rFonts w:asciiTheme="minorHAnsi" w:hAnsiTheme="minorHAnsi" w:cstheme="minorHAnsi"/>
          <w:noProof/>
          <w:sz w:val="22"/>
          <w:szCs w:val="22"/>
          <w:rPrChange w:id="4036" w:author="JW" w:date="2022-02-19T14:52:00Z">
            <w:rPr>
              <w:ins w:id="4037" w:author="JW" w:date="2022-02-19T14:50:00Z"/>
              <w:del w:id="4038" w:author="Jürgen Wedelstaedt" w:date="2023-12-26T19:29:00Z"/>
              <w:rFonts w:asciiTheme="minorHAnsi" w:hAnsiTheme="minorHAnsi" w:cstheme="minorHAnsi"/>
              <w:noProof/>
              <w:sz w:val="24"/>
              <w:szCs w:val="24"/>
            </w:rPr>
          </w:rPrChange>
        </w:rPr>
        <w:pPrChange w:id="4039" w:author="JW" w:date="2022-02-19T15:25:00Z">
          <w:pPr>
            <w:pStyle w:val="Listenabsatz"/>
            <w:numPr>
              <w:numId w:val="462"/>
            </w:numPr>
            <w:spacing w:before="120" w:after="120"/>
            <w:ind w:hanging="360"/>
            <w:jc w:val="both"/>
          </w:pPr>
        </w:pPrChange>
      </w:pPr>
      <w:ins w:id="4040" w:author="JW" w:date="2022-02-19T14:49:00Z">
        <w:del w:id="4041" w:author="Jürgen Wedelstaedt" w:date="2023-12-26T19:29:00Z">
          <w:r w:rsidRPr="00094A2D" w:rsidDel="00D11D0E">
            <w:rPr>
              <w:rFonts w:asciiTheme="minorHAnsi" w:hAnsiTheme="minorHAnsi" w:cstheme="minorHAnsi"/>
              <w:noProof/>
              <w:sz w:val="22"/>
              <w:szCs w:val="22"/>
              <w:rPrChange w:id="4042" w:author="JW" w:date="2022-02-19T14:52:00Z">
                <w:rPr>
                  <w:rFonts w:asciiTheme="minorHAnsi" w:hAnsiTheme="minorHAnsi" w:cstheme="minorHAnsi"/>
                  <w:noProof/>
                  <w:sz w:val="24"/>
                  <w:szCs w:val="24"/>
                </w:rPr>
              </w:rPrChange>
            </w:rPr>
            <w:delText xml:space="preserve">Bei welcher Absatzmenge erzielt die </w:delText>
          </w:r>
        </w:del>
      </w:ins>
      <w:ins w:id="4043" w:author="JW" w:date="2022-02-19T14:50:00Z">
        <w:del w:id="4044" w:author="Jürgen Wedelstaedt" w:date="2023-12-26T19:29:00Z">
          <w:r w:rsidRPr="00094A2D" w:rsidDel="00D11D0E">
            <w:rPr>
              <w:rFonts w:asciiTheme="minorHAnsi" w:hAnsiTheme="minorHAnsi" w:cstheme="minorHAnsi"/>
              <w:noProof/>
              <w:sz w:val="22"/>
              <w:szCs w:val="22"/>
              <w:rPrChange w:id="4045" w:author="JW" w:date="2022-02-19T14:52:00Z">
                <w:rPr>
                  <w:rFonts w:asciiTheme="minorHAnsi" w:hAnsiTheme="minorHAnsi" w:cstheme="minorHAnsi"/>
                  <w:noProof/>
                  <w:sz w:val="24"/>
                  <w:szCs w:val="24"/>
                </w:rPr>
              </w:rPrChange>
            </w:rPr>
            <w:delText>Wedelstaedt GmbH weder Gewinn noch Verlust?</w:delText>
          </w:r>
        </w:del>
      </w:ins>
    </w:p>
    <w:p w14:paraId="4400DBE2" w14:textId="77777777" w:rsidR="00CD5831" w:rsidRPr="00094A2D" w:rsidDel="00D11D0E" w:rsidRDefault="00CD5831" w:rsidP="00CD5831">
      <w:pPr>
        <w:pStyle w:val="Listenabsatz"/>
        <w:numPr>
          <w:ilvl w:val="0"/>
          <w:numId w:val="462"/>
        </w:numPr>
        <w:spacing w:before="60" w:after="60"/>
        <w:ind w:left="397" w:hanging="284"/>
        <w:contextualSpacing w:val="0"/>
        <w:jc w:val="both"/>
        <w:rPr>
          <w:ins w:id="4046" w:author="JW" w:date="2022-02-19T14:50:00Z"/>
          <w:del w:id="4047" w:author="Jürgen Wedelstaedt" w:date="2023-12-26T19:29:00Z"/>
          <w:rFonts w:asciiTheme="minorHAnsi" w:hAnsiTheme="minorHAnsi" w:cstheme="minorHAnsi"/>
          <w:noProof/>
          <w:sz w:val="22"/>
          <w:szCs w:val="22"/>
          <w:rPrChange w:id="4048" w:author="JW" w:date="2022-02-19T14:52:00Z">
            <w:rPr>
              <w:ins w:id="4049" w:author="JW" w:date="2022-02-19T14:50:00Z"/>
              <w:del w:id="4050" w:author="Jürgen Wedelstaedt" w:date="2023-12-26T19:29:00Z"/>
              <w:rFonts w:asciiTheme="minorHAnsi" w:hAnsiTheme="minorHAnsi" w:cstheme="minorHAnsi"/>
              <w:noProof/>
              <w:sz w:val="24"/>
              <w:szCs w:val="24"/>
            </w:rPr>
          </w:rPrChange>
        </w:rPr>
        <w:pPrChange w:id="4051" w:author="JW" w:date="2022-02-19T15:25:00Z">
          <w:pPr>
            <w:pStyle w:val="Listenabsatz"/>
            <w:numPr>
              <w:numId w:val="462"/>
            </w:numPr>
            <w:spacing w:before="120" w:after="120"/>
            <w:ind w:hanging="360"/>
            <w:jc w:val="both"/>
          </w:pPr>
        </w:pPrChange>
      </w:pPr>
      <w:ins w:id="4052" w:author="JW" w:date="2022-02-19T14:50:00Z">
        <w:del w:id="4053" w:author="Jürgen Wedelstaedt" w:date="2023-12-26T19:29:00Z">
          <w:r w:rsidRPr="00094A2D" w:rsidDel="00D11D0E">
            <w:rPr>
              <w:rFonts w:asciiTheme="minorHAnsi" w:hAnsiTheme="minorHAnsi" w:cstheme="minorHAnsi"/>
              <w:noProof/>
              <w:sz w:val="22"/>
              <w:szCs w:val="22"/>
              <w:rPrChange w:id="4054" w:author="JW" w:date="2022-02-19T14:52:00Z">
                <w:rPr>
                  <w:rFonts w:asciiTheme="minorHAnsi" w:hAnsiTheme="minorHAnsi" w:cstheme="minorHAnsi"/>
                  <w:noProof/>
                  <w:sz w:val="24"/>
                  <w:szCs w:val="24"/>
                </w:rPr>
              </w:rPrChange>
            </w:rPr>
            <w:delText xml:space="preserve">Zu wie viel Prozent ist die Kapazität im Break-Even-Point ausgelastet? </w:delText>
          </w:r>
        </w:del>
      </w:ins>
    </w:p>
    <w:p w14:paraId="700051D7" w14:textId="77777777" w:rsidR="00CD5831" w:rsidDel="00D11D0E" w:rsidRDefault="00CD5831" w:rsidP="00CD5831">
      <w:pPr>
        <w:pStyle w:val="Listenabsatz"/>
        <w:numPr>
          <w:ilvl w:val="0"/>
          <w:numId w:val="462"/>
        </w:numPr>
        <w:spacing w:before="60" w:after="60"/>
        <w:ind w:left="397" w:hanging="284"/>
        <w:contextualSpacing w:val="0"/>
        <w:jc w:val="both"/>
        <w:rPr>
          <w:ins w:id="4055" w:author="JW" w:date="2022-02-19T15:22:00Z"/>
          <w:del w:id="4056" w:author="Jürgen Wedelstaedt" w:date="2023-12-26T19:29:00Z"/>
          <w:rFonts w:asciiTheme="minorHAnsi" w:hAnsiTheme="minorHAnsi" w:cstheme="minorHAnsi"/>
          <w:noProof/>
          <w:sz w:val="22"/>
          <w:szCs w:val="22"/>
        </w:rPr>
      </w:pPr>
      <w:ins w:id="4057" w:author="JW" w:date="2022-02-19T14:50:00Z">
        <w:del w:id="4058" w:author="Jürgen Wedelstaedt" w:date="2023-12-26T19:29:00Z">
          <w:r w:rsidRPr="00094A2D" w:rsidDel="00D11D0E">
            <w:rPr>
              <w:rFonts w:asciiTheme="minorHAnsi" w:hAnsiTheme="minorHAnsi" w:cstheme="minorHAnsi"/>
              <w:noProof/>
              <w:sz w:val="22"/>
              <w:szCs w:val="22"/>
              <w:rPrChange w:id="4059" w:author="JW" w:date="2022-02-19T14:52:00Z">
                <w:rPr>
                  <w:rFonts w:asciiTheme="minorHAnsi" w:hAnsiTheme="minorHAnsi" w:cstheme="minorHAnsi"/>
                  <w:noProof/>
                  <w:sz w:val="24"/>
                  <w:szCs w:val="24"/>
                </w:rPr>
              </w:rPrChange>
            </w:rPr>
            <w:delText>Wie hoch ist der Gewinn, wenn die maximal mögliche Produktionsm</w:delText>
          </w:r>
        </w:del>
      </w:ins>
      <w:ins w:id="4060" w:author="JW" w:date="2022-02-19T14:51:00Z">
        <w:del w:id="4061" w:author="Jürgen Wedelstaedt" w:date="2023-12-26T19:29:00Z">
          <w:r w:rsidRPr="00094A2D" w:rsidDel="00D11D0E">
            <w:rPr>
              <w:rFonts w:asciiTheme="minorHAnsi" w:hAnsiTheme="minorHAnsi" w:cstheme="minorHAnsi"/>
              <w:noProof/>
              <w:sz w:val="22"/>
              <w:szCs w:val="22"/>
              <w:rPrChange w:id="4062" w:author="JW" w:date="2022-02-19T14:52:00Z">
                <w:rPr>
                  <w:rFonts w:asciiTheme="minorHAnsi" w:hAnsiTheme="minorHAnsi" w:cstheme="minorHAnsi"/>
                  <w:noProof/>
                  <w:sz w:val="24"/>
                  <w:szCs w:val="24"/>
                </w:rPr>
              </w:rPrChange>
            </w:rPr>
            <w:delText>enge auch abgesetzt wird?</w:delText>
          </w:r>
        </w:del>
      </w:ins>
    </w:p>
    <w:p w14:paraId="57509A71" w14:textId="77777777" w:rsidR="00CD5831" w:rsidDel="00D11D0E" w:rsidRDefault="00CD5831" w:rsidP="00CD5831">
      <w:pPr>
        <w:pStyle w:val="Listenabsatz"/>
        <w:numPr>
          <w:ilvl w:val="0"/>
          <w:numId w:val="462"/>
        </w:numPr>
        <w:spacing w:before="60" w:after="60"/>
        <w:ind w:left="397" w:hanging="284"/>
        <w:contextualSpacing w:val="0"/>
        <w:jc w:val="both"/>
        <w:rPr>
          <w:ins w:id="4063" w:author="JW" w:date="2022-02-19T15:22:00Z"/>
          <w:del w:id="4064" w:author="Jürgen Wedelstaedt" w:date="2023-12-26T19:29:00Z"/>
          <w:rFonts w:asciiTheme="minorHAnsi" w:hAnsiTheme="minorHAnsi" w:cstheme="minorHAnsi"/>
          <w:noProof/>
          <w:sz w:val="22"/>
          <w:szCs w:val="22"/>
        </w:rPr>
      </w:pPr>
      <w:ins w:id="4065" w:author="JW" w:date="2022-02-19T14:51:00Z">
        <w:del w:id="4066" w:author="Jürgen Wedelstaedt" w:date="2023-12-26T19:29:00Z">
          <w:r w:rsidRPr="00094A2D" w:rsidDel="00D11D0E">
            <w:rPr>
              <w:rFonts w:asciiTheme="minorHAnsi" w:hAnsiTheme="minorHAnsi" w:cstheme="minorHAnsi"/>
              <w:noProof/>
              <w:sz w:val="22"/>
              <w:szCs w:val="22"/>
              <w:rPrChange w:id="4067" w:author="JW" w:date="2022-02-19T14:52:00Z">
                <w:rPr>
                  <w:rFonts w:asciiTheme="minorHAnsi" w:hAnsiTheme="minorHAnsi" w:cstheme="minorHAnsi"/>
                  <w:noProof/>
                  <w:sz w:val="24"/>
                  <w:szCs w:val="24"/>
                </w:rPr>
              </w:rPrChange>
            </w:rPr>
            <w:delText>Von welchen Annahmen gehen Sie bei der Lösung der Aufgabe aus?</w:delText>
          </w:r>
        </w:del>
      </w:ins>
    </w:p>
    <w:p w14:paraId="4A41CC46" w14:textId="77777777" w:rsidR="00CD5831" w:rsidRPr="00094A2D" w:rsidDel="00D11D0E" w:rsidRDefault="00CD5831" w:rsidP="00CD5831">
      <w:pPr>
        <w:spacing w:before="240" w:after="240"/>
        <w:jc w:val="both"/>
        <w:rPr>
          <w:ins w:id="4068" w:author="JW" w:date="2022-02-19T14:51:00Z"/>
          <w:del w:id="4069" w:author="Jürgen Wedelstaedt" w:date="2023-12-26T19:29:00Z"/>
          <w:rFonts w:ascii="Calibri" w:hAnsi="Calibri" w:cs="Calibri"/>
          <w:b/>
          <w:bCs/>
          <w:sz w:val="24"/>
          <w:szCs w:val="24"/>
          <w:u w:val="words"/>
          <w:rPrChange w:id="4070" w:author="JW" w:date="2022-02-19T14:51:00Z">
            <w:rPr>
              <w:ins w:id="4071" w:author="JW" w:date="2022-02-19T14:51:00Z"/>
              <w:del w:id="4072" w:author="Jürgen Wedelstaedt" w:date="2023-12-26T19:29:00Z"/>
              <w:rFonts w:asciiTheme="minorHAnsi" w:hAnsiTheme="minorHAnsi" w:cstheme="minorHAnsi"/>
              <w:noProof/>
              <w:sz w:val="24"/>
              <w:szCs w:val="24"/>
            </w:rPr>
          </w:rPrChange>
        </w:rPr>
        <w:pPrChange w:id="4073" w:author="JW" w:date="2022-02-19T15:25:00Z">
          <w:pPr>
            <w:spacing w:before="120" w:after="120"/>
            <w:jc w:val="both"/>
          </w:pPr>
        </w:pPrChange>
      </w:pPr>
      <w:ins w:id="4074" w:author="JW" w:date="2022-02-19T14:51:00Z">
        <w:del w:id="4075" w:author="Jürgen Wedelstaedt" w:date="2023-12-26T19:29:00Z">
          <w:r w:rsidDel="00D11D0E">
            <w:rPr>
              <w:rFonts w:ascii="Calibri" w:hAnsi="Calibri" w:cs="Calibri"/>
              <w:b/>
              <w:bCs/>
              <w:sz w:val="24"/>
              <w:szCs w:val="24"/>
              <w:u w:val="words"/>
            </w:rPr>
            <w:delText>Lösu</w:delText>
          </w:r>
        </w:del>
      </w:ins>
      <w:ins w:id="4076" w:author="JW" w:date="2022-02-19T14:52:00Z">
        <w:del w:id="4077" w:author="Jürgen Wedelstaedt" w:date="2023-12-26T19:29:00Z">
          <w:r w:rsidDel="00D11D0E">
            <w:rPr>
              <w:rFonts w:ascii="Calibri" w:hAnsi="Calibri" w:cs="Calibri"/>
              <w:b/>
              <w:bCs/>
              <w:sz w:val="24"/>
              <w:szCs w:val="24"/>
              <w:u w:val="words"/>
            </w:rPr>
            <w:delText>ngen</w:delText>
          </w:r>
        </w:del>
      </w:ins>
    </w:p>
    <w:tbl>
      <w:tblPr>
        <w:tblStyle w:val="Tabellenraster"/>
        <w:tblW w:w="10206" w:type="dxa"/>
        <w:tblInd w:w="11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Change w:id="4078" w:author="JW" w:date="2022-02-19T16:28:00Z">
          <w:tblPr>
            <w:tblStyle w:val="Tabellenraster"/>
            <w:tblW w:w="0" w:type="auto"/>
            <w:tblInd w:w="113" w:type="dxa"/>
            <w:tblLook w:val="04A0" w:firstRow="1" w:lastRow="0" w:firstColumn="1" w:lastColumn="0" w:noHBand="0" w:noVBand="1"/>
          </w:tblPr>
        </w:tblPrChange>
      </w:tblPr>
      <w:tblGrid>
        <w:gridCol w:w="1126"/>
        <w:gridCol w:w="1906"/>
        <w:gridCol w:w="7174"/>
        <w:tblGridChange w:id="4079">
          <w:tblGrid>
            <w:gridCol w:w="1300"/>
            <w:gridCol w:w="2062"/>
            <w:gridCol w:w="631"/>
            <w:gridCol w:w="2725"/>
            <w:gridCol w:w="3363"/>
          </w:tblGrid>
        </w:tblGridChange>
      </w:tblGrid>
      <w:tr w:rsidR="00CD5831" w:rsidRPr="004C76BB" w:rsidDel="00D11D0E" w14:paraId="6272CC72" w14:textId="77777777" w:rsidTr="00D71317">
        <w:trPr>
          <w:ins w:id="4080" w:author="JW" w:date="2022-02-19T14:53:00Z"/>
          <w:del w:id="4081" w:author="Jürgen Wedelstaedt" w:date="2023-12-26T19:29:00Z"/>
        </w:trPr>
        <w:tc>
          <w:tcPr>
            <w:tcW w:w="1089" w:type="dxa"/>
            <w:tcPrChange w:id="4082" w:author="JW" w:date="2022-02-19T16:28:00Z">
              <w:tcPr>
                <w:tcW w:w="1300" w:type="dxa"/>
              </w:tcPr>
            </w:tcPrChange>
          </w:tcPr>
          <w:p w14:paraId="5946707F" w14:textId="77777777" w:rsidR="00CD5831" w:rsidRPr="004C76BB" w:rsidDel="00D11D0E" w:rsidRDefault="00CD5831" w:rsidP="00D71317">
            <w:pPr>
              <w:spacing w:before="60" w:after="60"/>
              <w:jc w:val="both"/>
              <w:rPr>
                <w:ins w:id="4083" w:author="JW" w:date="2022-02-19T14:53:00Z"/>
                <w:del w:id="4084" w:author="Jürgen Wedelstaedt" w:date="2023-12-26T19:29:00Z"/>
                <w:rFonts w:asciiTheme="minorHAnsi" w:hAnsiTheme="minorHAnsi" w:cstheme="minorHAnsi"/>
                <w:b/>
                <w:bCs/>
                <w:noProof/>
                <w:sz w:val="22"/>
                <w:szCs w:val="22"/>
                <w:rPrChange w:id="4085" w:author="JW" w:date="2022-02-19T15:04:00Z">
                  <w:rPr>
                    <w:ins w:id="4086" w:author="JW" w:date="2022-02-19T14:53:00Z"/>
                    <w:del w:id="4087" w:author="Jürgen Wedelstaedt" w:date="2023-12-26T19:29:00Z"/>
                    <w:rFonts w:asciiTheme="minorHAnsi" w:hAnsiTheme="minorHAnsi" w:cstheme="minorHAnsi"/>
                    <w:noProof/>
                    <w:sz w:val="22"/>
                    <w:szCs w:val="22"/>
                  </w:rPr>
                </w:rPrChange>
              </w:rPr>
            </w:pPr>
            <w:ins w:id="4088" w:author="JW" w:date="2022-02-19T16:28:00Z">
              <w:del w:id="4089" w:author="Jürgen Wedelstaedt" w:date="2023-12-26T19:29:00Z">
                <w:r w:rsidDel="00D11D0E">
                  <w:rPr>
                    <w:rFonts w:asciiTheme="minorHAnsi" w:hAnsiTheme="minorHAnsi" w:cstheme="minorHAnsi"/>
                    <w:b/>
                    <w:bCs/>
                    <w:noProof/>
                    <w:sz w:val="22"/>
                    <w:szCs w:val="22"/>
                  </w:rPr>
                  <w:delText>Aufgabe</w:delText>
                </w:r>
              </w:del>
            </w:ins>
          </w:p>
        </w:tc>
        <w:tc>
          <w:tcPr>
            <w:tcW w:w="1843" w:type="dxa"/>
            <w:tcPrChange w:id="4090" w:author="JW" w:date="2022-02-19T16:28:00Z">
              <w:tcPr>
                <w:tcW w:w="2693" w:type="dxa"/>
                <w:gridSpan w:val="2"/>
              </w:tcPr>
            </w:tcPrChange>
          </w:tcPr>
          <w:p w14:paraId="7E569485" w14:textId="77777777" w:rsidR="00CD5831" w:rsidRPr="004C76BB" w:rsidDel="00D11D0E" w:rsidRDefault="00CD5831" w:rsidP="00D71317">
            <w:pPr>
              <w:spacing w:before="60" w:after="60"/>
              <w:jc w:val="both"/>
              <w:rPr>
                <w:ins w:id="4091" w:author="JW" w:date="2022-02-19T14:53:00Z"/>
                <w:del w:id="4092" w:author="Jürgen Wedelstaedt" w:date="2023-12-26T19:29:00Z"/>
                <w:rFonts w:asciiTheme="minorHAnsi" w:hAnsiTheme="minorHAnsi" w:cstheme="minorHAnsi"/>
                <w:b/>
                <w:bCs/>
                <w:noProof/>
                <w:sz w:val="22"/>
                <w:szCs w:val="22"/>
                <w:rPrChange w:id="4093" w:author="JW" w:date="2022-02-19T15:04:00Z">
                  <w:rPr>
                    <w:ins w:id="4094" w:author="JW" w:date="2022-02-19T14:53:00Z"/>
                    <w:del w:id="4095" w:author="Jürgen Wedelstaedt" w:date="2023-12-26T19:29:00Z"/>
                    <w:rFonts w:asciiTheme="minorHAnsi" w:hAnsiTheme="minorHAnsi" w:cstheme="minorHAnsi"/>
                    <w:noProof/>
                    <w:sz w:val="22"/>
                    <w:szCs w:val="22"/>
                  </w:rPr>
                </w:rPrChange>
              </w:rPr>
            </w:pPr>
            <w:ins w:id="4096" w:author="JW" w:date="2022-02-19T14:53:00Z">
              <w:del w:id="4097" w:author="Jürgen Wedelstaedt" w:date="2023-12-26T19:29:00Z">
                <w:r w:rsidRPr="004C76BB" w:rsidDel="00D11D0E">
                  <w:rPr>
                    <w:rFonts w:asciiTheme="minorHAnsi" w:hAnsiTheme="minorHAnsi" w:cstheme="minorHAnsi"/>
                    <w:b/>
                    <w:bCs/>
                    <w:noProof/>
                    <w:sz w:val="22"/>
                    <w:szCs w:val="22"/>
                    <w:rPrChange w:id="4098" w:author="JW" w:date="2022-02-19T15:04:00Z">
                      <w:rPr>
                        <w:rFonts w:asciiTheme="minorHAnsi" w:hAnsiTheme="minorHAnsi" w:cstheme="minorHAnsi"/>
                        <w:noProof/>
                        <w:sz w:val="22"/>
                        <w:szCs w:val="22"/>
                      </w:rPr>
                    </w:rPrChange>
                  </w:rPr>
                  <w:delText>Lösung</w:delText>
                </w:r>
              </w:del>
            </w:ins>
          </w:p>
        </w:tc>
        <w:tc>
          <w:tcPr>
            <w:tcW w:w="6938" w:type="dxa"/>
            <w:tcPrChange w:id="4099" w:author="JW" w:date="2022-02-19T16:28:00Z">
              <w:tcPr>
                <w:tcW w:w="6088" w:type="dxa"/>
                <w:gridSpan w:val="2"/>
              </w:tcPr>
            </w:tcPrChange>
          </w:tcPr>
          <w:p w14:paraId="5A8CB118" w14:textId="77777777" w:rsidR="00CD5831" w:rsidRPr="004C76BB" w:rsidDel="00D11D0E" w:rsidRDefault="00CD5831" w:rsidP="00D71317">
            <w:pPr>
              <w:spacing w:before="60" w:after="60"/>
              <w:jc w:val="both"/>
              <w:rPr>
                <w:ins w:id="4100" w:author="JW" w:date="2022-02-19T14:53:00Z"/>
                <w:del w:id="4101" w:author="Jürgen Wedelstaedt" w:date="2023-12-26T19:29:00Z"/>
                <w:rFonts w:asciiTheme="minorHAnsi" w:hAnsiTheme="minorHAnsi" w:cstheme="minorHAnsi"/>
                <w:b/>
                <w:bCs/>
                <w:noProof/>
                <w:sz w:val="22"/>
                <w:szCs w:val="22"/>
                <w:rPrChange w:id="4102" w:author="JW" w:date="2022-02-19T15:04:00Z">
                  <w:rPr>
                    <w:ins w:id="4103" w:author="JW" w:date="2022-02-19T14:53:00Z"/>
                    <w:del w:id="4104" w:author="Jürgen Wedelstaedt" w:date="2023-12-26T19:29:00Z"/>
                    <w:rFonts w:asciiTheme="minorHAnsi" w:hAnsiTheme="minorHAnsi" w:cstheme="minorHAnsi"/>
                    <w:noProof/>
                    <w:sz w:val="22"/>
                    <w:szCs w:val="22"/>
                  </w:rPr>
                </w:rPrChange>
              </w:rPr>
            </w:pPr>
            <w:ins w:id="4105" w:author="JW" w:date="2022-02-19T14:53:00Z">
              <w:del w:id="4106" w:author="Jürgen Wedelstaedt" w:date="2023-12-26T19:29:00Z">
                <w:r w:rsidRPr="004C76BB" w:rsidDel="00D11D0E">
                  <w:rPr>
                    <w:rFonts w:asciiTheme="minorHAnsi" w:hAnsiTheme="minorHAnsi" w:cstheme="minorHAnsi"/>
                    <w:b/>
                    <w:bCs/>
                    <w:noProof/>
                    <w:sz w:val="22"/>
                    <w:szCs w:val="22"/>
                    <w:rPrChange w:id="4107" w:author="JW" w:date="2022-02-19T15:04:00Z">
                      <w:rPr>
                        <w:rFonts w:asciiTheme="minorHAnsi" w:hAnsiTheme="minorHAnsi" w:cstheme="minorHAnsi"/>
                        <w:noProof/>
                        <w:sz w:val="22"/>
                        <w:szCs w:val="22"/>
                      </w:rPr>
                    </w:rPrChange>
                  </w:rPr>
                  <w:delText>Erläuterung</w:delText>
                </w:r>
              </w:del>
            </w:ins>
          </w:p>
        </w:tc>
      </w:tr>
      <w:tr w:rsidR="00CD5831" w:rsidDel="00D11D0E" w14:paraId="6D2B444C" w14:textId="77777777" w:rsidTr="00D71317">
        <w:trPr>
          <w:ins w:id="4108" w:author="JW" w:date="2022-02-19T14:53:00Z"/>
          <w:del w:id="4109" w:author="Jürgen Wedelstaedt" w:date="2023-12-26T19:29:00Z"/>
        </w:trPr>
        <w:tc>
          <w:tcPr>
            <w:tcW w:w="1089" w:type="dxa"/>
            <w:tcPrChange w:id="4110" w:author="JW" w:date="2022-02-19T16:28:00Z">
              <w:tcPr>
                <w:tcW w:w="3398" w:type="dxa"/>
                <w:gridSpan w:val="2"/>
              </w:tcPr>
            </w:tcPrChange>
          </w:tcPr>
          <w:p w14:paraId="691A0C60" w14:textId="77777777" w:rsidR="00CD5831" w:rsidRPr="007B3E9F" w:rsidDel="00D11D0E" w:rsidRDefault="00CD5831" w:rsidP="00D71317">
            <w:pPr>
              <w:spacing w:before="60" w:after="60"/>
              <w:jc w:val="center"/>
              <w:rPr>
                <w:ins w:id="4111" w:author="JW" w:date="2022-02-19T14:53:00Z"/>
                <w:del w:id="4112" w:author="Jürgen Wedelstaedt" w:date="2023-12-26T19:29:00Z"/>
                <w:rFonts w:asciiTheme="minorHAnsi" w:hAnsiTheme="minorHAnsi" w:cstheme="minorHAnsi"/>
                <w:b/>
                <w:bCs/>
                <w:noProof/>
                <w:sz w:val="22"/>
                <w:szCs w:val="22"/>
                <w:rPrChange w:id="4113" w:author="JW" w:date="2022-02-19T19:15:00Z">
                  <w:rPr>
                    <w:ins w:id="4114" w:author="JW" w:date="2022-02-19T14:53:00Z"/>
                    <w:del w:id="4115" w:author="Jürgen Wedelstaedt" w:date="2023-12-26T19:29:00Z"/>
                    <w:rFonts w:asciiTheme="minorHAnsi" w:hAnsiTheme="minorHAnsi" w:cstheme="minorHAnsi"/>
                    <w:noProof/>
                    <w:sz w:val="22"/>
                    <w:szCs w:val="22"/>
                  </w:rPr>
                </w:rPrChange>
              </w:rPr>
              <w:pPrChange w:id="4116" w:author="Wedelstädt, Jürgen" w:date="2022-02-19T14:54:00Z">
                <w:pPr>
                  <w:spacing w:before="60" w:after="60"/>
                  <w:jc w:val="both"/>
                </w:pPr>
              </w:pPrChange>
            </w:pPr>
            <w:ins w:id="4117" w:author="JW" w:date="2022-02-19T14:53:00Z">
              <w:del w:id="4118" w:author="Jürgen Wedelstaedt" w:date="2023-12-26T19:29:00Z">
                <w:r w:rsidRPr="007B3E9F" w:rsidDel="00D11D0E">
                  <w:rPr>
                    <w:rFonts w:asciiTheme="minorHAnsi" w:hAnsiTheme="minorHAnsi" w:cstheme="minorHAnsi"/>
                    <w:b/>
                    <w:bCs/>
                    <w:noProof/>
                    <w:sz w:val="22"/>
                    <w:szCs w:val="22"/>
                    <w:rPrChange w:id="4119" w:author="JW" w:date="2022-02-19T19:15:00Z">
                      <w:rPr>
                        <w:rFonts w:asciiTheme="minorHAnsi" w:hAnsiTheme="minorHAnsi" w:cstheme="minorHAnsi"/>
                        <w:noProof/>
                        <w:sz w:val="22"/>
                        <w:szCs w:val="22"/>
                      </w:rPr>
                    </w:rPrChange>
                  </w:rPr>
                  <w:delText>a</w:delText>
                </w:r>
              </w:del>
            </w:ins>
          </w:p>
        </w:tc>
        <w:tc>
          <w:tcPr>
            <w:tcW w:w="1843" w:type="dxa"/>
            <w:tcPrChange w:id="4120" w:author="JW" w:date="2022-02-19T16:28:00Z">
              <w:tcPr>
                <w:tcW w:w="3398" w:type="dxa"/>
                <w:gridSpan w:val="2"/>
              </w:tcPr>
            </w:tcPrChange>
          </w:tcPr>
          <w:p w14:paraId="2759AC59" w14:textId="77777777" w:rsidR="00CD5831" w:rsidDel="00D11D0E" w:rsidRDefault="00CD5831" w:rsidP="00D71317">
            <w:pPr>
              <w:spacing w:before="60" w:after="60"/>
              <w:jc w:val="both"/>
              <w:rPr>
                <w:ins w:id="4121" w:author="JW" w:date="2022-02-19T14:53:00Z"/>
                <w:del w:id="4122" w:author="Jürgen Wedelstaedt" w:date="2023-12-26T19:29:00Z"/>
                <w:rFonts w:asciiTheme="minorHAnsi" w:hAnsiTheme="minorHAnsi" w:cstheme="minorHAnsi"/>
                <w:noProof/>
                <w:sz w:val="22"/>
                <w:szCs w:val="22"/>
              </w:rPr>
            </w:pPr>
            <w:ins w:id="4123" w:author="JW" w:date="2022-02-19T14:53:00Z">
              <w:del w:id="4124" w:author="Jürgen Wedelstaedt" w:date="2023-12-26T19:29:00Z">
                <w:r w:rsidDel="00D11D0E">
                  <w:rPr>
                    <w:rFonts w:asciiTheme="minorHAnsi" w:hAnsiTheme="minorHAnsi" w:cstheme="minorHAnsi"/>
                    <w:noProof/>
                    <w:sz w:val="22"/>
                    <w:szCs w:val="22"/>
                  </w:rPr>
                  <w:delText>5.000 Turbinen</w:delText>
                </w:r>
              </w:del>
            </w:ins>
          </w:p>
        </w:tc>
        <w:tc>
          <w:tcPr>
            <w:tcW w:w="6938" w:type="dxa"/>
            <w:tcPrChange w:id="4125" w:author="JW" w:date="2022-02-19T16:28:00Z">
              <w:tcPr>
                <w:tcW w:w="3398" w:type="dxa"/>
              </w:tcPr>
            </w:tcPrChange>
          </w:tcPr>
          <w:p w14:paraId="36359445" w14:textId="77777777" w:rsidR="00CD5831" w:rsidDel="00D11D0E" w:rsidRDefault="00CD5831" w:rsidP="00D71317">
            <w:pPr>
              <w:spacing w:before="60" w:after="60"/>
              <w:jc w:val="both"/>
              <w:rPr>
                <w:ins w:id="4126" w:author="JW" w:date="2022-02-19T14:54:00Z"/>
                <w:del w:id="4127" w:author="Jürgen Wedelstaedt" w:date="2023-12-26T19:29:00Z"/>
                <w:rFonts w:asciiTheme="minorHAnsi" w:hAnsiTheme="minorHAnsi" w:cstheme="minorHAnsi"/>
                <w:noProof/>
                <w:sz w:val="22"/>
                <w:szCs w:val="22"/>
              </w:rPr>
            </w:pPr>
            <w:ins w:id="4128" w:author="JW" w:date="2022-02-19T14:53:00Z">
              <w:del w:id="4129" w:author="Jürgen Wedelstaedt" w:date="2023-12-26T19:29:00Z">
                <w:r w:rsidDel="00D11D0E">
                  <w:rPr>
                    <w:rFonts w:asciiTheme="minorHAnsi" w:hAnsiTheme="minorHAnsi" w:cstheme="minorHAnsi"/>
                    <w:noProof/>
                    <w:sz w:val="22"/>
                    <w:szCs w:val="22"/>
                  </w:rPr>
                  <w:delText>10.000.000</w:delText>
                </w:r>
              </w:del>
            </w:ins>
            <w:ins w:id="4130" w:author="JW" w:date="2022-02-19T14:58:00Z">
              <w:del w:id="4131" w:author="Jürgen Wedelstaedt" w:date="2023-12-26T19:29:00Z">
                <w:r w:rsidDel="00D11D0E">
                  <w:rPr>
                    <w:rFonts w:asciiTheme="minorHAnsi" w:hAnsiTheme="minorHAnsi" w:cstheme="minorHAnsi"/>
                    <w:noProof/>
                    <w:sz w:val="22"/>
                    <w:szCs w:val="22"/>
                  </w:rPr>
                  <w:delText> €</w:delText>
                </w:r>
              </w:del>
            </w:ins>
            <w:ins w:id="4132" w:author="JW" w:date="2022-02-19T14:53:00Z">
              <w:del w:id="4133" w:author="Jürgen Wedelstaedt" w:date="2023-12-26T19:29:00Z">
                <w:r w:rsidDel="00D11D0E">
                  <w:rPr>
                    <w:rFonts w:asciiTheme="minorHAnsi" w:hAnsiTheme="minorHAnsi" w:cstheme="minorHAnsi"/>
                    <w:noProof/>
                    <w:sz w:val="22"/>
                    <w:szCs w:val="22"/>
                  </w:rPr>
                  <w:delText xml:space="preserve"> : (6.000</w:delText>
                </w:r>
              </w:del>
            </w:ins>
            <w:ins w:id="4134" w:author="JW" w:date="2022-02-19T14:58:00Z">
              <w:del w:id="4135" w:author="Jürgen Wedelstaedt" w:date="2023-12-26T19:29:00Z">
                <w:r w:rsidDel="00D11D0E">
                  <w:rPr>
                    <w:rFonts w:asciiTheme="minorHAnsi" w:hAnsiTheme="minorHAnsi" w:cstheme="minorHAnsi"/>
                    <w:noProof/>
                    <w:sz w:val="22"/>
                    <w:szCs w:val="22"/>
                  </w:rPr>
                  <w:delText> </w:delText>
                </w:r>
                <w:r w:rsidRPr="00094A2D" w:rsidDel="00D11D0E">
                  <w:rPr>
                    <w:rFonts w:asciiTheme="minorHAnsi" w:hAnsiTheme="minorHAnsi" w:cstheme="minorHAnsi"/>
                    <w:noProof/>
                    <w:sz w:val="22"/>
                    <w:szCs w:val="22"/>
                    <w:vertAlign w:val="superscript"/>
                    <w:rPrChange w:id="4136" w:author="JW" w:date="2022-02-19T14:58:00Z">
                      <w:rPr>
                        <w:rFonts w:asciiTheme="minorHAnsi" w:hAnsiTheme="minorHAnsi" w:cstheme="minorHAnsi"/>
                        <w:noProof/>
                        <w:sz w:val="22"/>
                        <w:szCs w:val="22"/>
                      </w:rPr>
                    </w:rPrChange>
                  </w:rPr>
                  <w:delText>€</w:delText>
                </w:r>
                <w:r w:rsidDel="00D11D0E">
                  <w:rPr>
                    <w:rFonts w:asciiTheme="minorHAnsi" w:hAnsiTheme="minorHAnsi" w:cstheme="minorHAnsi"/>
                    <w:noProof/>
                    <w:sz w:val="22"/>
                    <w:szCs w:val="22"/>
                  </w:rPr>
                  <w:delText>/</w:delText>
                </w:r>
                <w:r w:rsidRPr="00094A2D" w:rsidDel="00D11D0E">
                  <w:rPr>
                    <w:rFonts w:asciiTheme="minorHAnsi" w:hAnsiTheme="minorHAnsi" w:cstheme="minorHAnsi"/>
                    <w:noProof/>
                    <w:sz w:val="22"/>
                    <w:szCs w:val="22"/>
                    <w:vertAlign w:val="subscript"/>
                    <w:rPrChange w:id="4137" w:author="JW" w:date="2022-02-19T14:59:00Z">
                      <w:rPr>
                        <w:rFonts w:asciiTheme="minorHAnsi" w:hAnsiTheme="minorHAnsi" w:cstheme="minorHAnsi"/>
                        <w:noProof/>
                        <w:sz w:val="22"/>
                        <w:szCs w:val="22"/>
                      </w:rPr>
                    </w:rPrChange>
                  </w:rPr>
                  <w:delText>Turbine</w:delText>
                </w:r>
              </w:del>
            </w:ins>
            <w:ins w:id="4138" w:author="JW" w:date="2022-02-19T14:53:00Z">
              <w:del w:id="4139" w:author="Jürgen Wedelstaedt" w:date="2023-12-26T19:29:00Z">
                <w:r w:rsidDel="00D11D0E">
                  <w:rPr>
                    <w:rFonts w:asciiTheme="minorHAnsi" w:hAnsiTheme="minorHAnsi" w:cstheme="minorHAnsi"/>
                    <w:noProof/>
                    <w:sz w:val="22"/>
                    <w:szCs w:val="22"/>
                  </w:rPr>
                  <w:delText xml:space="preserve"> - 2.</w:delText>
                </w:r>
              </w:del>
            </w:ins>
            <w:ins w:id="4140" w:author="JW" w:date="2022-02-19T14:54:00Z">
              <w:del w:id="4141" w:author="Jürgen Wedelstaedt" w:date="2023-12-26T19:29:00Z">
                <w:r w:rsidDel="00D11D0E">
                  <w:rPr>
                    <w:rFonts w:asciiTheme="minorHAnsi" w:hAnsiTheme="minorHAnsi" w:cstheme="minorHAnsi"/>
                    <w:noProof/>
                    <w:sz w:val="22"/>
                    <w:szCs w:val="22"/>
                  </w:rPr>
                  <w:delText>750 </w:delText>
                </w:r>
                <w:r w:rsidRPr="00094A2D" w:rsidDel="00D11D0E">
                  <w:rPr>
                    <w:rFonts w:asciiTheme="minorHAnsi" w:hAnsiTheme="minorHAnsi" w:cstheme="minorHAnsi"/>
                    <w:noProof/>
                    <w:sz w:val="22"/>
                    <w:szCs w:val="22"/>
                    <w:vertAlign w:val="superscript"/>
                    <w:rPrChange w:id="4142" w:author="JW" w:date="2022-02-19T14:59:00Z">
                      <w:rPr>
                        <w:rFonts w:asciiTheme="minorHAnsi" w:hAnsiTheme="minorHAnsi" w:cstheme="minorHAnsi"/>
                        <w:noProof/>
                        <w:sz w:val="22"/>
                        <w:szCs w:val="22"/>
                      </w:rPr>
                    </w:rPrChange>
                  </w:rPr>
                  <w:delText>€</w:delText>
                </w:r>
              </w:del>
            </w:ins>
            <w:ins w:id="4143" w:author="JW" w:date="2022-02-19T14:58:00Z">
              <w:del w:id="4144" w:author="Jürgen Wedelstaedt" w:date="2023-12-26T19:29:00Z">
                <w:r w:rsidDel="00D11D0E">
                  <w:rPr>
                    <w:rFonts w:asciiTheme="minorHAnsi" w:hAnsiTheme="minorHAnsi" w:cstheme="minorHAnsi"/>
                    <w:noProof/>
                    <w:sz w:val="22"/>
                    <w:szCs w:val="22"/>
                  </w:rPr>
                  <w:delText>/</w:delText>
                </w:r>
                <w:r w:rsidRPr="00094A2D" w:rsidDel="00D11D0E">
                  <w:rPr>
                    <w:rFonts w:asciiTheme="minorHAnsi" w:hAnsiTheme="minorHAnsi" w:cstheme="minorHAnsi"/>
                    <w:noProof/>
                    <w:sz w:val="22"/>
                    <w:szCs w:val="22"/>
                    <w:vertAlign w:val="subscript"/>
                    <w:rPrChange w:id="4145" w:author="JW" w:date="2022-02-19T14:59:00Z">
                      <w:rPr>
                        <w:rFonts w:asciiTheme="minorHAnsi" w:hAnsiTheme="minorHAnsi" w:cstheme="minorHAnsi"/>
                        <w:noProof/>
                        <w:sz w:val="22"/>
                        <w:szCs w:val="22"/>
                      </w:rPr>
                    </w:rPrChange>
                  </w:rPr>
                  <w:delText>Turbine</w:delText>
                </w:r>
              </w:del>
            </w:ins>
            <w:ins w:id="4146" w:author="JW" w:date="2022-02-19T14:54:00Z">
              <w:del w:id="4147" w:author="Jürgen Wedelstaedt" w:date="2023-12-26T19:29:00Z">
                <w:r w:rsidDel="00D11D0E">
                  <w:rPr>
                    <w:rFonts w:asciiTheme="minorHAnsi" w:hAnsiTheme="minorHAnsi" w:cstheme="minorHAnsi"/>
                    <w:noProof/>
                    <w:sz w:val="22"/>
                    <w:szCs w:val="22"/>
                  </w:rPr>
                  <w:delText xml:space="preserve"> - 1.000 </w:delText>
                </w:r>
                <w:r w:rsidRPr="00094A2D" w:rsidDel="00D11D0E">
                  <w:rPr>
                    <w:rFonts w:asciiTheme="minorHAnsi" w:hAnsiTheme="minorHAnsi" w:cstheme="minorHAnsi"/>
                    <w:noProof/>
                    <w:sz w:val="22"/>
                    <w:szCs w:val="22"/>
                    <w:vertAlign w:val="superscript"/>
                    <w:rPrChange w:id="4148" w:author="JW" w:date="2022-02-19T14:59:00Z">
                      <w:rPr>
                        <w:rFonts w:asciiTheme="minorHAnsi" w:hAnsiTheme="minorHAnsi" w:cstheme="minorHAnsi"/>
                        <w:noProof/>
                        <w:sz w:val="22"/>
                        <w:szCs w:val="22"/>
                      </w:rPr>
                    </w:rPrChange>
                  </w:rPr>
                  <w:delText>€</w:delText>
                </w:r>
              </w:del>
            </w:ins>
            <w:ins w:id="4149" w:author="JW" w:date="2022-02-19T14:58:00Z">
              <w:del w:id="4150" w:author="Jürgen Wedelstaedt" w:date="2023-12-26T19:29:00Z">
                <w:r w:rsidDel="00D11D0E">
                  <w:rPr>
                    <w:rFonts w:asciiTheme="minorHAnsi" w:hAnsiTheme="minorHAnsi" w:cstheme="minorHAnsi"/>
                    <w:noProof/>
                    <w:sz w:val="22"/>
                    <w:szCs w:val="22"/>
                  </w:rPr>
                  <w:delText>/</w:delText>
                </w:r>
                <w:r w:rsidRPr="00094A2D" w:rsidDel="00D11D0E">
                  <w:rPr>
                    <w:rFonts w:asciiTheme="minorHAnsi" w:hAnsiTheme="minorHAnsi" w:cstheme="minorHAnsi"/>
                    <w:noProof/>
                    <w:sz w:val="22"/>
                    <w:szCs w:val="22"/>
                    <w:vertAlign w:val="subscript"/>
                    <w:rPrChange w:id="4151" w:author="JW" w:date="2022-02-19T14:59:00Z">
                      <w:rPr>
                        <w:rFonts w:asciiTheme="minorHAnsi" w:hAnsiTheme="minorHAnsi" w:cstheme="minorHAnsi"/>
                        <w:noProof/>
                        <w:sz w:val="22"/>
                        <w:szCs w:val="22"/>
                      </w:rPr>
                    </w:rPrChange>
                  </w:rPr>
                  <w:delText>Turbine</w:delText>
                </w:r>
              </w:del>
            </w:ins>
            <w:ins w:id="4152" w:author="JW" w:date="2022-02-19T14:54:00Z">
              <w:del w:id="4153" w:author="Jürgen Wedelstaedt" w:date="2023-12-26T19:29:00Z">
                <w:r w:rsidDel="00D11D0E">
                  <w:rPr>
                    <w:rFonts w:asciiTheme="minorHAnsi" w:hAnsiTheme="minorHAnsi" w:cstheme="minorHAnsi"/>
                    <w:noProof/>
                    <w:sz w:val="22"/>
                    <w:szCs w:val="22"/>
                  </w:rPr>
                  <w:delText>)</w:delText>
                </w:r>
              </w:del>
            </w:ins>
          </w:p>
          <w:p w14:paraId="4085EEE9" w14:textId="77777777" w:rsidR="00CD5831" w:rsidDel="00D11D0E" w:rsidRDefault="00CD5831" w:rsidP="00D71317">
            <w:pPr>
              <w:spacing w:before="60" w:after="60"/>
              <w:jc w:val="both"/>
              <w:rPr>
                <w:ins w:id="4154" w:author="JW" w:date="2022-02-19T14:53:00Z"/>
                <w:del w:id="4155" w:author="Jürgen Wedelstaedt" w:date="2023-12-26T19:29:00Z"/>
                <w:rFonts w:asciiTheme="minorHAnsi" w:hAnsiTheme="minorHAnsi" w:cstheme="minorHAnsi"/>
                <w:noProof/>
                <w:sz w:val="22"/>
                <w:szCs w:val="22"/>
              </w:rPr>
            </w:pPr>
            <w:ins w:id="4156" w:author="JW" w:date="2022-02-19T14:54:00Z">
              <w:del w:id="4157" w:author="Jürgen Wedelstaedt" w:date="2023-12-26T19:29:00Z">
                <w:r w:rsidDel="00D11D0E">
                  <w:rPr>
                    <w:rFonts w:asciiTheme="minorHAnsi" w:hAnsiTheme="minorHAnsi" w:cstheme="minorHAnsi"/>
                    <w:noProof/>
                    <w:sz w:val="22"/>
                    <w:szCs w:val="22"/>
                  </w:rPr>
                  <w:delText xml:space="preserve">= Fixkosten : (Stückerlös </w:delText>
                </w:r>
              </w:del>
            </w:ins>
            <w:ins w:id="4158" w:author="JW" w:date="2022-02-19T15:04:00Z">
              <w:del w:id="4159" w:author="Jürgen Wedelstaedt" w:date="2023-12-26T19:29:00Z">
                <w:r w:rsidDel="00D11D0E">
                  <w:rPr>
                    <w:rFonts w:asciiTheme="minorHAnsi" w:hAnsiTheme="minorHAnsi" w:cstheme="minorHAnsi"/>
                    <w:noProof/>
                    <w:sz w:val="22"/>
                    <w:szCs w:val="22"/>
                  </w:rPr>
                  <w:delText>-</w:delText>
                </w:r>
              </w:del>
            </w:ins>
            <w:ins w:id="4160" w:author="JW" w:date="2022-02-19T14:54:00Z">
              <w:del w:id="4161" w:author="Jürgen Wedelstaedt" w:date="2023-12-26T19:29:00Z">
                <w:r w:rsidDel="00D11D0E">
                  <w:rPr>
                    <w:rFonts w:asciiTheme="minorHAnsi" w:hAnsiTheme="minorHAnsi" w:cstheme="minorHAnsi"/>
                    <w:noProof/>
                    <w:sz w:val="22"/>
                    <w:szCs w:val="22"/>
                  </w:rPr>
                  <w:delText xml:space="preserve"> variable Stückkosten)</w:delText>
                </w:r>
              </w:del>
            </w:ins>
          </w:p>
        </w:tc>
      </w:tr>
      <w:tr w:rsidR="00CD5831" w:rsidDel="00D11D0E" w14:paraId="793CB6D2" w14:textId="77777777" w:rsidTr="00D71317">
        <w:trPr>
          <w:ins w:id="4162" w:author="JW" w:date="2022-02-19T14:54:00Z"/>
          <w:del w:id="4163" w:author="Jürgen Wedelstaedt" w:date="2023-12-26T19:29:00Z"/>
        </w:trPr>
        <w:tc>
          <w:tcPr>
            <w:tcW w:w="1089" w:type="dxa"/>
            <w:tcPrChange w:id="4164" w:author="JW" w:date="2022-02-19T16:28:00Z">
              <w:tcPr>
                <w:tcW w:w="1300" w:type="dxa"/>
              </w:tcPr>
            </w:tcPrChange>
          </w:tcPr>
          <w:p w14:paraId="2FE807C7" w14:textId="77777777" w:rsidR="00CD5831" w:rsidRPr="007B3E9F" w:rsidDel="00D11D0E" w:rsidRDefault="00CD5831" w:rsidP="00D71317">
            <w:pPr>
              <w:spacing w:before="60" w:after="60"/>
              <w:jc w:val="center"/>
              <w:rPr>
                <w:ins w:id="4165" w:author="JW" w:date="2022-02-19T14:54:00Z"/>
                <w:del w:id="4166" w:author="Jürgen Wedelstaedt" w:date="2023-12-26T19:29:00Z"/>
                <w:rFonts w:asciiTheme="minorHAnsi" w:hAnsiTheme="minorHAnsi" w:cstheme="minorHAnsi"/>
                <w:b/>
                <w:bCs/>
                <w:noProof/>
                <w:sz w:val="22"/>
                <w:szCs w:val="22"/>
                <w:rPrChange w:id="4167" w:author="JW" w:date="2022-02-19T19:15:00Z">
                  <w:rPr>
                    <w:ins w:id="4168" w:author="JW" w:date="2022-02-19T14:54:00Z"/>
                    <w:del w:id="4169" w:author="Jürgen Wedelstaedt" w:date="2023-12-26T19:29:00Z"/>
                    <w:rFonts w:asciiTheme="minorHAnsi" w:hAnsiTheme="minorHAnsi" w:cstheme="minorHAnsi"/>
                    <w:noProof/>
                    <w:sz w:val="22"/>
                    <w:szCs w:val="22"/>
                  </w:rPr>
                </w:rPrChange>
              </w:rPr>
            </w:pPr>
            <w:ins w:id="4170" w:author="JW" w:date="2022-02-19T14:54:00Z">
              <w:del w:id="4171" w:author="Jürgen Wedelstaedt" w:date="2023-12-26T19:29:00Z">
                <w:r w:rsidRPr="007B3E9F" w:rsidDel="00D11D0E">
                  <w:rPr>
                    <w:rFonts w:asciiTheme="minorHAnsi" w:hAnsiTheme="minorHAnsi" w:cstheme="minorHAnsi"/>
                    <w:b/>
                    <w:bCs/>
                    <w:noProof/>
                    <w:sz w:val="22"/>
                    <w:szCs w:val="22"/>
                    <w:rPrChange w:id="4172" w:author="JW" w:date="2022-02-19T19:15:00Z">
                      <w:rPr>
                        <w:rFonts w:asciiTheme="minorHAnsi" w:hAnsiTheme="minorHAnsi" w:cstheme="minorHAnsi"/>
                        <w:noProof/>
                        <w:sz w:val="22"/>
                        <w:szCs w:val="22"/>
                      </w:rPr>
                    </w:rPrChange>
                  </w:rPr>
                  <w:delText>b</w:delText>
                </w:r>
              </w:del>
            </w:ins>
          </w:p>
        </w:tc>
        <w:tc>
          <w:tcPr>
            <w:tcW w:w="1843" w:type="dxa"/>
            <w:tcPrChange w:id="4173" w:author="JW" w:date="2022-02-19T16:28:00Z">
              <w:tcPr>
                <w:tcW w:w="2693" w:type="dxa"/>
                <w:gridSpan w:val="2"/>
              </w:tcPr>
            </w:tcPrChange>
          </w:tcPr>
          <w:p w14:paraId="737F33FB" w14:textId="77777777" w:rsidR="00CD5831" w:rsidDel="00D11D0E" w:rsidRDefault="00CD5831" w:rsidP="00D71317">
            <w:pPr>
              <w:spacing w:before="60" w:after="60"/>
              <w:jc w:val="both"/>
              <w:rPr>
                <w:ins w:id="4174" w:author="JW" w:date="2022-02-19T14:54:00Z"/>
                <w:del w:id="4175" w:author="Jürgen Wedelstaedt" w:date="2023-12-26T19:29:00Z"/>
                <w:rFonts w:asciiTheme="minorHAnsi" w:hAnsiTheme="minorHAnsi" w:cstheme="minorHAnsi"/>
                <w:noProof/>
                <w:sz w:val="22"/>
                <w:szCs w:val="22"/>
              </w:rPr>
            </w:pPr>
            <w:ins w:id="4176" w:author="JW" w:date="2022-02-19T14:54:00Z">
              <w:del w:id="4177" w:author="Jürgen Wedelstaedt" w:date="2023-12-26T19:29:00Z">
                <w:r w:rsidDel="00D11D0E">
                  <w:rPr>
                    <w:rFonts w:asciiTheme="minorHAnsi" w:hAnsiTheme="minorHAnsi" w:cstheme="minorHAnsi"/>
                    <w:noProof/>
                    <w:sz w:val="22"/>
                    <w:szCs w:val="22"/>
                  </w:rPr>
                  <w:delText>62,50 %</w:delText>
                </w:r>
              </w:del>
            </w:ins>
          </w:p>
        </w:tc>
        <w:tc>
          <w:tcPr>
            <w:tcW w:w="6938" w:type="dxa"/>
            <w:tcPrChange w:id="4178" w:author="JW" w:date="2022-02-19T16:28:00Z">
              <w:tcPr>
                <w:tcW w:w="6088" w:type="dxa"/>
                <w:gridSpan w:val="2"/>
              </w:tcPr>
            </w:tcPrChange>
          </w:tcPr>
          <w:p w14:paraId="71FA2A74" w14:textId="77777777" w:rsidR="00CD5831" w:rsidDel="00D11D0E" w:rsidRDefault="00CD5831" w:rsidP="00D71317">
            <w:pPr>
              <w:spacing w:before="60" w:after="60"/>
              <w:jc w:val="both"/>
              <w:rPr>
                <w:ins w:id="4179" w:author="JW" w:date="2022-02-19T14:56:00Z"/>
                <w:del w:id="4180" w:author="Jürgen Wedelstaedt" w:date="2023-12-26T19:29:00Z"/>
                <w:rFonts w:asciiTheme="minorHAnsi" w:hAnsiTheme="minorHAnsi" w:cstheme="minorHAnsi"/>
                <w:noProof/>
                <w:sz w:val="22"/>
                <w:szCs w:val="22"/>
              </w:rPr>
            </w:pPr>
            <w:ins w:id="4181" w:author="JW" w:date="2022-02-19T14:55:00Z">
              <w:del w:id="4182" w:author="Jürgen Wedelstaedt" w:date="2023-12-26T19:29:00Z">
                <w:r w:rsidDel="00D11D0E">
                  <w:rPr>
                    <w:rFonts w:asciiTheme="minorHAnsi" w:hAnsiTheme="minorHAnsi" w:cstheme="minorHAnsi"/>
                    <w:noProof/>
                    <w:sz w:val="22"/>
                    <w:szCs w:val="22"/>
                  </w:rPr>
                  <w:delText>(5.000 Turbinen x 100 %</w:delText>
                </w:r>
              </w:del>
            </w:ins>
            <w:ins w:id="4183" w:author="JW" w:date="2022-02-19T14:56:00Z">
              <w:del w:id="4184" w:author="Jürgen Wedelstaedt" w:date="2023-12-26T19:29:00Z">
                <w:r w:rsidDel="00D11D0E">
                  <w:rPr>
                    <w:rFonts w:asciiTheme="minorHAnsi" w:hAnsiTheme="minorHAnsi" w:cstheme="minorHAnsi"/>
                    <w:noProof/>
                    <w:sz w:val="22"/>
                    <w:szCs w:val="22"/>
                  </w:rPr>
                  <w:delText xml:space="preserve">) </w:delText>
                </w:r>
              </w:del>
            </w:ins>
            <w:ins w:id="4185" w:author="JW" w:date="2022-02-19T14:55:00Z">
              <w:del w:id="4186" w:author="Jürgen Wedelstaedt" w:date="2023-12-26T19:29:00Z">
                <w:r w:rsidDel="00D11D0E">
                  <w:rPr>
                    <w:rFonts w:asciiTheme="minorHAnsi" w:hAnsiTheme="minorHAnsi" w:cstheme="minorHAnsi"/>
                    <w:noProof/>
                    <w:sz w:val="22"/>
                    <w:szCs w:val="22"/>
                  </w:rPr>
                  <w:delText xml:space="preserve">: </w:delText>
                </w:r>
              </w:del>
            </w:ins>
            <w:ins w:id="4187" w:author="JW" w:date="2022-02-19T14:56:00Z">
              <w:del w:id="4188" w:author="Jürgen Wedelstaedt" w:date="2023-12-26T19:29:00Z">
                <w:r w:rsidDel="00D11D0E">
                  <w:rPr>
                    <w:rFonts w:asciiTheme="minorHAnsi" w:hAnsiTheme="minorHAnsi" w:cstheme="minorHAnsi"/>
                    <w:noProof/>
                    <w:sz w:val="22"/>
                    <w:szCs w:val="22"/>
                  </w:rPr>
                  <w:delText>8.000 Turbinen</w:delText>
                </w:r>
              </w:del>
            </w:ins>
          </w:p>
          <w:p w14:paraId="253B912A" w14:textId="77777777" w:rsidR="00CD5831" w:rsidDel="00D11D0E" w:rsidRDefault="00CD5831" w:rsidP="00D71317">
            <w:pPr>
              <w:spacing w:before="60" w:after="60"/>
              <w:jc w:val="both"/>
              <w:rPr>
                <w:ins w:id="4189" w:author="JW" w:date="2022-02-19T14:54:00Z"/>
                <w:del w:id="4190" w:author="Jürgen Wedelstaedt" w:date="2023-12-26T19:29:00Z"/>
                <w:rFonts w:asciiTheme="minorHAnsi" w:hAnsiTheme="minorHAnsi" w:cstheme="minorHAnsi"/>
                <w:noProof/>
                <w:sz w:val="22"/>
                <w:szCs w:val="22"/>
              </w:rPr>
            </w:pPr>
            <w:ins w:id="4191" w:author="JW" w:date="2022-02-19T14:56:00Z">
              <w:del w:id="4192" w:author="Jürgen Wedelstaedt" w:date="2023-12-26T19:29:00Z">
                <w:r w:rsidDel="00D11D0E">
                  <w:rPr>
                    <w:rFonts w:asciiTheme="minorHAnsi" w:hAnsiTheme="minorHAnsi" w:cstheme="minorHAnsi"/>
                    <w:noProof/>
                    <w:sz w:val="22"/>
                    <w:szCs w:val="22"/>
                  </w:rPr>
                  <w:delText>= (genutze Kapazität x</w:delText>
                </w:r>
              </w:del>
            </w:ins>
            <w:ins w:id="4193" w:author="JW" w:date="2022-02-19T14:57:00Z">
              <w:del w:id="4194" w:author="Jürgen Wedelstaedt" w:date="2023-12-26T19:29:00Z">
                <w:r w:rsidDel="00D11D0E">
                  <w:rPr>
                    <w:rFonts w:asciiTheme="minorHAnsi" w:hAnsiTheme="minorHAnsi" w:cstheme="minorHAnsi"/>
                    <w:noProof/>
                    <w:sz w:val="22"/>
                    <w:szCs w:val="22"/>
                  </w:rPr>
                  <w:delText xml:space="preserve"> 100 %) : Maximalkapazität</w:delText>
                </w:r>
              </w:del>
            </w:ins>
          </w:p>
        </w:tc>
      </w:tr>
      <w:tr w:rsidR="00CD5831" w:rsidDel="00D11D0E" w14:paraId="0024509D" w14:textId="77777777" w:rsidTr="00D71317">
        <w:trPr>
          <w:ins w:id="4195" w:author="JW" w:date="2022-02-19T14:57:00Z"/>
          <w:del w:id="4196" w:author="Jürgen Wedelstaedt" w:date="2023-12-26T19:29:00Z"/>
        </w:trPr>
        <w:tc>
          <w:tcPr>
            <w:tcW w:w="1089" w:type="dxa"/>
            <w:tcPrChange w:id="4197" w:author="JW" w:date="2022-02-19T16:28:00Z">
              <w:tcPr>
                <w:tcW w:w="1300" w:type="dxa"/>
              </w:tcPr>
            </w:tcPrChange>
          </w:tcPr>
          <w:p w14:paraId="293E89D5" w14:textId="77777777" w:rsidR="00CD5831" w:rsidRPr="007B3E9F" w:rsidDel="00D11D0E" w:rsidRDefault="00CD5831" w:rsidP="00D71317">
            <w:pPr>
              <w:spacing w:before="60" w:after="60"/>
              <w:jc w:val="center"/>
              <w:rPr>
                <w:ins w:id="4198" w:author="JW" w:date="2022-02-19T14:57:00Z"/>
                <w:del w:id="4199" w:author="Jürgen Wedelstaedt" w:date="2023-12-26T19:29:00Z"/>
                <w:rFonts w:asciiTheme="minorHAnsi" w:hAnsiTheme="minorHAnsi" w:cstheme="minorHAnsi"/>
                <w:b/>
                <w:bCs/>
                <w:noProof/>
                <w:sz w:val="22"/>
                <w:szCs w:val="22"/>
                <w:rPrChange w:id="4200" w:author="JW" w:date="2022-02-19T19:15:00Z">
                  <w:rPr>
                    <w:ins w:id="4201" w:author="JW" w:date="2022-02-19T14:57:00Z"/>
                    <w:del w:id="4202" w:author="Jürgen Wedelstaedt" w:date="2023-12-26T19:29:00Z"/>
                    <w:rFonts w:asciiTheme="minorHAnsi" w:hAnsiTheme="minorHAnsi" w:cstheme="minorHAnsi"/>
                    <w:noProof/>
                    <w:sz w:val="22"/>
                    <w:szCs w:val="22"/>
                  </w:rPr>
                </w:rPrChange>
              </w:rPr>
            </w:pPr>
            <w:ins w:id="4203" w:author="JW" w:date="2022-02-19T15:01:00Z">
              <w:del w:id="4204" w:author="Jürgen Wedelstaedt" w:date="2023-12-26T19:29:00Z">
                <w:r w:rsidRPr="007B3E9F" w:rsidDel="00D11D0E">
                  <w:rPr>
                    <w:rFonts w:asciiTheme="minorHAnsi" w:hAnsiTheme="minorHAnsi" w:cstheme="minorHAnsi"/>
                    <w:b/>
                    <w:bCs/>
                    <w:noProof/>
                    <w:sz w:val="22"/>
                    <w:szCs w:val="22"/>
                    <w:rPrChange w:id="4205" w:author="JW" w:date="2022-02-19T19:15:00Z">
                      <w:rPr>
                        <w:rFonts w:asciiTheme="minorHAnsi" w:hAnsiTheme="minorHAnsi" w:cstheme="minorHAnsi"/>
                        <w:noProof/>
                        <w:sz w:val="22"/>
                        <w:szCs w:val="22"/>
                      </w:rPr>
                    </w:rPrChange>
                  </w:rPr>
                  <w:delText>c</w:delText>
                </w:r>
              </w:del>
            </w:ins>
          </w:p>
        </w:tc>
        <w:tc>
          <w:tcPr>
            <w:tcW w:w="1843" w:type="dxa"/>
            <w:tcPrChange w:id="4206" w:author="JW" w:date="2022-02-19T16:28:00Z">
              <w:tcPr>
                <w:tcW w:w="2693" w:type="dxa"/>
                <w:gridSpan w:val="2"/>
              </w:tcPr>
            </w:tcPrChange>
          </w:tcPr>
          <w:p w14:paraId="5F3A6773" w14:textId="77777777" w:rsidR="00CD5831" w:rsidDel="00D11D0E" w:rsidRDefault="00CD5831" w:rsidP="00D71317">
            <w:pPr>
              <w:spacing w:before="60" w:after="60"/>
              <w:jc w:val="both"/>
              <w:rPr>
                <w:ins w:id="4207" w:author="JW" w:date="2022-02-19T14:57:00Z"/>
                <w:del w:id="4208" w:author="Jürgen Wedelstaedt" w:date="2023-12-26T19:29:00Z"/>
                <w:rFonts w:asciiTheme="minorHAnsi" w:hAnsiTheme="minorHAnsi" w:cstheme="minorHAnsi"/>
                <w:noProof/>
                <w:sz w:val="22"/>
                <w:szCs w:val="22"/>
              </w:rPr>
            </w:pPr>
            <w:ins w:id="4209" w:author="JW" w:date="2022-02-19T14:57:00Z">
              <w:del w:id="4210" w:author="Jürgen Wedelstaedt" w:date="2023-12-26T19:29:00Z">
                <w:r w:rsidDel="00D11D0E">
                  <w:rPr>
                    <w:rFonts w:asciiTheme="minorHAnsi" w:hAnsiTheme="minorHAnsi" w:cstheme="minorHAnsi"/>
                    <w:noProof/>
                    <w:sz w:val="22"/>
                    <w:szCs w:val="22"/>
                  </w:rPr>
                  <w:delText>6.000.000 €</w:delText>
                </w:r>
              </w:del>
            </w:ins>
          </w:p>
        </w:tc>
        <w:tc>
          <w:tcPr>
            <w:tcW w:w="6938" w:type="dxa"/>
            <w:tcPrChange w:id="4211" w:author="JW" w:date="2022-02-19T16:28:00Z">
              <w:tcPr>
                <w:tcW w:w="6088" w:type="dxa"/>
                <w:gridSpan w:val="2"/>
              </w:tcPr>
            </w:tcPrChange>
          </w:tcPr>
          <w:p w14:paraId="5E9F9405" w14:textId="77777777" w:rsidR="00CD5831" w:rsidDel="00D11D0E" w:rsidRDefault="00CD5831" w:rsidP="00D71317">
            <w:pPr>
              <w:spacing w:before="60" w:after="60"/>
              <w:jc w:val="both"/>
              <w:rPr>
                <w:ins w:id="4212" w:author="JW" w:date="2022-02-19T15:00:00Z"/>
                <w:del w:id="4213" w:author="Jürgen Wedelstaedt" w:date="2023-12-26T19:29:00Z"/>
                <w:rFonts w:asciiTheme="minorHAnsi" w:hAnsiTheme="minorHAnsi" w:cstheme="minorHAnsi"/>
                <w:noProof/>
                <w:sz w:val="22"/>
                <w:szCs w:val="22"/>
              </w:rPr>
            </w:pPr>
            <w:ins w:id="4214" w:author="JW" w:date="2022-02-19T14:57:00Z">
              <w:del w:id="4215" w:author="Jürgen Wedelstaedt" w:date="2023-12-26T19:29:00Z">
                <w:r w:rsidDel="00D11D0E">
                  <w:rPr>
                    <w:rFonts w:asciiTheme="minorHAnsi" w:hAnsiTheme="minorHAnsi" w:cstheme="minorHAnsi"/>
                    <w:noProof/>
                    <w:sz w:val="22"/>
                    <w:szCs w:val="22"/>
                  </w:rPr>
                  <w:delText>8.000 Turbinen x (</w:delText>
                </w:r>
              </w:del>
            </w:ins>
            <w:ins w:id="4216" w:author="JW" w:date="2022-02-19T14:59:00Z">
              <w:del w:id="4217" w:author="Jürgen Wedelstaedt" w:date="2023-12-26T19:29:00Z">
                <w:r w:rsidDel="00D11D0E">
                  <w:rPr>
                    <w:rFonts w:asciiTheme="minorHAnsi" w:hAnsiTheme="minorHAnsi" w:cstheme="minorHAnsi"/>
                    <w:noProof/>
                    <w:sz w:val="22"/>
                    <w:szCs w:val="22"/>
                  </w:rPr>
                  <w:delText>6.000 </w:delText>
                </w:r>
                <w:r w:rsidRPr="000A477D" w:rsidDel="00D11D0E">
                  <w:rPr>
                    <w:rFonts w:asciiTheme="minorHAnsi" w:hAnsiTheme="minorHAnsi" w:cstheme="minorHAnsi"/>
                    <w:noProof/>
                    <w:sz w:val="22"/>
                    <w:szCs w:val="22"/>
                    <w:vertAlign w:val="superscript"/>
                  </w:rPr>
                  <w:delText>€</w:delText>
                </w:r>
                <w:r w:rsidDel="00D11D0E">
                  <w:rPr>
                    <w:rFonts w:asciiTheme="minorHAnsi" w:hAnsiTheme="minorHAnsi" w:cstheme="minorHAnsi"/>
                    <w:noProof/>
                    <w:sz w:val="22"/>
                    <w:szCs w:val="22"/>
                  </w:rPr>
                  <w:delText>/</w:delText>
                </w:r>
                <w:r w:rsidRPr="000A477D" w:rsidDel="00D11D0E">
                  <w:rPr>
                    <w:rFonts w:asciiTheme="minorHAnsi" w:hAnsiTheme="minorHAnsi" w:cstheme="minorHAnsi"/>
                    <w:noProof/>
                    <w:sz w:val="22"/>
                    <w:szCs w:val="22"/>
                    <w:vertAlign w:val="subscript"/>
                  </w:rPr>
                  <w:delText>Turbine</w:delText>
                </w:r>
                <w:r w:rsidDel="00D11D0E">
                  <w:rPr>
                    <w:rFonts w:asciiTheme="minorHAnsi" w:hAnsiTheme="minorHAnsi" w:cstheme="minorHAnsi"/>
                    <w:noProof/>
                    <w:sz w:val="22"/>
                    <w:szCs w:val="22"/>
                  </w:rPr>
                  <w:delText xml:space="preserve"> - 2.750 </w:delText>
                </w:r>
                <w:r w:rsidRPr="000A477D" w:rsidDel="00D11D0E">
                  <w:rPr>
                    <w:rFonts w:asciiTheme="minorHAnsi" w:hAnsiTheme="minorHAnsi" w:cstheme="minorHAnsi"/>
                    <w:noProof/>
                    <w:sz w:val="22"/>
                    <w:szCs w:val="22"/>
                    <w:vertAlign w:val="superscript"/>
                  </w:rPr>
                  <w:delText>€</w:delText>
                </w:r>
                <w:r w:rsidDel="00D11D0E">
                  <w:rPr>
                    <w:rFonts w:asciiTheme="minorHAnsi" w:hAnsiTheme="minorHAnsi" w:cstheme="minorHAnsi"/>
                    <w:noProof/>
                    <w:sz w:val="22"/>
                    <w:szCs w:val="22"/>
                  </w:rPr>
                  <w:delText>/</w:delText>
                </w:r>
                <w:r w:rsidRPr="000A477D" w:rsidDel="00D11D0E">
                  <w:rPr>
                    <w:rFonts w:asciiTheme="minorHAnsi" w:hAnsiTheme="minorHAnsi" w:cstheme="minorHAnsi"/>
                    <w:noProof/>
                    <w:sz w:val="22"/>
                    <w:szCs w:val="22"/>
                    <w:vertAlign w:val="subscript"/>
                  </w:rPr>
                  <w:delText>Turbine</w:delText>
                </w:r>
                <w:r w:rsidDel="00D11D0E">
                  <w:rPr>
                    <w:rFonts w:asciiTheme="minorHAnsi" w:hAnsiTheme="minorHAnsi" w:cstheme="minorHAnsi"/>
                    <w:noProof/>
                    <w:sz w:val="22"/>
                    <w:szCs w:val="22"/>
                  </w:rPr>
                  <w:delText xml:space="preserve"> - 1.000 </w:delText>
                </w:r>
                <w:r w:rsidRPr="000A477D" w:rsidDel="00D11D0E">
                  <w:rPr>
                    <w:rFonts w:asciiTheme="minorHAnsi" w:hAnsiTheme="minorHAnsi" w:cstheme="minorHAnsi"/>
                    <w:noProof/>
                    <w:sz w:val="22"/>
                    <w:szCs w:val="22"/>
                    <w:vertAlign w:val="superscript"/>
                  </w:rPr>
                  <w:delText>€</w:delText>
                </w:r>
                <w:r w:rsidDel="00D11D0E">
                  <w:rPr>
                    <w:rFonts w:asciiTheme="minorHAnsi" w:hAnsiTheme="minorHAnsi" w:cstheme="minorHAnsi"/>
                    <w:noProof/>
                    <w:sz w:val="22"/>
                    <w:szCs w:val="22"/>
                  </w:rPr>
                  <w:delText>/</w:delText>
                </w:r>
                <w:r w:rsidRPr="000A477D" w:rsidDel="00D11D0E">
                  <w:rPr>
                    <w:rFonts w:asciiTheme="minorHAnsi" w:hAnsiTheme="minorHAnsi" w:cstheme="minorHAnsi"/>
                    <w:noProof/>
                    <w:sz w:val="22"/>
                    <w:szCs w:val="22"/>
                    <w:vertAlign w:val="subscript"/>
                  </w:rPr>
                  <w:delText>Turbine</w:delText>
                </w:r>
                <w:r w:rsidDel="00D11D0E">
                  <w:rPr>
                    <w:rFonts w:asciiTheme="minorHAnsi" w:hAnsiTheme="minorHAnsi" w:cstheme="minorHAnsi"/>
                    <w:noProof/>
                    <w:sz w:val="22"/>
                    <w:szCs w:val="22"/>
                    <w:vertAlign w:val="subscript"/>
                  </w:rPr>
                  <w:delText xml:space="preserve">) </w:delText>
                </w:r>
              </w:del>
            </w:ins>
            <w:ins w:id="4218" w:author="JW" w:date="2022-02-19T15:00:00Z">
              <w:del w:id="4219" w:author="Jürgen Wedelstaedt" w:date="2023-12-26T19:29:00Z">
                <w:r w:rsidDel="00D11D0E">
                  <w:rPr>
                    <w:rFonts w:asciiTheme="minorHAnsi" w:hAnsiTheme="minorHAnsi" w:cstheme="minorHAnsi"/>
                    <w:noProof/>
                    <w:sz w:val="22"/>
                    <w:szCs w:val="22"/>
                  </w:rPr>
                  <w:delText>-</w:delText>
                </w:r>
              </w:del>
            </w:ins>
            <w:ins w:id="4220" w:author="JW" w:date="2022-02-19T14:59:00Z">
              <w:del w:id="4221" w:author="Jürgen Wedelstaedt" w:date="2023-12-26T19:29:00Z">
                <w:r w:rsidRPr="004C76BB" w:rsidDel="00D11D0E">
                  <w:rPr>
                    <w:rFonts w:asciiTheme="minorHAnsi" w:hAnsiTheme="minorHAnsi" w:cstheme="minorHAnsi"/>
                    <w:noProof/>
                    <w:sz w:val="22"/>
                    <w:szCs w:val="22"/>
                    <w:rPrChange w:id="4222" w:author="JW" w:date="2022-02-19T14:59:00Z">
                      <w:rPr>
                        <w:rFonts w:asciiTheme="minorHAnsi" w:hAnsiTheme="minorHAnsi" w:cstheme="minorHAnsi"/>
                        <w:noProof/>
                        <w:sz w:val="22"/>
                        <w:szCs w:val="22"/>
                        <w:vertAlign w:val="subscript"/>
                      </w:rPr>
                    </w:rPrChange>
                  </w:rPr>
                  <w:delText xml:space="preserve"> 10.000.000 €</w:delText>
                </w:r>
              </w:del>
            </w:ins>
          </w:p>
          <w:p w14:paraId="2AFE7D94" w14:textId="77777777" w:rsidR="00CD5831" w:rsidDel="00D11D0E" w:rsidRDefault="00CD5831" w:rsidP="00D71317">
            <w:pPr>
              <w:spacing w:before="60" w:after="60"/>
              <w:jc w:val="both"/>
              <w:rPr>
                <w:ins w:id="4223" w:author="JW" w:date="2022-02-19T14:57:00Z"/>
                <w:del w:id="4224" w:author="Jürgen Wedelstaedt" w:date="2023-12-26T19:29:00Z"/>
                <w:rFonts w:asciiTheme="minorHAnsi" w:hAnsiTheme="minorHAnsi" w:cstheme="minorHAnsi"/>
                <w:noProof/>
                <w:sz w:val="22"/>
                <w:szCs w:val="22"/>
              </w:rPr>
            </w:pPr>
            <w:ins w:id="4225" w:author="JW" w:date="2022-02-19T15:00:00Z">
              <w:del w:id="4226" w:author="Jürgen Wedelstaedt" w:date="2023-12-26T19:29:00Z">
                <w:r w:rsidDel="00D11D0E">
                  <w:rPr>
                    <w:rFonts w:asciiTheme="minorHAnsi" w:hAnsiTheme="minorHAnsi" w:cstheme="minorHAnsi"/>
                    <w:noProof/>
                    <w:sz w:val="22"/>
                    <w:szCs w:val="22"/>
                  </w:rPr>
                  <w:delText>= Maximalkapazität x (Stückerlös – variable Stückkosten) – Fixkosten</w:delText>
                </w:r>
              </w:del>
            </w:ins>
          </w:p>
        </w:tc>
      </w:tr>
      <w:tr w:rsidR="00CD5831" w:rsidDel="00D11D0E" w14:paraId="32E4EF02" w14:textId="77777777" w:rsidTr="00D71317">
        <w:trPr>
          <w:ins w:id="4227" w:author="JW" w:date="2022-02-19T15:00:00Z"/>
          <w:del w:id="4228" w:author="Jürgen Wedelstaedt" w:date="2023-12-26T19:29:00Z"/>
        </w:trPr>
        <w:tc>
          <w:tcPr>
            <w:tcW w:w="1089" w:type="dxa"/>
            <w:tcPrChange w:id="4229" w:author="JW" w:date="2022-02-19T16:28:00Z">
              <w:tcPr>
                <w:tcW w:w="1300" w:type="dxa"/>
              </w:tcPr>
            </w:tcPrChange>
          </w:tcPr>
          <w:p w14:paraId="0C355335" w14:textId="77777777" w:rsidR="00CD5831" w:rsidRPr="007B3E9F" w:rsidDel="00D11D0E" w:rsidRDefault="00CD5831" w:rsidP="00D71317">
            <w:pPr>
              <w:spacing w:before="60" w:after="60"/>
              <w:jc w:val="center"/>
              <w:rPr>
                <w:ins w:id="4230" w:author="JW" w:date="2022-02-19T15:00:00Z"/>
                <w:del w:id="4231" w:author="Jürgen Wedelstaedt" w:date="2023-12-26T19:29:00Z"/>
                <w:rFonts w:asciiTheme="minorHAnsi" w:hAnsiTheme="minorHAnsi" w:cstheme="minorHAnsi"/>
                <w:b/>
                <w:bCs/>
                <w:noProof/>
                <w:sz w:val="22"/>
                <w:szCs w:val="22"/>
                <w:rPrChange w:id="4232" w:author="JW" w:date="2022-02-19T19:15:00Z">
                  <w:rPr>
                    <w:ins w:id="4233" w:author="JW" w:date="2022-02-19T15:00:00Z"/>
                    <w:del w:id="4234" w:author="Jürgen Wedelstaedt" w:date="2023-12-26T19:29:00Z"/>
                    <w:rFonts w:asciiTheme="minorHAnsi" w:hAnsiTheme="minorHAnsi" w:cstheme="minorHAnsi"/>
                    <w:noProof/>
                    <w:sz w:val="22"/>
                    <w:szCs w:val="22"/>
                  </w:rPr>
                </w:rPrChange>
              </w:rPr>
            </w:pPr>
            <w:ins w:id="4235" w:author="JW" w:date="2022-02-19T15:00:00Z">
              <w:del w:id="4236" w:author="Jürgen Wedelstaedt" w:date="2023-12-26T19:29:00Z">
                <w:r w:rsidRPr="007B3E9F" w:rsidDel="00D11D0E">
                  <w:rPr>
                    <w:rFonts w:asciiTheme="minorHAnsi" w:hAnsiTheme="minorHAnsi" w:cstheme="minorHAnsi"/>
                    <w:b/>
                    <w:bCs/>
                    <w:noProof/>
                    <w:sz w:val="22"/>
                    <w:szCs w:val="22"/>
                    <w:rPrChange w:id="4237" w:author="JW" w:date="2022-02-19T19:15:00Z">
                      <w:rPr>
                        <w:rFonts w:asciiTheme="minorHAnsi" w:hAnsiTheme="minorHAnsi" w:cstheme="minorHAnsi"/>
                        <w:noProof/>
                        <w:sz w:val="22"/>
                        <w:szCs w:val="22"/>
                      </w:rPr>
                    </w:rPrChange>
                  </w:rPr>
                  <w:delText>d</w:delText>
                </w:r>
              </w:del>
            </w:ins>
          </w:p>
        </w:tc>
        <w:tc>
          <w:tcPr>
            <w:tcW w:w="8781" w:type="dxa"/>
            <w:gridSpan w:val="2"/>
            <w:tcPrChange w:id="4238" w:author="JW" w:date="2022-02-19T16:28:00Z">
              <w:tcPr>
                <w:tcW w:w="8781" w:type="dxa"/>
                <w:gridSpan w:val="4"/>
              </w:tcPr>
            </w:tcPrChange>
          </w:tcPr>
          <w:p w14:paraId="74C5C642" w14:textId="77777777" w:rsidR="00CD5831" w:rsidDel="00D11D0E" w:rsidRDefault="00CD5831" w:rsidP="00D71317">
            <w:pPr>
              <w:pStyle w:val="Listenabsatz"/>
              <w:numPr>
                <w:ilvl w:val="0"/>
                <w:numId w:val="461"/>
              </w:numPr>
              <w:spacing w:before="60" w:after="60"/>
              <w:ind w:left="397" w:hanging="284"/>
              <w:contextualSpacing w:val="0"/>
              <w:jc w:val="both"/>
              <w:rPr>
                <w:ins w:id="4239" w:author="JW" w:date="2022-02-19T15:02:00Z"/>
                <w:del w:id="4240" w:author="Jürgen Wedelstaedt" w:date="2023-12-26T19:29:00Z"/>
                <w:rFonts w:asciiTheme="minorHAnsi" w:hAnsiTheme="minorHAnsi" w:cstheme="minorHAnsi"/>
                <w:noProof/>
                <w:sz w:val="22"/>
                <w:szCs w:val="22"/>
              </w:rPr>
            </w:pPr>
            <w:ins w:id="4241" w:author="JW" w:date="2022-02-19T15:01:00Z">
              <w:del w:id="4242" w:author="Jürgen Wedelstaedt" w:date="2023-12-26T19:29:00Z">
                <w:r w:rsidDel="00D11D0E">
                  <w:rPr>
                    <w:rFonts w:asciiTheme="minorHAnsi" w:hAnsiTheme="minorHAnsi" w:cstheme="minorHAnsi"/>
                    <w:noProof/>
                    <w:sz w:val="22"/>
                    <w:szCs w:val="22"/>
                  </w:rPr>
                  <w:delText>Einprodu</w:delText>
                </w:r>
              </w:del>
            </w:ins>
            <w:ins w:id="4243" w:author="JW" w:date="2022-02-19T15:02:00Z">
              <w:del w:id="4244" w:author="Jürgen Wedelstaedt" w:date="2023-12-26T19:29:00Z">
                <w:r w:rsidDel="00D11D0E">
                  <w:rPr>
                    <w:rFonts w:asciiTheme="minorHAnsi" w:hAnsiTheme="minorHAnsi" w:cstheme="minorHAnsi"/>
                    <w:noProof/>
                    <w:sz w:val="22"/>
                    <w:szCs w:val="22"/>
                  </w:rPr>
                  <w:delText>ktfall (wenn mehrere Produkte hergestellt werden, muss eine stufenweise Fix</w:delText>
                </w:r>
              </w:del>
            </w:ins>
            <w:ins w:id="4245" w:author="JW" w:date="2022-02-19T15:23:00Z">
              <w:del w:id="4246" w:author="Jürgen Wedelstaedt" w:date="2023-12-26T19:29:00Z">
                <w:r w:rsidDel="00D11D0E">
                  <w:rPr>
                    <w:rFonts w:asciiTheme="minorHAnsi" w:hAnsiTheme="minorHAnsi" w:cstheme="minorHAnsi"/>
                    <w:noProof/>
                    <w:sz w:val="22"/>
                    <w:szCs w:val="22"/>
                  </w:rPr>
                  <w:softHyphen/>
                </w:r>
              </w:del>
            </w:ins>
            <w:ins w:id="4247" w:author="JW" w:date="2022-02-19T15:02:00Z">
              <w:del w:id="4248" w:author="Jürgen Wedelstaedt" w:date="2023-12-26T19:29:00Z">
                <w:r w:rsidDel="00D11D0E">
                  <w:rPr>
                    <w:rFonts w:asciiTheme="minorHAnsi" w:hAnsiTheme="minorHAnsi" w:cstheme="minorHAnsi"/>
                    <w:noProof/>
                    <w:sz w:val="22"/>
                    <w:szCs w:val="22"/>
                  </w:rPr>
                  <w:delText>kosten</w:delText>
                </w:r>
              </w:del>
            </w:ins>
            <w:ins w:id="4249" w:author="JW" w:date="2022-02-19T15:23:00Z">
              <w:del w:id="4250" w:author="Jürgen Wedelstaedt" w:date="2023-12-26T19:29:00Z">
                <w:r w:rsidDel="00D11D0E">
                  <w:rPr>
                    <w:rFonts w:asciiTheme="minorHAnsi" w:hAnsiTheme="minorHAnsi" w:cstheme="minorHAnsi"/>
                    <w:noProof/>
                    <w:sz w:val="22"/>
                    <w:szCs w:val="22"/>
                  </w:rPr>
                  <w:softHyphen/>
                </w:r>
              </w:del>
            </w:ins>
            <w:ins w:id="4251" w:author="JW" w:date="2022-02-19T15:02:00Z">
              <w:del w:id="4252" w:author="Jürgen Wedelstaedt" w:date="2023-12-26T19:29:00Z">
                <w:r w:rsidDel="00D11D0E">
                  <w:rPr>
                    <w:rFonts w:asciiTheme="minorHAnsi" w:hAnsiTheme="minorHAnsi" w:cstheme="minorHAnsi"/>
                    <w:noProof/>
                    <w:sz w:val="22"/>
                    <w:szCs w:val="22"/>
                  </w:rPr>
                  <w:delText>deckungsrechnung verwendet werden)</w:delText>
                </w:r>
              </w:del>
            </w:ins>
          </w:p>
          <w:p w14:paraId="6253CE6C" w14:textId="77777777" w:rsidR="00CD5831" w:rsidDel="00D11D0E" w:rsidRDefault="00CD5831" w:rsidP="00D71317">
            <w:pPr>
              <w:pStyle w:val="Listenabsatz"/>
              <w:numPr>
                <w:ilvl w:val="0"/>
                <w:numId w:val="461"/>
              </w:numPr>
              <w:spacing w:before="60" w:after="60"/>
              <w:ind w:left="397" w:hanging="284"/>
              <w:contextualSpacing w:val="0"/>
              <w:jc w:val="both"/>
              <w:rPr>
                <w:ins w:id="4253" w:author="JW" w:date="2022-02-19T15:03:00Z"/>
                <w:del w:id="4254" w:author="Jürgen Wedelstaedt" w:date="2023-12-26T19:29:00Z"/>
                <w:rFonts w:asciiTheme="minorHAnsi" w:hAnsiTheme="minorHAnsi" w:cstheme="minorHAnsi"/>
                <w:noProof/>
                <w:sz w:val="22"/>
                <w:szCs w:val="22"/>
              </w:rPr>
            </w:pPr>
            <w:ins w:id="4255" w:author="JW" w:date="2022-02-19T15:02:00Z">
              <w:del w:id="4256" w:author="Jürgen Wedelstaedt" w:date="2023-12-26T19:29:00Z">
                <w:r w:rsidDel="00D11D0E">
                  <w:rPr>
                    <w:rFonts w:asciiTheme="minorHAnsi" w:hAnsiTheme="minorHAnsi" w:cstheme="minorHAnsi"/>
                    <w:noProof/>
                    <w:sz w:val="22"/>
                    <w:szCs w:val="22"/>
                  </w:rPr>
                  <w:delText>konstante variable Stückkosten (d.h. linearer Ver</w:delText>
                </w:r>
              </w:del>
            </w:ins>
            <w:ins w:id="4257" w:author="JW" w:date="2022-02-19T15:03:00Z">
              <w:del w:id="4258" w:author="Jürgen Wedelstaedt" w:date="2023-12-26T19:29:00Z">
                <w:r w:rsidDel="00D11D0E">
                  <w:rPr>
                    <w:rFonts w:asciiTheme="minorHAnsi" w:hAnsiTheme="minorHAnsi" w:cstheme="minorHAnsi"/>
                    <w:noProof/>
                    <w:sz w:val="22"/>
                    <w:szCs w:val="22"/>
                  </w:rPr>
                  <w:delText>lauf der Gesamtkostenkurve)</w:delText>
                </w:r>
              </w:del>
            </w:ins>
          </w:p>
          <w:p w14:paraId="4422EAEA" w14:textId="77777777" w:rsidR="00CD5831" w:rsidDel="00D11D0E" w:rsidRDefault="00CD5831" w:rsidP="00D71317">
            <w:pPr>
              <w:pStyle w:val="Listenabsatz"/>
              <w:numPr>
                <w:ilvl w:val="0"/>
                <w:numId w:val="461"/>
              </w:numPr>
              <w:spacing w:before="60" w:after="60"/>
              <w:ind w:left="397" w:hanging="284"/>
              <w:contextualSpacing w:val="0"/>
              <w:jc w:val="both"/>
              <w:rPr>
                <w:ins w:id="4259" w:author="JW" w:date="2022-02-19T15:22:00Z"/>
                <w:del w:id="4260" w:author="Jürgen Wedelstaedt" w:date="2023-12-26T19:29:00Z"/>
                <w:rFonts w:asciiTheme="minorHAnsi" w:hAnsiTheme="minorHAnsi" w:cstheme="minorHAnsi"/>
                <w:noProof/>
                <w:sz w:val="22"/>
                <w:szCs w:val="22"/>
              </w:rPr>
            </w:pPr>
            <w:ins w:id="4261" w:author="JW" w:date="2022-02-19T15:03:00Z">
              <w:del w:id="4262" w:author="Jürgen Wedelstaedt" w:date="2023-12-26T19:29:00Z">
                <w:r w:rsidDel="00D11D0E">
                  <w:rPr>
                    <w:rFonts w:asciiTheme="minorHAnsi" w:hAnsiTheme="minorHAnsi" w:cstheme="minorHAnsi"/>
                    <w:noProof/>
                    <w:sz w:val="22"/>
                    <w:szCs w:val="22"/>
                  </w:rPr>
                  <w:delText>konstante Stückerlöse (d.h. linearer Verlauf der Erlöskurve)</w:delText>
                </w:r>
              </w:del>
            </w:ins>
          </w:p>
          <w:p w14:paraId="0A9AD925" w14:textId="77777777" w:rsidR="00CD5831" w:rsidDel="00D11D0E" w:rsidRDefault="00CD5831" w:rsidP="00D71317">
            <w:pPr>
              <w:pStyle w:val="Listenabsatz"/>
              <w:numPr>
                <w:ilvl w:val="0"/>
                <w:numId w:val="461"/>
              </w:numPr>
              <w:spacing w:before="60" w:after="60"/>
              <w:ind w:left="397" w:hanging="284"/>
              <w:contextualSpacing w:val="0"/>
              <w:jc w:val="both"/>
              <w:rPr>
                <w:ins w:id="4263" w:author="JW" w:date="2022-02-19T15:22:00Z"/>
                <w:del w:id="4264" w:author="Jürgen Wedelstaedt" w:date="2023-12-26T19:29:00Z"/>
                <w:rFonts w:asciiTheme="minorHAnsi" w:hAnsiTheme="minorHAnsi" w:cstheme="minorHAnsi"/>
                <w:noProof/>
                <w:sz w:val="22"/>
                <w:szCs w:val="22"/>
              </w:rPr>
            </w:pPr>
            <w:ins w:id="4265" w:author="JW" w:date="2022-02-19T15:22:00Z">
              <w:del w:id="4266" w:author="Jürgen Wedelstaedt" w:date="2023-12-26T19:29:00Z">
                <w:r w:rsidDel="00D11D0E">
                  <w:rPr>
                    <w:rFonts w:asciiTheme="minorHAnsi" w:hAnsiTheme="minorHAnsi" w:cstheme="minorHAnsi"/>
                    <w:noProof/>
                    <w:sz w:val="22"/>
                    <w:szCs w:val="22"/>
                  </w:rPr>
                  <w:delText>konstante Fixkosten</w:delText>
                </w:r>
              </w:del>
            </w:ins>
          </w:p>
          <w:p w14:paraId="71891484" w14:textId="77777777" w:rsidR="00CD5831" w:rsidRPr="004C76BB" w:rsidDel="00D11D0E" w:rsidRDefault="00CD5831" w:rsidP="00D71317">
            <w:pPr>
              <w:pStyle w:val="Listenabsatz"/>
              <w:numPr>
                <w:ilvl w:val="0"/>
                <w:numId w:val="461"/>
              </w:numPr>
              <w:spacing w:before="60" w:after="60"/>
              <w:ind w:left="397" w:hanging="284"/>
              <w:contextualSpacing w:val="0"/>
              <w:jc w:val="both"/>
              <w:rPr>
                <w:ins w:id="4267" w:author="JW" w:date="2022-02-19T15:00:00Z"/>
                <w:del w:id="4268" w:author="Jürgen Wedelstaedt" w:date="2023-12-26T19:29:00Z"/>
                <w:rFonts w:asciiTheme="minorHAnsi" w:hAnsiTheme="minorHAnsi" w:cstheme="minorHAnsi"/>
                <w:noProof/>
                <w:sz w:val="22"/>
                <w:szCs w:val="22"/>
                <w:rPrChange w:id="4269" w:author="JW" w:date="2022-02-19T15:01:00Z">
                  <w:rPr>
                    <w:ins w:id="4270" w:author="JW" w:date="2022-02-19T15:00:00Z"/>
                    <w:del w:id="4271" w:author="Jürgen Wedelstaedt" w:date="2023-12-26T19:29:00Z"/>
                    <w:noProof/>
                  </w:rPr>
                </w:rPrChange>
              </w:rPr>
              <w:pPrChange w:id="4272" w:author="Wedelstädt, Jürgen" w:date="2022-02-19T15:01:00Z">
                <w:pPr>
                  <w:spacing w:before="60" w:after="60"/>
                  <w:jc w:val="both"/>
                </w:pPr>
              </w:pPrChange>
            </w:pPr>
            <w:ins w:id="4273" w:author="JW" w:date="2022-02-19T15:22:00Z">
              <w:del w:id="4274" w:author="Jürgen Wedelstaedt" w:date="2023-12-26T19:29:00Z">
                <w:r w:rsidDel="00D11D0E">
                  <w:rPr>
                    <w:rFonts w:asciiTheme="minorHAnsi" w:hAnsiTheme="minorHAnsi" w:cstheme="minorHAnsi"/>
                    <w:noProof/>
                    <w:sz w:val="22"/>
                    <w:szCs w:val="22"/>
                  </w:rPr>
                  <w:delText>Produzierte = abgesetzte Menge, d.h. keine Lagerbestand</w:delText>
                </w:r>
              </w:del>
            </w:ins>
            <w:ins w:id="4275" w:author="JW" w:date="2022-02-19T15:23:00Z">
              <w:del w:id="4276" w:author="Jürgen Wedelstaedt" w:date="2023-12-26T19:29:00Z">
                <w:r w:rsidDel="00D11D0E">
                  <w:rPr>
                    <w:rFonts w:asciiTheme="minorHAnsi" w:hAnsiTheme="minorHAnsi" w:cstheme="minorHAnsi"/>
                    <w:noProof/>
                    <w:sz w:val="22"/>
                    <w:szCs w:val="22"/>
                  </w:rPr>
                  <w:delText>sveränderungen</w:delText>
                </w:r>
              </w:del>
            </w:ins>
          </w:p>
        </w:tc>
      </w:tr>
    </w:tbl>
    <w:p w14:paraId="13B1FEAA" w14:textId="77777777" w:rsidR="00CD5831" w:rsidDel="00D11D0E" w:rsidRDefault="00CD5831" w:rsidP="00CD5831">
      <w:pPr>
        <w:spacing w:before="120" w:after="120"/>
        <w:jc w:val="both"/>
        <w:rPr>
          <w:ins w:id="4277" w:author="JW" w:date="2022-02-19T15:23:00Z"/>
          <w:del w:id="4278" w:author="Jürgen Wedelstaedt" w:date="2023-12-26T19:29:00Z"/>
          <w:rFonts w:ascii="Calibri" w:hAnsi="Calibri" w:cs="Calibri"/>
          <w:b/>
          <w:bCs/>
          <w:sz w:val="24"/>
          <w:szCs w:val="24"/>
          <w:u w:val="words"/>
        </w:rPr>
      </w:pPr>
    </w:p>
    <w:p w14:paraId="2E83788E" w14:textId="77777777" w:rsidR="00CD5831" w:rsidDel="00D11D0E" w:rsidRDefault="00CD5831" w:rsidP="00CD5831">
      <w:pPr>
        <w:rPr>
          <w:ins w:id="4279" w:author="JW" w:date="2022-02-19T15:23:00Z"/>
          <w:del w:id="4280" w:author="Jürgen Wedelstaedt" w:date="2023-12-26T19:29:00Z"/>
          <w:rFonts w:ascii="Calibri" w:hAnsi="Calibri" w:cs="Calibri"/>
          <w:b/>
          <w:bCs/>
          <w:sz w:val="24"/>
          <w:szCs w:val="24"/>
          <w:u w:val="words"/>
        </w:rPr>
      </w:pPr>
      <w:ins w:id="4281" w:author="JW" w:date="2022-02-19T15:23:00Z">
        <w:del w:id="4282" w:author="Jürgen Wedelstaedt" w:date="2023-12-26T19:29:00Z">
          <w:r w:rsidDel="00D11D0E">
            <w:rPr>
              <w:rFonts w:ascii="Calibri" w:hAnsi="Calibri" w:cs="Calibri"/>
              <w:b/>
              <w:bCs/>
              <w:sz w:val="24"/>
              <w:szCs w:val="24"/>
              <w:u w:val="words"/>
            </w:rPr>
            <w:br w:type="page"/>
          </w:r>
        </w:del>
      </w:ins>
    </w:p>
    <w:p w14:paraId="04B4AD4A" w14:textId="77777777" w:rsidR="00CD5831" w:rsidDel="00D11D0E" w:rsidRDefault="00CD5831" w:rsidP="00CD5831">
      <w:pPr>
        <w:shd w:val="clear" w:color="auto" w:fill="DBE5F1" w:themeFill="accent1" w:themeFillTint="33"/>
        <w:spacing w:before="60" w:after="120"/>
        <w:jc w:val="center"/>
        <w:rPr>
          <w:ins w:id="4283" w:author="JW" w:date="2022-02-19T15:25:00Z"/>
          <w:del w:id="4284" w:author="Jürgen Wedelstaedt" w:date="2023-12-26T19:29:00Z"/>
          <w:rFonts w:ascii="Calibri" w:hAnsi="Calibri" w:cs="Calibri"/>
          <w:b/>
          <w:bCs/>
          <w:sz w:val="24"/>
          <w:szCs w:val="24"/>
          <w:u w:val="words"/>
        </w:rPr>
      </w:pPr>
      <w:ins w:id="4285" w:author="JW" w:date="2022-02-19T15:25:00Z">
        <w:del w:id="4286" w:author="Jürgen Wedelstaedt" w:date="2023-12-26T19:29:00Z">
          <w:r w:rsidDel="00D11D0E">
            <w:rPr>
              <w:rFonts w:ascii="Calibri" w:hAnsi="Calibri" w:cs="Calibri"/>
              <w:b/>
              <w:bCs/>
              <w:sz w:val="24"/>
              <w:szCs w:val="24"/>
              <w:u w:val="words"/>
            </w:rPr>
            <w:delText>2. Eigenfertigung oder Fremdbezug</w:delText>
          </w:r>
        </w:del>
      </w:ins>
    </w:p>
    <w:p w14:paraId="2268B139" w14:textId="77777777" w:rsidR="00CD5831" w:rsidRPr="000A477D" w:rsidDel="00D11D0E" w:rsidRDefault="00CD5831" w:rsidP="00CD5831">
      <w:pPr>
        <w:spacing w:before="240" w:after="240"/>
        <w:jc w:val="both"/>
        <w:rPr>
          <w:ins w:id="4287" w:author="JW" w:date="2022-02-19T15:25:00Z"/>
          <w:del w:id="4288" w:author="Jürgen Wedelstaedt" w:date="2023-12-26T19:29:00Z"/>
          <w:rFonts w:ascii="Calibri" w:hAnsi="Calibri" w:cs="Calibri"/>
          <w:b/>
          <w:bCs/>
          <w:sz w:val="24"/>
          <w:szCs w:val="24"/>
        </w:rPr>
      </w:pPr>
      <w:ins w:id="4289" w:author="JW" w:date="2022-02-19T15:52:00Z">
        <w:del w:id="4290" w:author="Jürgen Wedelstaedt" w:date="2023-12-26T19:29:00Z">
          <w:r w:rsidDel="00D11D0E">
            <w:rPr>
              <w:noProof/>
            </w:rPr>
            <w:drawing>
              <wp:anchor distT="0" distB="0" distL="114300" distR="114300" simplePos="0" relativeHeight="251887104" behindDoc="0" locked="0" layoutInCell="1" allowOverlap="1" wp14:anchorId="75EDBC90" wp14:editId="3C67D666">
                <wp:simplePos x="0" y="0"/>
                <wp:positionH relativeFrom="column">
                  <wp:posOffset>71755</wp:posOffset>
                </wp:positionH>
                <wp:positionV relativeFrom="paragraph">
                  <wp:posOffset>411480</wp:posOffset>
                </wp:positionV>
                <wp:extent cx="1685290" cy="1123950"/>
                <wp:effectExtent l="0" t="0" r="0" b="0"/>
                <wp:wrapSquare wrapText="bothSides"/>
                <wp:docPr id="304619001" name="Grafik 304619001" descr="Pc, Hardware, Mann, Personal Computer, Fix, Festsetz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c, Hardware, Mann, Personal Computer, Fix, Festsetzung"/>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685290" cy="1123950"/>
                        </a:xfrm>
                        <a:prstGeom prst="rect">
                          <a:avLst/>
                        </a:prstGeom>
                        <a:noFill/>
                        <a:ln>
                          <a:noFill/>
                        </a:ln>
                      </pic:spPr>
                    </pic:pic>
                  </a:graphicData>
                </a:graphic>
                <wp14:sizeRelH relativeFrom="margin">
                  <wp14:pctWidth>0</wp14:pctWidth>
                </wp14:sizeRelH>
                <wp14:sizeRelV relativeFrom="margin">
                  <wp14:pctHeight>0</wp14:pctHeight>
                </wp14:sizeRelV>
              </wp:anchor>
            </w:drawing>
          </w:r>
        </w:del>
      </w:ins>
      <w:ins w:id="4291" w:author="JW" w:date="2022-02-19T15:25:00Z">
        <w:del w:id="4292" w:author="Jürgen Wedelstaedt" w:date="2023-12-26T19:29:00Z">
          <w:r w:rsidRPr="004839F0" w:rsidDel="00D11D0E">
            <w:rPr>
              <w:rFonts w:ascii="Calibri" w:hAnsi="Calibri" w:cs="Calibri"/>
              <w:b/>
              <w:bCs/>
              <w:sz w:val="24"/>
              <w:szCs w:val="24"/>
              <w:u w:val="words"/>
            </w:rPr>
            <w:delText>Ausgangssituation</w:delText>
          </w:r>
        </w:del>
      </w:ins>
    </w:p>
    <w:p w14:paraId="25639A2C" w14:textId="77777777" w:rsidR="00CD5831" w:rsidRPr="000A477D" w:rsidDel="00D11D0E" w:rsidRDefault="00CD5831" w:rsidP="00CD5831">
      <w:pPr>
        <w:spacing w:before="120" w:after="120"/>
        <w:ind w:left="113"/>
        <w:jc w:val="both"/>
        <w:rPr>
          <w:ins w:id="4293" w:author="JW" w:date="2022-02-19T15:25:00Z"/>
          <w:del w:id="4294" w:author="Jürgen Wedelstaedt" w:date="2023-12-26T19:29:00Z"/>
          <w:rFonts w:asciiTheme="minorHAnsi" w:hAnsiTheme="minorHAnsi" w:cstheme="minorHAnsi"/>
          <w:noProof/>
          <w:sz w:val="22"/>
          <w:szCs w:val="22"/>
        </w:rPr>
      </w:pPr>
      <w:ins w:id="4295" w:author="JW" w:date="2022-02-19T15:25:00Z">
        <w:del w:id="4296" w:author="Jürgen Wedelstaedt" w:date="2023-12-26T19:29:00Z">
          <w:r w:rsidDel="00D11D0E">
            <w:rPr>
              <w:rFonts w:asciiTheme="minorHAnsi" w:hAnsiTheme="minorHAnsi" w:cstheme="minorHAnsi"/>
              <w:noProof/>
              <w:sz w:val="22"/>
              <w:szCs w:val="22"/>
            </w:rPr>
            <w:delText xml:space="preserve">Ein </w:delText>
          </w:r>
        </w:del>
      </w:ins>
      <w:ins w:id="4297" w:author="JW" w:date="2022-02-19T15:26:00Z">
        <w:del w:id="4298" w:author="Jürgen Wedelstaedt" w:date="2023-12-26T19:29:00Z">
          <w:r w:rsidDel="00D11D0E">
            <w:rPr>
              <w:rFonts w:asciiTheme="minorHAnsi" w:hAnsiTheme="minorHAnsi" w:cstheme="minorHAnsi"/>
              <w:noProof/>
              <w:sz w:val="22"/>
              <w:szCs w:val="22"/>
            </w:rPr>
            <w:delText xml:space="preserve">EDV-Hersteller, die Meyer AG, steht vor der Entscheidung, benötigte Hardware-Teile selbst zu fertigen bzw. von einem Hersteller aus Taiwan zu beziehen. An Fixkosten fallen in der </w:delText>
          </w:r>
        </w:del>
      </w:ins>
      <w:ins w:id="4299" w:author="JW" w:date="2022-02-19T15:27:00Z">
        <w:del w:id="4300" w:author="Jürgen Wedelstaedt" w:date="2023-12-26T19:29:00Z">
          <w:r w:rsidDel="00D11D0E">
            <w:rPr>
              <w:rFonts w:asciiTheme="minorHAnsi" w:hAnsiTheme="minorHAnsi" w:cstheme="minorHAnsi"/>
              <w:noProof/>
              <w:sz w:val="22"/>
              <w:szCs w:val="22"/>
            </w:rPr>
            <w:delText>Produktion insgesamt 3.000.000 € je Abrechnungsperiode an. Die variablen Stückkosten belaufen sich auf 1.000 €</w:delText>
          </w:r>
        </w:del>
      </w:ins>
      <w:ins w:id="4301" w:author="JW" w:date="2022-02-19T15:28:00Z">
        <w:del w:id="4302" w:author="Jürgen Wedelstaedt" w:date="2023-12-26T19:29:00Z">
          <w:r w:rsidDel="00D11D0E">
            <w:rPr>
              <w:rFonts w:asciiTheme="minorHAnsi" w:hAnsiTheme="minorHAnsi" w:cstheme="minorHAnsi"/>
              <w:noProof/>
              <w:sz w:val="22"/>
              <w:szCs w:val="22"/>
            </w:rPr>
            <w:delText>, die zur Zeit gefertigte Stückzahl auf 10.000 Einheiten. Der taiwanesische Hersteller</w:delText>
          </w:r>
        </w:del>
      </w:ins>
      <w:ins w:id="4303" w:author="JW" w:date="2022-02-19T15:29:00Z">
        <w:del w:id="4304" w:author="Jürgen Wedelstaedt" w:date="2023-12-26T19:29:00Z">
          <w:r w:rsidDel="00D11D0E">
            <w:rPr>
              <w:rFonts w:asciiTheme="minorHAnsi" w:hAnsiTheme="minorHAnsi" w:cstheme="minorHAnsi"/>
              <w:noProof/>
              <w:sz w:val="22"/>
              <w:szCs w:val="22"/>
            </w:rPr>
            <w:delText xml:space="preserve"> verlangt </w:delText>
          </w:r>
        </w:del>
      </w:ins>
      <w:ins w:id="4305" w:author="JW" w:date="2022-02-19T15:30:00Z">
        <w:del w:id="4306" w:author="Jürgen Wedelstaedt" w:date="2023-12-26T19:29:00Z">
          <w:r w:rsidDel="00D11D0E">
            <w:rPr>
              <w:rFonts w:asciiTheme="minorHAnsi" w:hAnsiTheme="minorHAnsi" w:cstheme="minorHAnsi"/>
              <w:noProof/>
              <w:sz w:val="22"/>
              <w:szCs w:val="22"/>
            </w:rPr>
            <w:delText xml:space="preserve">auf der Basis des IncoTerms ddp (= delivery duty paid) </w:delText>
          </w:r>
        </w:del>
      </w:ins>
      <w:ins w:id="4307" w:author="JW" w:date="2022-02-19T15:29:00Z">
        <w:del w:id="4308" w:author="Jürgen Wedelstaedt" w:date="2023-12-26T19:29:00Z">
          <w:r w:rsidDel="00D11D0E">
            <w:rPr>
              <w:rFonts w:asciiTheme="minorHAnsi" w:hAnsiTheme="minorHAnsi" w:cstheme="minorHAnsi"/>
              <w:noProof/>
              <w:sz w:val="22"/>
              <w:szCs w:val="22"/>
            </w:rPr>
            <w:delText>je Einheit 40.625 Taiwan-Dollar (1 € = 32,50 Taiwan-</w:delText>
          </w:r>
        </w:del>
      </w:ins>
      <w:ins w:id="4309" w:author="JW" w:date="2022-02-19T15:30:00Z">
        <w:del w:id="4310" w:author="Jürgen Wedelstaedt" w:date="2023-12-26T19:29:00Z">
          <w:r w:rsidDel="00D11D0E">
            <w:rPr>
              <w:rFonts w:asciiTheme="minorHAnsi" w:hAnsiTheme="minorHAnsi" w:cstheme="minorHAnsi"/>
              <w:noProof/>
              <w:sz w:val="22"/>
              <w:szCs w:val="22"/>
            </w:rPr>
            <w:delText>Dollar</w:delText>
          </w:r>
        </w:del>
      </w:ins>
      <w:ins w:id="4311" w:author="JW" w:date="2022-02-19T15:31:00Z">
        <w:del w:id="4312" w:author="Jürgen Wedelstaedt" w:date="2023-12-26T19:29:00Z">
          <w:r w:rsidDel="00D11D0E">
            <w:rPr>
              <w:rFonts w:asciiTheme="minorHAnsi" w:hAnsiTheme="minorHAnsi" w:cstheme="minorHAnsi"/>
              <w:noProof/>
              <w:sz w:val="22"/>
              <w:szCs w:val="22"/>
            </w:rPr>
            <w:delText>).</w:delText>
          </w:r>
        </w:del>
      </w:ins>
    </w:p>
    <w:p w14:paraId="791E41E1" w14:textId="77777777" w:rsidR="00CD5831" w:rsidRPr="000A477D" w:rsidDel="00D11D0E" w:rsidRDefault="00CD5831" w:rsidP="00CD5831">
      <w:pPr>
        <w:spacing w:before="240" w:after="240"/>
        <w:jc w:val="both"/>
        <w:rPr>
          <w:ins w:id="4313" w:author="JW" w:date="2022-02-19T15:25:00Z"/>
          <w:del w:id="4314" w:author="Jürgen Wedelstaedt" w:date="2023-12-26T19:29:00Z"/>
          <w:rFonts w:ascii="Calibri" w:hAnsi="Calibri" w:cs="Calibri"/>
          <w:b/>
          <w:bCs/>
          <w:sz w:val="24"/>
          <w:szCs w:val="24"/>
          <w:u w:val="words"/>
        </w:rPr>
      </w:pPr>
      <w:ins w:id="4315" w:author="JW" w:date="2022-02-19T15:25:00Z">
        <w:del w:id="4316" w:author="Jürgen Wedelstaedt" w:date="2023-12-26T19:29:00Z">
          <w:r w:rsidDel="00D11D0E">
            <w:rPr>
              <w:rFonts w:ascii="Calibri" w:hAnsi="Calibri" w:cs="Calibri"/>
              <w:b/>
              <w:bCs/>
              <w:sz w:val="24"/>
              <w:szCs w:val="24"/>
              <w:u w:val="words"/>
            </w:rPr>
            <w:delText xml:space="preserve">Aufgaben </w:delText>
          </w:r>
        </w:del>
      </w:ins>
    </w:p>
    <w:p w14:paraId="18D241E9" w14:textId="77777777" w:rsidR="00CD5831" w:rsidDel="00D11D0E" w:rsidRDefault="00CD5831" w:rsidP="00CD5831">
      <w:pPr>
        <w:pStyle w:val="Listenabsatz"/>
        <w:numPr>
          <w:ilvl w:val="0"/>
          <w:numId w:val="464"/>
        </w:numPr>
        <w:spacing w:before="60" w:after="60"/>
        <w:ind w:left="397" w:hanging="284"/>
        <w:contextualSpacing w:val="0"/>
        <w:jc w:val="both"/>
        <w:rPr>
          <w:ins w:id="4317" w:author="JW" w:date="2022-02-19T15:31:00Z"/>
          <w:del w:id="4318" w:author="Jürgen Wedelstaedt" w:date="2023-12-26T19:29:00Z"/>
          <w:rFonts w:asciiTheme="minorHAnsi" w:hAnsiTheme="minorHAnsi" w:cstheme="minorHAnsi"/>
          <w:noProof/>
          <w:sz w:val="22"/>
          <w:szCs w:val="22"/>
        </w:rPr>
      </w:pPr>
      <w:ins w:id="4319" w:author="JW" w:date="2022-02-19T15:31:00Z">
        <w:del w:id="4320" w:author="Jürgen Wedelstaedt" w:date="2023-12-26T19:29:00Z">
          <w:r w:rsidDel="00D11D0E">
            <w:rPr>
              <w:rFonts w:asciiTheme="minorHAnsi" w:hAnsiTheme="minorHAnsi" w:cstheme="minorHAnsi"/>
              <w:noProof/>
              <w:sz w:val="22"/>
              <w:szCs w:val="22"/>
            </w:rPr>
            <w:delText>Wie hoch sind die gesamten Stückkosten bei Eigenfertigung?</w:delText>
          </w:r>
        </w:del>
      </w:ins>
    </w:p>
    <w:p w14:paraId="55375425" w14:textId="77777777" w:rsidR="00CD5831" w:rsidDel="00D11D0E" w:rsidRDefault="00CD5831" w:rsidP="00CD5831">
      <w:pPr>
        <w:pStyle w:val="Listenabsatz"/>
        <w:numPr>
          <w:ilvl w:val="0"/>
          <w:numId w:val="464"/>
        </w:numPr>
        <w:spacing w:before="60" w:after="60"/>
        <w:ind w:left="397" w:hanging="284"/>
        <w:contextualSpacing w:val="0"/>
        <w:jc w:val="both"/>
        <w:rPr>
          <w:ins w:id="4321" w:author="JW" w:date="2022-02-19T15:31:00Z"/>
          <w:del w:id="4322" w:author="Jürgen Wedelstaedt" w:date="2023-12-26T19:29:00Z"/>
          <w:rFonts w:asciiTheme="minorHAnsi" w:hAnsiTheme="minorHAnsi" w:cstheme="minorHAnsi"/>
          <w:noProof/>
          <w:sz w:val="22"/>
          <w:szCs w:val="22"/>
        </w:rPr>
      </w:pPr>
      <w:ins w:id="4323" w:author="JW" w:date="2022-02-19T15:31:00Z">
        <w:del w:id="4324" w:author="Jürgen Wedelstaedt" w:date="2023-12-26T19:29:00Z">
          <w:r w:rsidDel="00D11D0E">
            <w:rPr>
              <w:rFonts w:asciiTheme="minorHAnsi" w:hAnsiTheme="minorHAnsi" w:cstheme="minorHAnsi"/>
              <w:noProof/>
              <w:sz w:val="22"/>
              <w:szCs w:val="22"/>
            </w:rPr>
            <w:delText>Wie lautet die Kostenfunktion bei Eigenfertigung?</w:delText>
          </w:r>
        </w:del>
      </w:ins>
    </w:p>
    <w:p w14:paraId="46A3FABD" w14:textId="77777777" w:rsidR="00CD5831" w:rsidDel="00D11D0E" w:rsidRDefault="00CD5831" w:rsidP="00CD5831">
      <w:pPr>
        <w:pStyle w:val="Listenabsatz"/>
        <w:numPr>
          <w:ilvl w:val="0"/>
          <w:numId w:val="464"/>
        </w:numPr>
        <w:spacing w:before="60" w:after="60"/>
        <w:ind w:left="397" w:hanging="284"/>
        <w:contextualSpacing w:val="0"/>
        <w:jc w:val="both"/>
        <w:rPr>
          <w:ins w:id="4325" w:author="JW" w:date="2022-02-19T15:32:00Z"/>
          <w:del w:id="4326" w:author="Jürgen Wedelstaedt" w:date="2023-12-26T19:29:00Z"/>
          <w:rFonts w:asciiTheme="minorHAnsi" w:hAnsiTheme="minorHAnsi" w:cstheme="minorHAnsi"/>
          <w:noProof/>
          <w:sz w:val="22"/>
          <w:szCs w:val="22"/>
        </w:rPr>
      </w:pPr>
      <w:ins w:id="4327" w:author="JW" w:date="2022-02-19T15:31:00Z">
        <w:del w:id="4328" w:author="Jürgen Wedelstaedt" w:date="2023-12-26T19:29:00Z">
          <w:r w:rsidDel="00D11D0E">
            <w:rPr>
              <w:rFonts w:asciiTheme="minorHAnsi" w:hAnsiTheme="minorHAnsi" w:cstheme="minorHAnsi"/>
              <w:noProof/>
              <w:sz w:val="22"/>
              <w:szCs w:val="22"/>
            </w:rPr>
            <w:delText>Wie lautet die Kostenfunktion bei Fremd</w:delText>
          </w:r>
        </w:del>
      </w:ins>
      <w:ins w:id="4329" w:author="JW" w:date="2022-02-19T15:32:00Z">
        <w:del w:id="4330" w:author="Jürgen Wedelstaedt" w:date="2023-12-26T19:29:00Z">
          <w:r w:rsidDel="00D11D0E">
            <w:rPr>
              <w:rFonts w:asciiTheme="minorHAnsi" w:hAnsiTheme="minorHAnsi" w:cstheme="minorHAnsi"/>
              <w:noProof/>
              <w:sz w:val="22"/>
              <w:szCs w:val="22"/>
            </w:rPr>
            <w:delText>fertigung?</w:delText>
          </w:r>
        </w:del>
      </w:ins>
    </w:p>
    <w:p w14:paraId="1BD702B3" w14:textId="77777777" w:rsidR="00CD5831" w:rsidDel="00D11D0E" w:rsidRDefault="00CD5831" w:rsidP="00CD5831">
      <w:pPr>
        <w:pStyle w:val="Listenabsatz"/>
        <w:numPr>
          <w:ilvl w:val="0"/>
          <w:numId w:val="464"/>
        </w:numPr>
        <w:spacing w:before="60" w:after="60"/>
        <w:ind w:left="397" w:hanging="284"/>
        <w:contextualSpacing w:val="0"/>
        <w:jc w:val="both"/>
        <w:rPr>
          <w:ins w:id="4331" w:author="JW" w:date="2022-02-19T15:32:00Z"/>
          <w:del w:id="4332" w:author="Jürgen Wedelstaedt" w:date="2023-12-26T19:29:00Z"/>
          <w:rFonts w:asciiTheme="minorHAnsi" w:hAnsiTheme="minorHAnsi" w:cstheme="minorHAnsi"/>
          <w:noProof/>
          <w:sz w:val="22"/>
          <w:szCs w:val="22"/>
        </w:rPr>
      </w:pPr>
      <w:ins w:id="4333" w:author="JW" w:date="2022-02-19T15:32:00Z">
        <w:del w:id="4334" w:author="Jürgen Wedelstaedt" w:date="2023-12-26T19:29:00Z">
          <w:r w:rsidDel="00D11D0E">
            <w:rPr>
              <w:rFonts w:asciiTheme="minorHAnsi" w:hAnsiTheme="minorHAnsi" w:cstheme="minorHAnsi"/>
              <w:noProof/>
              <w:sz w:val="22"/>
              <w:szCs w:val="22"/>
            </w:rPr>
            <w:delText>Bei welcher Produktionsmenge entsprechen sich die Kosten von Eigen- und Fremdfertigung?</w:delText>
          </w:r>
        </w:del>
      </w:ins>
    </w:p>
    <w:p w14:paraId="228F3EEF" w14:textId="77777777" w:rsidR="00CD5831" w:rsidDel="00D11D0E" w:rsidRDefault="00CD5831" w:rsidP="00CD5831">
      <w:pPr>
        <w:pStyle w:val="Listenabsatz"/>
        <w:numPr>
          <w:ilvl w:val="0"/>
          <w:numId w:val="464"/>
        </w:numPr>
        <w:spacing w:before="60" w:after="60"/>
        <w:ind w:left="397" w:hanging="284"/>
        <w:contextualSpacing w:val="0"/>
        <w:jc w:val="both"/>
        <w:rPr>
          <w:ins w:id="4335" w:author="JW" w:date="2022-02-19T15:33:00Z"/>
          <w:del w:id="4336" w:author="Jürgen Wedelstaedt" w:date="2023-12-26T19:29:00Z"/>
          <w:rFonts w:asciiTheme="minorHAnsi" w:hAnsiTheme="minorHAnsi" w:cstheme="minorHAnsi"/>
          <w:noProof/>
          <w:sz w:val="22"/>
          <w:szCs w:val="22"/>
        </w:rPr>
      </w:pPr>
      <w:ins w:id="4337" w:author="JW" w:date="2022-02-19T15:32:00Z">
        <w:del w:id="4338" w:author="Jürgen Wedelstaedt" w:date="2023-12-26T19:29:00Z">
          <w:r w:rsidDel="00D11D0E">
            <w:rPr>
              <w:rFonts w:asciiTheme="minorHAnsi" w:hAnsiTheme="minorHAnsi" w:cstheme="minorHAnsi"/>
              <w:noProof/>
              <w:sz w:val="22"/>
              <w:szCs w:val="22"/>
            </w:rPr>
            <w:delText xml:space="preserve">Wie soll sich die Meyer AG (aus kostenrechnerischer Sicht) entscheiden, wenn </w:delText>
          </w:r>
        </w:del>
      </w:ins>
      <w:ins w:id="4339" w:author="JW" w:date="2022-02-19T15:33:00Z">
        <w:del w:id="4340" w:author="Jürgen Wedelstaedt" w:date="2023-12-26T19:29:00Z">
          <w:r w:rsidDel="00D11D0E">
            <w:rPr>
              <w:rFonts w:asciiTheme="minorHAnsi" w:hAnsiTheme="minorHAnsi" w:cstheme="minorHAnsi"/>
              <w:noProof/>
              <w:sz w:val="22"/>
              <w:szCs w:val="22"/>
            </w:rPr>
            <w:delText>im Abrechnungszeitraum insgesamt 14.000 Stück (11.000 Stück) produziert werden?</w:delText>
          </w:r>
        </w:del>
      </w:ins>
    </w:p>
    <w:p w14:paraId="6C6E0940" w14:textId="77777777" w:rsidR="00CD5831" w:rsidDel="00D11D0E" w:rsidRDefault="00CD5831" w:rsidP="00CD5831">
      <w:pPr>
        <w:pStyle w:val="Listenabsatz"/>
        <w:numPr>
          <w:ilvl w:val="0"/>
          <w:numId w:val="464"/>
        </w:numPr>
        <w:spacing w:before="60" w:after="60"/>
        <w:ind w:left="397" w:hanging="284"/>
        <w:contextualSpacing w:val="0"/>
        <w:jc w:val="both"/>
        <w:rPr>
          <w:ins w:id="4341" w:author="JW" w:date="2022-02-19T15:47:00Z"/>
          <w:del w:id="4342" w:author="Jürgen Wedelstaedt" w:date="2023-12-26T19:29:00Z"/>
          <w:rFonts w:asciiTheme="minorHAnsi" w:hAnsiTheme="minorHAnsi" w:cstheme="minorHAnsi"/>
          <w:noProof/>
          <w:sz w:val="22"/>
          <w:szCs w:val="22"/>
        </w:rPr>
      </w:pPr>
      <w:ins w:id="4343" w:author="JW" w:date="2022-02-19T15:33:00Z">
        <w:del w:id="4344" w:author="Jürgen Wedelstaedt" w:date="2023-12-26T19:29:00Z">
          <w:r w:rsidDel="00D11D0E">
            <w:rPr>
              <w:rFonts w:asciiTheme="minorHAnsi" w:hAnsiTheme="minorHAnsi" w:cstheme="minorHAnsi"/>
              <w:noProof/>
              <w:sz w:val="22"/>
              <w:szCs w:val="22"/>
            </w:rPr>
            <w:delText>Welche Aspekte sind – abgesehen von den Kosten – bei o.g. Fall sonst noch zu berücksichtigen?</w:delText>
          </w:r>
        </w:del>
      </w:ins>
    </w:p>
    <w:p w14:paraId="5465BF74" w14:textId="77777777" w:rsidR="00CD5831" w:rsidDel="00D11D0E" w:rsidRDefault="00CD5831" w:rsidP="00CD5831">
      <w:pPr>
        <w:pStyle w:val="Listenabsatz"/>
        <w:numPr>
          <w:ilvl w:val="0"/>
          <w:numId w:val="464"/>
        </w:numPr>
        <w:spacing w:before="60" w:after="60"/>
        <w:ind w:left="397" w:hanging="284"/>
        <w:contextualSpacing w:val="0"/>
        <w:jc w:val="both"/>
        <w:rPr>
          <w:ins w:id="4345" w:author="JW" w:date="2022-02-19T15:33:00Z"/>
          <w:del w:id="4346" w:author="Jürgen Wedelstaedt" w:date="2023-12-26T19:29:00Z"/>
          <w:rFonts w:asciiTheme="minorHAnsi" w:hAnsiTheme="minorHAnsi" w:cstheme="minorHAnsi"/>
          <w:noProof/>
          <w:sz w:val="22"/>
          <w:szCs w:val="22"/>
        </w:rPr>
      </w:pPr>
      <w:ins w:id="4347" w:author="JW" w:date="2022-02-19T15:47:00Z">
        <w:del w:id="4348" w:author="Jürgen Wedelstaedt" w:date="2023-12-26T19:29:00Z">
          <w:r w:rsidDel="00D11D0E">
            <w:rPr>
              <w:rFonts w:asciiTheme="minorHAnsi" w:hAnsiTheme="minorHAnsi" w:cstheme="minorHAnsi"/>
              <w:noProof/>
              <w:sz w:val="22"/>
              <w:szCs w:val="22"/>
            </w:rPr>
            <w:delText>Was versteht man unter IncoTerms?</w:delText>
          </w:r>
        </w:del>
      </w:ins>
    </w:p>
    <w:p w14:paraId="5E6EB1DC" w14:textId="77777777" w:rsidR="00CD5831" w:rsidRPr="000A477D" w:rsidDel="00D11D0E" w:rsidRDefault="00CD5831" w:rsidP="00CD5831">
      <w:pPr>
        <w:spacing w:before="240" w:after="240"/>
        <w:jc w:val="both"/>
        <w:rPr>
          <w:ins w:id="4349" w:author="JW" w:date="2022-02-19T15:34:00Z"/>
          <w:del w:id="4350" w:author="Jürgen Wedelstaedt" w:date="2023-12-26T19:29:00Z"/>
          <w:rFonts w:ascii="Calibri" w:hAnsi="Calibri" w:cs="Calibri"/>
          <w:b/>
          <w:bCs/>
          <w:sz w:val="24"/>
          <w:szCs w:val="24"/>
          <w:u w:val="words"/>
        </w:rPr>
      </w:pPr>
      <w:ins w:id="4351" w:author="JW" w:date="2022-02-19T15:34:00Z">
        <w:del w:id="4352" w:author="Jürgen Wedelstaedt" w:date="2023-12-26T19:29:00Z">
          <w:r w:rsidDel="00D11D0E">
            <w:rPr>
              <w:rFonts w:ascii="Calibri" w:hAnsi="Calibri" w:cs="Calibri"/>
              <w:b/>
              <w:bCs/>
              <w:sz w:val="24"/>
              <w:szCs w:val="24"/>
              <w:u w:val="words"/>
            </w:rPr>
            <w:delText>Lösungen</w:delText>
          </w:r>
        </w:del>
      </w:ins>
    </w:p>
    <w:tbl>
      <w:tblPr>
        <w:tblStyle w:val="Tabellenraster"/>
        <w:tblW w:w="10206" w:type="dxa"/>
        <w:tblInd w:w="11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Change w:id="4353" w:author="JW" w:date="2022-02-19T17:09:00Z">
          <w:tblPr>
            <w:tblStyle w:val="Tabellenraster"/>
            <w:tblW w:w="0" w:type="auto"/>
            <w:tblInd w:w="11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PrChange>
      </w:tblPr>
      <w:tblGrid>
        <w:gridCol w:w="836"/>
        <w:gridCol w:w="3026"/>
        <w:gridCol w:w="6344"/>
        <w:tblGridChange w:id="4354">
          <w:tblGrid>
            <w:gridCol w:w="1300"/>
            <w:gridCol w:w="1843"/>
            <w:gridCol w:w="567"/>
            <w:gridCol w:w="425"/>
            <w:gridCol w:w="283"/>
            <w:gridCol w:w="5663"/>
          </w:tblGrid>
        </w:tblGridChange>
      </w:tblGrid>
      <w:tr w:rsidR="00CD5831" w:rsidRPr="000A477D" w:rsidDel="00D11D0E" w14:paraId="25CF179B" w14:textId="77777777" w:rsidTr="00D71317">
        <w:trPr>
          <w:ins w:id="4355" w:author="JW" w:date="2022-02-19T15:34:00Z"/>
          <w:del w:id="4356" w:author="Jürgen Wedelstaedt" w:date="2023-12-26T19:29:00Z"/>
        </w:trPr>
        <w:tc>
          <w:tcPr>
            <w:tcW w:w="810" w:type="dxa"/>
            <w:tcPrChange w:id="4357" w:author="JW" w:date="2022-02-19T17:09:00Z">
              <w:tcPr>
                <w:tcW w:w="1300" w:type="dxa"/>
              </w:tcPr>
            </w:tcPrChange>
          </w:tcPr>
          <w:p w14:paraId="57AA3444" w14:textId="77777777" w:rsidR="00CD5831" w:rsidRPr="000A477D" w:rsidDel="00D11D0E" w:rsidRDefault="00CD5831" w:rsidP="00D71317">
            <w:pPr>
              <w:spacing w:before="60" w:after="60"/>
              <w:jc w:val="center"/>
              <w:rPr>
                <w:ins w:id="4358" w:author="JW" w:date="2022-02-19T15:34:00Z"/>
                <w:del w:id="4359" w:author="Jürgen Wedelstaedt" w:date="2023-12-26T19:29:00Z"/>
                <w:rFonts w:asciiTheme="minorHAnsi" w:hAnsiTheme="minorHAnsi" w:cstheme="minorHAnsi"/>
                <w:b/>
                <w:bCs/>
                <w:noProof/>
                <w:sz w:val="22"/>
                <w:szCs w:val="22"/>
              </w:rPr>
              <w:pPrChange w:id="4360" w:author="Wedelstädt, Jürgen" w:date="2022-02-19T17:09:00Z">
                <w:pPr>
                  <w:spacing w:before="60" w:after="60"/>
                  <w:jc w:val="both"/>
                </w:pPr>
              </w:pPrChange>
            </w:pPr>
            <w:ins w:id="4361" w:author="JW" w:date="2022-02-19T17:09:00Z">
              <w:del w:id="4362" w:author="Jürgen Wedelstaedt" w:date="2023-12-26T19:29:00Z">
                <w:r w:rsidDel="00D11D0E">
                  <w:rPr>
                    <w:rFonts w:asciiTheme="minorHAnsi" w:hAnsiTheme="minorHAnsi" w:cstheme="minorHAnsi"/>
                    <w:b/>
                    <w:bCs/>
                    <w:noProof/>
                    <w:sz w:val="22"/>
                    <w:szCs w:val="22"/>
                  </w:rPr>
                  <w:delText>Aufg.</w:delText>
                </w:r>
              </w:del>
            </w:ins>
          </w:p>
        </w:tc>
        <w:tc>
          <w:tcPr>
            <w:tcW w:w="2932" w:type="dxa"/>
            <w:tcPrChange w:id="4363" w:author="JW" w:date="2022-02-19T17:09:00Z">
              <w:tcPr>
                <w:tcW w:w="2410" w:type="dxa"/>
                <w:gridSpan w:val="2"/>
              </w:tcPr>
            </w:tcPrChange>
          </w:tcPr>
          <w:p w14:paraId="37A3EB65" w14:textId="77777777" w:rsidR="00CD5831" w:rsidRPr="000A477D" w:rsidDel="00D11D0E" w:rsidRDefault="00CD5831" w:rsidP="00D71317">
            <w:pPr>
              <w:spacing w:before="60" w:after="60"/>
              <w:jc w:val="both"/>
              <w:rPr>
                <w:ins w:id="4364" w:author="JW" w:date="2022-02-19T15:34:00Z"/>
                <w:del w:id="4365" w:author="Jürgen Wedelstaedt" w:date="2023-12-26T19:29:00Z"/>
                <w:rFonts w:asciiTheme="minorHAnsi" w:hAnsiTheme="minorHAnsi" w:cstheme="minorHAnsi"/>
                <w:b/>
                <w:bCs/>
                <w:noProof/>
                <w:sz w:val="22"/>
                <w:szCs w:val="22"/>
              </w:rPr>
            </w:pPr>
            <w:ins w:id="4366" w:author="JW" w:date="2022-02-19T15:34:00Z">
              <w:del w:id="4367" w:author="Jürgen Wedelstaedt" w:date="2023-12-26T19:29:00Z">
                <w:r w:rsidRPr="000A477D" w:rsidDel="00D11D0E">
                  <w:rPr>
                    <w:rFonts w:asciiTheme="minorHAnsi" w:hAnsiTheme="minorHAnsi" w:cstheme="minorHAnsi"/>
                    <w:b/>
                    <w:bCs/>
                    <w:noProof/>
                    <w:sz w:val="22"/>
                    <w:szCs w:val="22"/>
                  </w:rPr>
                  <w:delText>Lösung</w:delText>
                </w:r>
              </w:del>
            </w:ins>
          </w:p>
        </w:tc>
        <w:tc>
          <w:tcPr>
            <w:tcW w:w="6148" w:type="dxa"/>
            <w:tcPrChange w:id="4368" w:author="JW" w:date="2022-02-19T17:09:00Z">
              <w:tcPr>
                <w:tcW w:w="6371" w:type="dxa"/>
                <w:gridSpan w:val="3"/>
              </w:tcPr>
            </w:tcPrChange>
          </w:tcPr>
          <w:p w14:paraId="268A619A" w14:textId="77777777" w:rsidR="00CD5831" w:rsidRPr="000A477D" w:rsidDel="00D11D0E" w:rsidRDefault="00CD5831" w:rsidP="00D71317">
            <w:pPr>
              <w:spacing w:before="60" w:after="60"/>
              <w:jc w:val="both"/>
              <w:rPr>
                <w:ins w:id="4369" w:author="JW" w:date="2022-02-19T15:34:00Z"/>
                <w:del w:id="4370" w:author="Jürgen Wedelstaedt" w:date="2023-12-26T19:29:00Z"/>
                <w:rFonts w:asciiTheme="minorHAnsi" w:hAnsiTheme="minorHAnsi" w:cstheme="minorHAnsi"/>
                <w:b/>
                <w:bCs/>
                <w:noProof/>
                <w:sz w:val="22"/>
                <w:szCs w:val="22"/>
              </w:rPr>
            </w:pPr>
            <w:ins w:id="4371" w:author="JW" w:date="2022-02-19T15:34:00Z">
              <w:del w:id="4372" w:author="Jürgen Wedelstaedt" w:date="2023-12-26T19:29:00Z">
                <w:r w:rsidRPr="000A477D" w:rsidDel="00D11D0E">
                  <w:rPr>
                    <w:rFonts w:asciiTheme="minorHAnsi" w:hAnsiTheme="minorHAnsi" w:cstheme="minorHAnsi"/>
                    <w:b/>
                    <w:bCs/>
                    <w:noProof/>
                    <w:sz w:val="22"/>
                    <w:szCs w:val="22"/>
                  </w:rPr>
                  <w:delText>Erläuterung</w:delText>
                </w:r>
              </w:del>
            </w:ins>
          </w:p>
        </w:tc>
      </w:tr>
      <w:tr w:rsidR="00CD5831" w:rsidDel="00D11D0E" w14:paraId="38ED450A" w14:textId="77777777" w:rsidTr="00D71317">
        <w:trPr>
          <w:ins w:id="4373" w:author="JW" w:date="2022-02-19T15:34:00Z"/>
          <w:del w:id="4374" w:author="Jürgen Wedelstaedt" w:date="2023-12-26T19:29:00Z"/>
        </w:trPr>
        <w:tc>
          <w:tcPr>
            <w:tcW w:w="810" w:type="dxa"/>
            <w:tcPrChange w:id="4375" w:author="JW" w:date="2022-02-19T17:09:00Z">
              <w:tcPr>
                <w:tcW w:w="1300" w:type="dxa"/>
              </w:tcPr>
            </w:tcPrChange>
          </w:tcPr>
          <w:p w14:paraId="14C953CD" w14:textId="77777777" w:rsidR="00CD5831" w:rsidRPr="007B3E9F" w:rsidDel="00D11D0E" w:rsidRDefault="00CD5831" w:rsidP="00D71317">
            <w:pPr>
              <w:spacing w:before="60" w:after="60"/>
              <w:jc w:val="center"/>
              <w:rPr>
                <w:ins w:id="4376" w:author="JW" w:date="2022-02-19T15:34:00Z"/>
                <w:del w:id="4377" w:author="Jürgen Wedelstaedt" w:date="2023-12-26T19:29:00Z"/>
                <w:rFonts w:asciiTheme="minorHAnsi" w:hAnsiTheme="minorHAnsi" w:cstheme="minorHAnsi"/>
                <w:b/>
                <w:bCs/>
                <w:noProof/>
                <w:sz w:val="22"/>
                <w:szCs w:val="22"/>
                <w:rPrChange w:id="4378" w:author="JW" w:date="2022-02-19T19:14:00Z">
                  <w:rPr>
                    <w:ins w:id="4379" w:author="JW" w:date="2022-02-19T15:34:00Z"/>
                    <w:del w:id="4380" w:author="Jürgen Wedelstaedt" w:date="2023-12-26T19:29:00Z"/>
                    <w:rFonts w:asciiTheme="minorHAnsi" w:hAnsiTheme="minorHAnsi" w:cstheme="minorHAnsi"/>
                    <w:noProof/>
                    <w:sz w:val="22"/>
                    <w:szCs w:val="22"/>
                  </w:rPr>
                </w:rPrChange>
              </w:rPr>
            </w:pPr>
            <w:ins w:id="4381" w:author="JW" w:date="2022-02-19T15:34:00Z">
              <w:del w:id="4382" w:author="Jürgen Wedelstaedt" w:date="2023-12-26T19:29:00Z">
                <w:r w:rsidRPr="007B3E9F" w:rsidDel="00D11D0E">
                  <w:rPr>
                    <w:rFonts w:asciiTheme="minorHAnsi" w:hAnsiTheme="minorHAnsi" w:cstheme="minorHAnsi"/>
                    <w:b/>
                    <w:bCs/>
                    <w:noProof/>
                    <w:sz w:val="22"/>
                    <w:szCs w:val="22"/>
                    <w:rPrChange w:id="4383" w:author="JW" w:date="2022-02-19T19:14:00Z">
                      <w:rPr>
                        <w:rFonts w:asciiTheme="minorHAnsi" w:hAnsiTheme="minorHAnsi" w:cstheme="minorHAnsi"/>
                        <w:noProof/>
                        <w:sz w:val="22"/>
                        <w:szCs w:val="22"/>
                      </w:rPr>
                    </w:rPrChange>
                  </w:rPr>
                  <w:delText>a</w:delText>
                </w:r>
              </w:del>
            </w:ins>
          </w:p>
        </w:tc>
        <w:tc>
          <w:tcPr>
            <w:tcW w:w="2932" w:type="dxa"/>
            <w:tcPrChange w:id="4384" w:author="JW" w:date="2022-02-19T17:09:00Z">
              <w:tcPr>
                <w:tcW w:w="1843" w:type="dxa"/>
              </w:tcPr>
            </w:tcPrChange>
          </w:tcPr>
          <w:p w14:paraId="0AA0A5AF" w14:textId="77777777" w:rsidR="00CD5831" w:rsidDel="00D11D0E" w:rsidRDefault="00CD5831" w:rsidP="00D71317">
            <w:pPr>
              <w:spacing w:before="60" w:after="60"/>
              <w:jc w:val="both"/>
              <w:rPr>
                <w:ins w:id="4385" w:author="JW" w:date="2022-02-19T15:34:00Z"/>
                <w:del w:id="4386" w:author="Jürgen Wedelstaedt" w:date="2023-12-26T19:29:00Z"/>
                <w:rFonts w:asciiTheme="minorHAnsi" w:hAnsiTheme="minorHAnsi" w:cstheme="minorHAnsi"/>
                <w:noProof/>
                <w:sz w:val="22"/>
                <w:szCs w:val="22"/>
              </w:rPr>
            </w:pPr>
            <w:ins w:id="4387" w:author="JW" w:date="2022-02-19T15:34:00Z">
              <w:del w:id="4388" w:author="Jürgen Wedelstaedt" w:date="2023-12-26T19:29:00Z">
                <w:r w:rsidDel="00D11D0E">
                  <w:rPr>
                    <w:rFonts w:asciiTheme="minorHAnsi" w:hAnsiTheme="minorHAnsi" w:cstheme="minorHAnsi"/>
                    <w:noProof/>
                    <w:sz w:val="22"/>
                    <w:szCs w:val="22"/>
                  </w:rPr>
                  <w:delText>1.300 </w:delText>
                </w:r>
                <w:r w:rsidRPr="00713A25" w:rsidDel="00D11D0E">
                  <w:rPr>
                    <w:rFonts w:asciiTheme="minorHAnsi" w:hAnsiTheme="minorHAnsi" w:cstheme="minorHAnsi"/>
                    <w:noProof/>
                    <w:sz w:val="22"/>
                    <w:szCs w:val="22"/>
                    <w:vertAlign w:val="superscript"/>
                    <w:rPrChange w:id="4389" w:author="JW" w:date="2022-02-19T15:35:00Z">
                      <w:rPr>
                        <w:rFonts w:asciiTheme="minorHAnsi" w:hAnsiTheme="minorHAnsi" w:cstheme="minorHAnsi"/>
                        <w:noProof/>
                        <w:sz w:val="22"/>
                        <w:szCs w:val="22"/>
                      </w:rPr>
                    </w:rPrChange>
                  </w:rPr>
                  <w:delText>€</w:delText>
                </w:r>
              </w:del>
            </w:ins>
            <w:ins w:id="4390" w:author="JW" w:date="2022-02-19T15:35:00Z">
              <w:del w:id="4391" w:author="Jürgen Wedelstaedt" w:date="2023-12-26T19:29:00Z">
                <w:r w:rsidDel="00D11D0E">
                  <w:rPr>
                    <w:rFonts w:asciiTheme="minorHAnsi" w:hAnsiTheme="minorHAnsi" w:cstheme="minorHAnsi"/>
                    <w:noProof/>
                    <w:sz w:val="22"/>
                    <w:szCs w:val="22"/>
                  </w:rPr>
                  <w:delText>/</w:delText>
                </w:r>
                <w:r w:rsidRPr="00713A25" w:rsidDel="00D11D0E">
                  <w:rPr>
                    <w:rFonts w:asciiTheme="minorHAnsi" w:hAnsiTheme="minorHAnsi" w:cstheme="minorHAnsi"/>
                    <w:noProof/>
                    <w:sz w:val="22"/>
                    <w:szCs w:val="22"/>
                    <w:vertAlign w:val="subscript"/>
                    <w:rPrChange w:id="4392" w:author="JW" w:date="2022-02-19T15:35:00Z">
                      <w:rPr>
                        <w:rFonts w:asciiTheme="minorHAnsi" w:hAnsiTheme="minorHAnsi" w:cstheme="minorHAnsi"/>
                        <w:noProof/>
                        <w:sz w:val="22"/>
                        <w:szCs w:val="22"/>
                      </w:rPr>
                    </w:rPrChange>
                  </w:rPr>
                  <w:delText>Stück</w:delText>
                </w:r>
              </w:del>
            </w:ins>
          </w:p>
        </w:tc>
        <w:tc>
          <w:tcPr>
            <w:tcW w:w="6148" w:type="dxa"/>
            <w:tcPrChange w:id="4393" w:author="JW" w:date="2022-02-19T17:09:00Z">
              <w:tcPr>
                <w:tcW w:w="6938" w:type="dxa"/>
                <w:gridSpan w:val="4"/>
              </w:tcPr>
            </w:tcPrChange>
          </w:tcPr>
          <w:p w14:paraId="5000E59E" w14:textId="77777777" w:rsidR="00CD5831" w:rsidDel="00D11D0E" w:rsidRDefault="00CD5831" w:rsidP="00D71317">
            <w:pPr>
              <w:spacing w:before="60" w:after="60"/>
              <w:jc w:val="both"/>
              <w:rPr>
                <w:ins w:id="4394" w:author="JW" w:date="2022-02-19T15:34:00Z"/>
                <w:del w:id="4395" w:author="Jürgen Wedelstaedt" w:date="2023-12-26T19:29:00Z"/>
                <w:rFonts w:asciiTheme="minorHAnsi" w:hAnsiTheme="minorHAnsi" w:cstheme="minorHAnsi"/>
                <w:noProof/>
                <w:sz w:val="22"/>
                <w:szCs w:val="22"/>
              </w:rPr>
            </w:pPr>
            <w:ins w:id="4396" w:author="JW" w:date="2022-02-19T15:34:00Z">
              <w:del w:id="4397" w:author="Jürgen Wedelstaedt" w:date="2023-12-26T19:29:00Z">
                <w:r w:rsidDel="00D11D0E">
                  <w:rPr>
                    <w:rFonts w:asciiTheme="minorHAnsi" w:hAnsiTheme="minorHAnsi" w:cstheme="minorHAnsi"/>
                    <w:noProof/>
                    <w:sz w:val="22"/>
                    <w:szCs w:val="22"/>
                  </w:rPr>
                  <w:delText>(3.000.000 €</w:delText>
                </w:r>
              </w:del>
            </w:ins>
            <w:ins w:id="4398" w:author="JW" w:date="2022-02-19T15:35:00Z">
              <w:del w:id="4399" w:author="Jürgen Wedelstaedt" w:date="2023-12-26T19:29:00Z">
                <w:r w:rsidDel="00D11D0E">
                  <w:rPr>
                    <w:rFonts w:asciiTheme="minorHAnsi" w:hAnsiTheme="minorHAnsi" w:cstheme="minorHAnsi"/>
                    <w:noProof/>
                    <w:sz w:val="22"/>
                    <w:szCs w:val="22"/>
                  </w:rPr>
                  <w:delText xml:space="preserve"> : 10.000 Stück) + 1.000 €</w:delText>
                </w:r>
              </w:del>
            </w:ins>
          </w:p>
          <w:p w14:paraId="4D75BD55" w14:textId="77777777" w:rsidR="00CD5831" w:rsidDel="00D11D0E" w:rsidRDefault="00CD5831" w:rsidP="00D71317">
            <w:pPr>
              <w:spacing w:before="60" w:after="60"/>
              <w:jc w:val="both"/>
              <w:rPr>
                <w:ins w:id="4400" w:author="JW" w:date="2022-02-19T15:34:00Z"/>
                <w:del w:id="4401" w:author="Jürgen Wedelstaedt" w:date="2023-12-26T19:29:00Z"/>
                <w:rFonts w:asciiTheme="minorHAnsi" w:hAnsiTheme="minorHAnsi" w:cstheme="minorHAnsi"/>
                <w:noProof/>
                <w:sz w:val="22"/>
                <w:szCs w:val="22"/>
              </w:rPr>
            </w:pPr>
            <w:ins w:id="4402" w:author="JW" w:date="2022-02-19T15:34:00Z">
              <w:del w:id="4403" w:author="Jürgen Wedelstaedt" w:date="2023-12-26T19:29:00Z">
                <w:r w:rsidDel="00D11D0E">
                  <w:rPr>
                    <w:rFonts w:asciiTheme="minorHAnsi" w:hAnsiTheme="minorHAnsi" w:cstheme="minorHAnsi"/>
                    <w:noProof/>
                    <w:sz w:val="22"/>
                    <w:szCs w:val="22"/>
                  </w:rPr>
                  <w:delText>=</w:delText>
                </w:r>
              </w:del>
            </w:ins>
            <w:ins w:id="4404" w:author="JW" w:date="2022-02-19T16:37:00Z">
              <w:del w:id="4405" w:author="Jürgen Wedelstaedt" w:date="2023-12-26T19:29:00Z">
                <w:r w:rsidDel="00D11D0E">
                  <w:rPr>
                    <w:rFonts w:asciiTheme="minorHAnsi" w:hAnsiTheme="minorHAnsi" w:cstheme="minorHAnsi"/>
                    <w:noProof/>
                    <w:sz w:val="22"/>
                    <w:szCs w:val="22"/>
                  </w:rPr>
                  <w:delText xml:space="preserve"> </w:delText>
                </w:r>
              </w:del>
            </w:ins>
            <w:ins w:id="4406" w:author="JW" w:date="2022-02-19T15:36:00Z">
              <w:del w:id="4407" w:author="Jürgen Wedelstaedt" w:date="2023-12-26T19:29:00Z">
                <w:r w:rsidRPr="009244A1" w:rsidDel="00D11D0E">
                  <w:rPr>
                    <w:rFonts w:asciiTheme="minorHAnsi" w:hAnsiTheme="minorHAnsi" w:cstheme="minorHAnsi"/>
                    <w:i/>
                    <w:iCs/>
                    <w:noProof/>
                    <w:sz w:val="20"/>
                    <w:rPrChange w:id="4408" w:author="JW" w:date="2022-02-19T16:36:00Z">
                      <w:rPr>
                        <w:rFonts w:asciiTheme="minorHAnsi" w:hAnsiTheme="minorHAnsi" w:cstheme="minorHAnsi"/>
                        <w:noProof/>
                        <w:sz w:val="22"/>
                        <w:szCs w:val="22"/>
                      </w:rPr>
                    </w:rPrChange>
                  </w:rPr>
                  <w:delText>Fixkosten pro Stück + variable Stückkosten</w:delText>
                </w:r>
              </w:del>
            </w:ins>
          </w:p>
        </w:tc>
      </w:tr>
      <w:tr w:rsidR="00CD5831" w:rsidDel="00D11D0E" w14:paraId="4432559A" w14:textId="77777777" w:rsidTr="00D71317">
        <w:trPr>
          <w:ins w:id="4409" w:author="JW" w:date="2022-02-19T15:34:00Z"/>
          <w:del w:id="4410" w:author="Jürgen Wedelstaedt" w:date="2023-12-26T19:29:00Z"/>
        </w:trPr>
        <w:tc>
          <w:tcPr>
            <w:tcW w:w="810" w:type="dxa"/>
            <w:tcPrChange w:id="4411" w:author="JW" w:date="2022-02-19T17:09:00Z">
              <w:tcPr>
                <w:tcW w:w="1300" w:type="dxa"/>
              </w:tcPr>
            </w:tcPrChange>
          </w:tcPr>
          <w:p w14:paraId="017E5E56" w14:textId="77777777" w:rsidR="00CD5831" w:rsidRPr="007B3E9F" w:rsidDel="00D11D0E" w:rsidRDefault="00CD5831" w:rsidP="00D71317">
            <w:pPr>
              <w:spacing w:before="60" w:after="60"/>
              <w:jc w:val="center"/>
              <w:rPr>
                <w:ins w:id="4412" w:author="JW" w:date="2022-02-19T15:34:00Z"/>
                <w:del w:id="4413" w:author="Jürgen Wedelstaedt" w:date="2023-12-26T19:29:00Z"/>
                <w:rFonts w:asciiTheme="minorHAnsi" w:hAnsiTheme="minorHAnsi" w:cstheme="minorHAnsi"/>
                <w:b/>
                <w:bCs/>
                <w:noProof/>
                <w:sz w:val="22"/>
                <w:szCs w:val="22"/>
                <w:rPrChange w:id="4414" w:author="JW" w:date="2022-02-19T19:14:00Z">
                  <w:rPr>
                    <w:ins w:id="4415" w:author="JW" w:date="2022-02-19T15:34:00Z"/>
                    <w:del w:id="4416" w:author="Jürgen Wedelstaedt" w:date="2023-12-26T19:29:00Z"/>
                    <w:rFonts w:asciiTheme="minorHAnsi" w:hAnsiTheme="minorHAnsi" w:cstheme="minorHAnsi"/>
                    <w:noProof/>
                    <w:sz w:val="22"/>
                    <w:szCs w:val="22"/>
                  </w:rPr>
                </w:rPrChange>
              </w:rPr>
            </w:pPr>
            <w:ins w:id="4417" w:author="JW" w:date="2022-02-19T15:34:00Z">
              <w:del w:id="4418" w:author="Jürgen Wedelstaedt" w:date="2023-12-26T19:29:00Z">
                <w:r w:rsidRPr="007B3E9F" w:rsidDel="00D11D0E">
                  <w:rPr>
                    <w:rFonts w:asciiTheme="minorHAnsi" w:hAnsiTheme="minorHAnsi" w:cstheme="minorHAnsi"/>
                    <w:b/>
                    <w:bCs/>
                    <w:noProof/>
                    <w:sz w:val="22"/>
                    <w:szCs w:val="22"/>
                    <w:rPrChange w:id="4419" w:author="JW" w:date="2022-02-19T19:14:00Z">
                      <w:rPr>
                        <w:rFonts w:asciiTheme="minorHAnsi" w:hAnsiTheme="minorHAnsi" w:cstheme="minorHAnsi"/>
                        <w:noProof/>
                        <w:sz w:val="22"/>
                        <w:szCs w:val="22"/>
                      </w:rPr>
                    </w:rPrChange>
                  </w:rPr>
                  <w:delText>b</w:delText>
                </w:r>
              </w:del>
            </w:ins>
          </w:p>
        </w:tc>
        <w:tc>
          <w:tcPr>
            <w:tcW w:w="2932" w:type="dxa"/>
            <w:tcPrChange w:id="4420" w:author="JW" w:date="2022-02-19T17:09:00Z">
              <w:tcPr>
                <w:tcW w:w="2835" w:type="dxa"/>
                <w:gridSpan w:val="3"/>
              </w:tcPr>
            </w:tcPrChange>
          </w:tcPr>
          <w:p w14:paraId="67F5CA94" w14:textId="77777777" w:rsidR="00CD5831" w:rsidDel="00D11D0E" w:rsidRDefault="00CD5831" w:rsidP="00D71317">
            <w:pPr>
              <w:spacing w:before="60" w:after="60"/>
              <w:jc w:val="both"/>
              <w:rPr>
                <w:ins w:id="4421" w:author="JW" w:date="2022-02-19T15:34:00Z"/>
                <w:del w:id="4422" w:author="Jürgen Wedelstaedt" w:date="2023-12-26T19:29:00Z"/>
                <w:rFonts w:asciiTheme="minorHAnsi" w:hAnsiTheme="minorHAnsi" w:cstheme="minorHAnsi"/>
                <w:noProof/>
                <w:sz w:val="22"/>
                <w:szCs w:val="22"/>
              </w:rPr>
            </w:pPr>
            <w:ins w:id="4423" w:author="JW" w:date="2022-02-19T15:36:00Z">
              <w:del w:id="4424" w:author="Jürgen Wedelstaedt" w:date="2023-12-26T19:29:00Z">
                <w:r w:rsidDel="00D11D0E">
                  <w:rPr>
                    <w:rFonts w:asciiTheme="minorHAnsi" w:hAnsiTheme="minorHAnsi" w:cstheme="minorHAnsi"/>
                    <w:noProof/>
                    <w:sz w:val="22"/>
                    <w:szCs w:val="22"/>
                  </w:rPr>
                  <w:delText>3.000.000 € + 1.000</w:delText>
                </w:r>
              </w:del>
            </w:ins>
            <w:ins w:id="4425" w:author="JW" w:date="2022-02-19T15:37:00Z">
              <w:del w:id="4426" w:author="Jürgen Wedelstaedt" w:date="2023-12-26T19:29:00Z">
                <w:r w:rsidDel="00D11D0E">
                  <w:rPr>
                    <w:rFonts w:asciiTheme="minorHAnsi" w:hAnsiTheme="minorHAnsi" w:cstheme="minorHAnsi"/>
                    <w:noProof/>
                    <w:sz w:val="22"/>
                    <w:szCs w:val="22"/>
                  </w:rPr>
                  <w:delText> </w:delText>
                </w:r>
                <w:r w:rsidRPr="005C6A06" w:rsidDel="00D11D0E">
                  <w:rPr>
                    <w:rFonts w:asciiTheme="minorHAnsi" w:hAnsiTheme="minorHAnsi" w:cstheme="minorHAnsi"/>
                    <w:noProof/>
                    <w:sz w:val="22"/>
                    <w:szCs w:val="22"/>
                    <w:vertAlign w:val="superscript"/>
                    <w:rPrChange w:id="4427" w:author="JW" w:date="2022-02-19T15:40:00Z">
                      <w:rPr>
                        <w:rFonts w:asciiTheme="minorHAnsi" w:hAnsiTheme="minorHAnsi" w:cstheme="minorHAnsi"/>
                        <w:noProof/>
                        <w:sz w:val="22"/>
                        <w:szCs w:val="22"/>
                      </w:rPr>
                    </w:rPrChange>
                  </w:rPr>
                  <w:delText>€</w:delText>
                </w:r>
              </w:del>
            </w:ins>
            <w:ins w:id="4428" w:author="JW" w:date="2022-02-19T15:40:00Z">
              <w:del w:id="4429" w:author="Jürgen Wedelstaedt" w:date="2023-12-26T19:29:00Z">
                <w:r w:rsidDel="00D11D0E">
                  <w:rPr>
                    <w:rFonts w:asciiTheme="minorHAnsi" w:hAnsiTheme="minorHAnsi" w:cstheme="minorHAnsi"/>
                    <w:noProof/>
                    <w:sz w:val="22"/>
                    <w:szCs w:val="22"/>
                  </w:rPr>
                  <w:delText>/</w:delText>
                </w:r>
                <w:r w:rsidRPr="005C6A06" w:rsidDel="00D11D0E">
                  <w:rPr>
                    <w:rFonts w:asciiTheme="minorHAnsi" w:hAnsiTheme="minorHAnsi" w:cstheme="minorHAnsi"/>
                    <w:noProof/>
                    <w:sz w:val="22"/>
                    <w:szCs w:val="22"/>
                    <w:vertAlign w:val="subscript"/>
                    <w:rPrChange w:id="4430" w:author="JW" w:date="2022-02-19T15:40:00Z">
                      <w:rPr>
                        <w:rFonts w:asciiTheme="minorHAnsi" w:hAnsiTheme="minorHAnsi" w:cstheme="minorHAnsi"/>
                        <w:noProof/>
                        <w:sz w:val="22"/>
                        <w:szCs w:val="22"/>
                      </w:rPr>
                    </w:rPrChange>
                  </w:rPr>
                  <w:delText>Stück</w:delText>
                </w:r>
              </w:del>
            </w:ins>
            <w:ins w:id="4431" w:author="JW" w:date="2022-02-19T15:36:00Z">
              <w:del w:id="4432" w:author="Jürgen Wedelstaedt" w:date="2023-12-26T19:29:00Z">
                <w:r w:rsidDel="00D11D0E">
                  <w:rPr>
                    <w:rFonts w:asciiTheme="minorHAnsi" w:hAnsiTheme="minorHAnsi" w:cstheme="minorHAnsi"/>
                    <w:noProof/>
                    <w:sz w:val="22"/>
                    <w:szCs w:val="22"/>
                  </w:rPr>
                  <w:delText xml:space="preserve"> * x</w:delText>
                </w:r>
              </w:del>
            </w:ins>
          </w:p>
        </w:tc>
        <w:tc>
          <w:tcPr>
            <w:tcW w:w="6148" w:type="dxa"/>
            <w:tcPrChange w:id="4433" w:author="JW" w:date="2022-02-19T17:09:00Z">
              <w:tcPr>
                <w:tcW w:w="5946" w:type="dxa"/>
                <w:gridSpan w:val="2"/>
              </w:tcPr>
            </w:tcPrChange>
          </w:tcPr>
          <w:p w14:paraId="5B697897" w14:textId="77777777" w:rsidR="00CD5831" w:rsidDel="00D11D0E" w:rsidRDefault="00CD5831" w:rsidP="00D71317">
            <w:pPr>
              <w:spacing w:before="60" w:after="60"/>
              <w:jc w:val="both"/>
              <w:rPr>
                <w:ins w:id="4434" w:author="JW" w:date="2022-02-19T15:37:00Z"/>
                <w:del w:id="4435" w:author="Jürgen Wedelstaedt" w:date="2023-12-26T19:29:00Z"/>
                <w:rFonts w:asciiTheme="minorHAnsi" w:hAnsiTheme="minorHAnsi" w:cstheme="minorHAnsi"/>
                <w:noProof/>
                <w:sz w:val="22"/>
                <w:szCs w:val="22"/>
              </w:rPr>
            </w:pPr>
            <w:ins w:id="4436" w:author="JW" w:date="2022-02-19T15:36:00Z">
              <w:del w:id="4437" w:author="Jürgen Wedelstaedt" w:date="2023-12-26T19:29:00Z">
                <w:r w:rsidDel="00D11D0E">
                  <w:rPr>
                    <w:rFonts w:asciiTheme="minorHAnsi" w:hAnsiTheme="minorHAnsi" w:cstheme="minorHAnsi"/>
                    <w:noProof/>
                    <w:sz w:val="22"/>
                    <w:szCs w:val="22"/>
                  </w:rPr>
                  <w:delText>3.000.000 € =</w:delText>
                </w:r>
                <w:r w:rsidDel="00D11D0E">
                  <w:rPr>
                    <w:rFonts w:asciiTheme="minorHAnsi" w:hAnsiTheme="minorHAnsi" w:cstheme="minorHAnsi"/>
                    <w:noProof/>
                    <w:sz w:val="22"/>
                    <w:szCs w:val="22"/>
                  </w:rPr>
                  <w:tab/>
                </w:r>
              </w:del>
            </w:ins>
            <w:ins w:id="4438" w:author="JW" w:date="2022-02-19T15:37:00Z">
              <w:del w:id="4439" w:author="Jürgen Wedelstaedt" w:date="2023-12-26T19:29:00Z">
                <w:r w:rsidDel="00D11D0E">
                  <w:rPr>
                    <w:rFonts w:asciiTheme="minorHAnsi" w:hAnsiTheme="minorHAnsi" w:cstheme="minorHAnsi"/>
                    <w:noProof/>
                    <w:sz w:val="22"/>
                    <w:szCs w:val="22"/>
                  </w:rPr>
                  <w:delText>Fixkosten gesamt</w:delText>
                </w:r>
              </w:del>
            </w:ins>
          </w:p>
          <w:p w14:paraId="78442294" w14:textId="77777777" w:rsidR="00CD5831" w:rsidDel="00D11D0E" w:rsidRDefault="00CD5831" w:rsidP="00D71317">
            <w:pPr>
              <w:spacing w:before="60" w:after="60"/>
              <w:jc w:val="both"/>
              <w:rPr>
                <w:ins w:id="4440" w:author="JW" w:date="2022-02-19T15:39:00Z"/>
                <w:del w:id="4441" w:author="Jürgen Wedelstaedt" w:date="2023-12-26T19:29:00Z"/>
                <w:rFonts w:asciiTheme="minorHAnsi" w:hAnsiTheme="minorHAnsi" w:cstheme="minorHAnsi"/>
                <w:noProof/>
                <w:sz w:val="22"/>
                <w:szCs w:val="22"/>
              </w:rPr>
            </w:pPr>
            <w:ins w:id="4442" w:author="JW" w:date="2022-02-19T15:37:00Z">
              <w:del w:id="4443" w:author="Jürgen Wedelstaedt" w:date="2023-12-26T19:29:00Z">
                <w:r w:rsidDel="00D11D0E">
                  <w:rPr>
                    <w:rFonts w:asciiTheme="minorHAnsi" w:hAnsiTheme="minorHAnsi" w:cstheme="minorHAnsi"/>
                    <w:noProof/>
                    <w:sz w:val="22"/>
                    <w:szCs w:val="22"/>
                  </w:rPr>
                  <w:delText>1.000 </w:delText>
                </w:r>
                <w:r w:rsidRPr="005C6A06" w:rsidDel="00D11D0E">
                  <w:rPr>
                    <w:rFonts w:asciiTheme="minorHAnsi" w:hAnsiTheme="minorHAnsi" w:cstheme="minorHAnsi"/>
                    <w:noProof/>
                    <w:sz w:val="22"/>
                    <w:szCs w:val="22"/>
                    <w:vertAlign w:val="superscript"/>
                    <w:rPrChange w:id="4444" w:author="JW" w:date="2022-02-19T15:40:00Z">
                      <w:rPr>
                        <w:rFonts w:asciiTheme="minorHAnsi" w:hAnsiTheme="minorHAnsi" w:cstheme="minorHAnsi"/>
                        <w:noProof/>
                        <w:sz w:val="22"/>
                        <w:szCs w:val="22"/>
                      </w:rPr>
                    </w:rPrChange>
                  </w:rPr>
                  <w:delText>€</w:delText>
                </w:r>
              </w:del>
            </w:ins>
            <w:ins w:id="4445" w:author="JW" w:date="2022-02-19T15:40:00Z">
              <w:del w:id="4446" w:author="Jürgen Wedelstaedt" w:date="2023-12-26T19:29:00Z">
                <w:r w:rsidDel="00D11D0E">
                  <w:rPr>
                    <w:rFonts w:asciiTheme="minorHAnsi" w:hAnsiTheme="minorHAnsi" w:cstheme="minorHAnsi"/>
                    <w:noProof/>
                    <w:sz w:val="22"/>
                    <w:szCs w:val="22"/>
                  </w:rPr>
                  <w:delText>/</w:delText>
                </w:r>
                <w:r w:rsidRPr="005C6A06" w:rsidDel="00D11D0E">
                  <w:rPr>
                    <w:rFonts w:asciiTheme="minorHAnsi" w:hAnsiTheme="minorHAnsi" w:cstheme="minorHAnsi"/>
                    <w:noProof/>
                    <w:sz w:val="22"/>
                    <w:szCs w:val="22"/>
                    <w:vertAlign w:val="subscript"/>
                    <w:rPrChange w:id="4447" w:author="JW" w:date="2022-02-19T15:40:00Z">
                      <w:rPr>
                        <w:rFonts w:asciiTheme="minorHAnsi" w:hAnsiTheme="minorHAnsi" w:cstheme="minorHAnsi"/>
                        <w:noProof/>
                        <w:sz w:val="22"/>
                        <w:szCs w:val="22"/>
                      </w:rPr>
                    </w:rPrChange>
                  </w:rPr>
                  <w:delText>Stück</w:delText>
                </w:r>
              </w:del>
            </w:ins>
            <w:ins w:id="4448" w:author="JW" w:date="2022-02-19T15:38:00Z">
              <w:del w:id="4449" w:author="Jürgen Wedelstaedt" w:date="2023-12-26T19:29:00Z">
                <w:r w:rsidDel="00D11D0E">
                  <w:rPr>
                    <w:rFonts w:asciiTheme="minorHAnsi" w:hAnsiTheme="minorHAnsi" w:cstheme="minorHAnsi"/>
                    <w:noProof/>
                    <w:sz w:val="22"/>
                    <w:szCs w:val="22"/>
                    <w:vertAlign w:val="subscript"/>
                  </w:rPr>
                  <w:delText xml:space="preserve"> </w:delText>
                </w:r>
              </w:del>
            </w:ins>
            <w:ins w:id="4450" w:author="JW" w:date="2022-02-19T15:37:00Z">
              <w:del w:id="4451" w:author="Jürgen Wedelstaedt" w:date="2023-12-26T19:29:00Z">
                <w:r w:rsidDel="00D11D0E">
                  <w:rPr>
                    <w:rFonts w:asciiTheme="minorHAnsi" w:hAnsiTheme="minorHAnsi" w:cstheme="minorHAnsi"/>
                    <w:noProof/>
                    <w:sz w:val="22"/>
                    <w:szCs w:val="22"/>
                  </w:rPr>
                  <w:delText>=</w:delText>
                </w:r>
                <w:r w:rsidDel="00D11D0E">
                  <w:rPr>
                    <w:rFonts w:asciiTheme="minorHAnsi" w:hAnsiTheme="minorHAnsi" w:cstheme="minorHAnsi"/>
                    <w:noProof/>
                    <w:sz w:val="22"/>
                    <w:szCs w:val="22"/>
                  </w:rPr>
                  <w:tab/>
                </w:r>
              </w:del>
            </w:ins>
            <w:ins w:id="4452" w:author="JW" w:date="2022-02-19T15:40:00Z">
              <w:del w:id="4453" w:author="Jürgen Wedelstaedt" w:date="2023-12-26T19:29:00Z">
                <w:r w:rsidDel="00D11D0E">
                  <w:rPr>
                    <w:rFonts w:asciiTheme="minorHAnsi" w:hAnsiTheme="minorHAnsi" w:cstheme="minorHAnsi"/>
                    <w:noProof/>
                    <w:sz w:val="22"/>
                    <w:szCs w:val="22"/>
                  </w:rPr>
                  <w:delText>variable</w:delText>
                </w:r>
              </w:del>
            </w:ins>
            <w:ins w:id="4454" w:author="JW" w:date="2022-02-19T15:38:00Z">
              <w:del w:id="4455" w:author="Jürgen Wedelstaedt" w:date="2023-12-26T19:29:00Z">
                <w:r w:rsidDel="00D11D0E">
                  <w:rPr>
                    <w:rFonts w:asciiTheme="minorHAnsi" w:hAnsiTheme="minorHAnsi" w:cstheme="minorHAnsi"/>
                    <w:noProof/>
                    <w:sz w:val="22"/>
                    <w:szCs w:val="22"/>
                  </w:rPr>
                  <w:delText xml:space="preserve"> Stückkoste</w:delText>
                </w:r>
              </w:del>
            </w:ins>
            <w:ins w:id="4456" w:author="JW" w:date="2022-02-19T15:39:00Z">
              <w:del w:id="4457" w:author="Jürgen Wedelstaedt" w:date="2023-12-26T19:29:00Z">
                <w:r w:rsidDel="00D11D0E">
                  <w:rPr>
                    <w:rFonts w:asciiTheme="minorHAnsi" w:hAnsiTheme="minorHAnsi" w:cstheme="minorHAnsi"/>
                    <w:noProof/>
                    <w:sz w:val="22"/>
                    <w:szCs w:val="22"/>
                  </w:rPr>
                  <w:delText>n</w:delText>
                </w:r>
              </w:del>
            </w:ins>
          </w:p>
          <w:p w14:paraId="68EF6CEB" w14:textId="77777777" w:rsidR="00CD5831" w:rsidDel="00D11D0E" w:rsidRDefault="00CD5831" w:rsidP="00D71317">
            <w:pPr>
              <w:spacing w:before="60" w:after="60"/>
              <w:jc w:val="both"/>
              <w:rPr>
                <w:ins w:id="4458" w:author="JW" w:date="2022-02-19T15:34:00Z"/>
                <w:del w:id="4459" w:author="Jürgen Wedelstaedt" w:date="2023-12-26T19:29:00Z"/>
                <w:rFonts w:asciiTheme="minorHAnsi" w:hAnsiTheme="minorHAnsi" w:cstheme="minorHAnsi"/>
                <w:noProof/>
                <w:sz w:val="22"/>
                <w:szCs w:val="22"/>
              </w:rPr>
            </w:pPr>
            <w:ins w:id="4460" w:author="JW" w:date="2022-02-19T15:39:00Z">
              <w:del w:id="4461" w:author="Jürgen Wedelstaedt" w:date="2023-12-26T19:29:00Z">
                <w:r w:rsidDel="00D11D0E">
                  <w:rPr>
                    <w:rFonts w:asciiTheme="minorHAnsi" w:hAnsiTheme="minorHAnsi" w:cstheme="minorHAnsi"/>
                    <w:noProof/>
                    <w:sz w:val="22"/>
                    <w:szCs w:val="22"/>
                  </w:rPr>
                  <w:delText>x =</w:delText>
                </w:r>
                <w:r w:rsidDel="00D11D0E">
                  <w:rPr>
                    <w:rFonts w:asciiTheme="minorHAnsi" w:hAnsiTheme="minorHAnsi" w:cstheme="minorHAnsi"/>
                    <w:noProof/>
                    <w:sz w:val="22"/>
                    <w:szCs w:val="22"/>
                  </w:rPr>
                  <w:tab/>
                </w:r>
                <w:r w:rsidDel="00D11D0E">
                  <w:rPr>
                    <w:rFonts w:asciiTheme="minorHAnsi" w:hAnsiTheme="minorHAnsi" w:cstheme="minorHAnsi"/>
                    <w:noProof/>
                    <w:sz w:val="22"/>
                    <w:szCs w:val="22"/>
                  </w:rPr>
                  <w:tab/>
                  <w:delText>Produktionsmenge</w:delText>
                </w:r>
              </w:del>
            </w:ins>
          </w:p>
        </w:tc>
      </w:tr>
      <w:tr w:rsidR="00CD5831" w:rsidDel="00D11D0E" w14:paraId="4E125D85" w14:textId="77777777" w:rsidTr="00D71317">
        <w:trPr>
          <w:ins w:id="4462" w:author="JW" w:date="2022-02-19T15:34:00Z"/>
          <w:del w:id="4463" w:author="Jürgen Wedelstaedt" w:date="2023-12-26T19:29:00Z"/>
        </w:trPr>
        <w:tc>
          <w:tcPr>
            <w:tcW w:w="810" w:type="dxa"/>
            <w:tcPrChange w:id="4464" w:author="JW" w:date="2022-02-19T17:09:00Z">
              <w:tcPr>
                <w:tcW w:w="1300" w:type="dxa"/>
              </w:tcPr>
            </w:tcPrChange>
          </w:tcPr>
          <w:p w14:paraId="5A0AD3CE" w14:textId="77777777" w:rsidR="00CD5831" w:rsidRPr="007B3E9F" w:rsidDel="00D11D0E" w:rsidRDefault="00CD5831" w:rsidP="00D71317">
            <w:pPr>
              <w:spacing w:before="60" w:after="60"/>
              <w:jc w:val="center"/>
              <w:rPr>
                <w:ins w:id="4465" w:author="JW" w:date="2022-02-19T15:34:00Z"/>
                <w:del w:id="4466" w:author="Jürgen Wedelstaedt" w:date="2023-12-26T19:29:00Z"/>
                <w:rFonts w:asciiTheme="minorHAnsi" w:hAnsiTheme="minorHAnsi" w:cstheme="minorHAnsi"/>
                <w:b/>
                <w:bCs/>
                <w:noProof/>
                <w:sz w:val="22"/>
                <w:szCs w:val="22"/>
                <w:rPrChange w:id="4467" w:author="JW" w:date="2022-02-19T19:14:00Z">
                  <w:rPr>
                    <w:ins w:id="4468" w:author="JW" w:date="2022-02-19T15:34:00Z"/>
                    <w:del w:id="4469" w:author="Jürgen Wedelstaedt" w:date="2023-12-26T19:29:00Z"/>
                    <w:rFonts w:asciiTheme="minorHAnsi" w:hAnsiTheme="minorHAnsi" w:cstheme="minorHAnsi"/>
                    <w:noProof/>
                    <w:sz w:val="22"/>
                    <w:szCs w:val="22"/>
                  </w:rPr>
                </w:rPrChange>
              </w:rPr>
            </w:pPr>
            <w:ins w:id="4470" w:author="JW" w:date="2022-02-19T15:34:00Z">
              <w:del w:id="4471" w:author="Jürgen Wedelstaedt" w:date="2023-12-26T19:29:00Z">
                <w:r w:rsidRPr="007B3E9F" w:rsidDel="00D11D0E">
                  <w:rPr>
                    <w:rFonts w:asciiTheme="minorHAnsi" w:hAnsiTheme="minorHAnsi" w:cstheme="minorHAnsi"/>
                    <w:b/>
                    <w:bCs/>
                    <w:noProof/>
                    <w:sz w:val="22"/>
                    <w:szCs w:val="22"/>
                    <w:rPrChange w:id="4472" w:author="JW" w:date="2022-02-19T19:14:00Z">
                      <w:rPr>
                        <w:rFonts w:asciiTheme="minorHAnsi" w:hAnsiTheme="minorHAnsi" w:cstheme="minorHAnsi"/>
                        <w:noProof/>
                        <w:sz w:val="22"/>
                        <w:szCs w:val="22"/>
                      </w:rPr>
                    </w:rPrChange>
                  </w:rPr>
                  <w:delText>c</w:delText>
                </w:r>
              </w:del>
            </w:ins>
          </w:p>
        </w:tc>
        <w:tc>
          <w:tcPr>
            <w:tcW w:w="2932" w:type="dxa"/>
            <w:tcPrChange w:id="4473" w:author="JW" w:date="2022-02-19T17:09:00Z">
              <w:tcPr>
                <w:tcW w:w="2835" w:type="dxa"/>
                <w:gridSpan w:val="3"/>
              </w:tcPr>
            </w:tcPrChange>
          </w:tcPr>
          <w:p w14:paraId="6C6C5E06" w14:textId="77777777" w:rsidR="00CD5831" w:rsidDel="00D11D0E" w:rsidRDefault="00CD5831" w:rsidP="00D71317">
            <w:pPr>
              <w:spacing w:before="60" w:after="60"/>
              <w:jc w:val="both"/>
              <w:rPr>
                <w:ins w:id="4474" w:author="JW" w:date="2022-02-19T15:34:00Z"/>
                <w:del w:id="4475" w:author="Jürgen Wedelstaedt" w:date="2023-12-26T19:29:00Z"/>
                <w:rFonts w:asciiTheme="minorHAnsi" w:hAnsiTheme="minorHAnsi" w:cstheme="minorHAnsi"/>
                <w:noProof/>
                <w:sz w:val="22"/>
                <w:szCs w:val="22"/>
              </w:rPr>
            </w:pPr>
            <w:ins w:id="4476" w:author="JW" w:date="2022-02-19T15:39:00Z">
              <w:del w:id="4477" w:author="Jürgen Wedelstaedt" w:date="2023-12-26T19:29:00Z">
                <w:r w:rsidDel="00D11D0E">
                  <w:rPr>
                    <w:rFonts w:asciiTheme="minorHAnsi" w:hAnsiTheme="minorHAnsi" w:cstheme="minorHAnsi"/>
                    <w:noProof/>
                    <w:sz w:val="22"/>
                    <w:szCs w:val="22"/>
                  </w:rPr>
                  <w:delText>1.250 *</w:delText>
                </w:r>
              </w:del>
            </w:ins>
            <w:ins w:id="4478" w:author="JW" w:date="2022-02-19T15:40:00Z">
              <w:del w:id="4479" w:author="Jürgen Wedelstaedt" w:date="2023-12-26T19:29:00Z">
                <w:r w:rsidDel="00D11D0E">
                  <w:rPr>
                    <w:rFonts w:asciiTheme="minorHAnsi" w:hAnsiTheme="minorHAnsi" w:cstheme="minorHAnsi"/>
                    <w:noProof/>
                    <w:sz w:val="22"/>
                    <w:szCs w:val="22"/>
                  </w:rPr>
                  <w:delText xml:space="preserve"> x</w:delText>
                </w:r>
              </w:del>
            </w:ins>
          </w:p>
        </w:tc>
        <w:tc>
          <w:tcPr>
            <w:tcW w:w="6148" w:type="dxa"/>
            <w:tcPrChange w:id="4480" w:author="JW" w:date="2022-02-19T17:09:00Z">
              <w:tcPr>
                <w:tcW w:w="5946" w:type="dxa"/>
                <w:gridSpan w:val="2"/>
              </w:tcPr>
            </w:tcPrChange>
          </w:tcPr>
          <w:p w14:paraId="1460045E" w14:textId="77777777" w:rsidR="00CD5831" w:rsidDel="00D11D0E" w:rsidRDefault="00CD5831" w:rsidP="00D71317">
            <w:pPr>
              <w:spacing w:before="60" w:after="60"/>
              <w:jc w:val="both"/>
              <w:rPr>
                <w:ins w:id="4481" w:author="JW" w:date="2022-02-19T15:40:00Z"/>
                <w:del w:id="4482" w:author="Jürgen Wedelstaedt" w:date="2023-12-26T19:29:00Z"/>
                <w:rFonts w:asciiTheme="minorHAnsi" w:hAnsiTheme="minorHAnsi" w:cstheme="minorHAnsi"/>
                <w:noProof/>
                <w:sz w:val="22"/>
                <w:szCs w:val="22"/>
              </w:rPr>
            </w:pPr>
            <w:ins w:id="4483" w:author="JW" w:date="2022-02-19T15:40:00Z">
              <w:del w:id="4484" w:author="Jürgen Wedelstaedt" w:date="2023-12-26T19:29:00Z">
                <w:r w:rsidDel="00D11D0E">
                  <w:rPr>
                    <w:rFonts w:asciiTheme="minorHAnsi" w:hAnsiTheme="minorHAnsi" w:cstheme="minorHAnsi"/>
                    <w:noProof/>
                    <w:sz w:val="22"/>
                    <w:szCs w:val="22"/>
                  </w:rPr>
                  <w:delText>1.</w:delText>
                </w:r>
              </w:del>
            </w:ins>
            <w:ins w:id="4485" w:author="JW" w:date="2022-02-19T15:41:00Z">
              <w:del w:id="4486" w:author="Jürgen Wedelstaedt" w:date="2023-12-26T19:29:00Z">
                <w:r w:rsidDel="00D11D0E">
                  <w:rPr>
                    <w:rFonts w:asciiTheme="minorHAnsi" w:hAnsiTheme="minorHAnsi" w:cstheme="minorHAnsi"/>
                    <w:noProof/>
                    <w:sz w:val="22"/>
                    <w:szCs w:val="22"/>
                  </w:rPr>
                  <w:delText>250</w:delText>
                </w:r>
              </w:del>
            </w:ins>
            <w:ins w:id="4487" w:author="JW" w:date="2022-02-19T15:40:00Z">
              <w:del w:id="4488" w:author="Jürgen Wedelstaedt" w:date="2023-12-26T19:29:00Z">
                <w:r w:rsidDel="00D11D0E">
                  <w:rPr>
                    <w:rFonts w:asciiTheme="minorHAnsi" w:hAnsiTheme="minorHAnsi" w:cstheme="minorHAnsi"/>
                    <w:noProof/>
                    <w:sz w:val="22"/>
                    <w:szCs w:val="22"/>
                  </w:rPr>
                  <w:delText> </w:delText>
                </w:r>
                <w:r w:rsidRPr="000A477D" w:rsidDel="00D11D0E">
                  <w:rPr>
                    <w:rFonts w:asciiTheme="minorHAnsi" w:hAnsiTheme="minorHAnsi" w:cstheme="minorHAnsi"/>
                    <w:noProof/>
                    <w:sz w:val="22"/>
                    <w:szCs w:val="22"/>
                    <w:vertAlign w:val="superscript"/>
                  </w:rPr>
                  <w:delText>€</w:delText>
                </w:r>
                <w:r w:rsidDel="00D11D0E">
                  <w:rPr>
                    <w:rFonts w:asciiTheme="minorHAnsi" w:hAnsiTheme="minorHAnsi" w:cstheme="minorHAnsi"/>
                    <w:noProof/>
                    <w:sz w:val="22"/>
                    <w:szCs w:val="22"/>
                  </w:rPr>
                  <w:delText>/</w:delText>
                </w:r>
                <w:r w:rsidRPr="000A477D" w:rsidDel="00D11D0E">
                  <w:rPr>
                    <w:rFonts w:asciiTheme="minorHAnsi" w:hAnsiTheme="minorHAnsi" w:cstheme="minorHAnsi"/>
                    <w:noProof/>
                    <w:sz w:val="22"/>
                    <w:szCs w:val="22"/>
                    <w:vertAlign w:val="subscript"/>
                  </w:rPr>
                  <w:delText>Stück</w:delText>
                </w:r>
                <w:r w:rsidDel="00D11D0E">
                  <w:rPr>
                    <w:rFonts w:asciiTheme="minorHAnsi" w:hAnsiTheme="minorHAnsi" w:cstheme="minorHAnsi"/>
                    <w:noProof/>
                    <w:sz w:val="22"/>
                    <w:szCs w:val="22"/>
                    <w:vertAlign w:val="subscript"/>
                  </w:rPr>
                  <w:delText xml:space="preserve"> </w:delText>
                </w:r>
                <w:r w:rsidDel="00D11D0E">
                  <w:rPr>
                    <w:rFonts w:asciiTheme="minorHAnsi" w:hAnsiTheme="minorHAnsi" w:cstheme="minorHAnsi"/>
                    <w:noProof/>
                    <w:sz w:val="22"/>
                    <w:szCs w:val="22"/>
                  </w:rPr>
                  <w:delText>=</w:delText>
                </w:r>
                <w:r w:rsidDel="00D11D0E">
                  <w:rPr>
                    <w:rFonts w:asciiTheme="minorHAnsi" w:hAnsiTheme="minorHAnsi" w:cstheme="minorHAnsi"/>
                    <w:noProof/>
                    <w:sz w:val="22"/>
                    <w:szCs w:val="22"/>
                  </w:rPr>
                  <w:tab/>
                  <w:delText>variable Stückkosten</w:delText>
                </w:r>
              </w:del>
            </w:ins>
          </w:p>
          <w:p w14:paraId="42944B1D" w14:textId="77777777" w:rsidR="00CD5831" w:rsidDel="00D11D0E" w:rsidRDefault="00CD5831" w:rsidP="00D71317">
            <w:pPr>
              <w:spacing w:before="60" w:after="60"/>
              <w:jc w:val="both"/>
              <w:rPr>
                <w:ins w:id="4489" w:author="JW" w:date="2022-02-19T15:34:00Z"/>
                <w:del w:id="4490" w:author="Jürgen Wedelstaedt" w:date="2023-12-26T19:29:00Z"/>
                <w:rFonts w:asciiTheme="minorHAnsi" w:hAnsiTheme="minorHAnsi" w:cstheme="minorHAnsi"/>
                <w:noProof/>
                <w:sz w:val="22"/>
                <w:szCs w:val="22"/>
              </w:rPr>
            </w:pPr>
            <w:ins w:id="4491" w:author="JW" w:date="2022-02-19T15:40:00Z">
              <w:del w:id="4492" w:author="Jürgen Wedelstaedt" w:date="2023-12-26T19:29:00Z">
                <w:r w:rsidDel="00D11D0E">
                  <w:rPr>
                    <w:rFonts w:asciiTheme="minorHAnsi" w:hAnsiTheme="minorHAnsi" w:cstheme="minorHAnsi"/>
                    <w:noProof/>
                    <w:sz w:val="22"/>
                    <w:szCs w:val="22"/>
                  </w:rPr>
                  <w:delText>x =</w:delText>
                </w:r>
                <w:r w:rsidDel="00D11D0E">
                  <w:rPr>
                    <w:rFonts w:asciiTheme="minorHAnsi" w:hAnsiTheme="minorHAnsi" w:cstheme="minorHAnsi"/>
                    <w:noProof/>
                    <w:sz w:val="22"/>
                    <w:szCs w:val="22"/>
                  </w:rPr>
                  <w:tab/>
                </w:r>
                <w:r w:rsidDel="00D11D0E">
                  <w:rPr>
                    <w:rFonts w:asciiTheme="minorHAnsi" w:hAnsiTheme="minorHAnsi" w:cstheme="minorHAnsi"/>
                    <w:noProof/>
                    <w:sz w:val="22"/>
                    <w:szCs w:val="22"/>
                  </w:rPr>
                  <w:tab/>
                  <w:delText>Produktionsmenge</w:delText>
                </w:r>
              </w:del>
            </w:ins>
          </w:p>
        </w:tc>
      </w:tr>
      <w:tr w:rsidR="00CD5831" w:rsidDel="00D11D0E" w14:paraId="2D1628AD" w14:textId="77777777" w:rsidTr="00D71317">
        <w:trPr>
          <w:ins w:id="4493" w:author="JW" w:date="2022-02-19T15:41:00Z"/>
          <w:del w:id="4494" w:author="Jürgen Wedelstaedt" w:date="2023-12-26T19:29:00Z"/>
        </w:trPr>
        <w:tc>
          <w:tcPr>
            <w:tcW w:w="810" w:type="dxa"/>
            <w:tcPrChange w:id="4495" w:author="JW" w:date="2022-02-19T17:09:00Z">
              <w:tcPr>
                <w:tcW w:w="1300" w:type="dxa"/>
              </w:tcPr>
            </w:tcPrChange>
          </w:tcPr>
          <w:p w14:paraId="319A83D2" w14:textId="77777777" w:rsidR="00CD5831" w:rsidRPr="007B3E9F" w:rsidDel="00D11D0E" w:rsidRDefault="00CD5831" w:rsidP="00D71317">
            <w:pPr>
              <w:spacing w:before="60" w:after="60"/>
              <w:jc w:val="center"/>
              <w:rPr>
                <w:ins w:id="4496" w:author="JW" w:date="2022-02-19T15:41:00Z"/>
                <w:del w:id="4497" w:author="Jürgen Wedelstaedt" w:date="2023-12-26T19:29:00Z"/>
                <w:rFonts w:asciiTheme="minorHAnsi" w:hAnsiTheme="minorHAnsi" w:cstheme="minorHAnsi"/>
                <w:b/>
                <w:bCs/>
                <w:noProof/>
                <w:sz w:val="22"/>
                <w:szCs w:val="22"/>
                <w:rPrChange w:id="4498" w:author="JW" w:date="2022-02-19T19:14:00Z">
                  <w:rPr>
                    <w:ins w:id="4499" w:author="JW" w:date="2022-02-19T15:41:00Z"/>
                    <w:del w:id="4500" w:author="Jürgen Wedelstaedt" w:date="2023-12-26T19:29:00Z"/>
                    <w:rFonts w:asciiTheme="minorHAnsi" w:hAnsiTheme="minorHAnsi" w:cstheme="minorHAnsi"/>
                    <w:noProof/>
                    <w:sz w:val="22"/>
                    <w:szCs w:val="22"/>
                  </w:rPr>
                </w:rPrChange>
              </w:rPr>
            </w:pPr>
            <w:ins w:id="4501" w:author="JW" w:date="2022-02-19T15:41:00Z">
              <w:del w:id="4502" w:author="Jürgen Wedelstaedt" w:date="2023-12-26T19:29:00Z">
                <w:r w:rsidRPr="007B3E9F" w:rsidDel="00D11D0E">
                  <w:rPr>
                    <w:rFonts w:asciiTheme="minorHAnsi" w:hAnsiTheme="minorHAnsi" w:cstheme="minorHAnsi"/>
                    <w:b/>
                    <w:bCs/>
                    <w:noProof/>
                    <w:sz w:val="22"/>
                    <w:szCs w:val="22"/>
                    <w:rPrChange w:id="4503" w:author="JW" w:date="2022-02-19T19:14:00Z">
                      <w:rPr>
                        <w:rFonts w:asciiTheme="minorHAnsi" w:hAnsiTheme="minorHAnsi" w:cstheme="minorHAnsi"/>
                        <w:noProof/>
                        <w:sz w:val="22"/>
                        <w:szCs w:val="22"/>
                      </w:rPr>
                    </w:rPrChange>
                  </w:rPr>
                  <w:delText>d</w:delText>
                </w:r>
              </w:del>
            </w:ins>
          </w:p>
        </w:tc>
        <w:tc>
          <w:tcPr>
            <w:tcW w:w="2932" w:type="dxa"/>
            <w:tcPrChange w:id="4504" w:author="JW" w:date="2022-02-19T17:09:00Z">
              <w:tcPr>
                <w:tcW w:w="3118" w:type="dxa"/>
                <w:gridSpan w:val="4"/>
              </w:tcPr>
            </w:tcPrChange>
          </w:tcPr>
          <w:p w14:paraId="0FBFD43A" w14:textId="77777777" w:rsidR="00CD5831" w:rsidDel="00D11D0E" w:rsidRDefault="00CD5831" w:rsidP="00D71317">
            <w:pPr>
              <w:spacing w:before="60" w:after="60"/>
              <w:jc w:val="both"/>
              <w:rPr>
                <w:ins w:id="4505" w:author="JW" w:date="2022-02-19T15:41:00Z"/>
                <w:del w:id="4506" w:author="Jürgen Wedelstaedt" w:date="2023-12-26T19:29:00Z"/>
                <w:rFonts w:asciiTheme="minorHAnsi" w:hAnsiTheme="minorHAnsi" w:cstheme="minorHAnsi"/>
                <w:noProof/>
                <w:sz w:val="22"/>
                <w:szCs w:val="22"/>
              </w:rPr>
            </w:pPr>
            <w:ins w:id="4507" w:author="JW" w:date="2022-02-19T15:41:00Z">
              <w:del w:id="4508" w:author="Jürgen Wedelstaedt" w:date="2023-12-26T19:29:00Z">
                <w:r w:rsidDel="00D11D0E">
                  <w:rPr>
                    <w:rFonts w:asciiTheme="minorHAnsi" w:hAnsiTheme="minorHAnsi" w:cstheme="minorHAnsi"/>
                    <w:noProof/>
                    <w:sz w:val="22"/>
                    <w:szCs w:val="22"/>
                  </w:rPr>
                  <w:delText>12.000 Stück</w:delText>
                </w:r>
              </w:del>
            </w:ins>
          </w:p>
        </w:tc>
        <w:tc>
          <w:tcPr>
            <w:tcW w:w="6148" w:type="dxa"/>
            <w:tcPrChange w:id="4509" w:author="JW" w:date="2022-02-19T17:09:00Z">
              <w:tcPr>
                <w:tcW w:w="5663" w:type="dxa"/>
              </w:tcPr>
            </w:tcPrChange>
          </w:tcPr>
          <w:p w14:paraId="4D3D6CBE" w14:textId="77777777" w:rsidR="00CD5831" w:rsidDel="00D11D0E" w:rsidRDefault="00CD5831" w:rsidP="00D71317">
            <w:pPr>
              <w:spacing w:before="60" w:after="60"/>
              <w:jc w:val="both"/>
              <w:rPr>
                <w:ins w:id="4510" w:author="JW" w:date="2022-02-19T15:42:00Z"/>
                <w:del w:id="4511" w:author="Jürgen Wedelstaedt" w:date="2023-12-26T19:29:00Z"/>
                <w:rFonts w:asciiTheme="minorHAnsi" w:hAnsiTheme="minorHAnsi" w:cstheme="minorHAnsi"/>
                <w:noProof/>
                <w:sz w:val="22"/>
                <w:szCs w:val="22"/>
              </w:rPr>
            </w:pPr>
            <w:ins w:id="4512" w:author="JW" w:date="2022-02-19T15:43:00Z">
              <w:del w:id="4513" w:author="Jürgen Wedelstaedt" w:date="2023-12-26T19:29:00Z">
                <w:r w:rsidDel="00D11D0E">
                  <w:rPr>
                    <w:rFonts w:asciiTheme="minorHAnsi" w:hAnsiTheme="minorHAnsi" w:cstheme="minorHAnsi"/>
                    <w:noProof/>
                    <w:sz w:val="22"/>
                    <w:szCs w:val="22"/>
                  </w:rPr>
                  <w:delText>(</w:delText>
                </w:r>
              </w:del>
            </w:ins>
            <w:ins w:id="4514" w:author="JW" w:date="2022-02-19T15:42:00Z">
              <w:del w:id="4515" w:author="Jürgen Wedelstaedt" w:date="2023-12-26T19:29:00Z">
                <w:r w:rsidDel="00D11D0E">
                  <w:rPr>
                    <w:rFonts w:asciiTheme="minorHAnsi" w:hAnsiTheme="minorHAnsi" w:cstheme="minorHAnsi"/>
                    <w:noProof/>
                    <w:sz w:val="22"/>
                    <w:szCs w:val="22"/>
                  </w:rPr>
                  <w:delText xml:space="preserve">3.000.000 € </w:delText>
                </w:r>
              </w:del>
            </w:ins>
            <w:ins w:id="4516" w:author="JW" w:date="2022-02-19T15:43:00Z">
              <w:del w:id="4517" w:author="Jürgen Wedelstaedt" w:date="2023-12-26T19:29:00Z">
                <w:r w:rsidDel="00D11D0E">
                  <w:rPr>
                    <w:rFonts w:asciiTheme="minorHAnsi" w:hAnsiTheme="minorHAnsi" w:cstheme="minorHAnsi"/>
                    <w:noProof/>
                    <w:sz w:val="22"/>
                    <w:szCs w:val="22"/>
                  </w:rPr>
                  <w:delText xml:space="preserve">- 0 €) </w:delText>
                </w:r>
              </w:del>
            </w:ins>
            <w:ins w:id="4518" w:author="JW" w:date="2022-02-19T15:42:00Z">
              <w:del w:id="4519" w:author="Jürgen Wedelstaedt" w:date="2023-12-26T19:29:00Z">
                <w:r w:rsidDel="00D11D0E">
                  <w:rPr>
                    <w:rFonts w:asciiTheme="minorHAnsi" w:hAnsiTheme="minorHAnsi" w:cstheme="minorHAnsi"/>
                    <w:noProof/>
                    <w:sz w:val="22"/>
                    <w:szCs w:val="22"/>
                  </w:rPr>
                  <w:delText>: (1.250 </w:delText>
                </w:r>
                <w:r w:rsidRPr="005C6A06" w:rsidDel="00D11D0E">
                  <w:rPr>
                    <w:rFonts w:asciiTheme="minorHAnsi" w:hAnsiTheme="minorHAnsi" w:cstheme="minorHAnsi"/>
                    <w:noProof/>
                    <w:sz w:val="22"/>
                    <w:szCs w:val="22"/>
                    <w:vertAlign w:val="superscript"/>
                    <w:rPrChange w:id="4520" w:author="JW" w:date="2022-02-19T15:42:00Z">
                      <w:rPr>
                        <w:rFonts w:asciiTheme="minorHAnsi" w:hAnsiTheme="minorHAnsi" w:cstheme="minorHAnsi"/>
                        <w:noProof/>
                        <w:sz w:val="22"/>
                        <w:szCs w:val="22"/>
                      </w:rPr>
                    </w:rPrChange>
                  </w:rPr>
                  <w:delText>€</w:delText>
                </w:r>
                <w:r w:rsidDel="00D11D0E">
                  <w:rPr>
                    <w:rFonts w:asciiTheme="minorHAnsi" w:hAnsiTheme="minorHAnsi" w:cstheme="minorHAnsi"/>
                    <w:noProof/>
                    <w:sz w:val="22"/>
                    <w:szCs w:val="22"/>
                  </w:rPr>
                  <w:delText>/</w:delText>
                </w:r>
                <w:r w:rsidRPr="005C6A06" w:rsidDel="00D11D0E">
                  <w:rPr>
                    <w:rFonts w:asciiTheme="minorHAnsi" w:hAnsiTheme="minorHAnsi" w:cstheme="minorHAnsi"/>
                    <w:noProof/>
                    <w:sz w:val="22"/>
                    <w:szCs w:val="22"/>
                    <w:vertAlign w:val="subscript"/>
                    <w:rPrChange w:id="4521" w:author="JW" w:date="2022-02-19T15:42:00Z">
                      <w:rPr>
                        <w:rFonts w:asciiTheme="minorHAnsi" w:hAnsiTheme="minorHAnsi" w:cstheme="minorHAnsi"/>
                        <w:noProof/>
                        <w:sz w:val="22"/>
                        <w:szCs w:val="22"/>
                      </w:rPr>
                    </w:rPrChange>
                  </w:rPr>
                  <w:delText>Stück</w:delText>
                </w:r>
                <w:r w:rsidDel="00D11D0E">
                  <w:rPr>
                    <w:rFonts w:asciiTheme="minorHAnsi" w:hAnsiTheme="minorHAnsi" w:cstheme="minorHAnsi"/>
                    <w:noProof/>
                    <w:sz w:val="22"/>
                    <w:szCs w:val="22"/>
                  </w:rPr>
                  <w:delText xml:space="preserve"> - 1.000 </w:delText>
                </w:r>
                <w:r w:rsidRPr="005C6A06" w:rsidDel="00D11D0E">
                  <w:rPr>
                    <w:rFonts w:asciiTheme="minorHAnsi" w:hAnsiTheme="minorHAnsi" w:cstheme="minorHAnsi"/>
                    <w:noProof/>
                    <w:sz w:val="22"/>
                    <w:szCs w:val="22"/>
                    <w:vertAlign w:val="superscript"/>
                    <w:rPrChange w:id="4522" w:author="JW" w:date="2022-02-19T15:42:00Z">
                      <w:rPr>
                        <w:rFonts w:asciiTheme="minorHAnsi" w:hAnsiTheme="minorHAnsi" w:cstheme="minorHAnsi"/>
                        <w:noProof/>
                        <w:sz w:val="22"/>
                        <w:szCs w:val="22"/>
                      </w:rPr>
                    </w:rPrChange>
                  </w:rPr>
                  <w:delText>€</w:delText>
                </w:r>
                <w:r w:rsidDel="00D11D0E">
                  <w:rPr>
                    <w:rFonts w:asciiTheme="minorHAnsi" w:hAnsiTheme="minorHAnsi" w:cstheme="minorHAnsi"/>
                    <w:noProof/>
                    <w:sz w:val="22"/>
                    <w:szCs w:val="22"/>
                  </w:rPr>
                  <w:delText>/</w:delText>
                </w:r>
                <w:r w:rsidRPr="005C6A06" w:rsidDel="00D11D0E">
                  <w:rPr>
                    <w:rFonts w:asciiTheme="minorHAnsi" w:hAnsiTheme="minorHAnsi" w:cstheme="minorHAnsi"/>
                    <w:noProof/>
                    <w:sz w:val="22"/>
                    <w:szCs w:val="22"/>
                    <w:vertAlign w:val="subscript"/>
                    <w:rPrChange w:id="4523" w:author="JW" w:date="2022-02-19T15:42:00Z">
                      <w:rPr>
                        <w:rFonts w:asciiTheme="minorHAnsi" w:hAnsiTheme="minorHAnsi" w:cstheme="minorHAnsi"/>
                        <w:noProof/>
                        <w:sz w:val="22"/>
                        <w:szCs w:val="22"/>
                      </w:rPr>
                    </w:rPrChange>
                  </w:rPr>
                  <w:delText>Stück</w:delText>
                </w:r>
                <w:r w:rsidDel="00D11D0E">
                  <w:rPr>
                    <w:rFonts w:asciiTheme="minorHAnsi" w:hAnsiTheme="minorHAnsi" w:cstheme="minorHAnsi"/>
                    <w:noProof/>
                    <w:sz w:val="22"/>
                    <w:szCs w:val="22"/>
                  </w:rPr>
                  <w:delText>)</w:delText>
                </w:r>
              </w:del>
            </w:ins>
          </w:p>
          <w:p w14:paraId="48818D4A" w14:textId="77777777" w:rsidR="00CD5831" w:rsidDel="00D11D0E" w:rsidRDefault="00CD5831" w:rsidP="00D71317">
            <w:pPr>
              <w:spacing w:before="60" w:after="60"/>
              <w:jc w:val="both"/>
              <w:rPr>
                <w:ins w:id="4524" w:author="JW" w:date="2022-02-19T15:41:00Z"/>
                <w:del w:id="4525" w:author="Jürgen Wedelstaedt" w:date="2023-12-26T19:29:00Z"/>
                <w:rFonts w:asciiTheme="minorHAnsi" w:hAnsiTheme="minorHAnsi" w:cstheme="minorHAnsi"/>
                <w:noProof/>
                <w:sz w:val="22"/>
                <w:szCs w:val="22"/>
              </w:rPr>
            </w:pPr>
            <w:ins w:id="4526" w:author="JW" w:date="2022-02-19T15:42:00Z">
              <w:del w:id="4527" w:author="Jürgen Wedelstaedt" w:date="2023-12-26T19:29:00Z">
                <w:r w:rsidDel="00D11D0E">
                  <w:rPr>
                    <w:rFonts w:asciiTheme="minorHAnsi" w:hAnsiTheme="minorHAnsi" w:cstheme="minorHAnsi"/>
                    <w:noProof/>
                    <w:sz w:val="22"/>
                    <w:szCs w:val="22"/>
                  </w:rPr>
                  <w:delText>=</w:delText>
                </w:r>
              </w:del>
            </w:ins>
            <w:ins w:id="4528" w:author="JW" w:date="2022-02-19T16:37:00Z">
              <w:del w:id="4529" w:author="Jürgen Wedelstaedt" w:date="2023-12-26T19:29:00Z">
                <w:r w:rsidDel="00D11D0E">
                  <w:rPr>
                    <w:rFonts w:asciiTheme="minorHAnsi" w:hAnsiTheme="minorHAnsi" w:cstheme="minorHAnsi"/>
                    <w:noProof/>
                    <w:sz w:val="22"/>
                    <w:szCs w:val="22"/>
                  </w:rPr>
                  <w:delText xml:space="preserve"> </w:delText>
                </w:r>
              </w:del>
            </w:ins>
            <w:ins w:id="4530" w:author="JW" w:date="2022-02-19T15:43:00Z">
              <w:del w:id="4531" w:author="Jürgen Wedelstaedt" w:date="2023-12-26T19:29:00Z">
                <w:r w:rsidRPr="009244A1" w:rsidDel="00D11D0E">
                  <w:rPr>
                    <w:rFonts w:asciiTheme="minorHAnsi" w:hAnsiTheme="minorHAnsi" w:cstheme="minorHAnsi"/>
                    <w:i/>
                    <w:iCs/>
                    <w:noProof/>
                    <w:sz w:val="20"/>
                    <w:rPrChange w:id="4532" w:author="JW" w:date="2022-02-19T16:37:00Z">
                      <w:rPr>
                        <w:rFonts w:asciiTheme="minorHAnsi" w:hAnsiTheme="minorHAnsi" w:cstheme="minorHAnsi"/>
                        <w:noProof/>
                        <w:sz w:val="22"/>
                        <w:szCs w:val="22"/>
                      </w:rPr>
                    </w:rPrChange>
                  </w:rPr>
                  <w:delText>Differenz der Fixkosten : Differenz der variablen Stückkosten</w:delText>
                </w:r>
              </w:del>
            </w:ins>
          </w:p>
        </w:tc>
      </w:tr>
      <w:tr w:rsidR="00CD5831" w:rsidDel="00D11D0E" w14:paraId="72DDE926" w14:textId="77777777" w:rsidTr="00D71317">
        <w:trPr>
          <w:ins w:id="4533" w:author="JW" w:date="2022-02-19T15:43:00Z"/>
          <w:del w:id="4534" w:author="Jürgen Wedelstaedt" w:date="2023-12-26T19:29:00Z"/>
        </w:trPr>
        <w:tc>
          <w:tcPr>
            <w:tcW w:w="810" w:type="dxa"/>
            <w:tcPrChange w:id="4535" w:author="JW" w:date="2022-02-19T17:09:00Z">
              <w:tcPr>
                <w:tcW w:w="1300" w:type="dxa"/>
              </w:tcPr>
            </w:tcPrChange>
          </w:tcPr>
          <w:p w14:paraId="462331B0" w14:textId="77777777" w:rsidR="00CD5831" w:rsidRPr="007B3E9F" w:rsidDel="00D11D0E" w:rsidRDefault="00CD5831" w:rsidP="00D71317">
            <w:pPr>
              <w:spacing w:before="60" w:after="60"/>
              <w:jc w:val="center"/>
              <w:rPr>
                <w:ins w:id="4536" w:author="JW" w:date="2022-02-19T15:43:00Z"/>
                <w:del w:id="4537" w:author="Jürgen Wedelstaedt" w:date="2023-12-26T19:29:00Z"/>
                <w:rFonts w:asciiTheme="minorHAnsi" w:hAnsiTheme="minorHAnsi" w:cstheme="minorHAnsi"/>
                <w:b/>
                <w:bCs/>
                <w:noProof/>
                <w:sz w:val="22"/>
                <w:szCs w:val="22"/>
                <w:rPrChange w:id="4538" w:author="JW" w:date="2022-02-19T19:14:00Z">
                  <w:rPr>
                    <w:ins w:id="4539" w:author="JW" w:date="2022-02-19T15:43:00Z"/>
                    <w:del w:id="4540" w:author="Jürgen Wedelstaedt" w:date="2023-12-26T19:29:00Z"/>
                    <w:rFonts w:asciiTheme="minorHAnsi" w:hAnsiTheme="minorHAnsi" w:cstheme="minorHAnsi"/>
                    <w:noProof/>
                    <w:sz w:val="22"/>
                    <w:szCs w:val="22"/>
                  </w:rPr>
                </w:rPrChange>
              </w:rPr>
            </w:pPr>
            <w:ins w:id="4541" w:author="JW" w:date="2022-02-19T15:43:00Z">
              <w:del w:id="4542" w:author="Jürgen Wedelstaedt" w:date="2023-12-26T19:29:00Z">
                <w:r w:rsidRPr="007B3E9F" w:rsidDel="00D11D0E">
                  <w:rPr>
                    <w:rFonts w:asciiTheme="minorHAnsi" w:hAnsiTheme="minorHAnsi" w:cstheme="minorHAnsi"/>
                    <w:b/>
                    <w:bCs/>
                    <w:noProof/>
                    <w:sz w:val="22"/>
                    <w:szCs w:val="22"/>
                    <w:rPrChange w:id="4543" w:author="JW" w:date="2022-02-19T19:14:00Z">
                      <w:rPr>
                        <w:rFonts w:asciiTheme="minorHAnsi" w:hAnsiTheme="minorHAnsi" w:cstheme="minorHAnsi"/>
                        <w:noProof/>
                        <w:sz w:val="22"/>
                        <w:szCs w:val="22"/>
                      </w:rPr>
                    </w:rPrChange>
                  </w:rPr>
                  <w:delText>e</w:delText>
                </w:r>
              </w:del>
            </w:ins>
          </w:p>
        </w:tc>
        <w:tc>
          <w:tcPr>
            <w:tcW w:w="2932" w:type="dxa"/>
            <w:tcPrChange w:id="4544" w:author="JW" w:date="2022-02-19T17:09:00Z">
              <w:tcPr>
                <w:tcW w:w="2835" w:type="dxa"/>
                <w:gridSpan w:val="3"/>
              </w:tcPr>
            </w:tcPrChange>
          </w:tcPr>
          <w:p w14:paraId="4F3619A8" w14:textId="77777777" w:rsidR="00CD5831" w:rsidDel="00D11D0E" w:rsidRDefault="00CD5831" w:rsidP="00D71317">
            <w:pPr>
              <w:spacing w:before="60" w:after="60"/>
              <w:jc w:val="both"/>
              <w:rPr>
                <w:ins w:id="4545" w:author="JW" w:date="2022-02-19T15:44:00Z"/>
                <w:del w:id="4546" w:author="Jürgen Wedelstaedt" w:date="2023-12-26T19:29:00Z"/>
                <w:rFonts w:asciiTheme="minorHAnsi" w:hAnsiTheme="minorHAnsi" w:cstheme="minorHAnsi"/>
                <w:noProof/>
                <w:sz w:val="22"/>
                <w:szCs w:val="22"/>
              </w:rPr>
            </w:pPr>
            <w:ins w:id="4547" w:author="JW" w:date="2022-02-19T15:43:00Z">
              <w:del w:id="4548" w:author="Jürgen Wedelstaedt" w:date="2023-12-26T19:29:00Z">
                <w:r w:rsidDel="00D11D0E">
                  <w:rPr>
                    <w:rFonts w:asciiTheme="minorHAnsi" w:hAnsiTheme="minorHAnsi" w:cstheme="minorHAnsi"/>
                    <w:noProof/>
                    <w:sz w:val="22"/>
                    <w:szCs w:val="22"/>
                  </w:rPr>
                  <w:delText>Eigenfertigung</w:delText>
                </w:r>
              </w:del>
            </w:ins>
          </w:p>
          <w:p w14:paraId="6983315F" w14:textId="77777777" w:rsidR="00CD5831" w:rsidDel="00D11D0E" w:rsidRDefault="00CD5831" w:rsidP="00D71317">
            <w:pPr>
              <w:spacing w:before="60" w:after="60"/>
              <w:jc w:val="both"/>
              <w:rPr>
                <w:ins w:id="4549" w:author="JW" w:date="2022-02-19T15:43:00Z"/>
                <w:del w:id="4550" w:author="Jürgen Wedelstaedt" w:date="2023-12-26T19:29:00Z"/>
                <w:rFonts w:asciiTheme="minorHAnsi" w:hAnsiTheme="minorHAnsi" w:cstheme="minorHAnsi"/>
                <w:noProof/>
                <w:sz w:val="22"/>
                <w:szCs w:val="22"/>
              </w:rPr>
            </w:pPr>
            <w:ins w:id="4551" w:author="JW" w:date="2022-02-19T15:44:00Z">
              <w:del w:id="4552" w:author="Jürgen Wedelstaedt" w:date="2023-12-26T19:29:00Z">
                <w:r w:rsidDel="00D11D0E">
                  <w:rPr>
                    <w:rFonts w:asciiTheme="minorHAnsi" w:hAnsiTheme="minorHAnsi" w:cstheme="minorHAnsi"/>
                    <w:noProof/>
                    <w:sz w:val="22"/>
                    <w:szCs w:val="22"/>
                  </w:rPr>
                  <w:delText>Fremdbezug</w:delText>
                </w:r>
              </w:del>
            </w:ins>
          </w:p>
        </w:tc>
        <w:tc>
          <w:tcPr>
            <w:tcW w:w="6148" w:type="dxa"/>
            <w:tcPrChange w:id="4553" w:author="JW" w:date="2022-02-19T17:09:00Z">
              <w:tcPr>
                <w:tcW w:w="5946" w:type="dxa"/>
                <w:gridSpan w:val="2"/>
              </w:tcPr>
            </w:tcPrChange>
          </w:tcPr>
          <w:p w14:paraId="690A0691" w14:textId="77777777" w:rsidR="00CD5831" w:rsidDel="00D11D0E" w:rsidRDefault="00CD5831" w:rsidP="00D71317">
            <w:pPr>
              <w:spacing w:before="60" w:after="60"/>
              <w:jc w:val="both"/>
              <w:rPr>
                <w:ins w:id="4554" w:author="JW" w:date="2022-02-19T15:44:00Z"/>
                <w:del w:id="4555" w:author="Jürgen Wedelstaedt" w:date="2023-12-26T19:29:00Z"/>
                <w:rFonts w:asciiTheme="minorHAnsi" w:hAnsiTheme="minorHAnsi" w:cstheme="minorHAnsi"/>
                <w:noProof/>
                <w:sz w:val="22"/>
                <w:szCs w:val="22"/>
              </w:rPr>
            </w:pPr>
            <w:ins w:id="4556" w:author="JW" w:date="2022-02-19T15:43:00Z">
              <w:del w:id="4557" w:author="Jürgen Wedelstaedt" w:date="2023-12-26T19:29:00Z">
                <w:r w:rsidDel="00D11D0E">
                  <w:rPr>
                    <w:rFonts w:asciiTheme="minorHAnsi" w:hAnsiTheme="minorHAnsi" w:cstheme="minorHAnsi"/>
                    <w:noProof/>
                    <w:sz w:val="22"/>
                    <w:szCs w:val="22"/>
                  </w:rPr>
                  <w:delText>Pr</w:delText>
                </w:r>
              </w:del>
            </w:ins>
            <w:ins w:id="4558" w:author="JW" w:date="2022-02-19T15:44:00Z">
              <w:del w:id="4559" w:author="Jürgen Wedelstaedt" w:date="2023-12-26T19:29:00Z">
                <w:r w:rsidDel="00D11D0E">
                  <w:rPr>
                    <w:rFonts w:asciiTheme="minorHAnsi" w:hAnsiTheme="minorHAnsi" w:cstheme="minorHAnsi"/>
                    <w:noProof/>
                    <w:sz w:val="22"/>
                    <w:szCs w:val="22"/>
                  </w:rPr>
                  <w:delText>oduzierte Menge &gt; 12.000 Stück</w:delText>
                </w:r>
              </w:del>
            </w:ins>
          </w:p>
          <w:p w14:paraId="40AAC896" w14:textId="77777777" w:rsidR="00CD5831" w:rsidDel="00D11D0E" w:rsidRDefault="00CD5831" w:rsidP="00D71317">
            <w:pPr>
              <w:spacing w:before="60" w:after="60"/>
              <w:jc w:val="both"/>
              <w:rPr>
                <w:ins w:id="4560" w:author="JW" w:date="2022-02-19T15:43:00Z"/>
                <w:del w:id="4561" w:author="Jürgen Wedelstaedt" w:date="2023-12-26T19:29:00Z"/>
                <w:rFonts w:asciiTheme="minorHAnsi" w:hAnsiTheme="minorHAnsi" w:cstheme="minorHAnsi"/>
                <w:noProof/>
                <w:sz w:val="22"/>
                <w:szCs w:val="22"/>
              </w:rPr>
            </w:pPr>
            <w:ins w:id="4562" w:author="JW" w:date="2022-02-19T15:44:00Z">
              <w:del w:id="4563" w:author="Jürgen Wedelstaedt" w:date="2023-12-26T19:29:00Z">
                <w:r w:rsidDel="00D11D0E">
                  <w:rPr>
                    <w:rFonts w:asciiTheme="minorHAnsi" w:hAnsiTheme="minorHAnsi" w:cstheme="minorHAnsi"/>
                    <w:noProof/>
                    <w:sz w:val="22"/>
                    <w:szCs w:val="22"/>
                  </w:rPr>
                  <w:delText>Produzierte Menge &lt; 12.000 Stück</w:delText>
                </w:r>
              </w:del>
            </w:ins>
          </w:p>
        </w:tc>
      </w:tr>
      <w:tr w:rsidR="00CD5831" w:rsidDel="00D11D0E" w14:paraId="7148B40D" w14:textId="77777777" w:rsidTr="00D71317">
        <w:trPr>
          <w:ins w:id="4564" w:author="JW" w:date="2022-02-19T15:34:00Z"/>
          <w:del w:id="4565" w:author="Jürgen Wedelstaedt" w:date="2023-12-26T19:29:00Z"/>
        </w:trPr>
        <w:tc>
          <w:tcPr>
            <w:tcW w:w="810" w:type="dxa"/>
            <w:tcPrChange w:id="4566" w:author="JW" w:date="2022-02-19T17:09:00Z">
              <w:tcPr>
                <w:tcW w:w="1300" w:type="dxa"/>
              </w:tcPr>
            </w:tcPrChange>
          </w:tcPr>
          <w:p w14:paraId="46463BA8" w14:textId="77777777" w:rsidR="00CD5831" w:rsidRPr="007B3E9F" w:rsidDel="00D11D0E" w:rsidRDefault="00CD5831" w:rsidP="00D71317">
            <w:pPr>
              <w:spacing w:before="60" w:after="60"/>
              <w:jc w:val="center"/>
              <w:rPr>
                <w:ins w:id="4567" w:author="JW" w:date="2022-02-19T15:34:00Z"/>
                <w:del w:id="4568" w:author="Jürgen Wedelstaedt" w:date="2023-12-26T19:29:00Z"/>
                <w:rFonts w:asciiTheme="minorHAnsi" w:hAnsiTheme="minorHAnsi" w:cstheme="minorHAnsi"/>
                <w:b/>
                <w:bCs/>
                <w:noProof/>
                <w:sz w:val="22"/>
                <w:szCs w:val="22"/>
                <w:rPrChange w:id="4569" w:author="JW" w:date="2022-02-19T19:14:00Z">
                  <w:rPr>
                    <w:ins w:id="4570" w:author="JW" w:date="2022-02-19T15:34:00Z"/>
                    <w:del w:id="4571" w:author="Jürgen Wedelstaedt" w:date="2023-12-26T19:29:00Z"/>
                    <w:rFonts w:asciiTheme="minorHAnsi" w:hAnsiTheme="minorHAnsi" w:cstheme="minorHAnsi"/>
                    <w:noProof/>
                    <w:sz w:val="22"/>
                    <w:szCs w:val="22"/>
                  </w:rPr>
                </w:rPrChange>
              </w:rPr>
            </w:pPr>
            <w:ins w:id="4572" w:author="JW" w:date="2022-02-19T15:44:00Z">
              <w:del w:id="4573" w:author="Jürgen Wedelstaedt" w:date="2023-12-26T19:29:00Z">
                <w:r w:rsidRPr="007B3E9F" w:rsidDel="00D11D0E">
                  <w:rPr>
                    <w:rFonts w:asciiTheme="minorHAnsi" w:hAnsiTheme="minorHAnsi" w:cstheme="minorHAnsi"/>
                    <w:b/>
                    <w:bCs/>
                    <w:noProof/>
                    <w:sz w:val="22"/>
                    <w:szCs w:val="22"/>
                    <w:rPrChange w:id="4574" w:author="JW" w:date="2022-02-19T19:14:00Z">
                      <w:rPr>
                        <w:rFonts w:asciiTheme="minorHAnsi" w:hAnsiTheme="minorHAnsi" w:cstheme="minorHAnsi"/>
                        <w:noProof/>
                        <w:sz w:val="22"/>
                        <w:szCs w:val="22"/>
                      </w:rPr>
                    </w:rPrChange>
                  </w:rPr>
                  <w:delText>f</w:delText>
                </w:r>
              </w:del>
            </w:ins>
          </w:p>
        </w:tc>
        <w:tc>
          <w:tcPr>
            <w:tcW w:w="9080" w:type="dxa"/>
            <w:gridSpan w:val="2"/>
            <w:tcPrChange w:id="4575" w:author="JW" w:date="2022-02-19T17:09:00Z">
              <w:tcPr>
                <w:tcW w:w="8781" w:type="dxa"/>
                <w:gridSpan w:val="5"/>
              </w:tcPr>
            </w:tcPrChange>
          </w:tcPr>
          <w:p w14:paraId="0F6B88C1" w14:textId="77777777" w:rsidR="00CD5831" w:rsidDel="00D11D0E" w:rsidRDefault="00CD5831" w:rsidP="00D71317">
            <w:pPr>
              <w:pStyle w:val="Listenabsatz"/>
              <w:numPr>
                <w:ilvl w:val="0"/>
                <w:numId w:val="461"/>
              </w:numPr>
              <w:spacing w:before="60" w:after="60"/>
              <w:ind w:left="397" w:hanging="284"/>
              <w:contextualSpacing w:val="0"/>
              <w:jc w:val="both"/>
              <w:rPr>
                <w:ins w:id="4576" w:author="JW" w:date="2022-02-19T15:45:00Z"/>
                <w:del w:id="4577" w:author="Jürgen Wedelstaedt" w:date="2023-12-26T19:29:00Z"/>
                <w:rFonts w:asciiTheme="minorHAnsi" w:hAnsiTheme="minorHAnsi" w:cstheme="minorHAnsi"/>
                <w:noProof/>
                <w:sz w:val="22"/>
                <w:szCs w:val="22"/>
              </w:rPr>
            </w:pPr>
            <w:ins w:id="4578" w:author="JW" w:date="2022-02-19T15:45:00Z">
              <w:del w:id="4579" w:author="Jürgen Wedelstaedt" w:date="2023-12-26T19:29:00Z">
                <w:r w:rsidDel="00D11D0E">
                  <w:rPr>
                    <w:rFonts w:asciiTheme="minorHAnsi" w:hAnsiTheme="minorHAnsi" w:cstheme="minorHAnsi"/>
                    <w:noProof/>
                    <w:sz w:val="22"/>
                    <w:szCs w:val="22"/>
                  </w:rPr>
                  <w:delText>funktionierende Lieferketten</w:delText>
                </w:r>
              </w:del>
            </w:ins>
          </w:p>
          <w:p w14:paraId="2B6A1D18" w14:textId="77777777" w:rsidR="00CD5831" w:rsidDel="00D11D0E" w:rsidRDefault="00CD5831" w:rsidP="00D71317">
            <w:pPr>
              <w:pStyle w:val="Listenabsatz"/>
              <w:numPr>
                <w:ilvl w:val="0"/>
                <w:numId w:val="461"/>
              </w:numPr>
              <w:spacing w:before="60" w:after="60"/>
              <w:ind w:left="397" w:hanging="284"/>
              <w:contextualSpacing w:val="0"/>
              <w:jc w:val="both"/>
              <w:rPr>
                <w:ins w:id="4580" w:author="JW" w:date="2022-02-19T15:45:00Z"/>
                <w:del w:id="4581" w:author="Jürgen Wedelstaedt" w:date="2023-12-26T19:29:00Z"/>
                <w:rFonts w:asciiTheme="minorHAnsi" w:hAnsiTheme="minorHAnsi" w:cstheme="minorHAnsi"/>
                <w:noProof/>
                <w:sz w:val="22"/>
                <w:szCs w:val="22"/>
              </w:rPr>
            </w:pPr>
            <w:ins w:id="4582" w:author="JW" w:date="2022-02-19T15:45:00Z">
              <w:del w:id="4583" w:author="Jürgen Wedelstaedt" w:date="2023-12-26T19:29:00Z">
                <w:r w:rsidDel="00D11D0E">
                  <w:rPr>
                    <w:rFonts w:asciiTheme="minorHAnsi" w:hAnsiTheme="minorHAnsi" w:cstheme="minorHAnsi"/>
                    <w:noProof/>
                    <w:sz w:val="22"/>
                    <w:szCs w:val="22"/>
                  </w:rPr>
                  <w:delText>Abhängigkeit von fremden Lieferanten hins. Preisgestaltung, Termintreue, Einhaltung von Qualitätsstandards</w:delText>
                </w:r>
              </w:del>
            </w:ins>
          </w:p>
          <w:p w14:paraId="20EAF86A" w14:textId="77777777" w:rsidR="00CD5831" w:rsidRPr="000A477D" w:rsidDel="00D11D0E" w:rsidRDefault="00CD5831" w:rsidP="00D71317">
            <w:pPr>
              <w:pStyle w:val="Listenabsatz"/>
              <w:numPr>
                <w:ilvl w:val="0"/>
                <w:numId w:val="461"/>
              </w:numPr>
              <w:spacing w:before="60" w:after="60"/>
              <w:ind w:left="397" w:hanging="284"/>
              <w:contextualSpacing w:val="0"/>
              <w:jc w:val="both"/>
              <w:rPr>
                <w:ins w:id="4584" w:author="JW" w:date="2022-02-19T15:34:00Z"/>
                <w:del w:id="4585" w:author="Jürgen Wedelstaedt" w:date="2023-12-26T19:29:00Z"/>
                <w:rFonts w:asciiTheme="minorHAnsi" w:hAnsiTheme="minorHAnsi" w:cstheme="minorHAnsi"/>
                <w:noProof/>
                <w:sz w:val="22"/>
                <w:szCs w:val="22"/>
              </w:rPr>
            </w:pPr>
            <w:ins w:id="4586" w:author="JW" w:date="2022-02-19T15:45:00Z">
              <w:del w:id="4587" w:author="Jürgen Wedelstaedt" w:date="2023-12-26T19:29:00Z">
                <w:r w:rsidDel="00D11D0E">
                  <w:rPr>
                    <w:rFonts w:asciiTheme="minorHAnsi" w:hAnsiTheme="minorHAnsi" w:cstheme="minorHAnsi"/>
                    <w:noProof/>
                    <w:sz w:val="22"/>
                    <w:szCs w:val="22"/>
                  </w:rPr>
                  <w:delText>Verlust von innerbetrieblichem Know</w:delText>
                </w:r>
              </w:del>
            </w:ins>
            <w:ins w:id="4588" w:author="JW" w:date="2022-02-19T15:46:00Z">
              <w:del w:id="4589" w:author="Jürgen Wedelstaedt" w:date="2023-12-26T19:29:00Z">
                <w:r w:rsidDel="00D11D0E">
                  <w:rPr>
                    <w:rFonts w:asciiTheme="minorHAnsi" w:hAnsiTheme="minorHAnsi" w:cstheme="minorHAnsi"/>
                    <w:noProof/>
                    <w:sz w:val="22"/>
                    <w:szCs w:val="22"/>
                  </w:rPr>
                  <w:delText>-How, wenn Fertigung nach außen verlagert wird</w:delText>
                </w:r>
              </w:del>
            </w:ins>
          </w:p>
        </w:tc>
      </w:tr>
      <w:tr w:rsidR="00CD5831" w:rsidDel="00D11D0E" w14:paraId="1661C1D2" w14:textId="77777777" w:rsidTr="00D71317">
        <w:trPr>
          <w:ins w:id="4590" w:author="JW" w:date="2022-02-19T15:47:00Z"/>
          <w:del w:id="4591" w:author="Jürgen Wedelstaedt" w:date="2023-12-26T19:29:00Z"/>
        </w:trPr>
        <w:tc>
          <w:tcPr>
            <w:tcW w:w="810" w:type="dxa"/>
            <w:tcPrChange w:id="4592" w:author="JW" w:date="2022-02-19T17:09:00Z">
              <w:tcPr>
                <w:tcW w:w="1300" w:type="dxa"/>
              </w:tcPr>
            </w:tcPrChange>
          </w:tcPr>
          <w:p w14:paraId="0D3043BF" w14:textId="77777777" w:rsidR="00CD5831" w:rsidRPr="007B3E9F" w:rsidDel="00D11D0E" w:rsidRDefault="00CD5831" w:rsidP="00D71317">
            <w:pPr>
              <w:spacing w:before="60" w:after="60"/>
              <w:jc w:val="center"/>
              <w:rPr>
                <w:ins w:id="4593" w:author="JW" w:date="2022-02-19T15:47:00Z"/>
                <w:del w:id="4594" w:author="Jürgen Wedelstaedt" w:date="2023-12-26T19:29:00Z"/>
                <w:rFonts w:asciiTheme="minorHAnsi" w:hAnsiTheme="minorHAnsi" w:cstheme="minorHAnsi"/>
                <w:b/>
                <w:bCs/>
                <w:noProof/>
                <w:sz w:val="22"/>
                <w:szCs w:val="22"/>
                <w:rPrChange w:id="4595" w:author="JW" w:date="2022-02-19T19:14:00Z">
                  <w:rPr>
                    <w:ins w:id="4596" w:author="JW" w:date="2022-02-19T15:47:00Z"/>
                    <w:del w:id="4597" w:author="Jürgen Wedelstaedt" w:date="2023-12-26T19:29:00Z"/>
                    <w:rFonts w:asciiTheme="minorHAnsi" w:hAnsiTheme="minorHAnsi" w:cstheme="minorHAnsi"/>
                    <w:noProof/>
                    <w:sz w:val="22"/>
                    <w:szCs w:val="22"/>
                  </w:rPr>
                </w:rPrChange>
              </w:rPr>
            </w:pPr>
            <w:ins w:id="4598" w:author="JW" w:date="2022-02-19T15:47:00Z">
              <w:del w:id="4599" w:author="Jürgen Wedelstaedt" w:date="2023-12-26T19:29:00Z">
                <w:r w:rsidRPr="007B3E9F" w:rsidDel="00D11D0E">
                  <w:rPr>
                    <w:rFonts w:asciiTheme="minorHAnsi" w:hAnsiTheme="minorHAnsi" w:cstheme="minorHAnsi"/>
                    <w:b/>
                    <w:bCs/>
                    <w:noProof/>
                    <w:sz w:val="22"/>
                    <w:szCs w:val="22"/>
                    <w:rPrChange w:id="4600" w:author="JW" w:date="2022-02-19T19:14:00Z">
                      <w:rPr>
                        <w:rFonts w:asciiTheme="minorHAnsi" w:hAnsiTheme="minorHAnsi" w:cstheme="minorHAnsi"/>
                        <w:noProof/>
                        <w:sz w:val="22"/>
                        <w:szCs w:val="22"/>
                      </w:rPr>
                    </w:rPrChange>
                  </w:rPr>
                  <w:delText>g</w:delText>
                </w:r>
              </w:del>
            </w:ins>
          </w:p>
        </w:tc>
        <w:tc>
          <w:tcPr>
            <w:tcW w:w="9080" w:type="dxa"/>
            <w:gridSpan w:val="2"/>
            <w:tcPrChange w:id="4601" w:author="JW" w:date="2022-02-19T17:09:00Z">
              <w:tcPr>
                <w:tcW w:w="8781" w:type="dxa"/>
                <w:gridSpan w:val="5"/>
              </w:tcPr>
            </w:tcPrChange>
          </w:tcPr>
          <w:p w14:paraId="0FA3B4F5" w14:textId="77777777" w:rsidR="00CD5831" w:rsidRPr="004009BB" w:rsidDel="00D11D0E" w:rsidRDefault="00CD5831" w:rsidP="00D71317">
            <w:pPr>
              <w:spacing w:before="60" w:after="60"/>
              <w:jc w:val="both"/>
              <w:rPr>
                <w:ins w:id="4602" w:author="JW" w:date="2022-02-19T15:47:00Z"/>
                <w:del w:id="4603" w:author="Jürgen Wedelstaedt" w:date="2023-12-26T19:29:00Z"/>
                <w:rFonts w:asciiTheme="minorHAnsi" w:hAnsiTheme="minorHAnsi" w:cstheme="minorHAnsi"/>
                <w:noProof/>
                <w:sz w:val="22"/>
                <w:szCs w:val="22"/>
                <w:rPrChange w:id="4604" w:author="JW" w:date="2022-02-19T15:47:00Z">
                  <w:rPr>
                    <w:ins w:id="4605" w:author="JW" w:date="2022-02-19T15:47:00Z"/>
                    <w:del w:id="4606" w:author="Jürgen Wedelstaedt" w:date="2023-12-26T19:29:00Z"/>
                    <w:noProof/>
                  </w:rPr>
                </w:rPrChange>
              </w:rPr>
              <w:pPrChange w:id="4607" w:author="Wedelstädt, Jürgen" w:date="2022-02-19T17:09:00Z">
                <w:pPr>
                  <w:pStyle w:val="Listenabsatz"/>
                  <w:numPr>
                    <w:numId w:val="461"/>
                  </w:numPr>
                  <w:spacing w:before="60" w:after="60"/>
                  <w:ind w:left="397" w:hanging="284"/>
                  <w:contextualSpacing w:val="0"/>
                  <w:jc w:val="both"/>
                </w:pPr>
              </w:pPrChange>
            </w:pPr>
            <w:ins w:id="4608" w:author="JW" w:date="2022-02-19T15:48:00Z">
              <w:del w:id="4609" w:author="Jürgen Wedelstaedt" w:date="2023-12-26T19:29:00Z">
                <w:r w:rsidRPr="00C57C92" w:rsidDel="00D11D0E">
                  <w:rPr>
                    <w:rFonts w:asciiTheme="minorHAnsi" w:hAnsiTheme="minorHAnsi" w:cstheme="minorHAnsi"/>
                    <w:noProof/>
                    <w:sz w:val="22"/>
                    <w:szCs w:val="22"/>
                    <w:rPrChange w:id="4610" w:author="JW" w:date="2022-02-19T15:49:00Z">
                      <w:rPr/>
                    </w:rPrChange>
                  </w:rPr>
                  <w:delText xml:space="preserve">Bei </w:delText>
                </w:r>
              </w:del>
            </w:ins>
            <w:ins w:id="4611" w:author="JW" w:date="2022-02-19T15:49:00Z">
              <w:del w:id="4612" w:author="Jürgen Wedelstaedt" w:date="2023-12-26T19:29:00Z">
                <w:r w:rsidRPr="00C57C92" w:rsidDel="00D11D0E">
                  <w:rPr>
                    <w:rFonts w:asciiTheme="minorHAnsi" w:hAnsiTheme="minorHAnsi" w:cstheme="minorHAnsi"/>
                    <w:noProof/>
                    <w:sz w:val="22"/>
                    <w:szCs w:val="22"/>
                    <w:rPrChange w:id="4613" w:author="JW" w:date="2022-02-19T15:49:00Z">
                      <w:rPr/>
                    </w:rPrChange>
                  </w:rPr>
                  <w:delText xml:space="preserve">den </w:delText>
                </w:r>
              </w:del>
            </w:ins>
            <w:ins w:id="4614" w:author="JW" w:date="2022-02-19T15:48:00Z">
              <w:del w:id="4615" w:author="Jürgen Wedelstaedt" w:date="2023-12-26T19:29:00Z">
                <w:r w:rsidRPr="00C57C92" w:rsidDel="00D11D0E">
                  <w:rPr>
                    <w:rFonts w:asciiTheme="minorHAnsi" w:hAnsiTheme="minorHAnsi" w:cstheme="minorHAnsi"/>
                    <w:noProof/>
                    <w:sz w:val="22"/>
                    <w:szCs w:val="22"/>
                    <w:rPrChange w:id="4616" w:author="JW" w:date="2022-02-19T15:49:00Z">
                      <w:rPr/>
                    </w:rPrChange>
                  </w:rPr>
                  <w:delText>Inco</w:delText>
                </w:r>
              </w:del>
            </w:ins>
            <w:ins w:id="4617" w:author="JW" w:date="2022-02-19T15:49:00Z">
              <w:del w:id="4618" w:author="Jürgen Wedelstaedt" w:date="2023-12-26T19:29:00Z">
                <w:r w:rsidRPr="00C57C92" w:rsidDel="00D11D0E">
                  <w:rPr>
                    <w:rFonts w:asciiTheme="minorHAnsi" w:hAnsiTheme="minorHAnsi" w:cstheme="minorHAnsi"/>
                    <w:noProof/>
                    <w:sz w:val="22"/>
                    <w:szCs w:val="22"/>
                    <w:rPrChange w:id="4619" w:author="JW" w:date="2022-02-19T15:49:00Z">
                      <w:rPr/>
                    </w:rPrChange>
                  </w:rPr>
                  <w:delText>T</w:delText>
                </w:r>
              </w:del>
            </w:ins>
            <w:ins w:id="4620" w:author="JW" w:date="2022-02-19T15:48:00Z">
              <w:del w:id="4621" w:author="Jürgen Wedelstaedt" w:date="2023-12-26T19:29:00Z">
                <w:r w:rsidRPr="00C57C92" w:rsidDel="00D11D0E">
                  <w:rPr>
                    <w:rFonts w:asciiTheme="minorHAnsi" w:hAnsiTheme="minorHAnsi" w:cstheme="minorHAnsi"/>
                    <w:noProof/>
                    <w:sz w:val="22"/>
                    <w:szCs w:val="22"/>
                    <w:rPrChange w:id="4622" w:author="JW" w:date="2022-02-19T15:49:00Z">
                      <w:rPr/>
                    </w:rPrChange>
                  </w:rPr>
                  <w:delText xml:space="preserve">erms </w:delText>
                </w:r>
              </w:del>
            </w:ins>
            <w:ins w:id="4623" w:author="JW" w:date="2022-02-19T15:49:00Z">
              <w:del w:id="4624" w:author="Jürgen Wedelstaedt" w:date="2023-12-26T19:29:00Z">
                <w:r w:rsidRPr="00C57C92" w:rsidDel="00D11D0E">
                  <w:rPr>
                    <w:rFonts w:asciiTheme="minorHAnsi" w:hAnsiTheme="minorHAnsi" w:cstheme="minorHAnsi"/>
                    <w:noProof/>
                    <w:sz w:val="22"/>
                    <w:szCs w:val="22"/>
                    <w:rPrChange w:id="4625" w:author="JW" w:date="2022-02-19T15:49:00Z">
                      <w:rPr/>
                    </w:rPrChange>
                  </w:rPr>
                  <w:delText xml:space="preserve">(aktuelle Fassung: 2020) </w:delText>
                </w:r>
              </w:del>
            </w:ins>
            <w:ins w:id="4626" w:author="JW" w:date="2022-02-19T15:48:00Z">
              <w:del w:id="4627" w:author="Jürgen Wedelstaedt" w:date="2023-12-26T19:29:00Z">
                <w:r w:rsidRPr="00C57C92" w:rsidDel="00D11D0E">
                  <w:rPr>
                    <w:rFonts w:asciiTheme="minorHAnsi" w:hAnsiTheme="minorHAnsi" w:cstheme="minorHAnsi"/>
                    <w:noProof/>
                    <w:sz w:val="22"/>
                    <w:szCs w:val="22"/>
                    <w:rPrChange w:id="4628" w:author="JW" w:date="2022-02-19T15:49:00Z">
                      <w:rPr/>
                    </w:rPrChange>
                  </w:rPr>
                  <w:delText>handelt es sich um standardisierte internationale Lieferklauseln. Sie umfassen als vertragliche Vereinbarung zwischen Verkäufer und Käufer alle Aufgaben, Risiken und Kosten, die mit dem Warenverkehr verbunden sind und gelten als die wichtigsten Handelsbedingungen weltweit.</w:delText>
                </w:r>
              </w:del>
            </w:ins>
          </w:p>
        </w:tc>
      </w:tr>
    </w:tbl>
    <w:p w14:paraId="3F554C36" w14:textId="77777777" w:rsidR="00CD5831" w:rsidDel="00D11D0E" w:rsidRDefault="00CD5831" w:rsidP="00CD5831">
      <w:pPr>
        <w:spacing w:before="60" w:after="60"/>
        <w:jc w:val="both"/>
        <w:rPr>
          <w:ins w:id="4629" w:author="JW" w:date="2022-02-19T15:46:00Z"/>
          <w:del w:id="4630" w:author="Jürgen Wedelstaedt" w:date="2023-12-26T19:29:00Z"/>
          <w:rFonts w:asciiTheme="minorHAnsi" w:hAnsiTheme="minorHAnsi" w:cstheme="minorHAnsi"/>
          <w:noProof/>
          <w:sz w:val="22"/>
          <w:szCs w:val="22"/>
        </w:rPr>
      </w:pPr>
    </w:p>
    <w:p w14:paraId="465992ED" w14:textId="77777777" w:rsidR="00CD5831" w:rsidDel="00D11D0E" w:rsidRDefault="00CD5831" w:rsidP="00CD5831">
      <w:pPr>
        <w:rPr>
          <w:ins w:id="4631" w:author="JW" w:date="2022-02-19T15:46:00Z"/>
          <w:del w:id="4632" w:author="Jürgen Wedelstaedt" w:date="2023-12-26T19:29:00Z"/>
          <w:rFonts w:asciiTheme="minorHAnsi" w:hAnsiTheme="minorHAnsi" w:cstheme="minorHAnsi"/>
          <w:noProof/>
          <w:sz w:val="22"/>
          <w:szCs w:val="22"/>
        </w:rPr>
      </w:pPr>
      <w:ins w:id="4633" w:author="JW" w:date="2022-02-19T15:46:00Z">
        <w:del w:id="4634" w:author="Jürgen Wedelstaedt" w:date="2023-12-26T19:29:00Z">
          <w:r w:rsidDel="00D11D0E">
            <w:rPr>
              <w:rFonts w:asciiTheme="minorHAnsi" w:hAnsiTheme="minorHAnsi" w:cstheme="minorHAnsi"/>
              <w:noProof/>
              <w:sz w:val="22"/>
              <w:szCs w:val="22"/>
            </w:rPr>
            <w:br w:type="page"/>
          </w:r>
        </w:del>
      </w:ins>
    </w:p>
    <w:p w14:paraId="756669BB" w14:textId="77777777" w:rsidR="00CD5831" w:rsidDel="00D11D0E" w:rsidRDefault="00CD5831" w:rsidP="00CD5831">
      <w:pPr>
        <w:shd w:val="clear" w:color="auto" w:fill="DBE5F1" w:themeFill="accent1" w:themeFillTint="33"/>
        <w:spacing w:before="60" w:after="120"/>
        <w:jc w:val="center"/>
        <w:rPr>
          <w:ins w:id="4635" w:author="JW" w:date="2022-02-19T15:52:00Z"/>
          <w:del w:id="4636" w:author="Jürgen Wedelstaedt" w:date="2023-12-26T19:29:00Z"/>
          <w:rFonts w:ascii="Calibri" w:hAnsi="Calibri" w:cs="Calibri"/>
          <w:b/>
          <w:bCs/>
          <w:sz w:val="24"/>
          <w:szCs w:val="24"/>
          <w:u w:val="words"/>
        </w:rPr>
      </w:pPr>
      <w:ins w:id="4637" w:author="JW" w:date="2022-02-19T15:53:00Z">
        <w:del w:id="4638" w:author="Jürgen Wedelstaedt" w:date="2023-12-26T19:29:00Z">
          <w:r w:rsidDel="00D11D0E">
            <w:rPr>
              <w:rFonts w:ascii="Calibri" w:hAnsi="Calibri" w:cs="Calibri"/>
              <w:b/>
              <w:bCs/>
              <w:sz w:val="24"/>
              <w:szCs w:val="24"/>
              <w:u w:val="words"/>
            </w:rPr>
            <w:delText>3</w:delText>
          </w:r>
        </w:del>
      </w:ins>
      <w:ins w:id="4639" w:author="JW" w:date="2022-02-19T15:52:00Z">
        <w:del w:id="4640" w:author="Jürgen Wedelstaedt" w:date="2023-12-26T19:29:00Z">
          <w:r w:rsidDel="00D11D0E">
            <w:rPr>
              <w:rFonts w:ascii="Calibri" w:hAnsi="Calibri" w:cs="Calibri"/>
              <w:b/>
              <w:bCs/>
              <w:sz w:val="24"/>
              <w:szCs w:val="24"/>
              <w:u w:val="words"/>
            </w:rPr>
            <w:delText>. Eigenfertigung oder Fremdbezug</w:delText>
          </w:r>
        </w:del>
      </w:ins>
    </w:p>
    <w:p w14:paraId="74F330C1" w14:textId="77777777" w:rsidR="00CD5831" w:rsidRPr="000A477D" w:rsidDel="00D11D0E" w:rsidRDefault="00CD5831" w:rsidP="00CD5831">
      <w:pPr>
        <w:spacing w:before="240" w:after="240"/>
        <w:jc w:val="both"/>
        <w:rPr>
          <w:ins w:id="4641" w:author="JW" w:date="2022-02-19T15:52:00Z"/>
          <w:del w:id="4642" w:author="Jürgen Wedelstaedt" w:date="2023-12-26T19:29:00Z"/>
          <w:rFonts w:ascii="Calibri" w:hAnsi="Calibri" w:cs="Calibri"/>
          <w:b/>
          <w:bCs/>
          <w:sz w:val="24"/>
          <w:szCs w:val="24"/>
        </w:rPr>
      </w:pPr>
      <w:ins w:id="4643" w:author="JW" w:date="2022-02-19T15:56:00Z">
        <w:del w:id="4644" w:author="Jürgen Wedelstaedt" w:date="2023-12-26T19:29:00Z">
          <w:r w:rsidDel="00D11D0E">
            <w:rPr>
              <w:noProof/>
            </w:rPr>
            <w:drawing>
              <wp:anchor distT="0" distB="0" distL="114300" distR="114300" simplePos="0" relativeHeight="251888128" behindDoc="0" locked="0" layoutInCell="1" allowOverlap="1" wp14:anchorId="7698EB15" wp14:editId="637F7146">
                <wp:simplePos x="0" y="0"/>
                <wp:positionH relativeFrom="column">
                  <wp:posOffset>0</wp:posOffset>
                </wp:positionH>
                <wp:positionV relativeFrom="paragraph">
                  <wp:posOffset>316230</wp:posOffset>
                </wp:positionV>
                <wp:extent cx="858520" cy="600075"/>
                <wp:effectExtent l="0" t="0" r="0" b="9525"/>
                <wp:wrapSquare wrapText="bothSides"/>
                <wp:docPr id="33" name="Grafik 33" descr="DAB Nova Up 300 M-AE Flachsauger-Tauchpump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AB Nova Up 300 M-AE Flachsauger-Tauchpumpe "/>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858520" cy="600075"/>
                        </a:xfrm>
                        <a:prstGeom prst="rect">
                          <a:avLst/>
                        </a:prstGeom>
                        <a:noFill/>
                        <a:ln>
                          <a:noFill/>
                        </a:ln>
                      </pic:spPr>
                    </pic:pic>
                  </a:graphicData>
                </a:graphic>
                <wp14:sizeRelH relativeFrom="margin">
                  <wp14:pctWidth>0</wp14:pctWidth>
                </wp14:sizeRelH>
                <wp14:sizeRelV relativeFrom="margin">
                  <wp14:pctHeight>0</wp14:pctHeight>
                </wp14:sizeRelV>
              </wp:anchor>
            </w:drawing>
          </w:r>
        </w:del>
      </w:ins>
      <w:ins w:id="4645" w:author="JW" w:date="2022-02-19T15:52:00Z">
        <w:del w:id="4646" w:author="Jürgen Wedelstaedt" w:date="2023-12-26T19:29:00Z">
          <w:r w:rsidRPr="004839F0" w:rsidDel="00D11D0E">
            <w:rPr>
              <w:rFonts w:ascii="Calibri" w:hAnsi="Calibri" w:cs="Calibri"/>
              <w:b/>
              <w:bCs/>
              <w:sz w:val="24"/>
              <w:szCs w:val="24"/>
              <w:u w:val="words"/>
            </w:rPr>
            <w:delText>Ausgangssituation</w:delText>
          </w:r>
        </w:del>
      </w:ins>
      <w:ins w:id="4647" w:author="JW" w:date="2022-02-19T16:48:00Z">
        <w:del w:id="4648" w:author="Jürgen Wedelstaedt" w:date="2023-12-26T19:29:00Z">
          <w:r w:rsidDel="00D11D0E">
            <w:rPr>
              <w:rFonts w:ascii="Calibri" w:hAnsi="Calibri" w:cs="Calibri"/>
              <w:b/>
              <w:bCs/>
              <w:sz w:val="24"/>
              <w:szCs w:val="24"/>
              <w:u w:val="words"/>
            </w:rPr>
            <w:delText xml:space="preserve"> </w:delText>
          </w:r>
          <w:r w:rsidRPr="00D76F18" w:rsidDel="00D11D0E">
            <w:rPr>
              <w:rFonts w:ascii="Calibri" w:hAnsi="Calibri" w:cs="Calibri"/>
              <w:b/>
              <w:bCs/>
              <w:sz w:val="24"/>
              <w:szCs w:val="24"/>
              <w:rPrChange w:id="4649" w:author="JW" w:date="2022-02-19T16:48:00Z">
                <w:rPr>
                  <w:rFonts w:ascii="Calibri" w:hAnsi="Calibri" w:cs="Calibri"/>
                  <w:b/>
                  <w:bCs/>
                  <w:sz w:val="24"/>
                  <w:szCs w:val="24"/>
                  <w:u w:val="words"/>
                </w:rPr>
              </w:rPrChange>
            </w:rPr>
            <w:delText>(1</w:delText>
          </w:r>
          <w:r w:rsidDel="00D11D0E">
            <w:rPr>
              <w:rFonts w:ascii="Calibri" w:hAnsi="Calibri" w:cs="Calibri"/>
              <w:b/>
              <w:bCs/>
              <w:sz w:val="24"/>
              <w:szCs w:val="24"/>
              <w:u w:val="words"/>
            </w:rPr>
            <w:delText>)</w:delText>
          </w:r>
        </w:del>
      </w:ins>
    </w:p>
    <w:p w14:paraId="30A245D7" w14:textId="77777777" w:rsidR="00CD5831" w:rsidRPr="000A477D" w:rsidDel="00D11D0E" w:rsidRDefault="00CD5831" w:rsidP="00CD5831">
      <w:pPr>
        <w:spacing w:after="120"/>
        <w:ind w:left="113"/>
        <w:jc w:val="both"/>
        <w:rPr>
          <w:ins w:id="4650" w:author="JW" w:date="2022-02-19T15:52:00Z"/>
          <w:del w:id="4651" w:author="Jürgen Wedelstaedt" w:date="2023-12-26T19:29:00Z"/>
          <w:rFonts w:asciiTheme="minorHAnsi" w:hAnsiTheme="minorHAnsi" w:cstheme="minorHAnsi"/>
          <w:noProof/>
          <w:sz w:val="22"/>
          <w:szCs w:val="22"/>
        </w:rPr>
        <w:pPrChange w:id="4652" w:author="JW" w:date="2022-02-19T16:04:00Z">
          <w:pPr>
            <w:spacing w:before="120" w:after="120"/>
            <w:ind w:left="113"/>
            <w:jc w:val="both"/>
          </w:pPr>
        </w:pPrChange>
      </w:pPr>
      <w:ins w:id="4653" w:author="JW" w:date="2022-02-19T15:56:00Z">
        <w:del w:id="4654" w:author="Jürgen Wedelstaedt" w:date="2023-12-26T19:29:00Z">
          <w:r w:rsidDel="00D11D0E">
            <w:rPr>
              <w:rFonts w:asciiTheme="minorHAnsi" w:hAnsiTheme="minorHAnsi" w:cstheme="minorHAnsi"/>
              <w:noProof/>
              <w:sz w:val="22"/>
              <w:szCs w:val="22"/>
            </w:rPr>
            <w:delText>Die Hansen GmbH stellt Wasserpumpen her. Das Rechnungswes</w:delText>
          </w:r>
        </w:del>
      </w:ins>
      <w:ins w:id="4655" w:author="JW" w:date="2022-02-19T15:57:00Z">
        <w:del w:id="4656" w:author="Jürgen Wedelstaedt" w:date="2023-12-26T19:29:00Z">
          <w:r w:rsidDel="00D11D0E">
            <w:rPr>
              <w:rFonts w:asciiTheme="minorHAnsi" w:hAnsiTheme="minorHAnsi" w:cstheme="minorHAnsi"/>
              <w:noProof/>
              <w:sz w:val="22"/>
              <w:szCs w:val="22"/>
            </w:rPr>
            <w:delText>en liefert für die das letzte Quartal des vergangenen Jahres folgende Zahlen:</w:delText>
          </w:r>
        </w:del>
      </w:ins>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4657" w:author="JW" w:date="2022-02-19T16:04:00Z">
          <w:tblPr>
            <w:tblStyle w:val="Tabellenraster"/>
            <w:tblW w:w="0" w:type="auto"/>
            <w:tblLook w:val="04A0" w:firstRow="1" w:lastRow="0" w:firstColumn="1" w:lastColumn="0" w:noHBand="0" w:noVBand="1"/>
          </w:tblPr>
        </w:tblPrChange>
      </w:tblPr>
      <w:tblGrid>
        <w:gridCol w:w="2548"/>
        <w:gridCol w:w="1416"/>
        <w:gridCol w:w="4962"/>
        <w:gridCol w:w="1268"/>
        <w:tblGridChange w:id="4658">
          <w:tblGrid>
            <w:gridCol w:w="2548"/>
            <w:gridCol w:w="1700"/>
            <w:gridCol w:w="848"/>
            <w:gridCol w:w="2549"/>
            <w:gridCol w:w="2549"/>
          </w:tblGrid>
        </w:tblGridChange>
      </w:tblGrid>
      <w:tr w:rsidR="00CD5831" w:rsidDel="00D11D0E" w14:paraId="1E4F576F" w14:textId="77777777" w:rsidTr="00D71317">
        <w:trPr>
          <w:ins w:id="4659" w:author="JW" w:date="2022-02-19T15:57:00Z"/>
          <w:del w:id="4660" w:author="Jürgen Wedelstaedt" w:date="2023-12-26T19:29:00Z"/>
        </w:trPr>
        <w:tc>
          <w:tcPr>
            <w:tcW w:w="2548" w:type="dxa"/>
            <w:tcPrChange w:id="4661" w:author="JW" w:date="2022-02-19T16:04:00Z">
              <w:tcPr>
                <w:tcW w:w="2548" w:type="dxa"/>
              </w:tcPr>
            </w:tcPrChange>
          </w:tcPr>
          <w:p w14:paraId="5C5E07F8" w14:textId="77777777" w:rsidR="00CD5831" w:rsidDel="00D11D0E" w:rsidRDefault="00CD5831" w:rsidP="00D71317">
            <w:pPr>
              <w:spacing w:before="60" w:after="60"/>
              <w:jc w:val="both"/>
              <w:rPr>
                <w:ins w:id="4662" w:author="JW" w:date="2022-02-19T15:57:00Z"/>
                <w:del w:id="4663" w:author="Jürgen Wedelstaedt" w:date="2023-12-26T19:29:00Z"/>
                <w:rFonts w:asciiTheme="minorHAnsi" w:hAnsiTheme="minorHAnsi" w:cstheme="minorHAnsi"/>
                <w:noProof/>
                <w:sz w:val="22"/>
                <w:szCs w:val="22"/>
              </w:rPr>
            </w:pPr>
            <w:ins w:id="4664" w:author="JW" w:date="2022-02-19T15:57:00Z">
              <w:del w:id="4665" w:author="Jürgen Wedelstaedt" w:date="2023-12-26T19:29:00Z">
                <w:r w:rsidDel="00D11D0E">
                  <w:rPr>
                    <w:rFonts w:asciiTheme="minorHAnsi" w:hAnsiTheme="minorHAnsi" w:cstheme="minorHAnsi"/>
                    <w:noProof/>
                    <w:sz w:val="22"/>
                    <w:szCs w:val="22"/>
                  </w:rPr>
                  <w:delText>Produktion (Stück)</w:delText>
                </w:r>
              </w:del>
            </w:ins>
          </w:p>
        </w:tc>
        <w:tc>
          <w:tcPr>
            <w:tcW w:w="1416" w:type="dxa"/>
            <w:tcPrChange w:id="4666" w:author="JW" w:date="2022-02-19T16:04:00Z">
              <w:tcPr>
                <w:tcW w:w="2548" w:type="dxa"/>
                <w:gridSpan w:val="2"/>
              </w:tcPr>
            </w:tcPrChange>
          </w:tcPr>
          <w:p w14:paraId="1E649E25" w14:textId="77777777" w:rsidR="00CD5831" w:rsidDel="00D11D0E" w:rsidRDefault="00CD5831" w:rsidP="00D71317">
            <w:pPr>
              <w:spacing w:before="60" w:after="60"/>
              <w:jc w:val="center"/>
              <w:rPr>
                <w:ins w:id="4667" w:author="JW" w:date="2022-02-19T15:57:00Z"/>
                <w:del w:id="4668" w:author="Jürgen Wedelstaedt" w:date="2023-12-26T19:29:00Z"/>
                <w:rFonts w:asciiTheme="minorHAnsi" w:hAnsiTheme="minorHAnsi" w:cstheme="minorHAnsi"/>
                <w:noProof/>
                <w:sz w:val="22"/>
                <w:szCs w:val="22"/>
              </w:rPr>
              <w:pPrChange w:id="4669" w:author="Wedelstädt, Jürgen" w:date="2022-02-19T16:04:00Z">
                <w:pPr>
                  <w:spacing w:before="60" w:after="60"/>
                  <w:jc w:val="both"/>
                </w:pPr>
              </w:pPrChange>
            </w:pPr>
            <w:ins w:id="4670" w:author="JW" w:date="2022-02-19T15:58:00Z">
              <w:del w:id="4671" w:author="Jürgen Wedelstaedt" w:date="2023-12-26T19:29:00Z">
                <w:r w:rsidDel="00D11D0E">
                  <w:rPr>
                    <w:rFonts w:asciiTheme="minorHAnsi" w:hAnsiTheme="minorHAnsi" w:cstheme="minorHAnsi"/>
                    <w:noProof/>
                    <w:sz w:val="22"/>
                    <w:szCs w:val="22"/>
                  </w:rPr>
                  <w:delText>6.000</w:delText>
                </w:r>
              </w:del>
            </w:ins>
          </w:p>
        </w:tc>
        <w:tc>
          <w:tcPr>
            <w:tcW w:w="4962" w:type="dxa"/>
            <w:tcPrChange w:id="4672" w:author="JW" w:date="2022-02-19T16:04:00Z">
              <w:tcPr>
                <w:tcW w:w="2549" w:type="dxa"/>
              </w:tcPr>
            </w:tcPrChange>
          </w:tcPr>
          <w:p w14:paraId="1513BE3F" w14:textId="77777777" w:rsidR="00CD5831" w:rsidDel="00D11D0E" w:rsidRDefault="00CD5831" w:rsidP="00D71317">
            <w:pPr>
              <w:spacing w:before="60" w:after="60"/>
              <w:jc w:val="both"/>
              <w:rPr>
                <w:ins w:id="4673" w:author="JW" w:date="2022-02-19T15:57:00Z"/>
                <w:del w:id="4674" w:author="Jürgen Wedelstaedt" w:date="2023-12-26T19:29:00Z"/>
                <w:rFonts w:asciiTheme="minorHAnsi" w:hAnsiTheme="minorHAnsi" w:cstheme="minorHAnsi"/>
                <w:noProof/>
                <w:sz w:val="22"/>
                <w:szCs w:val="22"/>
              </w:rPr>
            </w:pPr>
            <w:ins w:id="4675" w:author="JW" w:date="2022-02-19T16:01:00Z">
              <w:del w:id="4676" w:author="Jürgen Wedelstaedt" w:date="2023-12-26T19:29:00Z">
                <w:r w:rsidDel="00D11D0E">
                  <w:rPr>
                    <w:rFonts w:asciiTheme="minorHAnsi" w:hAnsiTheme="minorHAnsi" w:cstheme="minorHAnsi"/>
                    <w:noProof/>
                    <w:sz w:val="22"/>
                    <w:szCs w:val="22"/>
                  </w:rPr>
                  <w:delText>Verkaufspreis</w:delText>
                </w:r>
              </w:del>
            </w:ins>
          </w:p>
        </w:tc>
        <w:tc>
          <w:tcPr>
            <w:tcW w:w="1268" w:type="dxa"/>
            <w:tcPrChange w:id="4677" w:author="JW" w:date="2022-02-19T16:04:00Z">
              <w:tcPr>
                <w:tcW w:w="2549" w:type="dxa"/>
              </w:tcPr>
            </w:tcPrChange>
          </w:tcPr>
          <w:p w14:paraId="31763155" w14:textId="77777777" w:rsidR="00CD5831" w:rsidDel="00D11D0E" w:rsidRDefault="00CD5831" w:rsidP="00D71317">
            <w:pPr>
              <w:spacing w:before="60" w:after="60"/>
              <w:jc w:val="center"/>
              <w:rPr>
                <w:ins w:id="4678" w:author="JW" w:date="2022-02-19T15:57:00Z"/>
                <w:del w:id="4679" w:author="Jürgen Wedelstaedt" w:date="2023-12-26T19:29:00Z"/>
                <w:rFonts w:asciiTheme="minorHAnsi" w:hAnsiTheme="minorHAnsi" w:cstheme="minorHAnsi"/>
                <w:noProof/>
                <w:sz w:val="22"/>
                <w:szCs w:val="22"/>
              </w:rPr>
              <w:pPrChange w:id="4680" w:author="Wedelstädt, Jürgen" w:date="2022-02-19T16:04:00Z">
                <w:pPr>
                  <w:spacing w:before="60" w:after="60"/>
                  <w:jc w:val="both"/>
                </w:pPr>
              </w:pPrChange>
            </w:pPr>
            <w:ins w:id="4681" w:author="JW" w:date="2022-02-19T16:01:00Z">
              <w:del w:id="4682" w:author="Jürgen Wedelstaedt" w:date="2023-12-26T19:29:00Z">
                <w:r w:rsidDel="00D11D0E">
                  <w:rPr>
                    <w:rFonts w:asciiTheme="minorHAnsi" w:hAnsiTheme="minorHAnsi" w:cstheme="minorHAnsi"/>
                    <w:noProof/>
                    <w:sz w:val="22"/>
                    <w:szCs w:val="22"/>
                  </w:rPr>
                  <w:delText>150 </w:delText>
                </w:r>
                <w:r w:rsidRPr="00F2109D" w:rsidDel="00D11D0E">
                  <w:rPr>
                    <w:rFonts w:asciiTheme="minorHAnsi" w:hAnsiTheme="minorHAnsi" w:cstheme="minorHAnsi"/>
                    <w:noProof/>
                    <w:sz w:val="22"/>
                    <w:szCs w:val="22"/>
                    <w:vertAlign w:val="superscript"/>
                  </w:rPr>
                  <w:delText>€</w:delText>
                </w:r>
                <w:r w:rsidDel="00D11D0E">
                  <w:rPr>
                    <w:rFonts w:asciiTheme="minorHAnsi" w:hAnsiTheme="minorHAnsi" w:cstheme="minorHAnsi"/>
                    <w:noProof/>
                    <w:sz w:val="22"/>
                    <w:szCs w:val="22"/>
                  </w:rPr>
                  <w:delText>/</w:delText>
                </w:r>
                <w:r w:rsidRPr="00F2109D" w:rsidDel="00D11D0E">
                  <w:rPr>
                    <w:rFonts w:asciiTheme="minorHAnsi" w:hAnsiTheme="minorHAnsi" w:cstheme="minorHAnsi"/>
                    <w:noProof/>
                    <w:sz w:val="22"/>
                    <w:szCs w:val="22"/>
                    <w:vertAlign w:val="subscript"/>
                  </w:rPr>
                  <w:delText>Pumpe</w:delText>
                </w:r>
              </w:del>
            </w:ins>
          </w:p>
        </w:tc>
      </w:tr>
      <w:tr w:rsidR="00CD5831" w:rsidDel="00D11D0E" w14:paraId="57A389B1" w14:textId="77777777" w:rsidTr="00D71317">
        <w:trPr>
          <w:ins w:id="4683" w:author="JW" w:date="2022-02-19T15:57:00Z"/>
          <w:del w:id="4684" w:author="Jürgen Wedelstaedt" w:date="2023-12-26T19:29:00Z"/>
        </w:trPr>
        <w:tc>
          <w:tcPr>
            <w:tcW w:w="2548" w:type="dxa"/>
            <w:tcPrChange w:id="4685" w:author="JW" w:date="2022-02-19T16:04:00Z">
              <w:tcPr>
                <w:tcW w:w="2548" w:type="dxa"/>
              </w:tcPr>
            </w:tcPrChange>
          </w:tcPr>
          <w:p w14:paraId="64D9F0B9" w14:textId="77777777" w:rsidR="00CD5831" w:rsidDel="00D11D0E" w:rsidRDefault="00CD5831" w:rsidP="00D71317">
            <w:pPr>
              <w:spacing w:before="60" w:after="60"/>
              <w:jc w:val="both"/>
              <w:rPr>
                <w:ins w:id="4686" w:author="JW" w:date="2022-02-19T15:57:00Z"/>
                <w:del w:id="4687" w:author="Jürgen Wedelstaedt" w:date="2023-12-26T19:29:00Z"/>
                <w:rFonts w:asciiTheme="minorHAnsi" w:hAnsiTheme="minorHAnsi" w:cstheme="minorHAnsi"/>
                <w:noProof/>
                <w:sz w:val="22"/>
                <w:szCs w:val="22"/>
              </w:rPr>
            </w:pPr>
            <w:ins w:id="4688" w:author="JW" w:date="2022-02-19T15:58:00Z">
              <w:del w:id="4689" w:author="Jürgen Wedelstaedt" w:date="2023-12-26T19:29:00Z">
                <w:r w:rsidDel="00D11D0E">
                  <w:rPr>
                    <w:rFonts w:asciiTheme="minorHAnsi" w:hAnsiTheme="minorHAnsi" w:cstheme="minorHAnsi"/>
                    <w:noProof/>
                    <w:sz w:val="22"/>
                    <w:szCs w:val="22"/>
                  </w:rPr>
                  <w:delText xml:space="preserve">Beschäftigungsgrad </w:delText>
                </w:r>
              </w:del>
            </w:ins>
          </w:p>
        </w:tc>
        <w:tc>
          <w:tcPr>
            <w:tcW w:w="1416" w:type="dxa"/>
            <w:tcPrChange w:id="4690" w:author="JW" w:date="2022-02-19T16:04:00Z">
              <w:tcPr>
                <w:tcW w:w="2548" w:type="dxa"/>
                <w:gridSpan w:val="2"/>
              </w:tcPr>
            </w:tcPrChange>
          </w:tcPr>
          <w:p w14:paraId="17F4DA47" w14:textId="77777777" w:rsidR="00CD5831" w:rsidDel="00D11D0E" w:rsidRDefault="00CD5831" w:rsidP="00D71317">
            <w:pPr>
              <w:spacing w:before="60" w:after="60"/>
              <w:jc w:val="center"/>
              <w:rPr>
                <w:ins w:id="4691" w:author="JW" w:date="2022-02-19T15:57:00Z"/>
                <w:del w:id="4692" w:author="Jürgen Wedelstaedt" w:date="2023-12-26T19:29:00Z"/>
                <w:rFonts w:asciiTheme="minorHAnsi" w:hAnsiTheme="minorHAnsi" w:cstheme="minorHAnsi"/>
                <w:noProof/>
                <w:sz w:val="22"/>
                <w:szCs w:val="22"/>
              </w:rPr>
              <w:pPrChange w:id="4693" w:author="Wedelstädt, Jürgen" w:date="2022-02-19T16:04:00Z">
                <w:pPr>
                  <w:spacing w:before="60" w:after="60"/>
                  <w:jc w:val="both"/>
                </w:pPr>
              </w:pPrChange>
            </w:pPr>
            <w:ins w:id="4694" w:author="JW" w:date="2022-02-19T15:58:00Z">
              <w:del w:id="4695" w:author="Jürgen Wedelstaedt" w:date="2023-12-26T19:29:00Z">
                <w:r w:rsidDel="00D11D0E">
                  <w:rPr>
                    <w:rFonts w:asciiTheme="minorHAnsi" w:hAnsiTheme="minorHAnsi" w:cstheme="minorHAnsi"/>
                    <w:noProof/>
                    <w:sz w:val="22"/>
                    <w:szCs w:val="22"/>
                  </w:rPr>
                  <w:delText>60 %</w:delText>
                </w:r>
              </w:del>
            </w:ins>
          </w:p>
        </w:tc>
        <w:tc>
          <w:tcPr>
            <w:tcW w:w="4962" w:type="dxa"/>
            <w:tcPrChange w:id="4696" w:author="JW" w:date="2022-02-19T16:04:00Z">
              <w:tcPr>
                <w:tcW w:w="2549" w:type="dxa"/>
              </w:tcPr>
            </w:tcPrChange>
          </w:tcPr>
          <w:p w14:paraId="27668CF1" w14:textId="77777777" w:rsidR="00CD5831" w:rsidDel="00D11D0E" w:rsidRDefault="00CD5831" w:rsidP="00D71317">
            <w:pPr>
              <w:spacing w:before="60" w:after="60"/>
              <w:jc w:val="both"/>
              <w:rPr>
                <w:ins w:id="4697" w:author="JW" w:date="2022-02-19T15:57:00Z"/>
                <w:del w:id="4698" w:author="Jürgen Wedelstaedt" w:date="2023-12-26T19:29:00Z"/>
                <w:rFonts w:asciiTheme="minorHAnsi" w:hAnsiTheme="minorHAnsi" w:cstheme="minorHAnsi"/>
                <w:noProof/>
                <w:sz w:val="22"/>
                <w:szCs w:val="22"/>
              </w:rPr>
            </w:pPr>
            <w:ins w:id="4699" w:author="JW" w:date="2022-02-19T16:01:00Z">
              <w:del w:id="4700" w:author="Jürgen Wedelstaedt" w:date="2023-12-26T19:29:00Z">
                <w:r w:rsidRPr="0007003D" w:rsidDel="00D11D0E">
                  <w:rPr>
                    <w:rFonts w:asciiTheme="minorHAnsi" w:hAnsiTheme="minorHAnsi" w:cstheme="minorHAnsi"/>
                    <w:noProof/>
                    <w:sz w:val="22"/>
                    <w:szCs w:val="22"/>
                    <w:u w:val="single"/>
                    <w:rPrChange w:id="4701" w:author="JW" w:date="2022-02-19T16:18:00Z">
                      <w:rPr>
                        <w:rFonts w:asciiTheme="minorHAnsi" w:hAnsiTheme="minorHAnsi" w:cstheme="minorHAnsi"/>
                        <w:noProof/>
                        <w:sz w:val="22"/>
                        <w:szCs w:val="22"/>
                      </w:rPr>
                    </w:rPrChange>
                  </w:rPr>
                  <w:delText>M</w:delText>
                </w:r>
                <w:r w:rsidDel="00D11D0E">
                  <w:rPr>
                    <w:rFonts w:asciiTheme="minorHAnsi" w:hAnsiTheme="minorHAnsi" w:cstheme="minorHAnsi"/>
                    <w:noProof/>
                    <w:sz w:val="22"/>
                    <w:szCs w:val="22"/>
                  </w:rPr>
                  <w:delText>aterial</w:delText>
                </w:r>
                <w:r w:rsidRPr="0007003D" w:rsidDel="00D11D0E">
                  <w:rPr>
                    <w:rFonts w:asciiTheme="minorHAnsi" w:hAnsiTheme="minorHAnsi" w:cstheme="minorHAnsi"/>
                    <w:noProof/>
                    <w:sz w:val="22"/>
                    <w:szCs w:val="22"/>
                    <w:u w:val="single"/>
                    <w:rPrChange w:id="4702" w:author="JW" w:date="2022-02-19T16:18:00Z">
                      <w:rPr>
                        <w:rFonts w:asciiTheme="minorHAnsi" w:hAnsiTheme="minorHAnsi" w:cstheme="minorHAnsi"/>
                        <w:noProof/>
                        <w:sz w:val="22"/>
                        <w:szCs w:val="22"/>
                      </w:rPr>
                    </w:rPrChange>
                  </w:rPr>
                  <w:delText>g</w:delText>
                </w:r>
                <w:r w:rsidDel="00D11D0E">
                  <w:rPr>
                    <w:rFonts w:asciiTheme="minorHAnsi" w:hAnsiTheme="minorHAnsi" w:cstheme="minorHAnsi"/>
                    <w:noProof/>
                    <w:sz w:val="22"/>
                    <w:szCs w:val="22"/>
                  </w:rPr>
                  <w:delText>emein</w:delText>
                </w:r>
                <w:r w:rsidRPr="0007003D" w:rsidDel="00D11D0E">
                  <w:rPr>
                    <w:rFonts w:asciiTheme="minorHAnsi" w:hAnsiTheme="minorHAnsi" w:cstheme="minorHAnsi"/>
                    <w:noProof/>
                    <w:sz w:val="22"/>
                    <w:szCs w:val="22"/>
                    <w:u w:val="single"/>
                    <w:rPrChange w:id="4703" w:author="JW" w:date="2022-02-19T16:18:00Z">
                      <w:rPr>
                        <w:rFonts w:asciiTheme="minorHAnsi" w:hAnsiTheme="minorHAnsi" w:cstheme="minorHAnsi"/>
                        <w:noProof/>
                        <w:sz w:val="22"/>
                        <w:szCs w:val="22"/>
                      </w:rPr>
                    </w:rPrChange>
                  </w:rPr>
                  <w:delText>k</w:delText>
                </w:r>
                <w:r w:rsidDel="00D11D0E">
                  <w:rPr>
                    <w:rFonts w:asciiTheme="minorHAnsi" w:hAnsiTheme="minorHAnsi" w:cstheme="minorHAnsi"/>
                    <w:noProof/>
                    <w:sz w:val="22"/>
                    <w:szCs w:val="22"/>
                  </w:rPr>
                  <w:delText xml:space="preserve">osten </w:delText>
                </w:r>
              </w:del>
            </w:ins>
            <w:ins w:id="4704" w:author="JW" w:date="2022-02-19T16:02:00Z">
              <w:del w:id="4705" w:author="Jürgen Wedelstaedt" w:date="2023-12-26T19:29:00Z">
                <w:r w:rsidDel="00D11D0E">
                  <w:rPr>
                    <w:rFonts w:asciiTheme="minorHAnsi" w:hAnsiTheme="minorHAnsi" w:cstheme="minorHAnsi"/>
                    <w:noProof/>
                    <w:sz w:val="22"/>
                    <w:szCs w:val="22"/>
                  </w:rPr>
                  <w:delText>(davon: 40 % fix)</w:delText>
                </w:r>
              </w:del>
            </w:ins>
          </w:p>
        </w:tc>
        <w:tc>
          <w:tcPr>
            <w:tcW w:w="1268" w:type="dxa"/>
            <w:tcPrChange w:id="4706" w:author="JW" w:date="2022-02-19T16:04:00Z">
              <w:tcPr>
                <w:tcW w:w="2549" w:type="dxa"/>
              </w:tcPr>
            </w:tcPrChange>
          </w:tcPr>
          <w:p w14:paraId="2439C767" w14:textId="77777777" w:rsidR="00CD5831" w:rsidDel="00D11D0E" w:rsidRDefault="00CD5831" w:rsidP="00D71317">
            <w:pPr>
              <w:spacing w:before="60" w:after="60"/>
              <w:ind w:right="57"/>
              <w:jc w:val="right"/>
              <w:rPr>
                <w:ins w:id="4707" w:author="JW" w:date="2022-02-19T15:57:00Z"/>
                <w:del w:id="4708" w:author="Jürgen Wedelstaedt" w:date="2023-12-26T19:29:00Z"/>
                <w:rFonts w:asciiTheme="minorHAnsi" w:hAnsiTheme="minorHAnsi" w:cstheme="minorHAnsi"/>
                <w:noProof/>
                <w:sz w:val="22"/>
                <w:szCs w:val="22"/>
              </w:rPr>
              <w:pPrChange w:id="4709" w:author="Wedelstädt, Jürgen" w:date="2022-02-19T16:03:00Z">
                <w:pPr>
                  <w:spacing w:before="60" w:after="60"/>
                  <w:jc w:val="both"/>
                </w:pPr>
              </w:pPrChange>
            </w:pPr>
            <w:ins w:id="4710" w:author="JW" w:date="2022-02-19T16:03:00Z">
              <w:del w:id="4711" w:author="Jürgen Wedelstaedt" w:date="2023-12-26T19:29:00Z">
                <w:r w:rsidDel="00D11D0E">
                  <w:rPr>
                    <w:rFonts w:asciiTheme="minorHAnsi" w:hAnsiTheme="minorHAnsi" w:cstheme="minorHAnsi"/>
                    <w:noProof/>
                    <w:sz w:val="22"/>
                    <w:szCs w:val="22"/>
                  </w:rPr>
                  <w:delText>15.000 €</w:delText>
                </w:r>
              </w:del>
            </w:ins>
          </w:p>
        </w:tc>
      </w:tr>
      <w:tr w:rsidR="00CD5831" w:rsidDel="00D11D0E" w14:paraId="4735D44C" w14:textId="77777777" w:rsidTr="00D71317">
        <w:trPr>
          <w:ins w:id="4712" w:author="JW" w:date="2022-02-19T15:59:00Z"/>
          <w:del w:id="4713" w:author="Jürgen Wedelstaedt" w:date="2023-12-26T19:29:00Z"/>
        </w:trPr>
        <w:tc>
          <w:tcPr>
            <w:tcW w:w="2548" w:type="dxa"/>
            <w:tcPrChange w:id="4714" w:author="JW" w:date="2022-02-19T16:04:00Z">
              <w:tcPr>
                <w:tcW w:w="2548" w:type="dxa"/>
              </w:tcPr>
            </w:tcPrChange>
          </w:tcPr>
          <w:p w14:paraId="37E62BE2" w14:textId="77777777" w:rsidR="00CD5831" w:rsidDel="00D11D0E" w:rsidRDefault="00CD5831" w:rsidP="00D71317">
            <w:pPr>
              <w:spacing w:before="60" w:after="60"/>
              <w:jc w:val="both"/>
              <w:rPr>
                <w:ins w:id="4715" w:author="JW" w:date="2022-02-19T15:59:00Z"/>
                <w:del w:id="4716" w:author="Jürgen Wedelstaedt" w:date="2023-12-26T19:29:00Z"/>
                <w:rFonts w:asciiTheme="minorHAnsi" w:hAnsiTheme="minorHAnsi" w:cstheme="minorHAnsi"/>
                <w:noProof/>
                <w:sz w:val="22"/>
                <w:szCs w:val="22"/>
              </w:rPr>
            </w:pPr>
            <w:ins w:id="4717" w:author="JW" w:date="2022-02-19T16:01:00Z">
              <w:del w:id="4718" w:author="Jürgen Wedelstaedt" w:date="2023-12-26T19:29:00Z">
                <w:r w:rsidRPr="0007003D" w:rsidDel="00D11D0E">
                  <w:rPr>
                    <w:rFonts w:asciiTheme="minorHAnsi" w:hAnsiTheme="minorHAnsi" w:cstheme="minorHAnsi"/>
                    <w:noProof/>
                    <w:sz w:val="22"/>
                    <w:szCs w:val="22"/>
                    <w:u w:val="single"/>
                    <w:rPrChange w:id="4719" w:author="JW" w:date="2022-02-19T16:18:00Z">
                      <w:rPr>
                        <w:rFonts w:asciiTheme="minorHAnsi" w:hAnsiTheme="minorHAnsi" w:cstheme="minorHAnsi"/>
                        <w:noProof/>
                        <w:sz w:val="22"/>
                        <w:szCs w:val="22"/>
                      </w:rPr>
                    </w:rPrChange>
                  </w:rPr>
                  <w:delText>F</w:delText>
                </w:r>
                <w:r w:rsidDel="00D11D0E">
                  <w:rPr>
                    <w:rFonts w:asciiTheme="minorHAnsi" w:hAnsiTheme="minorHAnsi" w:cstheme="minorHAnsi"/>
                    <w:noProof/>
                    <w:sz w:val="22"/>
                    <w:szCs w:val="22"/>
                  </w:rPr>
                  <w:delText>ertigungs</w:delText>
                </w:r>
                <w:r w:rsidRPr="0007003D" w:rsidDel="00D11D0E">
                  <w:rPr>
                    <w:rFonts w:asciiTheme="minorHAnsi" w:hAnsiTheme="minorHAnsi" w:cstheme="minorHAnsi"/>
                    <w:noProof/>
                    <w:sz w:val="22"/>
                    <w:szCs w:val="22"/>
                    <w:u w:val="single"/>
                    <w:rPrChange w:id="4720" w:author="JW" w:date="2022-02-19T16:18:00Z">
                      <w:rPr>
                        <w:rFonts w:asciiTheme="minorHAnsi" w:hAnsiTheme="minorHAnsi" w:cstheme="minorHAnsi"/>
                        <w:noProof/>
                        <w:sz w:val="22"/>
                        <w:szCs w:val="22"/>
                      </w:rPr>
                    </w:rPrChange>
                  </w:rPr>
                  <w:delText>m</w:delText>
                </w:r>
                <w:r w:rsidDel="00D11D0E">
                  <w:rPr>
                    <w:rFonts w:asciiTheme="minorHAnsi" w:hAnsiTheme="minorHAnsi" w:cstheme="minorHAnsi"/>
                    <w:noProof/>
                    <w:sz w:val="22"/>
                    <w:szCs w:val="22"/>
                  </w:rPr>
                  <w:delText>aterial</w:delText>
                </w:r>
              </w:del>
            </w:ins>
          </w:p>
        </w:tc>
        <w:tc>
          <w:tcPr>
            <w:tcW w:w="1416" w:type="dxa"/>
            <w:tcPrChange w:id="4721" w:author="JW" w:date="2022-02-19T16:04:00Z">
              <w:tcPr>
                <w:tcW w:w="2548" w:type="dxa"/>
                <w:gridSpan w:val="2"/>
              </w:tcPr>
            </w:tcPrChange>
          </w:tcPr>
          <w:p w14:paraId="142E5C1D" w14:textId="77777777" w:rsidR="00CD5831" w:rsidDel="00D11D0E" w:rsidRDefault="00CD5831" w:rsidP="00D71317">
            <w:pPr>
              <w:spacing w:before="60" w:after="60"/>
              <w:ind w:right="57"/>
              <w:jc w:val="right"/>
              <w:rPr>
                <w:ins w:id="4722" w:author="JW" w:date="2022-02-19T15:59:00Z"/>
                <w:del w:id="4723" w:author="Jürgen Wedelstaedt" w:date="2023-12-26T19:29:00Z"/>
                <w:rFonts w:asciiTheme="minorHAnsi" w:hAnsiTheme="minorHAnsi" w:cstheme="minorHAnsi"/>
                <w:noProof/>
                <w:sz w:val="22"/>
                <w:szCs w:val="22"/>
              </w:rPr>
              <w:pPrChange w:id="4724" w:author="Wedelstädt, Jürgen" w:date="2022-02-19T16:04:00Z">
                <w:pPr>
                  <w:spacing w:before="60" w:after="60"/>
                  <w:jc w:val="both"/>
                </w:pPr>
              </w:pPrChange>
            </w:pPr>
            <w:ins w:id="4725" w:author="JW" w:date="2022-02-19T16:01:00Z">
              <w:del w:id="4726" w:author="Jürgen Wedelstaedt" w:date="2023-12-26T19:29:00Z">
                <w:r w:rsidDel="00D11D0E">
                  <w:rPr>
                    <w:rFonts w:asciiTheme="minorHAnsi" w:hAnsiTheme="minorHAnsi" w:cstheme="minorHAnsi"/>
                    <w:noProof/>
                    <w:sz w:val="22"/>
                    <w:szCs w:val="22"/>
                  </w:rPr>
                  <w:delText>250.000 €</w:delText>
                </w:r>
              </w:del>
            </w:ins>
          </w:p>
        </w:tc>
        <w:tc>
          <w:tcPr>
            <w:tcW w:w="4962" w:type="dxa"/>
            <w:tcPrChange w:id="4727" w:author="JW" w:date="2022-02-19T16:04:00Z">
              <w:tcPr>
                <w:tcW w:w="2549" w:type="dxa"/>
              </w:tcPr>
            </w:tcPrChange>
          </w:tcPr>
          <w:p w14:paraId="5190844C" w14:textId="77777777" w:rsidR="00CD5831" w:rsidDel="00D11D0E" w:rsidRDefault="00CD5831" w:rsidP="00D71317">
            <w:pPr>
              <w:spacing w:before="60" w:after="60"/>
              <w:jc w:val="both"/>
              <w:rPr>
                <w:ins w:id="4728" w:author="JW" w:date="2022-02-19T15:59:00Z"/>
                <w:del w:id="4729" w:author="Jürgen Wedelstaedt" w:date="2023-12-26T19:29:00Z"/>
                <w:rFonts w:asciiTheme="minorHAnsi" w:hAnsiTheme="minorHAnsi" w:cstheme="minorHAnsi"/>
                <w:noProof/>
                <w:sz w:val="22"/>
                <w:szCs w:val="22"/>
              </w:rPr>
            </w:pPr>
            <w:ins w:id="4730" w:author="JW" w:date="2022-02-19T16:02:00Z">
              <w:del w:id="4731" w:author="Jürgen Wedelstaedt" w:date="2023-12-26T19:29:00Z">
                <w:r w:rsidRPr="0007003D" w:rsidDel="00D11D0E">
                  <w:rPr>
                    <w:rFonts w:asciiTheme="minorHAnsi" w:hAnsiTheme="minorHAnsi" w:cstheme="minorHAnsi"/>
                    <w:noProof/>
                    <w:sz w:val="22"/>
                    <w:szCs w:val="22"/>
                    <w:u w:val="single"/>
                    <w:rPrChange w:id="4732" w:author="JW" w:date="2022-02-19T16:18:00Z">
                      <w:rPr>
                        <w:rFonts w:asciiTheme="minorHAnsi" w:hAnsiTheme="minorHAnsi" w:cstheme="minorHAnsi"/>
                        <w:noProof/>
                        <w:sz w:val="22"/>
                        <w:szCs w:val="22"/>
                      </w:rPr>
                    </w:rPrChange>
                  </w:rPr>
                  <w:delText>F</w:delText>
                </w:r>
                <w:r w:rsidDel="00D11D0E">
                  <w:rPr>
                    <w:rFonts w:asciiTheme="minorHAnsi" w:hAnsiTheme="minorHAnsi" w:cstheme="minorHAnsi"/>
                    <w:noProof/>
                    <w:sz w:val="22"/>
                    <w:szCs w:val="22"/>
                  </w:rPr>
                  <w:delText>ertigungs</w:delText>
                </w:r>
                <w:r w:rsidRPr="0007003D" w:rsidDel="00D11D0E">
                  <w:rPr>
                    <w:rFonts w:asciiTheme="minorHAnsi" w:hAnsiTheme="minorHAnsi" w:cstheme="minorHAnsi"/>
                    <w:noProof/>
                    <w:sz w:val="22"/>
                    <w:szCs w:val="22"/>
                    <w:u w:val="single"/>
                    <w:rPrChange w:id="4733" w:author="JW" w:date="2022-02-19T16:18:00Z">
                      <w:rPr>
                        <w:rFonts w:asciiTheme="minorHAnsi" w:hAnsiTheme="minorHAnsi" w:cstheme="minorHAnsi"/>
                        <w:noProof/>
                        <w:sz w:val="22"/>
                        <w:szCs w:val="22"/>
                      </w:rPr>
                    </w:rPrChange>
                  </w:rPr>
                  <w:delText>g</w:delText>
                </w:r>
                <w:r w:rsidDel="00D11D0E">
                  <w:rPr>
                    <w:rFonts w:asciiTheme="minorHAnsi" w:hAnsiTheme="minorHAnsi" w:cstheme="minorHAnsi"/>
                    <w:noProof/>
                    <w:sz w:val="22"/>
                    <w:szCs w:val="22"/>
                  </w:rPr>
                  <w:delText>emein</w:delText>
                </w:r>
                <w:r w:rsidRPr="0007003D" w:rsidDel="00D11D0E">
                  <w:rPr>
                    <w:rFonts w:asciiTheme="minorHAnsi" w:hAnsiTheme="minorHAnsi" w:cstheme="minorHAnsi"/>
                    <w:noProof/>
                    <w:sz w:val="22"/>
                    <w:szCs w:val="22"/>
                    <w:u w:val="single"/>
                    <w:rPrChange w:id="4734" w:author="JW" w:date="2022-02-19T16:18:00Z">
                      <w:rPr>
                        <w:rFonts w:asciiTheme="minorHAnsi" w:hAnsiTheme="minorHAnsi" w:cstheme="minorHAnsi"/>
                        <w:noProof/>
                        <w:sz w:val="22"/>
                        <w:szCs w:val="22"/>
                      </w:rPr>
                    </w:rPrChange>
                  </w:rPr>
                  <w:delText>k</w:delText>
                </w:r>
                <w:r w:rsidDel="00D11D0E">
                  <w:rPr>
                    <w:rFonts w:asciiTheme="minorHAnsi" w:hAnsiTheme="minorHAnsi" w:cstheme="minorHAnsi"/>
                    <w:noProof/>
                    <w:sz w:val="22"/>
                    <w:szCs w:val="22"/>
                  </w:rPr>
                  <w:delText>osten (davon 80 % fix)</w:delText>
                </w:r>
              </w:del>
            </w:ins>
          </w:p>
        </w:tc>
        <w:tc>
          <w:tcPr>
            <w:tcW w:w="1268" w:type="dxa"/>
            <w:tcPrChange w:id="4735" w:author="JW" w:date="2022-02-19T16:04:00Z">
              <w:tcPr>
                <w:tcW w:w="2549" w:type="dxa"/>
              </w:tcPr>
            </w:tcPrChange>
          </w:tcPr>
          <w:p w14:paraId="3030478E" w14:textId="77777777" w:rsidR="00CD5831" w:rsidDel="00D11D0E" w:rsidRDefault="00CD5831" w:rsidP="00D71317">
            <w:pPr>
              <w:spacing w:before="60" w:after="60"/>
              <w:ind w:right="57"/>
              <w:jc w:val="right"/>
              <w:rPr>
                <w:ins w:id="4736" w:author="JW" w:date="2022-02-19T15:59:00Z"/>
                <w:del w:id="4737" w:author="Jürgen Wedelstaedt" w:date="2023-12-26T19:29:00Z"/>
                <w:rFonts w:asciiTheme="minorHAnsi" w:hAnsiTheme="minorHAnsi" w:cstheme="minorHAnsi"/>
                <w:noProof/>
                <w:sz w:val="22"/>
                <w:szCs w:val="22"/>
              </w:rPr>
              <w:pPrChange w:id="4738" w:author="Wedelstädt, Jürgen" w:date="2022-02-19T16:03:00Z">
                <w:pPr>
                  <w:spacing w:before="60" w:after="60"/>
                  <w:jc w:val="both"/>
                </w:pPr>
              </w:pPrChange>
            </w:pPr>
            <w:ins w:id="4739" w:author="JW" w:date="2022-02-19T16:03:00Z">
              <w:del w:id="4740" w:author="Jürgen Wedelstaedt" w:date="2023-12-26T19:29:00Z">
                <w:r w:rsidDel="00D11D0E">
                  <w:rPr>
                    <w:rFonts w:asciiTheme="minorHAnsi" w:hAnsiTheme="minorHAnsi" w:cstheme="minorHAnsi"/>
                    <w:noProof/>
                    <w:sz w:val="22"/>
                    <w:szCs w:val="22"/>
                  </w:rPr>
                  <w:delText>216.000 €</w:delText>
                </w:r>
              </w:del>
            </w:ins>
          </w:p>
        </w:tc>
      </w:tr>
      <w:tr w:rsidR="00CD5831" w:rsidDel="00D11D0E" w14:paraId="20A423EF" w14:textId="77777777" w:rsidTr="00D71317">
        <w:trPr>
          <w:ins w:id="4741" w:author="JW" w:date="2022-02-19T16:01:00Z"/>
          <w:del w:id="4742" w:author="Jürgen Wedelstaedt" w:date="2023-12-26T19:29:00Z"/>
        </w:trPr>
        <w:tc>
          <w:tcPr>
            <w:tcW w:w="2548" w:type="dxa"/>
            <w:tcPrChange w:id="4743" w:author="JW" w:date="2022-02-19T16:04:00Z">
              <w:tcPr>
                <w:tcW w:w="2548" w:type="dxa"/>
              </w:tcPr>
            </w:tcPrChange>
          </w:tcPr>
          <w:p w14:paraId="771E4CE9" w14:textId="77777777" w:rsidR="00CD5831" w:rsidDel="00D11D0E" w:rsidRDefault="00CD5831" w:rsidP="00D71317">
            <w:pPr>
              <w:spacing w:before="60" w:after="60"/>
              <w:jc w:val="both"/>
              <w:rPr>
                <w:ins w:id="4744" w:author="JW" w:date="2022-02-19T16:01:00Z"/>
                <w:del w:id="4745" w:author="Jürgen Wedelstaedt" w:date="2023-12-26T19:29:00Z"/>
                <w:rFonts w:asciiTheme="minorHAnsi" w:hAnsiTheme="minorHAnsi" w:cstheme="minorHAnsi"/>
                <w:noProof/>
                <w:sz w:val="22"/>
                <w:szCs w:val="22"/>
              </w:rPr>
            </w:pPr>
            <w:ins w:id="4746" w:author="JW" w:date="2022-02-19T16:01:00Z">
              <w:del w:id="4747" w:author="Jürgen Wedelstaedt" w:date="2023-12-26T19:29:00Z">
                <w:r w:rsidRPr="0007003D" w:rsidDel="00D11D0E">
                  <w:rPr>
                    <w:rFonts w:asciiTheme="minorHAnsi" w:hAnsiTheme="minorHAnsi" w:cstheme="minorHAnsi"/>
                    <w:noProof/>
                    <w:sz w:val="22"/>
                    <w:szCs w:val="22"/>
                    <w:u w:val="single"/>
                    <w:rPrChange w:id="4748" w:author="JW" w:date="2022-02-19T16:18:00Z">
                      <w:rPr>
                        <w:rFonts w:asciiTheme="minorHAnsi" w:hAnsiTheme="minorHAnsi" w:cstheme="minorHAnsi"/>
                        <w:noProof/>
                        <w:sz w:val="22"/>
                        <w:szCs w:val="22"/>
                      </w:rPr>
                    </w:rPrChange>
                  </w:rPr>
                  <w:delText>F</w:delText>
                </w:r>
                <w:r w:rsidDel="00D11D0E">
                  <w:rPr>
                    <w:rFonts w:asciiTheme="minorHAnsi" w:hAnsiTheme="minorHAnsi" w:cstheme="minorHAnsi"/>
                    <w:noProof/>
                    <w:sz w:val="22"/>
                    <w:szCs w:val="22"/>
                  </w:rPr>
                  <w:delText>ertigungs</w:delText>
                </w:r>
                <w:r w:rsidRPr="0007003D" w:rsidDel="00D11D0E">
                  <w:rPr>
                    <w:rFonts w:asciiTheme="minorHAnsi" w:hAnsiTheme="minorHAnsi" w:cstheme="minorHAnsi"/>
                    <w:noProof/>
                    <w:sz w:val="22"/>
                    <w:szCs w:val="22"/>
                    <w:u w:val="single"/>
                    <w:rPrChange w:id="4749" w:author="JW" w:date="2022-02-19T16:18:00Z">
                      <w:rPr>
                        <w:rFonts w:asciiTheme="minorHAnsi" w:hAnsiTheme="minorHAnsi" w:cstheme="minorHAnsi"/>
                        <w:noProof/>
                        <w:sz w:val="22"/>
                        <w:szCs w:val="22"/>
                      </w:rPr>
                    </w:rPrChange>
                  </w:rPr>
                  <w:delText>l</w:delText>
                </w:r>
                <w:r w:rsidDel="00D11D0E">
                  <w:rPr>
                    <w:rFonts w:asciiTheme="minorHAnsi" w:hAnsiTheme="minorHAnsi" w:cstheme="minorHAnsi"/>
                    <w:noProof/>
                    <w:sz w:val="22"/>
                    <w:szCs w:val="22"/>
                  </w:rPr>
                  <w:delText>öhne</w:delText>
                </w:r>
              </w:del>
            </w:ins>
          </w:p>
        </w:tc>
        <w:tc>
          <w:tcPr>
            <w:tcW w:w="1416" w:type="dxa"/>
            <w:tcPrChange w:id="4750" w:author="JW" w:date="2022-02-19T16:04:00Z">
              <w:tcPr>
                <w:tcW w:w="1700" w:type="dxa"/>
              </w:tcPr>
            </w:tcPrChange>
          </w:tcPr>
          <w:p w14:paraId="607976A9" w14:textId="77777777" w:rsidR="00CD5831" w:rsidDel="00D11D0E" w:rsidRDefault="00CD5831" w:rsidP="00D71317">
            <w:pPr>
              <w:spacing w:before="60" w:after="60"/>
              <w:ind w:right="57"/>
              <w:jc w:val="right"/>
              <w:rPr>
                <w:ins w:id="4751" w:author="JW" w:date="2022-02-19T16:01:00Z"/>
                <w:del w:id="4752" w:author="Jürgen Wedelstaedt" w:date="2023-12-26T19:29:00Z"/>
                <w:rFonts w:asciiTheme="minorHAnsi" w:hAnsiTheme="minorHAnsi" w:cstheme="minorHAnsi"/>
                <w:noProof/>
                <w:sz w:val="22"/>
                <w:szCs w:val="22"/>
              </w:rPr>
              <w:pPrChange w:id="4753" w:author="Wedelstädt, Jürgen" w:date="2022-02-19T16:04:00Z">
                <w:pPr>
                  <w:spacing w:before="60" w:after="60"/>
                  <w:jc w:val="both"/>
                </w:pPr>
              </w:pPrChange>
            </w:pPr>
            <w:ins w:id="4754" w:author="JW" w:date="2022-02-19T16:01:00Z">
              <w:del w:id="4755" w:author="Jürgen Wedelstaedt" w:date="2023-12-26T19:29:00Z">
                <w:r w:rsidDel="00D11D0E">
                  <w:rPr>
                    <w:rFonts w:asciiTheme="minorHAnsi" w:hAnsiTheme="minorHAnsi" w:cstheme="minorHAnsi"/>
                    <w:noProof/>
                    <w:sz w:val="22"/>
                    <w:szCs w:val="22"/>
                  </w:rPr>
                  <w:delText>160.000 €</w:delText>
                </w:r>
              </w:del>
            </w:ins>
          </w:p>
        </w:tc>
        <w:tc>
          <w:tcPr>
            <w:tcW w:w="4962" w:type="dxa"/>
            <w:tcPrChange w:id="4756" w:author="JW" w:date="2022-02-19T16:04:00Z">
              <w:tcPr>
                <w:tcW w:w="3397" w:type="dxa"/>
                <w:gridSpan w:val="2"/>
              </w:tcPr>
            </w:tcPrChange>
          </w:tcPr>
          <w:p w14:paraId="2ECA2084" w14:textId="77777777" w:rsidR="00CD5831" w:rsidDel="00D11D0E" w:rsidRDefault="00CD5831" w:rsidP="00D71317">
            <w:pPr>
              <w:spacing w:before="60" w:after="60"/>
              <w:jc w:val="both"/>
              <w:rPr>
                <w:ins w:id="4757" w:author="JW" w:date="2022-02-19T16:01:00Z"/>
                <w:del w:id="4758" w:author="Jürgen Wedelstaedt" w:date="2023-12-26T19:29:00Z"/>
                <w:rFonts w:asciiTheme="minorHAnsi" w:hAnsiTheme="minorHAnsi" w:cstheme="minorHAnsi"/>
                <w:noProof/>
                <w:sz w:val="22"/>
                <w:szCs w:val="22"/>
              </w:rPr>
            </w:pPr>
            <w:ins w:id="4759" w:author="JW" w:date="2022-02-19T16:02:00Z">
              <w:del w:id="4760" w:author="Jürgen Wedelstaedt" w:date="2023-12-26T19:29:00Z">
                <w:r w:rsidRPr="0007003D" w:rsidDel="00D11D0E">
                  <w:rPr>
                    <w:rFonts w:asciiTheme="minorHAnsi" w:hAnsiTheme="minorHAnsi" w:cstheme="minorHAnsi"/>
                    <w:noProof/>
                    <w:sz w:val="22"/>
                    <w:szCs w:val="22"/>
                    <w:u w:val="single"/>
                    <w:rPrChange w:id="4761" w:author="JW" w:date="2022-02-19T16:18:00Z">
                      <w:rPr>
                        <w:rFonts w:asciiTheme="minorHAnsi" w:hAnsiTheme="minorHAnsi" w:cstheme="minorHAnsi"/>
                        <w:noProof/>
                        <w:sz w:val="22"/>
                        <w:szCs w:val="22"/>
                      </w:rPr>
                    </w:rPrChange>
                  </w:rPr>
                  <w:delText>Verw</w:delText>
                </w:r>
                <w:r w:rsidDel="00D11D0E">
                  <w:rPr>
                    <w:rFonts w:asciiTheme="minorHAnsi" w:hAnsiTheme="minorHAnsi" w:cstheme="minorHAnsi"/>
                    <w:noProof/>
                    <w:sz w:val="22"/>
                    <w:szCs w:val="22"/>
                  </w:rPr>
                  <w:delText>altungs-/</w:delText>
                </w:r>
                <w:r w:rsidRPr="0007003D" w:rsidDel="00D11D0E">
                  <w:rPr>
                    <w:rFonts w:asciiTheme="minorHAnsi" w:hAnsiTheme="minorHAnsi" w:cstheme="minorHAnsi"/>
                    <w:noProof/>
                    <w:sz w:val="22"/>
                    <w:szCs w:val="22"/>
                    <w:u w:val="single"/>
                    <w:rPrChange w:id="4762" w:author="JW" w:date="2022-02-19T16:18:00Z">
                      <w:rPr>
                        <w:rFonts w:asciiTheme="minorHAnsi" w:hAnsiTheme="minorHAnsi" w:cstheme="minorHAnsi"/>
                        <w:noProof/>
                        <w:sz w:val="22"/>
                        <w:szCs w:val="22"/>
                      </w:rPr>
                    </w:rPrChange>
                  </w:rPr>
                  <w:delText>Vertr</w:delText>
                </w:r>
                <w:r w:rsidDel="00D11D0E">
                  <w:rPr>
                    <w:rFonts w:asciiTheme="minorHAnsi" w:hAnsiTheme="minorHAnsi" w:cstheme="minorHAnsi"/>
                    <w:noProof/>
                    <w:sz w:val="22"/>
                    <w:szCs w:val="22"/>
                  </w:rPr>
                  <w:delText>iebs</w:delText>
                </w:r>
                <w:r w:rsidRPr="004F58E1" w:rsidDel="00D11D0E">
                  <w:rPr>
                    <w:rFonts w:asciiTheme="minorHAnsi" w:hAnsiTheme="minorHAnsi" w:cstheme="minorHAnsi"/>
                    <w:noProof/>
                    <w:sz w:val="22"/>
                    <w:szCs w:val="22"/>
                    <w:u w:val="single"/>
                    <w:rPrChange w:id="4763" w:author="JW" w:date="2022-02-25T16:33:00Z">
                      <w:rPr>
                        <w:rFonts w:asciiTheme="minorHAnsi" w:hAnsiTheme="minorHAnsi" w:cstheme="minorHAnsi"/>
                        <w:noProof/>
                        <w:sz w:val="22"/>
                        <w:szCs w:val="22"/>
                      </w:rPr>
                    </w:rPrChange>
                  </w:rPr>
                  <w:delText>g</w:delText>
                </w:r>
                <w:r w:rsidDel="00D11D0E">
                  <w:rPr>
                    <w:rFonts w:asciiTheme="minorHAnsi" w:hAnsiTheme="minorHAnsi" w:cstheme="minorHAnsi"/>
                    <w:noProof/>
                    <w:sz w:val="22"/>
                    <w:szCs w:val="22"/>
                  </w:rPr>
                  <w:delText>emein</w:delText>
                </w:r>
                <w:r w:rsidRPr="0007003D" w:rsidDel="00D11D0E">
                  <w:rPr>
                    <w:rFonts w:asciiTheme="minorHAnsi" w:hAnsiTheme="minorHAnsi" w:cstheme="minorHAnsi"/>
                    <w:noProof/>
                    <w:sz w:val="22"/>
                    <w:szCs w:val="22"/>
                    <w:u w:val="single"/>
                    <w:rPrChange w:id="4764" w:author="JW" w:date="2022-02-19T16:19:00Z">
                      <w:rPr>
                        <w:rFonts w:asciiTheme="minorHAnsi" w:hAnsiTheme="minorHAnsi" w:cstheme="minorHAnsi"/>
                        <w:noProof/>
                        <w:sz w:val="22"/>
                        <w:szCs w:val="22"/>
                      </w:rPr>
                    </w:rPrChange>
                  </w:rPr>
                  <w:delText>k</w:delText>
                </w:r>
                <w:r w:rsidDel="00D11D0E">
                  <w:rPr>
                    <w:rFonts w:asciiTheme="minorHAnsi" w:hAnsiTheme="minorHAnsi" w:cstheme="minorHAnsi"/>
                    <w:noProof/>
                    <w:sz w:val="22"/>
                    <w:szCs w:val="22"/>
                  </w:rPr>
                  <w:delText>osten (</w:delText>
                </w:r>
              </w:del>
            </w:ins>
            <w:ins w:id="4765" w:author="JW" w:date="2022-02-19T16:03:00Z">
              <w:del w:id="4766" w:author="Jürgen Wedelstaedt" w:date="2023-12-26T19:29:00Z">
                <w:r w:rsidDel="00D11D0E">
                  <w:rPr>
                    <w:rFonts w:asciiTheme="minorHAnsi" w:hAnsiTheme="minorHAnsi" w:cstheme="minorHAnsi"/>
                    <w:noProof/>
                    <w:sz w:val="22"/>
                    <w:szCs w:val="22"/>
                  </w:rPr>
                  <w:delText xml:space="preserve">zu </w:delText>
                </w:r>
              </w:del>
            </w:ins>
            <w:ins w:id="4767" w:author="JW" w:date="2022-02-19T16:02:00Z">
              <w:del w:id="4768" w:author="Jürgen Wedelstaedt" w:date="2023-12-26T19:29:00Z">
                <w:r w:rsidDel="00D11D0E">
                  <w:rPr>
                    <w:rFonts w:asciiTheme="minorHAnsi" w:hAnsiTheme="minorHAnsi" w:cstheme="minorHAnsi"/>
                    <w:noProof/>
                    <w:sz w:val="22"/>
                    <w:szCs w:val="22"/>
                  </w:rPr>
                  <w:delText>100 % fix)</w:delText>
                </w:r>
              </w:del>
            </w:ins>
          </w:p>
        </w:tc>
        <w:tc>
          <w:tcPr>
            <w:tcW w:w="1268" w:type="dxa"/>
            <w:tcPrChange w:id="4769" w:author="JW" w:date="2022-02-19T16:04:00Z">
              <w:tcPr>
                <w:tcW w:w="2549" w:type="dxa"/>
              </w:tcPr>
            </w:tcPrChange>
          </w:tcPr>
          <w:p w14:paraId="1B4E29BE" w14:textId="77777777" w:rsidR="00CD5831" w:rsidDel="00D11D0E" w:rsidRDefault="00CD5831" w:rsidP="00D71317">
            <w:pPr>
              <w:spacing w:before="60" w:after="60"/>
              <w:ind w:right="57"/>
              <w:jc w:val="right"/>
              <w:rPr>
                <w:ins w:id="4770" w:author="JW" w:date="2022-02-19T16:01:00Z"/>
                <w:del w:id="4771" w:author="Jürgen Wedelstaedt" w:date="2023-12-26T19:29:00Z"/>
                <w:rFonts w:asciiTheme="minorHAnsi" w:hAnsiTheme="minorHAnsi" w:cstheme="minorHAnsi"/>
                <w:noProof/>
                <w:sz w:val="22"/>
                <w:szCs w:val="22"/>
              </w:rPr>
              <w:pPrChange w:id="4772" w:author="Wedelstädt, Jürgen" w:date="2022-02-19T16:03:00Z">
                <w:pPr>
                  <w:spacing w:before="60" w:after="60"/>
                  <w:jc w:val="both"/>
                </w:pPr>
              </w:pPrChange>
            </w:pPr>
            <w:ins w:id="4773" w:author="JW" w:date="2022-02-19T16:03:00Z">
              <w:del w:id="4774" w:author="Jürgen Wedelstaedt" w:date="2023-12-26T19:29:00Z">
                <w:r w:rsidDel="00D11D0E">
                  <w:rPr>
                    <w:rFonts w:asciiTheme="minorHAnsi" w:hAnsiTheme="minorHAnsi" w:cstheme="minorHAnsi"/>
                    <w:noProof/>
                    <w:sz w:val="22"/>
                    <w:szCs w:val="22"/>
                  </w:rPr>
                  <w:delText>80.130 €</w:delText>
                </w:r>
              </w:del>
            </w:ins>
          </w:p>
        </w:tc>
      </w:tr>
    </w:tbl>
    <w:p w14:paraId="54034D5B" w14:textId="77777777" w:rsidR="00CD5831" w:rsidRPr="00D76F18" w:rsidDel="00D11D0E" w:rsidRDefault="00CD5831" w:rsidP="00CD5831">
      <w:pPr>
        <w:spacing w:before="240" w:after="120"/>
        <w:jc w:val="both"/>
        <w:rPr>
          <w:ins w:id="4775" w:author="JW" w:date="2022-02-19T16:44:00Z"/>
          <w:del w:id="4776" w:author="Jürgen Wedelstaedt" w:date="2023-12-26T19:29:00Z"/>
          <w:rFonts w:ascii="Calibri" w:hAnsi="Calibri" w:cs="Calibri"/>
          <w:sz w:val="22"/>
          <w:szCs w:val="22"/>
          <w:u w:val="words"/>
          <w:rPrChange w:id="4777" w:author="JW" w:date="2022-02-19T16:45:00Z">
            <w:rPr>
              <w:ins w:id="4778" w:author="JW" w:date="2022-02-19T16:44:00Z"/>
              <w:del w:id="4779" w:author="Jürgen Wedelstaedt" w:date="2023-12-26T19:29:00Z"/>
              <w:rFonts w:ascii="Calibri" w:hAnsi="Calibri" w:cs="Calibri"/>
              <w:b/>
              <w:bCs/>
              <w:sz w:val="24"/>
              <w:szCs w:val="24"/>
              <w:u w:val="words"/>
            </w:rPr>
          </w:rPrChange>
        </w:rPr>
        <w:pPrChange w:id="4780" w:author="JW" w:date="2022-02-19T16:47:00Z">
          <w:pPr>
            <w:spacing w:before="240" w:after="240"/>
            <w:jc w:val="both"/>
          </w:pPr>
        </w:pPrChange>
      </w:pPr>
      <w:ins w:id="4781" w:author="JW" w:date="2022-02-19T16:45:00Z">
        <w:del w:id="4782" w:author="Jürgen Wedelstaedt" w:date="2023-12-26T19:29:00Z">
          <w:r w:rsidRPr="00D76F18" w:rsidDel="00D11D0E">
            <w:rPr>
              <w:rFonts w:ascii="Calibri" w:hAnsi="Calibri" w:cs="Calibri"/>
              <w:sz w:val="22"/>
              <w:szCs w:val="22"/>
              <w:u w:val="words"/>
              <w:rPrChange w:id="4783" w:author="JW" w:date="2022-02-19T16:45:00Z">
                <w:rPr>
                  <w:rFonts w:ascii="Calibri" w:hAnsi="Calibri" w:cs="Calibri"/>
                  <w:sz w:val="24"/>
                  <w:szCs w:val="24"/>
                  <w:u w:val="words"/>
                </w:rPr>
              </w:rPrChange>
            </w:rPr>
            <w:delText xml:space="preserve">Hinweis: </w:delText>
          </w:r>
        </w:del>
      </w:ins>
    </w:p>
    <w:p w14:paraId="1DBB8B7B" w14:textId="77777777" w:rsidR="00CD5831" w:rsidRPr="00D76F18" w:rsidDel="00D11D0E" w:rsidRDefault="00CD5831" w:rsidP="00CD5831">
      <w:pPr>
        <w:spacing w:before="60" w:after="240"/>
        <w:ind w:left="113"/>
        <w:jc w:val="both"/>
        <w:rPr>
          <w:ins w:id="4784" w:author="JW" w:date="2022-02-19T16:44:00Z"/>
          <w:del w:id="4785" w:author="Jürgen Wedelstaedt" w:date="2023-12-26T19:29:00Z"/>
          <w:rFonts w:ascii="Calibri" w:hAnsi="Calibri" w:cs="Calibri"/>
          <w:sz w:val="22"/>
          <w:szCs w:val="22"/>
          <w:rPrChange w:id="4786" w:author="JW" w:date="2022-02-19T16:47:00Z">
            <w:rPr>
              <w:ins w:id="4787" w:author="JW" w:date="2022-02-19T16:44:00Z"/>
              <w:del w:id="4788" w:author="Jürgen Wedelstaedt" w:date="2023-12-26T19:29:00Z"/>
              <w:rFonts w:ascii="Calibri" w:hAnsi="Calibri" w:cs="Calibri"/>
              <w:b/>
              <w:bCs/>
              <w:sz w:val="24"/>
              <w:szCs w:val="24"/>
              <w:u w:val="words"/>
            </w:rPr>
          </w:rPrChange>
        </w:rPr>
        <w:pPrChange w:id="4789" w:author="JW" w:date="2022-02-19T16:47:00Z">
          <w:pPr>
            <w:spacing w:before="240" w:after="240"/>
            <w:jc w:val="both"/>
          </w:pPr>
        </w:pPrChange>
      </w:pPr>
      <w:ins w:id="4790" w:author="JW" w:date="2022-02-19T16:45:00Z">
        <w:del w:id="4791" w:author="Jürgen Wedelstaedt" w:date="2023-12-26T19:29:00Z">
          <w:r w:rsidRPr="00D76F18" w:rsidDel="00D11D0E">
            <w:rPr>
              <w:rFonts w:ascii="Calibri" w:hAnsi="Calibri" w:cs="Calibri"/>
              <w:sz w:val="22"/>
              <w:szCs w:val="22"/>
              <w:rPrChange w:id="4792" w:author="JW" w:date="2022-02-19T16:47:00Z">
                <w:rPr>
                  <w:rFonts w:ascii="Calibri" w:hAnsi="Calibri" w:cs="Calibri"/>
                  <w:b/>
                  <w:bCs/>
                  <w:sz w:val="22"/>
                  <w:szCs w:val="22"/>
                  <w:u w:val="words"/>
                </w:rPr>
              </w:rPrChange>
            </w:rPr>
            <w:delText>Jeweils 75 % der fixen Material- und Fertigung</w:delText>
          </w:r>
        </w:del>
      </w:ins>
      <w:ins w:id="4793" w:author="JW" w:date="2022-02-19T16:46:00Z">
        <w:del w:id="4794" w:author="Jürgen Wedelstaedt" w:date="2023-12-26T19:29:00Z">
          <w:r w:rsidRPr="00D76F18" w:rsidDel="00D11D0E">
            <w:rPr>
              <w:rFonts w:ascii="Calibri" w:hAnsi="Calibri" w:cs="Calibri"/>
              <w:sz w:val="22"/>
              <w:szCs w:val="22"/>
              <w:rPrChange w:id="4795" w:author="JW" w:date="2022-02-19T16:47:00Z">
                <w:rPr>
                  <w:rFonts w:ascii="Calibri" w:hAnsi="Calibri" w:cs="Calibri"/>
                  <w:b/>
                  <w:bCs/>
                  <w:sz w:val="22"/>
                  <w:szCs w:val="22"/>
                  <w:u w:val="words"/>
                </w:rPr>
              </w:rPrChange>
            </w:rPr>
            <w:delText>sgemeinkosten führen zu Ausgaben; die Verwaltungs- und Vertriebsgemeinkosten führen i.H.v. 90 </w:delText>
          </w:r>
        </w:del>
      </w:ins>
      <w:ins w:id="4796" w:author="JW" w:date="2022-02-19T16:47:00Z">
        <w:del w:id="4797" w:author="Jürgen Wedelstaedt" w:date="2023-12-26T19:29:00Z">
          <w:r w:rsidRPr="00D76F18" w:rsidDel="00D11D0E">
            <w:rPr>
              <w:rFonts w:ascii="Calibri" w:hAnsi="Calibri" w:cs="Calibri"/>
              <w:sz w:val="22"/>
              <w:szCs w:val="22"/>
              <w:rPrChange w:id="4798" w:author="JW" w:date="2022-02-19T16:47:00Z">
                <w:rPr>
                  <w:rFonts w:ascii="Calibri" w:hAnsi="Calibri" w:cs="Calibri"/>
                  <w:b/>
                  <w:bCs/>
                  <w:sz w:val="22"/>
                  <w:szCs w:val="22"/>
                  <w:u w:val="words"/>
                </w:rPr>
              </w:rPrChange>
            </w:rPr>
            <w:delText>% zu Ausgaben.</w:delText>
          </w:r>
        </w:del>
      </w:ins>
    </w:p>
    <w:p w14:paraId="3EE2A4FB" w14:textId="77777777" w:rsidR="00CD5831" w:rsidRPr="009113EA" w:rsidDel="00D11D0E" w:rsidRDefault="00CD5831" w:rsidP="00CD5831">
      <w:pPr>
        <w:spacing w:before="240" w:after="240"/>
        <w:jc w:val="both"/>
        <w:rPr>
          <w:ins w:id="4799" w:author="JW" w:date="2022-02-19T15:25:00Z"/>
          <w:del w:id="4800" w:author="Jürgen Wedelstaedt" w:date="2023-12-26T19:29:00Z"/>
          <w:rFonts w:ascii="Calibri" w:hAnsi="Calibri" w:cs="Calibri"/>
          <w:b/>
          <w:bCs/>
          <w:sz w:val="24"/>
          <w:szCs w:val="24"/>
          <w:u w:val="words"/>
          <w:rPrChange w:id="4801" w:author="JW" w:date="2022-02-19T16:05:00Z">
            <w:rPr>
              <w:ins w:id="4802" w:author="JW" w:date="2022-02-19T15:25:00Z"/>
              <w:del w:id="4803" w:author="Jürgen Wedelstaedt" w:date="2023-12-26T19:29:00Z"/>
              <w:noProof/>
            </w:rPr>
          </w:rPrChange>
        </w:rPr>
        <w:pPrChange w:id="4804" w:author="JW" w:date="2022-02-19T16:05:00Z">
          <w:pPr>
            <w:pStyle w:val="Listenabsatz"/>
            <w:numPr>
              <w:numId w:val="462"/>
            </w:numPr>
            <w:spacing w:before="60" w:after="60"/>
            <w:ind w:left="397" w:hanging="284"/>
            <w:contextualSpacing w:val="0"/>
            <w:jc w:val="both"/>
          </w:pPr>
        </w:pPrChange>
      </w:pPr>
      <w:ins w:id="4805" w:author="JW" w:date="2022-02-19T16:05:00Z">
        <w:del w:id="4806" w:author="Jürgen Wedelstaedt" w:date="2023-12-26T19:29:00Z">
          <w:r w:rsidDel="00D11D0E">
            <w:rPr>
              <w:rFonts w:ascii="Calibri" w:hAnsi="Calibri" w:cs="Calibri"/>
              <w:b/>
              <w:bCs/>
              <w:sz w:val="24"/>
              <w:szCs w:val="24"/>
              <w:u w:val="words"/>
            </w:rPr>
            <w:delText>Aufgaben</w:delText>
          </w:r>
        </w:del>
      </w:ins>
      <w:ins w:id="4807" w:author="JW" w:date="2022-02-19T16:56:00Z">
        <w:del w:id="4808" w:author="Jürgen Wedelstaedt" w:date="2023-12-26T19:29:00Z">
          <w:r w:rsidDel="00D11D0E">
            <w:rPr>
              <w:rFonts w:ascii="Calibri" w:hAnsi="Calibri" w:cs="Calibri"/>
              <w:b/>
              <w:bCs/>
              <w:sz w:val="24"/>
              <w:szCs w:val="24"/>
              <w:u w:val="words"/>
            </w:rPr>
            <w:delText xml:space="preserve"> </w:delText>
          </w:r>
          <w:r w:rsidRPr="00A74B6A" w:rsidDel="00D11D0E">
            <w:rPr>
              <w:rFonts w:ascii="Calibri" w:hAnsi="Calibri" w:cs="Calibri"/>
              <w:b/>
              <w:bCs/>
              <w:sz w:val="24"/>
              <w:szCs w:val="24"/>
              <w:rPrChange w:id="4809" w:author="JW" w:date="2022-02-19T16:56:00Z">
                <w:rPr>
                  <w:rFonts w:ascii="Calibri" w:hAnsi="Calibri" w:cs="Calibri"/>
                  <w:b/>
                  <w:bCs/>
                  <w:sz w:val="24"/>
                  <w:szCs w:val="24"/>
                  <w:u w:val="words"/>
                </w:rPr>
              </w:rPrChange>
            </w:rPr>
            <w:delText>(1)</w:delText>
          </w:r>
        </w:del>
      </w:ins>
    </w:p>
    <w:p w14:paraId="17E00CF9" w14:textId="77777777" w:rsidR="00CD5831" w:rsidDel="00D11D0E" w:rsidRDefault="00CD5831" w:rsidP="00CD5831">
      <w:pPr>
        <w:pStyle w:val="Listenabsatz"/>
        <w:numPr>
          <w:ilvl w:val="0"/>
          <w:numId w:val="465"/>
        </w:numPr>
        <w:spacing w:before="60" w:after="60"/>
        <w:ind w:left="397" w:hanging="284"/>
        <w:contextualSpacing w:val="0"/>
        <w:jc w:val="both"/>
        <w:rPr>
          <w:ins w:id="4810" w:author="JW" w:date="2022-02-19T16:06:00Z"/>
          <w:del w:id="4811" w:author="Jürgen Wedelstaedt" w:date="2023-12-26T19:29:00Z"/>
          <w:rFonts w:asciiTheme="minorHAnsi" w:hAnsiTheme="minorHAnsi" w:cstheme="minorHAnsi"/>
          <w:noProof/>
          <w:sz w:val="22"/>
          <w:szCs w:val="22"/>
        </w:rPr>
      </w:pPr>
      <w:ins w:id="4812" w:author="JW" w:date="2022-02-19T16:05:00Z">
        <w:del w:id="4813" w:author="Jürgen Wedelstaedt" w:date="2023-12-26T19:29:00Z">
          <w:r w:rsidDel="00D11D0E">
            <w:rPr>
              <w:rFonts w:asciiTheme="minorHAnsi" w:hAnsiTheme="minorHAnsi" w:cstheme="minorHAnsi"/>
              <w:noProof/>
              <w:sz w:val="22"/>
              <w:szCs w:val="22"/>
            </w:rPr>
            <w:delText>Ermitteln Sie mithilfe der Deckungsbe</w:delText>
          </w:r>
        </w:del>
      </w:ins>
      <w:ins w:id="4814" w:author="JW" w:date="2022-02-19T16:06:00Z">
        <w:del w:id="4815" w:author="Jürgen Wedelstaedt" w:date="2023-12-26T19:29:00Z">
          <w:r w:rsidDel="00D11D0E">
            <w:rPr>
              <w:rFonts w:asciiTheme="minorHAnsi" w:hAnsiTheme="minorHAnsi" w:cstheme="minorHAnsi"/>
              <w:noProof/>
              <w:sz w:val="22"/>
              <w:szCs w:val="22"/>
            </w:rPr>
            <w:delText>itragsrechnung das Betriebsergebnis des letzten Quartals.</w:delText>
          </w:r>
        </w:del>
      </w:ins>
    </w:p>
    <w:p w14:paraId="095E737E" w14:textId="77777777" w:rsidR="00CD5831" w:rsidDel="00D11D0E" w:rsidRDefault="00CD5831" w:rsidP="00CD5831">
      <w:pPr>
        <w:pStyle w:val="Listenabsatz"/>
        <w:numPr>
          <w:ilvl w:val="0"/>
          <w:numId w:val="465"/>
        </w:numPr>
        <w:spacing w:before="60" w:after="60"/>
        <w:ind w:left="397" w:hanging="284"/>
        <w:contextualSpacing w:val="0"/>
        <w:jc w:val="both"/>
        <w:rPr>
          <w:ins w:id="4816" w:author="JW" w:date="2022-02-19T16:07:00Z"/>
          <w:del w:id="4817" w:author="Jürgen Wedelstaedt" w:date="2023-12-26T19:29:00Z"/>
          <w:rFonts w:asciiTheme="minorHAnsi" w:hAnsiTheme="minorHAnsi" w:cstheme="minorHAnsi"/>
          <w:noProof/>
          <w:sz w:val="22"/>
          <w:szCs w:val="22"/>
        </w:rPr>
      </w:pPr>
      <w:ins w:id="4818" w:author="JW" w:date="2022-02-19T16:06:00Z">
        <w:del w:id="4819" w:author="Jürgen Wedelstaedt" w:date="2023-12-26T19:29:00Z">
          <w:r w:rsidDel="00D11D0E">
            <w:rPr>
              <w:rFonts w:asciiTheme="minorHAnsi" w:hAnsiTheme="minorHAnsi" w:cstheme="minorHAnsi"/>
              <w:noProof/>
              <w:sz w:val="22"/>
              <w:szCs w:val="22"/>
            </w:rPr>
            <w:delText>Ermitteln Sie die langfristige~, liquiditiätsorientierte~ u</w:delText>
          </w:r>
        </w:del>
      </w:ins>
      <w:ins w:id="4820" w:author="JW" w:date="2022-02-19T16:07:00Z">
        <w:del w:id="4821" w:author="Jürgen Wedelstaedt" w:date="2023-12-26T19:29:00Z">
          <w:r w:rsidDel="00D11D0E">
            <w:rPr>
              <w:rFonts w:asciiTheme="minorHAnsi" w:hAnsiTheme="minorHAnsi" w:cstheme="minorHAnsi"/>
              <w:noProof/>
              <w:sz w:val="22"/>
              <w:szCs w:val="22"/>
            </w:rPr>
            <w:delText>nd die kurzfristige Preisuntergrenze</w:delText>
          </w:r>
        </w:del>
      </w:ins>
      <w:ins w:id="4822" w:author="JW" w:date="2022-02-19T16:33:00Z">
        <w:del w:id="4823" w:author="Jürgen Wedelstaedt" w:date="2023-12-26T19:29:00Z">
          <w:r w:rsidDel="00D11D0E">
            <w:rPr>
              <w:rFonts w:asciiTheme="minorHAnsi" w:hAnsiTheme="minorHAnsi" w:cstheme="minorHAnsi"/>
              <w:noProof/>
              <w:sz w:val="22"/>
              <w:szCs w:val="22"/>
            </w:rPr>
            <w:delText xml:space="preserve"> (jeweils pro Stück)</w:delText>
          </w:r>
        </w:del>
      </w:ins>
      <w:ins w:id="4824" w:author="JW" w:date="2022-02-19T16:07:00Z">
        <w:del w:id="4825" w:author="Jürgen Wedelstaedt" w:date="2023-12-26T19:29:00Z">
          <w:r w:rsidDel="00D11D0E">
            <w:rPr>
              <w:rFonts w:asciiTheme="minorHAnsi" w:hAnsiTheme="minorHAnsi" w:cstheme="minorHAnsi"/>
              <w:noProof/>
              <w:sz w:val="22"/>
              <w:szCs w:val="22"/>
            </w:rPr>
            <w:delText>.</w:delText>
          </w:r>
        </w:del>
      </w:ins>
    </w:p>
    <w:p w14:paraId="078163BF" w14:textId="77777777" w:rsidR="00CD5831" w:rsidRPr="005E1EC4" w:rsidDel="00D11D0E" w:rsidRDefault="00CD5831" w:rsidP="00CD5831">
      <w:pPr>
        <w:spacing w:before="240" w:after="240"/>
        <w:jc w:val="both"/>
        <w:rPr>
          <w:ins w:id="4826" w:author="JW" w:date="2022-02-19T14:52:00Z"/>
          <w:del w:id="4827" w:author="Jürgen Wedelstaedt" w:date="2023-12-26T19:29:00Z"/>
          <w:rFonts w:ascii="Calibri" w:hAnsi="Calibri" w:cs="Calibri"/>
          <w:b/>
          <w:bCs/>
          <w:sz w:val="24"/>
          <w:szCs w:val="24"/>
          <w:u w:val="words"/>
          <w:rPrChange w:id="4828" w:author="JW" w:date="2022-02-19T16:13:00Z">
            <w:rPr>
              <w:ins w:id="4829" w:author="JW" w:date="2022-02-19T14:52:00Z"/>
              <w:del w:id="4830" w:author="Jürgen Wedelstaedt" w:date="2023-12-26T19:29:00Z"/>
              <w:rFonts w:asciiTheme="minorHAnsi" w:hAnsiTheme="minorHAnsi" w:cstheme="minorHAnsi"/>
              <w:noProof/>
              <w:sz w:val="22"/>
              <w:szCs w:val="22"/>
            </w:rPr>
          </w:rPrChange>
        </w:rPr>
        <w:pPrChange w:id="4831" w:author="JW" w:date="2022-02-19T16:13:00Z">
          <w:pPr>
            <w:spacing w:before="60" w:after="60"/>
            <w:jc w:val="both"/>
          </w:pPr>
        </w:pPrChange>
      </w:pPr>
      <w:ins w:id="4832" w:author="JW" w:date="2022-02-19T16:13:00Z">
        <w:del w:id="4833" w:author="Jürgen Wedelstaedt" w:date="2023-12-26T19:29:00Z">
          <w:r w:rsidDel="00D11D0E">
            <w:rPr>
              <w:rFonts w:ascii="Calibri" w:hAnsi="Calibri" w:cs="Calibri"/>
              <w:b/>
              <w:bCs/>
              <w:sz w:val="24"/>
              <w:szCs w:val="24"/>
              <w:u w:val="words"/>
            </w:rPr>
            <w:delText>Lösung</w:delText>
          </w:r>
        </w:del>
      </w:ins>
      <w:ins w:id="4834" w:author="JW" w:date="2022-02-19T16:57:00Z">
        <w:del w:id="4835" w:author="Jürgen Wedelstaedt" w:date="2023-12-26T19:29:00Z">
          <w:r w:rsidDel="00D11D0E">
            <w:rPr>
              <w:rFonts w:ascii="Calibri" w:hAnsi="Calibri" w:cs="Calibri"/>
              <w:b/>
              <w:bCs/>
              <w:sz w:val="24"/>
              <w:szCs w:val="24"/>
              <w:u w:val="words"/>
            </w:rPr>
            <w:delText>en</w:delText>
          </w:r>
        </w:del>
      </w:ins>
      <w:ins w:id="4836" w:author="JW" w:date="2022-02-19T16:56:00Z">
        <w:del w:id="4837" w:author="Jürgen Wedelstaedt" w:date="2023-12-26T19:29:00Z">
          <w:r w:rsidDel="00D11D0E">
            <w:rPr>
              <w:rFonts w:ascii="Calibri" w:hAnsi="Calibri" w:cs="Calibri"/>
              <w:b/>
              <w:bCs/>
              <w:sz w:val="24"/>
              <w:szCs w:val="24"/>
              <w:u w:val="words"/>
            </w:rPr>
            <w:delText xml:space="preserve"> </w:delText>
          </w:r>
          <w:r w:rsidRPr="00A74B6A" w:rsidDel="00D11D0E">
            <w:rPr>
              <w:rFonts w:ascii="Calibri" w:hAnsi="Calibri" w:cs="Calibri"/>
              <w:b/>
              <w:bCs/>
              <w:sz w:val="24"/>
              <w:szCs w:val="24"/>
              <w:rPrChange w:id="4838" w:author="JW" w:date="2022-02-19T16:57:00Z">
                <w:rPr>
                  <w:rFonts w:ascii="Calibri" w:hAnsi="Calibri" w:cs="Calibri"/>
                  <w:b/>
                  <w:bCs/>
                  <w:sz w:val="24"/>
                  <w:szCs w:val="24"/>
                  <w:u w:val="words"/>
                </w:rPr>
              </w:rPrChange>
            </w:rPr>
            <w:delText>(1)</w:delText>
          </w:r>
        </w:del>
      </w:ins>
    </w:p>
    <w:tbl>
      <w:tblPr>
        <w:tblStyle w:val="Tabellenraster"/>
        <w:tblW w:w="10206" w:type="dxa"/>
        <w:tblInd w:w="5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Change w:id="4839" w:author="JW" w:date="2022-02-19T16:52:00Z">
          <w:tblPr>
            <w:tblStyle w:val="Tabellenraster"/>
            <w:tblW w:w="10447" w:type="dxa"/>
            <w:tblInd w:w="11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PrChange>
      </w:tblPr>
      <w:tblGrid>
        <w:gridCol w:w="733"/>
        <w:gridCol w:w="4734"/>
        <w:gridCol w:w="4739"/>
        <w:tblGridChange w:id="4840">
          <w:tblGrid>
            <w:gridCol w:w="990"/>
            <w:gridCol w:w="4523"/>
            <w:gridCol w:w="431"/>
            <w:gridCol w:w="4503"/>
            <w:gridCol w:w="435"/>
          </w:tblGrid>
        </w:tblGridChange>
      </w:tblGrid>
      <w:tr w:rsidR="00CD5831" w:rsidRPr="000A477D" w:rsidDel="00D11D0E" w14:paraId="5E555D20" w14:textId="77777777" w:rsidTr="00D71317">
        <w:trPr>
          <w:ins w:id="4841" w:author="JW" w:date="2022-02-19T16:13:00Z"/>
          <w:del w:id="4842" w:author="Jürgen Wedelstaedt" w:date="2023-12-26T19:29:00Z"/>
          <w:trPrChange w:id="4843" w:author="JW" w:date="2022-02-19T16:52:00Z">
            <w:trPr>
              <w:gridAfter w:val="0"/>
            </w:trPr>
          </w:trPrChange>
        </w:trPr>
        <w:tc>
          <w:tcPr>
            <w:tcW w:w="733" w:type="dxa"/>
            <w:tcPrChange w:id="4844" w:author="JW" w:date="2022-02-19T16:52:00Z">
              <w:tcPr>
                <w:tcW w:w="990" w:type="dxa"/>
              </w:tcPr>
            </w:tcPrChange>
          </w:tcPr>
          <w:p w14:paraId="09DC47FE" w14:textId="77777777" w:rsidR="00CD5831" w:rsidRPr="000A477D" w:rsidDel="00D11D0E" w:rsidRDefault="00CD5831" w:rsidP="00D71317">
            <w:pPr>
              <w:spacing w:before="60" w:after="60"/>
              <w:jc w:val="both"/>
              <w:rPr>
                <w:ins w:id="4845" w:author="JW" w:date="2022-02-19T16:13:00Z"/>
                <w:del w:id="4846" w:author="Jürgen Wedelstaedt" w:date="2023-12-26T19:29:00Z"/>
                <w:rFonts w:asciiTheme="minorHAnsi" w:hAnsiTheme="minorHAnsi" w:cstheme="minorHAnsi"/>
                <w:b/>
                <w:bCs/>
                <w:noProof/>
                <w:sz w:val="22"/>
                <w:szCs w:val="22"/>
              </w:rPr>
            </w:pPr>
            <w:ins w:id="4847" w:author="JW" w:date="2022-02-19T16:39:00Z">
              <w:del w:id="4848" w:author="Jürgen Wedelstaedt" w:date="2023-12-26T19:29:00Z">
                <w:r w:rsidDel="00D11D0E">
                  <w:rPr>
                    <w:rFonts w:asciiTheme="minorHAnsi" w:hAnsiTheme="minorHAnsi" w:cstheme="minorHAnsi"/>
                    <w:b/>
                    <w:bCs/>
                    <w:noProof/>
                    <w:sz w:val="22"/>
                    <w:szCs w:val="22"/>
                  </w:rPr>
                  <w:delText>Aufg</w:delText>
                </w:r>
              </w:del>
            </w:ins>
            <w:ins w:id="4849" w:author="JW" w:date="2022-02-19T16:48:00Z">
              <w:del w:id="4850" w:author="Jürgen Wedelstaedt" w:date="2023-12-26T19:29:00Z">
                <w:r w:rsidDel="00D11D0E">
                  <w:rPr>
                    <w:rFonts w:asciiTheme="minorHAnsi" w:hAnsiTheme="minorHAnsi" w:cstheme="minorHAnsi"/>
                    <w:b/>
                    <w:bCs/>
                    <w:noProof/>
                    <w:sz w:val="22"/>
                    <w:szCs w:val="22"/>
                  </w:rPr>
                  <w:delText>.</w:delText>
                </w:r>
              </w:del>
            </w:ins>
          </w:p>
        </w:tc>
        <w:tc>
          <w:tcPr>
            <w:tcW w:w="9473" w:type="dxa"/>
            <w:gridSpan w:val="2"/>
            <w:tcPrChange w:id="4851" w:author="JW" w:date="2022-02-19T16:52:00Z">
              <w:tcPr>
                <w:tcW w:w="9457" w:type="dxa"/>
                <w:gridSpan w:val="3"/>
              </w:tcPr>
            </w:tcPrChange>
          </w:tcPr>
          <w:p w14:paraId="62C29830" w14:textId="77777777" w:rsidR="00CD5831" w:rsidRPr="000A477D" w:rsidDel="00D11D0E" w:rsidRDefault="00CD5831" w:rsidP="00D71317">
            <w:pPr>
              <w:spacing w:before="60" w:after="60"/>
              <w:jc w:val="center"/>
              <w:rPr>
                <w:ins w:id="4852" w:author="JW" w:date="2022-02-19T16:13:00Z"/>
                <w:del w:id="4853" w:author="Jürgen Wedelstaedt" w:date="2023-12-26T19:29:00Z"/>
                <w:rFonts w:asciiTheme="minorHAnsi" w:hAnsiTheme="minorHAnsi" w:cstheme="minorHAnsi"/>
                <w:b/>
                <w:bCs/>
                <w:noProof/>
                <w:sz w:val="22"/>
                <w:szCs w:val="22"/>
              </w:rPr>
              <w:pPrChange w:id="4854" w:author="Wedelstädt, Jürgen" w:date="2022-02-19T16:15:00Z">
                <w:pPr>
                  <w:spacing w:before="60" w:after="60"/>
                  <w:jc w:val="both"/>
                </w:pPr>
              </w:pPrChange>
            </w:pPr>
            <w:ins w:id="4855" w:author="JW" w:date="2022-02-19T16:13:00Z">
              <w:del w:id="4856" w:author="Jürgen Wedelstaedt" w:date="2023-12-26T19:29:00Z">
                <w:r w:rsidRPr="000A477D" w:rsidDel="00D11D0E">
                  <w:rPr>
                    <w:rFonts w:asciiTheme="minorHAnsi" w:hAnsiTheme="minorHAnsi" w:cstheme="minorHAnsi"/>
                    <w:b/>
                    <w:bCs/>
                    <w:noProof/>
                    <w:sz w:val="22"/>
                    <w:szCs w:val="22"/>
                  </w:rPr>
                  <w:delText>Lösung</w:delText>
                </w:r>
              </w:del>
            </w:ins>
            <w:ins w:id="4857" w:author="JW" w:date="2022-02-19T16:14:00Z">
              <w:del w:id="4858" w:author="Jürgen Wedelstaedt" w:date="2023-12-26T19:29:00Z">
                <w:r w:rsidDel="00D11D0E">
                  <w:rPr>
                    <w:rFonts w:asciiTheme="minorHAnsi" w:hAnsiTheme="minorHAnsi" w:cstheme="minorHAnsi"/>
                    <w:b/>
                    <w:bCs/>
                    <w:noProof/>
                    <w:sz w:val="22"/>
                    <w:szCs w:val="22"/>
                  </w:rPr>
                  <w:delText xml:space="preserve"> / Erläuterung</w:delText>
                </w:r>
              </w:del>
            </w:ins>
          </w:p>
        </w:tc>
      </w:tr>
      <w:tr w:rsidR="00CD5831" w:rsidDel="00D11D0E" w14:paraId="2825FC69" w14:textId="77777777" w:rsidTr="00D71317">
        <w:trPr>
          <w:ins w:id="4859" w:author="JW" w:date="2022-02-19T16:13:00Z"/>
          <w:del w:id="4860" w:author="Jürgen Wedelstaedt" w:date="2023-12-26T19:29:00Z"/>
          <w:trPrChange w:id="4861" w:author="JW" w:date="2022-02-19T16:59:00Z">
            <w:trPr>
              <w:gridAfter w:val="0"/>
            </w:trPr>
          </w:trPrChange>
        </w:trPr>
        <w:tc>
          <w:tcPr>
            <w:tcW w:w="733" w:type="dxa"/>
            <w:tcPrChange w:id="4862" w:author="JW" w:date="2022-02-19T16:59:00Z">
              <w:tcPr>
                <w:tcW w:w="990" w:type="dxa"/>
              </w:tcPr>
            </w:tcPrChange>
          </w:tcPr>
          <w:p w14:paraId="0BE27FDA" w14:textId="77777777" w:rsidR="00CD5831" w:rsidRPr="007B3E9F" w:rsidDel="00D11D0E" w:rsidRDefault="00CD5831" w:rsidP="00D71317">
            <w:pPr>
              <w:spacing w:before="60" w:after="60"/>
              <w:jc w:val="center"/>
              <w:rPr>
                <w:ins w:id="4863" w:author="JW" w:date="2022-02-19T16:13:00Z"/>
                <w:del w:id="4864" w:author="Jürgen Wedelstaedt" w:date="2023-12-26T19:29:00Z"/>
                <w:rFonts w:asciiTheme="minorHAnsi" w:hAnsiTheme="minorHAnsi" w:cstheme="minorHAnsi"/>
                <w:b/>
                <w:bCs/>
                <w:noProof/>
                <w:sz w:val="22"/>
                <w:szCs w:val="22"/>
                <w:rPrChange w:id="4865" w:author="JW" w:date="2022-02-19T19:14:00Z">
                  <w:rPr>
                    <w:ins w:id="4866" w:author="JW" w:date="2022-02-19T16:13:00Z"/>
                    <w:del w:id="4867" w:author="Jürgen Wedelstaedt" w:date="2023-12-26T19:29:00Z"/>
                    <w:rFonts w:asciiTheme="minorHAnsi" w:hAnsiTheme="minorHAnsi" w:cstheme="minorHAnsi"/>
                    <w:noProof/>
                    <w:sz w:val="22"/>
                    <w:szCs w:val="22"/>
                  </w:rPr>
                </w:rPrChange>
              </w:rPr>
            </w:pPr>
            <w:ins w:id="4868" w:author="JW" w:date="2022-02-19T16:13:00Z">
              <w:del w:id="4869" w:author="Jürgen Wedelstaedt" w:date="2023-12-26T19:29:00Z">
                <w:r w:rsidRPr="007B3E9F" w:rsidDel="00D11D0E">
                  <w:rPr>
                    <w:rFonts w:asciiTheme="minorHAnsi" w:hAnsiTheme="minorHAnsi" w:cstheme="minorHAnsi"/>
                    <w:b/>
                    <w:bCs/>
                    <w:noProof/>
                    <w:sz w:val="22"/>
                    <w:szCs w:val="22"/>
                    <w:rPrChange w:id="4870" w:author="JW" w:date="2022-02-19T19:14:00Z">
                      <w:rPr>
                        <w:rFonts w:asciiTheme="minorHAnsi" w:hAnsiTheme="minorHAnsi" w:cstheme="minorHAnsi"/>
                        <w:noProof/>
                        <w:sz w:val="22"/>
                        <w:szCs w:val="22"/>
                      </w:rPr>
                    </w:rPrChange>
                  </w:rPr>
                  <w:delText>a</w:delText>
                </w:r>
              </w:del>
            </w:ins>
          </w:p>
        </w:tc>
        <w:tc>
          <w:tcPr>
            <w:tcW w:w="4734" w:type="dxa"/>
            <w:tcPrChange w:id="4871" w:author="JW" w:date="2022-02-19T16:59:00Z">
              <w:tcPr>
                <w:tcW w:w="4523" w:type="dxa"/>
              </w:tcPr>
            </w:tcPrChange>
          </w:tcPr>
          <w:p w14:paraId="0B4F7EE7" w14:textId="77777777" w:rsidR="00CD5831" w:rsidDel="00D11D0E" w:rsidRDefault="00CD5831" w:rsidP="00D71317">
            <w:pPr>
              <w:spacing w:before="60" w:after="60"/>
              <w:jc w:val="both"/>
              <w:rPr>
                <w:ins w:id="4872" w:author="JW" w:date="2022-02-19T16:20:00Z"/>
                <w:del w:id="4873" w:author="Jürgen Wedelstaedt" w:date="2023-12-26T19:29:00Z"/>
                <w:rFonts w:asciiTheme="minorHAnsi" w:hAnsiTheme="minorHAnsi" w:cstheme="minorHAnsi"/>
                <w:noProof/>
                <w:sz w:val="22"/>
                <w:szCs w:val="22"/>
              </w:rPr>
            </w:pPr>
            <w:ins w:id="4874" w:author="JW" w:date="2022-02-19T16:20:00Z">
              <w:del w:id="4875" w:author="Jürgen Wedelstaedt" w:date="2023-12-26T19:29:00Z">
                <w:r w:rsidDel="00D11D0E">
                  <w:rPr>
                    <w:rFonts w:asciiTheme="minorHAnsi" w:hAnsiTheme="minorHAnsi" w:cstheme="minorHAnsi"/>
                    <w:noProof/>
                    <w:sz w:val="22"/>
                    <w:szCs w:val="22"/>
                  </w:rPr>
                  <w:delText>Betriebsergebnis (= Gewinn): 178.870 €</w:delText>
                </w:r>
              </w:del>
            </w:ins>
          </w:p>
          <w:p w14:paraId="03C419F2" w14:textId="77777777" w:rsidR="00CD5831" w:rsidDel="00D11D0E" w:rsidRDefault="00CD5831" w:rsidP="00D71317">
            <w:pPr>
              <w:spacing w:before="60" w:after="60"/>
              <w:jc w:val="both"/>
              <w:rPr>
                <w:ins w:id="4876" w:author="JW" w:date="2022-02-19T16:31:00Z"/>
                <w:del w:id="4877" w:author="Jürgen Wedelstaedt" w:date="2023-12-26T19:29:00Z"/>
                <w:rFonts w:asciiTheme="minorHAnsi" w:hAnsiTheme="minorHAnsi" w:cstheme="minorHAnsi"/>
                <w:noProof/>
                <w:sz w:val="22"/>
                <w:szCs w:val="22"/>
              </w:rPr>
            </w:pPr>
          </w:p>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ayout w:type="fixed"/>
              <w:tblLook w:val="04A0" w:firstRow="1" w:lastRow="0" w:firstColumn="1" w:lastColumn="0" w:noHBand="0" w:noVBand="1"/>
              <w:tblPrChange w:id="4878" w:author="JW" w:date="2022-02-19T19:58:00Z">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PrChange>
            </w:tblPr>
            <w:tblGrid>
              <w:gridCol w:w="326"/>
              <w:gridCol w:w="3670"/>
              <w:tblGridChange w:id="4879">
                <w:tblGrid>
                  <w:gridCol w:w="5"/>
                  <w:gridCol w:w="321"/>
                  <w:gridCol w:w="5"/>
                  <w:gridCol w:w="3665"/>
                  <w:gridCol w:w="5"/>
                </w:tblGrid>
              </w:tblGridChange>
            </w:tblGrid>
            <w:tr w:rsidR="00CD5831" w:rsidDel="00D11D0E" w14:paraId="0FAA3F78" w14:textId="77777777" w:rsidTr="00D71317">
              <w:trPr>
                <w:ins w:id="4880" w:author="JW" w:date="2022-02-19T16:31:00Z"/>
                <w:del w:id="4881" w:author="Jürgen Wedelstaedt" w:date="2023-12-26T19:29:00Z"/>
                <w:trPrChange w:id="4882" w:author="JW" w:date="2022-02-19T19:58:00Z">
                  <w:trPr>
                    <w:gridAfter w:val="0"/>
                  </w:trPr>
                </w:trPrChange>
              </w:trPr>
              <w:tc>
                <w:tcPr>
                  <w:tcW w:w="326" w:type="dxa"/>
                  <w:tcPrChange w:id="4883" w:author="JW" w:date="2022-02-19T19:58:00Z">
                    <w:tcPr>
                      <w:tcW w:w="326" w:type="dxa"/>
                      <w:gridSpan w:val="2"/>
                    </w:tcPr>
                  </w:tcPrChange>
                </w:tcPr>
                <w:p w14:paraId="15240AF8" w14:textId="77777777" w:rsidR="00CD5831" w:rsidDel="00D11D0E" w:rsidRDefault="00CD5831" w:rsidP="00D71317">
                  <w:pPr>
                    <w:spacing w:before="60" w:after="60"/>
                    <w:jc w:val="both"/>
                    <w:rPr>
                      <w:ins w:id="4884" w:author="JW" w:date="2022-02-19T16:31:00Z"/>
                      <w:del w:id="4885" w:author="Jürgen Wedelstaedt" w:date="2023-12-26T19:29:00Z"/>
                      <w:rFonts w:asciiTheme="minorHAnsi" w:hAnsiTheme="minorHAnsi" w:cstheme="minorHAnsi"/>
                      <w:noProof/>
                      <w:sz w:val="22"/>
                      <w:szCs w:val="22"/>
                    </w:rPr>
                  </w:pPr>
                </w:p>
              </w:tc>
              <w:tc>
                <w:tcPr>
                  <w:tcW w:w="3670" w:type="dxa"/>
                  <w:tcPrChange w:id="4886" w:author="JW" w:date="2022-02-19T19:58:00Z">
                    <w:tcPr>
                      <w:tcW w:w="3670" w:type="dxa"/>
                      <w:gridSpan w:val="2"/>
                    </w:tcPr>
                  </w:tcPrChange>
                </w:tcPr>
                <w:p w14:paraId="22C58C76" w14:textId="77777777" w:rsidR="00CD5831" w:rsidDel="00D11D0E" w:rsidRDefault="00CD5831" w:rsidP="00D71317">
                  <w:pPr>
                    <w:spacing w:before="60" w:after="60"/>
                    <w:jc w:val="both"/>
                    <w:rPr>
                      <w:ins w:id="4887" w:author="JW" w:date="2022-02-19T16:31:00Z"/>
                      <w:del w:id="4888" w:author="Jürgen Wedelstaedt" w:date="2023-12-26T19:29:00Z"/>
                      <w:rFonts w:asciiTheme="minorHAnsi" w:hAnsiTheme="minorHAnsi" w:cstheme="minorHAnsi"/>
                      <w:noProof/>
                      <w:sz w:val="22"/>
                      <w:szCs w:val="22"/>
                    </w:rPr>
                  </w:pPr>
                  <w:ins w:id="4889" w:author="JW" w:date="2022-02-19T16:31:00Z">
                    <w:del w:id="4890" w:author="Jürgen Wedelstaedt" w:date="2023-12-26T19:29:00Z">
                      <w:r w:rsidDel="00D11D0E">
                        <w:rPr>
                          <w:rFonts w:asciiTheme="minorHAnsi" w:hAnsiTheme="minorHAnsi" w:cstheme="minorHAnsi"/>
                          <w:noProof/>
                          <w:sz w:val="22"/>
                          <w:szCs w:val="22"/>
                        </w:rPr>
                        <w:delText>Erlöse</w:delText>
                      </w:r>
                    </w:del>
                  </w:ins>
                </w:p>
              </w:tc>
            </w:tr>
            <w:tr w:rsidR="00CD5831" w:rsidDel="00D11D0E" w14:paraId="03D33B15" w14:textId="77777777" w:rsidTr="00D71317">
              <w:trPr>
                <w:ins w:id="4891" w:author="JW" w:date="2022-02-19T16:31:00Z"/>
                <w:del w:id="4892" w:author="Jürgen Wedelstaedt" w:date="2023-12-26T19:29:00Z"/>
              </w:trPr>
              <w:tc>
                <w:tcPr>
                  <w:tcW w:w="326" w:type="dxa"/>
                </w:tcPr>
                <w:p w14:paraId="1151A5B4" w14:textId="77777777" w:rsidR="00CD5831" w:rsidDel="00D11D0E" w:rsidRDefault="00CD5831" w:rsidP="00D71317">
                  <w:pPr>
                    <w:spacing w:before="60" w:after="60"/>
                    <w:jc w:val="both"/>
                    <w:rPr>
                      <w:ins w:id="4893" w:author="JW" w:date="2022-02-19T16:31:00Z"/>
                      <w:del w:id="4894" w:author="Jürgen Wedelstaedt" w:date="2023-12-26T19:29:00Z"/>
                      <w:rFonts w:asciiTheme="minorHAnsi" w:hAnsiTheme="minorHAnsi" w:cstheme="minorHAnsi"/>
                      <w:noProof/>
                      <w:sz w:val="22"/>
                      <w:szCs w:val="22"/>
                    </w:rPr>
                  </w:pPr>
                  <w:ins w:id="4895" w:author="JW" w:date="2022-02-19T16:31:00Z">
                    <w:del w:id="4896" w:author="Jürgen Wedelstaedt" w:date="2023-12-26T19:29:00Z">
                      <w:r w:rsidDel="00D11D0E">
                        <w:rPr>
                          <w:rFonts w:asciiTheme="minorHAnsi" w:hAnsiTheme="minorHAnsi" w:cstheme="minorHAnsi"/>
                          <w:noProof/>
                          <w:sz w:val="22"/>
                          <w:szCs w:val="22"/>
                        </w:rPr>
                        <w:delText>-</w:delText>
                      </w:r>
                    </w:del>
                  </w:ins>
                </w:p>
              </w:tc>
              <w:tc>
                <w:tcPr>
                  <w:tcW w:w="3670" w:type="dxa"/>
                </w:tcPr>
                <w:p w14:paraId="044EAC55" w14:textId="77777777" w:rsidR="00CD5831" w:rsidDel="00D11D0E" w:rsidRDefault="00CD5831" w:rsidP="00D71317">
                  <w:pPr>
                    <w:spacing w:before="60" w:after="60"/>
                    <w:jc w:val="both"/>
                    <w:rPr>
                      <w:ins w:id="4897" w:author="JW" w:date="2022-02-19T16:31:00Z"/>
                      <w:del w:id="4898" w:author="Jürgen Wedelstaedt" w:date="2023-12-26T19:29:00Z"/>
                      <w:rFonts w:asciiTheme="minorHAnsi" w:hAnsiTheme="minorHAnsi" w:cstheme="minorHAnsi"/>
                      <w:noProof/>
                      <w:sz w:val="22"/>
                      <w:szCs w:val="22"/>
                    </w:rPr>
                  </w:pPr>
                  <w:ins w:id="4899" w:author="JW" w:date="2022-02-19T16:31:00Z">
                    <w:del w:id="4900" w:author="Jürgen Wedelstaedt" w:date="2023-12-26T19:29:00Z">
                      <w:r w:rsidDel="00D11D0E">
                        <w:rPr>
                          <w:rFonts w:asciiTheme="minorHAnsi" w:hAnsiTheme="minorHAnsi" w:cstheme="minorHAnsi"/>
                          <w:noProof/>
                          <w:sz w:val="22"/>
                          <w:szCs w:val="22"/>
                        </w:rPr>
                        <w:delText>variable Kosten</w:delText>
                      </w:r>
                    </w:del>
                  </w:ins>
                </w:p>
                <w:p w14:paraId="5935E65C" w14:textId="77777777" w:rsidR="00CD5831" w:rsidDel="00D11D0E" w:rsidRDefault="00CD5831" w:rsidP="00D71317">
                  <w:pPr>
                    <w:spacing w:before="60" w:after="60"/>
                    <w:jc w:val="both"/>
                    <w:rPr>
                      <w:ins w:id="4901" w:author="JW" w:date="2022-02-19T16:31:00Z"/>
                      <w:del w:id="4902" w:author="Jürgen Wedelstaedt" w:date="2023-12-26T19:29:00Z"/>
                      <w:rFonts w:asciiTheme="minorHAnsi" w:hAnsiTheme="minorHAnsi" w:cstheme="minorHAnsi"/>
                      <w:noProof/>
                      <w:sz w:val="22"/>
                      <w:szCs w:val="22"/>
                    </w:rPr>
                  </w:pPr>
                  <w:ins w:id="4903" w:author="JW" w:date="2022-02-19T16:31:00Z">
                    <w:del w:id="4904" w:author="Jürgen Wedelstaedt" w:date="2023-12-26T19:29:00Z">
                      <w:r w:rsidDel="00D11D0E">
                        <w:rPr>
                          <w:rFonts w:asciiTheme="minorHAnsi" w:hAnsiTheme="minorHAnsi" w:cstheme="minorHAnsi"/>
                          <w:noProof/>
                          <w:sz w:val="22"/>
                          <w:szCs w:val="22"/>
                        </w:rPr>
                        <w:delText>(</w:delText>
                      </w:r>
                      <w:r w:rsidRPr="009244A1" w:rsidDel="00D11D0E">
                        <w:rPr>
                          <w:rFonts w:asciiTheme="minorHAnsi" w:hAnsiTheme="minorHAnsi" w:cstheme="minorHAnsi"/>
                          <w:noProof/>
                          <w:sz w:val="20"/>
                          <w:rPrChange w:id="4905" w:author="JW" w:date="2022-02-19T16:36:00Z">
                            <w:rPr>
                              <w:rFonts w:asciiTheme="minorHAnsi" w:hAnsiTheme="minorHAnsi" w:cstheme="minorHAnsi"/>
                              <w:noProof/>
                              <w:sz w:val="22"/>
                              <w:szCs w:val="22"/>
                            </w:rPr>
                          </w:rPrChange>
                        </w:rPr>
                        <w:delText>FM + FL + var. MGK + var. FGK</w:delText>
                      </w:r>
                      <w:r w:rsidDel="00D11D0E">
                        <w:rPr>
                          <w:rFonts w:asciiTheme="minorHAnsi" w:hAnsiTheme="minorHAnsi" w:cstheme="minorHAnsi"/>
                          <w:noProof/>
                          <w:sz w:val="22"/>
                          <w:szCs w:val="22"/>
                        </w:rPr>
                        <w:delText>)</w:delText>
                      </w:r>
                    </w:del>
                  </w:ins>
                </w:p>
              </w:tc>
            </w:tr>
            <w:tr w:rsidR="00CD5831" w:rsidDel="00D11D0E" w14:paraId="560F9478" w14:textId="77777777" w:rsidTr="00D71317">
              <w:trPr>
                <w:ins w:id="4906" w:author="JW" w:date="2022-02-19T16:31:00Z"/>
                <w:del w:id="4907" w:author="Jürgen Wedelstaedt" w:date="2023-12-26T19:29:00Z"/>
              </w:trPr>
              <w:tc>
                <w:tcPr>
                  <w:tcW w:w="326" w:type="dxa"/>
                </w:tcPr>
                <w:p w14:paraId="598E3812" w14:textId="77777777" w:rsidR="00CD5831" w:rsidDel="00D11D0E" w:rsidRDefault="00CD5831" w:rsidP="00D71317">
                  <w:pPr>
                    <w:spacing w:before="60" w:after="60"/>
                    <w:jc w:val="both"/>
                    <w:rPr>
                      <w:ins w:id="4908" w:author="JW" w:date="2022-02-19T16:31:00Z"/>
                      <w:del w:id="4909" w:author="Jürgen Wedelstaedt" w:date="2023-12-26T19:29:00Z"/>
                      <w:rFonts w:asciiTheme="minorHAnsi" w:hAnsiTheme="minorHAnsi" w:cstheme="minorHAnsi"/>
                      <w:noProof/>
                      <w:sz w:val="22"/>
                      <w:szCs w:val="22"/>
                    </w:rPr>
                  </w:pPr>
                  <w:ins w:id="4910" w:author="JW" w:date="2022-02-19T16:31:00Z">
                    <w:del w:id="4911" w:author="Jürgen Wedelstaedt" w:date="2023-12-26T19:29:00Z">
                      <w:r w:rsidDel="00D11D0E">
                        <w:rPr>
                          <w:rFonts w:asciiTheme="minorHAnsi" w:hAnsiTheme="minorHAnsi" w:cstheme="minorHAnsi"/>
                          <w:noProof/>
                          <w:sz w:val="22"/>
                          <w:szCs w:val="22"/>
                        </w:rPr>
                        <w:delText>=</w:delText>
                      </w:r>
                    </w:del>
                  </w:ins>
                </w:p>
              </w:tc>
              <w:tc>
                <w:tcPr>
                  <w:tcW w:w="3670" w:type="dxa"/>
                </w:tcPr>
                <w:p w14:paraId="4009E128" w14:textId="77777777" w:rsidR="00CD5831" w:rsidDel="00D11D0E" w:rsidRDefault="00CD5831" w:rsidP="00D71317">
                  <w:pPr>
                    <w:spacing w:before="60" w:after="60"/>
                    <w:jc w:val="both"/>
                    <w:rPr>
                      <w:ins w:id="4912" w:author="JW" w:date="2022-02-19T16:31:00Z"/>
                      <w:del w:id="4913" w:author="Jürgen Wedelstaedt" w:date="2023-12-26T19:29:00Z"/>
                      <w:rFonts w:asciiTheme="minorHAnsi" w:hAnsiTheme="minorHAnsi" w:cstheme="minorHAnsi"/>
                      <w:noProof/>
                      <w:sz w:val="22"/>
                      <w:szCs w:val="22"/>
                    </w:rPr>
                  </w:pPr>
                  <w:ins w:id="4914" w:author="JW" w:date="2022-02-19T16:31:00Z">
                    <w:del w:id="4915" w:author="Jürgen Wedelstaedt" w:date="2023-12-26T19:29:00Z">
                      <w:r w:rsidDel="00D11D0E">
                        <w:rPr>
                          <w:rFonts w:asciiTheme="minorHAnsi" w:hAnsiTheme="minorHAnsi" w:cstheme="minorHAnsi"/>
                          <w:noProof/>
                          <w:sz w:val="22"/>
                          <w:szCs w:val="22"/>
                        </w:rPr>
                        <w:delText>Deckungsbeitrag (gesamt)</w:delText>
                      </w:r>
                    </w:del>
                  </w:ins>
                </w:p>
              </w:tc>
            </w:tr>
            <w:tr w:rsidR="00CD5831" w:rsidDel="00D11D0E" w14:paraId="1BFC61D5" w14:textId="77777777" w:rsidTr="00D71317">
              <w:trPr>
                <w:ins w:id="4916" w:author="JW" w:date="2022-02-19T16:31:00Z"/>
                <w:del w:id="4917" w:author="Jürgen Wedelstaedt" w:date="2023-12-26T19:29:00Z"/>
              </w:trPr>
              <w:tc>
                <w:tcPr>
                  <w:tcW w:w="326" w:type="dxa"/>
                </w:tcPr>
                <w:p w14:paraId="2EBFB0BD" w14:textId="77777777" w:rsidR="00CD5831" w:rsidDel="00D11D0E" w:rsidRDefault="00CD5831" w:rsidP="00D71317">
                  <w:pPr>
                    <w:spacing w:before="60" w:after="60"/>
                    <w:jc w:val="both"/>
                    <w:rPr>
                      <w:ins w:id="4918" w:author="JW" w:date="2022-02-19T16:31:00Z"/>
                      <w:del w:id="4919" w:author="Jürgen Wedelstaedt" w:date="2023-12-26T19:29:00Z"/>
                      <w:rFonts w:asciiTheme="minorHAnsi" w:hAnsiTheme="minorHAnsi" w:cstheme="minorHAnsi"/>
                      <w:noProof/>
                      <w:sz w:val="22"/>
                      <w:szCs w:val="22"/>
                    </w:rPr>
                  </w:pPr>
                  <w:ins w:id="4920" w:author="JW" w:date="2022-02-19T16:31:00Z">
                    <w:del w:id="4921" w:author="Jürgen Wedelstaedt" w:date="2023-12-26T19:29:00Z">
                      <w:r w:rsidDel="00D11D0E">
                        <w:rPr>
                          <w:rFonts w:asciiTheme="minorHAnsi" w:hAnsiTheme="minorHAnsi" w:cstheme="minorHAnsi"/>
                          <w:noProof/>
                          <w:sz w:val="22"/>
                          <w:szCs w:val="22"/>
                        </w:rPr>
                        <w:delText>-</w:delText>
                      </w:r>
                    </w:del>
                  </w:ins>
                </w:p>
              </w:tc>
              <w:tc>
                <w:tcPr>
                  <w:tcW w:w="3670" w:type="dxa"/>
                </w:tcPr>
                <w:p w14:paraId="0AEC00C7" w14:textId="77777777" w:rsidR="00CD5831" w:rsidDel="00D11D0E" w:rsidRDefault="00CD5831" w:rsidP="00D71317">
                  <w:pPr>
                    <w:spacing w:before="60" w:after="60"/>
                    <w:jc w:val="both"/>
                    <w:rPr>
                      <w:ins w:id="4922" w:author="JW" w:date="2022-02-19T16:31:00Z"/>
                      <w:del w:id="4923" w:author="Jürgen Wedelstaedt" w:date="2023-12-26T19:29:00Z"/>
                      <w:rFonts w:asciiTheme="minorHAnsi" w:hAnsiTheme="minorHAnsi" w:cstheme="minorHAnsi"/>
                      <w:noProof/>
                      <w:sz w:val="22"/>
                      <w:szCs w:val="22"/>
                    </w:rPr>
                  </w:pPr>
                  <w:ins w:id="4924" w:author="JW" w:date="2022-02-19T16:31:00Z">
                    <w:del w:id="4925" w:author="Jürgen Wedelstaedt" w:date="2023-12-26T19:29:00Z">
                      <w:r w:rsidDel="00D11D0E">
                        <w:rPr>
                          <w:rFonts w:asciiTheme="minorHAnsi" w:hAnsiTheme="minorHAnsi" w:cstheme="minorHAnsi"/>
                          <w:noProof/>
                          <w:sz w:val="22"/>
                          <w:szCs w:val="22"/>
                        </w:rPr>
                        <w:delText xml:space="preserve">Fixkosten </w:delText>
                      </w:r>
                    </w:del>
                  </w:ins>
                </w:p>
                <w:p w14:paraId="1AE69C06" w14:textId="77777777" w:rsidR="00CD5831" w:rsidDel="00D11D0E" w:rsidRDefault="00CD5831" w:rsidP="00D71317">
                  <w:pPr>
                    <w:spacing w:before="60" w:after="60"/>
                    <w:jc w:val="both"/>
                    <w:rPr>
                      <w:ins w:id="4926" w:author="JW" w:date="2022-02-19T16:31:00Z"/>
                      <w:del w:id="4927" w:author="Jürgen Wedelstaedt" w:date="2023-12-26T19:29:00Z"/>
                      <w:rFonts w:asciiTheme="minorHAnsi" w:hAnsiTheme="minorHAnsi" w:cstheme="minorHAnsi"/>
                      <w:noProof/>
                      <w:sz w:val="22"/>
                      <w:szCs w:val="22"/>
                    </w:rPr>
                  </w:pPr>
                  <w:ins w:id="4928" w:author="JW" w:date="2022-02-19T16:31:00Z">
                    <w:del w:id="4929" w:author="Jürgen Wedelstaedt" w:date="2023-12-26T19:29:00Z">
                      <w:r w:rsidDel="00D11D0E">
                        <w:rPr>
                          <w:rFonts w:asciiTheme="minorHAnsi" w:hAnsiTheme="minorHAnsi" w:cstheme="minorHAnsi"/>
                          <w:noProof/>
                          <w:sz w:val="22"/>
                          <w:szCs w:val="22"/>
                        </w:rPr>
                        <w:delText>(</w:delText>
                      </w:r>
                      <w:r w:rsidRPr="009244A1" w:rsidDel="00D11D0E">
                        <w:rPr>
                          <w:rFonts w:asciiTheme="minorHAnsi" w:hAnsiTheme="minorHAnsi" w:cstheme="minorHAnsi"/>
                          <w:noProof/>
                          <w:sz w:val="20"/>
                          <w:rPrChange w:id="4930" w:author="JW" w:date="2022-02-19T16:36:00Z">
                            <w:rPr>
                              <w:rFonts w:asciiTheme="minorHAnsi" w:hAnsiTheme="minorHAnsi" w:cstheme="minorHAnsi"/>
                              <w:noProof/>
                              <w:sz w:val="22"/>
                              <w:szCs w:val="22"/>
                            </w:rPr>
                          </w:rPrChange>
                        </w:rPr>
                        <w:delText>fixe MGK + fixe FGK + Verw/VertrGK</w:delText>
                      </w:r>
                      <w:r w:rsidDel="00D11D0E">
                        <w:rPr>
                          <w:rFonts w:asciiTheme="minorHAnsi" w:hAnsiTheme="minorHAnsi" w:cstheme="minorHAnsi"/>
                          <w:noProof/>
                          <w:sz w:val="22"/>
                          <w:szCs w:val="22"/>
                        </w:rPr>
                        <w:delText>)</w:delText>
                      </w:r>
                    </w:del>
                  </w:ins>
                </w:p>
              </w:tc>
            </w:tr>
            <w:tr w:rsidR="00CD5831" w:rsidDel="00D11D0E" w14:paraId="1A13A420" w14:textId="77777777" w:rsidTr="00D71317">
              <w:trPr>
                <w:ins w:id="4931" w:author="JW" w:date="2022-02-19T16:31:00Z"/>
                <w:del w:id="4932" w:author="Jürgen Wedelstaedt" w:date="2023-12-26T19:29:00Z"/>
              </w:trPr>
              <w:tc>
                <w:tcPr>
                  <w:tcW w:w="326" w:type="dxa"/>
                </w:tcPr>
                <w:p w14:paraId="3C41DF14" w14:textId="77777777" w:rsidR="00CD5831" w:rsidDel="00D11D0E" w:rsidRDefault="00CD5831" w:rsidP="00D71317">
                  <w:pPr>
                    <w:spacing w:before="60" w:after="60"/>
                    <w:jc w:val="both"/>
                    <w:rPr>
                      <w:ins w:id="4933" w:author="JW" w:date="2022-02-19T16:31:00Z"/>
                      <w:del w:id="4934" w:author="Jürgen Wedelstaedt" w:date="2023-12-26T19:29:00Z"/>
                      <w:rFonts w:asciiTheme="minorHAnsi" w:hAnsiTheme="minorHAnsi" w:cstheme="minorHAnsi"/>
                      <w:noProof/>
                      <w:sz w:val="22"/>
                      <w:szCs w:val="22"/>
                    </w:rPr>
                  </w:pPr>
                  <w:ins w:id="4935" w:author="JW" w:date="2022-02-19T16:31:00Z">
                    <w:del w:id="4936" w:author="Jürgen Wedelstaedt" w:date="2023-12-26T19:29:00Z">
                      <w:r w:rsidDel="00D11D0E">
                        <w:rPr>
                          <w:rFonts w:asciiTheme="minorHAnsi" w:hAnsiTheme="minorHAnsi" w:cstheme="minorHAnsi"/>
                          <w:noProof/>
                          <w:sz w:val="22"/>
                          <w:szCs w:val="22"/>
                        </w:rPr>
                        <w:delText>=</w:delText>
                      </w:r>
                    </w:del>
                  </w:ins>
                </w:p>
              </w:tc>
              <w:tc>
                <w:tcPr>
                  <w:tcW w:w="3670" w:type="dxa"/>
                </w:tcPr>
                <w:p w14:paraId="4617CCAB" w14:textId="77777777" w:rsidR="00CD5831" w:rsidDel="00D11D0E" w:rsidRDefault="00CD5831" w:rsidP="00D71317">
                  <w:pPr>
                    <w:spacing w:before="60" w:after="60"/>
                    <w:jc w:val="both"/>
                    <w:rPr>
                      <w:ins w:id="4937" w:author="JW" w:date="2022-02-19T16:31:00Z"/>
                      <w:del w:id="4938" w:author="Jürgen Wedelstaedt" w:date="2023-12-26T19:29:00Z"/>
                      <w:rFonts w:asciiTheme="minorHAnsi" w:hAnsiTheme="minorHAnsi" w:cstheme="minorHAnsi"/>
                      <w:noProof/>
                      <w:sz w:val="22"/>
                      <w:szCs w:val="22"/>
                    </w:rPr>
                  </w:pPr>
                  <w:ins w:id="4939" w:author="JW" w:date="2022-02-19T16:31:00Z">
                    <w:del w:id="4940" w:author="Jürgen Wedelstaedt" w:date="2023-12-26T19:29:00Z">
                      <w:r w:rsidDel="00D11D0E">
                        <w:rPr>
                          <w:rFonts w:asciiTheme="minorHAnsi" w:hAnsiTheme="minorHAnsi" w:cstheme="minorHAnsi"/>
                          <w:noProof/>
                          <w:sz w:val="22"/>
                          <w:szCs w:val="22"/>
                        </w:rPr>
                        <w:delText>Gewinn</w:delText>
                      </w:r>
                    </w:del>
                  </w:ins>
                </w:p>
              </w:tc>
            </w:tr>
          </w:tbl>
          <w:p w14:paraId="7E8C1798" w14:textId="77777777" w:rsidR="00CD5831" w:rsidDel="00D11D0E" w:rsidRDefault="00CD5831" w:rsidP="00D71317">
            <w:pPr>
              <w:jc w:val="both"/>
              <w:rPr>
                <w:ins w:id="4941" w:author="JW" w:date="2022-02-19T16:31:00Z"/>
                <w:del w:id="4942" w:author="Jürgen Wedelstaedt" w:date="2023-12-26T19:29:00Z"/>
                <w:rFonts w:asciiTheme="minorHAnsi" w:hAnsiTheme="minorHAnsi" w:cstheme="minorHAnsi"/>
                <w:noProof/>
                <w:sz w:val="22"/>
                <w:szCs w:val="22"/>
              </w:rPr>
              <w:pPrChange w:id="4943" w:author="Wedelstädt, Jürgen" w:date="2022-02-19T16:49:00Z">
                <w:pPr>
                  <w:spacing w:before="60" w:after="60"/>
                  <w:jc w:val="both"/>
                </w:pPr>
              </w:pPrChange>
            </w:pPr>
          </w:p>
          <w:p w14:paraId="5F72165B" w14:textId="77777777" w:rsidR="00CD5831" w:rsidDel="00D11D0E" w:rsidRDefault="00CD5831" w:rsidP="00D71317">
            <w:pPr>
              <w:spacing w:before="60" w:after="60"/>
              <w:jc w:val="both"/>
              <w:rPr>
                <w:ins w:id="4944" w:author="JW" w:date="2022-02-19T16:31:00Z"/>
                <w:del w:id="4945" w:author="Jürgen Wedelstaedt" w:date="2023-12-26T19:29:00Z"/>
                <w:rFonts w:asciiTheme="minorHAnsi" w:hAnsiTheme="minorHAnsi" w:cstheme="minorHAnsi"/>
                <w:noProof/>
                <w:sz w:val="22"/>
                <w:szCs w:val="22"/>
              </w:rPr>
            </w:pPr>
            <w:ins w:id="4946" w:author="JW" w:date="2022-02-19T16:31:00Z">
              <w:del w:id="4947" w:author="Jürgen Wedelstaedt" w:date="2023-12-26T19:29:00Z">
                <w:r w:rsidDel="00D11D0E">
                  <w:rPr>
                    <w:rFonts w:asciiTheme="minorHAnsi" w:hAnsiTheme="minorHAnsi" w:cstheme="minorHAnsi"/>
                    <w:noProof/>
                    <w:sz w:val="22"/>
                    <w:szCs w:val="22"/>
                  </w:rPr>
                  <w:delText>Stückdeckungsbeitrag =</w:delText>
                </w:r>
              </w:del>
            </w:ins>
          </w:p>
          <w:p w14:paraId="36D08FE1" w14:textId="77777777" w:rsidR="00CD5831" w:rsidRPr="0007003D" w:rsidDel="00D11D0E" w:rsidRDefault="00CD5831" w:rsidP="00D71317">
            <w:pPr>
              <w:spacing w:before="60" w:after="60"/>
              <w:jc w:val="both"/>
              <w:rPr>
                <w:ins w:id="4948" w:author="JW" w:date="2022-02-19T16:13:00Z"/>
                <w:del w:id="4949" w:author="Jürgen Wedelstaedt" w:date="2023-12-26T19:29:00Z"/>
                <w:rFonts w:asciiTheme="minorHAnsi" w:hAnsiTheme="minorHAnsi" w:cstheme="minorHAnsi"/>
                <w:noProof/>
                <w:sz w:val="22"/>
                <w:szCs w:val="22"/>
                <w:rPrChange w:id="4950" w:author="JW" w:date="2022-02-19T16:16:00Z">
                  <w:rPr>
                    <w:ins w:id="4951" w:author="JW" w:date="2022-02-19T16:13:00Z"/>
                    <w:del w:id="4952" w:author="Jürgen Wedelstaedt" w:date="2023-12-26T19:29:00Z"/>
                    <w:noProof/>
                  </w:rPr>
                </w:rPrChange>
              </w:rPr>
            </w:pPr>
            <w:ins w:id="4953" w:author="JW" w:date="2022-02-19T16:31:00Z">
              <w:del w:id="4954" w:author="Jürgen Wedelstaedt" w:date="2023-12-26T19:29:00Z">
                <w:r w:rsidDel="00D11D0E">
                  <w:rPr>
                    <w:rFonts w:asciiTheme="minorHAnsi" w:hAnsiTheme="minorHAnsi" w:cstheme="minorHAnsi"/>
                    <w:noProof/>
                    <w:sz w:val="22"/>
                    <w:szCs w:val="22"/>
                  </w:rPr>
                  <w:delText>437.8</w:delText>
                </w:r>
              </w:del>
            </w:ins>
            <w:ins w:id="4955" w:author="JW" w:date="2022-02-19T16:32:00Z">
              <w:del w:id="4956" w:author="Jürgen Wedelstaedt" w:date="2023-12-26T19:29:00Z">
                <w:r w:rsidDel="00D11D0E">
                  <w:rPr>
                    <w:rFonts w:asciiTheme="minorHAnsi" w:hAnsiTheme="minorHAnsi" w:cstheme="minorHAnsi"/>
                    <w:noProof/>
                    <w:sz w:val="22"/>
                    <w:szCs w:val="22"/>
                  </w:rPr>
                  <w:delText>00</w:delText>
                </w:r>
              </w:del>
            </w:ins>
            <w:ins w:id="4957" w:author="JW" w:date="2022-02-19T16:31:00Z">
              <w:del w:id="4958" w:author="Jürgen Wedelstaedt" w:date="2023-12-26T19:29:00Z">
                <w:r w:rsidDel="00D11D0E">
                  <w:rPr>
                    <w:rFonts w:asciiTheme="minorHAnsi" w:hAnsiTheme="minorHAnsi" w:cstheme="minorHAnsi"/>
                    <w:noProof/>
                    <w:sz w:val="22"/>
                    <w:szCs w:val="22"/>
                  </w:rPr>
                  <w:delText xml:space="preserve"> € : 6.000 Stück = </w:delText>
                </w:r>
              </w:del>
            </w:ins>
            <w:ins w:id="4959" w:author="JW" w:date="2022-02-19T16:32:00Z">
              <w:del w:id="4960" w:author="Jürgen Wedelstaedt" w:date="2023-12-26T19:29:00Z">
                <w:r w:rsidDel="00D11D0E">
                  <w:rPr>
                    <w:rFonts w:asciiTheme="minorHAnsi" w:hAnsiTheme="minorHAnsi" w:cstheme="minorHAnsi"/>
                    <w:noProof/>
                    <w:sz w:val="22"/>
                    <w:szCs w:val="22"/>
                  </w:rPr>
                  <w:delText>72,97 </w:delText>
                </w:r>
                <w:r w:rsidRPr="00774BC1" w:rsidDel="00D11D0E">
                  <w:rPr>
                    <w:rFonts w:asciiTheme="minorHAnsi" w:hAnsiTheme="minorHAnsi" w:cstheme="minorHAnsi"/>
                    <w:noProof/>
                    <w:sz w:val="22"/>
                    <w:szCs w:val="22"/>
                    <w:vertAlign w:val="superscript"/>
                    <w:rPrChange w:id="4961" w:author="JW" w:date="2022-02-19T16:32:00Z">
                      <w:rPr>
                        <w:rFonts w:asciiTheme="minorHAnsi" w:hAnsiTheme="minorHAnsi" w:cstheme="minorHAnsi"/>
                        <w:noProof/>
                        <w:sz w:val="22"/>
                        <w:szCs w:val="22"/>
                      </w:rPr>
                    </w:rPrChange>
                  </w:rPr>
                  <w:delText>€</w:delText>
                </w:r>
                <w:r w:rsidDel="00D11D0E">
                  <w:rPr>
                    <w:rFonts w:asciiTheme="minorHAnsi" w:hAnsiTheme="minorHAnsi" w:cstheme="minorHAnsi"/>
                    <w:noProof/>
                    <w:sz w:val="22"/>
                    <w:szCs w:val="22"/>
                  </w:rPr>
                  <w:delText>/</w:delText>
                </w:r>
              </w:del>
            </w:ins>
            <w:ins w:id="4962" w:author="JW" w:date="2022-02-19T17:07:00Z">
              <w:del w:id="4963" w:author="Jürgen Wedelstaedt" w:date="2023-12-26T19:29:00Z">
                <w:r w:rsidDel="00D11D0E">
                  <w:rPr>
                    <w:rFonts w:asciiTheme="minorHAnsi" w:hAnsiTheme="minorHAnsi" w:cstheme="minorHAnsi"/>
                    <w:noProof/>
                    <w:sz w:val="22"/>
                    <w:szCs w:val="22"/>
                    <w:vertAlign w:val="subscript"/>
                  </w:rPr>
                  <w:delText>Pumpe</w:delText>
                </w:r>
              </w:del>
            </w:ins>
          </w:p>
        </w:tc>
        <w:tc>
          <w:tcPr>
            <w:tcW w:w="4739" w:type="dxa"/>
            <w:tcPrChange w:id="4964" w:author="JW" w:date="2022-02-19T16:59:00Z">
              <w:tcPr>
                <w:tcW w:w="4929" w:type="dxa"/>
                <w:gridSpan w:val="2"/>
              </w:tcPr>
            </w:tcPrChange>
          </w:tcPr>
          <w:p w14:paraId="7A2C7703" w14:textId="77777777" w:rsidR="00CD5831" w:rsidDel="00D11D0E" w:rsidRDefault="00CD5831" w:rsidP="00D71317">
            <w:pPr>
              <w:spacing w:before="60" w:after="60"/>
              <w:jc w:val="both"/>
              <w:rPr>
                <w:ins w:id="4965" w:author="JW" w:date="2022-02-19T16:58:00Z"/>
                <w:del w:id="4966" w:author="Jürgen Wedelstaedt" w:date="2023-12-26T19:29:00Z"/>
                <w:rFonts w:asciiTheme="minorHAnsi" w:hAnsiTheme="minorHAnsi" w:cstheme="minorHAnsi"/>
                <w:noProof/>
                <w:sz w:val="22"/>
                <w:szCs w:val="22"/>
              </w:rPr>
            </w:pPr>
          </w:p>
          <w:p w14:paraId="16DEAAD9" w14:textId="77777777" w:rsidR="00CD5831" w:rsidDel="00D11D0E" w:rsidRDefault="00CD5831" w:rsidP="00D71317">
            <w:pPr>
              <w:spacing w:before="60" w:after="60"/>
              <w:jc w:val="both"/>
              <w:rPr>
                <w:ins w:id="4967" w:author="JW" w:date="2022-02-19T16:21:00Z"/>
                <w:del w:id="4968" w:author="Jürgen Wedelstaedt" w:date="2023-12-26T19:29:00Z"/>
                <w:rFonts w:asciiTheme="minorHAnsi" w:hAnsiTheme="minorHAnsi" w:cstheme="minorHAnsi"/>
                <w:noProof/>
                <w:sz w:val="22"/>
                <w:szCs w:val="22"/>
              </w:rPr>
            </w:pPr>
          </w:p>
          <w:tbl>
            <w:tblPr>
              <w:tblStyle w:val="Tabellenraster"/>
              <w:tblW w:w="4675"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ayout w:type="fixed"/>
              <w:tblLook w:val="04A0" w:firstRow="1" w:lastRow="0" w:firstColumn="1" w:lastColumn="0" w:noHBand="0" w:noVBand="1"/>
            </w:tblPr>
            <w:tblGrid>
              <w:gridCol w:w="284"/>
              <w:gridCol w:w="4391"/>
            </w:tblGrid>
            <w:tr w:rsidR="00CD5831" w:rsidDel="00D11D0E" w14:paraId="43123BA1" w14:textId="77777777" w:rsidTr="00D71317">
              <w:trPr>
                <w:ins w:id="4969" w:author="JW" w:date="2022-02-19T16:21:00Z"/>
                <w:del w:id="4970" w:author="Jürgen Wedelstaedt" w:date="2023-12-26T19:29:00Z"/>
              </w:trPr>
              <w:tc>
                <w:tcPr>
                  <w:tcW w:w="284" w:type="dxa"/>
                </w:tcPr>
                <w:p w14:paraId="774D0AF0" w14:textId="77777777" w:rsidR="00CD5831" w:rsidDel="00D11D0E" w:rsidRDefault="00CD5831" w:rsidP="00D71317">
                  <w:pPr>
                    <w:spacing w:before="60" w:after="60"/>
                    <w:jc w:val="both"/>
                    <w:rPr>
                      <w:ins w:id="4971" w:author="JW" w:date="2022-02-19T16:21:00Z"/>
                      <w:del w:id="4972" w:author="Jürgen Wedelstaedt" w:date="2023-12-26T19:29:00Z"/>
                      <w:rFonts w:asciiTheme="minorHAnsi" w:hAnsiTheme="minorHAnsi" w:cstheme="minorHAnsi"/>
                      <w:noProof/>
                      <w:sz w:val="22"/>
                      <w:szCs w:val="22"/>
                    </w:rPr>
                  </w:pPr>
                </w:p>
              </w:tc>
              <w:tc>
                <w:tcPr>
                  <w:tcW w:w="4391" w:type="dxa"/>
                </w:tcPr>
                <w:p w14:paraId="61A99DA9" w14:textId="77777777" w:rsidR="00CD5831" w:rsidDel="00D11D0E" w:rsidRDefault="00CD5831" w:rsidP="00D71317">
                  <w:pPr>
                    <w:spacing w:before="60" w:after="60"/>
                    <w:jc w:val="right"/>
                    <w:rPr>
                      <w:ins w:id="4973" w:author="JW" w:date="2022-02-19T16:21:00Z"/>
                      <w:del w:id="4974" w:author="Jürgen Wedelstaedt" w:date="2023-12-26T19:29:00Z"/>
                      <w:rFonts w:asciiTheme="minorHAnsi" w:hAnsiTheme="minorHAnsi" w:cstheme="minorHAnsi"/>
                      <w:noProof/>
                      <w:sz w:val="22"/>
                      <w:szCs w:val="22"/>
                    </w:rPr>
                    <w:pPrChange w:id="4975" w:author="Wedelstädt, Jürgen" w:date="2022-02-19T16:25:00Z">
                      <w:pPr>
                        <w:spacing w:before="60" w:after="60"/>
                        <w:jc w:val="both"/>
                      </w:pPr>
                    </w:pPrChange>
                  </w:pPr>
                  <w:ins w:id="4976" w:author="JW" w:date="2022-02-19T16:23:00Z">
                    <w:del w:id="4977" w:author="Jürgen Wedelstaedt" w:date="2023-12-26T19:29:00Z">
                      <w:r w:rsidDel="00D11D0E">
                        <w:rPr>
                          <w:rFonts w:asciiTheme="minorHAnsi" w:hAnsiTheme="minorHAnsi" w:cstheme="minorHAnsi"/>
                          <w:noProof/>
                          <w:sz w:val="22"/>
                          <w:szCs w:val="22"/>
                        </w:rPr>
                        <w:delText>900.000 €</w:delText>
                      </w:r>
                    </w:del>
                  </w:ins>
                </w:p>
              </w:tc>
            </w:tr>
            <w:tr w:rsidR="00CD5831" w:rsidDel="00D11D0E" w14:paraId="18C14C41" w14:textId="77777777" w:rsidTr="00D71317">
              <w:trPr>
                <w:ins w:id="4978" w:author="JW" w:date="2022-02-19T16:21:00Z"/>
                <w:del w:id="4979" w:author="Jürgen Wedelstaedt" w:date="2023-12-26T19:29:00Z"/>
              </w:trPr>
              <w:tc>
                <w:tcPr>
                  <w:tcW w:w="284" w:type="dxa"/>
                </w:tcPr>
                <w:p w14:paraId="2D866429" w14:textId="77777777" w:rsidR="00CD5831" w:rsidDel="00D11D0E" w:rsidRDefault="00CD5831" w:rsidP="00D71317">
                  <w:pPr>
                    <w:spacing w:before="60" w:after="60"/>
                    <w:jc w:val="both"/>
                    <w:rPr>
                      <w:ins w:id="4980" w:author="JW" w:date="2022-02-19T16:21:00Z"/>
                      <w:del w:id="4981" w:author="Jürgen Wedelstaedt" w:date="2023-12-26T19:29:00Z"/>
                      <w:rFonts w:asciiTheme="minorHAnsi" w:hAnsiTheme="minorHAnsi" w:cstheme="minorHAnsi"/>
                      <w:noProof/>
                      <w:sz w:val="22"/>
                      <w:szCs w:val="22"/>
                    </w:rPr>
                  </w:pPr>
                  <w:ins w:id="4982" w:author="JW" w:date="2022-02-19T16:21:00Z">
                    <w:del w:id="4983" w:author="Jürgen Wedelstaedt" w:date="2023-12-26T19:29:00Z">
                      <w:r w:rsidDel="00D11D0E">
                        <w:rPr>
                          <w:rFonts w:asciiTheme="minorHAnsi" w:hAnsiTheme="minorHAnsi" w:cstheme="minorHAnsi"/>
                          <w:noProof/>
                          <w:sz w:val="22"/>
                          <w:szCs w:val="22"/>
                        </w:rPr>
                        <w:delText>-</w:delText>
                      </w:r>
                    </w:del>
                  </w:ins>
                </w:p>
              </w:tc>
              <w:tc>
                <w:tcPr>
                  <w:tcW w:w="4391" w:type="dxa"/>
                </w:tcPr>
                <w:p w14:paraId="17BD361D" w14:textId="77777777" w:rsidR="00CD5831" w:rsidDel="00D11D0E" w:rsidRDefault="00CD5831" w:rsidP="00D71317">
                  <w:pPr>
                    <w:spacing w:before="60" w:after="60"/>
                    <w:jc w:val="right"/>
                    <w:rPr>
                      <w:ins w:id="4984" w:author="JW" w:date="2022-02-19T16:25:00Z"/>
                      <w:del w:id="4985" w:author="Jürgen Wedelstaedt" w:date="2023-12-26T19:29:00Z"/>
                      <w:rFonts w:asciiTheme="minorHAnsi" w:hAnsiTheme="minorHAnsi" w:cstheme="minorHAnsi"/>
                      <w:noProof/>
                      <w:sz w:val="22"/>
                      <w:szCs w:val="22"/>
                    </w:rPr>
                  </w:pPr>
                  <w:ins w:id="4986" w:author="JW" w:date="2022-02-19T16:23:00Z">
                    <w:del w:id="4987" w:author="Jürgen Wedelstaedt" w:date="2023-12-26T19:29:00Z">
                      <w:r w:rsidDel="00D11D0E">
                        <w:rPr>
                          <w:rFonts w:asciiTheme="minorHAnsi" w:hAnsiTheme="minorHAnsi" w:cstheme="minorHAnsi"/>
                          <w:noProof/>
                          <w:sz w:val="22"/>
                          <w:szCs w:val="22"/>
                        </w:rPr>
                        <w:delText>462.2200 €</w:delText>
                      </w:r>
                    </w:del>
                  </w:ins>
                  <w:ins w:id="4988" w:author="JW" w:date="2022-02-19T16:22:00Z">
                    <w:del w:id="4989" w:author="Jürgen Wedelstaedt" w:date="2023-12-26T19:29:00Z">
                      <w:r w:rsidDel="00D11D0E">
                        <w:rPr>
                          <w:rFonts w:asciiTheme="minorHAnsi" w:hAnsiTheme="minorHAnsi" w:cstheme="minorHAnsi"/>
                          <w:noProof/>
                          <w:sz w:val="22"/>
                          <w:szCs w:val="22"/>
                        </w:rPr>
                        <w:delText xml:space="preserve"> </w:delText>
                      </w:r>
                    </w:del>
                  </w:ins>
                </w:p>
                <w:p w14:paraId="50D1B95F" w14:textId="77777777" w:rsidR="00CD5831" w:rsidDel="00D11D0E" w:rsidRDefault="00CD5831" w:rsidP="00D71317">
                  <w:pPr>
                    <w:spacing w:before="60" w:after="60"/>
                    <w:jc w:val="right"/>
                    <w:rPr>
                      <w:ins w:id="4990" w:author="JW" w:date="2022-02-19T16:21:00Z"/>
                      <w:del w:id="4991" w:author="Jürgen Wedelstaedt" w:date="2023-12-26T19:29:00Z"/>
                      <w:rFonts w:asciiTheme="minorHAnsi" w:hAnsiTheme="minorHAnsi" w:cstheme="minorHAnsi"/>
                      <w:noProof/>
                      <w:sz w:val="22"/>
                      <w:szCs w:val="22"/>
                    </w:rPr>
                    <w:pPrChange w:id="4992" w:author="Wedelstädt, Jürgen" w:date="2022-02-19T16:25:00Z">
                      <w:pPr>
                        <w:spacing w:before="60" w:after="60"/>
                        <w:jc w:val="both"/>
                      </w:pPr>
                    </w:pPrChange>
                  </w:pPr>
                  <w:ins w:id="4993" w:author="JW" w:date="2022-02-19T16:25:00Z">
                    <w:del w:id="4994" w:author="Jürgen Wedelstaedt" w:date="2023-12-26T19:29:00Z">
                      <w:r w:rsidDel="00D11D0E">
                        <w:rPr>
                          <w:rFonts w:asciiTheme="minorHAnsi" w:hAnsiTheme="minorHAnsi" w:cstheme="minorHAnsi"/>
                          <w:noProof/>
                          <w:sz w:val="22"/>
                          <w:szCs w:val="22"/>
                        </w:rPr>
                        <w:delText>(=</w:delText>
                      </w:r>
                    </w:del>
                  </w:ins>
                  <w:ins w:id="4995" w:author="JW" w:date="2022-02-19T16:37:00Z">
                    <w:del w:id="4996" w:author="Jürgen Wedelstaedt" w:date="2023-12-26T19:29:00Z">
                      <w:r w:rsidDel="00D11D0E">
                        <w:rPr>
                          <w:rFonts w:asciiTheme="minorHAnsi" w:hAnsiTheme="minorHAnsi" w:cstheme="minorHAnsi"/>
                          <w:noProof/>
                          <w:sz w:val="22"/>
                          <w:szCs w:val="22"/>
                        </w:rPr>
                        <w:delText xml:space="preserve"> </w:delText>
                      </w:r>
                    </w:del>
                  </w:ins>
                  <w:ins w:id="4997" w:author="JW" w:date="2022-02-19T16:25:00Z">
                    <w:del w:id="4998" w:author="Jürgen Wedelstaedt" w:date="2023-12-26T19:29:00Z">
                      <w:r w:rsidRPr="009244A1" w:rsidDel="00D11D0E">
                        <w:rPr>
                          <w:rFonts w:asciiTheme="minorHAnsi" w:hAnsiTheme="minorHAnsi" w:cstheme="minorHAnsi"/>
                          <w:i/>
                          <w:iCs/>
                          <w:noProof/>
                          <w:sz w:val="20"/>
                          <w:rPrChange w:id="4999" w:author="JW" w:date="2022-02-19T16:37:00Z">
                            <w:rPr>
                              <w:rFonts w:asciiTheme="minorHAnsi" w:hAnsiTheme="minorHAnsi" w:cstheme="minorHAnsi"/>
                              <w:noProof/>
                              <w:sz w:val="22"/>
                              <w:szCs w:val="22"/>
                            </w:rPr>
                          </w:rPrChange>
                        </w:rPr>
                        <w:delText xml:space="preserve">250.000 € + 160.000 € + </w:delText>
                      </w:r>
                    </w:del>
                  </w:ins>
                  <w:ins w:id="5000" w:author="JW" w:date="2022-02-19T16:26:00Z">
                    <w:del w:id="5001" w:author="Jürgen Wedelstaedt" w:date="2023-12-26T19:29:00Z">
                      <w:r w:rsidRPr="009244A1" w:rsidDel="00D11D0E">
                        <w:rPr>
                          <w:rFonts w:asciiTheme="minorHAnsi" w:hAnsiTheme="minorHAnsi" w:cstheme="minorHAnsi"/>
                          <w:i/>
                          <w:iCs/>
                          <w:noProof/>
                          <w:sz w:val="20"/>
                          <w:rPrChange w:id="5002" w:author="JW" w:date="2022-02-19T16:37:00Z">
                            <w:rPr>
                              <w:rFonts w:asciiTheme="minorHAnsi" w:hAnsiTheme="minorHAnsi" w:cstheme="minorHAnsi"/>
                              <w:noProof/>
                              <w:sz w:val="22"/>
                              <w:szCs w:val="22"/>
                            </w:rPr>
                          </w:rPrChange>
                        </w:rPr>
                        <w:delText>9.000 </w:delText>
                      </w:r>
                    </w:del>
                  </w:ins>
                  <w:ins w:id="5003" w:author="JW" w:date="2022-02-19T16:27:00Z">
                    <w:del w:id="5004" w:author="Jürgen Wedelstaedt" w:date="2023-12-26T19:29:00Z">
                      <w:r w:rsidRPr="009244A1" w:rsidDel="00D11D0E">
                        <w:rPr>
                          <w:rFonts w:asciiTheme="minorHAnsi" w:hAnsiTheme="minorHAnsi" w:cstheme="minorHAnsi"/>
                          <w:i/>
                          <w:iCs/>
                          <w:noProof/>
                          <w:sz w:val="20"/>
                          <w:rPrChange w:id="5005" w:author="JW" w:date="2022-02-19T16:37:00Z">
                            <w:rPr>
                              <w:rFonts w:asciiTheme="minorHAnsi" w:hAnsiTheme="minorHAnsi" w:cstheme="minorHAnsi"/>
                              <w:noProof/>
                              <w:sz w:val="22"/>
                              <w:szCs w:val="22"/>
                            </w:rPr>
                          </w:rPrChange>
                        </w:rPr>
                        <w:delText>€ + 43.200 €</w:delText>
                      </w:r>
                      <w:r w:rsidRPr="009244A1" w:rsidDel="00D11D0E">
                        <w:rPr>
                          <w:rFonts w:asciiTheme="minorHAnsi" w:hAnsiTheme="minorHAnsi" w:cstheme="minorHAnsi"/>
                          <w:noProof/>
                          <w:sz w:val="20"/>
                          <w:rPrChange w:id="5006" w:author="JW" w:date="2022-02-19T16:35:00Z">
                            <w:rPr>
                              <w:rFonts w:asciiTheme="minorHAnsi" w:hAnsiTheme="minorHAnsi" w:cstheme="minorHAnsi"/>
                              <w:noProof/>
                              <w:sz w:val="22"/>
                              <w:szCs w:val="22"/>
                            </w:rPr>
                          </w:rPrChange>
                        </w:rPr>
                        <w:delText>)</w:delText>
                      </w:r>
                    </w:del>
                  </w:ins>
                </w:p>
              </w:tc>
            </w:tr>
            <w:tr w:rsidR="00CD5831" w:rsidDel="00D11D0E" w14:paraId="4F93C6CA" w14:textId="77777777" w:rsidTr="00D71317">
              <w:trPr>
                <w:ins w:id="5007" w:author="JW" w:date="2022-02-19T16:21:00Z"/>
                <w:del w:id="5008" w:author="Jürgen Wedelstaedt" w:date="2023-12-26T19:29:00Z"/>
              </w:trPr>
              <w:tc>
                <w:tcPr>
                  <w:tcW w:w="284" w:type="dxa"/>
                </w:tcPr>
                <w:p w14:paraId="4A970BD1" w14:textId="77777777" w:rsidR="00CD5831" w:rsidDel="00D11D0E" w:rsidRDefault="00CD5831" w:rsidP="00D71317">
                  <w:pPr>
                    <w:spacing w:before="60" w:after="60"/>
                    <w:jc w:val="both"/>
                    <w:rPr>
                      <w:ins w:id="5009" w:author="JW" w:date="2022-02-19T16:21:00Z"/>
                      <w:del w:id="5010" w:author="Jürgen Wedelstaedt" w:date="2023-12-26T19:29:00Z"/>
                      <w:rFonts w:asciiTheme="minorHAnsi" w:hAnsiTheme="minorHAnsi" w:cstheme="minorHAnsi"/>
                      <w:noProof/>
                      <w:sz w:val="22"/>
                      <w:szCs w:val="22"/>
                    </w:rPr>
                  </w:pPr>
                  <w:ins w:id="5011" w:author="JW" w:date="2022-02-19T16:21:00Z">
                    <w:del w:id="5012" w:author="Jürgen Wedelstaedt" w:date="2023-12-26T19:29:00Z">
                      <w:r w:rsidDel="00D11D0E">
                        <w:rPr>
                          <w:rFonts w:asciiTheme="minorHAnsi" w:hAnsiTheme="minorHAnsi" w:cstheme="minorHAnsi"/>
                          <w:noProof/>
                          <w:sz w:val="22"/>
                          <w:szCs w:val="22"/>
                        </w:rPr>
                        <w:delText>=</w:delText>
                      </w:r>
                    </w:del>
                  </w:ins>
                </w:p>
              </w:tc>
              <w:tc>
                <w:tcPr>
                  <w:tcW w:w="4391" w:type="dxa"/>
                </w:tcPr>
                <w:p w14:paraId="1FAD1F3A" w14:textId="77777777" w:rsidR="00CD5831" w:rsidDel="00D11D0E" w:rsidRDefault="00CD5831" w:rsidP="00D71317">
                  <w:pPr>
                    <w:spacing w:before="60" w:after="60"/>
                    <w:jc w:val="right"/>
                    <w:rPr>
                      <w:ins w:id="5013" w:author="JW" w:date="2022-02-19T16:21:00Z"/>
                      <w:del w:id="5014" w:author="Jürgen Wedelstaedt" w:date="2023-12-26T19:29:00Z"/>
                      <w:rFonts w:asciiTheme="minorHAnsi" w:hAnsiTheme="minorHAnsi" w:cstheme="minorHAnsi"/>
                      <w:noProof/>
                      <w:sz w:val="22"/>
                      <w:szCs w:val="22"/>
                    </w:rPr>
                    <w:pPrChange w:id="5015" w:author="Wedelstädt, Jürgen" w:date="2022-02-19T16:25:00Z">
                      <w:pPr>
                        <w:spacing w:before="60" w:after="60"/>
                        <w:jc w:val="both"/>
                      </w:pPr>
                    </w:pPrChange>
                  </w:pPr>
                  <w:ins w:id="5016" w:author="JW" w:date="2022-02-19T16:23:00Z">
                    <w:del w:id="5017" w:author="Jürgen Wedelstaedt" w:date="2023-12-26T19:29:00Z">
                      <w:r w:rsidDel="00D11D0E">
                        <w:rPr>
                          <w:rFonts w:asciiTheme="minorHAnsi" w:hAnsiTheme="minorHAnsi" w:cstheme="minorHAnsi"/>
                          <w:noProof/>
                          <w:sz w:val="22"/>
                          <w:szCs w:val="22"/>
                        </w:rPr>
                        <w:delText>437.800 €</w:delText>
                      </w:r>
                    </w:del>
                  </w:ins>
                </w:p>
              </w:tc>
            </w:tr>
            <w:tr w:rsidR="00CD5831" w:rsidDel="00D11D0E" w14:paraId="23CDFC9C" w14:textId="77777777" w:rsidTr="00D71317">
              <w:trPr>
                <w:ins w:id="5018" w:author="JW" w:date="2022-02-19T16:21:00Z"/>
                <w:del w:id="5019" w:author="Jürgen Wedelstaedt" w:date="2023-12-26T19:29:00Z"/>
              </w:trPr>
              <w:tc>
                <w:tcPr>
                  <w:tcW w:w="284" w:type="dxa"/>
                </w:tcPr>
                <w:p w14:paraId="733E2199" w14:textId="77777777" w:rsidR="00CD5831" w:rsidDel="00D11D0E" w:rsidRDefault="00CD5831" w:rsidP="00D71317">
                  <w:pPr>
                    <w:spacing w:before="60" w:after="60"/>
                    <w:jc w:val="both"/>
                    <w:rPr>
                      <w:ins w:id="5020" w:author="JW" w:date="2022-02-19T16:21:00Z"/>
                      <w:del w:id="5021" w:author="Jürgen Wedelstaedt" w:date="2023-12-26T19:29:00Z"/>
                      <w:rFonts w:asciiTheme="minorHAnsi" w:hAnsiTheme="minorHAnsi" w:cstheme="minorHAnsi"/>
                      <w:noProof/>
                      <w:sz w:val="22"/>
                      <w:szCs w:val="22"/>
                    </w:rPr>
                  </w:pPr>
                  <w:ins w:id="5022" w:author="JW" w:date="2022-02-19T16:21:00Z">
                    <w:del w:id="5023" w:author="Jürgen Wedelstaedt" w:date="2023-12-26T19:29:00Z">
                      <w:r w:rsidDel="00D11D0E">
                        <w:rPr>
                          <w:rFonts w:asciiTheme="minorHAnsi" w:hAnsiTheme="minorHAnsi" w:cstheme="minorHAnsi"/>
                          <w:noProof/>
                          <w:sz w:val="22"/>
                          <w:szCs w:val="22"/>
                        </w:rPr>
                        <w:delText>-</w:delText>
                      </w:r>
                    </w:del>
                  </w:ins>
                </w:p>
              </w:tc>
              <w:tc>
                <w:tcPr>
                  <w:tcW w:w="4391" w:type="dxa"/>
                </w:tcPr>
                <w:p w14:paraId="319BF234" w14:textId="77777777" w:rsidR="00CD5831" w:rsidDel="00D11D0E" w:rsidRDefault="00CD5831" w:rsidP="00D71317">
                  <w:pPr>
                    <w:spacing w:before="60" w:after="60"/>
                    <w:jc w:val="right"/>
                    <w:rPr>
                      <w:ins w:id="5024" w:author="JW" w:date="2022-02-19T16:30:00Z"/>
                      <w:del w:id="5025" w:author="Jürgen Wedelstaedt" w:date="2023-12-26T19:29:00Z"/>
                      <w:rFonts w:asciiTheme="minorHAnsi" w:hAnsiTheme="minorHAnsi" w:cstheme="minorHAnsi"/>
                      <w:noProof/>
                      <w:sz w:val="22"/>
                      <w:szCs w:val="22"/>
                    </w:rPr>
                  </w:pPr>
                  <w:ins w:id="5026" w:author="JW" w:date="2022-02-19T16:23:00Z">
                    <w:del w:id="5027" w:author="Jürgen Wedelstaedt" w:date="2023-12-26T19:29:00Z">
                      <w:r w:rsidDel="00D11D0E">
                        <w:rPr>
                          <w:rFonts w:asciiTheme="minorHAnsi" w:hAnsiTheme="minorHAnsi" w:cstheme="minorHAnsi"/>
                          <w:noProof/>
                          <w:sz w:val="22"/>
                          <w:szCs w:val="22"/>
                        </w:rPr>
                        <w:delText>258.930 €</w:delText>
                      </w:r>
                    </w:del>
                  </w:ins>
                </w:p>
                <w:p w14:paraId="46A7860A" w14:textId="77777777" w:rsidR="00CD5831" w:rsidDel="00D11D0E" w:rsidRDefault="00CD5831" w:rsidP="00D71317">
                  <w:pPr>
                    <w:spacing w:before="60" w:after="60"/>
                    <w:jc w:val="right"/>
                    <w:rPr>
                      <w:ins w:id="5028" w:author="JW" w:date="2022-02-19T16:21:00Z"/>
                      <w:del w:id="5029" w:author="Jürgen Wedelstaedt" w:date="2023-12-26T19:29:00Z"/>
                      <w:rFonts w:asciiTheme="minorHAnsi" w:hAnsiTheme="minorHAnsi" w:cstheme="minorHAnsi"/>
                      <w:noProof/>
                      <w:sz w:val="22"/>
                      <w:szCs w:val="22"/>
                    </w:rPr>
                    <w:pPrChange w:id="5030" w:author="Wedelstädt, Jürgen" w:date="2022-02-19T16:25:00Z">
                      <w:pPr>
                        <w:spacing w:before="60" w:after="60"/>
                        <w:jc w:val="both"/>
                      </w:pPr>
                    </w:pPrChange>
                  </w:pPr>
                  <w:ins w:id="5031" w:author="JW" w:date="2022-02-19T16:30:00Z">
                    <w:del w:id="5032" w:author="Jürgen Wedelstaedt" w:date="2023-12-26T19:29:00Z">
                      <w:r w:rsidDel="00D11D0E">
                        <w:rPr>
                          <w:rFonts w:asciiTheme="minorHAnsi" w:hAnsiTheme="minorHAnsi" w:cstheme="minorHAnsi"/>
                          <w:noProof/>
                          <w:sz w:val="22"/>
                          <w:szCs w:val="22"/>
                        </w:rPr>
                        <w:delText xml:space="preserve">(= </w:delText>
                      </w:r>
                      <w:r w:rsidRPr="009244A1" w:rsidDel="00D11D0E">
                        <w:rPr>
                          <w:rFonts w:asciiTheme="minorHAnsi" w:hAnsiTheme="minorHAnsi" w:cstheme="minorHAnsi"/>
                          <w:i/>
                          <w:iCs/>
                          <w:noProof/>
                          <w:sz w:val="20"/>
                          <w:rPrChange w:id="5033" w:author="JW" w:date="2022-02-19T16:37:00Z">
                            <w:rPr>
                              <w:rFonts w:asciiTheme="minorHAnsi" w:hAnsiTheme="minorHAnsi" w:cstheme="minorHAnsi"/>
                              <w:noProof/>
                              <w:sz w:val="22"/>
                              <w:szCs w:val="22"/>
                            </w:rPr>
                          </w:rPrChange>
                        </w:rPr>
                        <w:delText>6.000 € + 172.800 € + 81.300 €</w:delText>
                      </w:r>
                      <w:r w:rsidDel="00D11D0E">
                        <w:rPr>
                          <w:rFonts w:asciiTheme="minorHAnsi" w:hAnsiTheme="minorHAnsi" w:cstheme="minorHAnsi"/>
                          <w:noProof/>
                          <w:sz w:val="22"/>
                          <w:szCs w:val="22"/>
                        </w:rPr>
                        <w:delText>)</w:delText>
                      </w:r>
                    </w:del>
                  </w:ins>
                </w:p>
              </w:tc>
            </w:tr>
            <w:tr w:rsidR="00CD5831" w:rsidDel="00D11D0E" w14:paraId="758B7B8F" w14:textId="77777777" w:rsidTr="00D71317">
              <w:trPr>
                <w:ins w:id="5034" w:author="JW" w:date="2022-02-19T16:21:00Z"/>
                <w:del w:id="5035" w:author="Jürgen Wedelstaedt" w:date="2023-12-26T19:29:00Z"/>
              </w:trPr>
              <w:tc>
                <w:tcPr>
                  <w:tcW w:w="284" w:type="dxa"/>
                </w:tcPr>
                <w:p w14:paraId="3060B162" w14:textId="77777777" w:rsidR="00CD5831" w:rsidDel="00D11D0E" w:rsidRDefault="00CD5831" w:rsidP="00D71317">
                  <w:pPr>
                    <w:spacing w:before="60" w:after="60"/>
                    <w:jc w:val="both"/>
                    <w:rPr>
                      <w:ins w:id="5036" w:author="JW" w:date="2022-02-19T16:21:00Z"/>
                      <w:del w:id="5037" w:author="Jürgen Wedelstaedt" w:date="2023-12-26T19:29:00Z"/>
                      <w:rFonts w:asciiTheme="minorHAnsi" w:hAnsiTheme="minorHAnsi" w:cstheme="minorHAnsi"/>
                      <w:noProof/>
                      <w:sz w:val="22"/>
                      <w:szCs w:val="22"/>
                    </w:rPr>
                  </w:pPr>
                  <w:ins w:id="5038" w:author="JW" w:date="2022-02-19T16:21:00Z">
                    <w:del w:id="5039" w:author="Jürgen Wedelstaedt" w:date="2023-12-26T19:29:00Z">
                      <w:r w:rsidDel="00D11D0E">
                        <w:rPr>
                          <w:rFonts w:asciiTheme="minorHAnsi" w:hAnsiTheme="minorHAnsi" w:cstheme="minorHAnsi"/>
                          <w:noProof/>
                          <w:sz w:val="22"/>
                          <w:szCs w:val="22"/>
                        </w:rPr>
                        <w:delText>=</w:delText>
                      </w:r>
                    </w:del>
                  </w:ins>
                </w:p>
              </w:tc>
              <w:tc>
                <w:tcPr>
                  <w:tcW w:w="4391" w:type="dxa"/>
                </w:tcPr>
                <w:p w14:paraId="0881C5BC" w14:textId="77777777" w:rsidR="00CD5831" w:rsidDel="00D11D0E" w:rsidRDefault="00CD5831" w:rsidP="00D71317">
                  <w:pPr>
                    <w:spacing w:before="60" w:after="60"/>
                    <w:jc w:val="right"/>
                    <w:rPr>
                      <w:ins w:id="5040" w:author="JW" w:date="2022-02-19T16:21:00Z"/>
                      <w:del w:id="5041" w:author="Jürgen Wedelstaedt" w:date="2023-12-26T19:29:00Z"/>
                      <w:rFonts w:asciiTheme="minorHAnsi" w:hAnsiTheme="minorHAnsi" w:cstheme="minorHAnsi"/>
                      <w:noProof/>
                      <w:sz w:val="22"/>
                      <w:szCs w:val="22"/>
                    </w:rPr>
                    <w:pPrChange w:id="5042" w:author="Wedelstädt, Jürgen" w:date="2022-02-19T16:25:00Z">
                      <w:pPr>
                        <w:spacing w:before="60" w:after="60"/>
                        <w:jc w:val="both"/>
                      </w:pPr>
                    </w:pPrChange>
                  </w:pPr>
                  <w:ins w:id="5043" w:author="JW" w:date="2022-02-19T16:58:00Z">
                    <w:del w:id="5044" w:author="Jürgen Wedelstaedt" w:date="2023-12-26T19:29:00Z">
                      <w:r w:rsidDel="00D11D0E">
                        <w:rPr>
                          <w:rFonts w:asciiTheme="minorHAnsi" w:hAnsiTheme="minorHAnsi" w:cstheme="minorHAnsi"/>
                          <w:noProof/>
                          <w:sz w:val="22"/>
                          <w:szCs w:val="22"/>
                        </w:rPr>
                        <w:delText>178.870 €</w:delText>
                      </w:r>
                    </w:del>
                  </w:ins>
                </w:p>
              </w:tc>
            </w:tr>
          </w:tbl>
          <w:p w14:paraId="03101AFC" w14:textId="77777777" w:rsidR="00CD5831" w:rsidDel="00D11D0E" w:rsidRDefault="00CD5831" w:rsidP="00D71317">
            <w:pPr>
              <w:spacing w:before="60" w:after="60"/>
              <w:jc w:val="both"/>
              <w:rPr>
                <w:ins w:id="5045" w:author="JW" w:date="2022-02-19T16:20:00Z"/>
                <w:del w:id="5046" w:author="Jürgen Wedelstaedt" w:date="2023-12-26T19:29:00Z"/>
                <w:rFonts w:asciiTheme="minorHAnsi" w:hAnsiTheme="minorHAnsi" w:cstheme="minorHAnsi"/>
                <w:noProof/>
                <w:sz w:val="22"/>
                <w:szCs w:val="22"/>
              </w:rPr>
            </w:pPr>
          </w:p>
          <w:p w14:paraId="1BE7D6BE" w14:textId="77777777" w:rsidR="00CD5831" w:rsidDel="00D11D0E" w:rsidRDefault="00CD5831" w:rsidP="00D71317">
            <w:pPr>
              <w:spacing w:before="60" w:after="60"/>
              <w:jc w:val="both"/>
              <w:rPr>
                <w:ins w:id="5047" w:author="JW" w:date="2022-02-19T16:13:00Z"/>
                <w:del w:id="5048" w:author="Jürgen Wedelstaedt" w:date="2023-12-26T19:29:00Z"/>
                <w:rFonts w:asciiTheme="minorHAnsi" w:hAnsiTheme="minorHAnsi" w:cstheme="minorHAnsi"/>
                <w:noProof/>
                <w:sz w:val="22"/>
                <w:szCs w:val="22"/>
              </w:rPr>
            </w:pPr>
          </w:p>
        </w:tc>
      </w:tr>
      <w:tr w:rsidR="00CD5831" w:rsidDel="00D11D0E" w14:paraId="18124728" w14:textId="77777777" w:rsidTr="00D71317">
        <w:tblPrEx>
          <w:tblPrExChange w:id="5049" w:author="JW" w:date="2022-02-19T16:59:00Z">
            <w:tblPrEx>
              <w:tblW w:w="10882" w:type="dxa"/>
              <w:tblLayout w:type="fixed"/>
            </w:tblPrEx>
          </w:tblPrExChange>
        </w:tblPrEx>
        <w:trPr>
          <w:ins w:id="5050" w:author="JW" w:date="2022-02-19T16:13:00Z"/>
          <w:del w:id="5051" w:author="Jürgen Wedelstaedt" w:date="2023-12-26T19:29:00Z"/>
        </w:trPr>
        <w:tc>
          <w:tcPr>
            <w:tcW w:w="733" w:type="dxa"/>
            <w:tcPrChange w:id="5052" w:author="JW" w:date="2022-02-19T16:59:00Z">
              <w:tcPr>
                <w:tcW w:w="990" w:type="dxa"/>
              </w:tcPr>
            </w:tcPrChange>
          </w:tcPr>
          <w:p w14:paraId="54511A44" w14:textId="77777777" w:rsidR="00CD5831" w:rsidRPr="007B3E9F" w:rsidDel="00D11D0E" w:rsidRDefault="00CD5831" w:rsidP="00D71317">
            <w:pPr>
              <w:spacing w:before="60" w:after="60"/>
              <w:jc w:val="center"/>
              <w:rPr>
                <w:ins w:id="5053" w:author="JW" w:date="2022-02-19T16:13:00Z"/>
                <w:del w:id="5054" w:author="Jürgen Wedelstaedt" w:date="2023-12-26T19:29:00Z"/>
                <w:rFonts w:asciiTheme="minorHAnsi" w:hAnsiTheme="minorHAnsi" w:cstheme="minorHAnsi"/>
                <w:b/>
                <w:bCs/>
                <w:noProof/>
                <w:sz w:val="22"/>
                <w:szCs w:val="22"/>
                <w:rPrChange w:id="5055" w:author="JW" w:date="2022-02-19T19:14:00Z">
                  <w:rPr>
                    <w:ins w:id="5056" w:author="JW" w:date="2022-02-19T16:13:00Z"/>
                    <w:del w:id="5057" w:author="Jürgen Wedelstaedt" w:date="2023-12-26T19:29:00Z"/>
                    <w:rFonts w:asciiTheme="minorHAnsi" w:hAnsiTheme="minorHAnsi" w:cstheme="minorHAnsi"/>
                    <w:noProof/>
                    <w:sz w:val="22"/>
                    <w:szCs w:val="22"/>
                  </w:rPr>
                </w:rPrChange>
              </w:rPr>
            </w:pPr>
            <w:ins w:id="5058" w:author="JW" w:date="2022-02-19T16:13:00Z">
              <w:del w:id="5059" w:author="Jürgen Wedelstaedt" w:date="2023-12-26T19:29:00Z">
                <w:r w:rsidRPr="007B3E9F" w:rsidDel="00D11D0E">
                  <w:rPr>
                    <w:rFonts w:asciiTheme="minorHAnsi" w:hAnsiTheme="minorHAnsi" w:cstheme="minorHAnsi"/>
                    <w:b/>
                    <w:bCs/>
                    <w:noProof/>
                    <w:sz w:val="22"/>
                    <w:szCs w:val="22"/>
                    <w:rPrChange w:id="5060" w:author="JW" w:date="2022-02-19T19:14:00Z">
                      <w:rPr>
                        <w:rFonts w:asciiTheme="minorHAnsi" w:hAnsiTheme="minorHAnsi" w:cstheme="minorHAnsi"/>
                        <w:noProof/>
                        <w:sz w:val="22"/>
                        <w:szCs w:val="22"/>
                      </w:rPr>
                    </w:rPrChange>
                  </w:rPr>
                  <w:delText>b</w:delText>
                </w:r>
              </w:del>
            </w:ins>
          </w:p>
        </w:tc>
        <w:tc>
          <w:tcPr>
            <w:tcW w:w="4734" w:type="dxa"/>
            <w:tcPrChange w:id="5061" w:author="JW" w:date="2022-02-19T16:59:00Z">
              <w:tcPr>
                <w:tcW w:w="4954" w:type="dxa"/>
                <w:gridSpan w:val="2"/>
              </w:tcPr>
            </w:tcPrChange>
          </w:tcPr>
          <w:p w14:paraId="46697F8A" w14:textId="77777777" w:rsidR="00CD5831" w:rsidDel="00D11D0E" w:rsidRDefault="00CD5831" w:rsidP="00D71317">
            <w:pPr>
              <w:spacing w:before="60" w:after="60"/>
              <w:jc w:val="both"/>
              <w:rPr>
                <w:ins w:id="5062" w:author="JW" w:date="2022-02-19T16:33:00Z"/>
                <w:del w:id="5063" w:author="Jürgen Wedelstaedt" w:date="2023-12-26T19:29:00Z"/>
                <w:rFonts w:asciiTheme="minorHAnsi" w:hAnsiTheme="minorHAnsi" w:cstheme="minorHAnsi"/>
                <w:noProof/>
                <w:sz w:val="22"/>
                <w:szCs w:val="22"/>
              </w:rPr>
            </w:pPr>
            <w:ins w:id="5064" w:author="JW" w:date="2022-02-19T16:32:00Z">
              <w:del w:id="5065" w:author="Jürgen Wedelstaedt" w:date="2023-12-26T19:29:00Z">
                <w:r w:rsidDel="00D11D0E">
                  <w:rPr>
                    <w:rFonts w:asciiTheme="minorHAnsi" w:hAnsiTheme="minorHAnsi" w:cstheme="minorHAnsi"/>
                    <w:noProof/>
                    <w:sz w:val="22"/>
                    <w:szCs w:val="22"/>
                  </w:rPr>
                  <w:delText xml:space="preserve">Langfristige Preisuntergrenze </w:delText>
                </w:r>
              </w:del>
            </w:ins>
          </w:p>
          <w:p w14:paraId="584EACFE" w14:textId="77777777" w:rsidR="00CD5831" w:rsidDel="00D11D0E" w:rsidRDefault="00CD5831" w:rsidP="00D71317">
            <w:pPr>
              <w:spacing w:before="60" w:after="60"/>
              <w:ind w:left="113"/>
              <w:jc w:val="both"/>
              <w:rPr>
                <w:ins w:id="5066" w:author="JW" w:date="2022-02-19T16:34:00Z"/>
                <w:del w:id="5067" w:author="Jürgen Wedelstaedt" w:date="2023-12-26T19:29:00Z"/>
                <w:rFonts w:asciiTheme="minorHAnsi" w:hAnsiTheme="minorHAnsi" w:cstheme="minorHAnsi"/>
                <w:noProof/>
                <w:sz w:val="22"/>
                <w:szCs w:val="22"/>
              </w:rPr>
              <w:pPrChange w:id="5068" w:author="Wedelstädt, Jürgen" w:date="2022-02-19T16:41:00Z">
                <w:pPr>
                  <w:spacing w:before="60" w:after="60"/>
                  <w:jc w:val="both"/>
                </w:pPr>
              </w:pPrChange>
            </w:pPr>
            <w:ins w:id="5069" w:author="JW" w:date="2022-02-19T16:33:00Z">
              <w:del w:id="5070" w:author="Jürgen Wedelstaedt" w:date="2023-12-26T19:29:00Z">
                <w:r w:rsidDel="00D11D0E">
                  <w:rPr>
                    <w:rFonts w:asciiTheme="minorHAnsi" w:hAnsiTheme="minorHAnsi" w:cstheme="minorHAnsi"/>
                    <w:noProof/>
                    <w:sz w:val="22"/>
                    <w:szCs w:val="22"/>
                  </w:rPr>
                  <w:delText xml:space="preserve">(= </w:delText>
                </w:r>
                <w:r w:rsidRPr="009244A1" w:rsidDel="00D11D0E">
                  <w:rPr>
                    <w:rFonts w:asciiTheme="minorHAnsi" w:hAnsiTheme="minorHAnsi" w:cstheme="minorHAnsi"/>
                    <w:i/>
                    <w:iCs/>
                    <w:noProof/>
                    <w:sz w:val="20"/>
                    <w:rPrChange w:id="5071" w:author="JW" w:date="2022-02-19T16:39:00Z">
                      <w:rPr>
                        <w:rFonts w:asciiTheme="minorHAnsi" w:hAnsiTheme="minorHAnsi" w:cstheme="minorHAnsi"/>
                        <w:noProof/>
                        <w:sz w:val="22"/>
                        <w:szCs w:val="22"/>
                      </w:rPr>
                    </w:rPrChange>
                  </w:rPr>
                  <w:delText>fixe + variable Kosten</w:delText>
                </w:r>
                <w:r w:rsidDel="00D11D0E">
                  <w:rPr>
                    <w:rFonts w:asciiTheme="minorHAnsi" w:hAnsiTheme="minorHAnsi" w:cstheme="minorHAnsi"/>
                    <w:noProof/>
                    <w:sz w:val="22"/>
                    <w:szCs w:val="22"/>
                  </w:rPr>
                  <w:delText>)</w:delText>
                </w:r>
              </w:del>
            </w:ins>
          </w:p>
          <w:p w14:paraId="5D4F80A3" w14:textId="77777777" w:rsidR="00CD5831" w:rsidDel="00D11D0E" w:rsidRDefault="00CD5831" w:rsidP="00D71317">
            <w:pPr>
              <w:spacing w:before="60" w:after="60"/>
              <w:jc w:val="both"/>
              <w:rPr>
                <w:ins w:id="5072" w:author="JW" w:date="2022-02-19T16:34:00Z"/>
                <w:del w:id="5073" w:author="Jürgen Wedelstaedt" w:date="2023-12-26T19:29:00Z"/>
                <w:rFonts w:asciiTheme="minorHAnsi" w:hAnsiTheme="minorHAnsi" w:cstheme="minorHAnsi"/>
                <w:noProof/>
                <w:sz w:val="22"/>
                <w:szCs w:val="22"/>
              </w:rPr>
            </w:pPr>
            <w:ins w:id="5074" w:author="JW" w:date="2022-02-19T16:34:00Z">
              <w:del w:id="5075" w:author="Jürgen Wedelstaedt" w:date="2023-12-26T19:29:00Z">
                <w:r w:rsidDel="00D11D0E">
                  <w:rPr>
                    <w:rFonts w:asciiTheme="minorHAnsi" w:hAnsiTheme="minorHAnsi" w:cstheme="minorHAnsi"/>
                    <w:noProof/>
                    <w:sz w:val="22"/>
                    <w:szCs w:val="22"/>
                  </w:rPr>
                  <w:delText>Liquiditätsorientierte Preisuntergrenze</w:delText>
                </w:r>
              </w:del>
            </w:ins>
          </w:p>
          <w:p w14:paraId="4E06CA6D" w14:textId="77777777" w:rsidR="00CD5831" w:rsidDel="00D11D0E" w:rsidRDefault="00CD5831" w:rsidP="00D71317">
            <w:pPr>
              <w:spacing w:before="60" w:after="60"/>
              <w:ind w:left="113"/>
              <w:jc w:val="both"/>
              <w:rPr>
                <w:ins w:id="5076" w:author="JW" w:date="2022-02-19T16:40:00Z"/>
                <w:del w:id="5077" w:author="Jürgen Wedelstaedt" w:date="2023-12-26T19:29:00Z"/>
                <w:rFonts w:asciiTheme="minorHAnsi" w:hAnsiTheme="minorHAnsi" w:cstheme="minorHAnsi"/>
                <w:noProof/>
                <w:sz w:val="22"/>
                <w:szCs w:val="22"/>
              </w:rPr>
              <w:pPrChange w:id="5078" w:author="Wedelstädt, Jürgen" w:date="2022-02-19T16:41:00Z">
                <w:pPr>
                  <w:spacing w:before="60" w:after="60"/>
                  <w:jc w:val="both"/>
                </w:pPr>
              </w:pPrChange>
            </w:pPr>
            <w:ins w:id="5079" w:author="JW" w:date="2022-02-19T16:34:00Z">
              <w:del w:id="5080" w:author="Jürgen Wedelstaedt" w:date="2023-12-26T19:29:00Z">
                <w:r w:rsidDel="00D11D0E">
                  <w:rPr>
                    <w:rFonts w:asciiTheme="minorHAnsi" w:hAnsiTheme="minorHAnsi" w:cstheme="minorHAnsi"/>
                    <w:noProof/>
                    <w:sz w:val="22"/>
                    <w:szCs w:val="22"/>
                  </w:rPr>
                  <w:delText>(</w:delText>
                </w:r>
                <w:r w:rsidRPr="009244A1" w:rsidDel="00D11D0E">
                  <w:rPr>
                    <w:rFonts w:asciiTheme="minorHAnsi" w:hAnsiTheme="minorHAnsi" w:cstheme="minorHAnsi"/>
                    <w:noProof/>
                    <w:sz w:val="20"/>
                    <w:rPrChange w:id="5081" w:author="JW" w:date="2022-02-19T16:41:00Z">
                      <w:rPr>
                        <w:rFonts w:asciiTheme="minorHAnsi" w:hAnsiTheme="minorHAnsi" w:cstheme="minorHAnsi"/>
                        <w:noProof/>
                        <w:sz w:val="22"/>
                        <w:szCs w:val="22"/>
                      </w:rPr>
                    </w:rPrChange>
                  </w:rPr>
                  <w:delText xml:space="preserve">= </w:delText>
                </w:r>
              </w:del>
            </w:ins>
            <w:ins w:id="5082" w:author="JW" w:date="2022-02-19T16:35:00Z">
              <w:del w:id="5083" w:author="Jürgen Wedelstaedt" w:date="2023-12-26T19:29:00Z">
                <w:r w:rsidRPr="009244A1" w:rsidDel="00D11D0E">
                  <w:rPr>
                    <w:rFonts w:asciiTheme="minorHAnsi" w:hAnsiTheme="minorHAnsi" w:cstheme="minorHAnsi"/>
                    <w:i/>
                    <w:iCs/>
                    <w:noProof/>
                    <w:sz w:val="20"/>
                    <w:rPrChange w:id="5084" w:author="JW" w:date="2022-02-19T16:41:00Z">
                      <w:rPr>
                        <w:rFonts w:asciiTheme="minorHAnsi" w:hAnsiTheme="minorHAnsi" w:cstheme="minorHAnsi"/>
                        <w:noProof/>
                        <w:sz w:val="22"/>
                        <w:szCs w:val="22"/>
                      </w:rPr>
                    </w:rPrChange>
                  </w:rPr>
                  <w:delText>ausgabenwirksame fixe Kosten + variable Kosten</w:delText>
                </w:r>
                <w:r w:rsidDel="00D11D0E">
                  <w:rPr>
                    <w:rFonts w:asciiTheme="minorHAnsi" w:hAnsiTheme="minorHAnsi" w:cstheme="minorHAnsi"/>
                    <w:noProof/>
                    <w:sz w:val="22"/>
                    <w:szCs w:val="22"/>
                  </w:rPr>
                  <w:delText>)</w:delText>
                </w:r>
              </w:del>
            </w:ins>
          </w:p>
          <w:p w14:paraId="75908FEF" w14:textId="77777777" w:rsidR="00CD5831" w:rsidDel="00D11D0E" w:rsidRDefault="00CD5831" w:rsidP="00D71317">
            <w:pPr>
              <w:spacing w:before="60" w:after="60"/>
              <w:jc w:val="both"/>
              <w:rPr>
                <w:ins w:id="5085" w:author="JW" w:date="2022-02-19T16:40:00Z"/>
                <w:del w:id="5086" w:author="Jürgen Wedelstaedt" w:date="2023-12-26T19:29:00Z"/>
                <w:rFonts w:asciiTheme="minorHAnsi" w:hAnsiTheme="minorHAnsi" w:cstheme="minorHAnsi"/>
                <w:noProof/>
                <w:sz w:val="22"/>
                <w:szCs w:val="22"/>
              </w:rPr>
            </w:pPr>
            <w:ins w:id="5087" w:author="JW" w:date="2022-02-19T16:40:00Z">
              <w:del w:id="5088" w:author="Jürgen Wedelstaedt" w:date="2023-12-26T19:29:00Z">
                <w:r w:rsidDel="00D11D0E">
                  <w:rPr>
                    <w:rFonts w:asciiTheme="minorHAnsi" w:hAnsiTheme="minorHAnsi" w:cstheme="minorHAnsi"/>
                    <w:noProof/>
                    <w:sz w:val="22"/>
                    <w:szCs w:val="22"/>
                  </w:rPr>
                  <w:delText>Kurzfristige (= absolute) Preisuntergrenze</w:delText>
                </w:r>
              </w:del>
            </w:ins>
          </w:p>
          <w:p w14:paraId="45EEC9F2" w14:textId="77777777" w:rsidR="00CD5831" w:rsidDel="00D11D0E" w:rsidRDefault="00CD5831" w:rsidP="00D71317">
            <w:pPr>
              <w:spacing w:before="60" w:after="60"/>
              <w:ind w:left="113"/>
              <w:jc w:val="both"/>
              <w:rPr>
                <w:ins w:id="5089" w:author="JW" w:date="2022-02-19T16:13:00Z"/>
                <w:del w:id="5090" w:author="Jürgen Wedelstaedt" w:date="2023-12-26T19:29:00Z"/>
                <w:rFonts w:asciiTheme="minorHAnsi" w:hAnsiTheme="minorHAnsi" w:cstheme="minorHAnsi"/>
                <w:noProof/>
                <w:sz w:val="22"/>
                <w:szCs w:val="22"/>
              </w:rPr>
              <w:pPrChange w:id="5091" w:author="Wedelstädt, Jürgen" w:date="2022-02-19T16:41:00Z">
                <w:pPr>
                  <w:spacing w:before="60" w:after="60"/>
                  <w:jc w:val="both"/>
                </w:pPr>
              </w:pPrChange>
            </w:pPr>
            <w:ins w:id="5092" w:author="JW" w:date="2022-02-19T16:40:00Z">
              <w:del w:id="5093" w:author="Jürgen Wedelstaedt" w:date="2023-12-26T19:29:00Z">
                <w:r w:rsidDel="00D11D0E">
                  <w:rPr>
                    <w:rFonts w:asciiTheme="minorHAnsi" w:hAnsiTheme="minorHAnsi" w:cstheme="minorHAnsi"/>
                    <w:noProof/>
                    <w:sz w:val="22"/>
                    <w:szCs w:val="22"/>
                  </w:rPr>
                  <w:delText>(</w:delText>
                </w:r>
                <w:r w:rsidRPr="009244A1" w:rsidDel="00D11D0E">
                  <w:rPr>
                    <w:rFonts w:asciiTheme="minorHAnsi" w:hAnsiTheme="minorHAnsi" w:cstheme="minorHAnsi"/>
                    <w:i/>
                    <w:iCs/>
                    <w:noProof/>
                    <w:sz w:val="20"/>
                    <w:rPrChange w:id="5094" w:author="JW" w:date="2022-02-19T16:41:00Z">
                      <w:rPr>
                        <w:rFonts w:asciiTheme="minorHAnsi" w:hAnsiTheme="minorHAnsi" w:cstheme="minorHAnsi"/>
                        <w:noProof/>
                        <w:sz w:val="22"/>
                        <w:szCs w:val="22"/>
                      </w:rPr>
                    </w:rPrChange>
                  </w:rPr>
                  <w:delText>= variable Kosten</w:delText>
                </w:r>
                <w:r w:rsidDel="00D11D0E">
                  <w:rPr>
                    <w:rFonts w:asciiTheme="minorHAnsi" w:hAnsiTheme="minorHAnsi" w:cstheme="minorHAnsi"/>
                    <w:noProof/>
                    <w:sz w:val="22"/>
                    <w:szCs w:val="22"/>
                  </w:rPr>
                  <w:delText>)</w:delText>
                </w:r>
              </w:del>
            </w:ins>
          </w:p>
        </w:tc>
        <w:tc>
          <w:tcPr>
            <w:tcW w:w="4739" w:type="dxa"/>
            <w:tcPrChange w:id="5095" w:author="JW" w:date="2022-02-19T16:59:00Z">
              <w:tcPr>
                <w:tcW w:w="4934" w:type="dxa"/>
                <w:gridSpan w:val="2"/>
              </w:tcPr>
            </w:tcPrChange>
          </w:tcPr>
          <w:p w14:paraId="74C62825" w14:textId="77777777" w:rsidR="00CD5831" w:rsidDel="00D11D0E" w:rsidRDefault="00CD5831" w:rsidP="00D71317">
            <w:pPr>
              <w:spacing w:before="60" w:after="60"/>
              <w:jc w:val="right"/>
              <w:rPr>
                <w:ins w:id="5096" w:author="JW" w:date="2022-02-19T16:42:00Z"/>
                <w:del w:id="5097" w:author="Jürgen Wedelstaedt" w:date="2023-12-26T19:29:00Z"/>
                <w:rFonts w:asciiTheme="minorHAnsi" w:hAnsiTheme="minorHAnsi" w:cstheme="minorHAnsi"/>
                <w:noProof/>
                <w:sz w:val="22"/>
                <w:szCs w:val="22"/>
              </w:rPr>
              <w:pPrChange w:id="5098" w:author="Wedelstädt, Jürgen" w:date="2022-02-19T16:54:00Z">
                <w:pPr>
                  <w:spacing w:before="60" w:after="60"/>
                  <w:jc w:val="both"/>
                </w:pPr>
              </w:pPrChange>
            </w:pPr>
            <w:ins w:id="5099" w:author="JW" w:date="2022-02-19T16:42:00Z">
              <w:del w:id="5100" w:author="Jürgen Wedelstaedt" w:date="2023-12-26T19:29:00Z">
                <w:r w:rsidDel="00D11D0E">
                  <w:rPr>
                    <w:rFonts w:asciiTheme="minorHAnsi" w:hAnsiTheme="minorHAnsi" w:cstheme="minorHAnsi"/>
                    <w:noProof/>
                    <w:sz w:val="22"/>
                    <w:szCs w:val="22"/>
                  </w:rPr>
                  <w:delText>120,19 </w:delText>
                </w:r>
                <w:r w:rsidRPr="0000559C" w:rsidDel="00D11D0E">
                  <w:rPr>
                    <w:rFonts w:asciiTheme="minorHAnsi" w:hAnsiTheme="minorHAnsi" w:cstheme="minorHAnsi"/>
                    <w:noProof/>
                    <w:sz w:val="22"/>
                    <w:szCs w:val="22"/>
                    <w:vertAlign w:val="superscript"/>
                    <w:rPrChange w:id="5101" w:author="JW" w:date="2022-02-19T16:54:00Z">
                      <w:rPr>
                        <w:rFonts w:asciiTheme="minorHAnsi" w:hAnsiTheme="minorHAnsi" w:cstheme="minorHAnsi"/>
                        <w:noProof/>
                        <w:sz w:val="22"/>
                        <w:szCs w:val="22"/>
                      </w:rPr>
                    </w:rPrChange>
                  </w:rPr>
                  <w:delText>€</w:delText>
                </w:r>
                <w:r w:rsidDel="00D11D0E">
                  <w:rPr>
                    <w:rFonts w:asciiTheme="minorHAnsi" w:hAnsiTheme="minorHAnsi" w:cstheme="minorHAnsi"/>
                    <w:noProof/>
                    <w:sz w:val="22"/>
                    <w:szCs w:val="22"/>
                  </w:rPr>
                  <w:delText>/</w:delText>
                </w:r>
              </w:del>
            </w:ins>
            <w:ins w:id="5102" w:author="JW" w:date="2022-02-19T17:07:00Z">
              <w:del w:id="5103" w:author="Jürgen Wedelstaedt" w:date="2023-12-26T19:29:00Z">
                <w:r w:rsidDel="00D11D0E">
                  <w:rPr>
                    <w:rFonts w:asciiTheme="minorHAnsi" w:hAnsiTheme="minorHAnsi" w:cstheme="minorHAnsi"/>
                    <w:noProof/>
                    <w:sz w:val="22"/>
                    <w:szCs w:val="22"/>
                    <w:vertAlign w:val="subscript"/>
                  </w:rPr>
                  <w:delText>Pumpe</w:delText>
                </w:r>
              </w:del>
            </w:ins>
          </w:p>
          <w:p w14:paraId="70FF0E79" w14:textId="77777777" w:rsidR="00CD5831" w:rsidRPr="0000559C" w:rsidDel="00D11D0E" w:rsidRDefault="00CD5831" w:rsidP="00D71317">
            <w:pPr>
              <w:spacing w:before="60" w:after="60"/>
              <w:ind w:left="113"/>
              <w:jc w:val="both"/>
              <w:rPr>
                <w:ins w:id="5104" w:author="JW" w:date="2022-02-19T16:43:00Z"/>
                <w:del w:id="5105" w:author="Jürgen Wedelstaedt" w:date="2023-12-26T19:29:00Z"/>
                <w:rFonts w:asciiTheme="minorHAnsi" w:hAnsiTheme="minorHAnsi" w:cstheme="minorHAnsi"/>
                <w:i/>
                <w:iCs/>
                <w:noProof/>
                <w:sz w:val="18"/>
                <w:szCs w:val="18"/>
                <w:rPrChange w:id="5106" w:author="JW" w:date="2022-02-19T16:52:00Z">
                  <w:rPr>
                    <w:ins w:id="5107" w:author="JW" w:date="2022-02-19T16:43:00Z"/>
                    <w:del w:id="5108" w:author="Jürgen Wedelstaedt" w:date="2023-12-26T19:29:00Z"/>
                    <w:rFonts w:asciiTheme="minorHAnsi" w:hAnsiTheme="minorHAnsi" w:cstheme="minorHAnsi"/>
                    <w:i/>
                    <w:iCs/>
                    <w:noProof/>
                    <w:sz w:val="20"/>
                  </w:rPr>
                </w:rPrChange>
              </w:rPr>
              <w:pPrChange w:id="5109" w:author="Wedelstädt, Jürgen" w:date="2022-02-19T16:51:00Z">
                <w:pPr>
                  <w:spacing w:before="60" w:after="60"/>
                  <w:jc w:val="both"/>
                </w:pPr>
              </w:pPrChange>
            </w:pPr>
            <w:ins w:id="5110" w:author="JW" w:date="2022-02-19T16:42:00Z">
              <w:del w:id="5111" w:author="Jürgen Wedelstaedt" w:date="2023-12-26T19:29:00Z">
                <w:r w:rsidRPr="0000559C" w:rsidDel="00D11D0E">
                  <w:rPr>
                    <w:rFonts w:asciiTheme="minorHAnsi" w:hAnsiTheme="minorHAnsi" w:cstheme="minorHAnsi"/>
                    <w:i/>
                    <w:iCs/>
                    <w:noProof/>
                    <w:sz w:val="18"/>
                    <w:szCs w:val="18"/>
                    <w:rPrChange w:id="5112" w:author="JW" w:date="2022-02-19T16:52:00Z">
                      <w:rPr>
                        <w:rFonts w:asciiTheme="minorHAnsi" w:hAnsiTheme="minorHAnsi" w:cstheme="minorHAnsi"/>
                        <w:noProof/>
                        <w:sz w:val="22"/>
                        <w:szCs w:val="22"/>
                      </w:rPr>
                    </w:rPrChange>
                  </w:rPr>
                  <w:delText>= (258.930 € + 462.200 €) : 6.000 </w:delText>
                </w:r>
              </w:del>
            </w:ins>
            <w:ins w:id="5113" w:author="JW" w:date="2022-02-19T17:07:00Z">
              <w:del w:id="5114" w:author="Jürgen Wedelstaedt" w:date="2023-12-26T19:29:00Z">
                <w:r w:rsidDel="00D11D0E">
                  <w:rPr>
                    <w:rFonts w:asciiTheme="minorHAnsi" w:hAnsiTheme="minorHAnsi" w:cstheme="minorHAnsi"/>
                    <w:i/>
                    <w:iCs/>
                    <w:noProof/>
                    <w:sz w:val="18"/>
                    <w:szCs w:val="18"/>
                  </w:rPr>
                  <w:delText>Pumpen</w:delText>
                </w:r>
              </w:del>
            </w:ins>
          </w:p>
          <w:p w14:paraId="03DB1BB1" w14:textId="77777777" w:rsidR="00CD5831" w:rsidDel="00D11D0E" w:rsidRDefault="00CD5831" w:rsidP="00D71317">
            <w:pPr>
              <w:spacing w:before="60" w:after="60"/>
              <w:jc w:val="right"/>
              <w:rPr>
                <w:ins w:id="5115" w:author="JW" w:date="2022-02-19T16:49:00Z"/>
                <w:del w:id="5116" w:author="Jürgen Wedelstaedt" w:date="2023-12-26T19:29:00Z"/>
                <w:rFonts w:asciiTheme="minorHAnsi" w:hAnsiTheme="minorHAnsi" w:cstheme="minorHAnsi"/>
                <w:noProof/>
                <w:sz w:val="22"/>
                <w:szCs w:val="22"/>
              </w:rPr>
              <w:pPrChange w:id="5117" w:author="Wedelstädt, Jürgen" w:date="2022-02-19T16:54:00Z">
                <w:pPr>
                  <w:spacing w:before="60" w:after="60"/>
                  <w:jc w:val="both"/>
                </w:pPr>
              </w:pPrChange>
            </w:pPr>
            <w:ins w:id="5118" w:author="JW" w:date="2022-02-19T16:53:00Z">
              <w:del w:id="5119" w:author="Jürgen Wedelstaedt" w:date="2023-12-26T19:29:00Z">
                <w:r w:rsidDel="00D11D0E">
                  <w:rPr>
                    <w:rFonts w:asciiTheme="minorHAnsi" w:hAnsiTheme="minorHAnsi" w:cstheme="minorHAnsi"/>
                    <w:noProof/>
                    <w:sz w:val="22"/>
                    <w:szCs w:val="22"/>
                  </w:rPr>
                  <w:delText>11</w:delText>
                </w:r>
              </w:del>
            </w:ins>
            <w:ins w:id="5120" w:author="JW" w:date="2022-02-19T16:56:00Z">
              <w:del w:id="5121" w:author="Jürgen Wedelstaedt" w:date="2023-12-26T19:29:00Z">
                <w:r w:rsidDel="00D11D0E">
                  <w:rPr>
                    <w:rFonts w:asciiTheme="minorHAnsi" w:hAnsiTheme="minorHAnsi" w:cstheme="minorHAnsi"/>
                    <w:noProof/>
                    <w:sz w:val="22"/>
                    <w:szCs w:val="22"/>
                  </w:rPr>
                  <w:delText>1</w:delText>
                </w:r>
              </w:del>
            </w:ins>
            <w:ins w:id="5122" w:author="JW" w:date="2022-02-19T16:53:00Z">
              <w:del w:id="5123" w:author="Jürgen Wedelstaedt" w:date="2023-12-26T19:29:00Z">
                <w:r w:rsidDel="00D11D0E">
                  <w:rPr>
                    <w:rFonts w:asciiTheme="minorHAnsi" w:hAnsiTheme="minorHAnsi" w:cstheme="minorHAnsi"/>
                    <w:noProof/>
                    <w:sz w:val="22"/>
                    <w:szCs w:val="22"/>
                  </w:rPr>
                  <w:delText>,</w:delText>
                </w:r>
              </w:del>
            </w:ins>
            <w:ins w:id="5124" w:author="JW" w:date="2022-02-19T16:56:00Z">
              <w:del w:id="5125" w:author="Jürgen Wedelstaedt" w:date="2023-12-26T19:29:00Z">
                <w:r w:rsidDel="00D11D0E">
                  <w:rPr>
                    <w:rFonts w:asciiTheme="minorHAnsi" w:hAnsiTheme="minorHAnsi" w:cstheme="minorHAnsi"/>
                    <w:noProof/>
                    <w:sz w:val="22"/>
                    <w:szCs w:val="22"/>
                  </w:rPr>
                  <w:delText>58</w:delText>
                </w:r>
              </w:del>
            </w:ins>
            <w:ins w:id="5126" w:author="JW" w:date="2022-02-19T16:53:00Z">
              <w:del w:id="5127" w:author="Jürgen Wedelstaedt" w:date="2023-12-26T19:29:00Z">
                <w:r w:rsidDel="00D11D0E">
                  <w:rPr>
                    <w:rFonts w:asciiTheme="minorHAnsi" w:hAnsiTheme="minorHAnsi" w:cstheme="minorHAnsi"/>
                    <w:noProof/>
                    <w:sz w:val="22"/>
                    <w:szCs w:val="22"/>
                  </w:rPr>
                  <w:delText> </w:delText>
                </w:r>
                <w:r w:rsidRPr="0000559C" w:rsidDel="00D11D0E">
                  <w:rPr>
                    <w:rFonts w:asciiTheme="minorHAnsi" w:hAnsiTheme="minorHAnsi" w:cstheme="minorHAnsi"/>
                    <w:noProof/>
                    <w:sz w:val="22"/>
                    <w:szCs w:val="22"/>
                    <w:vertAlign w:val="superscript"/>
                    <w:rPrChange w:id="5128" w:author="JW" w:date="2022-02-19T16:54:00Z">
                      <w:rPr>
                        <w:rFonts w:asciiTheme="minorHAnsi" w:hAnsiTheme="minorHAnsi" w:cstheme="minorHAnsi"/>
                        <w:noProof/>
                        <w:sz w:val="22"/>
                        <w:szCs w:val="22"/>
                      </w:rPr>
                    </w:rPrChange>
                  </w:rPr>
                  <w:delText>€</w:delText>
                </w:r>
                <w:r w:rsidDel="00D11D0E">
                  <w:rPr>
                    <w:rFonts w:asciiTheme="minorHAnsi" w:hAnsiTheme="minorHAnsi" w:cstheme="minorHAnsi"/>
                    <w:noProof/>
                    <w:sz w:val="22"/>
                    <w:szCs w:val="22"/>
                  </w:rPr>
                  <w:delText>/</w:delText>
                </w:r>
              </w:del>
            </w:ins>
            <w:ins w:id="5129" w:author="JW" w:date="2022-02-19T17:07:00Z">
              <w:del w:id="5130" w:author="Jürgen Wedelstaedt" w:date="2023-12-26T19:29:00Z">
                <w:r w:rsidDel="00D11D0E">
                  <w:rPr>
                    <w:rFonts w:asciiTheme="minorHAnsi" w:hAnsiTheme="minorHAnsi" w:cstheme="minorHAnsi"/>
                    <w:noProof/>
                    <w:sz w:val="22"/>
                    <w:szCs w:val="22"/>
                    <w:vertAlign w:val="subscript"/>
                  </w:rPr>
                  <w:delText>Pumpe</w:delText>
                </w:r>
              </w:del>
            </w:ins>
          </w:p>
          <w:p w14:paraId="07C1FFCA" w14:textId="77777777" w:rsidR="00CD5831" w:rsidDel="00D11D0E" w:rsidRDefault="00CD5831" w:rsidP="00D71317">
            <w:pPr>
              <w:spacing w:before="60" w:after="60"/>
              <w:ind w:left="57"/>
              <w:jc w:val="both"/>
              <w:rPr>
                <w:ins w:id="5131" w:author="JW" w:date="2022-02-19T16:54:00Z"/>
                <w:del w:id="5132" w:author="Jürgen Wedelstaedt" w:date="2023-12-26T19:29:00Z"/>
                <w:rFonts w:asciiTheme="minorHAnsi" w:hAnsiTheme="minorHAnsi" w:cstheme="minorHAnsi"/>
                <w:i/>
                <w:iCs/>
                <w:noProof/>
                <w:sz w:val="18"/>
                <w:szCs w:val="18"/>
              </w:rPr>
            </w:pPr>
            <w:ins w:id="5133" w:author="JW" w:date="2022-02-19T16:49:00Z">
              <w:del w:id="5134" w:author="Jürgen Wedelstaedt" w:date="2023-12-26T19:29:00Z">
                <w:r w:rsidRPr="0000559C" w:rsidDel="00D11D0E">
                  <w:rPr>
                    <w:rFonts w:asciiTheme="minorHAnsi" w:hAnsiTheme="minorHAnsi" w:cstheme="minorHAnsi"/>
                    <w:i/>
                    <w:iCs/>
                    <w:noProof/>
                    <w:sz w:val="18"/>
                    <w:szCs w:val="18"/>
                    <w:rPrChange w:id="5135" w:author="JW" w:date="2022-02-19T16:52:00Z">
                      <w:rPr>
                        <w:rFonts w:asciiTheme="minorHAnsi" w:hAnsiTheme="minorHAnsi" w:cstheme="minorHAnsi"/>
                        <w:noProof/>
                        <w:sz w:val="22"/>
                        <w:szCs w:val="22"/>
                      </w:rPr>
                    </w:rPrChange>
                  </w:rPr>
                  <w:delText xml:space="preserve">= </w:delText>
                </w:r>
              </w:del>
            </w:ins>
            <w:ins w:id="5136" w:author="JW" w:date="2022-02-19T16:59:00Z">
              <w:del w:id="5137" w:author="Jürgen Wedelstaedt" w:date="2023-12-26T19:29:00Z">
                <w:r w:rsidDel="00D11D0E">
                  <w:rPr>
                    <w:rFonts w:asciiTheme="minorHAnsi" w:hAnsiTheme="minorHAnsi" w:cstheme="minorHAnsi"/>
                    <w:i/>
                    <w:iCs/>
                    <w:noProof/>
                    <w:sz w:val="18"/>
                    <w:szCs w:val="18"/>
                  </w:rPr>
                  <w:delText>(</w:delText>
                </w:r>
              </w:del>
            </w:ins>
            <w:ins w:id="5138" w:author="JW" w:date="2022-02-19T16:49:00Z">
              <w:del w:id="5139" w:author="Jürgen Wedelstaedt" w:date="2023-12-26T19:29:00Z">
                <w:r w:rsidRPr="0000559C" w:rsidDel="00D11D0E">
                  <w:rPr>
                    <w:rFonts w:asciiTheme="minorHAnsi" w:hAnsiTheme="minorHAnsi" w:cstheme="minorHAnsi"/>
                    <w:i/>
                    <w:iCs/>
                    <w:noProof/>
                    <w:sz w:val="18"/>
                    <w:szCs w:val="18"/>
                    <w:rPrChange w:id="5140" w:author="JW" w:date="2022-02-19T16:52:00Z">
                      <w:rPr>
                        <w:rFonts w:asciiTheme="minorHAnsi" w:hAnsiTheme="minorHAnsi" w:cstheme="minorHAnsi"/>
                        <w:noProof/>
                        <w:sz w:val="22"/>
                        <w:szCs w:val="22"/>
                      </w:rPr>
                    </w:rPrChange>
                  </w:rPr>
                  <w:delText xml:space="preserve">4.500 € + </w:delText>
                </w:r>
              </w:del>
            </w:ins>
            <w:ins w:id="5141" w:author="JW" w:date="2022-02-19T16:50:00Z">
              <w:del w:id="5142" w:author="Jürgen Wedelstaedt" w:date="2023-12-26T19:29:00Z">
                <w:r w:rsidRPr="0000559C" w:rsidDel="00D11D0E">
                  <w:rPr>
                    <w:rFonts w:asciiTheme="minorHAnsi" w:hAnsiTheme="minorHAnsi" w:cstheme="minorHAnsi"/>
                    <w:i/>
                    <w:iCs/>
                    <w:noProof/>
                    <w:sz w:val="18"/>
                    <w:szCs w:val="18"/>
                    <w:rPrChange w:id="5143" w:author="JW" w:date="2022-02-19T16:52:00Z">
                      <w:rPr>
                        <w:rFonts w:asciiTheme="minorHAnsi" w:hAnsiTheme="minorHAnsi" w:cstheme="minorHAnsi"/>
                        <w:noProof/>
                        <w:sz w:val="22"/>
                        <w:szCs w:val="22"/>
                      </w:rPr>
                    </w:rPrChange>
                  </w:rPr>
                  <w:delText xml:space="preserve">129.600 € + </w:delText>
                </w:r>
              </w:del>
            </w:ins>
            <w:ins w:id="5144" w:author="JW" w:date="2022-02-19T16:55:00Z">
              <w:del w:id="5145" w:author="Jürgen Wedelstaedt" w:date="2023-12-26T19:29:00Z">
                <w:r w:rsidDel="00D11D0E">
                  <w:rPr>
                    <w:rFonts w:asciiTheme="minorHAnsi" w:hAnsiTheme="minorHAnsi" w:cstheme="minorHAnsi"/>
                    <w:i/>
                    <w:iCs/>
                    <w:noProof/>
                    <w:sz w:val="18"/>
                    <w:szCs w:val="18"/>
                  </w:rPr>
                  <w:delText>73.170</w:delText>
                </w:r>
              </w:del>
            </w:ins>
            <w:ins w:id="5146" w:author="JW" w:date="2022-02-19T16:50:00Z">
              <w:del w:id="5147" w:author="Jürgen Wedelstaedt" w:date="2023-12-26T19:29:00Z">
                <w:r w:rsidRPr="0000559C" w:rsidDel="00D11D0E">
                  <w:rPr>
                    <w:rFonts w:asciiTheme="minorHAnsi" w:hAnsiTheme="minorHAnsi" w:cstheme="minorHAnsi"/>
                    <w:i/>
                    <w:iCs/>
                    <w:noProof/>
                    <w:sz w:val="18"/>
                    <w:szCs w:val="18"/>
                    <w:rPrChange w:id="5148" w:author="JW" w:date="2022-02-19T16:52:00Z">
                      <w:rPr>
                        <w:rFonts w:asciiTheme="minorHAnsi" w:hAnsiTheme="minorHAnsi" w:cstheme="minorHAnsi"/>
                        <w:noProof/>
                        <w:sz w:val="22"/>
                        <w:szCs w:val="22"/>
                      </w:rPr>
                    </w:rPrChange>
                  </w:rPr>
                  <w:delText> €</w:delText>
                </w:r>
              </w:del>
            </w:ins>
            <w:ins w:id="5149" w:author="JW" w:date="2022-02-19T16:51:00Z">
              <w:del w:id="5150" w:author="Jürgen Wedelstaedt" w:date="2023-12-26T19:29:00Z">
                <w:r w:rsidRPr="0000559C" w:rsidDel="00D11D0E">
                  <w:rPr>
                    <w:rFonts w:asciiTheme="minorHAnsi" w:hAnsiTheme="minorHAnsi" w:cstheme="minorHAnsi"/>
                    <w:i/>
                    <w:iCs/>
                    <w:noProof/>
                    <w:sz w:val="18"/>
                    <w:szCs w:val="18"/>
                    <w:rPrChange w:id="5151" w:author="JW" w:date="2022-02-19T16:52:00Z">
                      <w:rPr>
                        <w:rFonts w:asciiTheme="minorHAnsi" w:hAnsiTheme="minorHAnsi" w:cstheme="minorHAnsi"/>
                        <w:i/>
                        <w:iCs/>
                        <w:noProof/>
                        <w:sz w:val="20"/>
                      </w:rPr>
                    </w:rPrChange>
                  </w:rPr>
                  <w:delText xml:space="preserve"> + 462.200 €</w:delText>
                </w:r>
              </w:del>
            </w:ins>
            <w:ins w:id="5152" w:author="JW" w:date="2022-02-19T16:50:00Z">
              <w:del w:id="5153" w:author="Jürgen Wedelstaedt" w:date="2023-12-26T19:29:00Z">
                <w:r w:rsidRPr="0000559C" w:rsidDel="00D11D0E">
                  <w:rPr>
                    <w:rFonts w:asciiTheme="minorHAnsi" w:hAnsiTheme="minorHAnsi" w:cstheme="minorHAnsi"/>
                    <w:i/>
                    <w:iCs/>
                    <w:noProof/>
                    <w:sz w:val="18"/>
                    <w:szCs w:val="18"/>
                    <w:rPrChange w:id="5154" w:author="JW" w:date="2022-02-19T16:52:00Z">
                      <w:rPr>
                        <w:rFonts w:asciiTheme="minorHAnsi" w:hAnsiTheme="minorHAnsi" w:cstheme="minorHAnsi"/>
                        <w:noProof/>
                        <w:sz w:val="22"/>
                        <w:szCs w:val="22"/>
                      </w:rPr>
                    </w:rPrChange>
                  </w:rPr>
                  <w:delText>) : 6.000 </w:delText>
                </w:r>
              </w:del>
            </w:ins>
            <w:ins w:id="5155" w:author="JW" w:date="2022-02-19T17:07:00Z">
              <w:del w:id="5156" w:author="Jürgen Wedelstaedt" w:date="2023-12-26T19:29:00Z">
                <w:r w:rsidDel="00D11D0E">
                  <w:rPr>
                    <w:rFonts w:asciiTheme="minorHAnsi" w:hAnsiTheme="minorHAnsi" w:cstheme="minorHAnsi"/>
                    <w:i/>
                    <w:iCs/>
                    <w:noProof/>
                    <w:sz w:val="18"/>
                    <w:szCs w:val="18"/>
                  </w:rPr>
                  <w:delText>Pumpen</w:delText>
                </w:r>
              </w:del>
            </w:ins>
          </w:p>
          <w:p w14:paraId="387E9B7C" w14:textId="77777777" w:rsidR="00CD5831" w:rsidDel="00D11D0E" w:rsidRDefault="00CD5831" w:rsidP="00D71317">
            <w:pPr>
              <w:spacing w:before="60" w:after="60"/>
              <w:jc w:val="right"/>
              <w:rPr>
                <w:ins w:id="5157" w:author="JW" w:date="2022-02-19T16:54:00Z"/>
                <w:del w:id="5158" w:author="Jürgen Wedelstaedt" w:date="2023-12-26T19:29:00Z"/>
                <w:rFonts w:asciiTheme="minorHAnsi" w:hAnsiTheme="minorHAnsi" w:cstheme="minorHAnsi"/>
                <w:noProof/>
                <w:sz w:val="22"/>
                <w:szCs w:val="22"/>
              </w:rPr>
            </w:pPr>
            <w:ins w:id="5159" w:author="JW" w:date="2022-02-19T16:55:00Z">
              <w:del w:id="5160" w:author="Jürgen Wedelstaedt" w:date="2023-12-26T19:29:00Z">
                <w:r w:rsidDel="00D11D0E">
                  <w:rPr>
                    <w:rFonts w:asciiTheme="minorHAnsi" w:hAnsiTheme="minorHAnsi" w:cstheme="minorHAnsi"/>
                    <w:noProof/>
                    <w:sz w:val="22"/>
                    <w:szCs w:val="22"/>
                  </w:rPr>
                  <w:delText>77,03</w:delText>
                </w:r>
              </w:del>
            </w:ins>
            <w:ins w:id="5161" w:author="JW" w:date="2022-02-19T16:54:00Z">
              <w:del w:id="5162" w:author="Jürgen Wedelstaedt" w:date="2023-12-26T19:29:00Z">
                <w:r w:rsidDel="00D11D0E">
                  <w:rPr>
                    <w:rFonts w:asciiTheme="minorHAnsi" w:hAnsiTheme="minorHAnsi" w:cstheme="minorHAnsi"/>
                    <w:noProof/>
                    <w:sz w:val="22"/>
                    <w:szCs w:val="22"/>
                  </w:rPr>
                  <w:delText> </w:delText>
                </w:r>
                <w:r w:rsidRPr="000A477D" w:rsidDel="00D11D0E">
                  <w:rPr>
                    <w:rFonts w:asciiTheme="minorHAnsi" w:hAnsiTheme="minorHAnsi" w:cstheme="minorHAnsi"/>
                    <w:noProof/>
                    <w:sz w:val="22"/>
                    <w:szCs w:val="22"/>
                    <w:vertAlign w:val="superscript"/>
                  </w:rPr>
                  <w:delText>€</w:delText>
                </w:r>
                <w:r w:rsidDel="00D11D0E">
                  <w:rPr>
                    <w:rFonts w:asciiTheme="minorHAnsi" w:hAnsiTheme="minorHAnsi" w:cstheme="minorHAnsi"/>
                    <w:noProof/>
                    <w:sz w:val="22"/>
                    <w:szCs w:val="22"/>
                  </w:rPr>
                  <w:delText>/</w:delText>
                </w:r>
              </w:del>
            </w:ins>
            <w:ins w:id="5163" w:author="JW" w:date="2022-02-19T17:07:00Z">
              <w:del w:id="5164" w:author="Jürgen Wedelstaedt" w:date="2023-12-26T19:29:00Z">
                <w:r w:rsidDel="00D11D0E">
                  <w:rPr>
                    <w:rFonts w:asciiTheme="minorHAnsi" w:hAnsiTheme="minorHAnsi" w:cstheme="minorHAnsi"/>
                    <w:noProof/>
                    <w:sz w:val="22"/>
                    <w:szCs w:val="22"/>
                    <w:vertAlign w:val="subscript"/>
                  </w:rPr>
                  <w:delText>Pumpe</w:delText>
                </w:r>
              </w:del>
            </w:ins>
          </w:p>
          <w:p w14:paraId="6C1FB93D" w14:textId="77777777" w:rsidR="00CD5831" w:rsidRPr="0000559C" w:rsidDel="00D11D0E" w:rsidRDefault="00CD5831" w:rsidP="00D71317">
            <w:pPr>
              <w:spacing w:before="60" w:after="60"/>
              <w:ind w:left="113"/>
              <w:jc w:val="both"/>
              <w:rPr>
                <w:ins w:id="5165" w:author="JW" w:date="2022-02-19T16:13:00Z"/>
                <w:del w:id="5166" w:author="Jürgen Wedelstaedt" w:date="2023-12-26T19:29:00Z"/>
                <w:rFonts w:asciiTheme="minorHAnsi" w:hAnsiTheme="minorHAnsi" w:cstheme="minorHAnsi"/>
                <w:noProof/>
                <w:sz w:val="18"/>
                <w:szCs w:val="18"/>
                <w:rPrChange w:id="5167" w:author="JW" w:date="2022-02-19T16:52:00Z">
                  <w:rPr>
                    <w:ins w:id="5168" w:author="JW" w:date="2022-02-19T16:13:00Z"/>
                    <w:del w:id="5169" w:author="Jürgen Wedelstaedt" w:date="2023-12-26T19:29:00Z"/>
                    <w:rFonts w:asciiTheme="minorHAnsi" w:hAnsiTheme="minorHAnsi" w:cstheme="minorHAnsi"/>
                    <w:noProof/>
                    <w:sz w:val="22"/>
                    <w:szCs w:val="22"/>
                  </w:rPr>
                </w:rPrChange>
              </w:rPr>
              <w:pPrChange w:id="5170" w:author="Wedelstädt, Jürgen" w:date="2022-02-19T16:54:00Z">
                <w:pPr>
                  <w:spacing w:before="60" w:after="60"/>
                  <w:jc w:val="both"/>
                </w:pPr>
              </w:pPrChange>
            </w:pPr>
            <w:ins w:id="5171" w:author="JW" w:date="2022-02-19T16:54:00Z">
              <w:del w:id="5172" w:author="Jürgen Wedelstaedt" w:date="2023-12-26T19:29:00Z">
                <w:r w:rsidRPr="000A477D" w:rsidDel="00D11D0E">
                  <w:rPr>
                    <w:rFonts w:asciiTheme="minorHAnsi" w:hAnsiTheme="minorHAnsi" w:cstheme="minorHAnsi"/>
                    <w:i/>
                    <w:iCs/>
                    <w:noProof/>
                    <w:sz w:val="18"/>
                    <w:szCs w:val="18"/>
                  </w:rPr>
                  <w:delText xml:space="preserve">= </w:delText>
                </w:r>
                <w:r w:rsidDel="00D11D0E">
                  <w:rPr>
                    <w:rFonts w:asciiTheme="minorHAnsi" w:hAnsiTheme="minorHAnsi" w:cstheme="minorHAnsi"/>
                    <w:i/>
                    <w:iCs/>
                    <w:noProof/>
                    <w:sz w:val="18"/>
                    <w:szCs w:val="18"/>
                  </w:rPr>
                  <w:delText>462.200</w:delText>
                </w:r>
                <w:r w:rsidRPr="000A477D" w:rsidDel="00D11D0E">
                  <w:rPr>
                    <w:rFonts w:asciiTheme="minorHAnsi" w:hAnsiTheme="minorHAnsi" w:cstheme="minorHAnsi"/>
                    <w:i/>
                    <w:iCs/>
                    <w:noProof/>
                    <w:sz w:val="18"/>
                    <w:szCs w:val="18"/>
                  </w:rPr>
                  <w:delText xml:space="preserve"> : 6.000 </w:delText>
                </w:r>
              </w:del>
            </w:ins>
            <w:ins w:id="5173" w:author="JW" w:date="2022-02-19T17:08:00Z">
              <w:del w:id="5174" w:author="Jürgen Wedelstaedt" w:date="2023-12-26T19:29:00Z">
                <w:r w:rsidDel="00D11D0E">
                  <w:rPr>
                    <w:rFonts w:asciiTheme="minorHAnsi" w:hAnsiTheme="minorHAnsi" w:cstheme="minorHAnsi"/>
                    <w:i/>
                    <w:iCs/>
                    <w:noProof/>
                    <w:sz w:val="18"/>
                    <w:szCs w:val="18"/>
                  </w:rPr>
                  <w:delText>Pumpen</w:delText>
                </w:r>
              </w:del>
            </w:ins>
          </w:p>
        </w:tc>
      </w:tr>
    </w:tbl>
    <w:p w14:paraId="104095E3" w14:textId="77777777" w:rsidR="00CD5831" w:rsidDel="00D11D0E" w:rsidRDefault="00CD5831" w:rsidP="00CD5831">
      <w:pPr>
        <w:spacing w:before="60" w:after="60"/>
        <w:jc w:val="both"/>
        <w:rPr>
          <w:ins w:id="5175" w:author="JW" w:date="2022-02-19T17:03:00Z"/>
          <w:del w:id="5176" w:author="Jürgen Wedelstaedt" w:date="2023-12-26T19:29:00Z"/>
          <w:rFonts w:asciiTheme="minorHAnsi" w:hAnsiTheme="minorHAnsi" w:cstheme="minorHAnsi"/>
          <w:noProof/>
          <w:sz w:val="22"/>
          <w:szCs w:val="22"/>
        </w:rPr>
      </w:pPr>
    </w:p>
    <w:p w14:paraId="18C2DC77" w14:textId="77777777" w:rsidR="00CD5831" w:rsidDel="00D11D0E" w:rsidRDefault="00CD5831" w:rsidP="00CD5831">
      <w:pPr>
        <w:rPr>
          <w:ins w:id="5177" w:author="JW" w:date="2022-02-19T17:03:00Z"/>
          <w:del w:id="5178" w:author="Jürgen Wedelstaedt" w:date="2023-12-26T19:29:00Z"/>
          <w:rFonts w:asciiTheme="minorHAnsi" w:hAnsiTheme="minorHAnsi" w:cstheme="minorHAnsi"/>
          <w:noProof/>
          <w:sz w:val="22"/>
          <w:szCs w:val="22"/>
        </w:rPr>
      </w:pPr>
      <w:ins w:id="5179" w:author="JW" w:date="2022-02-19T17:03:00Z">
        <w:del w:id="5180" w:author="Jürgen Wedelstaedt" w:date="2023-12-26T19:29:00Z">
          <w:r w:rsidDel="00D11D0E">
            <w:rPr>
              <w:rFonts w:asciiTheme="minorHAnsi" w:hAnsiTheme="minorHAnsi" w:cstheme="minorHAnsi"/>
              <w:noProof/>
              <w:sz w:val="22"/>
              <w:szCs w:val="22"/>
            </w:rPr>
            <w:br w:type="page"/>
          </w:r>
        </w:del>
      </w:ins>
    </w:p>
    <w:p w14:paraId="06908126" w14:textId="77777777" w:rsidR="00CD5831" w:rsidDel="00D11D0E" w:rsidRDefault="00CD5831" w:rsidP="00CD5831">
      <w:pPr>
        <w:shd w:val="clear" w:color="auto" w:fill="DBE5F1" w:themeFill="accent1" w:themeFillTint="33"/>
        <w:spacing w:before="60" w:after="120"/>
        <w:jc w:val="center"/>
        <w:rPr>
          <w:ins w:id="5181" w:author="JW" w:date="2022-02-19T17:01:00Z"/>
          <w:del w:id="5182" w:author="Jürgen Wedelstaedt" w:date="2023-12-26T19:29:00Z"/>
          <w:rFonts w:ascii="Calibri" w:hAnsi="Calibri" w:cs="Calibri"/>
          <w:b/>
          <w:bCs/>
          <w:sz w:val="24"/>
          <w:szCs w:val="24"/>
          <w:u w:val="words"/>
        </w:rPr>
      </w:pPr>
      <w:ins w:id="5183" w:author="JW" w:date="2022-02-19T17:01:00Z">
        <w:del w:id="5184" w:author="Jürgen Wedelstaedt" w:date="2023-12-26T19:29:00Z">
          <w:r w:rsidDel="00D11D0E">
            <w:rPr>
              <w:rFonts w:ascii="Calibri" w:hAnsi="Calibri" w:cs="Calibri"/>
              <w:b/>
              <w:bCs/>
              <w:sz w:val="24"/>
              <w:szCs w:val="24"/>
              <w:u w:val="words"/>
            </w:rPr>
            <w:delText>3. Eigenfertigung oder Fremdbezug</w:delText>
          </w:r>
        </w:del>
      </w:ins>
    </w:p>
    <w:p w14:paraId="70B73FF4" w14:textId="77777777" w:rsidR="00CD5831" w:rsidRPr="000A477D" w:rsidDel="00D11D0E" w:rsidRDefault="00CD5831" w:rsidP="00CD5831">
      <w:pPr>
        <w:spacing w:before="240" w:after="240"/>
        <w:jc w:val="both"/>
        <w:rPr>
          <w:ins w:id="5185" w:author="JW" w:date="2022-02-19T17:01:00Z"/>
          <w:del w:id="5186" w:author="Jürgen Wedelstaedt" w:date="2023-12-26T19:29:00Z"/>
          <w:rFonts w:ascii="Calibri" w:hAnsi="Calibri" w:cs="Calibri"/>
          <w:b/>
          <w:bCs/>
          <w:sz w:val="24"/>
          <w:szCs w:val="24"/>
        </w:rPr>
      </w:pPr>
      <w:ins w:id="5187" w:author="JW" w:date="2022-02-19T17:01:00Z">
        <w:del w:id="5188" w:author="Jürgen Wedelstaedt" w:date="2023-12-26T19:29:00Z">
          <w:r w:rsidDel="00D11D0E">
            <w:rPr>
              <w:noProof/>
            </w:rPr>
            <w:drawing>
              <wp:anchor distT="0" distB="0" distL="114300" distR="114300" simplePos="0" relativeHeight="251889152" behindDoc="0" locked="0" layoutInCell="1" allowOverlap="1" wp14:anchorId="2B2972F5" wp14:editId="702BE363">
                <wp:simplePos x="0" y="0"/>
                <wp:positionH relativeFrom="column">
                  <wp:posOffset>0</wp:posOffset>
                </wp:positionH>
                <wp:positionV relativeFrom="paragraph">
                  <wp:posOffset>316230</wp:posOffset>
                </wp:positionV>
                <wp:extent cx="858520" cy="600075"/>
                <wp:effectExtent l="0" t="0" r="0" b="9525"/>
                <wp:wrapSquare wrapText="bothSides"/>
                <wp:docPr id="37" name="Grafik 37" descr="DAB Nova Up 300 M-AE Flachsauger-Tauchpump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AB Nova Up 300 M-AE Flachsauger-Tauchpumpe "/>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858520" cy="6000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839F0" w:rsidDel="00D11D0E">
            <w:rPr>
              <w:rFonts w:ascii="Calibri" w:hAnsi="Calibri" w:cs="Calibri"/>
              <w:b/>
              <w:bCs/>
              <w:sz w:val="24"/>
              <w:szCs w:val="24"/>
              <w:u w:val="words"/>
            </w:rPr>
            <w:delText>Ausgangssituation</w:delText>
          </w:r>
          <w:r w:rsidDel="00D11D0E">
            <w:rPr>
              <w:rFonts w:ascii="Calibri" w:hAnsi="Calibri" w:cs="Calibri"/>
              <w:b/>
              <w:bCs/>
              <w:sz w:val="24"/>
              <w:szCs w:val="24"/>
              <w:u w:val="words"/>
            </w:rPr>
            <w:delText xml:space="preserve"> </w:delText>
          </w:r>
          <w:r w:rsidRPr="000A477D" w:rsidDel="00D11D0E">
            <w:rPr>
              <w:rFonts w:ascii="Calibri" w:hAnsi="Calibri" w:cs="Calibri"/>
              <w:b/>
              <w:bCs/>
              <w:sz w:val="24"/>
              <w:szCs w:val="24"/>
            </w:rPr>
            <w:delText>(</w:delText>
          </w:r>
          <w:r w:rsidDel="00D11D0E">
            <w:rPr>
              <w:rFonts w:ascii="Calibri" w:hAnsi="Calibri" w:cs="Calibri"/>
              <w:b/>
              <w:bCs/>
              <w:sz w:val="24"/>
              <w:szCs w:val="24"/>
            </w:rPr>
            <w:delText>2</w:delText>
          </w:r>
          <w:r w:rsidDel="00D11D0E">
            <w:rPr>
              <w:rFonts w:ascii="Calibri" w:hAnsi="Calibri" w:cs="Calibri"/>
              <w:b/>
              <w:bCs/>
              <w:sz w:val="24"/>
              <w:szCs w:val="24"/>
              <w:u w:val="words"/>
            </w:rPr>
            <w:delText>)</w:delText>
          </w:r>
        </w:del>
      </w:ins>
    </w:p>
    <w:p w14:paraId="411D79D6" w14:textId="77777777" w:rsidR="00CD5831" w:rsidDel="00D11D0E" w:rsidRDefault="00CD5831" w:rsidP="00CD5831">
      <w:pPr>
        <w:spacing w:after="120"/>
        <w:ind w:left="113"/>
        <w:jc w:val="both"/>
        <w:rPr>
          <w:ins w:id="5189" w:author="JW" w:date="2022-02-19T17:17:00Z"/>
          <w:del w:id="5190" w:author="Jürgen Wedelstaedt" w:date="2023-12-26T19:29:00Z"/>
          <w:rFonts w:asciiTheme="minorHAnsi" w:hAnsiTheme="minorHAnsi" w:cstheme="minorHAnsi"/>
          <w:noProof/>
          <w:sz w:val="22"/>
          <w:szCs w:val="22"/>
        </w:rPr>
      </w:pPr>
      <w:ins w:id="5191" w:author="JW" w:date="2022-02-19T17:01:00Z">
        <w:del w:id="5192" w:author="Jürgen Wedelstaedt" w:date="2023-12-26T19:29:00Z">
          <w:r w:rsidDel="00D11D0E">
            <w:rPr>
              <w:rFonts w:asciiTheme="minorHAnsi" w:hAnsiTheme="minorHAnsi" w:cstheme="minorHAnsi"/>
              <w:noProof/>
              <w:sz w:val="22"/>
              <w:szCs w:val="22"/>
            </w:rPr>
            <w:delText xml:space="preserve">Für das laufende Quartal liegt die Beschäftigung weiterhin bei 60 %. </w:delText>
          </w:r>
        </w:del>
      </w:ins>
      <w:ins w:id="5193" w:author="JW" w:date="2022-02-19T17:17:00Z">
        <w:del w:id="5194" w:author="Jürgen Wedelstaedt" w:date="2023-12-26T19:29:00Z">
          <w:r w:rsidDel="00D11D0E">
            <w:rPr>
              <w:rFonts w:asciiTheme="minorHAnsi" w:hAnsiTheme="minorHAnsi" w:cstheme="minorHAnsi"/>
              <w:noProof/>
              <w:sz w:val="22"/>
              <w:szCs w:val="22"/>
            </w:rPr>
            <w:delText xml:space="preserve">Der Geschäftsleitung liegen </w:delText>
          </w:r>
        </w:del>
      </w:ins>
      <w:ins w:id="5195" w:author="JW" w:date="2022-02-19T17:18:00Z">
        <w:del w:id="5196" w:author="Jürgen Wedelstaedt" w:date="2023-12-26T19:29:00Z">
          <w:r w:rsidDel="00D11D0E">
            <w:rPr>
              <w:rFonts w:asciiTheme="minorHAnsi" w:hAnsiTheme="minorHAnsi" w:cstheme="minorHAnsi"/>
              <w:noProof/>
              <w:sz w:val="22"/>
              <w:szCs w:val="22"/>
            </w:rPr>
            <w:delText>3</w:delText>
          </w:r>
        </w:del>
      </w:ins>
      <w:ins w:id="5197" w:author="JW" w:date="2022-02-19T17:17:00Z">
        <w:del w:id="5198" w:author="Jürgen Wedelstaedt" w:date="2023-12-26T19:29:00Z">
          <w:r w:rsidDel="00D11D0E">
            <w:rPr>
              <w:rFonts w:asciiTheme="minorHAnsi" w:hAnsiTheme="minorHAnsi" w:cstheme="minorHAnsi"/>
              <w:noProof/>
              <w:sz w:val="22"/>
              <w:szCs w:val="22"/>
            </w:rPr>
            <w:delText xml:space="preserve"> Zusatzaufträge vor:</w:delText>
          </w:r>
        </w:del>
      </w:ins>
    </w:p>
    <w:tbl>
      <w:tblPr>
        <w:tblStyle w:val="Tabellenraster"/>
        <w:tblW w:w="0" w:type="auto"/>
        <w:tblInd w:w="68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Change w:id="5199" w:author="JW" w:date="2022-02-19T19:57:00Z">
          <w:tblPr>
            <w:tblStyle w:val="Tabellenraster"/>
            <w:tblW w:w="0" w:type="auto"/>
            <w:tblLook w:val="04A0" w:firstRow="1" w:lastRow="0" w:firstColumn="1" w:lastColumn="0" w:noHBand="0" w:noVBand="1"/>
          </w:tblPr>
        </w:tblPrChange>
      </w:tblPr>
      <w:tblGrid>
        <w:gridCol w:w="1668"/>
        <w:gridCol w:w="1623"/>
        <w:gridCol w:w="2686"/>
        <w:tblGridChange w:id="5200">
          <w:tblGrid>
            <w:gridCol w:w="1555"/>
            <w:gridCol w:w="1843"/>
            <w:gridCol w:w="1275"/>
            <w:gridCol w:w="2123"/>
            <w:gridCol w:w="712"/>
            <w:gridCol w:w="2686"/>
          </w:tblGrid>
        </w:tblGridChange>
      </w:tblGrid>
      <w:tr w:rsidR="00CD5831" w:rsidDel="00D11D0E" w14:paraId="5F8B67C3" w14:textId="77777777" w:rsidTr="00D71317">
        <w:trPr>
          <w:ins w:id="5201" w:author="JW" w:date="2022-02-19T17:20:00Z"/>
          <w:del w:id="5202" w:author="Jürgen Wedelstaedt" w:date="2023-12-26T19:29:00Z"/>
        </w:trPr>
        <w:tc>
          <w:tcPr>
            <w:tcW w:w="1668" w:type="dxa"/>
            <w:shd w:val="clear" w:color="auto" w:fill="F2F2F2" w:themeFill="background1" w:themeFillShade="F2"/>
            <w:tcPrChange w:id="5203" w:author="JW" w:date="2022-02-19T19:57:00Z">
              <w:tcPr>
                <w:tcW w:w="3398" w:type="dxa"/>
                <w:gridSpan w:val="2"/>
              </w:tcPr>
            </w:tcPrChange>
          </w:tcPr>
          <w:p w14:paraId="22D7ECDF" w14:textId="77777777" w:rsidR="00CD5831" w:rsidRPr="00236170" w:rsidDel="00D11D0E" w:rsidRDefault="00CD5831" w:rsidP="00D71317">
            <w:pPr>
              <w:spacing w:before="60" w:after="60"/>
              <w:jc w:val="both"/>
              <w:rPr>
                <w:ins w:id="5204" w:author="JW" w:date="2022-02-19T17:20:00Z"/>
                <w:del w:id="5205" w:author="Jürgen Wedelstaedt" w:date="2023-12-26T19:29:00Z"/>
                <w:rFonts w:asciiTheme="minorHAnsi" w:hAnsiTheme="minorHAnsi" w:cstheme="minorHAnsi"/>
                <w:b/>
                <w:bCs/>
                <w:noProof/>
                <w:sz w:val="22"/>
                <w:szCs w:val="22"/>
                <w:rPrChange w:id="5206" w:author="JW" w:date="2022-02-19T18:02:00Z">
                  <w:rPr>
                    <w:ins w:id="5207" w:author="JW" w:date="2022-02-19T17:20:00Z"/>
                    <w:del w:id="5208" w:author="Jürgen Wedelstaedt" w:date="2023-12-26T19:29:00Z"/>
                    <w:rFonts w:asciiTheme="minorHAnsi" w:hAnsiTheme="minorHAnsi" w:cstheme="minorHAnsi"/>
                    <w:noProof/>
                    <w:sz w:val="22"/>
                    <w:szCs w:val="22"/>
                  </w:rPr>
                </w:rPrChange>
              </w:rPr>
            </w:pPr>
            <w:ins w:id="5209" w:author="JW" w:date="2022-02-19T17:20:00Z">
              <w:del w:id="5210" w:author="Jürgen Wedelstaedt" w:date="2023-12-26T19:29:00Z">
                <w:r w:rsidRPr="00236170" w:rsidDel="00D11D0E">
                  <w:rPr>
                    <w:rFonts w:asciiTheme="minorHAnsi" w:hAnsiTheme="minorHAnsi" w:cstheme="minorHAnsi"/>
                    <w:b/>
                    <w:bCs/>
                    <w:noProof/>
                    <w:sz w:val="22"/>
                    <w:szCs w:val="22"/>
                    <w:rPrChange w:id="5211" w:author="JW" w:date="2022-02-19T18:02:00Z">
                      <w:rPr>
                        <w:rFonts w:asciiTheme="minorHAnsi" w:hAnsiTheme="minorHAnsi" w:cstheme="minorHAnsi"/>
                        <w:noProof/>
                        <w:sz w:val="22"/>
                        <w:szCs w:val="22"/>
                      </w:rPr>
                    </w:rPrChange>
                  </w:rPr>
                  <w:delText>Kunde</w:delText>
                </w:r>
              </w:del>
            </w:ins>
          </w:p>
        </w:tc>
        <w:tc>
          <w:tcPr>
            <w:tcW w:w="1623" w:type="dxa"/>
            <w:shd w:val="clear" w:color="auto" w:fill="F2F2F2" w:themeFill="background1" w:themeFillShade="F2"/>
            <w:tcPrChange w:id="5212" w:author="JW" w:date="2022-02-19T19:57:00Z">
              <w:tcPr>
                <w:tcW w:w="3398" w:type="dxa"/>
                <w:gridSpan w:val="2"/>
              </w:tcPr>
            </w:tcPrChange>
          </w:tcPr>
          <w:p w14:paraId="50A6F097" w14:textId="77777777" w:rsidR="00CD5831" w:rsidRPr="00236170" w:rsidDel="00D11D0E" w:rsidRDefault="00CD5831" w:rsidP="00D71317">
            <w:pPr>
              <w:spacing w:before="60" w:after="60"/>
              <w:jc w:val="both"/>
              <w:rPr>
                <w:ins w:id="5213" w:author="JW" w:date="2022-02-19T17:20:00Z"/>
                <w:del w:id="5214" w:author="Jürgen Wedelstaedt" w:date="2023-12-26T19:29:00Z"/>
                <w:rFonts w:asciiTheme="minorHAnsi" w:hAnsiTheme="minorHAnsi" w:cstheme="minorHAnsi"/>
                <w:b/>
                <w:bCs/>
                <w:noProof/>
                <w:sz w:val="22"/>
                <w:szCs w:val="22"/>
                <w:rPrChange w:id="5215" w:author="JW" w:date="2022-02-19T18:02:00Z">
                  <w:rPr>
                    <w:ins w:id="5216" w:author="JW" w:date="2022-02-19T17:20:00Z"/>
                    <w:del w:id="5217" w:author="Jürgen Wedelstaedt" w:date="2023-12-26T19:29:00Z"/>
                    <w:rFonts w:asciiTheme="minorHAnsi" w:hAnsiTheme="minorHAnsi" w:cstheme="minorHAnsi"/>
                    <w:noProof/>
                    <w:sz w:val="22"/>
                    <w:szCs w:val="22"/>
                  </w:rPr>
                </w:rPrChange>
              </w:rPr>
            </w:pPr>
            <w:ins w:id="5218" w:author="JW" w:date="2022-02-19T17:20:00Z">
              <w:del w:id="5219" w:author="Jürgen Wedelstaedt" w:date="2023-12-26T19:29:00Z">
                <w:r w:rsidRPr="00236170" w:rsidDel="00D11D0E">
                  <w:rPr>
                    <w:rFonts w:asciiTheme="minorHAnsi" w:hAnsiTheme="minorHAnsi" w:cstheme="minorHAnsi"/>
                    <w:b/>
                    <w:bCs/>
                    <w:noProof/>
                    <w:sz w:val="22"/>
                    <w:szCs w:val="22"/>
                    <w:rPrChange w:id="5220" w:author="JW" w:date="2022-02-19T18:02:00Z">
                      <w:rPr>
                        <w:rFonts w:asciiTheme="minorHAnsi" w:hAnsiTheme="minorHAnsi" w:cstheme="minorHAnsi"/>
                        <w:noProof/>
                        <w:sz w:val="22"/>
                        <w:szCs w:val="22"/>
                      </w:rPr>
                    </w:rPrChange>
                  </w:rPr>
                  <w:delText>Stückzahl</w:delText>
                </w:r>
              </w:del>
            </w:ins>
          </w:p>
        </w:tc>
        <w:tc>
          <w:tcPr>
            <w:tcW w:w="2686" w:type="dxa"/>
            <w:shd w:val="clear" w:color="auto" w:fill="F2F2F2" w:themeFill="background1" w:themeFillShade="F2"/>
            <w:tcPrChange w:id="5221" w:author="JW" w:date="2022-02-19T19:57:00Z">
              <w:tcPr>
                <w:tcW w:w="3398" w:type="dxa"/>
                <w:gridSpan w:val="2"/>
              </w:tcPr>
            </w:tcPrChange>
          </w:tcPr>
          <w:p w14:paraId="2F68B8EF" w14:textId="77777777" w:rsidR="00CD5831" w:rsidRPr="00236170" w:rsidDel="00D11D0E" w:rsidRDefault="00CD5831" w:rsidP="00D71317">
            <w:pPr>
              <w:spacing w:before="60" w:after="60"/>
              <w:jc w:val="both"/>
              <w:rPr>
                <w:ins w:id="5222" w:author="JW" w:date="2022-02-19T17:20:00Z"/>
                <w:del w:id="5223" w:author="Jürgen Wedelstaedt" w:date="2023-12-26T19:29:00Z"/>
                <w:rFonts w:asciiTheme="minorHAnsi" w:hAnsiTheme="minorHAnsi" w:cstheme="minorHAnsi"/>
                <w:b/>
                <w:bCs/>
                <w:noProof/>
                <w:sz w:val="22"/>
                <w:szCs w:val="22"/>
                <w:rPrChange w:id="5224" w:author="JW" w:date="2022-02-19T18:02:00Z">
                  <w:rPr>
                    <w:ins w:id="5225" w:author="JW" w:date="2022-02-19T17:20:00Z"/>
                    <w:del w:id="5226" w:author="Jürgen Wedelstaedt" w:date="2023-12-26T19:29:00Z"/>
                    <w:rFonts w:asciiTheme="minorHAnsi" w:hAnsiTheme="minorHAnsi" w:cstheme="minorHAnsi"/>
                    <w:noProof/>
                    <w:sz w:val="22"/>
                    <w:szCs w:val="22"/>
                  </w:rPr>
                </w:rPrChange>
              </w:rPr>
            </w:pPr>
            <w:ins w:id="5227" w:author="JW" w:date="2022-02-19T17:20:00Z">
              <w:del w:id="5228" w:author="Jürgen Wedelstaedt" w:date="2023-12-26T19:29:00Z">
                <w:r w:rsidRPr="00236170" w:rsidDel="00D11D0E">
                  <w:rPr>
                    <w:rFonts w:asciiTheme="minorHAnsi" w:hAnsiTheme="minorHAnsi" w:cstheme="minorHAnsi"/>
                    <w:b/>
                    <w:bCs/>
                    <w:noProof/>
                    <w:sz w:val="22"/>
                    <w:szCs w:val="22"/>
                    <w:rPrChange w:id="5229" w:author="JW" w:date="2022-02-19T18:02:00Z">
                      <w:rPr>
                        <w:rFonts w:asciiTheme="minorHAnsi" w:hAnsiTheme="minorHAnsi" w:cstheme="minorHAnsi"/>
                        <w:noProof/>
                        <w:sz w:val="22"/>
                        <w:szCs w:val="22"/>
                      </w:rPr>
                    </w:rPrChange>
                  </w:rPr>
                  <w:delText>Preisvorstellung je Pumpe</w:delText>
                </w:r>
              </w:del>
            </w:ins>
          </w:p>
        </w:tc>
      </w:tr>
      <w:tr w:rsidR="00CD5831" w:rsidDel="00D11D0E" w14:paraId="117E7304" w14:textId="77777777" w:rsidTr="00D71317">
        <w:tblPrEx>
          <w:tblPrExChange w:id="5230" w:author="JW" w:date="2022-02-19T19:57:00Z">
            <w:tblPrEx>
              <w:tblInd w:w="1555" w:type="dxa"/>
            </w:tblPrEx>
          </w:tblPrExChange>
        </w:tblPrEx>
        <w:trPr>
          <w:ins w:id="5231" w:author="JW" w:date="2022-02-19T17:20:00Z"/>
          <w:del w:id="5232" w:author="Jürgen Wedelstaedt" w:date="2023-12-26T19:29:00Z"/>
          <w:trPrChange w:id="5233" w:author="JW" w:date="2022-02-19T19:57:00Z">
            <w:trPr>
              <w:gridBefore w:val="1"/>
            </w:trPr>
          </w:trPrChange>
        </w:trPr>
        <w:tc>
          <w:tcPr>
            <w:tcW w:w="1668" w:type="dxa"/>
            <w:tcPrChange w:id="5234" w:author="JW" w:date="2022-02-19T19:57:00Z">
              <w:tcPr>
                <w:tcW w:w="3118" w:type="dxa"/>
                <w:gridSpan w:val="2"/>
              </w:tcPr>
            </w:tcPrChange>
          </w:tcPr>
          <w:p w14:paraId="021893DD" w14:textId="77777777" w:rsidR="00CD5831" w:rsidDel="00D11D0E" w:rsidRDefault="00CD5831" w:rsidP="00D71317">
            <w:pPr>
              <w:spacing w:before="60" w:after="60"/>
              <w:jc w:val="both"/>
              <w:rPr>
                <w:ins w:id="5235" w:author="JW" w:date="2022-02-19T17:20:00Z"/>
                <w:del w:id="5236" w:author="Jürgen Wedelstaedt" w:date="2023-12-26T19:29:00Z"/>
                <w:rFonts w:asciiTheme="minorHAnsi" w:hAnsiTheme="minorHAnsi" w:cstheme="minorHAnsi"/>
                <w:noProof/>
                <w:sz w:val="22"/>
                <w:szCs w:val="22"/>
              </w:rPr>
            </w:pPr>
            <w:ins w:id="5237" w:author="JW" w:date="2022-02-19T17:20:00Z">
              <w:del w:id="5238" w:author="Jürgen Wedelstaedt" w:date="2023-12-26T19:29:00Z">
                <w:r w:rsidDel="00D11D0E">
                  <w:rPr>
                    <w:rFonts w:asciiTheme="minorHAnsi" w:hAnsiTheme="minorHAnsi" w:cstheme="minorHAnsi"/>
                    <w:noProof/>
                    <w:sz w:val="22"/>
                    <w:szCs w:val="22"/>
                  </w:rPr>
                  <w:delText>Müller</w:delText>
                </w:r>
              </w:del>
            </w:ins>
            <w:ins w:id="5239" w:author="JW" w:date="2022-02-19T17:21:00Z">
              <w:del w:id="5240" w:author="Jürgen Wedelstaedt" w:date="2023-12-26T19:29:00Z">
                <w:r w:rsidDel="00D11D0E">
                  <w:rPr>
                    <w:rFonts w:asciiTheme="minorHAnsi" w:hAnsiTheme="minorHAnsi" w:cstheme="minorHAnsi"/>
                    <w:noProof/>
                    <w:sz w:val="22"/>
                    <w:szCs w:val="22"/>
                  </w:rPr>
                  <w:delText xml:space="preserve"> OHG</w:delText>
                </w:r>
              </w:del>
            </w:ins>
          </w:p>
        </w:tc>
        <w:tc>
          <w:tcPr>
            <w:tcW w:w="1623" w:type="dxa"/>
            <w:tcPrChange w:id="5241" w:author="JW" w:date="2022-02-19T19:57:00Z">
              <w:tcPr>
                <w:tcW w:w="2835" w:type="dxa"/>
                <w:gridSpan w:val="2"/>
              </w:tcPr>
            </w:tcPrChange>
          </w:tcPr>
          <w:p w14:paraId="03ED279B" w14:textId="77777777" w:rsidR="00CD5831" w:rsidDel="00D11D0E" w:rsidRDefault="00CD5831" w:rsidP="00D71317">
            <w:pPr>
              <w:spacing w:before="60" w:after="60"/>
              <w:jc w:val="both"/>
              <w:rPr>
                <w:ins w:id="5242" w:author="JW" w:date="2022-02-19T17:20:00Z"/>
                <w:del w:id="5243" w:author="Jürgen Wedelstaedt" w:date="2023-12-26T19:29:00Z"/>
                <w:rFonts w:asciiTheme="minorHAnsi" w:hAnsiTheme="minorHAnsi" w:cstheme="minorHAnsi"/>
                <w:noProof/>
                <w:sz w:val="22"/>
                <w:szCs w:val="22"/>
              </w:rPr>
            </w:pPr>
            <w:ins w:id="5244" w:author="JW" w:date="2022-02-19T17:20:00Z">
              <w:del w:id="5245" w:author="Jürgen Wedelstaedt" w:date="2023-12-26T19:29:00Z">
                <w:r w:rsidDel="00D11D0E">
                  <w:rPr>
                    <w:rFonts w:asciiTheme="minorHAnsi" w:hAnsiTheme="minorHAnsi" w:cstheme="minorHAnsi"/>
                    <w:noProof/>
                    <w:sz w:val="22"/>
                    <w:szCs w:val="22"/>
                  </w:rPr>
                  <w:delText>3.000 Pumpen</w:delText>
                </w:r>
              </w:del>
            </w:ins>
          </w:p>
        </w:tc>
        <w:tc>
          <w:tcPr>
            <w:tcW w:w="2686" w:type="dxa"/>
            <w:tcPrChange w:id="5246" w:author="JW" w:date="2022-02-19T19:57:00Z">
              <w:tcPr>
                <w:tcW w:w="2686" w:type="dxa"/>
              </w:tcPr>
            </w:tcPrChange>
          </w:tcPr>
          <w:p w14:paraId="3C152021" w14:textId="77777777" w:rsidR="00CD5831" w:rsidDel="00D11D0E" w:rsidRDefault="00CD5831" w:rsidP="00D71317">
            <w:pPr>
              <w:spacing w:before="60" w:after="60"/>
              <w:jc w:val="center"/>
              <w:rPr>
                <w:ins w:id="5247" w:author="JW" w:date="2022-02-19T17:20:00Z"/>
                <w:del w:id="5248" w:author="Jürgen Wedelstaedt" w:date="2023-12-26T19:29:00Z"/>
                <w:rFonts w:asciiTheme="minorHAnsi" w:hAnsiTheme="minorHAnsi" w:cstheme="minorHAnsi"/>
                <w:noProof/>
                <w:sz w:val="22"/>
                <w:szCs w:val="22"/>
              </w:rPr>
              <w:pPrChange w:id="5249" w:author="Wedelstädt, Jürgen" w:date="2022-02-19T19:57:00Z">
                <w:pPr>
                  <w:spacing w:before="60" w:after="60"/>
                  <w:jc w:val="both"/>
                </w:pPr>
              </w:pPrChange>
            </w:pPr>
            <w:ins w:id="5250" w:author="JW" w:date="2022-02-19T17:20:00Z">
              <w:del w:id="5251" w:author="Jürgen Wedelstaedt" w:date="2023-12-26T19:29:00Z">
                <w:r w:rsidDel="00D11D0E">
                  <w:rPr>
                    <w:rFonts w:asciiTheme="minorHAnsi" w:hAnsiTheme="minorHAnsi" w:cstheme="minorHAnsi"/>
                    <w:noProof/>
                    <w:sz w:val="22"/>
                    <w:szCs w:val="22"/>
                  </w:rPr>
                  <w:delText>130 </w:delText>
                </w:r>
                <w:r w:rsidRPr="001E7453" w:rsidDel="00D11D0E">
                  <w:rPr>
                    <w:rFonts w:asciiTheme="minorHAnsi" w:hAnsiTheme="minorHAnsi" w:cstheme="minorHAnsi"/>
                    <w:noProof/>
                    <w:sz w:val="22"/>
                    <w:szCs w:val="22"/>
                    <w:vertAlign w:val="superscript"/>
                    <w:rPrChange w:id="5252" w:author="JW" w:date="2022-02-19T17:21:00Z">
                      <w:rPr>
                        <w:rFonts w:asciiTheme="minorHAnsi" w:hAnsiTheme="minorHAnsi" w:cstheme="minorHAnsi"/>
                        <w:noProof/>
                        <w:sz w:val="22"/>
                        <w:szCs w:val="22"/>
                      </w:rPr>
                    </w:rPrChange>
                  </w:rPr>
                  <w:delText>€</w:delText>
                </w:r>
              </w:del>
            </w:ins>
            <w:ins w:id="5253" w:author="JW" w:date="2022-02-19T17:21:00Z">
              <w:del w:id="5254" w:author="Jürgen Wedelstaedt" w:date="2023-12-26T19:29:00Z">
                <w:r w:rsidDel="00D11D0E">
                  <w:rPr>
                    <w:rFonts w:asciiTheme="minorHAnsi" w:hAnsiTheme="minorHAnsi" w:cstheme="minorHAnsi"/>
                    <w:noProof/>
                    <w:sz w:val="22"/>
                    <w:szCs w:val="22"/>
                  </w:rPr>
                  <w:delText>/</w:delText>
                </w:r>
                <w:r w:rsidRPr="001E7453" w:rsidDel="00D11D0E">
                  <w:rPr>
                    <w:rFonts w:asciiTheme="minorHAnsi" w:hAnsiTheme="minorHAnsi" w:cstheme="minorHAnsi"/>
                    <w:noProof/>
                    <w:sz w:val="22"/>
                    <w:szCs w:val="22"/>
                    <w:vertAlign w:val="subscript"/>
                    <w:rPrChange w:id="5255" w:author="JW" w:date="2022-02-19T17:21:00Z">
                      <w:rPr>
                        <w:rFonts w:asciiTheme="minorHAnsi" w:hAnsiTheme="minorHAnsi" w:cstheme="minorHAnsi"/>
                        <w:noProof/>
                        <w:sz w:val="22"/>
                        <w:szCs w:val="22"/>
                      </w:rPr>
                    </w:rPrChange>
                  </w:rPr>
                  <w:delText>Pumpe</w:delText>
                </w:r>
              </w:del>
            </w:ins>
          </w:p>
        </w:tc>
      </w:tr>
      <w:tr w:rsidR="00CD5831" w:rsidDel="00D11D0E" w14:paraId="34ACAD34" w14:textId="77777777" w:rsidTr="00D71317">
        <w:tblPrEx>
          <w:tblPrExChange w:id="5256" w:author="JW" w:date="2022-02-19T19:57:00Z">
            <w:tblPrEx>
              <w:tblInd w:w="1555" w:type="dxa"/>
            </w:tblPrEx>
          </w:tblPrExChange>
        </w:tblPrEx>
        <w:trPr>
          <w:ins w:id="5257" w:author="JW" w:date="2022-02-19T17:21:00Z"/>
          <w:del w:id="5258" w:author="Jürgen Wedelstaedt" w:date="2023-12-26T19:29:00Z"/>
          <w:trPrChange w:id="5259" w:author="JW" w:date="2022-02-19T19:57:00Z">
            <w:trPr>
              <w:gridBefore w:val="1"/>
            </w:trPr>
          </w:trPrChange>
        </w:trPr>
        <w:tc>
          <w:tcPr>
            <w:tcW w:w="1668" w:type="dxa"/>
            <w:tcPrChange w:id="5260" w:author="JW" w:date="2022-02-19T19:57:00Z">
              <w:tcPr>
                <w:tcW w:w="3118" w:type="dxa"/>
                <w:gridSpan w:val="2"/>
              </w:tcPr>
            </w:tcPrChange>
          </w:tcPr>
          <w:p w14:paraId="3B0F0D43" w14:textId="77777777" w:rsidR="00CD5831" w:rsidDel="00D11D0E" w:rsidRDefault="00CD5831" w:rsidP="00D71317">
            <w:pPr>
              <w:spacing w:before="60" w:after="60"/>
              <w:jc w:val="both"/>
              <w:rPr>
                <w:ins w:id="5261" w:author="JW" w:date="2022-02-19T17:21:00Z"/>
                <w:del w:id="5262" w:author="Jürgen Wedelstaedt" w:date="2023-12-26T19:29:00Z"/>
                <w:rFonts w:asciiTheme="minorHAnsi" w:hAnsiTheme="minorHAnsi" w:cstheme="minorHAnsi"/>
                <w:noProof/>
                <w:sz w:val="22"/>
                <w:szCs w:val="22"/>
              </w:rPr>
            </w:pPr>
            <w:ins w:id="5263" w:author="JW" w:date="2022-02-19T17:21:00Z">
              <w:del w:id="5264" w:author="Jürgen Wedelstaedt" w:date="2023-12-26T19:29:00Z">
                <w:r w:rsidDel="00D11D0E">
                  <w:rPr>
                    <w:rFonts w:asciiTheme="minorHAnsi" w:hAnsiTheme="minorHAnsi" w:cstheme="minorHAnsi"/>
                    <w:noProof/>
                    <w:sz w:val="22"/>
                    <w:szCs w:val="22"/>
                  </w:rPr>
                  <w:delText>Schmidt GmbH</w:delText>
                </w:r>
              </w:del>
            </w:ins>
          </w:p>
        </w:tc>
        <w:tc>
          <w:tcPr>
            <w:tcW w:w="1623" w:type="dxa"/>
            <w:tcPrChange w:id="5265" w:author="JW" w:date="2022-02-19T19:57:00Z">
              <w:tcPr>
                <w:tcW w:w="2835" w:type="dxa"/>
                <w:gridSpan w:val="2"/>
              </w:tcPr>
            </w:tcPrChange>
          </w:tcPr>
          <w:p w14:paraId="4B7C8EA4" w14:textId="77777777" w:rsidR="00CD5831" w:rsidDel="00D11D0E" w:rsidRDefault="00CD5831" w:rsidP="00D71317">
            <w:pPr>
              <w:spacing w:before="60" w:after="60"/>
              <w:jc w:val="both"/>
              <w:rPr>
                <w:ins w:id="5266" w:author="JW" w:date="2022-02-19T17:21:00Z"/>
                <w:del w:id="5267" w:author="Jürgen Wedelstaedt" w:date="2023-12-26T19:29:00Z"/>
                <w:rFonts w:asciiTheme="minorHAnsi" w:hAnsiTheme="minorHAnsi" w:cstheme="minorHAnsi"/>
                <w:noProof/>
                <w:sz w:val="22"/>
                <w:szCs w:val="22"/>
              </w:rPr>
            </w:pPr>
            <w:ins w:id="5268" w:author="JW" w:date="2022-02-19T17:21:00Z">
              <w:del w:id="5269" w:author="Jürgen Wedelstaedt" w:date="2023-12-26T19:29:00Z">
                <w:r w:rsidDel="00D11D0E">
                  <w:rPr>
                    <w:rFonts w:asciiTheme="minorHAnsi" w:hAnsiTheme="minorHAnsi" w:cstheme="minorHAnsi"/>
                    <w:noProof/>
                    <w:sz w:val="22"/>
                    <w:szCs w:val="22"/>
                  </w:rPr>
                  <w:delText>1.000 Pumpen</w:delText>
                </w:r>
              </w:del>
            </w:ins>
          </w:p>
        </w:tc>
        <w:tc>
          <w:tcPr>
            <w:tcW w:w="2686" w:type="dxa"/>
            <w:tcPrChange w:id="5270" w:author="JW" w:date="2022-02-19T19:57:00Z">
              <w:tcPr>
                <w:tcW w:w="2686" w:type="dxa"/>
              </w:tcPr>
            </w:tcPrChange>
          </w:tcPr>
          <w:p w14:paraId="0479187A" w14:textId="77777777" w:rsidR="00CD5831" w:rsidDel="00D11D0E" w:rsidRDefault="00CD5831" w:rsidP="00D71317">
            <w:pPr>
              <w:spacing w:before="60" w:after="60"/>
              <w:jc w:val="center"/>
              <w:rPr>
                <w:ins w:id="5271" w:author="JW" w:date="2022-02-19T17:21:00Z"/>
                <w:del w:id="5272" w:author="Jürgen Wedelstaedt" w:date="2023-12-26T19:29:00Z"/>
                <w:rFonts w:asciiTheme="minorHAnsi" w:hAnsiTheme="minorHAnsi" w:cstheme="minorHAnsi"/>
                <w:noProof/>
                <w:sz w:val="22"/>
                <w:szCs w:val="22"/>
              </w:rPr>
              <w:pPrChange w:id="5273" w:author="Wedelstädt, Jürgen" w:date="2022-02-19T19:57:00Z">
                <w:pPr>
                  <w:spacing w:before="60" w:after="60"/>
                  <w:jc w:val="both"/>
                </w:pPr>
              </w:pPrChange>
            </w:pPr>
            <w:ins w:id="5274" w:author="JW" w:date="2022-02-19T17:21:00Z">
              <w:del w:id="5275" w:author="Jürgen Wedelstaedt" w:date="2023-12-26T19:29:00Z">
                <w:r w:rsidDel="00D11D0E">
                  <w:rPr>
                    <w:rFonts w:asciiTheme="minorHAnsi" w:hAnsiTheme="minorHAnsi" w:cstheme="minorHAnsi"/>
                    <w:noProof/>
                    <w:sz w:val="22"/>
                    <w:szCs w:val="22"/>
                  </w:rPr>
                  <w:delText>125 </w:delText>
                </w:r>
                <w:r w:rsidRPr="001E7453" w:rsidDel="00D11D0E">
                  <w:rPr>
                    <w:rFonts w:asciiTheme="minorHAnsi" w:hAnsiTheme="minorHAnsi" w:cstheme="minorHAnsi"/>
                    <w:noProof/>
                    <w:sz w:val="22"/>
                    <w:szCs w:val="22"/>
                    <w:vertAlign w:val="superscript"/>
                    <w:rPrChange w:id="5276" w:author="JW" w:date="2022-02-19T17:21:00Z">
                      <w:rPr>
                        <w:rFonts w:asciiTheme="minorHAnsi" w:hAnsiTheme="minorHAnsi" w:cstheme="minorHAnsi"/>
                        <w:noProof/>
                        <w:sz w:val="22"/>
                        <w:szCs w:val="22"/>
                      </w:rPr>
                    </w:rPrChange>
                  </w:rPr>
                  <w:delText>€</w:delText>
                </w:r>
                <w:r w:rsidDel="00D11D0E">
                  <w:rPr>
                    <w:rFonts w:asciiTheme="minorHAnsi" w:hAnsiTheme="minorHAnsi" w:cstheme="minorHAnsi"/>
                    <w:noProof/>
                    <w:sz w:val="22"/>
                    <w:szCs w:val="22"/>
                  </w:rPr>
                  <w:delText>/</w:delText>
                </w:r>
                <w:r w:rsidRPr="001E7453" w:rsidDel="00D11D0E">
                  <w:rPr>
                    <w:rFonts w:asciiTheme="minorHAnsi" w:hAnsiTheme="minorHAnsi" w:cstheme="minorHAnsi"/>
                    <w:noProof/>
                    <w:sz w:val="22"/>
                    <w:szCs w:val="22"/>
                    <w:vertAlign w:val="subscript"/>
                    <w:rPrChange w:id="5277" w:author="JW" w:date="2022-02-19T17:21:00Z">
                      <w:rPr>
                        <w:rFonts w:asciiTheme="minorHAnsi" w:hAnsiTheme="minorHAnsi" w:cstheme="minorHAnsi"/>
                        <w:noProof/>
                        <w:sz w:val="22"/>
                        <w:szCs w:val="22"/>
                      </w:rPr>
                    </w:rPrChange>
                  </w:rPr>
                  <w:delText>Pumpe</w:delText>
                </w:r>
              </w:del>
            </w:ins>
          </w:p>
        </w:tc>
      </w:tr>
      <w:tr w:rsidR="00CD5831" w:rsidDel="00D11D0E" w14:paraId="55E023C6" w14:textId="77777777" w:rsidTr="00D71317">
        <w:tblPrEx>
          <w:tblPrExChange w:id="5278" w:author="JW" w:date="2022-02-19T19:57:00Z">
            <w:tblPrEx>
              <w:tblInd w:w="1555" w:type="dxa"/>
            </w:tblPrEx>
          </w:tblPrExChange>
        </w:tblPrEx>
        <w:trPr>
          <w:ins w:id="5279" w:author="JW" w:date="2022-02-19T17:21:00Z"/>
          <w:del w:id="5280" w:author="Jürgen Wedelstaedt" w:date="2023-12-26T19:29:00Z"/>
          <w:trPrChange w:id="5281" w:author="JW" w:date="2022-02-19T19:57:00Z">
            <w:trPr>
              <w:gridBefore w:val="1"/>
            </w:trPr>
          </w:trPrChange>
        </w:trPr>
        <w:tc>
          <w:tcPr>
            <w:tcW w:w="1668" w:type="dxa"/>
            <w:tcPrChange w:id="5282" w:author="JW" w:date="2022-02-19T19:57:00Z">
              <w:tcPr>
                <w:tcW w:w="3118" w:type="dxa"/>
                <w:gridSpan w:val="2"/>
              </w:tcPr>
            </w:tcPrChange>
          </w:tcPr>
          <w:p w14:paraId="5F7D7629" w14:textId="77777777" w:rsidR="00CD5831" w:rsidDel="00D11D0E" w:rsidRDefault="00CD5831" w:rsidP="00D71317">
            <w:pPr>
              <w:spacing w:before="60" w:after="60"/>
              <w:jc w:val="both"/>
              <w:rPr>
                <w:ins w:id="5283" w:author="JW" w:date="2022-02-19T17:21:00Z"/>
                <w:del w:id="5284" w:author="Jürgen Wedelstaedt" w:date="2023-12-26T19:29:00Z"/>
                <w:rFonts w:asciiTheme="minorHAnsi" w:hAnsiTheme="minorHAnsi" w:cstheme="minorHAnsi"/>
                <w:noProof/>
                <w:sz w:val="22"/>
                <w:szCs w:val="22"/>
              </w:rPr>
            </w:pPr>
            <w:ins w:id="5285" w:author="JW" w:date="2022-02-19T17:21:00Z">
              <w:del w:id="5286" w:author="Jürgen Wedelstaedt" w:date="2023-12-26T19:29:00Z">
                <w:r w:rsidDel="00D11D0E">
                  <w:rPr>
                    <w:rFonts w:asciiTheme="minorHAnsi" w:hAnsiTheme="minorHAnsi" w:cstheme="minorHAnsi"/>
                    <w:noProof/>
                    <w:sz w:val="22"/>
                    <w:szCs w:val="22"/>
                  </w:rPr>
                  <w:delText>Tommsen AG</w:delText>
                </w:r>
              </w:del>
            </w:ins>
          </w:p>
        </w:tc>
        <w:tc>
          <w:tcPr>
            <w:tcW w:w="1623" w:type="dxa"/>
            <w:tcPrChange w:id="5287" w:author="JW" w:date="2022-02-19T19:57:00Z">
              <w:tcPr>
                <w:tcW w:w="2835" w:type="dxa"/>
                <w:gridSpan w:val="2"/>
              </w:tcPr>
            </w:tcPrChange>
          </w:tcPr>
          <w:p w14:paraId="6B2AEDAA" w14:textId="77777777" w:rsidR="00CD5831" w:rsidDel="00D11D0E" w:rsidRDefault="00CD5831" w:rsidP="00D71317">
            <w:pPr>
              <w:spacing w:before="60" w:after="60"/>
              <w:jc w:val="both"/>
              <w:rPr>
                <w:ins w:id="5288" w:author="JW" w:date="2022-02-19T17:21:00Z"/>
                <w:del w:id="5289" w:author="Jürgen Wedelstaedt" w:date="2023-12-26T19:29:00Z"/>
                <w:rFonts w:asciiTheme="minorHAnsi" w:hAnsiTheme="minorHAnsi" w:cstheme="minorHAnsi"/>
                <w:noProof/>
                <w:sz w:val="22"/>
                <w:szCs w:val="22"/>
              </w:rPr>
            </w:pPr>
            <w:ins w:id="5290" w:author="JW" w:date="2022-02-19T17:21:00Z">
              <w:del w:id="5291" w:author="Jürgen Wedelstaedt" w:date="2023-12-26T19:29:00Z">
                <w:r w:rsidDel="00D11D0E">
                  <w:rPr>
                    <w:rFonts w:asciiTheme="minorHAnsi" w:hAnsiTheme="minorHAnsi" w:cstheme="minorHAnsi"/>
                    <w:noProof/>
                    <w:sz w:val="22"/>
                    <w:szCs w:val="22"/>
                  </w:rPr>
                  <w:delText>2.500 Pumpen</w:delText>
                </w:r>
              </w:del>
            </w:ins>
          </w:p>
        </w:tc>
        <w:tc>
          <w:tcPr>
            <w:tcW w:w="2686" w:type="dxa"/>
            <w:tcPrChange w:id="5292" w:author="JW" w:date="2022-02-19T19:57:00Z">
              <w:tcPr>
                <w:tcW w:w="2686" w:type="dxa"/>
              </w:tcPr>
            </w:tcPrChange>
          </w:tcPr>
          <w:p w14:paraId="68EC8CBD" w14:textId="77777777" w:rsidR="00CD5831" w:rsidDel="00D11D0E" w:rsidRDefault="00CD5831" w:rsidP="00D71317">
            <w:pPr>
              <w:spacing w:before="60" w:after="60"/>
              <w:jc w:val="center"/>
              <w:rPr>
                <w:ins w:id="5293" w:author="JW" w:date="2022-02-19T17:21:00Z"/>
                <w:del w:id="5294" w:author="Jürgen Wedelstaedt" w:date="2023-12-26T19:29:00Z"/>
                <w:rFonts w:asciiTheme="minorHAnsi" w:hAnsiTheme="minorHAnsi" w:cstheme="minorHAnsi"/>
                <w:noProof/>
                <w:sz w:val="22"/>
                <w:szCs w:val="22"/>
              </w:rPr>
              <w:pPrChange w:id="5295" w:author="Wedelstädt, Jürgen" w:date="2022-02-19T19:57:00Z">
                <w:pPr>
                  <w:spacing w:before="60" w:after="60"/>
                  <w:jc w:val="both"/>
                </w:pPr>
              </w:pPrChange>
            </w:pPr>
            <w:ins w:id="5296" w:author="JW" w:date="2022-02-19T17:21:00Z">
              <w:del w:id="5297" w:author="Jürgen Wedelstaedt" w:date="2023-12-26T19:29:00Z">
                <w:r w:rsidDel="00D11D0E">
                  <w:rPr>
                    <w:rFonts w:asciiTheme="minorHAnsi" w:hAnsiTheme="minorHAnsi" w:cstheme="minorHAnsi"/>
                    <w:noProof/>
                    <w:sz w:val="22"/>
                    <w:szCs w:val="22"/>
                  </w:rPr>
                  <w:delText>120 </w:delText>
                </w:r>
                <w:r w:rsidRPr="001E7453" w:rsidDel="00D11D0E">
                  <w:rPr>
                    <w:rFonts w:asciiTheme="minorHAnsi" w:hAnsiTheme="minorHAnsi" w:cstheme="minorHAnsi"/>
                    <w:noProof/>
                    <w:sz w:val="22"/>
                    <w:szCs w:val="22"/>
                    <w:vertAlign w:val="superscript"/>
                    <w:rPrChange w:id="5298" w:author="JW" w:date="2022-02-19T17:21:00Z">
                      <w:rPr>
                        <w:rFonts w:asciiTheme="minorHAnsi" w:hAnsiTheme="minorHAnsi" w:cstheme="minorHAnsi"/>
                        <w:noProof/>
                        <w:sz w:val="22"/>
                        <w:szCs w:val="22"/>
                      </w:rPr>
                    </w:rPrChange>
                  </w:rPr>
                  <w:delText>€</w:delText>
                </w:r>
                <w:r w:rsidDel="00D11D0E">
                  <w:rPr>
                    <w:rFonts w:asciiTheme="minorHAnsi" w:hAnsiTheme="minorHAnsi" w:cstheme="minorHAnsi"/>
                    <w:noProof/>
                    <w:sz w:val="22"/>
                    <w:szCs w:val="22"/>
                  </w:rPr>
                  <w:delText>/</w:delText>
                </w:r>
                <w:r w:rsidRPr="001E7453" w:rsidDel="00D11D0E">
                  <w:rPr>
                    <w:rFonts w:asciiTheme="minorHAnsi" w:hAnsiTheme="minorHAnsi" w:cstheme="minorHAnsi"/>
                    <w:noProof/>
                    <w:sz w:val="22"/>
                    <w:szCs w:val="22"/>
                    <w:vertAlign w:val="subscript"/>
                    <w:rPrChange w:id="5299" w:author="JW" w:date="2022-02-19T17:21:00Z">
                      <w:rPr>
                        <w:rFonts w:asciiTheme="minorHAnsi" w:hAnsiTheme="minorHAnsi" w:cstheme="minorHAnsi"/>
                        <w:noProof/>
                        <w:sz w:val="22"/>
                        <w:szCs w:val="22"/>
                      </w:rPr>
                    </w:rPrChange>
                  </w:rPr>
                  <w:delText>Pumpe</w:delText>
                </w:r>
              </w:del>
            </w:ins>
          </w:p>
        </w:tc>
      </w:tr>
    </w:tbl>
    <w:p w14:paraId="12C9391A" w14:textId="77777777" w:rsidR="00CD5831" w:rsidRPr="000A477D" w:rsidDel="00D11D0E" w:rsidRDefault="00CD5831" w:rsidP="00CD5831">
      <w:pPr>
        <w:spacing w:before="240" w:after="240"/>
        <w:jc w:val="both"/>
        <w:rPr>
          <w:ins w:id="5300" w:author="JW" w:date="2022-02-19T17:03:00Z"/>
          <w:del w:id="5301" w:author="Jürgen Wedelstaedt" w:date="2023-12-26T19:29:00Z"/>
          <w:rFonts w:ascii="Calibri" w:hAnsi="Calibri" w:cs="Calibri"/>
          <w:b/>
          <w:bCs/>
          <w:sz w:val="24"/>
          <w:szCs w:val="24"/>
          <w:u w:val="words"/>
        </w:rPr>
      </w:pPr>
      <w:ins w:id="5302" w:author="JW" w:date="2022-02-19T17:03:00Z">
        <w:del w:id="5303" w:author="Jürgen Wedelstaedt" w:date="2023-12-26T19:29:00Z">
          <w:r w:rsidDel="00D11D0E">
            <w:rPr>
              <w:rFonts w:ascii="Calibri" w:hAnsi="Calibri" w:cs="Calibri"/>
              <w:b/>
              <w:bCs/>
              <w:sz w:val="24"/>
              <w:szCs w:val="24"/>
              <w:u w:val="words"/>
            </w:rPr>
            <w:delText xml:space="preserve">Aufgaben </w:delText>
          </w:r>
          <w:r w:rsidRPr="000A477D" w:rsidDel="00D11D0E">
            <w:rPr>
              <w:rFonts w:ascii="Calibri" w:hAnsi="Calibri" w:cs="Calibri"/>
              <w:b/>
              <w:bCs/>
              <w:sz w:val="24"/>
              <w:szCs w:val="24"/>
            </w:rPr>
            <w:delText>(</w:delText>
          </w:r>
          <w:r w:rsidDel="00D11D0E">
            <w:rPr>
              <w:rFonts w:ascii="Calibri" w:hAnsi="Calibri" w:cs="Calibri"/>
              <w:b/>
              <w:bCs/>
              <w:sz w:val="24"/>
              <w:szCs w:val="24"/>
            </w:rPr>
            <w:delText>2</w:delText>
          </w:r>
          <w:r w:rsidRPr="000A477D" w:rsidDel="00D11D0E">
            <w:rPr>
              <w:rFonts w:ascii="Calibri" w:hAnsi="Calibri" w:cs="Calibri"/>
              <w:b/>
              <w:bCs/>
              <w:sz w:val="24"/>
              <w:szCs w:val="24"/>
            </w:rPr>
            <w:delText>)</w:delText>
          </w:r>
        </w:del>
      </w:ins>
    </w:p>
    <w:p w14:paraId="4CA04993" w14:textId="77777777" w:rsidR="00CD5831" w:rsidDel="00D11D0E" w:rsidRDefault="00CD5831" w:rsidP="00CD5831">
      <w:pPr>
        <w:pStyle w:val="Listenabsatz"/>
        <w:numPr>
          <w:ilvl w:val="0"/>
          <w:numId w:val="467"/>
        </w:numPr>
        <w:spacing w:before="60" w:after="60"/>
        <w:ind w:left="473"/>
        <w:contextualSpacing w:val="0"/>
        <w:jc w:val="both"/>
        <w:rPr>
          <w:ins w:id="5304" w:author="JW" w:date="2022-02-19T17:22:00Z"/>
          <w:del w:id="5305" w:author="Jürgen Wedelstaedt" w:date="2023-12-26T19:29:00Z"/>
          <w:rFonts w:asciiTheme="minorHAnsi" w:hAnsiTheme="minorHAnsi" w:cstheme="minorHAnsi"/>
          <w:noProof/>
          <w:sz w:val="22"/>
          <w:szCs w:val="22"/>
        </w:rPr>
      </w:pPr>
      <w:ins w:id="5306" w:author="JW" w:date="2022-02-19T17:03:00Z">
        <w:del w:id="5307" w:author="Jürgen Wedelstaedt" w:date="2023-12-26T19:29:00Z">
          <w:r w:rsidDel="00D11D0E">
            <w:rPr>
              <w:rFonts w:asciiTheme="minorHAnsi" w:hAnsiTheme="minorHAnsi" w:cstheme="minorHAnsi"/>
              <w:noProof/>
              <w:sz w:val="22"/>
              <w:szCs w:val="22"/>
            </w:rPr>
            <w:delText>Reich</w:delText>
          </w:r>
        </w:del>
      </w:ins>
      <w:ins w:id="5308" w:author="JW" w:date="2022-02-19T17:04:00Z">
        <w:del w:id="5309" w:author="Jürgen Wedelstaedt" w:date="2023-12-26T19:29:00Z">
          <w:r w:rsidDel="00D11D0E">
            <w:rPr>
              <w:rFonts w:asciiTheme="minorHAnsi" w:hAnsiTheme="minorHAnsi" w:cstheme="minorHAnsi"/>
              <w:noProof/>
              <w:sz w:val="22"/>
              <w:szCs w:val="22"/>
            </w:rPr>
            <w:delText>t die Maximalkapazität aus, um den Zusatzauftrag anzunehmen? (Rechnerische Begründung!)</w:delText>
          </w:r>
        </w:del>
      </w:ins>
    </w:p>
    <w:p w14:paraId="3C336FE8" w14:textId="77777777" w:rsidR="00CD5831" w:rsidDel="00D11D0E" w:rsidRDefault="00CD5831" w:rsidP="00CD5831">
      <w:pPr>
        <w:pStyle w:val="Listenabsatz"/>
        <w:numPr>
          <w:ilvl w:val="0"/>
          <w:numId w:val="467"/>
        </w:numPr>
        <w:spacing w:before="60" w:after="60"/>
        <w:ind w:left="473"/>
        <w:contextualSpacing w:val="0"/>
        <w:jc w:val="both"/>
        <w:rPr>
          <w:ins w:id="5310" w:author="JW" w:date="2022-02-19T17:03:00Z"/>
          <w:del w:id="5311" w:author="Jürgen Wedelstaedt" w:date="2023-12-26T19:29:00Z"/>
          <w:rFonts w:asciiTheme="minorHAnsi" w:hAnsiTheme="minorHAnsi" w:cstheme="minorHAnsi"/>
          <w:noProof/>
          <w:sz w:val="22"/>
          <w:szCs w:val="22"/>
        </w:rPr>
        <w:pPrChange w:id="5312" w:author="JW" w:date="2022-02-19T17:03:00Z">
          <w:pPr>
            <w:pStyle w:val="Listenabsatz"/>
            <w:numPr>
              <w:numId w:val="465"/>
            </w:numPr>
            <w:spacing w:before="60" w:after="60"/>
            <w:ind w:left="397" w:hanging="284"/>
            <w:contextualSpacing w:val="0"/>
            <w:jc w:val="both"/>
          </w:pPr>
        </w:pPrChange>
      </w:pPr>
      <w:ins w:id="5313" w:author="JW" w:date="2022-02-19T17:22:00Z">
        <w:del w:id="5314" w:author="Jürgen Wedelstaedt" w:date="2023-12-26T19:29:00Z">
          <w:r w:rsidDel="00D11D0E">
            <w:rPr>
              <w:rFonts w:asciiTheme="minorHAnsi" w:hAnsiTheme="minorHAnsi" w:cstheme="minorHAnsi"/>
              <w:noProof/>
              <w:sz w:val="22"/>
              <w:szCs w:val="22"/>
            </w:rPr>
            <w:delText>Welche</w:delText>
          </w:r>
        </w:del>
      </w:ins>
      <w:ins w:id="5315" w:author="JW" w:date="2022-02-19T17:23:00Z">
        <w:del w:id="5316" w:author="Jürgen Wedelstaedt" w:date="2023-12-26T19:29:00Z">
          <w:r w:rsidDel="00D11D0E">
            <w:rPr>
              <w:rFonts w:asciiTheme="minorHAnsi" w:hAnsiTheme="minorHAnsi" w:cstheme="minorHAnsi"/>
              <w:noProof/>
              <w:sz w:val="22"/>
              <w:szCs w:val="22"/>
            </w:rPr>
            <w:delText xml:space="preserve"> Zusatzaufträge würden Sie bevorzugt auf Realisierung prüfen?</w:delText>
          </w:r>
        </w:del>
      </w:ins>
    </w:p>
    <w:p w14:paraId="1C58F984" w14:textId="77777777" w:rsidR="00CD5831" w:rsidDel="00D11D0E" w:rsidRDefault="00CD5831" w:rsidP="00CD5831">
      <w:pPr>
        <w:pStyle w:val="Listenabsatz"/>
        <w:numPr>
          <w:ilvl w:val="0"/>
          <w:numId w:val="467"/>
        </w:numPr>
        <w:spacing w:before="60" w:after="60"/>
        <w:ind w:left="473"/>
        <w:contextualSpacing w:val="0"/>
        <w:jc w:val="both"/>
        <w:rPr>
          <w:ins w:id="5317" w:author="JW" w:date="2022-02-19T17:35:00Z"/>
          <w:del w:id="5318" w:author="Jürgen Wedelstaedt" w:date="2023-12-26T19:29:00Z"/>
          <w:rFonts w:asciiTheme="minorHAnsi" w:hAnsiTheme="minorHAnsi" w:cstheme="minorHAnsi"/>
          <w:noProof/>
          <w:sz w:val="22"/>
          <w:szCs w:val="22"/>
        </w:rPr>
      </w:pPr>
      <w:ins w:id="5319" w:author="JW" w:date="2022-02-19T17:05:00Z">
        <w:del w:id="5320" w:author="Jürgen Wedelstaedt" w:date="2023-12-26T19:29:00Z">
          <w:r w:rsidDel="00D11D0E">
            <w:rPr>
              <w:rFonts w:asciiTheme="minorHAnsi" w:hAnsiTheme="minorHAnsi" w:cstheme="minorHAnsi"/>
              <w:noProof/>
              <w:sz w:val="22"/>
              <w:szCs w:val="22"/>
            </w:rPr>
            <w:delText xml:space="preserve">Um wie viel Euro verändert sich das Betriebsergebnis durch die Annahme </w:delText>
          </w:r>
        </w:del>
      </w:ins>
      <w:ins w:id="5321" w:author="JW" w:date="2022-02-19T17:28:00Z">
        <w:del w:id="5322" w:author="Jürgen Wedelstaedt" w:date="2023-12-26T19:29:00Z">
          <w:r w:rsidDel="00D11D0E">
            <w:rPr>
              <w:rFonts w:asciiTheme="minorHAnsi" w:hAnsiTheme="minorHAnsi" w:cstheme="minorHAnsi"/>
              <w:noProof/>
              <w:sz w:val="22"/>
              <w:szCs w:val="22"/>
            </w:rPr>
            <w:delText>der</w:delText>
          </w:r>
        </w:del>
      </w:ins>
      <w:ins w:id="5323" w:author="JW" w:date="2022-02-19T17:05:00Z">
        <w:del w:id="5324" w:author="Jürgen Wedelstaedt" w:date="2023-12-26T19:29:00Z">
          <w:r w:rsidDel="00D11D0E">
            <w:rPr>
              <w:rFonts w:asciiTheme="minorHAnsi" w:hAnsiTheme="minorHAnsi" w:cstheme="minorHAnsi"/>
              <w:noProof/>
              <w:sz w:val="22"/>
              <w:szCs w:val="22"/>
            </w:rPr>
            <w:delText xml:space="preserve"> </w:delText>
          </w:r>
        </w:del>
      </w:ins>
      <w:ins w:id="5325" w:author="JW" w:date="2022-02-19T17:28:00Z">
        <w:del w:id="5326" w:author="Jürgen Wedelstaedt" w:date="2023-12-26T19:29:00Z">
          <w:r w:rsidDel="00D11D0E">
            <w:rPr>
              <w:rFonts w:asciiTheme="minorHAnsi" w:hAnsiTheme="minorHAnsi" w:cstheme="minorHAnsi"/>
              <w:noProof/>
              <w:sz w:val="22"/>
              <w:szCs w:val="22"/>
            </w:rPr>
            <w:delText>Zusatzaufträge</w:delText>
          </w:r>
        </w:del>
      </w:ins>
      <w:ins w:id="5327" w:author="JW" w:date="2022-02-19T17:05:00Z">
        <w:del w:id="5328" w:author="Jürgen Wedelstaedt" w:date="2023-12-26T19:29:00Z">
          <w:r w:rsidDel="00D11D0E">
            <w:rPr>
              <w:rFonts w:asciiTheme="minorHAnsi" w:hAnsiTheme="minorHAnsi" w:cstheme="minorHAnsi"/>
              <w:noProof/>
              <w:sz w:val="22"/>
              <w:szCs w:val="22"/>
            </w:rPr>
            <w:delText>?</w:delText>
          </w:r>
        </w:del>
      </w:ins>
    </w:p>
    <w:p w14:paraId="1C68F574" w14:textId="77777777" w:rsidR="00CD5831" w:rsidRPr="000A477D" w:rsidDel="00D11D0E" w:rsidRDefault="00CD5831" w:rsidP="00CD5831">
      <w:pPr>
        <w:spacing w:before="240" w:after="240"/>
        <w:jc w:val="both"/>
        <w:rPr>
          <w:ins w:id="5329" w:author="JW" w:date="2022-02-19T17:08:00Z"/>
          <w:del w:id="5330" w:author="Jürgen Wedelstaedt" w:date="2023-12-26T19:29:00Z"/>
          <w:rFonts w:ascii="Calibri" w:hAnsi="Calibri" w:cs="Calibri"/>
          <w:b/>
          <w:bCs/>
          <w:sz w:val="24"/>
          <w:szCs w:val="24"/>
          <w:u w:val="words"/>
        </w:rPr>
      </w:pPr>
      <w:ins w:id="5331" w:author="JW" w:date="2022-02-19T17:08:00Z">
        <w:del w:id="5332" w:author="Jürgen Wedelstaedt" w:date="2023-12-26T19:29:00Z">
          <w:r w:rsidDel="00D11D0E">
            <w:rPr>
              <w:rFonts w:ascii="Calibri" w:hAnsi="Calibri" w:cs="Calibri"/>
              <w:b/>
              <w:bCs/>
              <w:sz w:val="24"/>
              <w:szCs w:val="24"/>
              <w:u w:val="words"/>
            </w:rPr>
            <w:delText xml:space="preserve">Lösungen </w:delText>
          </w:r>
          <w:r w:rsidRPr="000A477D" w:rsidDel="00D11D0E">
            <w:rPr>
              <w:rFonts w:ascii="Calibri" w:hAnsi="Calibri" w:cs="Calibri"/>
              <w:b/>
              <w:bCs/>
              <w:sz w:val="24"/>
              <w:szCs w:val="24"/>
            </w:rPr>
            <w:delText>(1)</w:delText>
          </w:r>
        </w:del>
      </w:ins>
    </w:p>
    <w:tbl>
      <w:tblPr>
        <w:tblStyle w:val="Tabellenraster"/>
        <w:tblW w:w="10206" w:type="dxa"/>
        <w:tblInd w:w="11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Change w:id="5333" w:author="JW" w:date="2022-02-19T17:08:00Z">
          <w:tblPr>
            <w:tblStyle w:val="Tabellenraster"/>
            <w:tblW w:w="10206" w:type="dxa"/>
            <w:tblInd w:w="11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PrChange>
      </w:tblPr>
      <w:tblGrid>
        <w:gridCol w:w="1126"/>
        <w:gridCol w:w="2932"/>
        <w:gridCol w:w="6148"/>
        <w:tblGridChange w:id="5334">
          <w:tblGrid>
            <w:gridCol w:w="1126"/>
            <w:gridCol w:w="2932"/>
            <w:gridCol w:w="6148"/>
          </w:tblGrid>
        </w:tblGridChange>
      </w:tblGrid>
      <w:tr w:rsidR="00CD5831" w:rsidRPr="000A477D" w:rsidDel="00D11D0E" w14:paraId="5B9543B9" w14:textId="77777777" w:rsidTr="00D71317">
        <w:trPr>
          <w:ins w:id="5335" w:author="JW" w:date="2022-02-19T17:08:00Z"/>
          <w:del w:id="5336" w:author="Jürgen Wedelstaedt" w:date="2023-12-26T19:29:00Z"/>
        </w:trPr>
        <w:tc>
          <w:tcPr>
            <w:tcW w:w="1126" w:type="dxa"/>
            <w:tcPrChange w:id="5337" w:author="JW" w:date="2022-02-19T17:08:00Z">
              <w:tcPr>
                <w:tcW w:w="1089" w:type="dxa"/>
              </w:tcPr>
            </w:tcPrChange>
          </w:tcPr>
          <w:p w14:paraId="019D14F9" w14:textId="77777777" w:rsidR="00CD5831" w:rsidRPr="000A477D" w:rsidDel="00D11D0E" w:rsidRDefault="00CD5831" w:rsidP="00D71317">
            <w:pPr>
              <w:spacing w:before="60" w:after="60"/>
              <w:jc w:val="center"/>
              <w:rPr>
                <w:ins w:id="5338" w:author="JW" w:date="2022-02-19T17:08:00Z"/>
                <w:del w:id="5339" w:author="Jürgen Wedelstaedt" w:date="2023-12-26T19:29:00Z"/>
                <w:rFonts w:asciiTheme="minorHAnsi" w:hAnsiTheme="minorHAnsi" w:cstheme="minorHAnsi"/>
                <w:b/>
                <w:bCs/>
                <w:noProof/>
                <w:sz w:val="22"/>
                <w:szCs w:val="22"/>
              </w:rPr>
              <w:pPrChange w:id="5340" w:author="Wedelstädt, Jürgen" w:date="2022-02-19T17:08:00Z">
                <w:pPr>
                  <w:spacing w:before="60" w:after="60"/>
                  <w:jc w:val="both"/>
                </w:pPr>
              </w:pPrChange>
            </w:pPr>
            <w:ins w:id="5341" w:author="JW" w:date="2022-02-19T17:08:00Z">
              <w:del w:id="5342" w:author="Jürgen Wedelstaedt" w:date="2023-12-26T19:29:00Z">
                <w:r w:rsidDel="00D11D0E">
                  <w:rPr>
                    <w:rFonts w:asciiTheme="minorHAnsi" w:hAnsiTheme="minorHAnsi" w:cstheme="minorHAnsi"/>
                    <w:b/>
                    <w:bCs/>
                    <w:noProof/>
                    <w:sz w:val="22"/>
                    <w:szCs w:val="22"/>
                  </w:rPr>
                  <w:delText>Aufg.</w:delText>
                </w:r>
              </w:del>
            </w:ins>
          </w:p>
        </w:tc>
        <w:tc>
          <w:tcPr>
            <w:tcW w:w="2932" w:type="dxa"/>
            <w:tcPrChange w:id="5343" w:author="JW" w:date="2022-02-19T17:08:00Z">
              <w:tcPr>
                <w:tcW w:w="2835" w:type="dxa"/>
              </w:tcPr>
            </w:tcPrChange>
          </w:tcPr>
          <w:p w14:paraId="023A3FEB" w14:textId="77777777" w:rsidR="00CD5831" w:rsidRPr="000A477D" w:rsidDel="00D11D0E" w:rsidRDefault="00CD5831" w:rsidP="00D71317">
            <w:pPr>
              <w:spacing w:before="60" w:after="60"/>
              <w:jc w:val="both"/>
              <w:rPr>
                <w:ins w:id="5344" w:author="JW" w:date="2022-02-19T17:08:00Z"/>
                <w:del w:id="5345" w:author="Jürgen Wedelstaedt" w:date="2023-12-26T19:29:00Z"/>
                <w:rFonts w:asciiTheme="minorHAnsi" w:hAnsiTheme="minorHAnsi" w:cstheme="minorHAnsi"/>
                <w:b/>
                <w:bCs/>
                <w:noProof/>
                <w:sz w:val="22"/>
                <w:szCs w:val="22"/>
              </w:rPr>
            </w:pPr>
            <w:ins w:id="5346" w:author="JW" w:date="2022-02-19T17:08:00Z">
              <w:del w:id="5347" w:author="Jürgen Wedelstaedt" w:date="2023-12-26T19:29:00Z">
                <w:r w:rsidRPr="000A477D" w:rsidDel="00D11D0E">
                  <w:rPr>
                    <w:rFonts w:asciiTheme="minorHAnsi" w:hAnsiTheme="minorHAnsi" w:cstheme="minorHAnsi"/>
                    <w:b/>
                    <w:bCs/>
                    <w:noProof/>
                    <w:sz w:val="22"/>
                    <w:szCs w:val="22"/>
                  </w:rPr>
                  <w:delText>Lösung</w:delText>
                </w:r>
              </w:del>
            </w:ins>
          </w:p>
        </w:tc>
        <w:tc>
          <w:tcPr>
            <w:tcW w:w="6148" w:type="dxa"/>
            <w:tcPrChange w:id="5348" w:author="JW" w:date="2022-02-19T17:08:00Z">
              <w:tcPr>
                <w:tcW w:w="5946" w:type="dxa"/>
              </w:tcPr>
            </w:tcPrChange>
          </w:tcPr>
          <w:p w14:paraId="0FB2DB57" w14:textId="77777777" w:rsidR="00CD5831" w:rsidRPr="000A477D" w:rsidDel="00D11D0E" w:rsidRDefault="00CD5831" w:rsidP="00D71317">
            <w:pPr>
              <w:spacing w:before="60" w:after="60"/>
              <w:jc w:val="both"/>
              <w:rPr>
                <w:ins w:id="5349" w:author="JW" w:date="2022-02-19T17:08:00Z"/>
                <w:del w:id="5350" w:author="Jürgen Wedelstaedt" w:date="2023-12-26T19:29:00Z"/>
                <w:rFonts w:asciiTheme="minorHAnsi" w:hAnsiTheme="minorHAnsi" w:cstheme="minorHAnsi"/>
                <w:b/>
                <w:bCs/>
                <w:noProof/>
                <w:sz w:val="22"/>
                <w:szCs w:val="22"/>
              </w:rPr>
            </w:pPr>
            <w:ins w:id="5351" w:author="JW" w:date="2022-02-19T17:08:00Z">
              <w:del w:id="5352" w:author="Jürgen Wedelstaedt" w:date="2023-12-26T19:29:00Z">
                <w:r w:rsidRPr="000A477D" w:rsidDel="00D11D0E">
                  <w:rPr>
                    <w:rFonts w:asciiTheme="minorHAnsi" w:hAnsiTheme="minorHAnsi" w:cstheme="minorHAnsi"/>
                    <w:b/>
                    <w:bCs/>
                    <w:noProof/>
                    <w:sz w:val="22"/>
                    <w:szCs w:val="22"/>
                  </w:rPr>
                  <w:delText>Erläuterung</w:delText>
                </w:r>
              </w:del>
            </w:ins>
          </w:p>
        </w:tc>
      </w:tr>
      <w:tr w:rsidR="00CD5831" w:rsidDel="00D11D0E" w14:paraId="2FC34BCF" w14:textId="77777777" w:rsidTr="00D71317">
        <w:trPr>
          <w:ins w:id="5353" w:author="JW" w:date="2022-02-19T17:08:00Z"/>
          <w:del w:id="5354" w:author="Jürgen Wedelstaedt" w:date="2023-12-26T19:29:00Z"/>
        </w:trPr>
        <w:tc>
          <w:tcPr>
            <w:tcW w:w="1126" w:type="dxa"/>
            <w:tcPrChange w:id="5355" w:author="JW" w:date="2022-02-19T17:08:00Z">
              <w:tcPr>
                <w:tcW w:w="1089" w:type="dxa"/>
              </w:tcPr>
            </w:tcPrChange>
          </w:tcPr>
          <w:p w14:paraId="0853FAB9" w14:textId="77777777" w:rsidR="00CD5831" w:rsidRPr="007B3E9F" w:rsidDel="00D11D0E" w:rsidRDefault="00CD5831" w:rsidP="00D71317">
            <w:pPr>
              <w:spacing w:before="60" w:after="60"/>
              <w:jc w:val="center"/>
              <w:rPr>
                <w:ins w:id="5356" w:author="JW" w:date="2022-02-19T17:08:00Z"/>
                <w:del w:id="5357" w:author="Jürgen Wedelstaedt" w:date="2023-12-26T19:29:00Z"/>
                <w:rFonts w:asciiTheme="minorHAnsi" w:hAnsiTheme="minorHAnsi" w:cstheme="minorHAnsi"/>
                <w:b/>
                <w:bCs/>
                <w:noProof/>
                <w:sz w:val="22"/>
                <w:szCs w:val="22"/>
                <w:rPrChange w:id="5358" w:author="JW" w:date="2022-02-19T19:14:00Z">
                  <w:rPr>
                    <w:ins w:id="5359" w:author="JW" w:date="2022-02-19T17:08:00Z"/>
                    <w:del w:id="5360" w:author="Jürgen Wedelstaedt" w:date="2023-12-26T19:29:00Z"/>
                    <w:rFonts w:asciiTheme="minorHAnsi" w:hAnsiTheme="minorHAnsi" w:cstheme="minorHAnsi"/>
                    <w:noProof/>
                    <w:sz w:val="22"/>
                    <w:szCs w:val="22"/>
                  </w:rPr>
                </w:rPrChange>
              </w:rPr>
            </w:pPr>
            <w:ins w:id="5361" w:author="JW" w:date="2022-02-19T17:08:00Z">
              <w:del w:id="5362" w:author="Jürgen Wedelstaedt" w:date="2023-12-26T19:29:00Z">
                <w:r w:rsidRPr="007B3E9F" w:rsidDel="00D11D0E">
                  <w:rPr>
                    <w:rFonts w:asciiTheme="minorHAnsi" w:hAnsiTheme="minorHAnsi" w:cstheme="minorHAnsi"/>
                    <w:b/>
                    <w:bCs/>
                    <w:noProof/>
                    <w:sz w:val="22"/>
                    <w:szCs w:val="22"/>
                    <w:rPrChange w:id="5363" w:author="JW" w:date="2022-02-19T19:14:00Z">
                      <w:rPr>
                        <w:rFonts w:asciiTheme="minorHAnsi" w:hAnsiTheme="minorHAnsi" w:cstheme="minorHAnsi"/>
                        <w:noProof/>
                        <w:sz w:val="22"/>
                        <w:szCs w:val="22"/>
                      </w:rPr>
                    </w:rPrChange>
                  </w:rPr>
                  <w:delText>a</w:delText>
                </w:r>
              </w:del>
            </w:ins>
          </w:p>
        </w:tc>
        <w:tc>
          <w:tcPr>
            <w:tcW w:w="2932" w:type="dxa"/>
            <w:tcPrChange w:id="5364" w:author="JW" w:date="2022-02-19T17:08:00Z">
              <w:tcPr>
                <w:tcW w:w="2835" w:type="dxa"/>
              </w:tcPr>
            </w:tcPrChange>
          </w:tcPr>
          <w:p w14:paraId="18C63339" w14:textId="77777777" w:rsidR="00CD5831" w:rsidDel="00D11D0E" w:rsidRDefault="00CD5831" w:rsidP="00D71317">
            <w:pPr>
              <w:spacing w:before="60" w:after="60"/>
              <w:jc w:val="both"/>
              <w:rPr>
                <w:ins w:id="5365" w:author="JW" w:date="2022-02-19T17:08:00Z"/>
                <w:del w:id="5366" w:author="Jürgen Wedelstaedt" w:date="2023-12-26T19:29:00Z"/>
                <w:rFonts w:asciiTheme="minorHAnsi" w:hAnsiTheme="minorHAnsi" w:cstheme="minorHAnsi"/>
                <w:noProof/>
                <w:sz w:val="22"/>
                <w:szCs w:val="22"/>
              </w:rPr>
            </w:pPr>
            <w:ins w:id="5367" w:author="JW" w:date="2022-02-19T17:22:00Z">
              <w:del w:id="5368" w:author="Jürgen Wedelstaedt" w:date="2023-12-26T19:29:00Z">
                <w:r w:rsidDel="00D11D0E">
                  <w:rPr>
                    <w:rFonts w:asciiTheme="minorHAnsi" w:hAnsiTheme="minorHAnsi" w:cstheme="minorHAnsi"/>
                    <w:noProof/>
                    <w:sz w:val="22"/>
                    <w:szCs w:val="22"/>
                  </w:rPr>
                  <w:delText>Nein</w:delText>
                </w:r>
              </w:del>
            </w:ins>
          </w:p>
        </w:tc>
        <w:tc>
          <w:tcPr>
            <w:tcW w:w="6148" w:type="dxa"/>
            <w:tcPrChange w:id="5369" w:author="JW" w:date="2022-02-19T17:08:00Z">
              <w:tcPr>
                <w:tcW w:w="5946" w:type="dxa"/>
              </w:tcPr>
            </w:tcPrChange>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14"/>
              <w:gridCol w:w="1270"/>
              <w:gridCol w:w="1138"/>
            </w:tblGrid>
            <w:tr w:rsidR="00CD5831" w:rsidDel="00D11D0E" w14:paraId="3CA52D30" w14:textId="77777777" w:rsidTr="00D71317">
              <w:trPr>
                <w:ins w:id="5370" w:author="JW" w:date="2022-02-19T17:16:00Z"/>
                <w:del w:id="5371" w:author="Jürgen Wedelstaedt" w:date="2023-12-26T19:29:00Z"/>
              </w:trPr>
              <w:tc>
                <w:tcPr>
                  <w:tcW w:w="3514" w:type="dxa"/>
                </w:tcPr>
                <w:p w14:paraId="06A7C509" w14:textId="77777777" w:rsidR="00CD5831" w:rsidDel="00D11D0E" w:rsidRDefault="00CD5831" w:rsidP="00D71317">
                  <w:pPr>
                    <w:spacing w:before="60" w:after="60"/>
                    <w:jc w:val="both"/>
                    <w:rPr>
                      <w:ins w:id="5372" w:author="JW" w:date="2022-02-19T17:16:00Z"/>
                      <w:del w:id="5373" w:author="Jürgen Wedelstaedt" w:date="2023-12-26T19:29:00Z"/>
                      <w:rFonts w:asciiTheme="minorHAnsi" w:hAnsiTheme="minorHAnsi" w:cstheme="minorHAnsi"/>
                      <w:noProof/>
                      <w:sz w:val="22"/>
                      <w:szCs w:val="22"/>
                    </w:rPr>
                  </w:pPr>
                  <w:ins w:id="5374" w:author="JW" w:date="2022-02-19T17:16:00Z">
                    <w:del w:id="5375" w:author="Jürgen Wedelstaedt" w:date="2023-12-26T19:29:00Z">
                      <w:r w:rsidDel="00D11D0E">
                        <w:rPr>
                          <w:rFonts w:asciiTheme="minorHAnsi" w:hAnsiTheme="minorHAnsi" w:cstheme="minorHAnsi"/>
                          <w:noProof/>
                          <w:sz w:val="22"/>
                          <w:szCs w:val="22"/>
                        </w:rPr>
                        <w:delText xml:space="preserve">60 % </w:delText>
                      </w:r>
                      <w:r w:rsidDel="00D11D0E">
                        <w:rPr>
                          <w:rFonts w:asciiTheme="minorHAnsi" w:hAnsiTheme="minorHAnsi" w:cstheme="minorHAnsi"/>
                          <w:noProof/>
                          <w:sz w:val="22"/>
                          <w:szCs w:val="22"/>
                        </w:rPr>
                        <w:tab/>
                        <w:delText>Beschäftigungsgrad =</w:delText>
                      </w:r>
                    </w:del>
                  </w:ins>
                </w:p>
              </w:tc>
              <w:tc>
                <w:tcPr>
                  <w:tcW w:w="1270" w:type="dxa"/>
                </w:tcPr>
                <w:p w14:paraId="6D3EAE01" w14:textId="77777777" w:rsidR="00CD5831" w:rsidDel="00D11D0E" w:rsidRDefault="00CD5831" w:rsidP="00D71317">
                  <w:pPr>
                    <w:spacing w:before="60" w:after="60"/>
                    <w:jc w:val="right"/>
                    <w:rPr>
                      <w:ins w:id="5376" w:author="JW" w:date="2022-02-19T17:16:00Z"/>
                      <w:del w:id="5377" w:author="Jürgen Wedelstaedt" w:date="2023-12-26T19:29:00Z"/>
                      <w:rFonts w:asciiTheme="minorHAnsi" w:hAnsiTheme="minorHAnsi" w:cstheme="minorHAnsi"/>
                      <w:noProof/>
                      <w:sz w:val="22"/>
                      <w:szCs w:val="22"/>
                    </w:rPr>
                  </w:pPr>
                  <w:ins w:id="5378" w:author="JW" w:date="2022-02-19T17:16:00Z">
                    <w:del w:id="5379" w:author="Jürgen Wedelstaedt" w:date="2023-12-26T19:29:00Z">
                      <w:r w:rsidDel="00D11D0E">
                        <w:rPr>
                          <w:rFonts w:asciiTheme="minorHAnsi" w:hAnsiTheme="minorHAnsi" w:cstheme="minorHAnsi"/>
                          <w:noProof/>
                          <w:sz w:val="22"/>
                          <w:szCs w:val="22"/>
                        </w:rPr>
                        <w:delText>6.000</w:delText>
                      </w:r>
                    </w:del>
                  </w:ins>
                </w:p>
              </w:tc>
              <w:tc>
                <w:tcPr>
                  <w:tcW w:w="1138" w:type="dxa"/>
                </w:tcPr>
                <w:p w14:paraId="18A63DFF" w14:textId="77777777" w:rsidR="00CD5831" w:rsidDel="00D11D0E" w:rsidRDefault="00CD5831" w:rsidP="00D71317">
                  <w:pPr>
                    <w:spacing w:before="60" w:after="60"/>
                    <w:jc w:val="both"/>
                    <w:rPr>
                      <w:ins w:id="5380" w:author="JW" w:date="2022-02-19T17:16:00Z"/>
                      <w:del w:id="5381" w:author="Jürgen Wedelstaedt" w:date="2023-12-26T19:29:00Z"/>
                      <w:rFonts w:asciiTheme="minorHAnsi" w:hAnsiTheme="minorHAnsi" w:cstheme="minorHAnsi"/>
                      <w:noProof/>
                      <w:sz w:val="22"/>
                      <w:szCs w:val="22"/>
                    </w:rPr>
                  </w:pPr>
                  <w:ins w:id="5382" w:author="JW" w:date="2022-02-19T17:16:00Z">
                    <w:del w:id="5383" w:author="Jürgen Wedelstaedt" w:date="2023-12-26T19:29:00Z">
                      <w:r w:rsidDel="00D11D0E">
                        <w:rPr>
                          <w:rFonts w:asciiTheme="minorHAnsi" w:hAnsiTheme="minorHAnsi" w:cstheme="minorHAnsi"/>
                          <w:noProof/>
                          <w:sz w:val="22"/>
                          <w:szCs w:val="22"/>
                        </w:rPr>
                        <w:delText>Pumpen</w:delText>
                      </w:r>
                    </w:del>
                  </w:ins>
                </w:p>
              </w:tc>
            </w:tr>
            <w:tr w:rsidR="00CD5831" w:rsidDel="00D11D0E" w14:paraId="3A8E58C9" w14:textId="77777777" w:rsidTr="00D71317">
              <w:trPr>
                <w:ins w:id="5384" w:author="JW" w:date="2022-02-19T17:16:00Z"/>
                <w:del w:id="5385" w:author="Jürgen Wedelstaedt" w:date="2023-12-26T19:29:00Z"/>
              </w:trPr>
              <w:tc>
                <w:tcPr>
                  <w:tcW w:w="3514" w:type="dxa"/>
                </w:tcPr>
                <w:p w14:paraId="27C36434" w14:textId="77777777" w:rsidR="00CD5831" w:rsidDel="00D11D0E" w:rsidRDefault="00CD5831" w:rsidP="00D71317">
                  <w:pPr>
                    <w:spacing w:before="60" w:after="60"/>
                    <w:jc w:val="both"/>
                    <w:rPr>
                      <w:ins w:id="5386" w:author="JW" w:date="2022-02-19T17:16:00Z"/>
                      <w:del w:id="5387" w:author="Jürgen Wedelstaedt" w:date="2023-12-26T19:29:00Z"/>
                      <w:rFonts w:asciiTheme="minorHAnsi" w:hAnsiTheme="minorHAnsi" w:cstheme="minorHAnsi"/>
                      <w:noProof/>
                      <w:sz w:val="22"/>
                      <w:szCs w:val="22"/>
                    </w:rPr>
                  </w:pPr>
                  <w:ins w:id="5388" w:author="JW" w:date="2022-02-19T17:16:00Z">
                    <w:del w:id="5389" w:author="Jürgen Wedelstaedt" w:date="2023-12-26T19:29:00Z">
                      <w:r w:rsidDel="00D11D0E">
                        <w:rPr>
                          <w:rFonts w:asciiTheme="minorHAnsi" w:hAnsiTheme="minorHAnsi" w:cstheme="minorHAnsi"/>
                          <w:noProof/>
                          <w:sz w:val="22"/>
                          <w:szCs w:val="22"/>
                        </w:rPr>
                        <w:delText>100 %</w:delText>
                      </w:r>
                      <w:r w:rsidDel="00D11D0E">
                        <w:rPr>
                          <w:rFonts w:asciiTheme="minorHAnsi" w:hAnsiTheme="minorHAnsi" w:cstheme="minorHAnsi"/>
                          <w:noProof/>
                          <w:sz w:val="22"/>
                          <w:szCs w:val="22"/>
                        </w:rPr>
                        <w:tab/>
                        <w:delText>Beschäftigungsgrad =</w:delText>
                      </w:r>
                    </w:del>
                  </w:ins>
                </w:p>
              </w:tc>
              <w:tc>
                <w:tcPr>
                  <w:tcW w:w="1270" w:type="dxa"/>
                </w:tcPr>
                <w:p w14:paraId="0DE7E999" w14:textId="77777777" w:rsidR="00CD5831" w:rsidDel="00D11D0E" w:rsidRDefault="00CD5831" w:rsidP="00D71317">
                  <w:pPr>
                    <w:spacing w:before="60" w:after="60"/>
                    <w:jc w:val="right"/>
                    <w:rPr>
                      <w:ins w:id="5390" w:author="JW" w:date="2022-02-19T17:16:00Z"/>
                      <w:del w:id="5391" w:author="Jürgen Wedelstaedt" w:date="2023-12-26T19:29:00Z"/>
                      <w:rFonts w:asciiTheme="minorHAnsi" w:hAnsiTheme="minorHAnsi" w:cstheme="minorHAnsi"/>
                      <w:noProof/>
                      <w:sz w:val="22"/>
                      <w:szCs w:val="22"/>
                    </w:rPr>
                  </w:pPr>
                  <w:ins w:id="5392" w:author="JW" w:date="2022-02-19T17:16:00Z">
                    <w:del w:id="5393" w:author="Jürgen Wedelstaedt" w:date="2023-12-26T19:29:00Z">
                      <w:r w:rsidDel="00D11D0E">
                        <w:rPr>
                          <w:rFonts w:asciiTheme="minorHAnsi" w:hAnsiTheme="minorHAnsi" w:cstheme="minorHAnsi"/>
                          <w:noProof/>
                          <w:sz w:val="22"/>
                          <w:szCs w:val="22"/>
                        </w:rPr>
                        <w:delText>10.000</w:delText>
                      </w:r>
                    </w:del>
                  </w:ins>
                </w:p>
              </w:tc>
              <w:tc>
                <w:tcPr>
                  <w:tcW w:w="1138" w:type="dxa"/>
                </w:tcPr>
                <w:p w14:paraId="14F949BB" w14:textId="77777777" w:rsidR="00CD5831" w:rsidDel="00D11D0E" w:rsidRDefault="00CD5831" w:rsidP="00D71317">
                  <w:pPr>
                    <w:spacing w:before="60" w:after="60"/>
                    <w:jc w:val="both"/>
                    <w:rPr>
                      <w:ins w:id="5394" w:author="JW" w:date="2022-02-19T17:16:00Z"/>
                      <w:del w:id="5395" w:author="Jürgen Wedelstaedt" w:date="2023-12-26T19:29:00Z"/>
                      <w:rFonts w:asciiTheme="minorHAnsi" w:hAnsiTheme="minorHAnsi" w:cstheme="minorHAnsi"/>
                      <w:noProof/>
                      <w:sz w:val="22"/>
                      <w:szCs w:val="22"/>
                    </w:rPr>
                  </w:pPr>
                  <w:ins w:id="5396" w:author="JW" w:date="2022-02-19T17:16:00Z">
                    <w:del w:id="5397" w:author="Jürgen Wedelstaedt" w:date="2023-12-26T19:29:00Z">
                      <w:r w:rsidDel="00D11D0E">
                        <w:rPr>
                          <w:rFonts w:asciiTheme="minorHAnsi" w:hAnsiTheme="minorHAnsi" w:cstheme="minorHAnsi"/>
                          <w:noProof/>
                          <w:sz w:val="22"/>
                          <w:szCs w:val="22"/>
                        </w:rPr>
                        <w:delText>Pumpen</w:delText>
                      </w:r>
                    </w:del>
                  </w:ins>
                </w:p>
              </w:tc>
            </w:tr>
          </w:tbl>
          <w:p w14:paraId="01F0E64C" w14:textId="77777777" w:rsidR="00CD5831" w:rsidDel="00D11D0E" w:rsidRDefault="00CD5831" w:rsidP="00D71317">
            <w:pPr>
              <w:jc w:val="both"/>
              <w:rPr>
                <w:ins w:id="5398" w:author="JW" w:date="2022-02-19T20:08:00Z"/>
                <w:del w:id="5399" w:author="Jürgen Wedelstaedt" w:date="2023-12-26T19:29:00Z"/>
                <w:rFonts w:asciiTheme="minorHAnsi" w:hAnsiTheme="minorHAnsi" w:cstheme="minorHAnsi"/>
                <w:noProof/>
                <w:sz w:val="22"/>
                <w:szCs w:val="22"/>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14"/>
              <w:gridCol w:w="1270"/>
              <w:gridCol w:w="1138"/>
            </w:tblGrid>
            <w:tr w:rsidR="00CD5831" w:rsidDel="00D11D0E" w14:paraId="2D4D4F94" w14:textId="77777777" w:rsidTr="00D71317">
              <w:trPr>
                <w:ins w:id="5400" w:author="JW" w:date="2022-02-19T20:08:00Z"/>
                <w:del w:id="5401" w:author="Jürgen Wedelstaedt" w:date="2023-12-26T19:29:00Z"/>
              </w:trPr>
              <w:tc>
                <w:tcPr>
                  <w:tcW w:w="3514" w:type="dxa"/>
                </w:tcPr>
                <w:p w14:paraId="11BFABD5" w14:textId="77777777" w:rsidR="00CD5831" w:rsidDel="00D11D0E" w:rsidRDefault="00CD5831" w:rsidP="00D71317">
                  <w:pPr>
                    <w:spacing w:before="60" w:after="60"/>
                    <w:jc w:val="both"/>
                    <w:rPr>
                      <w:ins w:id="5402" w:author="JW" w:date="2022-02-19T20:08:00Z"/>
                      <w:del w:id="5403" w:author="Jürgen Wedelstaedt" w:date="2023-12-26T19:29:00Z"/>
                      <w:rFonts w:asciiTheme="minorHAnsi" w:hAnsiTheme="minorHAnsi" w:cstheme="minorHAnsi"/>
                      <w:noProof/>
                      <w:sz w:val="22"/>
                      <w:szCs w:val="22"/>
                    </w:rPr>
                  </w:pPr>
                  <w:ins w:id="5404" w:author="JW" w:date="2022-02-19T20:08:00Z">
                    <w:del w:id="5405" w:author="Jürgen Wedelstaedt" w:date="2023-12-26T19:29:00Z">
                      <w:r w:rsidDel="00D11D0E">
                        <w:rPr>
                          <w:rFonts w:asciiTheme="minorHAnsi" w:hAnsiTheme="minorHAnsi" w:cstheme="minorHAnsi"/>
                          <w:noProof/>
                          <w:sz w:val="22"/>
                          <w:szCs w:val="22"/>
                        </w:rPr>
                        <w:delText>Freie Kapazität =</w:delText>
                      </w:r>
                    </w:del>
                  </w:ins>
                </w:p>
              </w:tc>
              <w:tc>
                <w:tcPr>
                  <w:tcW w:w="1270" w:type="dxa"/>
                </w:tcPr>
                <w:p w14:paraId="012FC308" w14:textId="77777777" w:rsidR="00CD5831" w:rsidDel="00D11D0E" w:rsidRDefault="00CD5831" w:rsidP="00D71317">
                  <w:pPr>
                    <w:spacing w:before="60" w:after="60"/>
                    <w:jc w:val="right"/>
                    <w:rPr>
                      <w:ins w:id="5406" w:author="JW" w:date="2022-02-19T20:08:00Z"/>
                      <w:del w:id="5407" w:author="Jürgen Wedelstaedt" w:date="2023-12-26T19:29:00Z"/>
                      <w:rFonts w:asciiTheme="minorHAnsi" w:hAnsiTheme="minorHAnsi" w:cstheme="minorHAnsi"/>
                      <w:noProof/>
                      <w:sz w:val="22"/>
                      <w:szCs w:val="22"/>
                    </w:rPr>
                  </w:pPr>
                  <w:ins w:id="5408" w:author="JW" w:date="2022-02-19T20:08:00Z">
                    <w:del w:id="5409" w:author="Jürgen Wedelstaedt" w:date="2023-12-26T19:29:00Z">
                      <w:r w:rsidDel="00D11D0E">
                        <w:rPr>
                          <w:rFonts w:asciiTheme="minorHAnsi" w:hAnsiTheme="minorHAnsi" w:cstheme="minorHAnsi"/>
                          <w:noProof/>
                          <w:sz w:val="22"/>
                          <w:szCs w:val="22"/>
                        </w:rPr>
                        <w:delText>4.000</w:delText>
                      </w:r>
                    </w:del>
                  </w:ins>
                </w:p>
              </w:tc>
              <w:tc>
                <w:tcPr>
                  <w:tcW w:w="1138" w:type="dxa"/>
                </w:tcPr>
                <w:p w14:paraId="2059BA50" w14:textId="77777777" w:rsidR="00CD5831" w:rsidDel="00D11D0E" w:rsidRDefault="00CD5831" w:rsidP="00D71317">
                  <w:pPr>
                    <w:spacing w:before="60" w:after="60"/>
                    <w:jc w:val="both"/>
                    <w:rPr>
                      <w:ins w:id="5410" w:author="JW" w:date="2022-02-19T20:08:00Z"/>
                      <w:del w:id="5411" w:author="Jürgen Wedelstaedt" w:date="2023-12-26T19:29:00Z"/>
                      <w:rFonts w:asciiTheme="minorHAnsi" w:hAnsiTheme="minorHAnsi" w:cstheme="minorHAnsi"/>
                      <w:noProof/>
                      <w:sz w:val="22"/>
                      <w:szCs w:val="22"/>
                    </w:rPr>
                  </w:pPr>
                  <w:ins w:id="5412" w:author="JW" w:date="2022-02-19T20:08:00Z">
                    <w:del w:id="5413" w:author="Jürgen Wedelstaedt" w:date="2023-12-26T19:29:00Z">
                      <w:r w:rsidDel="00D11D0E">
                        <w:rPr>
                          <w:rFonts w:asciiTheme="minorHAnsi" w:hAnsiTheme="minorHAnsi" w:cstheme="minorHAnsi"/>
                          <w:noProof/>
                          <w:sz w:val="22"/>
                          <w:szCs w:val="22"/>
                        </w:rPr>
                        <w:delText>Pumpen</w:delText>
                      </w:r>
                    </w:del>
                  </w:ins>
                </w:p>
              </w:tc>
            </w:tr>
            <w:tr w:rsidR="00CD5831" w:rsidDel="00D11D0E" w14:paraId="7401A0A7" w14:textId="77777777" w:rsidTr="00D71317">
              <w:trPr>
                <w:ins w:id="5414" w:author="JW" w:date="2022-02-19T20:08:00Z"/>
                <w:del w:id="5415" w:author="Jürgen Wedelstaedt" w:date="2023-12-26T19:29:00Z"/>
              </w:trPr>
              <w:tc>
                <w:tcPr>
                  <w:tcW w:w="3514" w:type="dxa"/>
                </w:tcPr>
                <w:p w14:paraId="09F2AECF" w14:textId="77777777" w:rsidR="00CD5831" w:rsidDel="00D11D0E" w:rsidRDefault="00CD5831" w:rsidP="00D71317">
                  <w:pPr>
                    <w:spacing w:before="60" w:after="60"/>
                    <w:jc w:val="both"/>
                    <w:rPr>
                      <w:ins w:id="5416" w:author="JW" w:date="2022-02-19T20:08:00Z"/>
                      <w:del w:id="5417" w:author="Jürgen Wedelstaedt" w:date="2023-12-26T19:29:00Z"/>
                      <w:rFonts w:asciiTheme="minorHAnsi" w:hAnsiTheme="minorHAnsi" w:cstheme="minorHAnsi"/>
                      <w:noProof/>
                      <w:sz w:val="22"/>
                      <w:szCs w:val="22"/>
                    </w:rPr>
                  </w:pPr>
                  <w:ins w:id="5418" w:author="JW" w:date="2022-02-19T20:08:00Z">
                    <w:del w:id="5419" w:author="Jürgen Wedelstaedt" w:date="2023-12-26T19:29:00Z">
                      <w:r w:rsidDel="00D11D0E">
                        <w:rPr>
                          <w:rFonts w:asciiTheme="minorHAnsi" w:hAnsiTheme="minorHAnsi" w:cstheme="minorHAnsi"/>
                          <w:noProof/>
                          <w:sz w:val="22"/>
                          <w:szCs w:val="22"/>
                        </w:rPr>
                        <w:delText>Benötigte Kapazität =</w:delText>
                      </w:r>
                    </w:del>
                  </w:ins>
                </w:p>
              </w:tc>
              <w:tc>
                <w:tcPr>
                  <w:tcW w:w="1270" w:type="dxa"/>
                </w:tcPr>
                <w:p w14:paraId="3E28E25A" w14:textId="77777777" w:rsidR="00CD5831" w:rsidDel="00D11D0E" w:rsidRDefault="00CD5831" w:rsidP="00D71317">
                  <w:pPr>
                    <w:spacing w:before="60" w:after="60"/>
                    <w:jc w:val="right"/>
                    <w:rPr>
                      <w:ins w:id="5420" w:author="JW" w:date="2022-02-19T20:08:00Z"/>
                      <w:del w:id="5421" w:author="Jürgen Wedelstaedt" w:date="2023-12-26T19:29:00Z"/>
                      <w:rFonts w:asciiTheme="minorHAnsi" w:hAnsiTheme="minorHAnsi" w:cstheme="minorHAnsi"/>
                      <w:noProof/>
                      <w:sz w:val="22"/>
                      <w:szCs w:val="22"/>
                    </w:rPr>
                  </w:pPr>
                  <w:ins w:id="5422" w:author="JW" w:date="2022-02-19T20:08:00Z">
                    <w:del w:id="5423" w:author="Jürgen Wedelstaedt" w:date="2023-12-26T19:29:00Z">
                      <w:r w:rsidDel="00D11D0E">
                        <w:rPr>
                          <w:rFonts w:asciiTheme="minorHAnsi" w:hAnsiTheme="minorHAnsi" w:cstheme="minorHAnsi"/>
                          <w:noProof/>
                          <w:sz w:val="22"/>
                          <w:szCs w:val="22"/>
                        </w:rPr>
                        <w:delText>6.500</w:delText>
                      </w:r>
                    </w:del>
                  </w:ins>
                </w:p>
              </w:tc>
              <w:tc>
                <w:tcPr>
                  <w:tcW w:w="1138" w:type="dxa"/>
                </w:tcPr>
                <w:p w14:paraId="418059CB" w14:textId="77777777" w:rsidR="00CD5831" w:rsidDel="00D11D0E" w:rsidRDefault="00CD5831" w:rsidP="00D71317">
                  <w:pPr>
                    <w:spacing w:before="60" w:after="60"/>
                    <w:jc w:val="both"/>
                    <w:rPr>
                      <w:ins w:id="5424" w:author="JW" w:date="2022-02-19T20:08:00Z"/>
                      <w:del w:id="5425" w:author="Jürgen Wedelstaedt" w:date="2023-12-26T19:29:00Z"/>
                      <w:rFonts w:asciiTheme="minorHAnsi" w:hAnsiTheme="minorHAnsi" w:cstheme="minorHAnsi"/>
                      <w:noProof/>
                      <w:sz w:val="22"/>
                      <w:szCs w:val="22"/>
                    </w:rPr>
                  </w:pPr>
                  <w:ins w:id="5426" w:author="JW" w:date="2022-02-19T20:08:00Z">
                    <w:del w:id="5427" w:author="Jürgen Wedelstaedt" w:date="2023-12-26T19:29:00Z">
                      <w:r w:rsidDel="00D11D0E">
                        <w:rPr>
                          <w:rFonts w:asciiTheme="minorHAnsi" w:hAnsiTheme="minorHAnsi" w:cstheme="minorHAnsi"/>
                          <w:noProof/>
                          <w:sz w:val="22"/>
                          <w:szCs w:val="22"/>
                        </w:rPr>
                        <w:delText>Pumpen</w:delText>
                      </w:r>
                    </w:del>
                  </w:ins>
                </w:p>
              </w:tc>
            </w:tr>
          </w:tbl>
          <w:p w14:paraId="7D7D13AF" w14:textId="77777777" w:rsidR="00CD5831" w:rsidDel="00D11D0E" w:rsidRDefault="00CD5831" w:rsidP="00D71317">
            <w:pPr>
              <w:jc w:val="both"/>
              <w:rPr>
                <w:ins w:id="5428" w:author="JW" w:date="2022-02-19T20:08:00Z"/>
                <w:del w:id="5429" w:author="Jürgen Wedelstaedt" w:date="2023-12-26T19:29:00Z"/>
                <w:rFonts w:asciiTheme="minorHAnsi" w:hAnsiTheme="minorHAnsi" w:cstheme="minorHAnsi"/>
                <w:noProof/>
                <w:sz w:val="22"/>
                <w:szCs w:val="22"/>
              </w:rPr>
            </w:pPr>
          </w:p>
          <w:p w14:paraId="42692BDE" w14:textId="77777777" w:rsidR="00CD5831" w:rsidDel="00D11D0E" w:rsidRDefault="00CD5831" w:rsidP="00D71317">
            <w:pPr>
              <w:jc w:val="both"/>
              <w:rPr>
                <w:ins w:id="5430" w:author="JW" w:date="2022-02-19T17:16:00Z"/>
                <w:del w:id="5431" w:author="Jürgen Wedelstaedt" w:date="2023-12-26T19:29:00Z"/>
                <w:rFonts w:asciiTheme="minorHAnsi" w:hAnsiTheme="minorHAnsi" w:cstheme="minorHAnsi"/>
                <w:noProof/>
                <w:sz w:val="22"/>
                <w:szCs w:val="22"/>
              </w:rPr>
              <w:pPrChange w:id="5432" w:author="Wedelstädt, Jürgen" w:date="2022-02-19T20:08:00Z">
                <w:pPr>
                  <w:spacing w:before="60" w:after="60"/>
                  <w:jc w:val="both"/>
                </w:pPr>
              </w:pPrChange>
            </w:pPr>
            <w:ins w:id="5433" w:author="JW" w:date="2022-02-19T20:09:00Z">
              <w:del w:id="5434" w:author="Jürgen Wedelstaedt" w:date="2023-12-26T19:29:00Z">
                <w:r w:rsidDel="00D11D0E">
                  <w:rPr>
                    <w:rFonts w:asciiTheme="minorHAnsi" w:hAnsiTheme="minorHAnsi" w:cstheme="minorHAnsi"/>
                    <w:noProof/>
                    <w:sz w:val="22"/>
                    <w:szCs w:val="22"/>
                  </w:rPr>
                  <w:delText>Nicht alle Zusatzaufträge können angenommen werden!</w:delText>
                </w:r>
              </w:del>
            </w:ins>
          </w:p>
          <w:p w14:paraId="57C4B0E6" w14:textId="77777777" w:rsidR="00CD5831" w:rsidDel="00D11D0E" w:rsidRDefault="00CD5831" w:rsidP="00D71317">
            <w:pPr>
              <w:spacing w:before="60" w:after="60"/>
              <w:jc w:val="both"/>
              <w:rPr>
                <w:ins w:id="5435" w:author="JW" w:date="2022-02-19T17:08:00Z"/>
                <w:del w:id="5436" w:author="Jürgen Wedelstaedt" w:date="2023-12-26T19:29:00Z"/>
                <w:rFonts w:asciiTheme="minorHAnsi" w:hAnsiTheme="minorHAnsi" w:cstheme="minorHAnsi"/>
                <w:noProof/>
                <w:sz w:val="22"/>
                <w:szCs w:val="22"/>
              </w:rPr>
            </w:pPr>
          </w:p>
        </w:tc>
      </w:tr>
      <w:tr w:rsidR="00CD5831" w:rsidDel="00D11D0E" w14:paraId="6891E2D7" w14:textId="77777777" w:rsidTr="00D71317">
        <w:trPr>
          <w:ins w:id="5437" w:author="JW" w:date="2022-02-19T17:08:00Z"/>
          <w:del w:id="5438" w:author="Jürgen Wedelstaedt" w:date="2023-12-26T19:29:00Z"/>
        </w:trPr>
        <w:tc>
          <w:tcPr>
            <w:tcW w:w="1126" w:type="dxa"/>
            <w:tcPrChange w:id="5439" w:author="JW" w:date="2022-02-19T17:08:00Z">
              <w:tcPr>
                <w:tcW w:w="1089" w:type="dxa"/>
              </w:tcPr>
            </w:tcPrChange>
          </w:tcPr>
          <w:p w14:paraId="72401F62" w14:textId="77777777" w:rsidR="00CD5831" w:rsidRPr="007B3E9F" w:rsidDel="00D11D0E" w:rsidRDefault="00CD5831" w:rsidP="00D71317">
            <w:pPr>
              <w:spacing w:before="60" w:after="60"/>
              <w:jc w:val="center"/>
              <w:rPr>
                <w:ins w:id="5440" w:author="JW" w:date="2022-02-19T17:08:00Z"/>
                <w:del w:id="5441" w:author="Jürgen Wedelstaedt" w:date="2023-12-26T19:29:00Z"/>
                <w:rFonts w:asciiTheme="minorHAnsi" w:hAnsiTheme="minorHAnsi" w:cstheme="minorHAnsi"/>
                <w:b/>
                <w:bCs/>
                <w:noProof/>
                <w:sz w:val="22"/>
                <w:szCs w:val="22"/>
                <w:rPrChange w:id="5442" w:author="JW" w:date="2022-02-19T19:14:00Z">
                  <w:rPr>
                    <w:ins w:id="5443" w:author="JW" w:date="2022-02-19T17:08:00Z"/>
                    <w:del w:id="5444" w:author="Jürgen Wedelstaedt" w:date="2023-12-26T19:29:00Z"/>
                    <w:rFonts w:asciiTheme="minorHAnsi" w:hAnsiTheme="minorHAnsi" w:cstheme="minorHAnsi"/>
                    <w:noProof/>
                    <w:sz w:val="22"/>
                    <w:szCs w:val="22"/>
                  </w:rPr>
                </w:rPrChange>
              </w:rPr>
            </w:pPr>
            <w:ins w:id="5445" w:author="JW" w:date="2022-02-19T20:09:00Z">
              <w:del w:id="5446" w:author="Jürgen Wedelstaedt" w:date="2023-12-26T19:29:00Z">
                <w:r w:rsidDel="00D11D0E">
                  <w:rPr>
                    <w:rFonts w:asciiTheme="minorHAnsi" w:hAnsiTheme="minorHAnsi" w:cstheme="minorHAnsi"/>
                    <w:b/>
                    <w:bCs/>
                    <w:noProof/>
                    <w:sz w:val="22"/>
                    <w:szCs w:val="22"/>
                  </w:rPr>
                  <w:delText>b</w:delText>
                </w:r>
              </w:del>
            </w:ins>
          </w:p>
        </w:tc>
        <w:tc>
          <w:tcPr>
            <w:tcW w:w="2932" w:type="dxa"/>
            <w:tcPrChange w:id="5447" w:author="JW" w:date="2022-02-19T17:08:00Z">
              <w:tcPr>
                <w:tcW w:w="2835" w:type="dxa"/>
              </w:tcPr>
            </w:tcPrChange>
          </w:tcPr>
          <w:p w14:paraId="2100F4FB" w14:textId="77777777" w:rsidR="00CD5831" w:rsidDel="00D11D0E" w:rsidRDefault="00CD5831" w:rsidP="00D71317">
            <w:pPr>
              <w:spacing w:before="60" w:after="60"/>
              <w:jc w:val="both"/>
              <w:rPr>
                <w:ins w:id="5448" w:author="JW" w:date="2022-02-19T17:24:00Z"/>
                <w:del w:id="5449" w:author="Jürgen Wedelstaedt" w:date="2023-12-26T19:29:00Z"/>
                <w:rFonts w:asciiTheme="minorHAnsi" w:hAnsiTheme="minorHAnsi" w:cstheme="minorHAnsi"/>
                <w:noProof/>
                <w:sz w:val="22"/>
                <w:szCs w:val="22"/>
              </w:rPr>
            </w:pPr>
            <w:ins w:id="5450" w:author="JW" w:date="2022-02-19T17:23:00Z">
              <w:del w:id="5451" w:author="Jürgen Wedelstaedt" w:date="2023-12-26T19:29:00Z">
                <w:r w:rsidDel="00D11D0E">
                  <w:rPr>
                    <w:rFonts w:asciiTheme="minorHAnsi" w:hAnsiTheme="minorHAnsi" w:cstheme="minorHAnsi"/>
                    <w:noProof/>
                    <w:sz w:val="22"/>
                    <w:szCs w:val="22"/>
                  </w:rPr>
                  <w:delText>Müller OHG</w:delText>
                </w:r>
              </w:del>
            </w:ins>
          </w:p>
          <w:p w14:paraId="3CC2F6C2" w14:textId="77777777" w:rsidR="00CD5831" w:rsidDel="00D11D0E" w:rsidRDefault="00CD5831" w:rsidP="00D71317">
            <w:pPr>
              <w:spacing w:before="60" w:after="60"/>
              <w:jc w:val="both"/>
              <w:rPr>
                <w:ins w:id="5452" w:author="JW" w:date="2022-02-19T17:24:00Z"/>
                <w:del w:id="5453" w:author="Jürgen Wedelstaedt" w:date="2023-12-26T19:29:00Z"/>
                <w:rFonts w:asciiTheme="minorHAnsi" w:hAnsiTheme="minorHAnsi" w:cstheme="minorHAnsi"/>
                <w:noProof/>
                <w:sz w:val="22"/>
                <w:szCs w:val="22"/>
              </w:rPr>
            </w:pPr>
            <w:ins w:id="5454" w:author="JW" w:date="2022-02-19T17:24:00Z">
              <w:del w:id="5455" w:author="Jürgen Wedelstaedt" w:date="2023-12-26T19:29:00Z">
                <w:r w:rsidDel="00D11D0E">
                  <w:rPr>
                    <w:rFonts w:asciiTheme="minorHAnsi" w:hAnsiTheme="minorHAnsi" w:cstheme="minorHAnsi"/>
                    <w:noProof/>
                    <w:sz w:val="22"/>
                    <w:szCs w:val="22"/>
                  </w:rPr>
                  <w:delText>Schmidt GmbH</w:delText>
                </w:r>
              </w:del>
            </w:ins>
          </w:p>
          <w:p w14:paraId="1E814573" w14:textId="77777777" w:rsidR="00CD5831" w:rsidDel="00D11D0E" w:rsidRDefault="00CD5831" w:rsidP="00D71317">
            <w:pPr>
              <w:spacing w:before="60" w:after="60"/>
              <w:jc w:val="both"/>
              <w:rPr>
                <w:ins w:id="5456" w:author="JW" w:date="2022-02-19T17:08:00Z"/>
                <w:del w:id="5457" w:author="Jürgen Wedelstaedt" w:date="2023-12-26T19:29:00Z"/>
                <w:rFonts w:asciiTheme="minorHAnsi" w:hAnsiTheme="minorHAnsi" w:cstheme="minorHAnsi"/>
                <w:noProof/>
                <w:sz w:val="22"/>
                <w:szCs w:val="22"/>
              </w:rPr>
            </w:pPr>
            <w:ins w:id="5458" w:author="JW" w:date="2022-02-19T17:24:00Z">
              <w:del w:id="5459" w:author="Jürgen Wedelstaedt" w:date="2023-12-26T19:29:00Z">
                <w:r w:rsidDel="00D11D0E">
                  <w:rPr>
                    <w:rFonts w:asciiTheme="minorHAnsi" w:hAnsiTheme="minorHAnsi" w:cstheme="minorHAnsi"/>
                    <w:noProof/>
                    <w:sz w:val="22"/>
                    <w:szCs w:val="22"/>
                  </w:rPr>
                  <w:delText>Tommsen AG</w:delText>
                </w:r>
              </w:del>
            </w:ins>
          </w:p>
        </w:tc>
        <w:tc>
          <w:tcPr>
            <w:tcW w:w="6148" w:type="dxa"/>
            <w:tcPrChange w:id="5460" w:author="JW" w:date="2022-02-19T17:08:00Z">
              <w:tcPr>
                <w:tcW w:w="5946" w:type="dxa"/>
              </w:tcPr>
            </w:tcPrChange>
          </w:tcPr>
          <w:p w14:paraId="6051FF81" w14:textId="77777777" w:rsidR="00CD5831" w:rsidDel="00D11D0E" w:rsidRDefault="00CD5831" w:rsidP="00D71317">
            <w:pPr>
              <w:spacing w:before="60" w:after="60"/>
              <w:jc w:val="both"/>
              <w:rPr>
                <w:ins w:id="5461" w:author="JW" w:date="2022-02-19T17:23:00Z"/>
                <w:del w:id="5462" w:author="Jürgen Wedelstaedt" w:date="2023-12-26T19:29:00Z"/>
                <w:rFonts w:asciiTheme="minorHAnsi" w:hAnsiTheme="minorHAnsi" w:cstheme="minorHAnsi"/>
                <w:noProof/>
                <w:sz w:val="22"/>
                <w:szCs w:val="22"/>
              </w:rPr>
            </w:pPr>
            <w:ins w:id="5463" w:author="JW" w:date="2022-02-19T17:23:00Z">
              <w:del w:id="5464" w:author="Jürgen Wedelstaedt" w:date="2023-12-26T19:29:00Z">
                <w:r w:rsidDel="00D11D0E">
                  <w:rPr>
                    <w:rFonts w:asciiTheme="minorHAnsi" w:hAnsiTheme="minorHAnsi" w:cstheme="minorHAnsi"/>
                    <w:noProof/>
                    <w:sz w:val="22"/>
                    <w:szCs w:val="22"/>
                  </w:rPr>
                  <w:delText>3.000 Pumpen</w:delText>
                </w:r>
              </w:del>
            </w:ins>
            <w:ins w:id="5465" w:author="JW" w:date="2022-02-19T17:24:00Z">
              <w:del w:id="5466" w:author="Jürgen Wedelstaedt" w:date="2023-12-26T19:29:00Z">
                <w:r w:rsidDel="00D11D0E">
                  <w:rPr>
                    <w:rFonts w:asciiTheme="minorHAnsi" w:hAnsiTheme="minorHAnsi" w:cstheme="minorHAnsi"/>
                    <w:noProof/>
                    <w:sz w:val="22"/>
                    <w:szCs w:val="22"/>
                  </w:rPr>
                  <w:tab/>
                  <w:delText>freie Kapazität reicht aus</w:delText>
                </w:r>
              </w:del>
            </w:ins>
          </w:p>
          <w:p w14:paraId="44C3D094" w14:textId="77777777" w:rsidR="00CD5831" w:rsidDel="00D11D0E" w:rsidRDefault="00CD5831" w:rsidP="00D71317">
            <w:pPr>
              <w:spacing w:before="60" w:after="60"/>
              <w:jc w:val="both"/>
              <w:rPr>
                <w:ins w:id="5467" w:author="JW" w:date="2022-02-19T17:23:00Z"/>
                <w:del w:id="5468" w:author="Jürgen Wedelstaedt" w:date="2023-12-26T19:29:00Z"/>
                <w:rFonts w:asciiTheme="minorHAnsi" w:hAnsiTheme="minorHAnsi" w:cstheme="minorHAnsi"/>
                <w:noProof/>
                <w:sz w:val="22"/>
                <w:szCs w:val="22"/>
              </w:rPr>
            </w:pPr>
            <w:ins w:id="5469" w:author="JW" w:date="2022-02-19T17:23:00Z">
              <w:del w:id="5470" w:author="Jürgen Wedelstaedt" w:date="2023-12-26T19:29:00Z">
                <w:r w:rsidDel="00D11D0E">
                  <w:rPr>
                    <w:rFonts w:asciiTheme="minorHAnsi" w:hAnsiTheme="minorHAnsi" w:cstheme="minorHAnsi"/>
                    <w:noProof/>
                    <w:sz w:val="22"/>
                    <w:szCs w:val="22"/>
                  </w:rPr>
                  <w:delText>1.000 Pumpen</w:delText>
                </w:r>
              </w:del>
            </w:ins>
            <w:ins w:id="5471" w:author="JW" w:date="2022-02-19T17:24:00Z">
              <w:del w:id="5472" w:author="Jürgen Wedelstaedt" w:date="2023-12-26T19:29:00Z">
                <w:r w:rsidDel="00D11D0E">
                  <w:rPr>
                    <w:rFonts w:asciiTheme="minorHAnsi" w:hAnsiTheme="minorHAnsi" w:cstheme="minorHAnsi"/>
                    <w:noProof/>
                    <w:sz w:val="22"/>
                    <w:szCs w:val="22"/>
                  </w:rPr>
                  <w:tab/>
                  <w:delText>freie Kapaziät reicht aus</w:delText>
                </w:r>
              </w:del>
            </w:ins>
          </w:p>
          <w:p w14:paraId="27259A01" w14:textId="77777777" w:rsidR="00CD5831" w:rsidDel="00D11D0E" w:rsidRDefault="00CD5831" w:rsidP="00D71317">
            <w:pPr>
              <w:spacing w:before="60" w:after="60"/>
              <w:jc w:val="both"/>
              <w:rPr>
                <w:ins w:id="5473" w:author="JW" w:date="2022-02-19T17:08:00Z"/>
                <w:del w:id="5474" w:author="Jürgen Wedelstaedt" w:date="2023-12-26T19:29:00Z"/>
                <w:rFonts w:asciiTheme="minorHAnsi" w:hAnsiTheme="minorHAnsi" w:cstheme="minorHAnsi"/>
                <w:noProof/>
                <w:sz w:val="22"/>
                <w:szCs w:val="22"/>
              </w:rPr>
            </w:pPr>
            <w:ins w:id="5475" w:author="JW" w:date="2022-02-19T17:23:00Z">
              <w:del w:id="5476" w:author="Jürgen Wedelstaedt" w:date="2023-12-26T19:29:00Z">
                <w:r w:rsidDel="00D11D0E">
                  <w:rPr>
                    <w:rFonts w:asciiTheme="minorHAnsi" w:hAnsiTheme="minorHAnsi" w:cstheme="minorHAnsi"/>
                    <w:noProof/>
                    <w:sz w:val="22"/>
                    <w:szCs w:val="22"/>
                  </w:rPr>
                  <w:delText>scheidet aus, da</w:delText>
                </w:r>
              </w:del>
            </w:ins>
            <w:ins w:id="5477" w:author="JW" w:date="2022-02-19T17:24:00Z">
              <w:del w:id="5478" w:author="Jürgen Wedelstaedt" w:date="2023-12-26T19:29:00Z">
                <w:r w:rsidDel="00D11D0E">
                  <w:rPr>
                    <w:rFonts w:asciiTheme="minorHAnsi" w:hAnsiTheme="minorHAnsi" w:cstheme="minorHAnsi"/>
                    <w:noProof/>
                    <w:sz w:val="22"/>
                    <w:szCs w:val="22"/>
                  </w:rPr>
                  <w:delText xml:space="preserve"> Preisvorstellung niedriger als bei anderen Kunden</w:delText>
                </w:r>
              </w:del>
            </w:ins>
          </w:p>
        </w:tc>
      </w:tr>
      <w:tr w:rsidR="00CD5831" w:rsidDel="00D11D0E" w14:paraId="53DFF292" w14:textId="77777777" w:rsidTr="00D71317">
        <w:trPr>
          <w:ins w:id="5479" w:author="JW" w:date="2022-02-19T17:08:00Z"/>
          <w:del w:id="5480" w:author="Jürgen Wedelstaedt" w:date="2023-12-26T19:29:00Z"/>
        </w:trPr>
        <w:tc>
          <w:tcPr>
            <w:tcW w:w="1126" w:type="dxa"/>
            <w:tcPrChange w:id="5481" w:author="JW" w:date="2022-02-19T17:08:00Z">
              <w:tcPr>
                <w:tcW w:w="1089" w:type="dxa"/>
              </w:tcPr>
            </w:tcPrChange>
          </w:tcPr>
          <w:p w14:paraId="3FB84113" w14:textId="77777777" w:rsidR="00CD5831" w:rsidRPr="007B3E9F" w:rsidDel="00D11D0E" w:rsidRDefault="00CD5831" w:rsidP="00D71317">
            <w:pPr>
              <w:spacing w:before="60" w:after="60"/>
              <w:jc w:val="center"/>
              <w:rPr>
                <w:ins w:id="5482" w:author="JW" w:date="2022-02-19T17:08:00Z"/>
                <w:del w:id="5483" w:author="Jürgen Wedelstaedt" w:date="2023-12-26T19:29:00Z"/>
                <w:rFonts w:asciiTheme="minorHAnsi" w:hAnsiTheme="minorHAnsi" w:cstheme="minorHAnsi"/>
                <w:b/>
                <w:bCs/>
                <w:noProof/>
                <w:sz w:val="22"/>
                <w:szCs w:val="22"/>
                <w:rPrChange w:id="5484" w:author="JW" w:date="2022-02-19T19:14:00Z">
                  <w:rPr>
                    <w:ins w:id="5485" w:author="JW" w:date="2022-02-19T17:08:00Z"/>
                    <w:del w:id="5486" w:author="Jürgen Wedelstaedt" w:date="2023-12-26T19:29:00Z"/>
                    <w:rFonts w:asciiTheme="minorHAnsi" w:hAnsiTheme="minorHAnsi" w:cstheme="minorHAnsi"/>
                    <w:noProof/>
                    <w:sz w:val="22"/>
                    <w:szCs w:val="22"/>
                  </w:rPr>
                </w:rPrChange>
              </w:rPr>
            </w:pPr>
            <w:ins w:id="5487" w:author="JW" w:date="2022-02-19T17:08:00Z">
              <w:del w:id="5488" w:author="Jürgen Wedelstaedt" w:date="2023-12-26T19:29:00Z">
                <w:r w:rsidRPr="007B3E9F" w:rsidDel="00D11D0E">
                  <w:rPr>
                    <w:rFonts w:asciiTheme="minorHAnsi" w:hAnsiTheme="minorHAnsi" w:cstheme="minorHAnsi"/>
                    <w:b/>
                    <w:bCs/>
                    <w:noProof/>
                    <w:sz w:val="22"/>
                    <w:szCs w:val="22"/>
                    <w:rPrChange w:id="5489" w:author="JW" w:date="2022-02-19T19:14:00Z">
                      <w:rPr>
                        <w:rFonts w:asciiTheme="minorHAnsi" w:hAnsiTheme="minorHAnsi" w:cstheme="minorHAnsi"/>
                        <w:noProof/>
                        <w:sz w:val="22"/>
                        <w:szCs w:val="22"/>
                      </w:rPr>
                    </w:rPrChange>
                  </w:rPr>
                  <w:delText>c</w:delText>
                </w:r>
              </w:del>
            </w:ins>
          </w:p>
        </w:tc>
        <w:tc>
          <w:tcPr>
            <w:tcW w:w="2932" w:type="dxa"/>
            <w:tcPrChange w:id="5490" w:author="JW" w:date="2022-02-19T17:08:00Z">
              <w:tcPr>
                <w:tcW w:w="2835" w:type="dxa"/>
              </w:tcPr>
            </w:tcPrChange>
          </w:tcPr>
          <w:p w14:paraId="1AA5501E" w14:textId="77777777" w:rsidR="00CD5831" w:rsidDel="00D11D0E" w:rsidRDefault="00CD5831" w:rsidP="00D71317">
            <w:pPr>
              <w:spacing w:before="60" w:after="60"/>
              <w:jc w:val="both"/>
              <w:rPr>
                <w:ins w:id="5491" w:author="JW" w:date="2022-02-19T17:35:00Z"/>
                <w:del w:id="5492" w:author="Jürgen Wedelstaedt" w:date="2023-12-26T19:29:00Z"/>
                <w:rFonts w:asciiTheme="minorHAnsi" w:hAnsiTheme="minorHAnsi" w:cstheme="minorHAnsi"/>
                <w:noProof/>
                <w:sz w:val="22"/>
                <w:szCs w:val="22"/>
              </w:rPr>
            </w:pPr>
            <w:ins w:id="5493" w:author="JW" w:date="2022-02-19T17:34:00Z">
              <w:del w:id="5494" w:author="Jürgen Wedelstaedt" w:date="2023-12-26T19:29:00Z">
                <w:r w:rsidDel="00D11D0E">
                  <w:rPr>
                    <w:rFonts w:asciiTheme="minorHAnsi" w:hAnsiTheme="minorHAnsi" w:cstheme="minorHAnsi"/>
                    <w:noProof/>
                    <w:sz w:val="22"/>
                    <w:szCs w:val="22"/>
                  </w:rPr>
                  <w:delText>223.120 </w:delText>
                </w:r>
              </w:del>
            </w:ins>
            <w:ins w:id="5495" w:author="JW" w:date="2022-02-19T17:35:00Z">
              <w:del w:id="5496" w:author="Jürgen Wedelstaedt" w:date="2023-12-26T19:29:00Z">
                <w:r w:rsidDel="00D11D0E">
                  <w:rPr>
                    <w:rFonts w:asciiTheme="minorHAnsi" w:hAnsiTheme="minorHAnsi" w:cstheme="minorHAnsi"/>
                    <w:noProof/>
                    <w:sz w:val="22"/>
                    <w:szCs w:val="22"/>
                  </w:rPr>
                  <w:delText>€</w:delText>
                </w:r>
              </w:del>
            </w:ins>
          </w:p>
          <w:p w14:paraId="52FF5D0C" w14:textId="77777777" w:rsidR="00CD5831" w:rsidDel="00D11D0E" w:rsidRDefault="00CD5831" w:rsidP="00D71317">
            <w:pPr>
              <w:spacing w:before="60" w:after="60"/>
              <w:jc w:val="both"/>
              <w:rPr>
                <w:ins w:id="5497" w:author="JW" w:date="2022-02-19T17:08:00Z"/>
                <w:del w:id="5498" w:author="Jürgen Wedelstaedt" w:date="2023-12-26T19:29:00Z"/>
                <w:rFonts w:asciiTheme="minorHAnsi" w:hAnsiTheme="minorHAnsi" w:cstheme="minorHAnsi"/>
                <w:noProof/>
                <w:sz w:val="22"/>
                <w:szCs w:val="22"/>
              </w:rPr>
            </w:pPr>
            <w:ins w:id="5499" w:author="JW" w:date="2022-02-19T17:35:00Z">
              <w:del w:id="5500" w:author="Jürgen Wedelstaedt" w:date="2023-12-26T19:29:00Z">
                <w:r w:rsidDel="00D11D0E">
                  <w:rPr>
                    <w:rFonts w:asciiTheme="minorHAnsi" w:hAnsiTheme="minorHAnsi" w:cstheme="minorHAnsi"/>
                    <w:noProof/>
                    <w:sz w:val="22"/>
                    <w:szCs w:val="22"/>
                  </w:rPr>
                  <w:delText>= 171.090 € + 52.030 €</w:delText>
                </w:r>
              </w:del>
            </w:ins>
          </w:p>
        </w:tc>
        <w:tc>
          <w:tcPr>
            <w:tcW w:w="6148" w:type="dxa"/>
            <w:tcPrChange w:id="5501" w:author="JW" w:date="2022-02-19T17:08:00Z">
              <w:tcPr>
                <w:tcW w:w="5946" w:type="dxa"/>
              </w:tcPr>
            </w:tcPrChange>
          </w:tcPr>
          <w:p w14:paraId="29A18082" w14:textId="77777777" w:rsidR="00CD5831" w:rsidDel="00D11D0E" w:rsidRDefault="00CD5831" w:rsidP="00D71317">
            <w:pPr>
              <w:spacing w:before="60" w:after="60"/>
              <w:jc w:val="both"/>
              <w:rPr>
                <w:ins w:id="5502" w:author="JW" w:date="2022-02-19T17:29:00Z"/>
                <w:del w:id="5503" w:author="Jürgen Wedelstaedt" w:date="2023-12-26T19:29:00Z"/>
                <w:rFonts w:asciiTheme="minorHAnsi" w:hAnsiTheme="minorHAnsi" w:cstheme="minorHAnsi"/>
                <w:noProof/>
                <w:sz w:val="22"/>
                <w:szCs w:val="22"/>
              </w:rPr>
            </w:pPr>
            <w:ins w:id="5504" w:author="JW" w:date="2022-02-19T17:28:00Z">
              <w:del w:id="5505" w:author="Jürgen Wedelstaedt" w:date="2023-12-26T19:29:00Z">
                <w:r w:rsidDel="00D11D0E">
                  <w:rPr>
                    <w:rFonts w:asciiTheme="minorHAnsi" w:hAnsiTheme="minorHAnsi" w:cstheme="minorHAnsi"/>
                    <w:noProof/>
                    <w:sz w:val="22"/>
                    <w:szCs w:val="22"/>
                  </w:rPr>
                  <w:delText xml:space="preserve">Müller </w:delText>
                </w:r>
              </w:del>
            </w:ins>
            <w:ins w:id="5506" w:author="JW" w:date="2022-02-19T17:29:00Z">
              <w:del w:id="5507" w:author="Jürgen Wedelstaedt" w:date="2023-12-26T19:29:00Z">
                <w:r w:rsidDel="00D11D0E">
                  <w:rPr>
                    <w:rFonts w:asciiTheme="minorHAnsi" w:hAnsiTheme="minorHAnsi" w:cstheme="minorHAnsi"/>
                    <w:noProof/>
                    <w:sz w:val="22"/>
                    <w:szCs w:val="22"/>
                  </w:rPr>
                  <w:delText>OHG</w:delText>
                </w:r>
              </w:del>
            </w:ins>
            <w:ins w:id="5508" w:author="JW" w:date="2022-02-19T17:33:00Z">
              <w:del w:id="5509" w:author="Jürgen Wedelstaedt" w:date="2023-12-26T19:29:00Z">
                <w:r w:rsidDel="00D11D0E">
                  <w:rPr>
                    <w:rFonts w:asciiTheme="minorHAnsi" w:hAnsiTheme="minorHAnsi" w:cstheme="minorHAnsi"/>
                    <w:noProof/>
                    <w:sz w:val="22"/>
                    <w:szCs w:val="22"/>
                  </w:rPr>
                  <w:delText>: 171.090 €</w:delText>
                </w:r>
              </w:del>
            </w:ins>
          </w:p>
          <w:p w14:paraId="33CBCB53" w14:textId="77777777" w:rsidR="00CD5831" w:rsidDel="00D11D0E" w:rsidRDefault="00CD5831" w:rsidP="00D71317">
            <w:pPr>
              <w:tabs>
                <w:tab w:val="right" w:pos="5216"/>
              </w:tabs>
              <w:spacing w:before="60" w:after="60"/>
              <w:ind w:left="113"/>
              <w:jc w:val="both"/>
              <w:rPr>
                <w:ins w:id="5510" w:author="JW" w:date="2022-02-19T17:31:00Z"/>
                <w:del w:id="5511" w:author="Jürgen Wedelstaedt" w:date="2023-12-26T19:29:00Z"/>
                <w:rFonts w:asciiTheme="minorHAnsi" w:hAnsiTheme="minorHAnsi" w:cstheme="minorHAnsi"/>
                <w:noProof/>
                <w:sz w:val="22"/>
                <w:szCs w:val="22"/>
              </w:rPr>
              <w:pPrChange w:id="5512" w:author="Wedelstädt, Jürgen" w:date="2022-02-19T17:35:00Z">
                <w:pPr>
                  <w:spacing w:before="60" w:after="60"/>
                  <w:jc w:val="both"/>
                </w:pPr>
              </w:pPrChange>
            </w:pPr>
            <w:ins w:id="5513" w:author="JW" w:date="2022-02-19T17:29:00Z">
              <w:del w:id="5514" w:author="Jürgen Wedelstaedt" w:date="2023-12-26T19:29:00Z">
                <w:r w:rsidDel="00D11D0E">
                  <w:rPr>
                    <w:rFonts w:asciiTheme="minorHAnsi" w:hAnsiTheme="minorHAnsi" w:cstheme="minorHAnsi"/>
                    <w:noProof/>
                    <w:sz w:val="22"/>
                    <w:szCs w:val="22"/>
                  </w:rPr>
                  <w:delText xml:space="preserve">= </w:delText>
                </w:r>
                <w:r w:rsidRPr="00497DEB" w:rsidDel="00D11D0E">
                  <w:rPr>
                    <w:rFonts w:asciiTheme="minorHAnsi" w:hAnsiTheme="minorHAnsi" w:cstheme="minorHAnsi"/>
                    <w:noProof/>
                    <w:sz w:val="20"/>
                    <w:rPrChange w:id="5515" w:author="JW" w:date="2022-02-19T17:35:00Z">
                      <w:rPr>
                        <w:rFonts w:asciiTheme="minorHAnsi" w:hAnsiTheme="minorHAnsi" w:cstheme="minorHAnsi"/>
                        <w:noProof/>
                        <w:sz w:val="22"/>
                        <w:szCs w:val="22"/>
                      </w:rPr>
                    </w:rPrChange>
                  </w:rPr>
                  <w:delText>3.000 Pumpen x (130 </w:delText>
                </w:r>
                <w:r w:rsidRPr="00497DEB" w:rsidDel="00D11D0E">
                  <w:rPr>
                    <w:rFonts w:asciiTheme="minorHAnsi" w:hAnsiTheme="minorHAnsi" w:cstheme="minorHAnsi"/>
                    <w:noProof/>
                    <w:sz w:val="20"/>
                    <w:vertAlign w:val="superscript"/>
                    <w:rPrChange w:id="5516" w:author="JW" w:date="2022-02-19T17:35:00Z">
                      <w:rPr>
                        <w:rFonts w:asciiTheme="minorHAnsi" w:hAnsiTheme="minorHAnsi" w:cstheme="minorHAnsi"/>
                        <w:noProof/>
                        <w:sz w:val="22"/>
                        <w:szCs w:val="22"/>
                      </w:rPr>
                    </w:rPrChange>
                  </w:rPr>
                  <w:delText>€</w:delText>
                </w:r>
                <w:r w:rsidRPr="00497DEB" w:rsidDel="00D11D0E">
                  <w:rPr>
                    <w:rFonts w:asciiTheme="minorHAnsi" w:hAnsiTheme="minorHAnsi" w:cstheme="minorHAnsi"/>
                    <w:noProof/>
                    <w:sz w:val="20"/>
                    <w:rPrChange w:id="5517" w:author="JW" w:date="2022-02-19T17:35:00Z">
                      <w:rPr>
                        <w:rFonts w:asciiTheme="minorHAnsi" w:hAnsiTheme="minorHAnsi" w:cstheme="minorHAnsi"/>
                        <w:noProof/>
                        <w:sz w:val="22"/>
                        <w:szCs w:val="22"/>
                      </w:rPr>
                    </w:rPrChange>
                  </w:rPr>
                  <w:delText>/</w:delText>
                </w:r>
                <w:r w:rsidRPr="00497DEB" w:rsidDel="00D11D0E">
                  <w:rPr>
                    <w:rFonts w:asciiTheme="minorHAnsi" w:hAnsiTheme="minorHAnsi" w:cstheme="minorHAnsi"/>
                    <w:noProof/>
                    <w:sz w:val="20"/>
                    <w:vertAlign w:val="subscript"/>
                    <w:rPrChange w:id="5518" w:author="JW" w:date="2022-02-19T17:35:00Z">
                      <w:rPr>
                        <w:rFonts w:asciiTheme="minorHAnsi" w:hAnsiTheme="minorHAnsi" w:cstheme="minorHAnsi"/>
                        <w:noProof/>
                        <w:sz w:val="22"/>
                        <w:szCs w:val="22"/>
                      </w:rPr>
                    </w:rPrChange>
                  </w:rPr>
                  <w:delText>Pumpe</w:delText>
                </w:r>
                <w:r w:rsidRPr="00497DEB" w:rsidDel="00D11D0E">
                  <w:rPr>
                    <w:rFonts w:asciiTheme="minorHAnsi" w:hAnsiTheme="minorHAnsi" w:cstheme="minorHAnsi"/>
                    <w:noProof/>
                    <w:sz w:val="20"/>
                    <w:rPrChange w:id="5519" w:author="JW" w:date="2022-02-19T17:35:00Z">
                      <w:rPr>
                        <w:rFonts w:asciiTheme="minorHAnsi" w:hAnsiTheme="minorHAnsi" w:cstheme="minorHAnsi"/>
                        <w:noProof/>
                        <w:sz w:val="22"/>
                        <w:szCs w:val="22"/>
                      </w:rPr>
                    </w:rPrChange>
                  </w:rPr>
                  <w:delText xml:space="preserve"> - 72,97 </w:delText>
                </w:r>
                <w:r w:rsidRPr="00497DEB" w:rsidDel="00D11D0E">
                  <w:rPr>
                    <w:rFonts w:asciiTheme="minorHAnsi" w:hAnsiTheme="minorHAnsi" w:cstheme="minorHAnsi"/>
                    <w:noProof/>
                    <w:sz w:val="20"/>
                    <w:vertAlign w:val="superscript"/>
                    <w:rPrChange w:id="5520" w:author="JW" w:date="2022-02-19T17:35:00Z">
                      <w:rPr>
                        <w:rFonts w:asciiTheme="minorHAnsi" w:hAnsiTheme="minorHAnsi" w:cstheme="minorHAnsi"/>
                        <w:noProof/>
                        <w:sz w:val="22"/>
                        <w:szCs w:val="22"/>
                      </w:rPr>
                    </w:rPrChange>
                  </w:rPr>
                  <w:delText>€</w:delText>
                </w:r>
                <w:r w:rsidRPr="00497DEB" w:rsidDel="00D11D0E">
                  <w:rPr>
                    <w:rFonts w:asciiTheme="minorHAnsi" w:hAnsiTheme="minorHAnsi" w:cstheme="minorHAnsi"/>
                    <w:noProof/>
                    <w:sz w:val="20"/>
                    <w:rPrChange w:id="5521" w:author="JW" w:date="2022-02-19T17:35:00Z">
                      <w:rPr>
                        <w:rFonts w:asciiTheme="minorHAnsi" w:hAnsiTheme="minorHAnsi" w:cstheme="minorHAnsi"/>
                        <w:noProof/>
                        <w:sz w:val="22"/>
                        <w:szCs w:val="22"/>
                      </w:rPr>
                    </w:rPrChange>
                  </w:rPr>
                  <w:delText>/</w:delText>
                </w:r>
                <w:r w:rsidRPr="00497DEB" w:rsidDel="00D11D0E">
                  <w:rPr>
                    <w:rFonts w:asciiTheme="minorHAnsi" w:hAnsiTheme="minorHAnsi" w:cstheme="minorHAnsi"/>
                    <w:noProof/>
                    <w:sz w:val="20"/>
                    <w:vertAlign w:val="subscript"/>
                    <w:rPrChange w:id="5522" w:author="JW" w:date="2022-02-19T17:35:00Z">
                      <w:rPr>
                        <w:rFonts w:asciiTheme="minorHAnsi" w:hAnsiTheme="minorHAnsi" w:cstheme="minorHAnsi"/>
                        <w:noProof/>
                        <w:sz w:val="22"/>
                        <w:szCs w:val="22"/>
                      </w:rPr>
                    </w:rPrChange>
                  </w:rPr>
                  <w:delText>Pumpe</w:delText>
                </w:r>
                <w:r w:rsidRPr="00497DEB" w:rsidDel="00D11D0E">
                  <w:rPr>
                    <w:rFonts w:asciiTheme="minorHAnsi" w:hAnsiTheme="minorHAnsi" w:cstheme="minorHAnsi"/>
                    <w:noProof/>
                    <w:sz w:val="20"/>
                    <w:rPrChange w:id="5523" w:author="JW" w:date="2022-02-19T17:35:00Z">
                      <w:rPr>
                        <w:rFonts w:asciiTheme="minorHAnsi" w:hAnsiTheme="minorHAnsi" w:cstheme="minorHAnsi"/>
                        <w:noProof/>
                        <w:sz w:val="22"/>
                        <w:szCs w:val="22"/>
                      </w:rPr>
                    </w:rPrChange>
                  </w:rPr>
                  <w:delText>)</w:delText>
                </w:r>
                <w:r w:rsidDel="00D11D0E">
                  <w:rPr>
                    <w:rFonts w:asciiTheme="minorHAnsi" w:hAnsiTheme="minorHAnsi" w:cstheme="minorHAnsi"/>
                    <w:noProof/>
                    <w:sz w:val="22"/>
                    <w:szCs w:val="22"/>
                  </w:rPr>
                  <w:delText xml:space="preserve"> </w:delText>
                </w:r>
              </w:del>
            </w:ins>
          </w:p>
          <w:p w14:paraId="2C440FA9" w14:textId="77777777" w:rsidR="00CD5831" w:rsidDel="00D11D0E" w:rsidRDefault="00CD5831" w:rsidP="00D71317">
            <w:pPr>
              <w:spacing w:before="60" w:after="60"/>
              <w:jc w:val="both"/>
              <w:rPr>
                <w:ins w:id="5524" w:author="JW" w:date="2022-02-19T17:31:00Z"/>
                <w:del w:id="5525" w:author="Jürgen Wedelstaedt" w:date="2023-12-26T19:29:00Z"/>
                <w:rFonts w:asciiTheme="minorHAnsi" w:hAnsiTheme="minorHAnsi" w:cstheme="minorHAnsi"/>
                <w:noProof/>
                <w:sz w:val="22"/>
                <w:szCs w:val="22"/>
              </w:rPr>
            </w:pPr>
            <w:ins w:id="5526" w:author="JW" w:date="2022-02-19T17:31:00Z">
              <w:del w:id="5527" w:author="Jürgen Wedelstaedt" w:date="2023-12-26T19:29:00Z">
                <w:r w:rsidDel="00D11D0E">
                  <w:rPr>
                    <w:rFonts w:asciiTheme="minorHAnsi" w:hAnsiTheme="minorHAnsi" w:cstheme="minorHAnsi"/>
                    <w:noProof/>
                    <w:sz w:val="22"/>
                    <w:szCs w:val="22"/>
                  </w:rPr>
                  <w:delText>Schmidt GmbH</w:delText>
                </w:r>
              </w:del>
            </w:ins>
            <w:ins w:id="5528" w:author="JW" w:date="2022-02-19T17:33:00Z">
              <w:del w:id="5529" w:author="Jürgen Wedelstaedt" w:date="2023-12-26T19:29:00Z">
                <w:r w:rsidDel="00D11D0E">
                  <w:rPr>
                    <w:rFonts w:asciiTheme="minorHAnsi" w:hAnsiTheme="minorHAnsi" w:cstheme="minorHAnsi"/>
                    <w:noProof/>
                    <w:sz w:val="22"/>
                    <w:szCs w:val="22"/>
                  </w:rPr>
                  <w:delText>: 52.030 €</w:delText>
                </w:r>
              </w:del>
            </w:ins>
          </w:p>
          <w:p w14:paraId="4A199E6F" w14:textId="77777777" w:rsidR="00CD5831" w:rsidDel="00D11D0E" w:rsidRDefault="00CD5831" w:rsidP="00D71317">
            <w:pPr>
              <w:tabs>
                <w:tab w:val="right" w:pos="4434"/>
              </w:tabs>
              <w:spacing w:before="60" w:after="60"/>
              <w:ind w:left="113"/>
              <w:jc w:val="both"/>
              <w:rPr>
                <w:ins w:id="5530" w:author="JW" w:date="2022-02-19T17:08:00Z"/>
                <w:del w:id="5531" w:author="Jürgen Wedelstaedt" w:date="2023-12-26T19:29:00Z"/>
                <w:rFonts w:asciiTheme="minorHAnsi" w:hAnsiTheme="minorHAnsi" w:cstheme="minorHAnsi"/>
                <w:noProof/>
                <w:sz w:val="22"/>
                <w:szCs w:val="22"/>
              </w:rPr>
              <w:pPrChange w:id="5532" w:author="Wedelstädt, Jürgen" w:date="2022-02-19T17:35:00Z">
                <w:pPr>
                  <w:spacing w:before="60" w:after="60"/>
                  <w:jc w:val="both"/>
                </w:pPr>
              </w:pPrChange>
            </w:pPr>
            <w:ins w:id="5533" w:author="JW" w:date="2022-02-19T17:31:00Z">
              <w:del w:id="5534" w:author="Jürgen Wedelstaedt" w:date="2023-12-26T19:29:00Z">
                <w:r w:rsidDel="00D11D0E">
                  <w:rPr>
                    <w:rFonts w:asciiTheme="minorHAnsi" w:hAnsiTheme="minorHAnsi" w:cstheme="minorHAnsi"/>
                    <w:noProof/>
                    <w:sz w:val="22"/>
                    <w:szCs w:val="22"/>
                  </w:rPr>
                  <w:delText xml:space="preserve">= </w:delText>
                </w:r>
                <w:r w:rsidRPr="00497DEB" w:rsidDel="00D11D0E">
                  <w:rPr>
                    <w:rFonts w:asciiTheme="minorHAnsi" w:hAnsiTheme="minorHAnsi" w:cstheme="minorHAnsi"/>
                    <w:noProof/>
                    <w:sz w:val="20"/>
                    <w:rPrChange w:id="5535" w:author="JW" w:date="2022-02-19T17:35:00Z">
                      <w:rPr>
                        <w:rFonts w:asciiTheme="minorHAnsi" w:hAnsiTheme="minorHAnsi" w:cstheme="minorHAnsi"/>
                        <w:noProof/>
                        <w:sz w:val="22"/>
                        <w:szCs w:val="22"/>
                      </w:rPr>
                    </w:rPrChange>
                  </w:rPr>
                  <w:delText>1.000 Pumpen x (125 </w:delText>
                </w:r>
                <w:r w:rsidRPr="00497DEB" w:rsidDel="00D11D0E">
                  <w:rPr>
                    <w:rFonts w:asciiTheme="minorHAnsi" w:hAnsiTheme="minorHAnsi" w:cstheme="minorHAnsi"/>
                    <w:noProof/>
                    <w:sz w:val="20"/>
                    <w:vertAlign w:val="superscript"/>
                    <w:rPrChange w:id="5536" w:author="JW" w:date="2022-02-19T17:35:00Z">
                      <w:rPr>
                        <w:rFonts w:asciiTheme="minorHAnsi" w:hAnsiTheme="minorHAnsi" w:cstheme="minorHAnsi"/>
                        <w:noProof/>
                        <w:sz w:val="22"/>
                        <w:szCs w:val="22"/>
                        <w:vertAlign w:val="superscript"/>
                      </w:rPr>
                    </w:rPrChange>
                  </w:rPr>
                  <w:delText>€</w:delText>
                </w:r>
                <w:r w:rsidRPr="00497DEB" w:rsidDel="00D11D0E">
                  <w:rPr>
                    <w:rFonts w:asciiTheme="minorHAnsi" w:hAnsiTheme="minorHAnsi" w:cstheme="minorHAnsi"/>
                    <w:noProof/>
                    <w:sz w:val="20"/>
                    <w:rPrChange w:id="5537" w:author="JW" w:date="2022-02-19T17:35:00Z">
                      <w:rPr>
                        <w:rFonts w:asciiTheme="minorHAnsi" w:hAnsiTheme="minorHAnsi" w:cstheme="minorHAnsi"/>
                        <w:noProof/>
                        <w:sz w:val="22"/>
                        <w:szCs w:val="22"/>
                      </w:rPr>
                    </w:rPrChange>
                  </w:rPr>
                  <w:delText>/</w:delText>
                </w:r>
                <w:r w:rsidRPr="00497DEB" w:rsidDel="00D11D0E">
                  <w:rPr>
                    <w:rFonts w:asciiTheme="minorHAnsi" w:hAnsiTheme="minorHAnsi" w:cstheme="minorHAnsi"/>
                    <w:noProof/>
                    <w:sz w:val="20"/>
                    <w:vertAlign w:val="subscript"/>
                    <w:rPrChange w:id="5538" w:author="JW" w:date="2022-02-19T17:35:00Z">
                      <w:rPr>
                        <w:rFonts w:asciiTheme="minorHAnsi" w:hAnsiTheme="minorHAnsi" w:cstheme="minorHAnsi"/>
                        <w:noProof/>
                        <w:sz w:val="22"/>
                        <w:szCs w:val="22"/>
                        <w:vertAlign w:val="subscript"/>
                      </w:rPr>
                    </w:rPrChange>
                  </w:rPr>
                  <w:delText>Pumpe</w:delText>
                </w:r>
                <w:r w:rsidRPr="00497DEB" w:rsidDel="00D11D0E">
                  <w:rPr>
                    <w:rFonts w:asciiTheme="minorHAnsi" w:hAnsiTheme="minorHAnsi" w:cstheme="minorHAnsi"/>
                    <w:noProof/>
                    <w:sz w:val="20"/>
                    <w:rPrChange w:id="5539" w:author="JW" w:date="2022-02-19T17:35:00Z">
                      <w:rPr>
                        <w:rFonts w:asciiTheme="minorHAnsi" w:hAnsiTheme="minorHAnsi" w:cstheme="minorHAnsi"/>
                        <w:noProof/>
                        <w:sz w:val="22"/>
                        <w:szCs w:val="22"/>
                      </w:rPr>
                    </w:rPrChange>
                  </w:rPr>
                  <w:delText xml:space="preserve"> - 72,97 </w:delText>
                </w:r>
                <w:r w:rsidRPr="00497DEB" w:rsidDel="00D11D0E">
                  <w:rPr>
                    <w:rFonts w:asciiTheme="minorHAnsi" w:hAnsiTheme="minorHAnsi" w:cstheme="minorHAnsi"/>
                    <w:noProof/>
                    <w:sz w:val="20"/>
                    <w:vertAlign w:val="superscript"/>
                    <w:rPrChange w:id="5540" w:author="JW" w:date="2022-02-19T17:35:00Z">
                      <w:rPr>
                        <w:rFonts w:asciiTheme="minorHAnsi" w:hAnsiTheme="minorHAnsi" w:cstheme="minorHAnsi"/>
                        <w:noProof/>
                        <w:sz w:val="22"/>
                        <w:szCs w:val="22"/>
                        <w:vertAlign w:val="superscript"/>
                      </w:rPr>
                    </w:rPrChange>
                  </w:rPr>
                  <w:delText>€</w:delText>
                </w:r>
                <w:r w:rsidRPr="00497DEB" w:rsidDel="00D11D0E">
                  <w:rPr>
                    <w:rFonts w:asciiTheme="minorHAnsi" w:hAnsiTheme="minorHAnsi" w:cstheme="minorHAnsi"/>
                    <w:noProof/>
                    <w:sz w:val="20"/>
                    <w:rPrChange w:id="5541" w:author="JW" w:date="2022-02-19T17:35:00Z">
                      <w:rPr>
                        <w:rFonts w:asciiTheme="minorHAnsi" w:hAnsiTheme="minorHAnsi" w:cstheme="minorHAnsi"/>
                        <w:noProof/>
                        <w:sz w:val="22"/>
                        <w:szCs w:val="22"/>
                      </w:rPr>
                    </w:rPrChange>
                  </w:rPr>
                  <w:delText>/</w:delText>
                </w:r>
                <w:r w:rsidRPr="00497DEB" w:rsidDel="00D11D0E">
                  <w:rPr>
                    <w:rFonts w:asciiTheme="minorHAnsi" w:hAnsiTheme="minorHAnsi" w:cstheme="minorHAnsi"/>
                    <w:noProof/>
                    <w:sz w:val="20"/>
                    <w:vertAlign w:val="subscript"/>
                    <w:rPrChange w:id="5542" w:author="JW" w:date="2022-02-19T17:35:00Z">
                      <w:rPr>
                        <w:rFonts w:asciiTheme="minorHAnsi" w:hAnsiTheme="minorHAnsi" w:cstheme="minorHAnsi"/>
                        <w:noProof/>
                        <w:sz w:val="22"/>
                        <w:szCs w:val="22"/>
                        <w:vertAlign w:val="subscript"/>
                      </w:rPr>
                    </w:rPrChange>
                  </w:rPr>
                  <w:delText>Pumpe</w:delText>
                </w:r>
                <w:r w:rsidRPr="00497DEB" w:rsidDel="00D11D0E">
                  <w:rPr>
                    <w:rFonts w:asciiTheme="minorHAnsi" w:hAnsiTheme="minorHAnsi" w:cstheme="minorHAnsi"/>
                    <w:noProof/>
                    <w:sz w:val="20"/>
                    <w:rPrChange w:id="5543" w:author="JW" w:date="2022-02-19T17:35:00Z">
                      <w:rPr>
                        <w:rFonts w:asciiTheme="minorHAnsi" w:hAnsiTheme="minorHAnsi" w:cstheme="minorHAnsi"/>
                        <w:noProof/>
                        <w:sz w:val="22"/>
                        <w:szCs w:val="22"/>
                      </w:rPr>
                    </w:rPrChange>
                  </w:rPr>
                  <w:delText>)</w:delText>
                </w:r>
              </w:del>
            </w:ins>
          </w:p>
        </w:tc>
      </w:tr>
      <w:tr w:rsidR="00CD5831" w:rsidDel="00D11D0E" w14:paraId="23F316CD" w14:textId="77777777" w:rsidTr="00D71317">
        <w:trPr>
          <w:ins w:id="5544" w:author="JW" w:date="2022-02-19T17:08:00Z"/>
          <w:del w:id="5545" w:author="Jürgen Wedelstaedt" w:date="2023-12-26T19:29:00Z"/>
        </w:trPr>
        <w:tc>
          <w:tcPr>
            <w:tcW w:w="1126" w:type="dxa"/>
          </w:tcPr>
          <w:p w14:paraId="5169BA9B" w14:textId="77777777" w:rsidR="00CD5831" w:rsidRPr="007B3E9F" w:rsidDel="00D11D0E" w:rsidRDefault="00CD5831" w:rsidP="00D71317">
            <w:pPr>
              <w:spacing w:before="60" w:after="60"/>
              <w:jc w:val="center"/>
              <w:rPr>
                <w:ins w:id="5546" w:author="JW" w:date="2022-02-19T17:08:00Z"/>
                <w:del w:id="5547" w:author="Jürgen Wedelstaedt" w:date="2023-12-26T19:29:00Z"/>
                <w:rFonts w:asciiTheme="minorHAnsi" w:hAnsiTheme="minorHAnsi" w:cstheme="minorHAnsi"/>
                <w:b/>
                <w:bCs/>
                <w:noProof/>
                <w:sz w:val="22"/>
                <w:szCs w:val="22"/>
                <w:rPrChange w:id="5548" w:author="JW" w:date="2022-02-19T19:14:00Z">
                  <w:rPr>
                    <w:ins w:id="5549" w:author="JW" w:date="2022-02-19T17:08:00Z"/>
                    <w:del w:id="5550" w:author="Jürgen Wedelstaedt" w:date="2023-12-26T19:29:00Z"/>
                    <w:rFonts w:asciiTheme="minorHAnsi" w:hAnsiTheme="minorHAnsi" w:cstheme="minorHAnsi"/>
                    <w:noProof/>
                    <w:sz w:val="22"/>
                    <w:szCs w:val="22"/>
                  </w:rPr>
                </w:rPrChange>
              </w:rPr>
            </w:pPr>
            <w:ins w:id="5551" w:author="JW" w:date="2022-02-19T17:08:00Z">
              <w:del w:id="5552" w:author="Jürgen Wedelstaedt" w:date="2023-12-26T19:29:00Z">
                <w:r w:rsidRPr="007B3E9F" w:rsidDel="00D11D0E">
                  <w:rPr>
                    <w:rFonts w:asciiTheme="minorHAnsi" w:hAnsiTheme="minorHAnsi" w:cstheme="minorHAnsi"/>
                    <w:b/>
                    <w:bCs/>
                    <w:noProof/>
                    <w:sz w:val="22"/>
                    <w:szCs w:val="22"/>
                    <w:rPrChange w:id="5553" w:author="JW" w:date="2022-02-19T19:14:00Z">
                      <w:rPr>
                        <w:rFonts w:asciiTheme="minorHAnsi" w:hAnsiTheme="minorHAnsi" w:cstheme="minorHAnsi"/>
                        <w:noProof/>
                        <w:sz w:val="22"/>
                        <w:szCs w:val="22"/>
                      </w:rPr>
                    </w:rPrChange>
                  </w:rPr>
                  <w:delText>d</w:delText>
                </w:r>
              </w:del>
            </w:ins>
          </w:p>
        </w:tc>
        <w:tc>
          <w:tcPr>
            <w:tcW w:w="9080" w:type="dxa"/>
            <w:gridSpan w:val="2"/>
          </w:tcPr>
          <w:p w14:paraId="6028B7E7" w14:textId="77777777" w:rsidR="00CD5831" w:rsidDel="00D11D0E" w:rsidRDefault="00CD5831" w:rsidP="00D71317">
            <w:pPr>
              <w:pStyle w:val="Listenabsatz"/>
              <w:numPr>
                <w:ilvl w:val="0"/>
                <w:numId w:val="461"/>
              </w:numPr>
              <w:spacing w:before="60" w:after="60"/>
              <w:ind w:left="397" w:hanging="284"/>
              <w:contextualSpacing w:val="0"/>
              <w:jc w:val="both"/>
              <w:rPr>
                <w:ins w:id="5554" w:author="JW" w:date="2022-02-19T17:38:00Z"/>
                <w:del w:id="5555" w:author="Jürgen Wedelstaedt" w:date="2023-12-26T19:29:00Z"/>
                <w:rFonts w:asciiTheme="minorHAnsi" w:hAnsiTheme="minorHAnsi" w:cstheme="minorHAnsi"/>
                <w:noProof/>
                <w:sz w:val="22"/>
                <w:szCs w:val="22"/>
              </w:rPr>
            </w:pPr>
            <w:ins w:id="5556" w:author="JW" w:date="2022-02-19T17:37:00Z">
              <w:del w:id="5557" w:author="Jürgen Wedelstaedt" w:date="2023-12-26T19:29:00Z">
                <w:r w:rsidDel="00D11D0E">
                  <w:rPr>
                    <w:rFonts w:asciiTheme="minorHAnsi" w:hAnsiTheme="minorHAnsi" w:cstheme="minorHAnsi"/>
                    <w:noProof/>
                    <w:sz w:val="22"/>
                    <w:szCs w:val="22"/>
                  </w:rPr>
                  <w:delText xml:space="preserve">Sie </w:delText>
                </w:r>
              </w:del>
            </w:ins>
            <w:ins w:id="5558" w:author="JW" w:date="2022-02-19T17:38:00Z">
              <w:del w:id="5559" w:author="Jürgen Wedelstaedt" w:date="2023-12-26T19:29:00Z">
                <w:r w:rsidDel="00D11D0E">
                  <w:rPr>
                    <w:rFonts w:asciiTheme="minorHAnsi" w:hAnsiTheme="minorHAnsi" w:cstheme="minorHAnsi"/>
                    <w:noProof/>
                    <w:sz w:val="22"/>
                    <w:szCs w:val="22"/>
                  </w:rPr>
                  <w:delText>verlangen ebenfalls einen niedrigeren Verkaufspreis</w:delText>
                </w:r>
              </w:del>
            </w:ins>
          </w:p>
          <w:p w14:paraId="152412D4" w14:textId="77777777" w:rsidR="00CD5831" w:rsidDel="00D11D0E" w:rsidRDefault="00CD5831" w:rsidP="00D71317">
            <w:pPr>
              <w:pStyle w:val="Listenabsatz"/>
              <w:numPr>
                <w:ilvl w:val="0"/>
                <w:numId w:val="461"/>
              </w:numPr>
              <w:spacing w:before="60" w:after="60"/>
              <w:ind w:left="397" w:hanging="284"/>
              <w:contextualSpacing w:val="0"/>
              <w:jc w:val="both"/>
              <w:rPr>
                <w:ins w:id="5560" w:author="JW" w:date="2022-02-19T17:08:00Z"/>
                <w:del w:id="5561" w:author="Jürgen Wedelstaedt" w:date="2023-12-26T19:29:00Z"/>
                <w:rFonts w:asciiTheme="minorHAnsi" w:hAnsiTheme="minorHAnsi" w:cstheme="minorHAnsi"/>
                <w:noProof/>
                <w:sz w:val="22"/>
                <w:szCs w:val="22"/>
              </w:rPr>
              <w:pPrChange w:id="5562" w:author="Wedelstädt, Jürgen" w:date="2022-02-19T17:39:00Z">
                <w:pPr>
                  <w:spacing w:before="60" w:after="60"/>
                  <w:jc w:val="both"/>
                </w:pPr>
              </w:pPrChange>
            </w:pPr>
            <w:ins w:id="5563" w:author="JW" w:date="2022-02-19T17:38:00Z">
              <w:del w:id="5564" w:author="Jürgen Wedelstaedt" w:date="2023-12-26T19:29:00Z">
                <w:r w:rsidDel="00D11D0E">
                  <w:rPr>
                    <w:rFonts w:asciiTheme="minorHAnsi" w:hAnsiTheme="minorHAnsi" w:cstheme="minorHAnsi"/>
                    <w:noProof/>
                    <w:sz w:val="22"/>
                    <w:szCs w:val="22"/>
                  </w:rPr>
                  <w:delText>Sie wandern zur Konkurrenz ab, wenn die Hansen G</w:delText>
                </w:r>
              </w:del>
            </w:ins>
            <w:ins w:id="5565" w:author="JW" w:date="2022-02-19T17:39:00Z">
              <w:del w:id="5566" w:author="Jürgen Wedelstaedt" w:date="2023-12-26T19:29:00Z">
                <w:r w:rsidDel="00D11D0E">
                  <w:rPr>
                    <w:rFonts w:asciiTheme="minorHAnsi" w:hAnsiTheme="minorHAnsi" w:cstheme="minorHAnsi"/>
                    <w:noProof/>
                    <w:sz w:val="22"/>
                    <w:szCs w:val="22"/>
                  </w:rPr>
                  <w:delText>mbH der nachträglichen sowie zukünftigen Absenkung der Verkaufspreise nicht zustimmt</w:delText>
                </w:r>
              </w:del>
            </w:ins>
          </w:p>
        </w:tc>
      </w:tr>
    </w:tbl>
    <w:p w14:paraId="3FBE6A66" w14:textId="77777777" w:rsidR="00CD5831" w:rsidDel="00D11D0E" w:rsidRDefault="00CD5831" w:rsidP="00CD5831">
      <w:pPr>
        <w:spacing w:before="60" w:after="60"/>
        <w:jc w:val="both"/>
        <w:rPr>
          <w:ins w:id="5567" w:author="JW" w:date="2022-02-19T17:06:00Z"/>
          <w:del w:id="5568" w:author="Jürgen Wedelstaedt" w:date="2023-12-26T19:29:00Z"/>
          <w:rFonts w:asciiTheme="minorHAnsi" w:hAnsiTheme="minorHAnsi" w:cstheme="minorHAnsi"/>
          <w:noProof/>
          <w:sz w:val="22"/>
          <w:szCs w:val="22"/>
        </w:rPr>
      </w:pPr>
    </w:p>
    <w:p w14:paraId="0704A02D" w14:textId="77777777" w:rsidR="00CD5831" w:rsidDel="00D11D0E" w:rsidRDefault="00CD5831" w:rsidP="00CD5831">
      <w:pPr>
        <w:rPr>
          <w:ins w:id="5569" w:author="JW" w:date="2022-02-19T17:52:00Z"/>
          <w:del w:id="5570" w:author="Jürgen Wedelstaedt" w:date="2023-12-26T19:29:00Z"/>
          <w:rFonts w:asciiTheme="minorHAnsi" w:hAnsiTheme="minorHAnsi" w:cstheme="minorHAnsi"/>
          <w:noProof/>
          <w:sz w:val="22"/>
          <w:szCs w:val="22"/>
        </w:rPr>
      </w:pPr>
      <w:ins w:id="5571" w:author="JW" w:date="2022-02-19T17:52:00Z">
        <w:del w:id="5572" w:author="Jürgen Wedelstaedt" w:date="2023-12-26T19:29:00Z">
          <w:r w:rsidDel="00D11D0E">
            <w:rPr>
              <w:rFonts w:asciiTheme="minorHAnsi" w:hAnsiTheme="minorHAnsi" w:cstheme="minorHAnsi"/>
              <w:noProof/>
              <w:sz w:val="22"/>
              <w:szCs w:val="22"/>
            </w:rPr>
            <w:br w:type="page"/>
          </w:r>
        </w:del>
      </w:ins>
    </w:p>
    <w:p w14:paraId="57819F02" w14:textId="77777777" w:rsidR="00CD5831" w:rsidDel="00D11D0E" w:rsidRDefault="00CD5831" w:rsidP="00CD5831">
      <w:pPr>
        <w:shd w:val="clear" w:color="auto" w:fill="DBE5F1" w:themeFill="accent1" w:themeFillTint="33"/>
        <w:spacing w:before="120" w:after="120"/>
        <w:jc w:val="center"/>
        <w:rPr>
          <w:ins w:id="5573" w:author="JW" w:date="2022-02-19T17:52:00Z"/>
          <w:del w:id="5574" w:author="Jürgen Wedelstaedt" w:date="2023-12-26T19:29:00Z"/>
          <w:rFonts w:ascii="Calibri" w:hAnsi="Calibri" w:cs="Calibri"/>
          <w:b/>
          <w:bCs/>
          <w:sz w:val="24"/>
          <w:szCs w:val="24"/>
          <w:u w:val="words"/>
        </w:rPr>
        <w:pPrChange w:id="5575" w:author="JW" w:date="2022-02-25T16:35:00Z">
          <w:pPr>
            <w:shd w:val="clear" w:color="auto" w:fill="DBE5F1" w:themeFill="accent1" w:themeFillTint="33"/>
            <w:spacing w:before="60" w:after="120"/>
            <w:jc w:val="center"/>
          </w:pPr>
        </w:pPrChange>
      </w:pPr>
      <w:ins w:id="5576" w:author="JW" w:date="2022-02-19T17:52:00Z">
        <w:del w:id="5577" w:author="Jürgen Wedelstaedt" w:date="2023-12-26T19:29:00Z">
          <w:r w:rsidDel="00D11D0E">
            <w:rPr>
              <w:rFonts w:ascii="Calibri" w:hAnsi="Calibri" w:cs="Calibri"/>
              <w:b/>
              <w:bCs/>
              <w:sz w:val="24"/>
              <w:szCs w:val="24"/>
              <w:u w:val="words"/>
            </w:rPr>
            <w:delText>4. Sortimentsentscheidung</w:delText>
          </w:r>
        </w:del>
      </w:ins>
    </w:p>
    <w:p w14:paraId="22BE0691" w14:textId="77777777" w:rsidR="00CD5831" w:rsidRPr="000A477D" w:rsidDel="00D11D0E" w:rsidRDefault="00CD5831" w:rsidP="00CD5831">
      <w:pPr>
        <w:spacing w:before="240" w:after="240"/>
        <w:jc w:val="both"/>
        <w:rPr>
          <w:ins w:id="5578" w:author="JW" w:date="2022-02-19T17:52:00Z"/>
          <w:del w:id="5579" w:author="Jürgen Wedelstaedt" w:date="2023-12-26T19:29:00Z"/>
          <w:rFonts w:ascii="Calibri" w:hAnsi="Calibri" w:cs="Calibri"/>
          <w:b/>
          <w:bCs/>
          <w:sz w:val="24"/>
          <w:szCs w:val="24"/>
        </w:rPr>
      </w:pPr>
      <w:ins w:id="5580" w:author="JW" w:date="2022-02-19T17:55:00Z">
        <w:del w:id="5581" w:author="Jürgen Wedelstaedt" w:date="2023-12-26T19:29:00Z">
          <w:r w:rsidRPr="00154C74" w:rsidDel="00D11D0E">
            <w:rPr>
              <w:rFonts w:asciiTheme="minorHAnsi" w:hAnsiTheme="minorHAnsi" w:cstheme="minorHAnsi"/>
              <w:noProof/>
              <w:sz w:val="22"/>
              <w:szCs w:val="22"/>
              <w:rPrChange w:id="5582" w:author="JW" w:date="2022-02-19T17:56:00Z">
                <w:rPr>
                  <w:noProof/>
                </w:rPr>
              </w:rPrChange>
            </w:rPr>
            <w:drawing>
              <wp:anchor distT="0" distB="0" distL="114300" distR="114300" simplePos="0" relativeHeight="251890176" behindDoc="0" locked="0" layoutInCell="1" allowOverlap="1" wp14:anchorId="5EBF4A9E" wp14:editId="6B9E80C3">
                <wp:simplePos x="0" y="0"/>
                <wp:positionH relativeFrom="column">
                  <wp:posOffset>71755</wp:posOffset>
                </wp:positionH>
                <wp:positionV relativeFrom="paragraph">
                  <wp:posOffset>411480</wp:posOffset>
                </wp:positionV>
                <wp:extent cx="1397000" cy="802640"/>
                <wp:effectExtent l="0" t="0" r="0" b="0"/>
                <wp:wrapSquare wrapText="bothSides"/>
                <wp:docPr id="74" name="Grafik 74" descr="Einkaufen, Corona, Geschäft, Gemüse, Toma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inkaufen, Corona, Geschäft, Gemüse, Tomaten"/>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397000" cy="802640"/>
                        </a:xfrm>
                        <a:prstGeom prst="rect">
                          <a:avLst/>
                        </a:prstGeom>
                        <a:noFill/>
                        <a:ln>
                          <a:noFill/>
                        </a:ln>
                      </pic:spPr>
                    </pic:pic>
                  </a:graphicData>
                </a:graphic>
                <wp14:sizeRelH relativeFrom="margin">
                  <wp14:pctWidth>0</wp14:pctWidth>
                </wp14:sizeRelH>
                <wp14:sizeRelV relativeFrom="margin">
                  <wp14:pctHeight>0</wp14:pctHeight>
                </wp14:sizeRelV>
              </wp:anchor>
            </w:drawing>
          </w:r>
        </w:del>
      </w:ins>
      <w:ins w:id="5583" w:author="JW" w:date="2022-02-19T17:52:00Z">
        <w:del w:id="5584" w:author="Jürgen Wedelstaedt" w:date="2023-12-26T19:29:00Z">
          <w:r w:rsidRPr="004839F0" w:rsidDel="00D11D0E">
            <w:rPr>
              <w:rFonts w:ascii="Calibri" w:hAnsi="Calibri" w:cs="Calibri"/>
              <w:b/>
              <w:bCs/>
              <w:sz w:val="24"/>
              <w:szCs w:val="24"/>
              <w:u w:val="words"/>
            </w:rPr>
            <w:delText>Ausgangssituation</w:delText>
          </w:r>
          <w:r w:rsidDel="00D11D0E">
            <w:rPr>
              <w:rFonts w:ascii="Calibri" w:hAnsi="Calibri" w:cs="Calibri"/>
              <w:b/>
              <w:bCs/>
              <w:sz w:val="24"/>
              <w:szCs w:val="24"/>
              <w:u w:val="words"/>
            </w:rPr>
            <w:delText xml:space="preserve"> </w:delText>
          </w:r>
        </w:del>
      </w:ins>
    </w:p>
    <w:p w14:paraId="6F0E9F4C" w14:textId="77777777" w:rsidR="00CD5831" w:rsidDel="00D11D0E" w:rsidRDefault="00CD5831" w:rsidP="00CD5831">
      <w:pPr>
        <w:spacing w:after="120"/>
        <w:ind w:left="113"/>
        <w:jc w:val="both"/>
        <w:rPr>
          <w:ins w:id="5585" w:author="JW" w:date="2022-02-19T17:57:00Z"/>
          <w:del w:id="5586" w:author="Jürgen Wedelstaedt" w:date="2023-12-26T19:29:00Z"/>
          <w:rFonts w:asciiTheme="minorHAnsi" w:hAnsiTheme="minorHAnsi" w:cstheme="minorHAnsi"/>
          <w:noProof/>
          <w:sz w:val="22"/>
          <w:szCs w:val="22"/>
        </w:rPr>
      </w:pPr>
      <w:ins w:id="5587" w:author="JW" w:date="2022-02-19T17:56:00Z">
        <w:del w:id="5588" w:author="Jürgen Wedelstaedt" w:date="2023-12-26T19:29:00Z">
          <w:r w:rsidRPr="00154C74" w:rsidDel="00D11D0E">
            <w:rPr>
              <w:rFonts w:asciiTheme="minorHAnsi" w:hAnsiTheme="minorHAnsi" w:cstheme="minorHAnsi"/>
              <w:noProof/>
              <w:sz w:val="22"/>
              <w:szCs w:val="22"/>
              <w:rPrChange w:id="5589" w:author="JW" w:date="2022-02-19T17:56:00Z">
                <w:rPr>
                  <w:noProof/>
                </w:rPr>
              </w:rPrChange>
            </w:rPr>
            <w:delText>Ein Handelsunte</w:delText>
          </w:r>
          <w:r w:rsidDel="00D11D0E">
            <w:rPr>
              <w:rFonts w:asciiTheme="minorHAnsi" w:hAnsiTheme="minorHAnsi" w:cstheme="minorHAnsi"/>
              <w:noProof/>
              <w:sz w:val="22"/>
              <w:szCs w:val="22"/>
            </w:rPr>
            <w:delText>rnehmen entnimmt seiner monatlichen Erfolgsrechnung folgende Daten und plant sein Sortiment um die Warengruppe Tiefkühlkost</w:delText>
          </w:r>
        </w:del>
      </w:ins>
      <w:ins w:id="5590" w:author="JW" w:date="2022-02-19T17:57:00Z">
        <w:del w:id="5591" w:author="Jürgen Wedelstaedt" w:date="2023-12-26T19:29:00Z">
          <w:r w:rsidDel="00D11D0E">
            <w:rPr>
              <w:rFonts w:asciiTheme="minorHAnsi" w:hAnsiTheme="minorHAnsi" w:cstheme="minorHAnsi"/>
              <w:noProof/>
              <w:sz w:val="22"/>
              <w:szCs w:val="22"/>
            </w:rPr>
            <w:delText xml:space="preserve"> zu bereinigen. Bisher wurde im Unternehmen ausschließlich die Vollkostenrechnung verwendet.</w:delText>
          </w:r>
        </w:del>
      </w:ins>
    </w:p>
    <w:p w14:paraId="1F021069" w14:textId="77777777" w:rsidR="00CD5831" w:rsidDel="00D11D0E" w:rsidRDefault="00CD5831" w:rsidP="00CD5831">
      <w:pPr>
        <w:spacing w:after="240"/>
        <w:ind w:left="1134"/>
        <w:jc w:val="center"/>
        <w:rPr>
          <w:ins w:id="5592" w:author="JW" w:date="2022-02-19T17:57:00Z"/>
          <w:del w:id="5593" w:author="Jürgen Wedelstaedt" w:date="2023-12-26T19:29:00Z"/>
          <w:rFonts w:asciiTheme="minorHAnsi" w:hAnsiTheme="minorHAnsi" w:cstheme="minorHAnsi"/>
          <w:noProof/>
          <w:sz w:val="22"/>
          <w:szCs w:val="22"/>
        </w:rPr>
        <w:pPrChange w:id="5594" w:author="JW" w:date="2022-02-19T19:56:00Z">
          <w:pPr>
            <w:spacing w:after="120"/>
            <w:ind w:left="113"/>
            <w:jc w:val="both"/>
          </w:pPr>
        </w:pPrChange>
      </w:pPr>
      <w:ins w:id="5595" w:author="JW" w:date="2022-02-19T18:03:00Z">
        <w:del w:id="5596" w:author="Jürgen Wedelstaedt" w:date="2023-12-26T19:29:00Z">
          <w:r w:rsidRPr="001B0163" w:rsidDel="00D11D0E">
            <w:rPr>
              <w:rFonts w:asciiTheme="minorHAnsi" w:hAnsiTheme="minorHAnsi" w:cstheme="minorHAnsi"/>
              <w:noProof/>
              <w:sz w:val="22"/>
              <w:szCs w:val="22"/>
              <w:rPrChange w:id="5597" w:author="JW" w:date="2022-02-19T19:48:00Z">
                <w:rPr>
                  <w:noProof/>
                </w:rPr>
              </w:rPrChange>
            </w:rPr>
            <w:drawing>
              <wp:inline distT="0" distB="0" distL="0" distR="0" wp14:anchorId="3ABEB239" wp14:editId="40C81870">
                <wp:extent cx="4190338" cy="1120207"/>
                <wp:effectExtent l="0" t="0" r="1270" b="3810"/>
                <wp:docPr id="84" name="Grafi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203881" cy="1123827"/>
                        </a:xfrm>
                        <a:prstGeom prst="rect">
                          <a:avLst/>
                        </a:prstGeom>
                        <a:noFill/>
                        <a:ln>
                          <a:noFill/>
                        </a:ln>
                      </pic:spPr>
                    </pic:pic>
                  </a:graphicData>
                </a:graphic>
              </wp:inline>
            </w:drawing>
          </w:r>
        </w:del>
      </w:ins>
    </w:p>
    <w:p w14:paraId="2D3C51E7" w14:textId="77777777" w:rsidR="00CD5831" w:rsidRPr="000A477D" w:rsidDel="00D11D0E" w:rsidRDefault="00CD5831" w:rsidP="00CD5831">
      <w:pPr>
        <w:spacing w:before="240" w:after="240"/>
        <w:jc w:val="both"/>
        <w:rPr>
          <w:ins w:id="5598" w:author="JW" w:date="2022-02-19T18:04:00Z"/>
          <w:del w:id="5599" w:author="Jürgen Wedelstaedt" w:date="2023-12-26T19:29:00Z"/>
          <w:rFonts w:ascii="Calibri" w:hAnsi="Calibri" w:cs="Calibri"/>
          <w:b/>
          <w:bCs/>
          <w:sz w:val="24"/>
          <w:szCs w:val="24"/>
          <w:u w:val="words"/>
        </w:rPr>
      </w:pPr>
      <w:ins w:id="5600" w:author="JW" w:date="2022-02-19T18:04:00Z">
        <w:del w:id="5601" w:author="Jürgen Wedelstaedt" w:date="2023-12-26T19:29:00Z">
          <w:r w:rsidDel="00D11D0E">
            <w:rPr>
              <w:rFonts w:ascii="Calibri" w:hAnsi="Calibri" w:cs="Calibri"/>
              <w:b/>
              <w:bCs/>
              <w:sz w:val="24"/>
              <w:szCs w:val="24"/>
              <w:u w:val="words"/>
            </w:rPr>
            <w:delText>Aufgaben</w:delText>
          </w:r>
        </w:del>
      </w:ins>
    </w:p>
    <w:p w14:paraId="7E1EE8E0" w14:textId="77777777" w:rsidR="00CD5831" w:rsidDel="00D11D0E" w:rsidRDefault="00CD5831" w:rsidP="00CD5831">
      <w:pPr>
        <w:pStyle w:val="Listenabsatz"/>
        <w:numPr>
          <w:ilvl w:val="0"/>
          <w:numId w:val="468"/>
        </w:numPr>
        <w:spacing w:before="60" w:after="60"/>
        <w:ind w:left="397" w:hanging="284"/>
        <w:contextualSpacing w:val="0"/>
        <w:jc w:val="both"/>
        <w:rPr>
          <w:ins w:id="5602" w:author="JW" w:date="2022-02-19T18:05:00Z"/>
          <w:del w:id="5603" w:author="Jürgen Wedelstaedt" w:date="2023-12-26T19:29:00Z"/>
          <w:rFonts w:asciiTheme="minorHAnsi" w:hAnsiTheme="minorHAnsi" w:cstheme="minorHAnsi"/>
          <w:noProof/>
          <w:sz w:val="22"/>
          <w:szCs w:val="22"/>
        </w:rPr>
      </w:pPr>
      <w:ins w:id="5604" w:author="JW" w:date="2022-02-19T18:04:00Z">
        <w:del w:id="5605" w:author="Jürgen Wedelstaedt" w:date="2023-12-26T19:29:00Z">
          <w:r w:rsidDel="00D11D0E">
            <w:rPr>
              <w:rFonts w:asciiTheme="minorHAnsi" w:hAnsiTheme="minorHAnsi" w:cstheme="minorHAnsi"/>
              <w:noProof/>
              <w:sz w:val="22"/>
              <w:szCs w:val="22"/>
            </w:rPr>
            <w:delText xml:space="preserve">Welche Überlegung liegt der geplanten Entscheidung zu </w:delText>
          </w:r>
        </w:del>
      </w:ins>
      <w:ins w:id="5606" w:author="JW" w:date="2022-02-19T18:05:00Z">
        <w:del w:id="5607" w:author="Jürgen Wedelstaedt" w:date="2023-12-26T19:29:00Z">
          <w:r w:rsidDel="00D11D0E">
            <w:rPr>
              <w:rFonts w:asciiTheme="minorHAnsi" w:hAnsiTheme="minorHAnsi" w:cstheme="minorHAnsi"/>
              <w:noProof/>
              <w:sz w:val="22"/>
              <w:szCs w:val="22"/>
            </w:rPr>
            <w:delText>Grunde?</w:delText>
          </w:r>
        </w:del>
      </w:ins>
    </w:p>
    <w:p w14:paraId="02D8D10A" w14:textId="77777777" w:rsidR="00CD5831" w:rsidDel="00D11D0E" w:rsidRDefault="00CD5831" w:rsidP="00CD5831">
      <w:pPr>
        <w:pStyle w:val="Listenabsatz"/>
        <w:numPr>
          <w:ilvl w:val="0"/>
          <w:numId w:val="468"/>
        </w:numPr>
        <w:spacing w:before="60" w:after="60"/>
        <w:ind w:left="397" w:hanging="284"/>
        <w:contextualSpacing w:val="0"/>
        <w:jc w:val="both"/>
        <w:rPr>
          <w:ins w:id="5608" w:author="JW" w:date="2022-02-19T18:05:00Z"/>
          <w:del w:id="5609" w:author="Jürgen Wedelstaedt" w:date="2023-12-26T19:29:00Z"/>
          <w:rFonts w:asciiTheme="minorHAnsi" w:hAnsiTheme="minorHAnsi" w:cstheme="minorHAnsi"/>
          <w:noProof/>
          <w:sz w:val="22"/>
          <w:szCs w:val="22"/>
        </w:rPr>
      </w:pPr>
      <w:ins w:id="5610" w:author="JW" w:date="2022-02-19T18:05:00Z">
        <w:del w:id="5611" w:author="Jürgen Wedelstaedt" w:date="2023-12-26T19:29:00Z">
          <w:r w:rsidDel="00D11D0E">
            <w:rPr>
              <w:rFonts w:asciiTheme="minorHAnsi" w:hAnsiTheme="minorHAnsi" w:cstheme="minorHAnsi"/>
              <w:noProof/>
              <w:sz w:val="22"/>
              <w:szCs w:val="22"/>
            </w:rPr>
            <w:delText>Begründen Sie rechnerisch, welche Auswirkung die Sortimentsbereinigung hat.</w:delText>
          </w:r>
        </w:del>
      </w:ins>
    </w:p>
    <w:p w14:paraId="52D82341" w14:textId="77777777" w:rsidR="00CD5831" w:rsidDel="00D11D0E" w:rsidRDefault="00CD5831" w:rsidP="00CD5831">
      <w:pPr>
        <w:pStyle w:val="Listenabsatz"/>
        <w:numPr>
          <w:ilvl w:val="0"/>
          <w:numId w:val="468"/>
        </w:numPr>
        <w:spacing w:before="60" w:after="60"/>
        <w:ind w:left="397" w:hanging="284"/>
        <w:contextualSpacing w:val="0"/>
        <w:jc w:val="both"/>
        <w:rPr>
          <w:ins w:id="5612" w:author="JW" w:date="2022-02-19T18:13:00Z"/>
          <w:del w:id="5613" w:author="Jürgen Wedelstaedt" w:date="2023-12-26T19:29:00Z"/>
          <w:rFonts w:asciiTheme="minorHAnsi" w:hAnsiTheme="minorHAnsi" w:cstheme="minorHAnsi"/>
          <w:noProof/>
          <w:sz w:val="22"/>
          <w:szCs w:val="22"/>
        </w:rPr>
      </w:pPr>
      <w:ins w:id="5614" w:author="JW" w:date="2022-02-19T18:05:00Z">
        <w:del w:id="5615" w:author="Jürgen Wedelstaedt" w:date="2023-12-26T19:29:00Z">
          <w:r w:rsidDel="00D11D0E">
            <w:rPr>
              <w:rFonts w:asciiTheme="minorHAnsi" w:hAnsiTheme="minorHAnsi" w:cstheme="minorHAnsi"/>
              <w:noProof/>
              <w:sz w:val="22"/>
              <w:szCs w:val="22"/>
            </w:rPr>
            <w:delText xml:space="preserve">Welche Schlussfolgerung lässt sich aus der Teilfrage </w:delText>
          </w:r>
          <w:r w:rsidRPr="00AA692D" w:rsidDel="00D11D0E">
            <w:rPr>
              <w:rFonts w:asciiTheme="minorHAnsi" w:hAnsiTheme="minorHAnsi" w:cstheme="minorHAnsi"/>
              <w:b/>
              <w:bCs/>
              <w:noProof/>
              <w:sz w:val="22"/>
              <w:szCs w:val="22"/>
              <w:rPrChange w:id="5616" w:author="JW" w:date="2022-02-19T18:05:00Z">
                <w:rPr>
                  <w:rFonts w:asciiTheme="minorHAnsi" w:hAnsiTheme="minorHAnsi" w:cstheme="minorHAnsi"/>
                  <w:noProof/>
                  <w:sz w:val="22"/>
                  <w:szCs w:val="22"/>
                </w:rPr>
              </w:rPrChange>
            </w:rPr>
            <w:delText>b</w:delText>
          </w:r>
          <w:r w:rsidDel="00D11D0E">
            <w:rPr>
              <w:rFonts w:asciiTheme="minorHAnsi" w:hAnsiTheme="minorHAnsi" w:cstheme="minorHAnsi"/>
              <w:noProof/>
              <w:sz w:val="22"/>
              <w:szCs w:val="22"/>
            </w:rPr>
            <w:delText xml:space="preserve"> ableiten?</w:delText>
          </w:r>
        </w:del>
      </w:ins>
    </w:p>
    <w:p w14:paraId="48CD5E6A" w14:textId="77777777" w:rsidR="00CD5831" w:rsidDel="00D11D0E" w:rsidRDefault="00CD5831" w:rsidP="00CD5831">
      <w:pPr>
        <w:pStyle w:val="Listenabsatz"/>
        <w:numPr>
          <w:ilvl w:val="0"/>
          <w:numId w:val="468"/>
        </w:numPr>
        <w:spacing w:before="60" w:after="60"/>
        <w:ind w:left="397" w:hanging="284"/>
        <w:contextualSpacing w:val="0"/>
        <w:jc w:val="both"/>
        <w:rPr>
          <w:ins w:id="5617" w:author="JW" w:date="2022-02-19T18:14:00Z"/>
          <w:del w:id="5618" w:author="Jürgen Wedelstaedt" w:date="2023-12-26T19:29:00Z"/>
          <w:rFonts w:asciiTheme="minorHAnsi" w:hAnsiTheme="minorHAnsi" w:cstheme="minorHAnsi"/>
          <w:noProof/>
          <w:sz w:val="22"/>
          <w:szCs w:val="22"/>
        </w:rPr>
      </w:pPr>
      <w:ins w:id="5619" w:author="JW" w:date="2022-02-19T18:13:00Z">
        <w:del w:id="5620" w:author="Jürgen Wedelstaedt" w:date="2023-12-26T19:29:00Z">
          <w:r w:rsidDel="00D11D0E">
            <w:rPr>
              <w:rFonts w:asciiTheme="minorHAnsi" w:hAnsiTheme="minorHAnsi" w:cstheme="minorHAnsi"/>
              <w:noProof/>
              <w:sz w:val="22"/>
              <w:szCs w:val="22"/>
            </w:rPr>
            <w:delText>Wie lautet die Entscheidungsregel bei der Vollkostenrechnung bzw. der Teilkoste</w:delText>
          </w:r>
        </w:del>
      </w:ins>
      <w:ins w:id="5621" w:author="JW" w:date="2022-02-19T18:14:00Z">
        <w:del w:id="5622" w:author="Jürgen Wedelstaedt" w:date="2023-12-26T19:29:00Z">
          <w:r w:rsidDel="00D11D0E">
            <w:rPr>
              <w:rFonts w:asciiTheme="minorHAnsi" w:hAnsiTheme="minorHAnsi" w:cstheme="minorHAnsi"/>
              <w:noProof/>
              <w:sz w:val="22"/>
              <w:szCs w:val="22"/>
            </w:rPr>
            <w:delText>nrechnung, wenn</w:delText>
          </w:r>
        </w:del>
      </w:ins>
    </w:p>
    <w:p w14:paraId="09ABE546" w14:textId="77777777" w:rsidR="00CD5831" w:rsidDel="00D11D0E" w:rsidRDefault="00CD5831" w:rsidP="00CD5831">
      <w:pPr>
        <w:pStyle w:val="Listenabsatz"/>
        <w:numPr>
          <w:ilvl w:val="0"/>
          <w:numId w:val="470"/>
        </w:numPr>
        <w:spacing w:before="60" w:after="60"/>
        <w:ind w:left="754" w:hanging="357"/>
        <w:contextualSpacing w:val="0"/>
        <w:jc w:val="both"/>
        <w:rPr>
          <w:ins w:id="5623" w:author="JW" w:date="2022-02-19T18:14:00Z"/>
          <w:del w:id="5624" w:author="Jürgen Wedelstaedt" w:date="2023-12-26T19:29:00Z"/>
          <w:rFonts w:asciiTheme="minorHAnsi" w:hAnsiTheme="minorHAnsi" w:cstheme="minorHAnsi"/>
          <w:noProof/>
          <w:sz w:val="22"/>
          <w:szCs w:val="22"/>
        </w:rPr>
        <w:pPrChange w:id="5625" w:author="JW" w:date="2022-02-19T18:16:00Z">
          <w:pPr>
            <w:pStyle w:val="Listenabsatz"/>
            <w:numPr>
              <w:numId w:val="469"/>
            </w:numPr>
            <w:spacing w:before="60" w:after="60"/>
            <w:ind w:hanging="360"/>
            <w:jc w:val="both"/>
          </w:pPr>
        </w:pPrChange>
      </w:pPr>
      <w:ins w:id="5626" w:author="JW" w:date="2022-02-19T18:14:00Z">
        <w:del w:id="5627" w:author="Jürgen Wedelstaedt" w:date="2023-12-26T19:29:00Z">
          <w:r w:rsidDel="00D11D0E">
            <w:rPr>
              <w:rFonts w:asciiTheme="minorHAnsi" w:hAnsiTheme="minorHAnsi" w:cstheme="minorHAnsi"/>
              <w:noProof/>
              <w:sz w:val="22"/>
              <w:szCs w:val="22"/>
            </w:rPr>
            <w:delText>der Stückerlös über den gesamten Stückkosten liegt,</w:delText>
          </w:r>
        </w:del>
      </w:ins>
    </w:p>
    <w:p w14:paraId="22875CF6" w14:textId="77777777" w:rsidR="00CD5831" w:rsidDel="00D11D0E" w:rsidRDefault="00CD5831" w:rsidP="00CD5831">
      <w:pPr>
        <w:pStyle w:val="Listenabsatz"/>
        <w:numPr>
          <w:ilvl w:val="0"/>
          <w:numId w:val="470"/>
        </w:numPr>
        <w:spacing w:before="60" w:after="60"/>
        <w:ind w:left="754" w:hanging="357"/>
        <w:contextualSpacing w:val="0"/>
        <w:jc w:val="both"/>
        <w:rPr>
          <w:ins w:id="5628" w:author="JW" w:date="2022-02-19T18:15:00Z"/>
          <w:del w:id="5629" w:author="Jürgen Wedelstaedt" w:date="2023-12-26T19:29:00Z"/>
          <w:rFonts w:asciiTheme="minorHAnsi" w:hAnsiTheme="minorHAnsi" w:cstheme="minorHAnsi"/>
          <w:noProof/>
          <w:sz w:val="22"/>
          <w:szCs w:val="22"/>
        </w:rPr>
        <w:pPrChange w:id="5630" w:author="JW" w:date="2022-02-19T18:16:00Z">
          <w:pPr>
            <w:pStyle w:val="Listenabsatz"/>
            <w:numPr>
              <w:numId w:val="469"/>
            </w:numPr>
            <w:spacing w:before="60" w:after="60"/>
            <w:ind w:hanging="360"/>
            <w:jc w:val="both"/>
          </w:pPr>
        </w:pPrChange>
      </w:pPr>
      <w:ins w:id="5631" w:author="JW" w:date="2022-02-19T18:14:00Z">
        <w:del w:id="5632" w:author="Jürgen Wedelstaedt" w:date="2023-12-26T19:29:00Z">
          <w:r w:rsidDel="00D11D0E">
            <w:rPr>
              <w:rFonts w:asciiTheme="minorHAnsi" w:hAnsiTheme="minorHAnsi" w:cstheme="minorHAnsi"/>
              <w:noProof/>
              <w:sz w:val="22"/>
              <w:szCs w:val="22"/>
            </w:rPr>
            <w:delText>der Stückerlös über den variablen Kosten, aber unterhalb der gesamten Stückkosten l</w:delText>
          </w:r>
        </w:del>
      </w:ins>
      <w:ins w:id="5633" w:author="JW" w:date="2022-02-19T18:15:00Z">
        <w:del w:id="5634" w:author="Jürgen Wedelstaedt" w:date="2023-12-26T19:29:00Z">
          <w:r w:rsidDel="00D11D0E">
            <w:rPr>
              <w:rFonts w:asciiTheme="minorHAnsi" w:hAnsiTheme="minorHAnsi" w:cstheme="minorHAnsi"/>
              <w:noProof/>
              <w:sz w:val="22"/>
              <w:szCs w:val="22"/>
            </w:rPr>
            <w:delText>iegt,</w:delText>
          </w:r>
        </w:del>
      </w:ins>
    </w:p>
    <w:p w14:paraId="3E061B7D" w14:textId="77777777" w:rsidR="00CD5831" w:rsidRPr="00AA692D" w:rsidDel="00D11D0E" w:rsidRDefault="00CD5831" w:rsidP="00CD5831">
      <w:pPr>
        <w:pStyle w:val="Listenabsatz"/>
        <w:numPr>
          <w:ilvl w:val="0"/>
          <w:numId w:val="470"/>
        </w:numPr>
        <w:spacing w:before="60" w:after="60"/>
        <w:ind w:left="754" w:hanging="357"/>
        <w:contextualSpacing w:val="0"/>
        <w:jc w:val="both"/>
        <w:rPr>
          <w:ins w:id="5635" w:author="JW" w:date="2022-02-19T18:13:00Z"/>
          <w:del w:id="5636" w:author="Jürgen Wedelstaedt" w:date="2023-12-26T19:29:00Z"/>
          <w:rFonts w:asciiTheme="minorHAnsi" w:hAnsiTheme="minorHAnsi" w:cstheme="minorHAnsi"/>
          <w:noProof/>
          <w:sz w:val="22"/>
          <w:szCs w:val="22"/>
          <w:rPrChange w:id="5637" w:author="JW" w:date="2022-02-19T18:14:00Z">
            <w:rPr>
              <w:ins w:id="5638" w:author="JW" w:date="2022-02-19T18:13:00Z"/>
              <w:del w:id="5639" w:author="Jürgen Wedelstaedt" w:date="2023-12-26T19:29:00Z"/>
              <w:noProof/>
            </w:rPr>
          </w:rPrChange>
        </w:rPr>
        <w:pPrChange w:id="5640" w:author="JW" w:date="2022-02-19T18:16:00Z">
          <w:pPr>
            <w:pStyle w:val="Listenabsatz"/>
            <w:numPr>
              <w:numId w:val="468"/>
            </w:numPr>
            <w:spacing w:before="60" w:after="60"/>
            <w:ind w:left="397" w:hanging="284"/>
            <w:contextualSpacing w:val="0"/>
            <w:jc w:val="both"/>
          </w:pPr>
        </w:pPrChange>
      </w:pPr>
      <w:ins w:id="5641" w:author="JW" w:date="2022-02-19T18:15:00Z">
        <w:del w:id="5642" w:author="Jürgen Wedelstaedt" w:date="2023-12-26T19:29:00Z">
          <w:r w:rsidDel="00D11D0E">
            <w:rPr>
              <w:rFonts w:asciiTheme="minorHAnsi" w:hAnsiTheme="minorHAnsi" w:cstheme="minorHAnsi"/>
              <w:noProof/>
              <w:sz w:val="22"/>
              <w:szCs w:val="22"/>
            </w:rPr>
            <w:delText>der Stückerlös unter den varialben Stückkosten liegt?</w:delText>
          </w:r>
        </w:del>
      </w:ins>
    </w:p>
    <w:p w14:paraId="0B596740" w14:textId="77777777" w:rsidR="00CD5831" w:rsidRPr="002C3057" w:rsidDel="00D11D0E" w:rsidRDefault="00CD5831" w:rsidP="00CD5831">
      <w:pPr>
        <w:spacing w:before="240" w:after="240"/>
        <w:jc w:val="both"/>
        <w:rPr>
          <w:ins w:id="5643" w:author="JW" w:date="2022-02-19T18:13:00Z"/>
          <w:del w:id="5644" w:author="Jürgen Wedelstaedt" w:date="2023-12-26T19:29:00Z"/>
          <w:rFonts w:ascii="Calibri" w:hAnsi="Calibri" w:cs="Calibri"/>
          <w:b/>
          <w:bCs/>
          <w:sz w:val="24"/>
          <w:szCs w:val="24"/>
          <w:u w:val="words"/>
          <w:rPrChange w:id="5645" w:author="JW" w:date="2022-02-19T18:16:00Z">
            <w:rPr>
              <w:ins w:id="5646" w:author="JW" w:date="2022-02-19T18:13:00Z"/>
              <w:del w:id="5647" w:author="Jürgen Wedelstaedt" w:date="2023-12-26T19:29:00Z"/>
              <w:rFonts w:asciiTheme="minorHAnsi" w:hAnsiTheme="minorHAnsi" w:cstheme="minorHAnsi"/>
              <w:noProof/>
              <w:sz w:val="22"/>
              <w:szCs w:val="22"/>
            </w:rPr>
          </w:rPrChange>
        </w:rPr>
        <w:pPrChange w:id="5648" w:author="JW" w:date="2022-02-19T18:16:00Z">
          <w:pPr>
            <w:spacing w:before="60" w:after="60"/>
            <w:jc w:val="both"/>
          </w:pPr>
        </w:pPrChange>
      </w:pPr>
      <w:ins w:id="5649" w:author="JW" w:date="2022-02-19T18:16:00Z">
        <w:del w:id="5650" w:author="Jürgen Wedelstaedt" w:date="2023-12-26T19:29:00Z">
          <w:r w:rsidDel="00D11D0E">
            <w:rPr>
              <w:rFonts w:ascii="Calibri" w:hAnsi="Calibri" w:cs="Calibri"/>
              <w:b/>
              <w:bCs/>
              <w:sz w:val="24"/>
              <w:szCs w:val="24"/>
              <w:u w:val="words"/>
            </w:rPr>
            <w:delText>Lösungen</w:delText>
          </w:r>
        </w:del>
      </w:ins>
    </w:p>
    <w:tbl>
      <w:tblPr>
        <w:tblStyle w:val="Tabellenraster"/>
        <w:tblW w:w="10206" w:type="dxa"/>
        <w:tblInd w:w="11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Change w:id="5651" w:author="JW" w:date="2022-02-19T18:06:00Z">
          <w:tblPr>
            <w:tblStyle w:val="Tabellenraster"/>
            <w:tblW w:w="10206" w:type="dxa"/>
            <w:tblInd w:w="11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PrChange>
      </w:tblPr>
      <w:tblGrid>
        <w:gridCol w:w="810"/>
        <w:gridCol w:w="9396"/>
        <w:tblGridChange w:id="5652">
          <w:tblGrid>
            <w:gridCol w:w="810"/>
            <w:gridCol w:w="316"/>
            <w:gridCol w:w="2932"/>
            <w:gridCol w:w="6148"/>
          </w:tblGrid>
        </w:tblGridChange>
      </w:tblGrid>
      <w:tr w:rsidR="00CD5831" w:rsidRPr="000A477D" w:rsidDel="00D11D0E" w14:paraId="09EAB90A" w14:textId="77777777" w:rsidTr="00D71317">
        <w:trPr>
          <w:ins w:id="5653" w:author="JW" w:date="2022-02-19T18:06:00Z"/>
          <w:del w:id="5654" w:author="Jürgen Wedelstaedt" w:date="2023-12-26T19:29:00Z"/>
          <w:trPrChange w:id="5655" w:author="JW" w:date="2022-02-19T18:06:00Z">
            <w:trPr>
              <w:gridAfter w:val="0"/>
            </w:trPr>
          </w:trPrChange>
        </w:trPr>
        <w:tc>
          <w:tcPr>
            <w:tcW w:w="810" w:type="dxa"/>
            <w:tcPrChange w:id="5656" w:author="JW" w:date="2022-02-19T18:06:00Z">
              <w:tcPr>
                <w:tcW w:w="1126" w:type="dxa"/>
                <w:gridSpan w:val="2"/>
              </w:tcPr>
            </w:tcPrChange>
          </w:tcPr>
          <w:p w14:paraId="7FDAB7BF" w14:textId="77777777" w:rsidR="00CD5831" w:rsidRPr="000A477D" w:rsidDel="00D11D0E" w:rsidRDefault="00CD5831" w:rsidP="00D71317">
            <w:pPr>
              <w:spacing w:before="60" w:after="60"/>
              <w:jc w:val="center"/>
              <w:rPr>
                <w:ins w:id="5657" w:author="JW" w:date="2022-02-19T18:06:00Z"/>
                <w:del w:id="5658" w:author="Jürgen Wedelstaedt" w:date="2023-12-26T19:29:00Z"/>
                <w:rFonts w:asciiTheme="minorHAnsi" w:hAnsiTheme="minorHAnsi" w:cstheme="minorHAnsi"/>
                <w:b/>
                <w:bCs/>
                <w:noProof/>
                <w:sz w:val="22"/>
                <w:szCs w:val="22"/>
              </w:rPr>
            </w:pPr>
            <w:ins w:id="5659" w:author="JW" w:date="2022-02-19T18:06:00Z">
              <w:del w:id="5660" w:author="Jürgen Wedelstaedt" w:date="2023-12-26T19:29:00Z">
                <w:r w:rsidDel="00D11D0E">
                  <w:rPr>
                    <w:rFonts w:asciiTheme="minorHAnsi" w:hAnsiTheme="minorHAnsi" w:cstheme="minorHAnsi"/>
                    <w:b/>
                    <w:bCs/>
                    <w:noProof/>
                    <w:sz w:val="22"/>
                    <w:szCs w:val="22"/>
                  </w:rPr>
                  <w:delText>Aufg.</w:delText>
                </w:r>
              </w:del>
            </w:ins>
          </w:p>
        </w:tc>
        <w:tc>
          <w:tcPr>
            <w:tcW w:w="9396" w:type="dxa"/>
            <w:tcPrChange w:id="5661" w:author="JW" w:date="2022-02-19T18:06:00Z">
              <w:tcPr>
                <w:tcW w:w="2932" w:type="dxa"/>
              </w:tcPr>
            </w:tcPrChange>
          </w:tcPr>
          <w:p w14:paraId="04C80EC1" w14:textId="77777777" w:rsidR="00CD5831" w:rsidRPr="000A477D" w:rsidDel="00D11D0E" w:rsidRDefault="00CD5831" w:rsidP="00D71317">
            <w:pPr>
              <w:spacing w:before="60" w:after="60"/>
              <w:jc w:val="both"/>
              <w:rPr>
                <w:ins w:id="5662" w:author="JW" w:date="2022-02-19T18:06:00Z"/>
                <w:del w:id="5663" w:author="Jürgen Wedelstaedt" w:date="2023-12-26T19:29:00Z"/>
                <w:rFonts w:asciiTheme="minorHAnsi" w:hAnsiTheme="minorHAnsi" w:cstheme="minorHAnsi"/>
                <w:b/>
                <w:bCs/>
                <w:noProof/>
                <w:sz w:val="22"/>
                <w:szCs w:val="22"/>
              </w:rPr>
            </w:pPr>
            <w:ins w:id="5664" w:author="JW" w:date="2022-02-19T18:06:00Z">
              <w:del w:id="5665" w:author="Jürgen Wedelstaedt" w:date="2023-12-26T19:29:00Z">
                <w:r w:rsidRPr="000A477D" w:rsidDel="00D11D0E">
                  <w:rPr>
                    <w:rFonts w:asciiTheme="minorHAnsi" w:hAnsiTheme="minorHAnsi" w:cstheme="minorHAnsi"/>
                    <w:b/>
                    <w:bCs/>
                    <w:noProof/>
                    <w:sz w:val="22"/>
                    <w:szCs w:val="22"/>
                  </w:rPr>
                  <w:delText>Lösung</w:delText>
                </w:r>
              </w:del>
            </w:ins>
          </w:p>
        </w:tc>
      </w:tr>
      <w:tr w:rsidR="00CD5831" w:rsidDel="00D11D0E" w14:paraId="2076FB19" w14:textId="77777777" w:rsidTr="00D71317">
        <w:trPr>
          <w:ins w:id="5666" w:author="JW" w:date="2022-02-19T18:06:00Z"/>
          <w:del w:id="5667" w:author="Jürgen Wedelstaedt" w:date="2023-12-26T19:29:00Z"/>
          <w:trPrChange w:id="5668" w:author="JW" w:date="2022-02-19T18:06:00Z">
            <w:trPr>
              <w:gridAfter w:val="0"/>
            </w:trPr>
          </w:trPrChange>
        </w:trPr>
        <w:tc>
          <w:tcPr>
            <w:tcW w:w="810" w:type="dxa"/>
            <w:tcPrChange w:id="5669" w:author="JW" w:date="2022-02-19T18:06:00Z">
              <w:tcPr>
                <w:tcW w:w="1126" w:type="dxa"/>
                <w:gridSpan w:val="2"/>
              </w:tcPr>
            </w:tcPrChange>
          </w:tcPr>
          <w:p w14:paraId="0CC96D95" w14:textId="77777777" w:rsidR="00CD5831" w:rsidRPr="007B3E9F" w:rsidDel="00D11D0E" w:rsidRDefault="00CD5831" w:rsidP="00D71317">
            <w:pPr>
              <w:spacing w:before="60" w:after="60"/>
              <w:jc w:val="center"/>
              <w:rPr>
                <w:ins w:id="5670" w:author="JW" w:date="2022-02-19T18:06:00Z"/>
                <w:del w:id="5671" w:author="Jürgen Wedelstaedt" w:date="2023-12-26T19:29:00Z"/>
                <w:rFonts w:asciiTheme="minorHAnsi" w:hAnsiTheme="minorHAnsi" w:cstheme="minorHAnsi"/>
                <w:b/>
                <w:bCs/>
                <w:noProof/>
                <w:sz w:val="22"/>
                <w:szCs w:val="22"/>
                <w:rPrChange w:id="5672" w:author="JW" w:date="2022-02-19T19:14:00Z">
                  <w:rPr>
                    <w:ins w:id="5673" w:author="JW" w:date="2022-02-19T18:06:00Z"/>
                    <w:del w:id="5674" w:author="Jürgen Wedelstaedt" w:date="2023-12-26T19:29:00Z"/>
                    <w:rFonts w:asciiTheme="minorHAnsi" w:hAnsiTheme="minorHAnsi" w:cstheme="minorHAnsi"/>
                    <w:noProof/>
                    <w:sz w:val="22"/>
                    <w:szCs w:val="22"/>
                  </w:rPr>
                </w:rPrChange>
              </w:rPr>
            </w:pPr>
            <w:ins w:id="5675" w:author="JW" w:date="2022-02-19T18:06:00Z">
              <w:del w:id="5676" w:author="Jürgen Wedelstaedt" w:date="2023-12-26T19:29:00Z">
                <w:r w:rsidRPr="007B3E9F" w:rsidDel="00D11D0E">
                  <w:rPr>
                    <w:rFonts w:asciiTheme="minorHAnsi" w:hAnsiTheme="minorHAnsi" w:cstheme="minorHAnsi"/>
                    <w:b/>
                    <w:bCs/>
                    <w:noProof/>
                    <w:sz w:val="22"/>
                    <w:szCs w:val="22"/>
                    <w:rPrChange w:id="5677" w:author="JW" w:date="2022-02-19T19:14:00Z">
                      <w:rPr>
                        <w:rFonts w:asciiTheme="minorHAnsi" w:hAnsiTheme="minorHAnsi" w:cstheme="minorHAnsi"/>
                        <w:noProof/>
                        <w:sz w:val="22"/>
                        <w:szCs w:val="22"/>
                      </w:rPr>
                    </w:rPrChange>
                  </w:rPr>
                  <w:delText>a</w:delText>
                </w:r>
              </w:del>
            </w:ins>
          </w:p>
        </w:tc>
        <w:tc>
          <w:tcPr>
            <w:tcW w:w="9396" w:type="dxa"/>
            <w:tcPrChange w:id="5678" w:author="JW" w:date="2022-02-19T18:06:00Z">
              <w:tcPr>
                <w:tcW w:w="2932" w:type="dxa"/>
              </w:tcPr>
            </w:tcPrChange>
          </w:tcPr>
          <w:p w14:paraId="267DA268" w14:textId="77777777" w:rsidR="00CD5831" w:rsidDel="00D11D0E" w:rsidRDefault="00CD5831" w:rsidP="00D71317">
            <w:pPr>
              <w:spacing w:before="60" w:after="60"/>
              <w:jc w:val="both"/>
              <w:rPr>
                <w:ins w:id="5679" w:author="JW" w:date="2022-02-19T18:07:00Z"/>
                <w:del w:id="5680" w:author="Jürgen Wedelstaedt" w:date="2023-12-26T19:29:00Z"/>
                <w:rFonts w:asciiTheme="minorHAnsi" w:hAnsiTheme="minorHAnsi" w:cstheme="minorHAnsi"/>
                <w:noProof/>
                <w:sz w:val="22"/>
                <w:szCs w:val="22"/>
              </w:rPr>
            </w:pPr>
            <w:ins w:id="5681" w:author="JW" w:date="2022-02-19T18:06:00Z">
              <w:del w:id="5682" w:author="Jürgen Wedelstaedt" w:date="2023-12-26T19:29:00Z">
                <w:r w:rsidDel="00D11D0E">
                  <w:rPr>
                    <w:rFonts w:asciiTheme="minorHAnsi" w:hAnsiTheme="minorHAnsi" w:cstheme="minorHAnsi"/>
                    <w:noProof/>
                    <w:sz w:val="22"/>
                    <w:szCs w:val="22"/>
                  </w:rPr>
                  <w:delText>Auf der Basis der Vollkostenrechnung sind die Nettoumsatzerlöse</w:delText>
                </w:r>
              </w:del>
            </w:ins>
            <w:ins w:id="5683" w:author="JW" w:date="2022-02-19T18:07:00Z">
              <w:del w:id="5684" w:author="Jürgen Wedelstaedt" w:date="2023-12-26T19:29:00Z">
                <w:r w:rsidDel="00D11D0E">
                  <w:rPr>
                    <w:rFonts w:asciiTheme="minorHAnsi" w:hAnsiTheme="minorHAnsi" w:cstheme="minorHAnsi"/>
                    <w:noProof/>
                    <w:sz w:val="22"/>
                    <w:szCs w:val="22"/>
                  </w:rPr>
                  <w:delText xml:space="preserve"> niedriger als die dafür aufgewendeten fixen und variablen Kosten</w:delText>
                </w:r>
              </w:del>
            </w:ins>
          </w:p>
          <w:p w14:paraId="3CCC28E1" w14:textId="77777777" w:rsidR="00CD5831" w:rsidDel="00D11D0E" w:rsidRDefault="00CD5831" w:rsidP="00D71317">
            <w:pPr>
              <w:spacing w:before="60" w:after="60"/>
              <w:ind w:left="284"/>
              <w:rPr>
                <w:ins w:id="5685" w:author="JW" w:date="2022-02-19T18:08:00Z"/>
                <w:del w:id="5686" w:author="Jürgen Wedelstaedt" w:date="2023-12-26T19:29:00Z"/>
                <w:rFonts w:asciiTheme="minorHAnsi" w:hAnsiTheme="minorHAnsi" w:cstheme="minorHAnsi"/>
                <w:noProof/>
                <w:sz w:val="22"/>
                <w:szCs w:val="22"/>
              </w:rPr>
              <w:pPrChange w:id="5687" w:author="Wedelstädt, Jürgen" w:date="2022-02-19T18:09:00Z">
                <w:pPr>
                  <w:spacing w:before="60" w:after="60"/>
                  <w:jc w:val="both"/>
                </w:pPr>
              </w:pPrChange>
            </w:pPr>
            <w:ins w:id="5688" w:author="JW" w:date="2022-02-19T18:07:00Z">
              <w:del w:id="5689" w:author="Jürgen Wedelstaedt" w:date="2023-12-26T19:29:00Z">
                <w:r w:rsidDel="00D11D0E">
                  <w:rPr>
                    <w:rFonts w:asciiTheme="minorHAnsi" w:hAnsiTheme="minorHAnsi" w:cstheme="minorHAnsi"/>
                    <w:noProof/>
                    <w:sz w:val="22"/>
                    <w:szCs w:val="22"/>
                  </w:rPr>
                  <w:delText>550.000 € &lt; 610.000 € ( = 440.000 € + 95.000 € + 75.000</w:delText>
                </w:r>
              </w:del>
            </w:ins>
            <w:ins w:id="5690" w:author="JW" w:date="2022-02-19T18:08:00Z">
              <w:del w:id="5691" w:author="Jürgen Wedelstaedt" w:date="2023-12-26T19:29:00Z">
                <w:r w:rsidDel="00D11D0E">
                  <w:rPr>
                    <w:rFonts w:asciiTheme="minorHAnsi" w:hAnsiTheme="minorHAnsi" w:cstheme="minorHAnsi"/>
                    <w:noProof/>
                    <w:sz w:val="22"/>
                    <w:szCs w:val="22"/>
                  </w:rPr>
                  <w:delText> €)</w:delText>
                </w:r>
              </w:del>
            </w:ins>
          </w:p>
          <w:p w14:paraId="7F4902F2" w14:textId="77777777" w:rsidR="00CD5831" w:rsidDel="00D11D0E" w:rsidRDefault="00CD5831" w:rsidP="00D71317">
            <w:pPr>
              <w:spacing w:before="60" w:after="60"/>
              <w:jc w:val="both"/>
              <w:rPr>
                <w:ins w:id="5692" w:author="JW" w:date="2022-02-19T18:08:00Z"/>
                <w:del w:id="5693" w:author="Jürgen Wedelstaedt" w:date="2023-12-26T19:29:00Z"/>
                <w:rFonts w:asciiTheme="minorHAnsi" w:hAnsiTheme="minorHAnsi" w:cstheme="minorHAnsi"/>
                <w:noProof/>
                <w:sz w:val="22"/>
                <w:szCs w:val="22"/>
              </w:rPr>
            </w:pPr>
            <w:ins w:id="5694" w:author="JW" w:date="2022-02-19T18:08:00Z">
              <w:del w:id="5695" w:author="Jürgen Wedelstaedt" w:date="2023-12-26T19:29:00Z">
                <w:r w:rsidDel="00D11D0E">
                  <w:rPr>
                    <w:rFonts w:asciiTheme="minorHAnsi" w:hAnsiTheme="minorHAnsi" w:cstheme="minorHAnsi"/>
                    <w:noProof/>
                    <w:sz w:val="22"/>
                    <w:szCs w:val="22"/>
                  </w:rPr>
                  <w:delText>Deshalb entsteht bei der Tiefkühlkost ein Verlust i.H.v. 60.000 €.</w:delText>
                </w:r>
              </w:del>
            </w:ins>
          </w:p>
          <w:p w14:paraId="2F02FB7F" w14:textId="77777777" w:rsidR="00CD5831" w:rsidDel="00D11D0E" w:rsidRDefault="00CD5831" w:rsidP="00D71317">
            <w:pPr>
              <w:spacing w:before="60" w:after="60"/>
              <w:jc w:val="both"/>
              <w:rPr>
                <w:ins w:id="5696" w:author="JW" w:date="2022-02-19T18:06:00Z"/>
                <w:del w:id="5697" w:author="Jürgen Wedelstaedt" w:date="2023-12-26T19:29:00Z"/>
                <w:rFonts w:asciiTheme="minorHAnsi" w:hAnsiTheme="minorHAnsi" w:cstheme="minorHAnsi"/>
                <w:noProof/>
                <w:sz w:val="22"/>
                <w:szCs w:val="22"/>
              </w:rPr>
            </w:pPr>
            <w:ins w:id="5698" w:author="JW" w:date="2022-02-19T18:08:00Z">
              <w:del w:id="5699" w:author="Jürgen Wedelstaedt" w:date="2023-12-26T19:29:00Z">
                <w:r w:rsidDel="00D11D0E">
                  <w:rPr>
                    <w:rFonts w:asciiTheme="minorHAnsi" w:hAnsiTheme="minorHAnsi" w:cstheme="minorHAnsi"/>
                    <w:noProof/>
                    <w:sz w:val="22"/>
                    <w:szCs w:val="22"/>
                  </w:rPr>
                  <w:delText>Also ist das Sortiment um diese Warengruppe zu bereinigen.</w:delText>
                </w:r>
              </w:del>
            </w:ins>
          </w:p>
        </w:tc>
      </w:tr>
      <w:tr w:rsidR="00CD5831" w:rsidDel="00D11D0E" w14:paraId="3B78836E" w14:textId="77777777" w:rsidTr="00D71317">
        <w:trPr>
          <w:ins w:id="5700" w:author="JW" w:date="2022-02-19T18:06:00Z"/>
          <w:del w:id="5701" w:author="Jürgen Wedelstaedt" w:date="2023-12-26T19:29:00Z"/>
          <w:trPrChange w:id="5702" w:author="JW" w:date="2022-02-19T18:06:00Z">
            <w:trPr>
              <w:gridAfter w:val="0"/>
            </w:trPr>
          </w:trPrChange>
        </w:trPr>
        <w:tc>
          <w:tcPr>
            <w:tcW w:w="810" w:type="dxa"/>
            <w:tcPrChange w:id="5703" w:author="JW" w:date="2022-02-19T18:06:00Z">
              <w:tcPr>
                <w:tcW w:w="1126" w:type="dxa"/>
                <w:gridSpan w:val="2"/>
              </w:tcPr>
            </w:tcPrChange>
          </w:tcPr>
          <w:p w14:paraId="0F8BBE42" w14:textId="77777777" w:rsidR="00CD5831" w:rsidRPr="007B3E9F" w:rsidDel="00D11D0E" w:rsidRDefault="00CD5831" w:rsidP="00D71317">
            <w:pPr>
              <w:spacing w:before="60" w:after="60"/>
              <w:jc w:val="center"/>
              <w:rPr>
                <w:ins w:id="5704" w:author="JW" w:date="2022-02-19T18:06:00Z"/>
                <w:del w:id="5705" w:author="Jürgen Wedelstaedt" w:date="2023-12-26T19:29:00Z"/>
                <w:rFonts w:asciiTheme="minorHAnsi" w:hAnsiTheme="minorHAnsi" w:cstheme="minorHAnsi"/>
                <w:b/>
                <w:bCs/>
                <w:noProof/>
                <w:sz w:val="22"/>
                <w:szCs w:val="22"/>
                <w:rPrChange w:id="5706" w:author="JW" w:date="2022-02-19T19:14:00Z">
                  <w:rPr>
                    <w:ins w:id="5707" w:author="JW" w:date="2022-02-19T18:06:00Z"/>
                    <w:del w:id="5708" w:author="Jürgen Wedelstaedt" w:date="2023-12-26T19:29:00Z"/>
                    <w:rFonts w:asciiTheme="minorHAnsi" w:hAnsiTheme="minorHAnsi" w:cstheme="minorHAnsi"/>
                    <w:noProof/>
                    <w:sz w:val="22"/>
                    <w:szCs w:val="22"/>
                  </w:rPr>
                </w:rPrChange>
              </w:rPr>
            </w:pPr>
            <w:ins w:id="5709" w:author="JW" w:date="2022-02-19T18:06:00Z">
              <w:del w:id="5710" w:author="Jürgen Wedelstaedt" w:date="2023-12-26T19:29:00Z">
                <w:r w:rsidRPr="007B3E9F" w:rsidDel="00D11D0E">
                  <w:rPr>
                    <w:rFonts w:asciiTheme="minorHAnsi" w:hAnsiTheme="minorHAnsi" w:cstheme="minorHAnsi"/>
                    <w:b/>
                    <w:bCs/>
                    <w:noProof/>
                    <w:sz w:val="22"/>
                    <w:szCs w:val="22"/>
                    <w:rPrChange w:id="5711" w:author="JW" w:date="2022-02-19T19:14:00Z">
                      <w:rPr>
                        <w:rFonts w:asciiTheme="minorHAnsi" w:hAnsiTheme="minorHAnsi" w:cstheme="minorHAnsi"/>
                        <w:noProof/>
                        <w:sz w:val="22"/>
                        <w:szCs w:val="22"/>
                      </w:rPr>
                    </w:rPrChange>
                  </w:rPr>
                  <w:delText>b</w:delText>
                </w:r>
              </w:del>
            </w:ins>
          </w:p>
        </w:tc>
        <w:tc>
          <w:tcPr>
            <w:tcW w:w="9396" w:type="dxa"/>
            <w:tcPrChange w:id="5712" w:author="JW" w:date="2022-02-19T18:06:00Z">
              <w:tcPr>
                <w:tcW w:w="2932" w:type="dxa"/>
              </w:tcPr>
            </w:tcPrChange>
          </w:tcPr>
          <w:p w14:paraId="7F0EAB16" w14:textId="77777777" w:rsidR="00CD5831" w:rsidDel="00D11D0E" w:rsidRDefault="00CD5831" w:rsidP="00D71317">
            <w:pPr>
              <w:spacing w:before="60" w:after="60"/>
              <w:jc w:val="both"/>
              <w:rPr>
                <w:ins w:id="5713" w:author="JW" w:date="2022-02-19T18:09:00Z"/>
                <w:del w:id="5714" w:author="Jürgen Wedelstaedt" w:date="2023-12-26T19:29:00Z"/>
                <w:rFonts w:asciiTheme="minorHAnsi" w:hAnsiTheme="minorHAnsi" w:cstheme="minorHAnsi"/>
                <w:noProof/>
                <w:sz w:val="22"/>
                <w:szCs w:val="22"/>
              </w:rPr>
            </w:pPr>
            <w:ins w:id="5715" w:author="JW" w:date="2022-02-19T18:09:00Z">
              <w:del w:id="5716" w:author="Jürgen Wedelstaedt" w:date="2023-12-26T19:29:00Z">
                <w:r w:rsidDel="00D11D0E">
                  <w:rPr>
                    <w:rFonts w:asciiTheme="minorHAnsi" w:hAnsiTheme="minorHAnsi" w:cstheme="minorHAnsi"/>
                    <w:noProof/>
                    <w:sz w:val="22"/>
                    <w:szCs w:val="22"/>
                  </w:rPr>
                  <w:delText>Beim Handel mit Tiefkühlkost wir ein positiver Deckungsbeitrag in H.v. 15.000 € erwirtschaftet.</w:delText>
                </w:r>
              </w:del>
            </w:ins>
          </w:p>
          <w:p w14:paraId="70C66546" w14:textId="77777777" w:rsidR="00CD5831" w:rsidDel="00D11D0E" w:rsidRDefault="00CD5831" w:rsidP="00D71317">
            <w:pPr>
              <w:spacing w:before="60" w:after="60"/>
              <w:ind w:left="284"/>
              <w:rPr>
                <w:ins w:id="5717" w:author="JW" w:date="2022-02-19T18:10:00Z"/>
                <w:del w:id="5718" w:author="Jürgen Wedelstaedt" w:date="2023-12-26T19:29:00Z"/>
                <w:rFonts w:asciiTheme="minorHAnsi" w:hAnsiTheme="minorHAnsi" w:cstheme="minorHAnsi"/>
                <w:noProof/>
                <w:sz w:val="22"/>
                <w:szCs w:val="22"/>
              </w:rPr>
            </w:pPr>
            <w:ins w:id="5719" w:author="JW" w:date="2022-02-19T18:09:00Z">
              <w:del w:id="5720" w:author="Jürgen Wedelstaedt" w:date="2023-12-26T19:29:00Z">
                <w:r w:rsidDel="00D11D0E">
                  <w:rPr>
                    <w:rFonts w:asciiTheme="minorHAnsi" w:hAnsiTheme="minorHAnsi" w:cstheme="minorHAnsi"/>
                    <w:noProof/>
                    <w:sz w:val="22"/>
                    <w:szCs w:val="22"/>
                  </w:rPr>
                  <w:delText>550.000 € - (440.</w:delText>
                </w:r>
              </w:del>
            </w:ins>
            <w:ins w:id="5721" w:author="JW" w:date="2022-02-19T18:10:00Z">
              <w:del w:id="5722" w:author="Jürgen Wedelstaedt" w:date="2023-12-26T19:29:00Z">
                <w:r w:rsidDel="00D11D0E">
                  <w:rPr>
                    <w:rFonts w:asciiTheme="minorHAnsi" w:hAnsiTheme="minorHAnsi" w:cstheme="minorHAnsi"/>
                    <w:noProof/>
                    <w:sz w:val="22"/>
                    <w:szCs w:val="22"/>
                  </w:rPr>
                  <w:delText>000 € + 95.000 €)</w:delText>
                </w:r>
              </w:del>
            </w:ins>
          </w:p>
          <w:p w14:paraId="0628190E" w14:textId="77777777" w:rsidR="00CD5831" w:rsidDel="00D11D0E" w:rsidRDefault="00CD5831" w:rsidP="00D71317">
            <w:pPr>
              <w:spacing w:before="60" w:after="60"/>
              <w:jc w:val="both"/>
              <w:rPr>
                <w:ins w:id="5723" w:author="JW" w:date="2022-02-19T18:10:00Z"/>
                <w:del w:id="5724" w:author="Jürgen Wedelstaedt" w:date="2023-12-26T19:29:00Z"/>
                <w:rFonts w:asciiTheme="minorHAnsi" w:hAnsiTheme="minorHAnsi" w:cstheme="minorHAnsi"/>
                <w:noProof/>
                <w:sz w:val="22"/>
                <w:szCs w:val="22"/>
              </w:rPr>
            </w:pPr>
            <w:ins w:id="5725" w:author="JW" w:date="2022-02-19T18:10:00Z">
              <w:del w:id="5726" w:author="Jürgen Wedelstaedt" w:date="2023-12-26T19:29:00Z">
                <w:r w:rsidDel="00D11D0E">
                  <w:rPr>
                    <w:rFonts w:asciiTheme="minorHAnsi" w:hAnsiTheme="minorHAnsi" w:cstheme="minorHAnsi"/>
                    <w:noProof/>
                    <w:sz w:val="22"/>
                    <w:szCs w:val="22"/>
                  </w:rPr>
                  <w:delText>Die fixen Kosten sind bei der Entscheidungsfindung nicht zu berücksichtigen, da es sich hierbei um Kosten der Betriebsbereitschaft handelt.</w:delText>
                </w:r>
              </w:del>
            </w:ins>
          </w:p>
          <w:p w14:paraId="4B55F3D8" w14:textId="77777777" w:rsidR="00CD5831" w:rsidDel="00D11D0E" w:rsidRDefault="00CD5831" w:rsidP="00D71317">
            <w:pPr>
              <w:spacing w:before="60" w:after="60"/>
              <w:jc w:val="both"/>
              <w:rPr>
                <w:ins w:id="5727" w:author="JW" w:date="2022-02-19T18:06:00Z"/>
                <w:del w:id="5728" w:author="Jürgen Wedelstaedt" w:date="2023-12-26T19:29:00Z"/>
                <w:rFonts w:asciiTheme="minorHAnsi" w:hAnsiTheme="minorHAnsi" w:cstheme="minorHAnsi"/>
                <w:noProof/>
                <w:sz w:val="22"/>
                <w:szCs w:val="22"/>
              </w:rPr>
            </w:pPr>
            <w:ins w:id="5729" w:author="JW" w:date="2022-02-19T18:10:00Z">
              <w:del w:id="5730" w:author="Jürgen Wedelstaedt" w:date="2023-12-26T19:29:00Z">
                <w:r w:rsidDel="00D11D0E">
                  <w:rPr>
                    <w:rFonts w:asciiTheme="minorHAnsi" w:hAnsiTheme="minorHAnsi" w:cstheme="minorHAnsi"/>
                    <w:noProof/>
                    <w:sz w:val="22"/>
                    <w:szCs w:val="22"/>
                  </w:rPr>
                  <w:delText>Die fixen K</w:delText>
                </w:r>
              </w:del>
            </w:ins>
            <w:ins w:id="5731" w:author="JW" w:date="2022-02-19T18:11:00Z">
              <w:del w:id="5732" w:author="Jürgen Wedelstaedt" w:date="2023-12-26T19:29:00Z">
                <w:r w:rsidDel="00D11D0E">
                  <w:rPr>
                    <w:rFonts w:asciiTheme="minorHAnsi" w:hAnsiTheme="minorHAnsi" w:cstheme="minorHAnsi"/>
                    <w:noProof/>
                    <w:sz w:val="22"/>
                    <w:szCs w:val="22"/>
                  </w:rPr>
                  <w:delText>osten fallen – unabhängig davon, ob überhaupt etwas verkauft wird – immer an.</w:delText>
                </w:r>
              </w:del>
            </w:ins>
          </w:p>
        </w:tc>
      </w:tr>
      <w:tr w:rsidR="00CD5831" w:rsidDel="00D11D0E" w14:paraId="7A7FAB4B" w14:textId="77777777" w:rsidTr="00D71317">
        <w:trPr>
          <w:ins w:id="5733" w:author="JW" w:date="2022-02-19T18:06:00Z"/>
          <w:del w:id="5734" w:author="Jürgen Wedelstaedt" w:date="2023-12-26T19:29:00Z"/>
          <w:trPrChange w:id="5735" w:author="JW" w:date="2022-02-19T18:06:00Z">
            <w:trPr>
              <w:gridAfter w:val="0"/>
            </w:trPr>
          </w:trPrChange>
        </w:trPr>
        <w:tc>
          <w:tcPr>
            <w:tcW w:w="810" w:type="dxa"/>
            <w:tcPrChange w:id="5736" w:author="JW" w:date="2022-02-19T18:06:00Z">
              <w:tcPr>
                <w:tcW w:w="1126" w:type="dxa"/>
                <w:gridSpan w:val="2"/>
              </w:tcPr>
            </w:tcPrChange>
          </w:tcPr>
          <w:p w14:paraId="1956E443" w14:textId="77777777" w:rsidR="00CD5831" w:rsidRPr="007B3E9F" w:rsidDel="00D11D0E" w:rsidRDefault="00CD5831" w:rsidP="00D71317">
            <w:pPr>
              <w:spacing w:before="60" w:after="60"/>
              <w:jc w:val="center"/>
              <w:rPr>
                <w:ins w:id="5737" w:author="JW" w:date="2022-02-19T18:06:00Z"/>
                <w:del w:id="5738" w:author="Jürgen Wedelstaedt" w:date="2023-12-26T19:29:00Z"/>
                <w:rFonts w:asciiTheme="minorHAnsi" w:hAnsiTheme="minorHAnsi" w:cstheme="minorHAnsi"/>
                <w:b/>
                <w:bCs/>
                <w:noProof/>
                <w:sz w:val="22"/>
                <w:szCs w:val="22"/>
                <w:rPrChange w:id="5739" w:author="JW" w:date="2022-02-19T19:14:00Z">
                  <w:rPr>
                    <w:ins w:id="5740" w:author="JW" w:date="2022-02-19T18:06:00Z"/>
                    <w:del w:id="5741" w:author="Jürgen Wedelstaedt" w:date="2023-12-26T19:29:00Z"/>
                    <w:rFonts w:asciiTheme="minorHAnsi" w:hAnsiTheme="minorHAnsi" w:cstheme="minorHAnsi"/>
                    <w:noProof/>
                    <w:sz w:val="22"/>
                    <w:szCs w:val="22"/>
                  </w:rPr>
                </w:rPrChange>
              </w:rPr>
            </w:pPr>
            <w:ins w:id="5742" w:author="JW" w:date="2022-02-19T18:06:00Z">
              <w:del w:id="5743" w:author="Jürgen Wedelstaedt" w:date="2023-12-26T19:29:00Z">
                <w:r w:rsidRPr="007B3E9F" w:rsidDel="00D11D0E">
                  <w:rPr>
                    <w:rFonts w:asciiTheme="minorHAnsi" w:hAnsiTheme="minorHAnsi" w:cstheme="minorHAnsi"/>
                    <w:b/>
                    <w:bCs/>
                    <w:noProof/>
                    <w:sz w:val="22"/>
                    <w:szCs w:val="22"/>
                    <w:rPrChange w:id="5744" w:author="JW" w:date="2022-02-19T19:14:00Z">
                      <w:rPr>
                        <w:rFonts w:asciiTheme="minorHAnsi" w:hAnsiTheme="minorHAnsi" w:cstheme="minorHAnsi"/>
                        <w:noProof/>
                        <w:sz w:val="22"/>
                        <w:szCs w:val="22"/>
                      </w:rPr>
                    </w:rPrChange>
                  </w:rPr>
                  <w:delText>c</w:delText>
                </w:r>
              </w:del>
            </w:ins>
          </w:p>
        </w:tc>
        <w:tc>
          <w:tcPr>
            <w:tcW w:w="9396" w:type="dxa"/>
            <w:tcPrChange w:id="5745" w:author="JW" w:date="2022-02-19T18:06:00Z">
              <w:tcPr>
                <w:tcW w:w="2932" w:type="dxa"/>
              </w:tcPr>
            </w:tcPrChange>
          </w:tcPr>
          <w:p w14:paraId="357F94E3" w14:textId="77777777" w:rsidR="00CD5831" w:rsidDel="00D11D0E" w:rsidRDefault="00CD5831" w:rsidP="00D71317">
            <w:pPr>
              <w:spacing w:before="60" w:after="60"/>
              <w:jc w:val="both"/>
              <w:rPr>
                <w:ins w:id="5746" w:author="JW" w:date="2022-02-19T18:06:00Z"/>
                <w:del w:id="5747" w:author="Jürgen Wedelstaedt" w:date="2023-12-26T19:29:00Z"/>
                <w:rFonts w:asciiTheme="minorHAnsi" w:hAnsiTheme="minorHAnsi" w:cstheme="minorHAnsi"/>
                <w:noProof/>
                <w:sz w:val="22"/>
                <w:szCs w:val="22"/>
              </w:rPr>
            </w:pPr>
            <w:ins w:id="5748" w:author="JW" w:date="2022-02-19T18:11:00Z">
              <w:del w:id="5749" w:author="Jürgen Wedelstaedt" w:date="2023-12-26T19:29:00Z">
                <w:r w:rsidDel="00D11D0E">
                  <w:rPr>
                    <w:rFonts w:asciiTheme="minorHAnsi" w:hAnsiTheme="minorHAnsi" w:cstheme="minorHAnsi"/>
                    <w:noProof/>
                    <w:sz w:val="22"/>
                    <w:szCs w:val="22"/>
                  </w:rPr>
                  <w:delText xml:space="preserve">Solange ein positiver Deckungsbeitrag erwirtschaftet wird, kann eine Warengruppe im Sortiment verbleiben. Selbst dann, wenn die </w:delText>
                </w:r>
              </w:del>
            </w:ins>
            <w:ins w:id="5750" w:author="JW" w:date="2022-02-19T18:12:00Z">
              <w:del w:id="5751" w:author="Jürgen Wedelstaedt" w:date="2023-12-26T19:29:00Z">
                <w:r w:rsidDel="00D11D0E">
                  <w:rPr>
                    <w:rFonts w:asciiTheme="minorHAnsi" w:hAnsiTheme="minorHAnsi" w:cstheme="minorHAnsi"/>
                    <w:noProof/>
                    <w:sz w:val="22"/>
                    <w:szCs w:val="22"/>
                  </w:rPr>
                  <w:delText xml:space="preserve">Erlöse unter den gesamten (Voll-) Kosten liegen, ergibt sich in Höhe des (positiven) Deckungsbeitrages eine Deckung der angefallenen Fixkosten bzw. (wenn diese bereits abgedeckt sind), eine </w:delText>
                </w:r>
              </w:del>
            </w:ins>
            <w:ins w:id="5752" w:author="JW" w:date="2022-02-19T18:13:00Z">
              <w:del w:id="5753" w:author="Jürgen Wedelstaedt" w:date="2023-12-26T19:29:00Z">
                <w:r w:rsidDel="00D11D0E">
                  <w:rPr>
                    <w:rFonts w:asciiTheme="minorHAnsi" w:hAnsiTheme="minorHAnsi" w:cstheme="minorHAnsi"/>
                    <w:noProof/>
                    <w:sz w:val="22"/>
                    <w:szCs w:val="22"/>
                  </w:rPr>
                  <w:delText>Erhöhung des Gewinns.</w:delText>
                </w:r>
              </w:del>
            </w:ins>
          </w:p>
        </w:tc>
      </w:tr>
      <w:tr w:rsidR="00CD5831" w:rsidDel="00D11D0E" w14:paraId="5923A91B" w14:textId="77777777" w:rsidTr="00D71317">
        <w:trPr>
          <w:ins w:id="5754" w:author="JW" w:date="2022-02-19T18:16:00Z"/>
          <w:del w:id="5755" w:author="Jürgen Wedelstaedt" w:date="2023-12-26T19:29:00Z"/>
        </w:trPr>
        <w:tc>
          <w:tcPr>
            <w:tcW w:w="810" w:type="dxa"/>
          </w:tcPr>
          <w:p w14:paraId="0EDB4C7E" w14:textId="77777777" w:rsidR="00CD5831" w:rsidRPr="007B3E9F" w:rsidDel="00D11D0E" w:rsidRDefault="00CD5831" w:rsidP="00D71317">
            <w:pPr>
              <w:spacing w:before="60" w:after="60"/>
              <w:jc w:val="center"/>
              <w:rPr>
                <w:ins w:id="5756" w:author="JW" w:date="2022-02-19T18:16:00Z"/>
                <w:del w:id="5757" w:author="Jürgen Wedelstaedt" w:date="2023-12-26T19:29:00Z"/>
                <w:rFonts w:asciiTheme="minorHAnsi" w:hAnsiTheme="minorHAnsi" w:cstheme="minorHAnsi"/>
                <w:b/>
                <w:bCs/>
                <w:noProof/>
                <w:sz w:val="22"/>
                <w:szCs w:val="22"/>
                <w:rPrChange w:id="5758" w:author="JW" w:date="2022-02-19T19:14:00Z">
                  <w:rPr>
                    <w:ins w:id="5759" w:author="JW" w:date="2022-02-19T18:16:00Z"/>
                    <w:del w:id="5760" w:author="Jürgen Wedelstaedt" w:date="2023-12-26T19:29:00Z"/>
                    <w:rFonts w:asciiTheme="minorHAnsi" w:hAnsiTheme="minorHAnsi" w:cstheme="minorHAnsi"/>
                    <w:noProof/>
                    <w:sz w:val="22"/>
                    <w:szCs w:val="22"/>
                  </w:rPr>
                </w:rPrChange>
              </w:rPr>
            </w:pPr>
            <w:ins w:id="5761" w:author="JW" w:date="2022-02-19T18:16:00Z">
              <w:del w:id="5762" w:author="Jürgen Wedelstaedt" w:date="2023-12-26T19:29:00Z">
                <w:r w:rsidRPr="007B3E9F" w:rsidDel="00D11D0E">
                  <w:rPr>
                    <w:rFonts w:asciiTheme="minorHAnsi" w:hAnsiTheme="minorHAnsi" w:cstheme="minorHAnsi"/>
                    <w:b/>
                    <w:bCs/>
                    <w:noProof/>
                    <w:sz w:val="22"/>
                    <w:szCs w:val="22"/>
                    <w:rPrChange w:id="5763" w:author="JW" w:date="2022-02-19T19:14:00Z">
                      <w:rPr>
                        <w:rFonts w:asciiTheme="minorHAnsi" w:hAnsiTheme="minorHAnsi" w:cstheme="minorHAnsi"/>
                        <w:noProof/>
                        <w:sz w:val="22"/>
                        <w:szCs w:val="22"/>
                      </w:rPr>
                    </w:rPrChange>
                  </w:rPr>
                  <w:delText>d</w:delText>
                </w:r>
              </w:del>
            </w:ins>
          </w:p>
        </w:tc>
        <w:tc>
          <w:tcPr>
            <w:tcW w:w="9396" w:type="dxa"/>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5764" w:author="JW" w:date="2022-02-19T18:19:00Z">
                <w:tblPr>
                  <w:tblStyle w:val="Tabellenraster"/>
                  <w:tblW w:w="0" w:type="auto"/>
                  <w:tblLook w:val="04A0" w:firstRow="1" w:lastRow="0" w:firstColumn="1" w:lastColumn="0" w:noHBand="0" w:noVBand="1"/>
                </w:tblPr>
              </w:tblPrChange>
            </w:tblPr>
            <w:tblGrid>
              <w:gridCol w:w="1128"/>
              <w:gridCol w:w="3575"/>
              <w:gridCol w:w="3575"/>
              <w:tblGridChange w:id="5765">
                <w:tblGrid>
                  <w:gridCol w:w="3056"/>
                  <w:gridCol w:w="3057"/>
                  <w:gridCol w:w="3057"/>
                </w:tblGrid>
              </w:tblGridChange>
            </w:tblGrid>
            <w:tr w:rsidR="00CD5831" w:rsidDel="00D11D0E" w14:paraId="16427C79" w14:textId="77777777" w:rsidTr="00D71317">
              <w:trPr>
                <w:ins w:id="5766" w:author="JW" w:date="2022-02-19T18:16:00Z"/>
                <w:del w:id="5767" w:author="Jürgen Wedelstaedt" w:date="2023-12-26T19:29:00Z"/>
              </w:trPr>
              <w:tc>
                <w:tcPr>
                  <w:tcW w:w="1128" w:type="dxa"/>
                  <w:tcPrChange w:id="5768" w:author="JW" w:date="2022-02-19T18:19:00Z">
                    <w:tcPr>
                      <w:tcW w:w="3056" w:type="dxa"/>
                    </w:tcPr>
                  </w:tcPrChange>
                </w:tcPr>
                <w:p w14:paraId="0E123526" w14:textId="77777777" w:rsidR="00CD5831" w:rsidDel="00D11D0E" w:rsidRDefault="00CD5831" w:rsidP="00D71317">
                  <w:pPr>
                    <w:spacing w:before="60" w:after="60"/>
                    <w:jc w:val="center"/>
                    <w:rPr>
                      <w:ins w:id="5769" w:author="JW" w:date="2022-02-19T18:16:00Z"/>
                      <w:del w:id="5770" w:author="Jürgen Wedelstaedt" w:date="2023-12-26T19:29:00Z"/>
                      <w:rFonts w:asciiTheme="minorHAnsi" w:hAnsiTheme="minorHAnsi" w:cstheme="minorHAnsi"/>
                      <w:noProof/>
                      <w:sz w:val="22"/>
                      <w:szCs w:val="22"/>
                    </w:rPr>
                    <w:pPrChange w:id="5771" w:author="Wedelstädt, Jürgen" w:date="2022-02-19T18:17:00Z">
                      <w:pPr>
                        <w:spacing w:before="60" w:after="60"/>
                        <w:jc w:val="both"/>
                      </w:pPr>
                    </w:pPrChange>
                  </w:pPr>
                  <w:ins w:id="5772" w:author="JW" w:date="2022-02-19T18:17:00Z">
                    <w:del w:id="5773" w:author="Jürgen Wedelstaedt" w:date="2023-12-26T19:29:00Z">
                      <w:r w:rsidDel="00D11D0E">
                        <w:rPr>
                          <w:rFonts w:asciiTheme="minorHAnsi" w:hAnsiTheme="minorHAnsi" w:cstheme="minorHAnsi"/>
                          <w:noProof/>
                          <w:sz w:val="22"/>
                          <w:szCs w:val="22"/>
                        </w:rPr>
                        <w:delText>Situation</w:delText>
                      </w:r>
                    </w:del>
                  </w:ins>
                </w:p>
              </w:tc>
              <w:tc>
                <w:tcPr>
                  <w:tcW w:w="3575" w:type="dxa"/>
                  <w:tcPrChange w:id="5774" w:author="JW" w:date="2022-02-19T18:19:00Z">
                    <w:tcPr>
                      <w:tcW w:w="3057" w:type="dxa"/>
                    </w:tcPr>
                  </w:tcPrChange>
                </w:tcPr>
                <w:p w14:paraId="6B8DAF32" w14:textId="77777777" w:rsidR="00CD5831" w:rsidDel="00D11D0E" w:rsidRDefault="00CD5831" w:rsidP="00D71317">
                  <w:pPr>
                    <w:spacing w:before="60" w:after="60"/>
                    <w:rPr>
                      <w:ins w:id="5775" w:author="JW" w:date="2022-02-19T18:16:00Z"/>
                      <w:del w:id="5776" w:author="Jürgen Wedelstaedt" w:date="2023-12-26T19:29:00Z"/>
                      <w:rFonts w:asciiTheme="minorHAnsi" w:hAnsiTheme="minorHAnsi" w:cstheme="minorHAnsi"/>
                      <w:noProof/>
                      <w:sz w:val="22"/>
                      <w:szCs w:val="22"/>
                    </w:rPr>
                    <w:pPrChange w:id="5777" w:author="Wedelstädt, Jürgen" w:date="2022-02-19T18:19:00Z">
                      <w:pPr>
                        <w:spacing w:before="60" w:after="60"/>
                        <w:jc w:val="both"/>
                      </w:pPr>
                    </w:pPrChange>
                  </w:pPr>
                  <w:ins w:id="5778" w:author="JW" w:date="2022-02-19T18:16:00Z">
                    <w:del w:id="5779" w:author="Jürgen Wedelstaedt" w:date="2023-12-26T19:29:00Z">
                      <w:r w:rsidDel="00D11D0E">
                        <w:rPr>
                          <w:rFonts w:asciiTheme="minorHAnsi" w:hAnsiTheme="minorHAnsi" w:cstheme="minorHAnsi"/>
                          <w:noProof/>
                          <w:sz w:val="22"/>
                          <w:szCs w:val="22"/>
                        </w:rPr>
                        <w:delText>Volkostenrechnung</w:delText>
                      </w:r>
                    </w:del>
                  </w:ins>
                </w:p>
              </w:tc>
              <w:tc>
                <w:tcPr>
                  <w:tcW w:w="3575" w:type="dxa"/>
                  <w:tcPrChange w:id="5780" w:author="JW" w:date="2022-02-19T18:19:00Z">
                    <w:tcPr>
                      <w:tcW w:w="3057" w:type="dxa"/>
                    </w:tcPr>
                  </w:tcPrChange>
                </w:tcPr>
                <w:p w14:paraId="3586FA70" w14:textId="77777777" w:rsidR="00CD5831" w:rsidDel="00D11D0E" w:rsidRDefault="00CD5831" w:rsidP="00D71317">
                  <w:pPr>
                    <w:spacing w:before="60" w:after="60"/>
                    <w:rPr>
                      <w:ins w:id="5781" w:author="JW" w:date="2022-02-19T18:16:00Z"/>
                      <w:del w:id="5782" w:author="Jürgen Wedelstaedt" w:date="2023-12-26T19:29:00Z"/>
                      <w:rFonts w:asciiTheme="minorHAnsi" w:hAnsiTheme="minorHAnsi" w:cstheme="minorHAnsi"/>
                      <w:noProof/>
                      <w:sz w:val="22"/>
                      <w:szCs w:val="22"/>
                    </w:rPr>
                    <w:pPrChange w:id="5783" w:author="Wedelstädt, Jürgen" w:date="2022-02-19T18:19:00Z">
                      <w:pPr>
                        <w:spacing w:before="60" w:after="60"/>
                        <w:jc w:val="both"/>
                      </w:pPr>
                    </w:pPrChange>
                  </w:pPr>
                  <w:ins w:id="5784" w:author="JW" w:date="2022-02-19T18:16:00Z">
                    <w:del w:id="5785" w:author="Jürgen Wedelstaedt" w:date="2023-12-26T19:29:00Z">
                      <w:r w:rsidDel="00D11D0E">
                        <w:rPr>
                          <w:rFonts w:asciiTheme="minorHAnsi" w:hAnsiTheme="minorHAnsi" w:cstheme="minorHAnsi"/>
                          <w:noProof/>
                          <w:sz w:val="22"/>
                          <w:szCs w:val="22"/>
                        </w:rPr>
                        <w:delText>Tei</w:delText>
                      </w:r>
                    </w:del>
                  </w:ins>
                  <w:ins w:id="5786" w:author="JW" w:date="2022-02-19T18:17:00Z">
                    <w:del w:id="5787" w:author="Jürgen Wedelstaedt" w:date="2023-12-26T19:29:00Z">
                      <w:r w:rsidDel="00D11D0E">
                        <w:rPr>
                          <w:rFonts w:asciiTheme="minorHAnsi" w:hAnsiTheme="minorHAnsi" w:cstheme="minorHAnsi"/>
                          <w:noProof/>
                          <w:sz w:val="22"/>
                          <w:szCs w:val="22"/>
                        </w:rPr>
                        <w:delText>lkostenrechnung</w:delText>
                      </w:r>
                    </w:del>
                  </w:ins>
                </w:p>
              </w:tc>
            </w:tr>
            <w:tr w:rsidR="00CD5831" w:rsidDel="00D11D0E" w14:paraId="4470EF07" w14:textId="77777777" w:rsidTr="00D71317">
              <w:trPr>
                <w:ins w:id="5788" w:author="JW" w:date="2022-02-19T18:17:00Z"/>
                <w:del w:id="5789" w:author="Jürgen Wedelstaedt" w:date="2023-12-26T19:29:00Z"/>
              </w:trPr>
              <w:tc>
                <w:tcPr>
                  <w:tcW w:w="1128" w:type="dxa"/>
                  <w:tcPrChange w:id="5790" w:author="JW" w:date="2022-02-19T18:19:00Z">
                    <w:tcPr>
                      <w:tcW w:w="3056" w:type="dxa"/>
                    </w:tcPr>
                  </w:tcPrChange>
                </w:tcPr>
                <w:p w14:paraId="0FADE302" w14:textId="77777777" w:rsidR="00CD5831" w:rsidDel="00D11D0E" w:rsidRDefault="00CD5831" w:rsidP="00D71317">
                  <w:pPr>
                    <w:spacing w:before="60" w:after="60"/>
                    <w:jc w:val="center"/>
                    <w:rPr>
                      <w:ins w:id="5791" w:author="JW" w:date="2022-02-19T18:17:00Z"/>
                      <w:del w:id="5792" w:author="Jürgen Wedelstaedt" w:date="2023-12-26T19:29:00Z"/>
                      <w:rFonts w:asciiTheme="minorHAnsi" w:hAnsiTheme="minorHAnsi" w:cstheme="minorHAnsi"/>
                      <w:noProof/>
                      <w:sz w:val="22"/>
                      <w:szCs w:val="22"/>
                    </w:rPr>
                    <w:pPrChange w:id="5793" w:author="Wedelstädt, Jürgen" w:date="2022-02-19T18:17:00Z">
                      <w:pPr>
                        <w:spacing w:before="60" w:after="60"/>
                        <w:jc w:val="both"/>
                      </w:pPr>
                    </w:pPrChange>
                  </w:pPr>
                  <w:ins w:id="5794" w:author="JW" w:date="2022-02-19T18:17:00Z">
                    <w:del w:id="5795" w:author="Jürgen Wedelstaedt" w:date="2023-12-26T19:29:00Z">
                      <w:r w:rsidDel="00D11D0E">
                        <w:rPr>
                          <w:rFonts w:asciiTheme="minorHAnsi" w:hAnsiTheme="minorHAnsi" w:cstheme="minorHAnsi"/>
                          <w:noProof/>
                          <w:sz w:val="22"/>
                          <w:szCs w:val="22"/>
                        </w:rPr>
                        <w:delText>(1)</w:delText>
                      </w:r>
                    </w:del>
                  </w:ins>
                </w:p>
              </w:tc>
              <w:tc>
                <w:tcPr>
                  <w:tcW w:w="3575" w:type="dxa"/>
                  <w:tcPrChange w:id="5796" w:author="JW" w:date="2022-02-19T18:19:00Z">
                    <w:tcPr>
                      <w:tcW w:w="3057" w:type="dxa"/>
                    </w:tcPr>
                  </w:tcPrChange>
                </w:tcPr>
                <w:p w14:paraId="1CEA8E48" w14:textId="77777777" w:rsidR="00CD5831" w:rsidDel="00D11D0E" w:rsidRDefault="00CD5831" w:rsidP="00D71317">
                  <w:pPr>
                    <w:spacing w:before="60" w:after="60"/>
                    <w:rPr>
                      <w:ins w:id="5797" w:author="JW" w:date="2022-02-19T18:17:00Z"/>
                      <w:del w:id="5798" w:author="Jürgen Wedelstaedt" w:date="2023-12-26T19:29:00Z"/>
                      <w:rFonts w:asciiTheme="minorHAnsi" w:hAnsiTheme="minorHAnsi" w:cstheme="minorHAnsi"/>
                      <w:noProof/>
                      <w:sz w:val="22"/>
                      <w:szCs w:val="22"/>
                    </w:rPr>
                    <w:pPrChange w:id="5799" w:author="Wedelstädt, Jürgen" w:date="2022-02-19T18:19:00Z">
                      <w:pPr>
                        <w:spacing w:before="60" w:after="60"/>
                        <w:jc w:val="both"/>
                      </w:pPr>
                    </w:pPrChange>
                  </w:pPr>
                  <w:ins w:id="5800" w:author="JW" w:date="2022-02-19T18:17:00Z">
                    <w:del w:id="5801" w:author="Jürgen Wedelstaedt" w:date="2023-12-26T19:29:00Z">
                      <w:r w:rsidDel="00D11D0E">
                        <w:rPr>
                          <w:rFonts w:asciiTheme="minorHAnsi" w:hAnsiTheme="minorHAnsi" w:cstheme="minorHAnsi"/>
                          <w:noProof/>
                          <w:sz w:val="22"/>
                          <w:szCs w:val="22"/>
                        </w:rPr>
                        <w:delText>Ar</w:delText>
                      </w:r>
                    </w:del>
                  </w:ins>
                  <w:ins w:id="5802" w:author="JW" w:date="2022-02-19T18:18:00Z">
                    <w:del w:id="5803" w:author="Jürgen Wedelstaedt" w:date="2023-12-26T19:29:00Z">
                      <w:r w:rsidDel="00D11D0E">
                        <w:rPr>
                          <w:rFonts w:asciiTheme="minorHAnsi" w:hAnsiTheme="minorHAnsi" w:cstheme="minorHAnsi"/>
                          <w:noProof/>
                          <w:sz w:val="22"/>
                          <w:szCs w:val="22"/>
                        </w:rPr>
                        <w:delText>tikel bleibt im Sortiment</w:delText>
                      </w:r>
                    </w:del>
                  </w:ins>
                </w:p>
              </w:tc>
              <w:tc>
                <w:tcPr>
                  <w:tcW w:w="3575" w:type="dxa"/>
                  <w:tcPrChange w:id="5804" w:author="JW" w:date="2022-02-19T18:19:00Z">
                    <w:tcPr>
                      <w:tcW w:w="3057" w:type="dxa"/>
                    </w:tcPr>
                  </w:tcPrChange>
                </w:tcPr>
                <w:p w14:paraId="6D612FBA" w14:textId="77777777" w:rsidR="00CD5831" w:rsidDel="00D11D0E" w:rsidRDefault="00CD5831" w:rsidP="00D71317">
                  <w:pPr>
                    <w:spacing w:before="60" w:after="60"/>
                    <w:rPr>
                      <w:ins w:id="5805" w:author="JW" w:date="2022-02-19T18:17:00Z"/>
                      <w:del w:id="5806" w:author="Jürgen Wedelstaedt" w:date="2023-12-26T19:29:00Z"/>
                      <w:rFonts w:asciiTheme="minorHAnsi" w:hAnsiTheme="minorHAnsi" w:cstheme="minorHAnsi"/>
                      <w:noProof/>
                      <w:sz w:val="22"/>
                      <w:szCs w:val="22"/>
                    </w:rPr>
                    <w:pPrChange w:id="5807" w:author="Wedelstädt, Jürgen" w:date="2022-02-19T18:19:00Z">
                      <w:pPr>
                        <w:spacing w:before="60" w:after="60"/>
                        <w:jc w:val="both"/>
                      </w:pPr>
                    </w:pPrChange>
                  </w:pPr>
                  <w:ins w:id="5808" w:author="JW" w:date="2022-02-19T18:18:00Z">
                    <w:del w:id="5809" w:author="Jürgen Wedelstaedt" w:date="2023-12-26T19:29:00Z">
                      <w:r w:rsidDel="00D11D0E">
                        <w:rPr>
                          <w:rFonts w:asciiTheme="minorHAnsi" w:hAnsiTheme="minorHAnsi" w:cstheme="minorHAnsi"/>
                          <w:noProof/>
                          <w:sz w:val="22"/>
                          <w:szCs w:val="22"/>
                        </w:rPr>
                        <w:delText>Artikel bleibt im Sortiment</w:delText>
                      </w:r>
                    </w:del>
                  </w:ins>
                </w:p>
              </w:tc>
            </w:tr>
            <w:tr w:rsidR="00CD5831" w:rsidDel="00D11D0E" w14:paraId="75DA6C2C" w14:textId="77777777" w:rsidTr="00D71317">
              <w:trPr>
                <w:ins w:id="5810" w:author="JW" w:date="2022-02-19T18:17:00Z"/>
                <w:del w:id="5811" w:author="Jürgen Wedelstaedt" w:date="2023-12-26T19:29:00Z"/>
              </w:trPr>
              <w:tc>
                <w:tcPr>
                  <w:tcW w:w="1128" w:type="dxa"/>
                  <w:tcPrChange w:id="5812" w:author="JW" w:date="2022-02-19T18:19:00Z">
                    <w:tcPr>
                      <w:tcW w:w="3056" w:type="dxa"/>
                    </w:tcPr>
                  </w:tcPrChange>
                </w:tcPr>
                <w:p w14:paraId="3B8EAE25" w14:textId="77777777" w:rsidR="00CD5831" w:rsidDel="00D11D0E" w:rsidRDefault="00CD5831" w:rsidP="00D71317">
                  <w:pPr>
                    <w:spacing w:before="60" w:after="60"/>
                    <w:jc w:val="center"/>
                    <w:rPr>
                      <w:ins w:id="5813" w:author="JW" w:date="2022-02-19T18:17:00Z"/>
                      <w:del w:id="5814" w:author="Jürgen Wedelstaedt" w:date="2023-12-26T19:29:00Z"/>
                      <w:rFonts w:asciiTheme="minorHAnsi" w:hAnsiTheme="minorHAnsi" w:cstheme="minorHAnsi"/>
                      <w:noProof/>
                      <w:sz w:val="22"/>
                      <w:szCs w:val="22"/>
                    </w:rPr>
                    <w:pPrChange w:id="5815" w:author="Wedelstädt, Jürgen" w:date="2022-02-19T18:17:00Z">
                      <w:pPr>
                        <w:spacing w:before="60" w:after="60"/>
                        <w:jc w:val="both"/>
                      </w:pPr>
                    </w:pPrChange>
                  </w:pPr>
                  <w:ins w:id="5816" w:author="JW" w:date="2022-02-19T18:17:00Z">
                    <w:del w:id="5817" w:author="Jürgen Wedelstaedt" w:date="2023-12-26T19:29:00Z">
                      <w:r w:rsidDel="00D11D0E">
                        <w:rPr>
                          <w:rFonts w:asciiTheme="minorHAnsi" w:hAnsiTheme="minorHAnsi" w:cstheme="minorHAnsi"/>
                          <w:noProof/>
                          <w:sz w:val="22"/>
                          <w:szCs w:val="22"/>
                        </w:rPr>
                        <w:delText>(2)</w:delText>
                      </w:r>
                    </w:del>
                  </w:ins>
                </w:p>
              </w:tc>
              <w:tc>
                <w:tcPr>
                  <w:tcW w:w="3575" w:type="dxa"/>
                  <w:tcPrChange w:id="5818" w:author="JW" w:date="2022-02-19T18:19:00Z">
                    <w:tcPr>
                      <w:tcW w:w="3057" w:type="dxa"/>
                    </w:tcPr>
                  </w:tcPrChange>
                </w:tcPr>
                <w:p w14:paraId="6BBB89AC" w14:textId="77777777" w:rsidR="00CD5831" w:rsidDel="00D11D0E" w:rsidRDefault="00CD5831" w:rsidP="00D71317">
                  <w:pPr>
                    <w:spacing w:before="60" w:after="60"/>
                    <w:rPr>
                      <w:ins w:id="5819" w:author="JW" w:date="2022-02-19T18:17:00Z"/>
                      <w:del w:id="5820" w:author="Jürgen Wedelstaedt" w:date="2023-12-26T19:29:00Z"/>
                      <w:rFonts w:asciiTheme="minorHAnsi" w:hAnsiTheme="minorHAnsi" w:cstheme="minorHAnsi"/>
                      <w:noProof/>
                      <w:sz w:val="22"/>
                      <w:szCs w:val="22"/>
                    </w:rPr>
                    <w:pPrChange w:id="5821" w:author="Wedelstädt, Jürgen" w:date="2022-02-19T18:19:00Z">
                      <w:pPr>
                        <w:spacing w:before="60" w:after="60"/>
                        <w:jc w:val="both"/>
                      </w:pPr>
                    </w:pPrChange>
                  </w:pPr>
                  <w:ins w:id="5822" w:author="JW" w:date="2022-02-19T18:18:00Z">
                    <w:del w:id="5823" w:author="Jürgen Wedelstaedt" w:date="2023-12-26T19:29:00Z">
                      <w:r w:rsidDel="00D11D0E">
                        <w:rPr>
                          <w:rFonts w:asciiTheme="minorHAnsi" w:hAnsiTheme="minorHAnsi" w:cstheme="minorHAnsi"/>
                          <w:noProof/>
                          <w:sz w:val="22"/>
                          <w:szCs w:val="22"/>
                        </w:rPr>
                        <w:delText>Artikel wird aus Sortiment eliminiert</w:delText>
                      </w:r>
                    </w:del>
                  </w:ins>
                </w:p>
              </w:tc>
              <w:tc>
                <w:tcPr>
                  <w:tcW w:w="3575" w:type="dxa"/>
                  <w:tcPrChange w:id="5824" w:author="JW" w:date="2022-02-19T18:19:00Z">
                    <w:tcPr>
                      <w:tcW w:w="3057" w:type="dxa"/>
                    </w:tcPr>
                  </w:tcPrChange>
                </w:tcPr>
                <w:p w14:paraId="149D6939" w14:textId="77777777" w:rsidR="00CD5831" w:rsidDel="00D11D0E" w:rsidRDefault="00CD5831" w:rsidP="00D71317">
                  <w:pPr>
                    <w:spacing w:before="60" w:after="60"/>
                    <w:rPr>
                      <w:ins w:id="5825" w:author="JW" w:date="2022-02-19T18:17:00Z"/>
                      <w:del w:id="5826" w:author="Jürgen Wedelstaedt" w:date="2023-12-26T19:29:00Z"/>
                      <w:rFonts w:asciiTheme="minorHAnsi" w:hAnsiTheme="minorHAnsi" w:cstheme="minorHAnsi"/>
                      <w:noProof/>
                      <w:sz w:val="22"/>
                      <w:szCs w:val="22"/>
                    </w:rPr>
                    <w:pPrChange w:id="5827" w:author="Wedelstädt, Jürgen" w:date="2022-02-19T18:19:00Z">
                      <w:pPr>
                        <w:spacing w:before="60" w:after="60"/>
                        <w:jc w:val="both"/>
                      </w:pPr>
                    </w:pPrChange>
                  </w:pPr>
                  <w:ins w:id="5828" w:author="JW" w:date="2022-02-19T18:18:00Z">
                    <w:del w:id="5829" w:author="Jürgen Wedelstaedt" w:date="2023-12-26T19:29:00Z">
                      <w:r w:rsidDel="00D11D0E">
                        <w:rPr>
                          <w:rFonts w:asciiTheme="minorHAnsi" w:hAnsiTheme="minorHAnsi" w:cstheme="minorHAnsi"/>
                          <w:noProof/>
                          <w:sz w:val="22"/>
                          <w:szCs w:val="22"/>
                        </w:rPr>
                        <w:delText>Artikel bleibt im Sortiment</w:delText>
                      </w:r>
                    </w:del>
                  </w:ins>
                </w:p>
              </w:tc>
            </w:tr>
            <w:tr w:rsidR="00CD5831" w:rsidDel="00D11D0E" w14:paraId="12D8F922" w14:textId="77777777" w:rsidTr="00D71317">
              <w:trPr>
                <w:ins w:id="5830" w:author="JW" w:date="2022-02-19T18:17:00Z"/>
                <w:del w:id="5831" w:author="Jürgen Wedelstaedt" w:date="2023-12-26T19:29:00Z"/>
              </w:trPr>
              <w:tc>
                <w:tcPr>
                  <w:tcW w:w="1128" w:type="dxa"/>
                  <w:tcPrChange w:id="5832" w:author="JW" w:date="2022-02-19T18:19:00Z">
                    <w:tcPr>
                      <w:tcW w:w="3056" w:type="dxa"/>
                    </w:tcPr>
                  </w:tcPrChange>
                </w:tcPr>
                <w:p w14:paraId="5774C43A" w14:textId="77777777" w:rsidR="00CD5831" w:rsidDel="00D11D0E" w:rsidRDefault="00CD5831" w:rsidP="00D71317">
                  <w:pPr>
                    <w:spacing w:before="60" w:after="60"/>
                    <w:jc w:val="center"/>
                    <w:rPr>
                      <w:ins w:id="5833" w:author="JW" w:date="2022-02-19T18:17:00Z"/>
                      <w:del w:id="5834" w:author="Jürgen Wedelstaedt" w:date="2023-12-26T19:29:00Z"/>
                      <w:rFonts w:asciiTheme="minorHAnsi" w:hAnsiTheme="minorHAnsi" w:cstheme="minorHAnsi"/>
                      <w:noProof/>
                      <w:sz w:val="22"/>
                      <w:szCs w:val="22"/>
                    </w:rPr>
                    <w:pPrChange w:id="5835" w:author="Wedelstädt, Jürgen" w:date="2022-02-19T18:17:00Z">
                      <w:pPr>
                        <w:spacing w:before="60" w:after="60"/>
                        <w:jc w:val="both"/>
                      </w:pPr>
                    </w:pPrChange>
                  </w:pPr>
                  <w:ins w:id="5836" w:author="JW" w:date="2022-02-19T18:17:00Z">
                    <w:del w:id="5837" w:author="Jürgen Wedelstaedt" w:date="2023-12-26T19:29:00Z">
                      <w:r w:rsidDel="00D11D0E">
                        <w:rPr>
                          <w:rFonts w:asciiTheme="minorHAnsi" w:hAnsiTheme="minorHAnsi" w:cstheme="minorHAnsi"/>
                          <w:noProof/>
                          <w:sz w:val="22"/>
                          <w:szCs w:val="22"/>
                        </w:rPr>
                        <w:delText>(3)</w:delText>
                      </w:r>
                    </w:del>
                  </w:ins>
                </w:p>
              </w:tc>
              <w:tc>
                <w:tcPr>
                  <w:tcW w:w="3575" w:type="dxa"/>
                  <w:tcPrChange w:id="5838" w:author="JW" w:date="2022-02-19T18:19:00Z">
                    <w:tcPr>
                      <w:tcW w:w="3057" w:type="dxa"/>
                    </w:tcPr>
                  </w:tcPrChange>
                </w:tcPr>
                <w:p w14:paraId="3598C2CE" w14:textId="77777777" w:rsidR="00CD5831" w:rsidDel="00D11D0E" w:rsidRDefault="00CD5831" w:rsidP="00D71317">
                  <w:pPr>
                    <w:spacing w:before="60" w:after="60"/>
                    <w:rPr>
                      <w:ins w:id="5839" w:author="JW" w:date="2022-02-19T18:17:00Z"/>
                      <w:del w:id="5840" w:author="Jürgen Wedelstaedt" w:date="2023-12-26T19:29:00Z"/>
                      <w:rFonts w:asciiTheme="minorHAnsi" w:hAnsiTheme="minorHAnsi" w:cstheme="minorHAnsi"/>
                      <w:noProof/>
                      <w:sz w:val="22"/>
                      <w:szCs w:val="22"/>
                    </w:rPr>
                    <w:pPrChange w:id="5841" w:author="Wedelstädt, Jürgen" w:date="2022-02-19T18:19:00Z">
                      <w:pPr>
                        <w:spacing w:before="60" w:after="60"/>
                        <w:jc w:val="both"/>
                      </w:pPr>
                    </w:pPrChange>
                  </w:pPr>
                  <w:ins w:id="5842" w:author="JW" w:date="2022-02-19T18:18:00Z">
                    <w:del w:id="5843" w:author="Jürgen Wedelstaedt" w:date="2023-12-26T19:29:00Z">
                      <w:r w:rsidDel="00D11D0E">
                        <w:rPr>
                          <w:rFonts w:asciiTheme="minorHAnsi" w:hAnsiTheme="minorHAnsi" w:cstheme="minorHAnsi"/>
                          <w:noProof/>
                          <w:sz w:val="22"/>
                          <w:szCs w:val="22"/>
                        </w:rPr>
                        <w:delText>Artikel wird aus Sortiment eliminiert</w:delText>
                      </w:r>
                    </w:del>
                  </w:ins>
                </w:p>
              </w:tc>
              <w:tc>
                <w:tcPr>
                  <w:tcW w:w="3575" w:type="dxa"/>
                  <w:tcPrChange w:id="5844" w:author="JW" w:date="2022-02-19T18:19:00Z">
                    <w:tcPr>
                      <w:tcW w:w="3057" w:type="dxa"/>
                    </w:tcPr>
                  </w:tcPrChange>
                </w:tcPr>
                <w:p w14:paraId="40763B97" w14:textId="77777777" w:rsidR="00CD5831" w:rsidDel="00D11D0E" w:rsidRDefault="00CD5831" w:rsidP="00D71317">
                  <w:pPr>
                    <w:spacing w:before="60" w:after="60"/>
                    <w:rPr>
                      <w:ins w:id="5845" w:author="JW" w:date="2022-02-19T18:17:00Z"/>
                      <w:del w:id="5846" w:author="Jürgen Wedelstaedt" w:date="2023-12-26T19:29:00Z"/>
                      <w:rFonts w:asciiTheme="minorHAnsi" w:hAnsiTheme="minorHAnsi" w:cstheme="minorHAnsi"/>
                      <w:noProof/>
                      <w:sz w:val="22"/>
                      <w:szCs w:val="22"/>
                    </w:rPr>
                    <w:pPrChange w:id="5847" w:author="Wedelstädt, Jürgen" w:date="2022-02-19T18:19:00Z">
                      <w:pPr>
                        <w:spacing w:before="60" w:after="60"/>
                        <w:jc w:val="both"/>
                      </w:pPr>
                    </w:pPrChange>
                  </w:pPr>
                  <w:ins w:id="5848" w:author="JW" w:date="2022-02-19T18:18:00Z">
                    <w:del w:id="5849" w:author="Jürgen Wedelstaedt" w:date="2023-12-26T19:29:00Z">
                      <w:r w:rsidDel="00D11D0E">
                        <w:rPr>
                          <w:rFonts w:asciiTheme="minorHAnsi" w:hAnsiTheme="minorHAnsi" w:cstheme="minorHAnsi"/>
                          <w:noProof/>
                          <w:sz w:val="22"/>
                          <w:szCs w:val="22"/>
                        </w:rPr>
                        <w:delText>Artikel wird aus Sortiment eliminiert</w:delText>
                      </w:r>
                    </w:del>
                  </w:ins>
                </w:p>
              </w:tc>
            </w:tr>
          </w:tbl>
          <w:p w14:paraId="28DA48B2" w14:textId="77777777" w:rsidR="00CD5831" w:rsidDel="00D11D0E" w:rsidRDefault="00CD5831" w:rsidP="00D71317">
            <w:pPr>
              <w:spacing w:before="60" w:after="60"/>
              <w:jc w:val="both"/>
              <w:rPr>
                <w:ins w:id="5850" w:author="JW" w:date="2022-02-19T18:16:00Z"/>
                <w:del w:id="5851" w:author="Jürgen Wedelstaedt" w:date="2023-12-26T19:29:00Z"/>
                <w:rFonts w:asciiTheme="minorHAnsi" w:hAnsiTheme="minorHAnsi" w:cstheme="minorHAnsi"/>
                <w:noProof/>
                <w:sz w:val="22"/>
                <w:szCs w:val="22"/>
              </w:rPr>
            </w:pPr>
          </w:p>
        </w:tc>
      </w:tr>
    </w:tbl>
    <w:p w14:paraId="481B65D9" w14:textId="77777777" w:rsidR="00CD5831" w:rsidDel="00D11D0E" w:rsidRDefault="00CD5831" w:rsidP="00CD5831">
      <w:pPr>
        <w:spacing w:before="60" w:after="60"/>
        <w:rPr>
          <w:ins w:id="5852" w:author="JW" w:date="2022-02-19T17:52:00Z"/>
          <w:del w:id="5853" w:author="Jürgen Wedelstaedt" w:date="2023-12-26T19:29:00Z"/>
          <w:rFonts w:asciiTheme="minorHAnsi" w:hAnsiTheme="minorHAnsi" w:cstheme="minorHAnsi"/>
          <w:noProof/>
          <w:sz w:val="22"/>
          <w:szCs w:val="22"/>
        </w:rPr>
        <w:pPrChange w:id="5854" w:author="JW" w:date="2022-02-19T18:03:00Z">
          <w:pPr>
            <w:spacing w:before="60" w:after="60"/>
            <w:jc w:val="both"/>
          </w:pPr>
        </w:pPrChange>
      </w:pPr>
    </w:p>
    <w:p w14:paraId="5E1F0508" w14:textId="77777777" w:rsidR="00CD5831" w:rsidRPr="00094A2D" w:rsidDel="00D11D0E" w:rsidRDefault="00CD5831" w:rsidP="00CD5831">
      <w:pPr>
        <w:spacing w:before="60" w:after="60"/>
        <w:jc w:val="both"/>
        <w:rPr>
          <w:ins w:id="5855" w:author="JW" w:date="2021-01-05T15:02:00Z"/>
          <w:del w:id="5856" w:author="Jürgen Wedelstaedt" w:date="2023-12-26T19:29:00Z"/>
          <w:rFonts w:asciiTheme="minorHAnsi" w:hAnsiTheme="minorHAnsi" w:cstheme="minorHAnsi"/>
          <w:noProof/>
          <w:sz w:val="22"/>
          <w:szCs w:val="22"/>
          <w:rPrChange w:id="5857" w:author="JW" w:date="2022-02-19T14:52:00Z">
            <w:rPr>
              <w:ins w:id="5858" w:author="JW" w:date="2021-01-05T15:02:00Z"/>
              <w:del w:id="5859" w:author="Jürgen Wedelstaedt" w:date="2023-12-26T19:29:00Z"/>
              <w:noProof/>
            </w:rPr>
          </w:rPrChange>
        </w:rPr>
        <w:pPrChange w:id="5860" w:author="JW" w:date="2022-02-19T14:52:00Z">
          <w:pPr>
            <w:spacing w:before="120" w:after="120"/>
            <w:ind w:left="113"/>
            <w:jc w:val="both"/>
          </w:pPr>
        </w:pPrChange>
      </w:pPr>
    </w:p>
    <w:p w14:paraId="6710DD85" w14:textId="77777777" w:rsidR="00CD5831" w:rsidDel="00D11D0E" w:rsidRDefault="00CD5831" w:rsidP="00CD5831">
      <w:pPr>
        <w:shd w:val="clear" w:color="auto" w:fill="DBE5F1" w:themeFill="accent1" w:themeFillTint="33"/>
        <w:spacing w:before="60" w:after="120"/>
        <w:jc w:val="center"/>
        <w:rPr>
          <w:ins w:id="5861" w:author="JW" w:date="2022-02-19T19:01:00Z"/>
          <w:del w:id="5862" w:author="Jürgen Wedelstaedt" w:date="2023-12-26T19:29:00Z"/>
          <w:rFonts w:ascii="Calibri" w:hAnsi="Calibri" w:cs="Calibri"/>
          <w:b/>
          <w:bCs/>
          <w:sz w:val="24"/>
          <w:szCs w:val="24"/>
          <w:u w:val="words"/>
        </w:rPr>
      </w:pPr>
      <w:ins w:id="5863" w:author="JW" w:date="2022-02-19T19:01:00Z">
        <w:del w:id="5864" w:author="Jürgen Wedelstaedt" w:date="2023-12-26T19:29:00Z">
          <w:r w:rsidDel="00D11D0E">
            <w:rPr>
              <w:rFonts w:ascii="Calibri" w:hAnsi="Calibri" w:cs="Calibri"/>
              <w:b/>
              <w:bCs/>
              <w:sz w:val="24"/>
              <w:szCs w:val="24"/>
              <w:u w:val="words"/>
            </w:rPr>
            <w:delText>5. Relativer Deckungsbeitrag</w:delText>
          </w:r>
        </w:del>
      </w:ins>
    </w:p>
    <w:p w14:paraId="0D0F1A73" w14:textId="77777777" w:rsidR="00CD5831" w:rsidRPr="000A477D" w:rsidDel="00D11D0E" w:rsidRDefault="00CD5831" w:rsidP="00CD5831">
      <w:pPr>
        <w:spacing w:before="240" w:after="240"/>
        <w:jc w:val="both"/>
        <w:rPr>
          <w:ins w:id="5865" w:author="JW" w:date="2022-02-19T19:01:00Z"/>
          <w:del w:id="5866" w:author="Jürgen Wedelstaedt" w:date="2023-12-26T19:29:00Z"/>
          <w:rFonts w:ascii="Calibri" w:hAnsi="Calibri" w:cs="Calibri"/>
          <w:b/>
          <w:bCs/>
          <w:sz w:val="24"/>
          <w:szCs w:val="24"/>
        </w:rPr>
      </w:pPr>
      <w:ins w:id="5867" w:author="JW" w:date="2022-02-19T19:07:00Z">
        <w:del w:id="5868" w:author="Jürgen Wedelstaedt" w:date="2023-12-26T19:29:00Z">
          <w:r w:rsidDel="00D11D0E">
            <w:rPr>
              <w:noProof/>
            </w:rPr>
            <w:drawing>
              <wp:anchor distT="0" distB="0" distL="114300" distR="114300" simplePos="0" relativeHeight="251891200" behindDoc="0" locked="0" layoutInCell="1" allowOverlap="1" wp14:anchorId="575E5176" wp14:editId="5867EE5D">
                <wp:simplePos x="0" y="0"/>
                <wp:positionH relativeFrom="column">
                  <wp:posOffset>0</wp:posOffset>
                </wp:positionH>
                <wp:positionV relativeFrom="paragraph">
                  <wp:posOffset>411480</wp:posOffset>
                </wp:positionV>
                <wp:extent cx="580390" cy="895350"/>
                <wp:effectExtent l="0" t="0" r="0" b="0"/>
                <wp:wrapSquare wrapText="bothSides"/>
                <wp:docPr id="91" name="Grafik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80390" cy="895350"/>
                        </a:xfrm>
                        <a:prstGeom prst="rect">
                          <a:avLst/>
                        </a:prstGeom>
                        <a:noFill/>
                        <a:ln>
                          <a:noFill/>
                        </a:ln>
                      </pic:spPr>
                    </pic:pic>
                  </a:graphicData>
                </a:graphic>
                <wp14:sizeRelH relativeFrom="margin">
                  <wp14:pctWidth>0</wp14:pctWidth>
                </wp14:sizeRelH>
                <wp14:sizeRelV relativeFrom="margin">
                  <wp14:pctHeight>0</wp14:pctHeight>
                </wp14:sizeRelV>
              </wp:anchor>
            </w:drawing>
          </w:r>
        </w:del>
      </w:ins>
      <w:ins w:id="5869" w:author="JW" w:date="2022-02-19T19:01:00Z">
        <w:del w:id="5870" w:author="Jürgen Wedelstaedt" w:date="2023-12-26T19:29:00Z">
          <w:r w:rsidRPr="004839F0" w:rsidDel="00D11D0E">
            <w:rPr>
              <w:rFonts w:ascii="Calibri" w:hAnsi="Calibri" w:cs="Calibri"/>
              <w:b/>
              <w:bCs/>
              <w:sz w:val="24"/>
              <w:szCs w:val="24"/>
              <w:u w:val="words"/>
            </w:rPr>
            <w:delText>Ausgangssituation</w:delText>
          </w:r>
          <w:r w:rsidDel="00D11D0E">
            <w:rPr>
              <w:rFonts w:ascii="Calibri" w:hAnsi="Calibri" w:cs="Calibri"/>
              <w:b/>
              <w:bCs/>
              <w:sz w:val="24"/>
              <w:szCs w:val="24"/>
              <w:u w:val="words"/>
            </w:rPr>
            <w:delText xml:space="preserve"> </w:delText>
          </w:r>
        </w:del>
      </w:ins>
    </w:p>
    <w:p w14:paraId="17766D2B" w14:textId="77777777" w:rsidR="00CD5831" w:rsidRPr="008E61AE" w:rsidDel="00D11D0E" w:rsidRDefault="00CD5831" w:rsidP="00CD5831">
      <w:pPr>
        <w:jc w:val="both"/>
        <w:rPr>
          <w:ins w:id="5871" w:author="JW" w:date="2022-02-19T18:19:00Z"/>
          <w:del w:id="5872" w:author="Jürgen Wedelstaedt" w:date="2023-12-26T19:29:00Z"/>
          <w:rFonts w:asciiTheme="minorHAnsi" w:hAnsiTheme="minorHAnsi" w:cstheme="minorHAnsi"/>
          <w:noProof/>
          <w:sz w:val="22"/>
          <w:szCs w:val="22"/>
          <w:rPrChange w:id="5873" w:author="JW" w:date="2022-02-19T19:04:00Z">
            <w:rPr>
              <w:ins w:id="5874" w:author="JW" w:date="2022-02-19T18:19:00Z"/>
              <w:del w:id="5875" w:author="Jürgen Wedelstaedt" w:date="2023-12-26T19:29:00Z"/>
              <w:rFonts w:asciiTheme="minorHAnsi" w:hAnsiTheme="minorHAnsi" w:cstheme="minorHAnsi"/>
              <w:i/>
              <w:iCs/>
              <w:noProof/>
              <w:sz w:val="24"/>
              <w:szCs w:val="24"/>
            </w:rPr>
          </w:rPrChange>
        </w:rPr>
        <w:pPrChange w:id="5876" w:author="JW" w:date="2022-02-19T19:07:00Z">
          <w:pPr/>
        </w:pPrChange>
      </w:pPr>
      <w:ins w:id="5877" w:author="JW" w:date="2022-02-19T19:03:00Z">
        <w:del w:id="5878" w:author="Jürgen Wedelstaedt" w:date="2023-12-26T19:29:00Z">
          <w:r w:rsidRPr="008E61AE" w:rsidDel="00D11D0E">
            <w:rPr>
              <w:rFonts w:asciiTheme="minorHAnsi" w:hAnsiTheme="minorHAnsi" w:cstheme="minorHAnsi"/>
              <w:noProof/>
              <w:sz w:val="22"/>
              <w:szCs w:val="22"/>
              <w:rPrChange w:id="5879" w:author="JW" w:date="2022-02-19T19:04:00Z">
                <w:rPr>
                  <w:rFonts w:asciiTheme="minorHAnsi" w:hAnsiTheme="minorHAnsi" w:cstheme="minorHAnsi"/>
                  <w:noProof/>
                  <w:sz w:val="24"/>
                  <w:szCs w:val="24"/>
                </w:rPr>
              </w:rPrChange>
            </w:rPr>
            <w:delText>Die Mon</w:delText>
          </w:r>
        </w:del>
      </w:ins>
      <w:ins w:id="5880" w:author="JW" w:date="2022-02-19T19:04:00Z">
        <w:del w:id="5881" w:author="Jürgen Wedelstaedt" w:date="2023-12-26T19:29:00Z">
          <w:r w:rsidDel="00D11D0E">
            <w:rPr>
              <w:rFonts w:asciiTheme="minorHAnsi" w:hAnsiTheme="minorHAnsi" w:cstheme="minorHAnsi"/>
              <w:noProof/>
              <w:sz w:val="22"/>
              <w:szCs w:val="22"/>
            </w:rPr>
            <w:delText xml:space="preserve">tageabteilung eines PC-Herstellers fertigt verschiedene Gehäusetypen; auf dem inländischen </w:delText>
          </w:r>
        </w:del>
      </w:ins>
      <w:ins w:id="5882" w:author="JW" w:date="2022-02-19T19:07:00Z">
        <w:del w:id="5883" w:author="Jürgen Wedelstaedt" w:date="2023-12-26T19:29:00Z">
          <w:r w:rsidDel="00D11D0E">
            <w:rPr>
              <w:rFonts w:asciiTheme="minorHAnsi" w:hAnsiTheme="minorHAnsi" w:cstheme="minorHAnsi"/>
              <w:noProof/>
              <w:sz w:val="22"/>
              <w:szCs w:val="22"/>
            </w:rPr>
            <w:delText>Absatzmarkt können dafür 75 € je Gehäuse erlöst werden. Bisher wurden auf drei Typen hergestellt. Aus de</w:delText>
          </w:r>
        </w:del>
      </w:ins>
      <w:ins w:id="5884" w:author="JW" w:date="2022-02-19T19:08:00Z">
        <w:del w:id="5885" w:author="Jürgen Wedelstaedt" w:date="2023-12-26T19:29:00Z">
          <w:r w:rsidDel="00D11D0E">
            <w:rPr>
              <w:rFonts w:asciiTheme="minorHAnsi" w:hAnsiTheme="minorHAnsi" w:cstheme="minorHAnsi"/>
              <w:noProof/>
              <w:sz w:val="22"/>
              <w:szCs w:val="22"/>
            </w:rPr>
            <w:delText>r Fertigungs- und Absatzplanung sind folgende Daten bekannt.</w:delText>
          </w:r>
        </w:del>
      </w:ins>
    </w:p>
    <w:p w14:paraId="3546D7B9" w14:textId="77777777" w:rsidR="00CD5831" w:rsidDel="00D11D0E" w:rsidRDefault="00CD5831" w:rsidP="00CD5831">
      <w:pPr>
        <w:rPr>
          <w:ins w:id="5886" w:author="JW" w:date="2022-02-19T19:10:00Z"/>
          <w:del w:id="5887" w:author="Jürgen Wedelstaedt" w:date="2023-12-26T19:29:00Z"/>
          <w:rFonts w:asciiTheme="minorHAnsi" w:hAnsiTheme="minorHAnsi" w:cstheme="minorHAnsi"/>
          <w:noProof/>
          <w:sz w:val="24"/>
          <w:szCs w:val="24"/>
        </w:rPr>
      </w:pPr>
    </w:p>
    <w:tbl>
      <w:tblPr>
        <w:tblStyle w:val="Tabellenraster"/>
        <w:tblW w:w="0" w:type="auto"/>
        <w:tblInd w:w="112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Change w:id="5888" w:author="JW" w:date="2022-02-19T19:10:00Z">
          <w:tblPr>
            <w:tblStyle w:val="Tabellenraster"/>
            <w:tblW w:w="0" w:type="auto"/>
            <w:tblInd w:w="112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PrChange>
      </w:tblPr>
      <w:tblGrid>
        <w:gridCol w:w="1283"/>
        <w:gridCol w:w="2406"/>
        <w:gridCol w:w="2327"/>
        <w:tblGridChange w:id="5889">
          <w:tblGrid>
            <w:gridCol w:w="1283"/>
            <w:gridCol w:w="2406"/>
            <w:gridCol w:w="3398"/>
          </w:tblGrid>
        </w:tblGridChange>
      </w:tblGrid>
      <w:tr w:rsidR="00CD5831" w:rsidRPr="000A477D" w:rsidDel="00D11D0E" w14:paraId="1814282E" w14:textId="77777777" w:rsidTr="00D71317">
        <w:trPr>
          <w:ins w:id="5890" w:author="JW" w:date="2022-02-19T19:10:00Z"/>
          <w:del w:id="5891" w:author="Jürgen Wedelstaedt" w:date="2023-12-26T19:29:00Z"/>
        </w:trPr>
        <w:tc>
          <w:tcPr>
            <w:tcW w:w="1283" w:type="dxa"/>
            <w:shd w:val="clear" w:color="auto" w:fill="F2F2F2" w:themeFill="background1" w:themeFillShade="F2"/>
            <w:tcPrChange w:id="5892" w:author="JW" w:date="2022-02-19T19:10:00Z">
              <w:tcPr>
                <w:tcW w:w="1283" w:type="dxa"/>
                <w:shd w:val="clear" w:color="auto" w:fill="F2F2F2" w:themeFill="background1" w:themeFillShade="F2"/>
              </w:tcPr>
            </w:tcPrChange>
          </w:tcPr>
          <w:p w14:paraId="79CEAA85" w14:textId="77777777" w:rsidR="00CD5831" w:rsidRPr="000A477D" w:rsidDel="00D11D0E" w:rsidRDefault="00CD5831" w:rsidP="00D71317">
            <w:pPr>
              <w:spacing w:before="60" w:after="60"/>
              <w:jc w:val="center"/>
              <w:rPr>
                <w:ins w:id="5893" w:author="JW" w:date="2022-02-19T19:10:00Z"/>
                <w:del w:id="5894" w:author="Jürgen Wedelstaedt" w:date="2023-12-26T19:29:00Z"/>
                <w:rFonts w:asciiTheme="minorHAnsi" w:hAnsiTheme="minorHAnsi" w:cstheme="minorHAnsi"/>
                <w:b/>
                <w:bCs/>
                <w:noProof/>
                <w:sz w:val="22"/>
                <w:szCs w:val="22"/>
              </w:rPr>
            </w:pPr>
            <w:ins w:id="5895" w:author="JW" w:date="2022-02-19T19:10:00Z">
              <w:del w:id="5896" w:author="Jürgen Wedelstaedt" w:date="2023-12-26T19:29:00Z">
                <w:r w:rsidRPr="000A477D" w:rsidDel="00D11D0E">
                  <w:rPr>
                    <w:rFonts w:asciiTheme="minorHAnsi" w:hAnsiTheme="minorHAnsi" w:cstheme="minorHAnsi"/>
                    <w:b/>
                    <w:bCs/>
                    <w:noProof/>
                    <w:sz w:val="22"/>
                    <w:szCs w:val="22"/>
                  </w:rPr>
                  <w:delText>Typ</w:delText>
                </w:r>
              </w:del>
            </w:ins>
          </w:p>
        </w:tc>
        <w:tc>
          <w:tcPr>
            <w:tcW w:w="2406" w:type="dxa"/>
            <w:shd w:val="clear" w:color="auto" w:fill="F2F2F2" w:themeFill="background1" w:themeFillShade="F2"/>
            <w:tcPrChange w:id="5897" w:author="JW" w:date="2022-02-19T19:10:00Z">
              <w:tcPr>
                <w:tcW w:w="2406" w:type="dxa"/>
                <w:shd w:val="clear" w:color="auto" w:fill="F2F2F2" w:themeFill="background1" w:themeFillShade="F2"/>
              </w:tcPr>
            </w:tcPrChange>
          </w:tcPr>
          <w:p w14:paraId="0870BA1D" w14:textId="77777777" w:rsidR="00CD5831" w:rsidRPr="000A477D" w:rsidDel="00D11D0E" w:rsidRDefault="00CD5831" w:rsidP="00D71317">
            <w:pPr>
              <w:spacing w:before="60" w:after="60"/>
              <w:jc w:val="center"/>
              <w:rPr>
                <w:ins w:id="5898" w:author="JW" w:date="2022-02-19T19:10:00Z"/>
                <w:del w:id="5899" w:author="Jürgen Wedelstaedt" w:date="2023-12-26T19:29:00Z"/>
                <w:rFonts w:asciiTheme="minorHAnsi" w:hAnsiTheme="minorHAnsi" w:cstheme="minorHAnsi"/>
                <w:b/>
                <w:bCs/>
                <w:noProof/>
                <w:sz w:val="22"/>
                <w:szCs w:val="22"/>
              </w:rPr>
            </w:pPr>
            <w:ins w:id="5900" w:author="JW" w:date="2022-02-19T19:10:00Z">
              <w:del w:id="5901" w:author="Jürgen Wedelstaedt" w:date="2023-12-26T19:29:00Z">
                <w:r w:rsidRPr="000A477D" w:rsidDel="00D11D0E">
                  <w:rPr>
                    <w:rFonts w:asciiTheme="minorHAnsi" w:hAnsiTheme="minorHAnsi" w:cstheme="minorHAnsi"/>
                    <w:b/>
                    <w:bCs/>
                    <w:noProof/>
                    <w:sz w:val="22"/>
                    <w:szCs w:val="22"/>
                  </w:rPr>
                  <w:delText>Stückfertigungszeit</w:delText>
                </w:r>
              </w:del>
            </w:ins>
          </w:p>
        </w:tc>
        <w:tc>
          <w:tcPr>
            <w:tcW w:w="2327" w:type="dxa"/>
            <w:shd w:val="clear" w:color="auto" w:fill="F2F2F2" w:themeFill="background1" w:themeFillShade="F2"/>
            <w:tcPrChange w:id="5902" w:author="JW" w:date="2022-02-19T19:10:00Z">
              <w:tcPr>
                <w:tcW w:w="3398" w:type="dxa"/>
                <w:shd w:val="clear" w:color="auto" w:fill="F2F2F2" w:themeFill="background1" w:themeFillShade="F2"/>
              </w:tcPr>
            </w:tcPrChange>
          </w:tcPr>
          <w:p w14:paraId="67A09F82" w14:textId="77777777" w:rsidR="00CD5831" w:rsidRPr="000A477D" w:rsidDel="00D11D0E" w:rsidRDefault="00CD5831" w:rsidP="00D71317">
            <w:pPr>
              <w:spacing w:before="60" w:after="60"/>
              <w:jc w:val="center"/>
              <w:rPr>
                <w:ins w:id="5903" w:author="JW" w:date="2022-02-19T19:10:00Z"/>
                <w:del w:id="5904" w:author="Jürgen Wedelstaedt" w:date="2023-12-26T19:29:00Z"/>
                <w:rFonts w:asciiTheme="minorHAnsi" w:hAnsiTheme="minorHAnsi" w:cstheme="minorHAnsi"/>
                <w:b/>
                <w:bCs/>
                <w:noProof/>
                <w:sz w:val="22"/>
                <w:szCs w:val="22"/>
              </w:rPr>
              <w:pPrChange w:id="5905" w:author="Wedelstädt, Jürgen" w:date="2022-02-19T19:10:00Z">
                <w:pPr>
                  <w:spacing w:before="60" w:after="60"/>
                </w:pPr>
              </w:pPrChange>
            </w:pPr>
            <w:ins w:id="5906" w:author="JW" w:date="2022-02-19T19:10:00Z">
              <w:del w:id="5907" w:author="Jürgen Wedelstaedt" w:date="2023-12-26T19:29:00Z">
                <w:r w:rsidRPr="000A477D" w:rsidDel="00D11D0E">
                  <w:rPr>
                    <w:rFonts w:asciiTheme="minorHAnsi" w:hAnsiTheme="minorHAnsi" w:cstheme="minorHAnsi"/>
                    <w:b/>
                    <w:bCs/>
                    <w:noProof/>
                    <w:sz w:val="22"/>
                    <w:szCs w:val="22"/>
                  </w:rPr>
                  <w:delText>Stückdeckungsbeitrag</w:delText>
                </w:r>
              </w:del>
            </w:ins>
          </w:p>
        </w:tc>
      </w:tr>
      <w:tr w:rsidR="00CD5831" w:rsidRPr="00000E1E" w:rsidDel="00D11D0E" w14:paraId="121FABFD" w14:textId="77777777" w:rsidTr="00D71317">
        <w:trPr>
          <w:ins w:id="5908" w:author="JW" w:date="2022-02-19T19:10:00Z"/>
          <w:del w:id="5909" w:author="Jürgen Wedelstaedt" w:date="2023-12-26T19:29:00Z"/>
        </w:trPr>
        <w:tc>
          <w:tcPr>
            <w:tcW w:w="1283" w:type="dxa"/>
            <w:tcPrChange w:id="5910" w:author="JW" w:date="2022-02-19T19:10:00Z">
              <w:tcPr>
                <w:tcW w:w="1283" w:type="dxa"/>
              </w:tcPr>
            </w:tcPrChange>
          </w:tcPr>
          <w:p w14:paraId="58561A0B" w14:textId="77777777" w:rsidR="00CD5831" w:rsidRPr="00000E1E" w:rsidDel="00D11D0E" w:rsidRDefault="00CD5831" w:rsidP="00D71317">
            <w:pPr>
              <w:spacing w:before="60" w:after="60"/>
              <w:jc w:val="center"/>
              <w:rPr>
                <w:ins w:id="5911" w:author="JW" w:date="2022-02-19T19:10:00Z"/>
                <w:del w:id="5912" w:author="Jürgen Wedelstaedt" w:date="2023-12-26T19:29:00Z"/>
                <w:rFonts w:asciiTheme="minorHAnsi" w:hAnsiTheme="minorHAnsi" w:cstheme="minorHAnsi"/>
                <w:noProof/>
                <w:sz w:val="22"/>
                <w:szCs w:val="22"/>
              </w:rPr>
            </w:pPr>
            <w:ins w:id="5913" w:author="JW" w:date="2022-02-19T19:10:00Z">
              <w:del w:id="5914" w:author="Jürgen Wedelstaedt" w:date="2023-12-26T19:29:00Z">
                <w:r w:rsidDel="00D11D0E">
                  <w:rPr>
                    <w:rFonts w:asciiTheme="minorHAnsi" w:hAnsiTheme="minorHAnsi" w:cstheme="minorHAnsi"/>
                    <w:noProof/>
                    <w:sz w:val="22"/>
                    <w:szCs w:val="22"/>
                  </w:rPr>
                  <w:delText>Gehäuse A</w:delText>
                </w:r>
              </w:del>
            </w:ins>
          </w:p>
        </w:tc>
        <w:tc>
          <w:tcPr>
            <w:tcW w:w="2406" w:type="dxa"/>
            <w:tcPrChange w:id="5915" w:author="JW" w:date="2022-02-19T19:10:00Z">
              <w:tcPr>
                <w:tcW w:w="2406" w:type="dxa"/>
              </w:tcPr>
            </w:tcPrChange>
          </w:tcPr>
          <w:p w14:paraId="7A31EDB6" w14:textId="77777777" w:rsidR="00CD5831" w:rsidRPr="00000E1E" w:rsidDel="00D11D0E" w:rsidRDefault="00CD5831" w:rsidP="00D71317">
            <w:pPr>
              <w:spacing w:before="60" w:after="60"/>
              <w:jc w:val="center"/>
              <w:rPr>
                <w:ins w:id="5916" w:author="JW" w:date="2022-02-19T19:10:00Z"/>
                <w:del w:id="5917" w:author="Jürgen Wedelstaedt" w:date="2023-12-26T19:29:00Z"/>
                <w:rFonts w:asciiTheme="minorHAnsi" w:hAnsiTheme="minorHAnsi" w:cstheme="minorHAnsi"/>
                <w:noProof/>
                <w:sz w:val="22"/>
                <w:szCs w:val="22"/>
              </w:rPr>
            </w:pPr>
            <w:ins w:id="5918" w:author="JW" w:date="2022-02-19T19:10:00Z">
              <w:del w:id="5919" w:author="Jürgen Wedelstaedt" w:date="2023-12-26T19:29:00Z">
                <w:r w:rsidDel="00D11D0E">
                  <w:rPr>
                    <w:rFonts w:asciiTheme="minorHAnsi" w:hAnsiTheme="minorHAnsi" w:cstheme="minorHAnsi"/>
                    <w:noProof/>
                    <w:sz w:val="22"/>
                    <w:szCs w:val="22"/>
                  </w:rPr>
                  <w:delText>20 Minuten</w:delText>
                </w:r>
              </w:del>
            </w:ins>
          </w:p>
        </w:tc>
        <w:tc>
          <w:tcPr>
            <w:tcW w:w="2327" w:type="dxa"/>
            <w:tcPrChange w:id="5920" w:author="JW" w:date="2022-02-19T19:10:00Z">
              <w:tcPr>
                <w:tcW w:w="3398" w:type="dxa"/>
              </w:tcPr>
            </w:tcPrChange>
          </w:tcPr>
          <w:p w14:paraId="68795786" w14:textId="77777777" w:rsidR="00CD5831" w:rsidRPr="00000E1E" w:rsidDel="00D11D0E" w:rsidRDefault="00CD5831" w:rsidP="00D71317">
            <w:pPr>
              <w:spacing w:before="60" w:after="60"/>
              <w:jc w:val="center"/>
              <w:rPr>
                <w:ins w:id="5921" w:author="JW" w:date="2022-02-19T19:10:00Z"/>
                <w:del w:id="5922" w:author="Jürgen Wedelstaedt" w:date="2023-12-26T19:29:00Z"/>
                <w:rFonts w:asciiTheme="minorHAnsi" w:hAnsiTheme="minorHAnsi" w:cstheme="minorHAnsi"/>
                <w:noProof/>
                <w:sz w:val="22"/>
                <w:szCs w:val="22"/>
              </w:rPr>
              <w:pPrChange w:id="5923" w:author="Wedelstädt, Jürgen" w:date="2022-02-19T19:10:00Z">
                <w:pPr>
                  <w:spacing w:before="60" w:after="60"/>
                </w:pPr>
              </w:pPrChange>
            </w:pPr>
            <w:ins w:id="5924" w:author="JW" w:date="2022-02-19T19:10:00Z">
              <w:del w:id="5925" w:author="Jürgen Wedelstaedt" w:date="2023-12-26T19:29:00Z">
                <w:r w:rsidDel="00D11D0E">
                  <w:rPr>
                    <w:rFonts w:asciiTheme="minorHAnsi" w:hAnsiTheme="minorHAnsi" w:cstheme="minorHAnsi"/>
                    <w:noProof/>
                    <w:sz w:val="22"/>
                    <w:szCs w:val="22"/>
                  </w:rPr>
                  <w:delText>60 €</w:delText>
                </w:r>
              </w:del>
            </w:ins>
          </w:p>
        </w:tc>
      </w:tr>
      <w:tr w:rsidR="00CD5831" w:rsidRPr="00000E1E" w:rsidDel="00D11D0E" w14:paraId="708B1504" w14:textId="77777777" w:rsidTr="00D71317">
        <w:trPr>
          <w:ins w:id="5926" w:author="JW" w:date="2022-02-19T19:10:00Z"/>
          <w:del w:id="5927" w:author="Jürgen Wedelstaedt" w:date="2023-12-26T19:29:00Z"/>
        </w:trPr>
        <w:tc>
          <w:tcPr>
            <w:tcW w:w="1283" w:type="dxa"/>
            <w:tcPrChange w:id="5928" w:author="JW" w:date="2022-02-19T19:10:00Z">
              <w:tcPr>
                <w:tcW w:w="1283" w:type="dxa"/>
              </w:tcPr>
            </w:tcPrChange>
          </w:tcPr>
          <w:p w14:paraId="6415C97F" w14:textId="77777777" w:rsidR="00CD5831" w:rsidDel="00D11D0E" w:rsidRDefault="00CD5831" w:rsidP="00D71317">
            <w:pPr>
              <w:spacing w:before="60" w:after="60"/>
              <w:jc w:val="center"/>
              <w:rPr>
                <w:ins w:id="5929" w:author="JW" w:date="2022-02-19T19:10:00Z"/>
                <w:del w:id="5930" w:author="Jürgen Wedelstaedt" w:date="2023-12-26T19:29:00Z"/>
                <w:rFonts w:asciiTheme="minorHAnsi" w:hAnsiTheme="minorHAnsi" w:cstheme="minorHAnsi"/>
                <w:noProof/>
                <w:sz w:val="22"/>
                <w:szCs w:val="22"/>
              </w:rPr>
            </w:pPr>
            <w:ins w:id="5931" w:author="JW" w:date="2022-02-19T19:10:00Z">
              <w:del w:id="5932" w:author="Jürgen Wedelstaedt" w:date="2023-12-26T19:29:00Z">
                <w:r w:rsidDel="00D11D0E">
                  <w:rPr>
                    <w:rFonts w:asciiTheme="minorHAnsi" w:hAnsiTheme="minorHAnsi" w:cstheme="minorHAnsi"/>
                    <w:noProof/>
                    <w:sz w:val="22"/>
                    <w:szCs w:val="22"/>
                  </w:rPr>
                  <w:delText>Gehäuse B</w:delText>
                </w:r>
              </w:del>
            </w:ins>
          </w:p>
        </w:tc>
        <w:tc>
          <w:tcPr>
            <w:tcW w:w="2406" w:type="dxa"/>
            <w:tcPrChange w:id="5933" w:author="JW" w:date="2022-02-19T19:10:00Z">
              <w:tcPr>
                <w:tcW w:w="2406" w:type="dxa"/>
              </w:tcPr>
            </w:tcPrChange>
          </w:tcPr>
          <w:p w14:paraId="32DFFD01" w14:textId="77777777" w:rsidR="00CD5831" w:rsidDel="00D11D0E" w:rsidRDefault="00CD5831" w:rsidP="00D71317">
            <w:pPr>
              <w:spacing w:before="60" w:after="60"/>
              <w:jc w:val="center"/>
              <w:rPr>
                <w:ins w:id="5934" w:author="JW" w:date="2022-02-19T19:10:00Z"/>
                <w:del w:id="5935" w:author="Jürgen Wedelstaedt" w:date="2023-12-26T19:29:00Z"/>
                <w:rFonts w:asciiTheme="minorHAnsi" w:hAnsiTheme="minorHAnsi" w:cstheme="minorHAnsi"/>
                <w:noProof/>
                <w:sz w:val="22"/>
                <w:szCs w:val="22"/>
              </w:rPr>
            </w:pPr>
            <w:ins w:id="5936" w:author="JW" w:date="2022-02-19T19:10:00Z">
              <w:del w:id="5937" w:author="Jürgen Wedelstaedt" w:date="2023-12-26T19:29:00Z">
                <w:r w:rsidDel="00D11D0E">
                  <w:rPr>
                    <w:rFonts w:asciiTheme="minorHAnsi" w:hAnsiTheme="minorHAnsi" w:cstheme="minorHAnsi"/>
                    <w:noProof/>
                    <w:sz w:val="22"/>
                    <w:szCs w:val="22"/>
                  </w:rPr>
                  <w:delText>40 Minuten</w:delText>
                </w:r>
              </w:del>
            </w:ins>
          </w:p>
        </w:tc>
        <w:tc>
          <w:tcPr>
            <w:tcW w:w="2327" w:type="dxa"/>
            <w:tcPrChange w:id="5938" w:author="JW" w:date="2022-02-19T19:10:00Z">
              <w:tcPr>
                <w:tcW w:w="3398" w:type="dxa"/>
              </w:tcPr>
            </w:tcPrChange>
          </w:tcPr>
          <w:p w14:paraId="55F9F078" w14:textId="77777777" w:rsidR="00CD5831" w:rsidDel="00D11D0E" w:rsidRDefault="00CD5831" w:rsidP="00D71317">
            <w:pPr>
              <w:spacing w:before="60" w:after="60"/>
              <w:jc w:val="center"/>
              <w:rPr>
                <w:ins w:id="5939" w:author="JW" w:date="2022-02-19T19:10:00Z"/>
                <w:del w:id="5940" w:author="Jürgen Wedelstaedt" w:date="2023-12-26T19:29:00Z"/>
                <w:rFonts w:asciiTheme="minorHAnsi" w:hAnsiTheme="minorHAnsi" w:cstheme="minorHAnsi"/>
                <w:noProof/>
                <w:sz w:val="22"/>
                <w:szCs w:val="22"/>
              </w:rPr>
              <w:pPrChange w:id="5941" w:author="Wedelstädt, Jürgen" w:date="2022-02-19T19:10:00Z">
                <w:pPr>
                  <w:spacing w:before="60" w:after="60"/>
                </w:pPr>
              </w:pPrChange>
            </w:pPr>
            <w:ins w:id="5942" w:author="JW" w:date="2022-02-19T19:10:00Z">
              <w:del w:id="5943" w:author="Jürgen Wedelstaedt" w:date="2023-12-26T19:29:00Z">
                <w:r w:rsidDel="00D11D0E">
                  <w:rPr>
                    <w:rFonts w:asciiTheme="minorHAnsi" w:hAnsiTheme="minorHAnsi" w:cstheme="minorHAnsi"/>
                    <w:noProof/>
                    <w:sz w:val="22"/>
                    <w:szCs w:val="22"/>
                  </w:rPr>
                  <w:delText>80 €</w:delText>
                </w:r>
              </w:del>
            </w:ins>
          </w:p>
        </w:tc>
      </w:tr>
      <w:tr w:rsidR="00CD5831" w:rsidRPr="00000E1E" w:rsidDel="00D11D0E" w14:paraId="7D9F37D9" w14:textId="77777777" w:rsidTr="00D71317">
        <w:trPr>
          <w:ins w:id="5944" w:author="JW" w:date="2022-02-19T19:10:00Z"/>
          <w:del w:id="5945" w:author="Jürgen Wedelstaedt" w:date="2023-12-26T19:29:00Z"/>
        </w:trPr>
        <w:tc>
          <w:tcPr>
            <w:tcW w:w="1283" w:type="dxa"/>
            <w:tcPrChange w:id="5946" w:author="JW" w:date="2022-02-19T19:10:00Z">
              <w:tcPr>
                <w:tcW w:w="1283" w:type="dxa"/>
              </w:tcPr>
            </w:tcPrChange>
          </w:tcPr>
          <w:p w14:paraId="22B22A19" w14:textId="77777777" w:rsidR="00CD5831" w:rsidDel="00D11D0E" w:rsidRDefault="00CD5831" w:rsidP="00D71317">
            <w:pPr>
              <w:spacing w:before="60" w:after="60"/>
              <w:jc w:val="center"/>
              <w:rPr>
                <w:ins w:id="5947" w:author="JW" w:date="2022-02-19T19:10:00Z"/>
                <w:del w:id="5948" w:author="Jürgen Wedelstaedt" w:date="2023-12-26T19:29:00Z"/>
                <w:rFonts w:asciiTheme="minorHAnsi" w:hAnsiTheme="minorHAnsi" w:cstheme="minorHAnsi"/>
                <w:noProof/>
                <w:sz w:val="22"/>
                <w:szCs w:val="22"/>
              </w:rPr>
            </w:pPr>
            <w:ins w:id="5949" w:author="JW" w:date="2022-02-19T19:10:00Z">
              <w:del w:id="5950" w:author="Jürgen Wedelstaedt" w:date="2023-12-26T19:29:00Z">
                <w:r w:rsidDel="00D11D0E">
                  <w:rPr>
                    <w:rFonts w:asciiTheme="minorHAnsi" w:hAnsiTheme="minorHAnsi" w:cstheme="minorHAnsi"/>
                    <w:noProof/>
                    <w:sz w:val="22"/>
                    <w:szCs w:val="22"/>
                  </w:rPr>
                  <w:delText>Gehäuse C</w:delText>
                </w:r>
              </w:del>
            </w:ins>
          </w:p>
        </w:tc>
        <w:tc>
          <w:tcPr>
            <w:tcW w:w="2406" w:type="dxa"/>
            <w:tcPrChange w:id="5951" w:author="JW" w:date="2022-02-19T19:10:00Z">
              <w:tcPr>
                <w:tcW w:w="2406" w:type="dxa"/>
              </w:tcPr>
            </w:tcPrChange>
          </w:tcPr>
          <w:p w14:paraId="2805CD70" w14:textId="77777777" w:rsidR="00CD5831" w:rsidDel="00D11D0E" w:rsidRDefault="00CD5831" w:rsidP="00D71317">
            <w:pPr>
              <w:spacing w:before="60" w:after="60"/>
              <w:jc w:val="center"/>
              <w:rPr>
                <w:ins w:id="5952" w:author="JW" w:date="2022-02-19T19:10:00Z"/>
                <w:del w:id="5953" w:author="Jürgen Wedelstaedt" w:date="2023-12-26T19:29:00Z"/>
                <w:rFonts w:asciiTheme="minorHAnsi" w:hAnsiTheme="minorHAnsi" w:cstheme="minorHAnsi"/>
                <w:noProof/>
                <w:sz w:val="22"/>
                <w:szCs w:val="22"/>
              </w:rPr>
            </w:pPr>
            <w:ins w:id="5954" w:author="JW" w:date="2022-02-19T19:10:00Z">
              <w:del w:id="5955" w:author="Jürgen Wedelstaedt" w:date="2023-12-26T19:29:00Z">
                <w:r w:rsidDel="00D11D0E">
                  <w:rPr>
                    <w:rFonts w:asciiTheme="minorHAnsi" w:hAnsiTheme="minorHAnsi" w:cstheme="minorHAnsi"/>
                    <w:noProof/>
                    <w:sz w:val="22"/>
                    <w:szCs w:val="22"/>
                  </w:rPr>
                  <w:delText>10 Minuten</w:delText>
                </w:r>
              </w:del>
            </w:ins>
          </w:p>
        </w:tc>
        <w:tc>
          <w:tcPr>
            <w:tcW w:w="2327" w:type="dxa"/>
            <w:tcPrChange w:id="5956" w:author="JW" w:date="2022-02-19T19:10:00Z">
              <w:tcPr>
                <w:tcW w:w="3398" w:type="dxa"/>
              </w:tcPr>
            </w:tcPrChange>
          </w:tcPr>
          <w:p w14:paraId="01A6F8B0" w14:textId="77777777" w:rsidR="00CD5831" w:rsidDel="00D11D0E" w:rsidRDefault="00CD5831" w:rsidP="00D71317">
            <w:pPr>
              <w:spacing w:before="60" w:after="60"/>
              <w:jc w:val="center"/>
              <w:rPr>
                <w:ins w:id="5957" w:author="JW" w:date="2022-02-19T19:10:00Z"/>
                <w:del w:id="5958" w:author="Jürgen Wedelstaedt" w:date="2023-12-26T19:29:00Z"/>
                <w:rFonts w:asciiTheme="minorHAnsi" w:hAnsiTheme="minorHAnsi" w:cstheme="minorHAnsi"/>
                <w:noProof/>
                <w:sz w:val="22"/>
                <w:szCs w:val="22"/>
              </w:rPr>
              <w:pPrChange w:id="5959" w:author="Wedelstädt, Jürgen" w:date="2022-02-19T19:10:00Z">
                <w:pPr>
                  <w:spacing w:before="60" w:after="60"/>
                </w:pPr>
              </w:pPrChange>
            </w:pPr>
            <w:ins w:id="5960" w:author="JW" w:date="2022-02-19T19:10:00Z">
              <w:del w:id="5961" w:author="Jürgen Wedelstaedt" w:date="2023-12-26T19:29:00Z">
                <w:r w:rsidDel="00D11D0E">
                  <w:rPr>
                    <w:rFonts w:asciiTheme="minorHAnsi" w:hAnsiTheme="minorHAnsi" w:cstheme="minorHAnsi"/>
                    <w:noProof/>
                    <w:sz w:val="22"/>
                    <w:szCs w:val="22"/>
                  </w:rPr>
                  <w:delText>25 €</w:delText>
                </w:r>
              </w:del>
            </w:ins>
          </w:p>
        </w:tc>
      </w:tr>
    </w:tbl>
    <w:p w14:paraId="602E7DB6" w14:textId="77777777" w:rsidR="00CD5831" w:rsidRPr="000A477D" w:rsidDel="00D11D0E" w:rsidRDefault="00CD5831" w:rsidP="00CD5831">
      <w:pPr>
        <w:spacing w:before="240" w:after="240"/>
        <w:jc w:val="both"/>
        <w:rPr>
          <w:ins w:id="5962" w:author="JW" w:date="2022-02-19T19:11:00Z"/>
          <w:del w:id="5963" w:author="Jürgen Wedelstaedt" w:date="2023-12-26T19:29:00Z"/>
          <w:rFonts w:ascii="Calibri" w:hAnsi="Calibri" w:cs="Calibri"/>
          <w:b/>
          <w:bCs/>
          <w:sz w:val="24"/>
          <w:szCs w:val="24"/>
          <w:u w:val="words"/>
        </w:rPr>
      </w:pPr>
      <w:ins w:id="5964" w:author="JW" w:date="2022-02-19T19:11:00Z">
        <w:del w:id="5965" w:author="Jürgen Wedelstaedt" w:date="2023-12-26T19:29:00Z">
          <w:r w:rsidDel="00D11D0E">
            <w:rPr>
              <w:rFonts w:ascii="Calibri" w:hAnsi="Calibri" w:cs="Calibri"/>
              <w:b/>
              <w:bCs/>
              <w:sz w:val="24"/>
              <w:szCs w:val="24"/>
              <w:u w:val="words"/>
            </w:rPr>
            <w:delText>Aufgaben</w:delText>
          </w:r>
        </w:del>
      </w:ins>
    </w:p>
    <w:p w14:paraId="72999A7D" w14:textId="77777777" w:rsidR="00CD5831" w:rsidDel="00D11D0E" w:rsidRDefault="00CD5831" w:rsidP="00CD5831">
      <w:pPr>
        <w:pStyle w:val="Listenabsatz"/>
        <w:numPr>
          <w:ilvl w:val="0"/>
          <w:numId w:val="471"/>
        </w:numPr>
        <w:spacing w:before="60" w:after="60"/>
        <w:ind w:left="397" w:hanging="284"/>
        <w:contextualSpacing w:val="0"/>
        <w:jc w:val="both"/>
        <w:rPr>
          <w:ins w:id="5966" w:author="JW" w:date="2022-02-19T19:12:00Z"/>
          <w:del w:id="5967" w:author="Jürgen Wedelstaedt" w:date="2023-12-26T19:29:00Z"/>
          <w:rFonts w:asciiTheme="minorHAnsi" w:hAnsiTheme="minorHAnsi" w:cstheme="minorHAnsi"/>
          <w:noProof/>
          <w:sz w:val="22"/>
          <w:szCs w:val="22"/>
        </w:rPr>
      </w:pPr>
      <w:ins w:id="5968" w:author="JW" w:date="2022-02-19T19:11:00Z">
        <w:del w:id="5969" w:author="Jürgen Wedelstaedt" w:date="2023-12-26T19:29:00Z">
          <w:r w:rsidDel="00D11D0E">
            <w:rPr>
              <w:rFonts w:asciiTheme="minorHAnsi" w:hAnsiTheme="minorHAnsi" w:cstheme="minorHAnsi"/>
              <w:noProof/>
              <w:sz w:val="22"/>
              <w:szCs w:val="22"/>
            </w:rPr>
            <w:delText xml:space="preserve">Welche Produktionsreihenfolge ergibt sich, wenn das Unternehmen noch freie Produktionskapazitäten hat und </w:delText>
          </w:r>
        </w:del>
      </w:ins>
      <w:ins w:id="5970" w:author="JW" w:date="2022-02-19T19:12:00Z">
        <w:del w:id="5971" w:author="Jürgen Wedelstaedt" w:date="2023-12-26T19:29:00Z">
          <w:r w:rsidDel="00D11D0E">
            <w:rPr>
              <w:rFonts w:asciiTheme="minorHAnsi" w:hAnsiTheme="minorHAnsi" w:cstheme="minorHAnsi"/>
              <w:noProof/>
              <w:sz w:val="22"/>
              <w:szCs w:val="22"/>
            </w:rPr>
            <w:delText>bei allen drei Gehäusetypen noch zusätzliche Absatzmöglichkeiten gegeben sind?</w:delText>
          </w:r>
        </w:del>
      </w:ins>
    </w:p>
    <w:p w14:paraId="09C8926B" w14:textId="77777777" w:rsidR="00CD5831" w:rsidDel="00D11D0E" w:rsidRDefault="00CD5831" w:rsidP="00CD5831">
      <w:pPr>
        <w:pStyle w:val="Listenabsatz"/>
        <w:numPr>
          <w:ilvl w:val="0"/>
          <w:numId w:val="471"/>
        </w:numPr>
        <w:spacing w:before="60" w:after="60"/>
        <w:ind w:left="397" w:hanging="284"/>
        <w:contextualSpacing w:val="0"/>
        <w:jc w:val="both"/>
        <w:rPr>
          <w:ins w:id="5972" w:author="JW" w:date="2022-02-19T19:13:00Z"/>
          <w:del w:id="5973" w:author="Jürgen Wedelstaedt" w:date="2023-12-26T19:29:00Z"/>
          <w:rFonts w:asciiTheme="minorHAnsi" w:hAnsiTheme="minorHAnsi" w:cstheme="minorHAnsi"/>
          <w:noProof/>
          <w:sz w:val="22"/>
          <w:szCs w:val="22"/>
        </w:rPr>
      </w:pPr>
      <w:ins w:id="5974" w:author="JW" w:date="2022-02-19T19:12:00Z">
        <w:del w:id="5975" w:author="Jürgen Wedelstaedt" w:date="2023-12-26T19:29:00Z">
          <w:r w:rsidDel="00D11D0E">
            <w:rPr>
              <w:rFonts w:asciiTheme="minorHAnsi" w:hAnsiTheme="minorHAnsi" w:cstheme="minorHAnsi"/>
              <w:noProof/>
              <w:sz w:val="22"/>
              <w:szCs w:val="22"/>
            </w:rPr>
            <w:delText>Welche Produktionsreihenfolge ergibt sich, wenn die betriebliche Produktionskapazität zum geg</w:delText>
          </w:r>
        </w:del>
      </w:ins>
      <w:ins w:id="5976" w:author="JW" w:date="2022-02-19T19:13:00Z">
        <w:del w:id="5977" w:author="Jürgen Wedelstaedt" w:date="2023-12-26T19:29:00Z">
          <w:r w:rsidDel="00D11D0E">
            <w:rPr>
              <w:rFonts w:asciiTheme="minorHAnsi" w:hAnsiTheme="minorHAnsi" w:cstheme="minorHAnsi"/>
              <w:noProof/>
              <w:sz w:val="22"/>
              <w:szCs w:val="22"/>
            </w:rPr>
            <w:delText>enwärtigen Zeitpunkt voll ausgelastet ist und die zusätzlichen Absatzmöglichkeiten ohne Investion möglichst gewinnbringend genutzt werden sollen?</w:delText>
          </w:r>
        </w:del>
      </w:ins>
    </w:p>
    <w:p w14:paraId="6EA5C0A6" w14:textId="77777777" w:rsidR="00CD5831" w:rsidDel="00D11D0E" w:rsidRDefault="00CD5831" w:rsidP="00CD5831">
      <w:pPr>
        <w:pStyle w:val="Listenabsatz"/>
        <w:numPr>
          <w:ilvl w:val="0"/>
          <w:numId w:val="471"/>
        </w:numPr>
        <w:spacing w:before="60" w:after="60"/>
        <w:ind w:left="397" w:hanging="284"/>
        <w:contextualSpacing w:val="0"/>
        <w:jc w:val="both"/>
        <w:rPr>
          <w:ins w:id="5978" w:author="JW" w:date="2022-02-19T19:14:00Z"/>
          <w:del w:id="5979" w:author="Jürgen Wedelstaedt" w:date="2023-12-26T19:29:00Z"/>
          <w:rFonts w:asciiTheme="minorHAnsi" w:hAnsiTheme="minorHAnsi" w:cstheme="minorHAnsi"/>
          <w:noProof/>
          <w:sz w:val="22"/>
          <w:szCs w:val="22"/>
        </w:rPr>
      </w:pPr>
      <w:ins w:id="5980" w:author="JW" w:date="2022-02-19T19:13:00Z">
        <w:del w:id="5981" w:author="Jürgen Wedelstaedt" w:date="2023-12-26T19:29:00Z">
          <w:r w:rsidDel="00D11D0E">
            <w:rPr>
              <w:rFonts w:asciiTheme="minorHAnsi" w:hAnsiTheme="minorHAnsi" w:cstheme="minorHAnsi"/>
              <w:noProof/>
              <w:sz w:val="22"/>
              <w:szCs w:val="22"/>
            </w:rPr>
            <w:delText>Ermitteln Sie den Gesamtdeckungsbeitrag für A, B und C unter der Annahme</w:delText>
          </w:r>
        </w:del>
      </w:ins>
      <w:ins w:id="5982" w:author="JW" w:date="2022-02-19T19:14:00Z">
        <w:del w:id="5983" w:author="Jürgen Wedelstaedt" w:date="2023-12-26T19:29:00Z">
          <w:r w:rsidDel="00D11D0E">
            <w:rPr>
              <w:rFonts w:asciiTheme="minorHAnsi" w:hAnsiTheme="minorHAnsi" w:cstheme="minorHAnsi"/>
              <w:noProof/>
              <w:sz w:val="22"/>
              <w:szCs w:val="22"/>
            </w:rPr>
            <w:delText>, dass 1.000 Stunden Fertigungszeit zur Verfügung stehen.</w:delText>
          </w:r>
        </w:del>
      </w:ins>
    </w:p>
    <w:p w14:paraId="67DC9FD5" w14:textId="77777777" w:rsidR="00CD5831" w:rsidDel="00D11D0E" w:rsidRDefault="00CD5831" w:rsidP="00CD5831">
      <w:pPr>
        <w:pStyle w:val="Listenabsatz"/>
        <w:numPr>
          <w:ilvl w:val="0"/>
          <w:numId w:val="471"/>
        </w:numPr>
        <w:spacing w:before="60" w:after="60"/>
        <w:ind w:left="397" w:hanging="284"/>
        <w:contextualSpacing w:val="0"/>
        <w:jc w:val="both"/>
        <w:rPr>
          <w:ins w:id="5984" w:author="JW" w:date="2022-02-19T19:14:00Z"/>
          <w:del w:id="5985" w:author="Jürgen Wedelstaedt" w:date="2023-12-26T19:29:00Z"/>
          <w:rFonts w:asciiTheme="minorHAnsi" w:hAnsiTheme="minorHAnsi" w:cstheme="minorHAnsi"/>
          <w:noProof/>
          <w:sz w:val="22"/>
          <w:szCs w:val="22"/>
        </w:rPr>
      </w:pPr>
      <w:ins w:id="5986" w:author="JW" w:date="2022-02-19T19:14:00Z">
        <w:del w:id="5987" w:author="Jürgen Wedelstaedt" w:date="2023-12-26T19:29:00Z">
          <w:r w:rsidDel="00D11D0E">
            <w:rPr>
              <w:rFonts w:asciiTheme="minorHAnsi" w:hAnsiTheme="minorHAnsi" w:cstheme="minorHAnsi"/>
              <w:noProof/>
              <w:sz w:val="22"/>
              <w:szCs w:val="22"/>
            </w:rPr>
            <w:delText>Nennen Sie Beispiele für betriebliche Engpässe.</w:delText>
          </w:r>
        </w:del>
      </w:ins>
    </w:p>
    <w:p w14:paraId="15EC8E37" w14:textId="77777777" w:rsidR="00CD5831" w:rsidRPr="00115D9C" w:rsidDel="00D11D0E" w:rsidRDefault="00CD5831" w:rsidP="00CD5831">
      <w:pPr>
        <w:spacing w:before="240" w:after="240"/>
        <w:jc w:val="both"/>
        <w:rPr>
          <w:ins w:id="5988" w:author="JW" w:date="2022-02-19T19:14:00Z"/>
          <w:del w:id="5989" w:author="Jürgen Wedelstaedt" w:date="2023-12-26T19:29:00Z"/>
          <w:rFonts w:ascii="Calibri" w:hAnsi="Calibri" w:cs="Calibri"/>
          <w:b/>
          <w:bCs/>
          <w:sz w:val="24"/>
          <w:szCs w:val="24"/>
          <w:u w:val="words"/>
          <w:rPrChange w:id="5990" w:author="JW" w:date="2022-02-19T19:15:00Z">
            <w:rPr>
              <w:ins w:id="5991" w:author="JW" w:date="2022-02-19T19:14:00Z"/>
              <w:del w:id="5992" w:author="Jürgen Wedelstaedt" w:date="2023-12-26T19:29:00Z"/>
              <w:rFonts w:asciiTheme="minorHAnsi" w:hAnsiTheme="minorHAnsi" w:cstheme="minorHAnsi"/>
              <w:noProof/>
              <w:sz w:val="22"/>
              <w:szCs w:val="22"/>
            </w:rPr>
          </w:rPrChange>
        </w:rPr>
        <w:pPrChange w:id="5993" w:author="JW" w:date="2022-02-19T19:15:00Z">
          <w:pPr>
            <w:spacing w:before="60" w:after="60"/>
            <w:jc w:val="both"/>
          </w:pPr>
        </w:pPrChange>
      </w:pPr>
      <w:ins w:id="5994" w:author="JW" w:date="2022-02-19T19:15:00Z">
        <w:del w:id="5995" w:author="Jürgen Wedelstaedt" w:date="2023-12-26T19:29:00Z">
          <w:r w:rsidDel="00D11D0E">
            <w:rPr>
              <w:rFonts w:ascii="Calibri" w:hAnsi="Calibri" w:cs="Calibri"/>
              <w:b/>
              <w:bCs/>
              <w:sz w:val="24"/>
              <w:szCs w:val="24"/>
              <w:u w:val="words"/>
            </w:rPr>
            <w:delText>Lösung</w:delText>
          </w:r>
        </w:del>
      </w:ins>
    </w:p>
    <w:tbl>
      <w:tblPr>
        <w:tblStyle w:val="Tabellenraster"/>
        <w:tblW w:w="10206" w:type="dxa"/>
        <w:tblInd w:w="11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Change w:id="5996" w:author="JW" w:date="2022-02-19T19:17:00Z">
          <w:tblPr>
            <w:tblStyle w:val="Tabellenraster"/>
            <w:tblW w:w="10206" w:type="dxa"/>
            <w:tblInd w:w="11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PrChange>
      </w:tblPr>
      <w:tblGrid>
        <w:gridCol w:w="836"/>
        <w:gridCol w:w="2448"/>
        <w:gridCol w:w="6922"/>
        <w:tblGridChange w:id="5997">
          <w:tblGrid>
            <w:gridCol w:w="836"/>
            <w:gridCol w:w="2448"/>
            <w:gridCol w:w="578"/>
            <w:gridCol w:w="6344"/>
          </w:tblGrid>
        </w:tblGridChange>
      </w:tblGrid>
      <w:tr w:rsidR="00CD5831" w:rsidRPr="000A477D" w:rsidDel="00D11D0E" w14:paraId="268159F0" w14:textId="77777777" w:rsidTr="00D71317">
        <w:trPr>
          <w:ins w:id="5998" w:author="JW" w:date="2022-02-19T19:15:00Z"/>
          <w:del w:id="5999" w:author="Jürgen Wedelstaedt" w:date="2023-12-26T19:29:00Z"/>
        </w:trPr>
        <w:tc>
          <w:tcPr>
            <w:tcW w:w="836" w:type="dxa"/>
            <w:tcPrChange w:id="6000" w:author="JW" w:date="2022-02-19T19:17:00Z">
              <w:tcPr>
                <w:tcW w:w="810" w:type="dxa"/>
              </w:tcPr>
            </w:tcPrChange>
          </w:tcPr>
          <w:p w14:paraId="2F1893AC" w14:textId="77777777" w:rsidR="00CD5831" w:rsidRPr="000A477D" w:rsidDel="00D11D0E" w:rsidRDefault="00CD5831" w:rsidP="00D71317">
            <w:pPr>
              <w:spacing w:before="60" w:after="60"/>
              <w:jc w:val="center"/>
              <w:rPr>
                <w:ins w:id="6001" w:author="JW" w:date="2022-02-19T19:15:00Z"/>
                <w:del w:id="6002" w:author="Jürgen Wedelstaedt" w:date="2023-12-26T19:29:00Z"/>
                <w:rFonts w:asciiTheme="minorHAnsi" w:hAnsiTheme="minorHAnsi" w:cstheme="minorHAnsi"/>
                <w:b/>
                <w:bCs/>
                <w:noProof/>
                <w:sz w:val="22"/>
                <w:szCs w:val="22"/>
              </w:rPr>
            </w:pPr>
            <w:ins w:id="6003" w:author="JW" w:date="2022-02-19T19:15:00Z">
              <w:del w:id="6004" w:author="Jürgen Wedelstaedt" w:date="2023-12-26T19:29:00Z">
                <w:r w:rsidDel="00D11D0E">
                  <w:rPr>
                    <w:rFonts w:asciiTheme="minorHAnsi" w:hAnsiTheme="minorHAnsi" w:cstheme="minorHAnsi"/>
                    <w:b/>
                    <w:bCs/>
                    <w:noProof/>
                    <w:sz w:val="22"/>
                    <w:szCs w:val="22"/>
                  </w:rPr>
                  <w:delText>Aufg.</w:delText>
                </w:r>
              </w:del>
            </w:ins>
          </w:p>
        </w:tc>
        <w:tc>
          <w:tcPr>
            <w:tcW w:w="2448" w:type="dxa"/>
            <w:tcPrChange w:id="6005" w:author="JW" w:date="2022-02-19T19:17:00Z">
              <w:tcPr>
                <w:tcW w:w="2932" w:type="dxa"/>
                <w:gridSpan w:val="2"/>
              </w:tcPr>
            </w:tcPrChange>
          </w:tcPr>
          <w:p w14:paraId="5CE5F018" w14:textId="77777777" w:rsidR="00CD5831" w:rsidRPr="000A477D" w:rsidDel="00D11D0E" w:rsidRDefault="00CD5831" w:rsidP="00D71317">
            <w:pPr>
              <w:spacing w:before="60" w:after="60"/>
              <w:jc w:val="both"/>
              <w:rPr>
                <w:ins w:id="6006" w:author="JW" w:date="2022-02-19T19:15:00Z"/>
                <w:del w:id="6007" w:author="Jürgen Wedelstaedt" w:date="2023-12-26T19:29:00Z"/>
                <w:rFonts w:asciiTheme="minorHAnsi" w:hAnsiTheme="minorHAnsi" w:cstheme="minorHAnsi"/>
                <w:b/>
                <w:bCs/>
                <w:noProof/>
                <w:sz w:val="22"/>
                <w:szCs w:val="22"/>
              </w:rPr>
            </w:pPr>
            <w:ins w:id="6008" w:author="JW" w:date="2022-02-19T19:15:00Z">
              <w:del w:id="6009" w:author="Jürgen Wedelstaedt" w:date="2023-12-26T19:29:00Z">
                <w:r w:rsidRPr="000A477D" w:rsidDel="00D11D0E">
                  <w:rPr>
                    <w:rFonts w:asciiTheme="minorHAnsi" w:hAnsiTheme="minorHAnsi" w:cstheme="minorHAnsi"/>
                    <w:b/>
                    <w:bCs/>
                    <w:noProof/>
                    <w:sz w:val="22"/>
                    <w:szCs w:val="22"/>
                  </w:rPr>
                  <w:delText>Lösung</w:delText>
                </w:r>
              </w:del>
            </w:ins>
          </w:p>
        </w:tc>
        <w:tc>
          <w:tcPr>
            <w:tcW w:w="6922" w:type="dxa"/>
            <w:tcPrChange w:id="6010" w:author="JW" w:date="2022-02-19T19:17:00Z">
              <w:tcPr>
                <w:tcW w:w="6148" w:type="dxa"/>
              </w:tcPr>
            </w:tcPrChange>
          </w:tcPr>
          <w:p w14:paraId="7C38B4E9" w14:textId="77777777" w:rsidR="00CD5831" w:rsidRPr="000A477D" w:rsidDel="00D11D0E" w:rsidRDefault="00CD5831" w:rsidP="00D71317">
            <w:pPr>
              <w:spacing w:before="60" w:after="60"/>
              <w:jc w:val="both"/>
              <w:rPr>
                <w:ins w:id="6011" w:author="JW" w:date="2022-02-19T19:15:00Z"/>
                <w:del w:id="6012" w:author="Jürgen Wedelstaedt" w:date="2023-12-26T19:29:00Z"/>
                <w:rFonts w:asciiTheme="minorHAnsi" w:hAnsiTheme="minorHAnsi" w:cstheme="minorHAnsi"/>
                <w:b/>
                <w:bCs/>
                <w:noProof/>
                <w:sz w:val="22"/>
                <w:szCs w:val="22"/>
              </w:rPr>
            </w:pPr>
            <w:ins w:id="6013" w:author="JW" w:date="2022-02-19T19:15:00Z">
              <w:del w:id="6014" w:author="Jürgen Wedelstaedt" w:date="2023-12-26T19:29:00Z">
                <w:r w:rsidRPr="000A477D" w:rsidDel="00D11D0E">
                  <w:rPr>
                    <w:rFonts w:asciiTheme="minorHAnsi" w:hAnsiTheme="minorHAnsi" w:cstheme="minorHAnsi"/>
                    <w:b/>
                    <w:bCs/>
                    <w:noProof/>
                    <w:sz w:val="22"/>
                    <w:szCs w:val="22"/>
                  </w:rPr>
                  <w:delText>Erläuterung</w:delText>
                </w:r>
              </w:del>
            </w:ins>
          </w:p>
        </w:tc>
      </w:tr>
      <w:tr w:rsidR="00CD5831" w:rsidDel="00D11D0E" w14:paraId="0B36D56D" w14:textId="77777777" w:rsidTr="00D71317">
        <w:trPr>
          <w:ins w:id="6015" w:author="JW" w:date="2022-02-19T19:15:00Z"/>
          <w:del w:id="6016" w:author="Jürgen Wedelstaedt" w:date="2023-12-26T19:29:00Z"/>
        </w:trPr>
        <w:tc>
          <w:tcPr>
            <w:tcW w:w="836" w:type="dxa"/>
            <w:tcPrChange w:id="6017" w:author="JW" w:date="2022-02-19T19:17:00Z">
              <w:tcPr>
                <w:tcW w:w="810" w:type="dxa"/>
              </w:tcPr>
            </w:tcPrChange>
          </w:tcPr>
          <w:p w14:paraId="4B641970" w14:textId="77777777" w:rsidR="00CD5831" w:rsidRPr="000A477D" w:rsidDel="00D11D0E" w:rsidRDefault="00CD5831" w:rsidP="00D71317">
            <w:pPr>
              <w:spacing w:before="60" w:after="60"/>
              <w:jc w:val="center"/>
              <w:rPr>
                <w:ins w:id="6018" w:author="JW" w:date="2022-02-19T19:15:00Z"/>
                <w:del w:id="6019" w:author="Jürgen Wedelstaedt" w:date="2023-12-26T19:29:00Z"/>
                <w:rFonts w:asciiTheme="minorHAnsi" w:hAnsiTheme="minorHAnsi" w:cstheme="minorHAnsi"/>
                <w:b/>
                <w:bCs/>
                <w:noProof/>
                <w:sz w:val="22"/>
                <w:szCs w:val="22"/>
              </w:rPr>
            </w:pPr>
            <w:ins w:id="6020" w:author="JW" w:date="2022-02-19T19:15:00Z">
              <w:del w:id="6021" w:author="Jürgen Wedelstaedt" w:date="2023-12-26T19:29:00Z">
                <w:r w:rsidRPr="000A477D" w:rsidDel="00D11D0E">
                  <w:rPr>
                    <w:rFonts w:asciiTheme="minorHAnsi" w:hAnsiTheme="minorHAnsi" w:cstheme="minorHAnsi"/>
                    <w:b/>
                    <w:bCs/>
                    <w:noProof/>
                    <w:sz w:val="22"/>
                    <w:szCs w:val="22"/>
                  </w:rPr>
                  <w:delText>a</w:delText>
                </w:r>
              </w:del>
            </w:ins>
          </w:p>
        </w:tc>
        <w:tc>
          <w:tcPr>
            <w:tcW w:w="2448" w:type="dxa"/>
            <w:tcPrChange w:id="6022" w:author="JW" w:date="2022-02-19T19:17:00Z">
              <w:tcPr>
                <w:tcW w:w="2932" w:type="dxa"/>
                <w:gridSpan w:val="2"/>
              </w:tcPr>
            </w:tcPrChange>
          </w:tcPr>
          <w:p w14:paraId="5A30C1F1" w14:textId="77777777" w:rsidR="00CD5831" w:rsidDel="00D11D0E" w:rsidRDefault="00CD5831" w:rsidP="00D71317">
            <w:pPr>
              <w:spacing w:before="60" w:after="60"/>
              <w:jc w:val="both"/>
              <w:rPr>
                <w:ins w:id="6023" w:author="JW" w:date="2022-02-19T19:15:00Z"/>
                <w:del w:id="6024" w:author="Jürgen Wedelstaedt" w:date="2023-12-26T19:29:00Z"/>
                <w:rFonts w:asciiTheme="minorHAnsi" w:hAnsiTheme="minorHAnsi" w:cstheme="minorHAnsi"/>
                <w:noProof/>
                <w:sz w:val="22"/>
                <w:szCs w:val="22"/>
              </w:rPr>
            </w:pPr>
            <w:ins w:id="6025" w:author="JW" w:date="2022-02-19T19:15:00Z">
              <w:del w:id="6026" w:author="Jürgen Wedelstaedt" w:date="2023-12-26T19:29:00Z">
                <w:r w:rsidDel="00D11D0E">
                  <w:rPr>
                    <w:rFonts w:asciiTheme="minorHAnsi" w:hAnsiTheme="minorHAnsi" w:cstheme="minorHAnsi"/>
                    <w:noProof/>
                    <w:sz w:val="22"/>
                    <w:szCs w:val="22"/>
                  </w:rPr>
                  <w:delText>B, A, C</w:delText>
                </w:r>
              </w:del>
            </w:ins>
          </w:p>
        </w:tc>
        <w:tc>
          <w:tcPr>
            <w:tcW w:w="6922" w:type="dxa"/>
            <w:tcPrChange w:id="6027" w:author="JW" w:date="2022-02-19T19:17:00Z">
              <w:tcPr>
                <w:tcW w:w="6148" w:type="dxa"/>
              </w:tcPr>
            </w:tcPrChange>
          </w:tcPr>
          <w:p w14:paraId="1B8D15BE" w14:textId="77777777" w:rsidR="00CD5831" w:rsidDel="00D11D0E" w:rsidRDefault="00CD5831" w:rsidP="00D71317">
            <w:pPr>
              <w:spacing w:before="60" w:after="60"/>
              <w:jc w:val="both"/>
              <w:rPr>
                <w:ins w:id="6028" w:author="JW" w:date="2022-02-19T19:16:00Z"/>
                <w:del w:id="6029" w:author="Jürgen Wedelstaedt" w:date="2023-12-26T19:29:00Z"/>
                <w:rFonts w:asciiTheme="minorHAnsi" w:hAnsiTheme="minorHAnsi" w:cstheme="minorHAnsi"/>
                <w:noProof/>
                <w:sz w:val="22"/>
                <w:szCs w:val="22"/>
              </w:rPr>
            </w:pPr>
            <w:ins w:id="6030" w:author="JW" w:date="2022-02-19T19:16:00Z">
              <w:del w:id="6031" w:author="Jürgen Wedelstaedt" w:date="2023-12-26T19:29:00Z">
                <w:r w:rsidDel="00D11D0E">
                  <w:rPr>
                    <w:rFonts w:asciiTheme="minorHAnsi" w:hAnsiTheme="minorHAnsi" w:cstheme="minorHAnsi"/>
                    <w:noProof/>
                    <w:sz w:val="22"/>
                    <w:szCs w:val="22"/>
                  </w:rPr>
                  <w:delText>Orientierung am absoluten Stückdeckungsbeitrag:</w:delText>
                </w:r>
              </w:del>
            </w:ins>
          </w:p>
          <w:p w14:paraId="0E87CFAD" w14:textId="77777777" w:rsidR="00CD5831" w:rsidDel="00D11D0E" w:rsidRDefault="00CD5831" w:rsidP="00D71317">
            <w:pPr>
              <w:spacing w:before="60" w:after="60"/>
              <w:ind w:left="113"/>
              <w:rPr>
                <w:ins w:id="6032" w:author="JW" w:date="2022-02-19T19:15:00Z"/>
                <w:del w:id="6033" w:author="Jürgen Wedelstaedt" w:date="2023-12-26T19:29:00Z"/>
                <w:rFonts w:asciiTheme="minorHAnsi" w:hAnsiTheme="minorHAnsi" w:cstheme="minorHAnsi"/>
                <w:noProof/>
                <w:sz w:val="22"/>
                <w:szCs w:val="22"/>
              </w:rPr>
              <w:pPrChange w:id="6034" w:author="Wedelstädt, Jürgen" w:date="2022-02-19T19:17:00Z">
                <w:pPr>
                  <w:spacing w:before="60" w:after="60"/>
                  <w:jc w:val="both"/>
                </w:pPr>
              </w:pPrChange>
            </w:pPr>
            <w:ins w:id="6035" w:author="JW" w:date="2022-02-19T19:16:00Z">
              <w:del w:id="6036" w:author="Jürgen Wedelstaedt" w:date="2023-12-26T19:29:00Z">
                <w:r w:rsidDel="00D11D0E">
                  <w:rPr>
                    <w:rFonts w:asciiTheme="minorHAnsi" w:hAnsiTheme="minorHAnsi" w:cstheme="minorHAnsi"/>
                    <w:noProof/>
                    <w:sz w:val="22"/>
                    <w:szCs w:val="22"/>
                  </w:rPr>
                  <w:delText xml:space="preserve">B: </w:delText>
                </w:r>
                <w:r w:rsidDel="00D11D0E">
                  <w:rPr>
                    <w:rFonts w:asciiTheme="minorHAnsi" w:hAnsiTheme="minorHAnsi" w:cstheme="minorHAnsi"/>
                    <w:noProof/>
                    <w:sz w:val="22"/>
                    <w:szCs w:val="22"/>
                  </w:rPr>
                  <w:tab/>
                  <w:delText>80 €</w:delText>
                </w:r>
                <w:r w:rsidDel="00D11D0E">
                  <w:rPr>
                    <w:rFonts w:asciiTheme="minorHAnsi" w:hAnsiTheme="minorHAnsi" w:cstheme="minorHAnsi"/>
                    <w:noProof/>
                    <w:sz w:val="22"/>
                    <w:szCs w:val="22"/>
                  </w:rPr>
                  <w:tab/>
                  <w:delText xml:space="preserve">A: </w:delText>
                </w:r>
                <w:r w:rsidDel="00D11D0E">
                  <w:rPr>
                    <w:rFonts w:asciiTheme="minorHAnsi" w:hAnsiTheme="minorHAnsi" w:cstheme="minorHAnsi"/>
                    <w:noProof/>
                    <w:sz w:val="22"/>
                    <w:szCs w:val="22"/>
                  </w:rPr>
                  <w:tab/>
                  <w:delText>60 €</w:delText>
                </w:r>
                <w:r w:rsidDel="00D11D0E">
                  <w:rPr>
                    <w:rFonts w:asciiTheme="minorHAnsi" w:hAnsiTheme="minorHAnsi" w:cstheme="minorHAnsi"/>
                    <w:noProof/>
                    <w:sz w:val="22"/>
                    <w:szCs w:val="22"/>
                  </w:rPr>
                  <w:tab/>
                  <w:delText xml:space="preserve">C: </w:delText>
                </w:r>
                <w:r w:rsidDel="00D11D0E">
                  <w:rPr>
                    <w:rFonts w:asciiTheme="minorHAnsi" w:hAnsiTheme="minorHAnsi" w:cstheme="minorHAnsi"/>
                    <w:noProof/>
                    <w:sz w:val="22"/>
                    <w:szCs w:val="22"/>
                  </w:rPr>
                  <w:tab/>
                  <w:delText>25 €</w:delText>
                </w:r>
              </w:del>
            </w:ins>
          </w:p>
        </w:tc>
      </w:tr>
      <w:tr w:rsidR="00CD5831" w:rsidDel="00D11D0E" w14:paraId="5AE2C9CD" w14:textId="77777777" w:rsidTr="00D71317">
        <w:trPr>
          <w:ins w:id="6037" w:author="JW" w:date="2022-02-19T19:15:00Z"/>
          <w:del w:id="6038" w:author="Jürgen Wedelstaedt" w:date="2023-12-26T19:29:00Z"/>
        </w:trPr>
        <w:tc>
          <w:tcPr>
            <w:tcW w:w="836" w:type="dxa"/>
          </w:tcPr>
          <w:p w14:paraId="51A66534" w14:textId="77777777" w:rsidR="00CD5831" w:rsidRPr="000A477D" w:rsidDel="00D11D0E" w:rsidRDefault="00CD5831" w:rsidP="00D71317">
            <w:pPr>
              <w:spacing w:before="60" w:after="60"/>
              <w:jc w:val="center"/>
              <w:rPr>
                <w:ins w:id="6039" w:author="JW" w:date="2022-02-19T19:15:00Z"/>
                <w:del w:id="6040" w:author="Jürgen Wedelstaedt" w:date="2023-12-26T19:29:00Z"/>
                <w:rFonts w:asciiTheme="minorHAnsi" w:hAnsiTheme="minorHAnsi" w:cstheme="minorHAnsi"/>
                <w:b/>
                <w:bCs/>
                <w:noProof/>
                <w:sz w:val="22"/>
                <w:szCs w:val="22"/>
              </w:rPr>
            </w:pPr>
            <w:ins w:id="6041" w:author="JW" w:date="2022-02-19T19:15:00Z">
              <w:del w:id="6042" w:author="Jürgen Wedelstaedt" w:date="2023-12-26T19:29:00Z">
                <w:r w:rsidRPr="000A477D" w:rsidDel="00D11D0E">
                  <w:rPr>
                    <w:rFonts w:asciiTheme="minorHAnsi" w:hAnsiTheme="minorHAnsi" w:cstheme="minorHAnsi"/>
                    <w:b/>
                    <w:bCs/>
                    <w:noProof/>
                    <w:sz w:val="22"/>
                    <w:szCs w:val="22"/>
                  </w:rPr>
                  <w:delText>b</w:delText>
                </w:r>
              </w:del>
            </w:ins>
          </w:p>
        </w:tc>
        <w:tc>
          <w:tcPr>
            <w:tcW w:w="2448" w:type="dxa"/>
          </w:tcPr>
          <w:p w14:paraId="778554FA" w14:textId="77777777" w:rsidR="00CD5831" w:rsidDel="00D11D0E" w:rsidRDefault="00CD5831" w:rsidP="00D71317">
            <w:pPr>
              <w:spacing w:before="60" w:after="60"/>
              <w:jc w:val="both"/>
              <w:rPr>
                <w:ins w:id="6043" w:author="JW" w:date="2022-02-19T19:15:00Z"/>
                <w:del w:id="6044" w:author="Jürgen Wedelstaedt" w:date="2023-12-26T19:29:00Z"/>
                <w:rFonts w:asciiTheme="minorHAnsi" w:hAnsiTheme="minorHAnsi" w:cstheme="minorHAnsi"/>
                <w:noProof/>
                <w:sz w:val="22"/>
                <w:szCs w:val="22"/>
              </w:rPr>
            </w:pPr>
            <w:ins w:id="6045" w:author="JW" w:date="2022-02-19T19:17:00Z">
              <w:del w:id="6046" w:author="Jürgen Wedelstaedt" w:date="2023-12-26T19:29:00Z">
                <w:r w:rsidDel="00D11D0E">
                  <w:rPr>
                    <w:rFonts w:asciiTheme="minorHAnsi" w:hAnsiTheme="minorHAnsi" w:cstheme="minorHAnsi"/>
                    <w:noProof/>
                    <w:sz w:val="22"/>
                    <w:szCs w:val="22"/>
                  </w:rPr>
                  <w:delText>A, C, B</w:delText>
                </w:r>
              </w:del>
            </w:ins>
          </w:p>
        </w:tc>
        <w:tc>
          <w:tcPr>
            <w:tcW w:w="6922" w:type="dxa"/>
          </w:tcPr>
          <w:p w14:paraId="5119F9E6" w14:textId="77777777" w:rsidR="00CD5831" w:rsidDel="00D11D0E" w:rsidRDefault="00CD5831" w:rsidP="00D71317">
            <w:pPr>
              <w:spacing w:before="60" w:after="60"/>
              <w:jc w:val="both"/>
              <w:rPr>
                <w:ins w:id="6047" w:author="JW" w:date="2022-02-19T19:18:00Z"/>
                <w:del w:id="6048" w:author="Jürgen Wedelstaedt" w:date="2023-12-26T19:29:00Z"/>
                <w:rFonts w:asciiTheme="minorHAnsi" w:hAnsiTheme="minorHAnsi" w:cstheme="minorHAnsi"/>
                <w:noProof/>
                <w:sz w:val="22"/>
                <w:szCs w:val="22"/>
              </w:rPr>
            </w:pPr>
            <w:ins w:id="6049" w:author="JW" w:date="2022-02-19T19:17:00Z">
              <w:del w:id="6050" w:author="Jürgen Wedelstaedt" w:date="2023-12-26T19:29:00Z">
                <w:r w:rsidDel="00D11D0E">
                  <w:rPr>
                    <w:rFonts w:asciiTheme="minorHAnsi" w:hAnsiTheme="minorHAnsi" w:cstheme="minorHAnsi"/>
                    <w:noProof/>
                    <w:sz w:val="22"/>
                    <w:szCs w:val="22"/>
                  </w:rPr>
                  <w:delText xml:space="preserve">Orientierung am relativen, d.h. auf 1 Fertigungsminute bezogenen, </w:delText>
                </w:r>
              </w:del>
            </w:ins>
            <w:ins w:id="6051" w:author="JW" w:date="2022-02-19T19:18:00Z">
              <w:del w:id="6052" w:author="Jürgen Wedelstaedt" w:date="2023-12-26T19:29:00Z">
                <w:r w:rsidDel="00D11D0E">
                  <w:rPr>
                    <w:rFonts w:asciiTheme="minorHAnsi" w:hAnsiTheme="minorHAnsi" w:cstheme="minorHAnsi"/>
                    <w:noProof/>
                    <w:sz w:val="22"/>
                    <w:szCs w:val="22"/>
                  </w:rPr>
                  <w:delText>Stückdeckungsbeitrag</w:delText>
                </w:r>
              </w:del>
            </w:ins>
          </w:p>
          <w:p w14:paraId="6C94C8CA" w14:textId="77777777" w:rsidR="00CD5831" w:rsidDel="00D11D0E" w:rsidRDefault="00CD5831" w:rsidP="00D71317">
            <w:pPr>
              <w:spacing w:before="60" w:after="60"/>
              <w:jc w:val="both"/>
              <w:rPr>
                <w:ins w:id="6053" w:author="JW" w:date="2022-02-19T19:19:00Z"/>
                <w:del w:id="6054" w:author="Jürgen Wedelstaedt" w:date="2023-12-26T19:29:00Z"/>
                <w:rFonts w:asciiTheme="minorHAnsi" w:hAnsiTheme="minorHAnsi" w:cstheme="minorHAnsi"/>
                <w:noProof/>
                <w:sz w:val="22"/>
                <w:szCs w:val="22"/>
                <w:vertAlign w:val="subscript"/>
              </w:rPr>
            </w:pPr>
            <w:ins w:id="6055" w:author="JW" w:date="2022-02-19T19:18:00Z">
              <w:del w:id="6056" w:author="Jürgen Wedelstaedt" w:date="2023-12-26T19:29:00Z">
                <w:r w:rsidDel="00D11D0E">
                  <w:rPr>
                    <w:rFonts w:asciiTheme="minorHAnsi" w:hAnsiTheme="minorHAnsi" w:cstheme="minorHAnsi"/>
                    <w:noProof/>
                    <w:sz w:val="22"/>
                    <w:szCs w:val="22"/>
                  </w:rPr>
                  <w:delText>A:</w:delText>
                </w:r>
                <w:r w:rsidDel="00D11D0E">
                  <w:rPr>
                    <w:rFonts w:asciiTheme="minorHAnsi" w:hAnsiTheme="minorHAnsi" w:cstheme="minorHAnsi"/>
                    <w:noProof/>
                    <w:sz w:val="22"/>
                    <w:szCs w:val="22"/>
                  </w:rPr>
                  <w:tab/>
                  <w:delText>relativer Stückdeckungsbeitrag =</w:delText>
                </w:r>
                <w:r w:rsidDel="00D11D0E">
                  <w:rPr>
                    <w:rFonts w:asciiTheme="minorHAnsi" w:hAnsiTheme="minorHAnsi" w:cstheme="minorHAnsi"/>
                    <w:noProof/>
                    <w:sz w:val="22"/>
                    <w:szCs w:val="22"/>
                  </w:rPr>
                  <w:tab/>
                  <w:delText>3,00 </w:delText>
                </w:r>
                <w:r w:rsidRPr="00115D9C" w:rsidDel="00D11D0E">
                  <w:rPr>
                    <w:rFonts w:asciiTheme="minorHAnsi" w:hAnsiTheme="minorHAnsi" w:cstheme="minorHAnsi"/>
                    <w:noProof/>
                    <w:sz w:val="22"/>
                    <w:szCs w:val="22"/>
                    <w:vertAlign w:val="superscript"/>
                    <w:rPrChange w:id="6057" w:author="JW" w:date="2022-02-19T19:18:00Z">
                      <w:rPr>
                        <w:rFonts w:asciiTheme="minorHAnsi" w:hAnsiTheme="minorHAnsi" w:cstheme="minorHAnsi"/>
                        <w:noProof/>
                        <w:sz w:val="22"/>
                        <w:szCs w:val="22"/>
                      </w:rPr>
                    </w:rPrChange>
                  </w:rPr>
                  <w:delText>€</w:delText>
                </w:r>
                <w:r w:rsidDel="00D11D0E">
                  <w:rPr>
                    <w:rFonts w:asciiTheme="minorHAnsi" w:hAnsiTheme="minorHAnsi" w:cstheme="minorHAnsi"/>
                    <w:noProof/>
                    <w:sz w:val="22"/>
                    <w:szCs w:val="22"/>
                  </w:rPr>
                  <w:delText>/</w:delText>
                </w:r>
                <w:r w:rsidRPr="00115D9C" w:rsidDel="00D11D0E">
                  <w:rPr>
                    <w:rFonts w:asciiTheme="minorHAnsi" w:hAnsiTheme="minorHAnsi" w:cstheme="minorHAnsi"/>
                    <w:noProof/>
                    <w:sz w:val="22"/>
                    <w:szCs w:val="22"/>
                    <w:vertAlign w:val="subscript"/>
                    <w:rPrChange w:id="6058" w:author="JW" w:date="2022-02-19T19:19:00Z">
                      <w:rPr>
                        <w:rFonts w:asciiTheme="minorHAnsi" w:hAnsiTheme="minorHAnsi" w:cstheme="minorHAnsi"/>
                        <w:noProof/>
                        <w:sz w:val="22"/>
                        <w:szCs w:val="22"/>
                      </w:rPr>
                    </w:rPrChange>
                  </w:rPr>
                  <w:delText>Fertigungsminute</w:delText>
                </w:r>
              </w:del>
            </w:ins>
          </w:p>
          <w:p w14:paraId="22E7DE3A" w14:textId="77777777" w:rsidR="00CD5831" w:rsidDel="00D11D0E" w:rsidRDefault="00CD5831" w:rsidP="00D71317">
            <w:pPr>
              <w:spacing w:before="60" w:after="60"/>
              <w:jc w:val="both"/>
              <w:rPr>
                <w:ins w:id="6059" w:author="JW" w:date="2022-02-19T19:19:00Z"/>
                <w:del w:id="6060" w:author="Jürgen Wedelstaedt" w:date="2023-12-26T19:29:00Z"/>
                <w:rFonts w:asciiTheme="minorHAnsi" w:hAnsiTheme="minorHAnsi" w:cstheme="minorHAnsi"/>
                <w:noProof/>
                <w:sz w:val="22"/>
                <w:szCs w:val="22"/>
                <w:vertAlign w:val="subscript"/>
              </w:rPr>
            </w:pPr>
            <w:ins w:id="6061" w:author="JW" w:date="2022-02-19T19:19:00Z">
              <w:del w:id="6062" w:author="Jürgen Wedelstaedt" w:date="2023-12-26T19:29:00Z">
                <w:r w:rsidDel="00D11D0E">
                  <w:rPr>
                    <w:rFonts w:asciiTheme="minorHAnsi" w:hAnsiTheme="minorHAnsi" w:cstheme="minorHAnsi"/>
                    <w:noProof/>
                    <w:sz w:val="22"/>
                    <w:szCs w:val="22"/>
                  </w:rPr>
                  <w:delText>B:</w:delText>
                </w:r>
                <w:r w:rsidDel="00D11D0E">
                  <w:rPr>
                    <w:rFonts w:asciiTheme="minorHAnsi" w:hAnsiTheme="minorHAnsi" w:cstheme="minorHAnsi"/>
                    <w:noProof/>
                    <w:sz w:val="22"/>
                    <w:szCs w:val="22"/>
                  </w:rPr>
                  <w:tab/>
                  <w:delText>relativer Stückdeckungsbeitrag =</w:delText>
                </w:r>
                <w:r w:rsidDel="00D11D0E">
                  <w:rPr>
                    <w:rFonts w:asciiTheme="minorHAnsi" w:hAnsiTheme="minorHAnsi" w:cstheme="minorHAnsi"/>
                    <w:noProof/>
                    <w:sz w:val="22"/>
                    <w:szCs w:val="22"/>
                  </w:rPr>
                  <w:tab/>
                  <w:delText>2,50</w:delText>
                </w:r>
                <w:r w:rsidRPr="000A477D" w:rsidDel="00D11D0E">
                  <w:rPr>
                    <w:rFonts w:asciiTheme="minorHAnsi" w:hAnsiTheme="minorHAnsi" w:cstheme="minorHAnsi"/>
                    <w:noProof/>
                    <w:sz w:val="22"/>
                    <w:szCs w:val="22"/>
                    <w:vertAlign w:val="superscript"/>
                  </w:rPr>
                  <w:delText>€</w:delText>
                </w:r>
                <w:r w:rsidDel="00D11D0E">
                  <w:rPr>
                    <w:rFonts w:asciiTheme="minorHAnsi" w:hAnsiTheme="minorHAnsi" w:cstheme="minorHAnsi"/>
                    <w:noProof/>
                    <w:sz w:val="22"/>
                    <w:szCs w:val="22"/>
                  </w:rPr>
                  <w:delText>/</w:delText>
                </w:r>
                <w:r w:rsidRPr="000A477D" w:rsidDel="00D11D0E">
                  <w:rPr>
                    <w:rFonts w:asciiTheme="minorHAnsi" w:hAnsiTheme="minorHAnsi" w:cstheme="minorHAnsi"/>
                    <w:noProof/>
                    <w:sz w:val="22"/>
                    <w:szCs w:val="22"/>
                    <w:vertAlign w:val="subscript"/>
                  </w:rPr>
                  <w:delText>Fertigungsminute</w:delText>
                </w:r>
              </w:del>
            </w:ins>
          </w:p>
          <w:p w14:paraId="34451FD4" w14:textId="77777777" w:rsidR="00CD5831" w:rsidDel="00D11D0E" w:rsidRDefault="00CD5831" w:rsidP="00D71317">
            <w:pPr>
              <w:spacing w:before="60" w:after="60"/>
              <w:jc w:val="both"/>
              <w:rPr>
                <w:ins w:id="6063" w:author="JW" w:date="2022-02-19T19:15:00Z"/>
                <w:del w:id="6064" w:author="Jürgen Wedelstaedt" w:date="2023-12-26T19:29:00Z"/>
                <w:rFonts w:asciiTheme="minorHAnsi" w:hAnsiTheme="minorHAnsi" w:cstheme="minorHAnsi"/>
                <w:noProof/>
                <w:sz w:val="22"/>
                <w:szCs w:val="22"/>
              </w:rPr>
            </w:pPr>
            <w:ins w:id="6065" w:author="JW" w:date="2022-02-19T19:19:00Z">
              <w:del w:id="6066" w:author="Jürgen Wedelstaedt" w:date="2023-12-26T19:29:00Z">
                <w:r w:rsidDel="00D11D0E">
                  <w:rPr>
                    <w:rFonts w:asciiTheme="minorHAnsi" w:hAnsiTheme="minorHAnsi" w:cstheme="minorHAnsi"/>
                    <w:noProof/>
                    <w:sz w:val="22"/>
                    <w:szCs w:val="22"/>
                  </w:rPr>
                  <w:delText>C:</w:delText>
                </w:r>
                <w:r w:rsidDel="00D11D0E">
                  <w:rPr>
                    <w:rFonts w:asciiTheme="minorHAnsi" w:hAnsiTheme="minorHAnsi" w:cstheme="minorHAnsi"/>
                    <w:noProof/>
                    <w:sz w:val="22"/>
                    <w:szCs w:val="22"/>
                  </w:rPr>
                  <w:tab/>
                  <w:delText>relativer Stückdeckungsbeitrag =</w:delText>
                </w:r>
                <w:r w:rsidDel="00D11D0E">
                  <w:rPr>
                    <w:rFonts w:asciiTheme="minorHAnsi" w:hAnsiTheme="minorHAnsi" w:cstheme="minorHAnsi"/>
                    <w:noProof/>
                    <w:sz w:val="22"/>
                    <w:szCs w:val="22"/>
                  </w:rPr>
                  <w:tab/>
                </w:r>
              </w:del>
            </w:ins>
            <w:ins w:id="6067" w:author="JW" w:date="2022-02-19T19:20:00Z">
              <w:del w:id="6068" w:author="Jürgen Wedelstaedt" w:date="2023-12-26T19:29:00Z">
                <w:r w:rsidDel="00D11D0E">
                  <w:rPr>
                    <w:rFonts w:asciiTheme="minorHAnsi" w:hAnsiTheme="minorHAnsi" w:cstheme="minorHAnsi"/>
                    <w:noProof/>
                    <w:sz w:val="22"/>
                    <w:szCs w:val="22"/>
                  </w:rPr>
                  <w:delText>2,00</w:delText>
                </w:r>
                <w:r w:rsidRPr="000A477D" w:rsidDel="00D11D0E">
                  <w:rPr>
                    <w:rFonts w:asciiTheme="minorHAnsi" w:hAnsiTheme="minorHAnsi" w:cstheme="minorHAnsi"/>
                    <w:noProof/>
                    <w:sz w:val="22"/>
                    <w:szCs w:val="22"/>
                    <w:vertAlign w:val="superscript"/>
                  </w:rPr>
                  <w:delText>€</w:delText>
                </w:r>
                <w:r w:rsidDel="00D11D0E">
                  <w:rPr>
                    <w:rFonts w:asciiTheme="minorHAnsi" w:hAnsiTheme="minorHAnsi" w:cstheme="minorHAnsi"/>
                    <w:noProof/>
                    <w:sz w:val="22"/>
                    <w:szCs w:val="22"/>
                  </w:rPr>
                  <w:delText>/</w:delText>
                </w:r>
                <w:r w:rsidRPr="000A477D" w:rsidDel="00D11D0E">
                  <w:rPr>
                    <w:rFonts w:asciiTheme="minorHAnsi" w:hAnsiTheme="minorHAnsi" w:cstheme="minorHAnsi"/>
                    <w:noProof/>
                    <w:sz w:val="22"/>
                    <w:szCs w:val="22"/>
                    <w:vertAlign w:val="subscript"/>
                  </w:rPr>
                  <w:delText>Fertigungsminute</w:delText>
                </w:r>
              </w:del>
            </w:ins>
          </w:p>
        </w:tc>
      </w:tr>
      <w:tr w:rsidR="00CD5831" w:rsidDel="00D11D0E" w14:paraId="74E3FBC8" w14:textId="77777777" w:rsidTr="00D71317">
        <w:trPr>
          <w:ins w:id="6069" w:author="JW" w:date="2022-02-19T19:15:00Z"/>
          <w:del w:id="6070" w:author="Jürgen Wedelstaedt" w:date="2023-12-26T19:29:00Z"/>
        </w:trPr>
        <w:tc>
          <w:tcPr>
            <w:tcW w:w="836" w:type="dxa"/>
          </w:tcPr>
          <w:p w14:paraId="4964A9BE" w14:textId="77777777" w:rsidR="00CD5831" w:rsidRPr="000A477D" w:rsidDel="00D11D0E" w:rsidRDefault="00CD5831" w:rsidP="00D71317">
            <w:pPr>
              <w:spacing w:before="60" w:after="60"/>
              <w:jc w:val="center"/>
              <w:rPr>
                <w:ins w:id="6071" w:author="JW" w:date="2022-02-19T19:15:00Z"/>
                <w:del w:id="6072" w:author="Jürgen Wedelstaedt" w:date="2023-12-26T19:29:00Z"/>
                <w:rFonts w:asciiTheme="minorHAnsi" w:hAnsiTheme="minorHAnsi" w:cstheme="minorHAnsi"/>
                <w:b/>
                <w:bCs/>
                <w:noProof/>
                <w:sz w:val="22"/>
                <w:szCs w:val="22"/>
              </w:rPr>
            </w:pPr>
            <w:ins w:id="6073" w:author="JW" w:date="2022-02-19T19:15:00Z">
              <w:del w:id="6074" w:author="Jürgen Wedelstaedt" w:date="2023-12-26T19:29:00Z">
                <w:r w:rsidRPr="000A477D" w:rsidDel="00D11D0E">
                  <w:rPr>
                    <w:rFonts w:asciiTheme="minorHAnsi" w:hAnsiTheme="minorHAnsi" w:cstheme="minorHAnsi"/>
                    <w:b/>
                    <w:bCs/>
                    <w:noProof/>
                    <w:sz w:val="22"/>
                    <w:szCs w:val="22"/>
                  </w:rPr>
                  <w:delText>c</w:delText>
                </w:r>
              </w:del>
            </w:ins>
          </w:p>
        </w:tc>
        <w:tc>
          <w:tcPr>
            <w:tcW w:w="9370" w:type="dxa"/>
            <w:gridSpan w:val="2"/>
          </w:tcPr>
          <w:p w14:paraId="35D0C9EC" w14:textId="77777777" w:rsidR="00CD5831" w:rsidDel="00D11D0E" w:rsidRDefault="00CD5831" w:rsidP="00D71317">
            <w:pPr>
              <w:pStyle w:val="Listenabsatz"/>
              <w:numPr>
                <w:ilvl w:val="0"/>
                <w:numId w:val="472"/>
              </w:numPr>
              <w:tabs>
                <w:tab w:val="left" w:pos="779"/>
                <w:tab w:val="left" w:pos="2042"/>
                <w:tab w:val="left" w:pos="3189"/>
                <w:tab w:val="left" w:pos="3756"/>
                <w:tab w:val="left" w:pos="4890"/>
                <w:tab w:val="left" w:pos="5961"/>
              </w:tabs>
              <w:spacing w:before="60" w:after="60"/>
              <w:ind w:left="397" w:hanging="284"/>
              <w:contextualSpacing w:val="0"/>
              <w:jc w:val="both"/>
              <w:rPr>
                <w:ins w:id="6075" w:author="JW" w:date="2022-02-19T19:22:00Z"/>
                <w:del w:id="6076" w:author="Jürgen Wedelstaedt" w:date="2023-12-26T19:29:00Z"/>
                <w:rFonts w:asciiTheme="minorHAnsi" w:hAnsiTheme="minorHAnsi" w:cstheme="minorHAnsi"/>
                <w:noProof/>
                <w:sz w:val="22"/>
                <w:szCs w:val="22"/>
              </w:rPr>
            </w:pPr>
            <w:ins w:id="6077" w:author="JW" w:date="2022-02-19T19:20:00Z">
              <w:del w:id="6078" w:author="Jürgen Wedelstaedt" w:date="2023-12-26T19:29:00Z">
                <w:r w:rsidDel="00D11D0E">
                  <w:rPr>
                    <w:rFonts w:asciiTheme="minorHAnsi" w:hAnsiTheme="minorHAnsi" w:cstheme="minorHAnsi"/>
                    <w:noProof/>
                    <w:sz w:val="22"/>
                    <w:szCs w:val="22"/>
                  </w:rPr>
                  <w:delText>A:</w:delText>
                </w:r>
                <w:r w:rsidDel="00D11D0E">
                  <w:rPr>
                    <w:rFonts w:asciiTheme="minorHAnsi" w:hAnsiTheme="minorHAnsi" w:cstheme="minorHAnsi"/>
                    <w:noProof/>
                    <w:sz w:val="22"/>
                    <w:szCs w:val="22"/>
                  </w:rPr>
                  <w:tab/>
                  <w:delText xml:space="preserve">60.000 min : 20 </w:delText>
                </w:r>
                <w:r w:rsidRPr="00115D9C" w:rsidDel="00D11D0E">
                  <w:rPr>
                    <w:rFonts w:asciiTheme="minorHAnsi" w:hAnsiTheme="minorHAnsi" w:cstheme="minorHAnsi"/>
                    <w:noProof/>
                    <w:sz w:val="22"/>
                    <w:szCs w:val="22"/>
                    <w:vertAlign w:val="superscript"/>
                    <w:rPrChange w:id="6079" w:author="JW" w:date="2022-02-19T19:21:00Z">
                      <w:rPr>
                        <w:rFonts w:asciiTheme="minorHAnsi" w:hAnsiTheme="minorHAnsi" w:cstheme="minorHAnsi"/>
                        <w:noProof/>
                        <w:sz w:val="22"/>
                        <w:szCs w:val="22"/>
                      </w:rPr>
                    </w:rPrChange>
                  </w:rPr>
                  <w:delText>min</w:delText>
                </w:r>
                <w:r w:rsidDel="00D11D0E">
                  <w:rPr>
                    <w:rFonts w:asciiTheme="minorHAnsi" w:hAnsiTheme="minorHAnsi" w:cstheme="minorHAnsi"/>
                    <w:noProof/>
                    <w:sz w:val="22"/>
                    <w:szCs w:val="22"/>
                  </w:rPr>
                  <w:delText>/</w:delText>
                </w:r>
                <w:r w:rsidRPr="00115D9C" w:rsidDel="00D11D0E">
                  <w:rPr>
                    <w:rFonts w:asciiTheme="minorHAnsi" w:hAnsiTheme="minorHAnsi" w:cstheme="minorHAnsi"/>
                    <w:noProof/>
                    <w:sz w:val="22"/>
                    <w:szCs w:val="22"/>
                    <w:vertAlign w:val="subscript"/>
                    <w:rPrChange w:id="6080" w:author="JW" w:date="2022-02-19T19:21:00Z">
                      <w:rPr>
                        <w:rFonts w:asciiTheme="minorHAnsi" w:hAnsiTheme="minorHAnsi" w:cstheme="minorHAnsi"/>
                        <w:noProof/>
                        <w:sz w:val="22"/>
                        <w:szCs w:val="22"/>
                      </w:rPr>
                    </w:rPrChange>
                  </w:rPr>
                  <w:delText>Stück</w:delText>
                </w:r>
                <w:r w:rsidDel="00D11D0E">
                  <w:rPr>
                    <w:rFonts w:asciiTheme="minorHAnsi" w:hAnsiTheme="minorHAnsi" w:cstheme="minorHAnsi"/>
                    <w:noProof/>
                    <w:sz w:val="22"/>
                    <w:szCs w:val="22"/>
                  </w:rPr>
                  <w:tab/>
                  <w:delText>=</w:delText>
                </w:r>
              </w:del>
            </w:ins>
            <w:ins w:id="6081" w:author="JW" w:date="2022-02-19T19:21:00Z">
              <w:del w:id="6082" w:author="Jürgen Wedelstaedt" w:date="2023-12-26T19:29:00Z">
                <w:r w:rsidDel="00D11D0E">
                  <w:rPr>
                    <w:rFonts w:asciiTheme="minorHAnsi" w:hAnsiTheme="minorHAnsi" w:cstheme="minorHAnsi"/>
                    <w:noProof/>
                    <w:sz w:val="22"/>
                    <w:szCs w:val="22"/>
                  </w:rPr>
                  <w:tab/>
                  <w:delText>3.000 Stück x 60 </w:delText>
                </w:r>
                <w:r w:rsidRPr="00115D9C" w:rsidDel="00D11D0E">
                  <w:rPr>
                    <w:rFonts w:asciiTheme="minorHAnsi" w:hAnsiTheme="minorHAnsi" w:cstheme="minorHAnsi"/>
                    <w:noProof/>
                    <w:sz w:val="22"/>
                    <w:szCs w:val="22"/>
                    <w:vertAlign w:val="superscript"/>
                    <w:rPrChange w:id="6083" w:author="JW" w:date="2022-02-19T19:21:00Z">
                      <w:rPr>
                        <w:rFonts w:asciiTheme="minorHAnsi" w:hAnsiTheme="minorHAnsi" w:cstheme="minorHAnsi"/>
                        <w:noProof/>
                        <w:sz w:val="22"/>
                        <w:szCs w:val="22"/>
                      </w:rPr>
                    </w:rPrChange>
                  </w:rPr>
                  <w:delText>€</w:delText>
                </w:r>
                <w:r w:rsidDel="00D11D0E">
                  <w:rPr>
                    <w:rFonts w:asciiTheme="minorHAnsi" w:hAnsiTheme="minorHAnsi" w:cstheme="minorHAnsi"/>
                    <w:noProof/>
                    <w:sz w:val="22"/>
                    <w:szCs w:val="22"/>
                  </w:rPr>
                  <w:delText>/</w:delText>
                </w:r>
                <w:r w:rsidRPr="00115D9C" w:rsidDel="00D11D0E">
                  <w:rPr>
                    <w:rFonts w:asciiTheme="minorHAnsi" w:hAnsiTheme="minorHAnsi" w:cstheme="minorHAnsi"/>
                    <w:noProof/>
                    <w:sz w:val="22"/>
                    <w:szCs w:val="22"/>
                    <w:vertAlign w:val="subscript"/>
                    <w:rPrChange w:id="6084" w:author="JW" w:date="2022-02-19T19:21:00Z">
                      <w:rPr>
                        <w:rFonts w:asciiTheme="minorHAnsi" w:hAnsiTheme="minorHAnsi" w:cstheme="minorHAnsi"/>
                        <w:noProof/>
                        <w:sz w:val="22"/>
                        <w:szCs w:val="22"/>
                      </w:rPr>
                    </w:rPrChange>
                  </w:rPr>
                  <w:delText>Stück</w:delText>
                </w:r>
                <w:r w:rsidDel="00D11D0E">
                  <w:rPr>
                    <w:rFonts w:asciiTheme="minorHAnsi" w:hAnsiTheme="minorHAnsi" w:cstheme="minorHAnsi"/>
                    <w:noProof/>
                    <w:sz w:val="22"/>
                    <w:szCs w:val="22"/>
                  </w:rPr>
                  <w:tab/>
                  <w:delText>=</w:delText>
                </w:r>
                <w:r w:rsidDel="00D11D0E">
                  <w:rPr>
                    <w:rFonts w:asciiTheme="minorHAnsi" w:hAnsiTheme="minorHAnsi" w:cstheme="minorHAnsi"/>
                    <w:noProof/>
                    <w:sz w:val="22"/>
                    <w:szCs w:val="22"/>
                  </w:rPr>
                  <w:tab/>
                  <w:delText>180.000 €</w:delText>
                </w:r>
              </w:del>
            </w:ins>
          </w:p>
          <w:p w14:paraId="25DF2BCB" w14:textId="77777777" w:rsidR="00CD5831" w:rsidDel="00D11D0E" w:rsidRDefault="00CD5831" w:rsidP="00D71317">
            <w:pPr>
              <w:pStyle w:val="Listenabsatz"/>
              <w:numPr>
                <w:ilvl w:val="0"/>
                <w:numId w:val="472"/>
              </w:numPr>
              <w:tabs>
                <w:tab w:val="left" w:pos="779"/>
                <w:tab w:val="left" w:pos="2042"/>
                <w:tab w:val="left" w:pos="3189"/>
                <w:tab w:val="left" w:pos="3756"/>
                <w:tab w:val="left" w:pos="4890"/>
                <w:tab w:val="left" w:pos="5961"/>
              </w:tabs>
              <w:spacing w:before="60" w:after="60"/>
              <w:ind w:left="397" w:hanging="284"/>
              <w:contextualSpacing w:val="0"/>
              <w:jc w:val="both"/>
              <w:rPr>
                <w:ins w:id="6085" w:author="JW" w:date="2022-02-19T19:23:00Z"/>
                <w:del w:id="6086" w:author="Jürgen Wedelstaedt" w:date="2023-12-26T19:29:00Z"/>
                <w:rFonts w:asciiTheme="minorHAnsi" w:hAnsiTheme="minorHAnsi" w:cstheme="minorHAnsi"/>
                <w:noProof/>
                <w:sz w:val="22"/>
                <w:szCs w:val="22"/>
              </w:rPr>
            </w:pPr>
            <w:ins w:id="6087" w:author="JW" w:date="2022-02-19T19:22:00Z">
              <w:del w:id="6088" w:author="Jürgen Wedelstaedt" w:date="2023-12-26T19:29:00Z">
                <w:r w:rsidDel="00D11D0E">
                  <w:rPr>
                    <w:rFonts w:asciiTheme="minorHAnsi" w:hAnsiTheme="minorHAnsi" w:cstheme="minorHAnsi"/>
                    <w:noProof/>
                    <w:sz w:val="22"/>
                    <w:szCs w:val="22"/>
                  </w:rPr>
                  <w:delText>B:</w:delText>
                </w:r>
                <w:r w:rsidDel="00D11D0E">
                  <w:rPr>
                    <w:rFonts w:asciiTheme="minorHAnsi" w:hAnsiTheme="minorHAnsi" w:cstheme="minorHAnsi"/>
                    <w:noProof/>
                    <w:sz w:val="22"/>
                    <w:szCs w:val="22"/>
                  </w:rPr>
                  <w:tab/>
                </w:r>
              </w:del>
            </w:ins>
            <w:ins w:id="6089" w:author="JW" w:date="2022-02-19T19:23:00Z">
              <w:del w:id="6090" w:author="Jürgen Wedelstaedt" w:date="2023-12-26T19:29:00Z">
                <w:r w:rsidDel="00D11D0E">
                  <w:rPr>
                    <w:rFonts w:asciiTheme="minorHAnsi" w:hAnsiTheme="minorHAnsi" w:cstheme="minorHAnsi"/>
                    <w:noProof/>
                    <w:sz w:val="22"/>
                    <w:szCs w:val="22"/>
                  </w:rPr>
                  <w:delText xml:space="preserve">60.000 min : 40 </w:delText>
                </w:r>
                <w:r w:rsidRPr="000A477D" w:rsidDel="00D11D0E">
                  <w:rPr>
                    <w:rFonts w:asciiTheme="minorHAnsi" w:hAnsiTheme="minorHAnsi" w:cstheme="minorHAnsi"/>
                    <w:noProof/>
                    <w:sz w:val="22"/>
                    <w:szCs w:val="22"/>
                    <w:vertAlign w:val="superscript"/>
                  </w:rPr>
                  <w:delText>min</w:delText>
                </w:r>
                <w:r w:rsidDel="00D11D0E">
                  <w:rPr>
                    <w:rFonts w:asciiTheme="minorHAnsi" w:hAnsiTheme="minorHAnsi" w:cstheme="minorHAnsi"/>
                    <w:noProof/>
                    <w:sz w:val="22"/>
                    <w:szCs w:val="22"/>
                  </w:rPr>
                  <w:delText>/</w:delText>
                </w:r>
                <w:r w:rsidRPr="000A477D" w:rsidDel="00D11D0E">
                  <w:rPr>
                    <w:rFonts w:asciiTheme="minorHAnsi" w:hAnsiTheme="minorHAnsi" w:cstheme="minorHAnsi"/>
                    <w:noProof/>
                    <w:sz w:val="22"/>
                    <w:szCs w:val="22"/>
                    <w:vertAlign w:val="subscript"/>
                  </w:rPr>
                  <w:delText>Stück</w:delText>
                </w:r>
                <w:r w:rsidDel="00D11D0E">
                  <w:rPr>
                    <w:rFonts w:asciiTheme="minorHAnsi" w:hAnsiTheme="minorHAnsi" w:cstheme="minorHAnsi"/>
                    <w:noProof/>
                    <w:sz w:val="22"/>
                    <w:szCs w:val="22"/>
                  </w:rPr>
                  <w:tab/>
                  <w:delText>=</w:delText>
                </w:r>
                <w:r w:rsidDel="00D11D0E">
                  <w:rPr>
                    <w:rFonts w:asciiTheme="minorHAnsi" w:hAnsiTheme="minorHAnsi" w:cstheme="minorHAnsi"/>
                    <w:noProof/>
                    <w:sz w:val="22"/>
                    <w:szCs w:val="22"/>
                  </w:rPr>
                  <w:tab/>
                  <w:delText>1.500 Stück x 80 </w:delText>
                </w:r>
                <w:r w:rsidRPr="000A477D" w:rsidDel="00D11D0E">
                  <w:rPr>
                    <w:rFonts w:asciiTheme="minorHAnsi" w:hAnsiTheme="minorHAnsi" w:cstheme="minorHAnsi"/>
                    <w:noProof/>
                    <w:sz w:val="22"/>
                    <w:szCs w:val="22"/>
                    <w:vertAlign w:val="superscript"/>
                  </w:rPr>
                  <w:delText>€</w:delText>
                </w:r>
                <w:r w:rsidDel="00D11D0E">
                  <w:rPr>
                    <w:rFonts w:asciiTheme="minorHAnsi" w:hAnsiTheme="minorHAnsi" w:cstheme="minorHAnsi"/>
                    <w:noProof/>
                    <w:sz w:val="22"/>
                    <w:szCs w:val="22"/>
                  </w:rPr>
                  <w:delText>/</w:delText>
                </w:r>
                <w:r w:rsidRPr="000A477D" w:rsidDel="00D11D0E">
                  <w:rPr>
                    <w:rFonts w:asciiTheme="minorHAnsi" w:hAnsiTheme="minorHAnsi" w:cstheme="minorHAnsi"/>
                    <w:noProof/>
                    <w:sz w:val="22"/>
                    <w:szCs w:val="22"/>
                    <w:vertAlign w:val="subscript"/>
                  </w:rPr>
                  <w:delText>Stück</w:delText>
                </w:r>
                <w:r w:rsidDel="00D11D0E">
                  <w:rPr>
                    <w:rFonts w:asciiTheme="minorHAnsi" w:hAnsiTheme="minorHAnsi" w:cstheme="minorHAnsi"/>
                    <w:noProof/>
                    <w:sz w:val="22"/>
                    <w:szCs w:val="22"/>
                  </w:rPr>
                  <w:tab/>
                  <w:delText>=</w:delText>
                </w:r>
                <w:r w:rsidDel="00D11D0E">
                  <w:rPr>
                    <w:rFonts w:asciiTheme="minorHAnsi" w:hAnsiTheme="minorHAnsi" w:cstheme="minorHAnsi"/>
                    <w:noProof/>
                    <w:sz w:val="22"/>
                    <w:szCs w:val="22"/>
                  </w:rPr>
                  <w:tab/>
                  <w:delText>120.000 €</w:delText>
                </w:r>
              </w:del>
            </w:ins>
          </w:p>
          <w:p w14:paraId="7D9FC20A" w14:textId="77777777" w:rsidR="00CD5831" w:rsidRPr="00115D9C" w:rsidDel="00D11D0E" w:rsidRDefault="00CD5831" w:rsidP="00D71317">
            <w:pPr>
              <w:pStyle w:val="Listenabsatz"/>
              <w:numPr>
                <w:ilvl w:val="0"/>
                <w:numId w:val="472"/>
              </w:numPr>
              <w:tabs>
                <w:tab w:val="left" w:pos="779"/>
                <w:tab w:val="left" w:pos="2042"/>
                <w:tab w:val="left" w:pos="3189"/>
                <w:tab w:val="left" w:pos="3756"/>
                <w:tab w:val="left" w:pos="4890"/>
                <w:tab w:val="left" w:pos="5961"/>
              </w:tabs>
              <w:spacing w:before="60" w:after="60"/>
              <w:ind w:left="397" w:hanging="284"/>
              <w:contextualSpacing w:val="0"/>
              <w:jc w:val="both"/>
              <w:rPr>
                <w:ins w:id="6091" w:author="JW" w:date="2022-02-19T19:15:00Z"/>
                <w:del w:id="6092" w:author="Jürgen Wedelstaedt" w:date="2023-12-26T19:29:00Z"/>
                <w:rFonts w:asciiTheme="minorHAnsi" w:hAnsiTheme="minorHAnsi" w:cstheme="minorHAnsi"/>
                <w:noProof/>
                <w:sz w:val="22"/>
                <w:szCs w:val="22"/>
                <w:rPrChange w:id="6093" w:author="JW" w:date="2022-02-19T19:20:00Z">
                  <w:rPr>
                    <w:ins w:id="6094" w:author="JW" w:date="2022-02-19T19:15:00Z"/>
                    <w:del w:id="6095" w:author="Jürgen Wedelstaedt" w:date="2023-12-26T19:29:00Z"/>
                    <w:noProof/>
                  </w:rPr>
                </w:rPrChange>
              </w:rPr>
              <w:pPrChange w:id="6096" w:author="Wedelstädt, Jürgen" w:date="2022-02-19T19:22:00Z">
                <w:pPr>
                  <w:spacing w:before="60" w:after="60"/>
                  <w:jc w:val="both"/>
                </w:pPr>
              </w:pPrChange>
            </w:pPr>
            <w:ins w:id="6097" w:author="JW" w:date="2022-02-19T19:23:00Z">
              <w:del w:id="6098" w:author="Jürgen Wedelstaedt" w:date="2023-12-26T19:29:00Z">
                <w:r w:rsidDel="00D11D0E">
                  <w:rPr>
                    <w:rFonts w:asciiTheme="minorHAnsi" w:hAnsiTheme="minorHAnsi" w:cstheme="minorHAnsi"/>
                    <w:noProof/>
                    <w:sz w:val="22"/>
                    <w:szCs w:val="22"/>
                  </w:rPr>
                  <w:delText>C:</w:delText>
                </w:r>
                <w:r w:rsidDel="00D11D0E">
                  <w:rPr>
                    <w:rFonts w:asciiTheme="minorHAnsi" w:hAnsiTheme="minorHAnsi" w:cstheme="minorHAnsi"/>
                    <w:noProof/>
                    <w:sz w:val="22"/>
                    <w:szCs w:val="22"/>
                  </w:rPr>
                  <w:tab/>
                  <w:delText xml:space="preserve">60.000 min : 10 </w:delText>
                </w:r>
                <w:r w:rsidRPr="000A477D" w:rsidDel="00D11D0E">
                  <w:rPr>
                    <w:rFonts w:asciiTheme="minorHAnsi" w:hAnsiTheme="minorHAnsi" w:cstheme="minorHAnsi"/>
                    <w:noProof/>
                    <w:sz w:val="22"/>
                    <w:szCs w:val="22"/>
                    <w:vertAlign w:val="superscript"/>
                  </w:rPr>
                  <w:delText>min</w:delText>
                </w:r>
                <w:r w:rsidDel="00D11D0E">
                  <w:rPr>
                    <w:rFonts w:asciiTheme="minorHAnsi" w:hAnsiTheme="minorHAnsi" w:cstheme="minorHAnsi"/>
                    <w:noProof/>
                    <w:sz w:val="22"/>
                    <w:szCs w:val="22"/>
                  </w:rPr>
                  <w:delText>/</w:delText>
                </w:r>
                <w:r w:rsidRPr="000A477D" w:rsidDel="00D11D0E">
                  <w:rPr>
                    <w:rFonts w:asciiTheme="minorHAnsi" w:hAnsiTheme="minorHAnsi" w:cstheme="minorHAnsi"/>
                    <w:noProof/>
                    <w:sz w:val="22"/>
                    <w:szCs w:val="22"/>
                    <w:vertAlign w:val="subscript"/>
                  </w:rPr>
                  <w:delText>Stück</w:delText>
                </w:r>
                <w:r w:rsidDel="00D11D0E">
                  <w:rPr>
                    <w:rFonts w:asciiTheme="minorHAnsi" w:hAnsiTheme="minorHAnsi" w:cstheme="minorHAnsi"/>
                    <w:noProof/>
                    <w:sz w:val="22"/>
                    <w:szCs w:val="22"/>
                  </w:rPr>
                  <w:tab/>
                  <w:delText>=</w:delText>
                </w:r>
                <w:r w:rsidDel="00D11D0E">
                  <w:rPr>
                    <w:rFonts w:asciiTheme="minorHAnsi" w:hAnsiTheme="minorHAnsi" w:cstheme="minorHAnsi"/>
                    <w:noProof/>
                    <w:sz w:val="22"/>
                    <w:szCs w:val="22"/>
                  </w:rPr>
                  <w:tab/>
                </w:r>
              </w:del>
            </w:ins>
            <w:ins w:id="6099" w:author="JW" w:date="2022-02-19T19:24:00Z">
              <w:del w:id="6100" w:author="Jürgen Wedelstaedt" w:date="2023-12-26T19:29:00Z">
                <w:r w:rsidDel="00D11D0E">
                  <w:rPr>
                    <w:rFonts w:asciiTheme="minorHAnsi" w:hAnsiTheme="minorHAnsi" w:cstheme="minorHAnsi"/>
                    <w:noProof/>
                    <w:sz w:val="22"/>
                    <w:szCs w:val="22"/>
                  </w:rPr>
                  <w:delText>6</w:delText>
                </w:r>
              </w:del>
            </w:ins>
            <w:ins w:id="6101" w:author="JW" w:date="2022-02-19T19:23:00Z">
              <w:del w:id="6102" w:author="Jürgen Wedelstaedt" w:date="2023-12-26T19:29:00Z">
                <w:r w:rsidDel="00D11D0E">
                  <w:rPr>
                    <w:rFonts w:asciiTheme="minorHAnsi" w:hAnsiTheme="minorHAnsi" w:cstheme="minorHAnsi"/>
                    <w:noProof/>
                    <w:sz w:val="22"/>
                    <w:szCs w:val="22"/>
                  </w:rPr>
                  <w:delText xml:space="preserve">.000 Stück x </w:delText>
                </w:r>
              </w:del>
            </w:ins>
            <w:ins w:id="6103" w:author="JW" w:date="2022-02-19T19:24:00Z">
              <w:del w:id="6104" w:author="Jürgen Wedelstaedt" w:date="2023-12-26T19:29:00Z">
                <w:r w:rsidDel="00D11D0E">
                  <w:rPr>
                    <w:rFonts w:asciiTheme="minorHAnsi" w:hAnsiTheme="minorHAnsi" w:cstheme="minorHAnsi"/>
                    <w:noProof/>
                    <w:sz w:val="22"/>
                    <w:szCs w:val="22"/>
                  </w:rPr>
                  <w:delText>25</w:delText>
                </w:r>
              </w:del>
            </w:ins>
            <w:ins w:id="6105" w:author="JW" w:date="2022-02-19T19:23:00Z">
              <w:del w:id="6106" w:author="Jürgen Wedelstaedt" w:date="2023-12-26T19:29:00Z">
                <w:r w:rsidDel="00D11D0E">
                  <w:rPr>
                    <w:rFonts w:asciiTheme="minorHAnsi" w:hAnsiTheme="minorHAnsi" w:cstheme="minorHAnsi"/>
                    <w:noProof/>
                    <w:sz w:val="22"/>
                    <w:szCs w:val="22"/>
                  </w:rPr>
                  <w:delText> </w:delText>
                </w:r>
                <w:r w:rsidRPr="000A477D" w:rsidDel="00D11D0E">
                  <w:rPr>
                    <w:rFonts w:asciiTheme="minorHAnsi" w:hAnsiTheme="minorHAnsi" w:cstheme="minorHAnsi"/>
                    <w:noProof/>
                    <w:sz w:val="22"/>
                    <w:szCs w:val="22"/>
                    <w:vertAlign w:val="superscript"/>
                  </w:rPr>
                  <w:delText>€</w:delText>
                </w:r>
                <w:r w:rsidDel="00D11D0E">
                  <w:rPr>
                    <w:rFonts w:asciiTheme="minorHAnsi" w:hAnsiTheme="minorHAnsi" w:cstheme="minorHAnsi"/>
                    <w:noProof/>
                    <w:sz w:val="22"/>
                    <w:szCs w:val="22"/>
                  </w:rPr>
                  <w:delText>/</w:delText>
                </w:r>
                <w:r w:rsidRPr="000A477D" w:rsidDel="00D11D0E">
                  <w:rPr>
                    <w:rFonts w:asciiTheme="minorHAnsi" w:hAnsiTheme="minorHAnsi" w:cstheme="minorHAnsi"/>
                    <w:noProof/>
                    <w:sz w:val="22"/>
                    <w:szCs w:val="22"/>
                    <w:vertAlign w:val="subscript"/>
                  </w:rPr>
                  <w:delText>Stück</w:delText>
                </w:r>
                <w:r w:rsidDel="00D11D0E">
                  <w:rPr>
                    <w:rFonts w:asciiTheme="minorHAnsi" w:hAnsiTheme="minorHAnsi" w:cstheme="minorHAnsi"/>
                    <w:noProof/>
                    <w:sz w:val="22"/>
                    <w:szCs w:val="22"/>
                  </w:rPr>
                  <w:tab/>
                  <w:delText>=</w:delText>
                </w:r>
                <w:r w:rsidDel="00D11D0E">
                  <w:rPr>
                    <w:rFonts w:asciiTheme="minorHAnsi" w:hAnsiTheme="minorHAnsi" w:cstheme="minorHAnsi"/>
                    <w:noProof/>
                    <w:sz w:val="22"/>
                    <w:szCs w:val="22"/>
                  </w:rPr>
                  <w:tab/>
                  <w:delText>1</w:delText>
                </w:r>
              </w:del>
            </w:ins>
            <w:ins w:id="6107" w:author="JW" w:date="2022-02-19T19:24:00Z">
              <w:del w:id="6108" w:author="Jürgen Wedelstaedt" w:date="2023-12-26T19:29:00Z">
                <w:r w:rsidDel="00D11D0E">
                  <w:rPr>
                    <w:rFonts w:asciiTheme="minorHAnsi" w:hAnsiTheme="minorHAnsi" w:cstheme="minorHAnsi"/>
                    <w:noProof/>
                    <w:sz w:val="22"/>
                    <w:szCs w:val="22"/>
                  </w:rPr>
                  <w:delText>5</w:delText>
                </w:r>
              </w:del>
            </w:ins>
            <w:ins w:id="6109" w:author="JW" w:date="2022-02-19T19:23:00Z">
              <w:del w:id="6110" w:author="Jürgen Wedelstaedt" w:date="2023-12-26T19:29:00Z">
                <w:r w:rsidDel="00D11D0E">
                  <w:rPr>
                    <w:rFonts w:asciiTheme="minorHAnsi" w:hAnsiTheme="minorHAnsi" w:cstheme="minorHAnsi"/>
                    <w:noProof/>
                    <w:sz w:val="22"/>
                    <w:szCs w:val="22"/>
                  </w:rPr>
                  <w:delText>0.000 €</w:delText>
                </w:r>
              </w:del>
            </w:ins>
          </w:p>
        </w:tc>
      </w:tr>
      <w:tr w:rsidR="00CD5831" w:rsidDel="00D11D0E" w14:paraId="09A75B57" w14:textId="77777777" w:rsidTr="00D71317">
        <w:trPr>
          <w:ins w:id="6111" w:author="JW" w:date="2022-02-19T19:15:00Z"/>
          <w:del w:id="6112" w:author="Jürgen Wedelstaedt" w:date="2023-12-26T19:29:00Z"/>
        </w:trPr>
        <w:tc>
          <w:tcPr>
            <w:tcW w:w="836" w:type="dxa"/>
            <w:tcPrChange w:id="6113" w:author="JW" w:date="2022-02-19T19:17:00Z">
              <w:tcPr>
                <w:tcW w:w="810" w:type="dxa"/>
              </w:tcPr>
            </w:tcPrChange>
          </w:tcPr>
          <w:p w14:paraId="693F1520" w14:textId="77777777" w:rsidR="00CD5831" w:rsidRPr="000A477D" w:rsidDel="00D11D0E" w:rsidRDefault="00CD5831" w:rsidP="00D71317">
            <w:pPr>
              <w:spacing w:before="60" w:after="60"/>
              <w:jc w:val="center"/>
              <w:rPr>
                <w:ins w:id="6114" w:author="JW" w:date="2022-02-19T19:15:00Z"/>
                <w:del w:id="6115" w:author="Jürgen Wedelstaedt" w:date="2023-12-26T19:29:00Z"/>
                <w:rFonts w:asciiTheme="minorHAnsi" w:hAnsiTheme="minorHAnsi" w:cstheme="minorHAnsi"/>
                <w:b/>
                <w:bCs/>
                <w:noProof/>
                <w:sz w:val="22"/>
                <w:szCs w:val="22"/>
              </w:rPr>
            </w:pPr>
            <w:ins w:id="6116" w:author="JW" w:date="2022-02-19T19:15:00Z">
              <w:del w:id="6117" w:author="Jürgen Wedelstaedt" w:date="2023-12-26T19:29:00Z">
                <w:r w:rsidRPr="000A477D" w:rsidDel="00D11D0E">
                  <w:rPr>
                    <w:rFonts w:asciiTheme="minorHAnsi" w:hAnsiTheme="minorHAnsi" w:cstheme="minorHAnsi"/>
                    <w:b/>
                    <w:bCs/>
                    <w:noProof/>
                    <w:sz w:val="22"/>
                    <w:szCs w:val="22"/>
                  </w:rPr>
                  <w:delText>d</w:delText>
                </w:r>
              </w:del>
            </w:ins>
          </w:p>
        </w:tc>
        <w:tc>
          <w:tcPr>
            <w:tcW w:w="2448" w:type="dxa"/>
            <w:tcPrChange w:id="6118" w:author="JW" w:date="2022-02-19T19:17:00Z">
              <w:tcPr>
                <w:tcW w:w="2932" w:type="dxa"/>
                <w:gridSpan w:val="2"/>
              </w:tcPr>
            </w:tcPrChange>
          </w:tcPr>
          <w:p w14:paraId="341A5500" w14:textId="77777777" w:rsidR="00CD5831" w:rsidDel="00D11D0E" w:rsidRDefault="00CD5831" w:rsidP="00D71317">
            <w:pPr>
              <w:spacing w:before="60" w:after="60"/>
              <w:jc w:val="both"/>
              <w:rPr>
                <w:ins w:id="6119" w:author="JW" w:date="2022-02-19T19:15:00Z"/>
                <w:del w:id="6120" w:author="Jürgen Wedelstaedt" w:date="2023-12-26T19:29:00Z"/>
                <w:rFonts w:asciiTheme="minorHAnsi" w:hAnsiTheme="minorHAnsi" w:cstheme="minorHAnsi"/>
                <w:noProof/>
                <w:sz w:val="22"/>
                <w:szCs w:val="22"/>
              </w:rPr>
            </w:pPr>
            <w:ins w:id="6121" w:author="JW" w:date="2022-02-19T19:15:00Z">
              <w:del w:id="6122" w:author="Jürgen Wedelstaedt" w:date="2023-12-26T19:29:00Z">
                <w:r w:rsidDel="00D11D0E">
                  <w:rPr>
                    <w:rFonts w:asciiTheme="minorHAnsi" w:hAnsiTheme="minorHAnsi" w:cstheme="minorHAnsi"/>
                    <w:noProof/>
                    <w:sz w:val="22"/>
                    <w:szCs w:val="22"/>
                  </w:rPr>
                  <w:delText>12.000 Stück</w:delText>
                </w:r>
              </w:del>
            </w:ins>
          </w:p>
        </w:tc>
        <w:tc>
          <w:tcPr>
            <w:tcW w:w="6922" w:type="dxa"/>
            <w:tcPrChange w:id="6123" w:author="JW" w:date="2022-02-19T19:17:00Z">
              <w:tcPr>
                <w:tcW w:w="6148" w:type="dxa"/>
              </w:tcPr>
            </w:tcPrChange>
          </w:tcPr>
          <w:p w14:paraId="713BBBCF" w14:textId="77777777" w:rsidR="00CD5831" w:rsidDel="00D11D0E" w:rsidRDefault="00CD5831" w:rsidP="00D71317">
            <w:pPr>
              <w:spacing w:before="60" w:after="60"/>
              <w:jc w:val="both"/>
              <w:rPr>
                <w:ins w:id="6124" w:author="JW" w:date="2022-02-19T19:15:00Z"/>
                <w:del w:id="6125" w:author="Jürgen Wedelstaedt" w:date="2023-12-26T19:29:00Z"/>
                <w:rFonts w:asciiTheme="minorHAnsi" w:hAnsiTheme="minorHAnsi" w:cstheme="minorHAnsi"/>
                <w:noProof/>
                <w:sz w:val="22"/>
                <w:szCs w:val="22"/>
              </w:rPr>
            </w:pPr>
            <w:ins w:id="6126" w:author="JW" w:date="2022-02-19T19:15:00Z">
              <w:del w:id="6127" w:author="Jürgen Wedelstaedt" w:date="2023-12-26T19:29:00Z">
                <w:r w:rsidDel="00D11D0E">
                  <w:rPr>
                    <w:rFonts w:asciiTheme="minorHAnsi" w:hAnsiTheme="minorHAnsi" w:cstheme="minorHAnsi"/>
                    <w:noProof/>
                    <w:sz w:val="22"/>
                    <w:szCs w:val="22"/>
                  </w:rPr>
                  <w:delText>(3.000.000 € - 0 €) : (1.250 </w:delText>
                </w:r>
                <w:r w:rsidRPr="000A477D" w:rsidDel="00D11D0E">
                  <w:rPr>
                    <w:rFonts w:asciiTheme="minorHAnsi" w:hAnsiTheme="minorHAnsi" w:cstheme="minorHAnsi"/>
                    <w:noProof/>
                    <w:sz w:val="22"/>
                    <w:szCs w:val="22"/>
                    <w:vertAlign w:val="superscript"/>
                  </w:rPr>
                  <w:delText>€</w:delText>
                </w:r>
                <w:r w:rsidDel="00D11D0E">
                  <w:rPr>
                    <w:rFonts w:asciiTheme="minorHAnsi" w:hAnsiTheme="minorHAnsi" w:cstheme="minorHAnsi"/>
                    <w:noProof/>
                    <w:sz w:val="22"/>
                    <w:szCs w:val="22"/>
                  </w:rPr>
                  <w:delText>/</w:delText>
                </w:r>
                <w:r w:rsidRPr="000A477D" w:rsidDel="00D11D0E">
                  <w:rPr>
                    <w:rFonts w:asciiTheme="minorHAnsi" w:hAnsiTheme="minorHAnsi" w:cstheme="minorHAnsi"/>
                    <w:noProof/>
                    <w:sz w:val="22"/>
                    <w:szCs w:val="22"/>
                    <w:vertAlign w:val="subscript"/>
                  </w:rPr>
                  <w:delText>Stück</w:delText>
                </w:r>
                <w:r w:rsidDel="00D11D0E">
                  <w:rPr>
                    <w:rFonts w:asciiTheme="minorHAnsi" w:hAnsiTheme="minorHAnsi" w:cstheme="minorHAnsi"/>
                    <w:noProof/>
                    <w:sz w:val="22"/>
                    <w:szCs w:val="22"/>
                  </w:rPr>
                  <w:delText xml:space="preserve"> - 1.000 </w:delText>
                </w:r>
                <w:r w:rsidRPr="000A477D" w:rsidDel="00D11D0E">
                  <w:rPr>
                    <w:rFonts w:asciiTheme="minorHAnsi" w:hAnsiTheme="minorHAnsi" w:cstheme="minorHAnsi"/>
                    <w:noProof/>
                    <w:sz w:val="22"/>
                    <w:szCs w:val="22"/>
                    <w:vertAlign w:val="superscript"/>
                  </w:rPr>
                  <w:delText>€</w:delText>
                </w:r>
                <w:r w:rsidDel="00D11D0E">
                  <w:rPr>
                    <w:rFonts w:asciiTheme="minorHAnsi" w:hAnsiTheme="minorHAnsi" w:cstheme="minorHAnsi"/>
                    <w:noProof/>
                    <w:sz w:val="22"/>
                    <w:szCs w:val="22"/>
                  </w:rPr>
                  <w:delText>/</w:delText>
                </w:r>
                <w:r w:rsidRPr="000A477D" w:rsidDel="00D11D0E">
                  <w:rPr>
                    <w:rFonts w:asciiTheme="minorHAnsi" w:hAnsiTheme="minorHAnsi" w:cstheme="minorHAnsi"/>
                    <w:noProof/>
                    <w:sz w:val="22"/>
                    <w:szCs w:val="22"/>
                    <w:vertAlign w:val="subscript"/>
                  </w:rPr>
                  <w:delText>Stück</w:delText>
                </w:r>
                <w:r w:rsidDel="00D11D0E">
                  <w:rPr>
                    <w:rFonts w:asciiTheme="minorHAnsi" w:hAnsiTheme="minorHAnsi" w:cstheme="minorHAnsi"/>
                    <w:noProof/>
                    <w:sz w:val="22"/>
                    <w:szCs w:val="22"/>
                  </w:rPr>
                  <w:delText>)</w:delText>
                </w:r>
              </w:del>
            </w:ins>
          </w:p>
          <w:p w14:paraId="1BA0FA19" w14:textId="77777777" w:rsidR="00CD5831" w:rsidDel="00D11D0E" w:rsidRDefault="00CD5831" w:rsidP="00D71317">
            <w:pPr>
              <w:spacing w:before="60" w:after="60"/>
              <w:jc w:val="both"/>
              <w:rPr>
                <w:ins w:id="6128" w:author="JW" w:date="2022-02-19T19:15:00Z"/>
                <w:del w:id="6129" w:author="Jürgen Wedelstaedt" w:date="2023-12-26T19:29:00Z"/>
                <w:rFonts w:asciiTheme="minorHAnsi" w:hAnsiTheme="minorHAnsi" w:cstheme="minorHAnsi"/>
                <w:noProof/>
                <w:sz w:val="22"/>
                <w:szCs w:val="22"/>
              </w:rPr>
            </w:pPr>
            <w:ins w:id="6130" w:author="JW" w:date="2022-02-19T19:15:00Z">
              <w:del w:id="6131" w:author="Jürgen Wedelstaedt" w:date="2023-12-26T19:29:00Z">
                <w:r w:rsidDel="00D11D0E">
                  <w:rPr>
                    <w:rFonts w:asciiTheme="minorHAnsi" w:hAnsiTheme="minorHAnsi" w:cstheme="minorHAnsi"/>
                    <w:noProof/>
                    <w:sz w:val="22"/>
                    <w:szCs w:val="22"/>
                  </w:rPr>
                  <w:delText xml:space="preserve">= </w:delText>
                </w:r>
                <w:r w:rsidRPr="000A477D" w:rsidDel="00D11D0E">
                  <w:rPr>
                    <w:rFonts w:asciiTheme="minorHAnsi" w:hAnsiTheme="minorHAnsi" w:cstheme="minorHAnsi"/>
                    <w:i/>
                    <w:iCs/>
                    <w:noProof/>
                    <w:sz w:val="20"/>
                  </w:rPr>
                  <w:delText>Differenz der Fixkosten : Differenz der variablen Stückkosten</w:delText>
                </w:r>
              </w:del>
            </w:ins>
          </w:p>
        </w:tc>
      </w:tr>
      <w:tr w:rsidR="00CD5831" w:rsidDel="00D11D0E" w14:paraId="1A91FE14" w14:textId="77777777" w:rsidTr="00D71317">
        <w:trPr>
          <w:ins w:id="6132" w:author="JW" w:date="2022-02-19T19:15:00Z"/>
          <w:del w:id="6133" w:author="Jürgen Wedelstaedt" w:date="2023-12-26T19:29:00Z"/>
        </w:trPr>
        <w:tc>
          <w:tcPr>
            <w:tcW w:w="836" w:type="dxa"/>
            <w:tcPrChange w:id="6134" w:author="JW" w:date="2022-02-19T19:17:00Z">
              <w:tcPr>
                <w:tcW w:w="810" w:type="dxa"/>
              </w:tcPr>
            </w:tcPrChange>
          </w:tcPr>
          <w:p w14:paraId="7467CC4E" w14:textId="77777777" w:rsidR="00CD5831" w:rsidRPr="000A477D" w:rsidDel="00D11D0E" w:rsidRDefault="00CD5831" w:rsidP="00D71317">
            <w:pPr>
              <w:spacing w:before="60" w:after="60"/>
              <w:jc w:val="center"/>
              <w:rPr>
                <w:ins w:id="6135" w:author="JW" w:date="2022-02-19T19:15:00Z"/>
                <w:del w:id="6136" w:author="Jürgen Wedelstaedt" w:date="2023-12-26T19:29:00Z"/>
                <w:rFonts w:asciiTheme="minorHAnsi" w:hAnsiTheme="minorHAnsi" w:cstheme="minorHAnsi"/>
                <w:b/>
                <w:bCs/>
                <w:noProof/>
                <w:sz w:val="22"/>
                <w:szCs w:val="22"/>
              </w:rPr>
            </w:pPr>
            <w:ins w:id="6137" w:author="JW" w:date="2022-02-19T19:25:00Z">
              <w:del w:id="6138" w:author="Jürgen Wedelstaedt" w:date="2023-12-26T19:29:00Z">
                <w:r w:rsidDel="00D11D0E">
                  <w:rPr>
                    <w:rFonts w:asciiTheme="minorHAnsi" w:hAnsiTheme="minorHAnsi" w:cstheme="minorHAnsi"/>
                    <w:b/>
                    <w:bCs/>
                    <w:noProof/>
                    <w:sz w:val="22"/>
                    <w:szCs w:val="22"/>
                  </w:rPr>
                  <w:delText>e</w:delText>
                </w:r>
              </w:del>
            </w:ins>
          </w:p>
        </w:tc>
        <w:tc>
          <w:tcPr>
            <w:tcW w:w="9370" w:type="dxa"/>
            <w:gridSpan w:val="2"/>
            <w:tcPrChange w:id="6139" w:author="JW" w:date="2022-02-19T19:17:00Z">
              <w:tcPr>
                <w:tcW w:w="9080" w:type="dxa"/>
                <w:gridSpan w:val="3"/>
              </w:tcPr>
            </w:tcPrChange>
          </w:tcPr>
          <w:p w14:paraId="4D15B2EA" w14:textId="77777777" w:rsidR="00CD5831" w:rsidDel="00D11D0E" w:rsidRDefault="00CD5831" w:rsidP="00D71317">
            <w:pPr>
              <w:pStyle w:val="Listenabsatz"/>
              <w:numPr>
                <w:ilvl w:val="0"/>
                <w:numId w:val="461"/>
              </w:numPr>
              <w:tabs>
                <w:tab w:val="left" w:pos="2622"/>
              </w:tabs>
              <w:spacing w:before="60" w:after="60"/>
              <w:ind w:left="397" w:hanging="284"/>
              <w:contextualSpacing w:val="0"/>
              <w:rPr>
                <w:ins w:id="6140" w:author="JW" w:date="2022-02-19T19:26:00Z"/>
                <w:del w:id="6141" w:author="Jürgen Wedelstaedt" w:date="2023-12-26T19:29:00Z"/>
                <w:rFonts w:asciiTheme="minorHAnsi" w:hAnsiTheme="minorHAnsi" w:cstheme="minorHAnsi"/>
                <w:noProof/>
                <w:sz w:val="22"/>
                <w:szCs w:val="22"/>
              </w:rPr>
              <w:pPrChange w:id="6142" w:author="Wedelstädt, Jürgen" w:date="2022-02-19T19:26:00Z">
                <w:pPr>
                  <w:pStyle w:val="Listenabsatz"/>
                  <w:numPr>
                    <w:numId w:val="461"/>
                  </w:numPr>
                  <w:spacing w:before="60" w:after="60"/>
                  <w:ind w:left="397" w:hanging="284"/>
                  <w:contextualSpacing w:val="0"/>
                  <w:jc w:val="both"/>
                </w:pPr>
              </w:pPrChange>
            </w:pPr>
            <w:ins w:id="6143" w:author="JW" w:date="2022-02-19T19:26:00Z">
              <w:del w:id="6144" w:author="Jürgen Wedelstaedt" w:date="2023-12-26T19:29:00Z">
                <w:r w:rsidDel="00D11D0E">
                  <w:rPr>
                    <w:rFonts w:asciiTheme="minorHAnsi" w:hAnsiTheme="minorHAnsi" w:cstheme="minorHAnsi"/>
                    <w:noProof/>
                    <w:sz w:val="22"/>
                    <w:szCs w:val="22"/>
                  </w:rPr>
                  <w:delText>Beschaffungsbereich</w:delText>
                </w:r>
                <w:r w:rsidDel="00D11D0E">
                  <w:rPr>
                    <w:rFonts w:asciiTheme="minorHAnsi" w:hAnsiTheme="minorHAnsi" w:cstheme="minorHAnsi"/>
                    <w:noProof/>
                    <w:sz w:val="22"/>
                    <w:szCs w:val="22"/>
                  </w:rPr>
                  <w:tab/>
                  <w:delText>Materiabedarf je gefertigter Einheit</w:delText>
                </w:r>
              </w:del>
            </w:ins>
          </w:p>
          <w:p w14:paraId="547D881C" w14:textId="77777777" w:rsidR="00CD5831" w:rsidDel="00D11D0E" w:rsidRDefault="00CD5831" w:rsidP="00D71317">
            <w:pPr>
              <w:pStyle w:val="Listenabsatz"/>
              <w:numPr>
                <w:ilvl w:val="0"/>
                <w:numId w:val="461"/>
              </w:numPr>
              <w:tabs>
                <w:tab w:val="left" w:pos="2622"/>
              </w:tabs>
              <w:spacing w:before="60" w:after="60"/>
              <w:ind w:left="397" w:hanging="284"/>
              <w:contextualSpacing w:val="0"/>
              <w:rPr>
                <w:ins w:id="6145" w:author="JW" w:date="2022-02-19T19:25:00Z"/>
                <w:del w:id="6146" w:author="Jürgen Wedelstaedt" w:date="2023-12-26T19:29:00Z"/>
                <w:rFonts w:asciiTheme="minorHAnsi" w:hAnsiTheme="minorHAnsi" w:cstheme="minorHAnsi"/>
                <w:noProof/>
                <w:sz w:val="22"/>
                <w:szCs w:val="22"/>
              </w:rPr>
              <w:pPrChange w:id="6147" w:author="Wedelstädt, Jürgen" w:date="2022-02-19T19:26:00Z">
                <w:pPr>
                  <w:pStyle w:val="Listenabsatz"/>
                  <w:numPr>
                    <w:numId w:val="461"/>
                  </w:numPr>
                  <w:spacing w:before="60" w:after="60"/>
                  <w:ind w:left="397" w:hanging="284"/>
                  <w:contextualSpacing w:val="0"/>
                  <w:jc w:val="both"/>
                </w:pPr>
              </w:pPrChange>
            </w:pPr>
            <w:ins w:id="6148" w:author="JW" w:date="2022-02-19T19:25:00Z">
              <w:del w:id="6149" w:author="Jürgen Wedelstaedt" w:date="2023-12-26T19:29:00Z">
                <w:r w:rsidDel="00D11D0E">
                  <w:rPr>
                    <w:rFonts w:asciiTheme="minorHAnsi" w:hAnsiTheme="minorHAnsi" w:cstheme="minorHAnsi"/>
                    <w:noProof/>
                    <w:sz w:val="22"/>
                    <w:szCs w:val="22"/>
                  </w:rPr>
                  <w:delText>Fertigungsbereich</w:delText>
                </w:r>
              </w:del>
            </w:ins>
            <w:ins w:id="6150" w:author="JW" w:date="2022-02-19T19:27:00Z">
              <w:del w:id="6151" w:author="Jürgen Wedelstaedt" w:date="2023-12-26T19:29:00Z">
                <w:r w:rsidDel="00D11D0E">
                  <w:rPr>
                    <w:rFonts w:asciiTheme="minorHAnsi" w:hAnsiTheme="minorHAnsi" w:cstheme="minorHAnsi"/>
                    <w:noProof/>
                    <w:sz w:val="22"/>
                    <w:szCs w:val="22"/>
                  </w:rPr>
                  <w:tab/>
                </w:r>
              </w:del>
            </w:ins>
            <w:ins w:id="6152" w:author="JW" w:date="2022-02-19T19:25:00Z">
              <w:del w:id="6153" w:author="Jürgen Wedelstaedt" w:date="2023-12-26T19:29:00Z">
                <w:r w:rsidDel="00D11D0E">
                  <w:rPr>
                    <w:rFonts w:asciiTheme="minorHAnsi" w:hAnsiTheme="minorHAnsi" w:cstheme="minorHAnsi"/>
                    <w:noProof/>
                    <w:sz w:val="22"/>
                    <w:szCs w:val="22"/>
                  </w:rPr>
                  <w:delText>Fertigungskapazität je Abrechnungsperiode</w:delText>
                </w:r>
              </w:del>
            </w:ins>
          </w:p>
          <w:p w14:paraId="6EDB707D" w14:textId="77777777" w:rsidR="00CD5831" w:rsidDel="00D11D0E" w:rsidRDefault="00CD5831" w:rsidP="00D71317">
            <w:pPr>
              <w:pStyle w:val="Listenabsatz"/>
              <w:numPr>
                <w:ilvl w:val="0"/>
                <w:numId w:val="461"/>
              </w:numPr>
              <w:tabs>
                <w:tab w:val="left" w:pos="2622"/>
              </w:tabs>
              <w:spacing w:before="60" w:after="60"/>
              <w:ind w:left="397" w:hanging="284"/>
              <w:contextualSpacing w:val="0"/>
              <w:rPr>
                <w:ins w:id="6154" w:author="JW" w:date="2022-02-19T19:27:00Z"/>
                <w:del w:id="6155" w:author="Jürgen Wedelstaedt" w:date="2023-12-26T19:29:00Z"/>
                <w:rFonts w:asciiTheme="minorHAnsi" w:hAnsiTheme="minorHAnsi" w:cstheme="minorHAnsi"/>
                <w:noProof/>
                <w:sz w:val="22"/>
                <w:szCs w:val="22"/>
              </w:rPr>
            </w:pPr>
            <w:ins w:id="6156" w:author="JW" w:date="2022-02-19T19:27:00Z">
              <w:del w:id="6157" w:author="Jürgen Wedelstaedt" w:date="2023-12-26T19:29:00Z">
                <w:r w:rsidDel="00D11D0E">
                  <w:rPr>
                    <w:rFonts w:asciiTheme="minorHAnsi" w:hAnsiTheme="minorHAnsi" w:cstheme="minorHAnsi"/>
                    <w:noProof/>
                    <w:sz w:val="22"/>
                    <w:szCs w:val="22"/>
                  </w:rPr>
                  <w:delText>Absatzbereich</w:delText>
                </w:r>
              </w:del>
            </w:ins>
            <w:ins w:id="6158" w:author="JW" w:date="2022-02-19T19:26:00Z">
              <w:del w:id="6159" w:author="Jürgen Wedelstaedt" w:date="2023-12-26T19:29:00Z">
                <w:r w:rsidDel="00D11D0E">
                  <w:rPr>
                    <w:rFonts w:asciiTheme="minorHAnsi" w:hAnsiTheme="minorHAnsi" w:cstheme="minorHAnsi"/>
                    <w:noProof/>
                    <w:sz w:val="22"/>
                    <w:szCs w:val="22"/>
                  </w:rPr>
                  <w:tab/>
                </w:r>
              </w:del>
            </w:ins>
            <w:ins w:id="6160" w:author="JW" w:date="2022-02-19T19:27:00Z">
              <w:del w:id="6161" w:author="Jürgen Wedelstaedt" w:date="2023-12-26T19:29:00Z">
                <w:r w:rsidDel="00D11D0E">
                  <w:rPr>
                    <w:rFonts w:asciiTheme="minorHAnsi" w:hAnsiTheme="minorHAnsi" w:cstheme="minorHAnsi"/>
                    <w:noProof/>
                    <w:sz w:val="22"/>
                    <w:szCs w:val="22"/>
                  </w:rPr>
                  <w:delText>Mindest- und Höchstabsatzmengen</w:delText>
                </w:r>
              </w:del>
            </w:ins>
          </w:p>
          <w:p w14:paraId="73774ED6" w14:textId="77777777" w:rsidR="00CD5831" w:rsidDel="00D11D0E" w:rsidRDefault="00CD5831" w:rsidP="00D71317">
            <w:pPr>
              <w:pStyle w:val="Listenabsatz"/>
              <w:numPr>
                <w:ilvl w:val="0"/>
                <w:numId w:val="461"/>
              </w:numPr>
              <w:tabs>
                <w:tab w:val="left" w:pos="2622"/>
              </w:tabs>
              <w:spacing w:before="60" w:after="60"/>
              <w:ind w:left="397" w:hanging="284"/>
              <w:contextualSpacing w:val="0"/>
              <w:rPr>
                <w:ins w:id="6162" w:author="JW" w:date="2022-02-19T19:28:00Z"/>
                <w:del w:id="6163" w:author="Jürgen Wedelstaedt" w:date="2023-12-26T19:29:00Z"/>
                <w:rFonts w:asciiTheme="minorHAnsi" w:hAnsiTheme="minorHAnsi" w:cstheme="minorHAnsi"/>
                <w:noProof/>
                <w:sz w:val="22"/>
                <w:szCs w:val="22"/>
              </w:rPr>
            </w:pPr>
            <w:ins w:id="6164" w:author="JW" w:date="2022-02-19T19:27:00Z">
              <w:del w:id="6165" w:author="Jürgen Wedelstaedt" w:date="2023-12-26T19:29:00Z">
                <w:r w:rsidDel="00D11D0E">
                  <w:rPr>
                    <w:rFonts w:asciiTheme="minorHAnsi" w:hAnsiTheme="minorHAnsi" w:cstheme="minorHAnsi"/>
                    <w:noProof/>
                    <w:sz w:val="22"/>
                    <w:szCs w:val="22"/>
                  </w:rPr>
                  <w:delText>Personalbereich</w:delText>
                </w:r>
                <w:r w:rsidDel="00D11D0E">
                  <w:rPr>
                    <w:rFonts w:asciiTheme="minorHAnsi" w:hAnsiTheme="minorHAnsi" w:cstheme="minorHAnsi"/>
                    <w:noProof/>
                    <w:sz w:val="22"/>
                    <w:szCs w:val="22"/>
                  </w:rPr>
                  <w:tab/>
                  <w:delText>Verfügba</w:delText>
                </w:r>
              </w:del>
            </w:ins>
            <w:ins w:id="6166" w:author="JW" w:date="2022-02-19T19:28:00Z">
              <w:del w:id="6167" w:author="Jürgen Wedelstaedt" w:date="2023-12-26T19:29:00Z">
                <w:r w:rsidDel="00D11D0E">
                  <w:rPr>
                    <w:rFonts w:asciiTheme="minorHAnsi" w:hAnsiTheme="minorHAnsi" w:cstheme="minorHAnsi"/>
                    <w:noProof/>
                    <w:sz w:val="22"/>
                    <w:szCs w:val="22"/>
                  </w:rPr>
                  <w:delText>rkeit von qualifiziertem Personal</w:delText>
                </w:r>
              </w:del>
            </w:ins>
          </w:p>
          <w:p w14:paraId="43186971" w14:textId="77777777" w:rsidR="00CD5831" w:rsidRPr="000A477D" w:rsidDel="00D11D0E" w:rsidRDefault="00CD5831" w:rsidP="00D71317">
            <w:pPr>
              <w:pStyle w:val="Listenabsatz"/>
              <w:numPr>
                <w:ilvl w:val="0"/>
                <w:numId w:val="461"/>
              </w:numPr>
              <w:tabs>
                <w:tab w:val="left" w:pos="2622"/>
              </w:tabs>
              <w:spacing w:before="60" w:after="60"/>
              <w:ind w:left="397" w:hanging="284"/>
              <w:contextualSpacing w:val="0"/>
              <w:rPr>
                <w:ins w:id="6168" w:author="JW" w:date="2022-02-19T19:15:00Z"/>
                <w:del w:id="6169" w:author="Jürgen Wedelstaedt" w:date="2023-12-26T19:29:00Z"/>
                <w:rFonts w:asciiTheme="minorHAnsi" w:hAnsiTheme="minorHAnsi" w:cstheme="minorHAnsi"/>
                <w:noProof/>
                <w:sz w:val="22"/>
                <w:szCs w:val="22"/>
              </w:rPr>
              <w:pPrChange w:id="6170" w:author="Wedelstädt, Jürgen" w:date="2022-02-19T19:27:00Z">
                <w:pPr>
                  <w:pStyle w:val="Listenabsatz"/>
                  <w:numPr>
                    <w:numId w:val="461"/>
                  </w:numPr>
                  <w:spacing w:before="60" w:after="60"/>
                  <w:ind w:left="397" w:hanging="284"/>
                  <w:contextualSpacing w:val="0"/>
                  <w:jc w:val="both"/>
                </w:pPr>
              </w:pPrChange>
            </w:pPr>
            <w:ins w:id="6171" w:author="JW" w:date="2022-02-19T19:28:00Z">
              <w:del w:id="6172" w:author="Jürgen Wedelstaedt" w:date="2023-12-26T19:29:00Z">
                <w:r w:rsidDel="00D11D0E">
                  <w:rPr>
                    <w:rFonts w:asciiTheme="minorHAnsi" w:hAnsiTheme="minorHAnsi" w:cstheme="minorHAnsi"/>
                    <w:noProof/>
                    <w:sz w:val="22"/>
                    <w:szCs w:val="22"/>
                  </w:rPr>
                  <w:delText>Finanzbereich</w:delText>
                </w:r>
                <w:r w:rsidDel="00D11D0E">
                  <w:rPr>
                    <w:rFonts w:asciiTheme="minorHAnsi" w:hAnsiTheme="minorHAnsi" w:cstheme="minorHAnsi"/>
                    <w:noProof/>
                    <w:sz w:val="22"/>
                    <w:szCs w:val="22"/>
                  </w:rPr>
                  <w:tab/>
                  <w:delText>verfügbares Eigen- und Fremdkapital für Investitionszwecke</w:delText>
                </w:r>
              </w:del>
            </w:ins>
          </w:p>
        </w:tc>
      </w:tr>
    </w:tbl>
    <w:p w14:paraId="6DCCF990" w14:textId="77777777" w:rsidR="00CD5831" w:rsidRPr="00EC459D" w:rsidDel="00D11D0E" w:rsidRDefault="00CD5831" w:rsidP="00CD5831">
      <w:pPr>
        <w:spacing w:before="60" w:after="60"/>
        <w:jc w:val="both"/>
        <w:rPr>
          <w:ins w:id="6173" w:author="JW" w:date="2022-02-19T19:11:00Z"/>
          <w:del w:id="6174" w:author="Jürgen Wedelstaedt" w:date="2023-12-26T19:29:00Z"/>
          <w:rFonts w:asciiTheme="minorHAnsi" w:hAnsiTheme="minorHAnsi" w:cstheme="minorHAnsi"/>
          <w:noProof/>
          <w:sz w:val="22"/>
          <w:szCs w:val="22"/>
          <w:rPrChange w:id="6175" w:author="JW" w:date="2022-02-19T19:14:00Z">
            <w:rPr>
              <w:ins w:id="6176" w:author="JW" w:date="2022-02-19T19:11:00Z"/>
              <w:del w:id="6177" w:author="Jürgen Wedelstaedt" w:date="2023-12-26T19:29:00Z"/>
              <w:noProof/>
            </w:rPr>
          </w:rPrChange>
        </w:rPr>
        <w:pPrChange w:id="6178" w:author="JW" w:date="2022-02-19T19:14:00Z">
          <w:pPr>
            <w:pStyle w:val="Listenabsatz"/>
            <w:numPr>
              <w:numId w:val="468"/>
            </w:numPr>
            <w:spacing w:before="60" w:after="60"/>
            <w:ind w:left="397" w:hanging="284"/>
            <w:contextualSpacing w:val="0"/>
            <w:jc w:val="both"/>
          </w:pPr>
        </w:pPrChange>
      </w:pPr>
    </w:p>
    <w:p w14:paraId="6B8F0145" w14:textId="77777777" w:rsidR="00CD5831" w:rsidDel="00D11D0E" w:rsidRDefault="00CD5831" w:rsidP="00CD5831">
      <w:pPr>
        <w:rPr>
          <w:ins w:id="6179" w:author="JW" w:date="2022-02-19T19:50:00Z"/>
          <w:del w:id="6180" w:author="Jürgen Wedelstaedt" w:date="2023-12-26T19:29:00Z"/>
          <w:rFonts w:asciiTheme="minorHAnsi" w:hAnsiTheme="minorHAnsi" w:cstheme="minorHAnsi"/>
          <w:noProof/>
          <w:sz w:val="24"/>
          <w:szCs w:val="24"/>
        </w:rPr>
      </w:pPr>
      <w:ins w:id="6181" w:author="JW" w:date="2022-02-19T19:50:00Z">
        <w:del w:id="6182" w:author="Jürgen Wedelstaedt" w:date="2023-12-26T19:29:00Z">
          <w:r w:rsidDel="00D11D0E">
            <w:rPr>
              <w:rFonts w:asciiTheme="minorHAnsi" w:hAnsiTheme="minorHAnsi" w:cstheme="minorHAnsi"/>
              <w:noProof/>
              <w:sz w:val="24"/>
              <w:szCs w:val="24"/>
            </w:rPr>
            <w:br w:type="page"/>
          </w:r>
        </w:del>
      </w:ins>
    </w:p>
    <w:p w14:paraId="6830ACEC" w14:textId="77777777" w:rsidR="00CD5831" w:rsidDel="00D11D0E" w:rsidRDefault="00CD5831" w:rsidP="00CD5831">
      <w:pPr>
        <w:shd w:val="clear" w:color="auto" w:fill="DBE5F1" w:themeFill="accent1" w:themeFillTint="33"/>
        <w:spacing w:before="60" w:after="120"/>
        <w:jc w:val="center"/>
        <w:rPr>
          <w:ins w:id="6183" w:author="JW" w:date="2022-02-19T19:30:00Z"/>
          <w:del w:id="6184" w:author="Jürgen Wedelstaedt" w:date="2023-12-26T19:29:00Z"/>
          <w:rFonts w:ascii="Calibri" w:hAnsi="Calibri" w:cs="Calibri"/>
          <w:b/>
          <w:bCs/>
          <w:sz w:val="24"/>
          <w:szCs w:val="24"/>
          <w:u w:val="words"/>
        </w:rPr>
      </w:pPr>
      <w:ins w:id="6185" w:author="JW" w:date="2022-02-19T19:30:00Z">
        <w:del w:id="6186" w:author="Jürgen Wedelstaedt" w:date="2023-12-26T19:29:00Z">
          <w:r w:rsidDel="00D11D0E">
            <w:rPr>
              <w:rFonts w:ascii="Calibri" w:hAnsi="Calibri" w:cs="Calibri"/>
              <w:b/>
              <w:bCs/>
              <w:sz w:val="24"/>
              <w:szCs w:val="24"/>
              <w:u w:val="words"/>
            </w:rPr>
            <w:delText>6. Stufenweise Fixkostendeckungsrechnung</w:delText>
          </w:r>
        </w:del>
      </w:ins>
    </w:p>
    <w:p w14:paraId="2E66D97D" w14:textId="77777777" w:rsidR="00CD5831" w:rsidRPr="000A477D" w:rsidDel="00D11D0E" w:rsidRDefault="00CD5831" w:rsidP="00CD5831">
      <w:pPr>
        <w:spacing w:before="240" w:after="240"/>
        <w:jc w:val="both"/>
        <w:rPr>
          <w:ins w:id="6187" w:author="JW" w:date="2022-02-19T19:30:00Z"/>
          <w:del w:id="6188" w:author="Jürgen Wedelstaedt" w:date="2023-12-26T19:29:00Z"/>
          <w:rFonts w:ascii="Calibri" w:hAnsi="Calibri" w:cs="Calibri"/>
          <w:b/>
          <w:bCs/>
          <w:sz w:val="24"/>
          <w:szCs w:val="24"/>
        </w:rPr>
      </w:pPr>
      <w:ins w:id="6189" w:author="JW" w:date="2022-02-19T19:33:00Z">
        <w:del w:id="6190" w:author="Jürgen Wedelstaedt" w:date="2023-12-26T19:29:00Z">
          <w:r w:rsidDel="00D11D0E">
            <w:rPr>
              <w:noProof/>
            </w:rPr>
            <w:drawing>
              <wp:anchor distT="0" distB="0" distL="114300" distR="114300" simplePos="0" relativeHeight="251892224" behindDoc="0" locked="0" layoutInCell="1" allowOverlap="1" wp14:anchorId="26303F1A" wp14:editId="23F18FB4">
                <wp:simplePos x="0" y="0"/>
                <wp:positionH relativeFrom="column">
                  <wp:posOffset>71562</wp:posOffset>
                </wp:positionH>
                <wp:positionV relativeFrom="paragraph">
                  <wp:posOffset>363717</wp:posOffset>
                </wp:positionV>
                <wp:extent cx="1363222" cy="906449"/>
                <wp:effectExtent l="0" t="0" r="8890" b="8255"/>
                <wp:wrapSquare wrapText="bothSides"/>
                <wp:docPr id="93" name="Grafik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363222" cy="906449"/>
                        </a:xfrm>
                        <a:prstGeom prst="rect">
                          <a:avLst/>
                        </a:prstGeom>
                        <a:noFill/>
                        <a:ln>
                          <a:noFill/>
                        </a:ln>
                      </pic:spPr>
                    </pic:pic>
                  </a:graphicData>
                </a:graphic>
              </wp:anchor>
            </w:drawing>
          </w:r>
        </w:del>
      </w:ins>
      <w:ins w:id="6191" w:author="JW" w:date="2022-02-19T19:30:00Z">
        <w:del w:id="6192" w:author="Jürgen Wedelstaedt" w:date="2023-12-26T19:29:00Z">
          <w:r w:rsidRPr="004839F0" w:rsidDel="00D11D0E">
            <w:rPr>
              <w:rFonts w:ascii="Calibri" w:hAnsi="Calibri" w:cs="Calibri"/>
              <w:b/>
              <w:bCs/>
              <w:sz w:val="24"/>
              <w:szCs w:val="24"/>
              <w:u w:val="words"/>
            </w:rPr>
            <w:delText>Ausgangssituation</w:delText>
          </w:r>
          <w:r w:rsidDel="00D11D0E">
            <w:rPr>
              <w:rFonts w:ascii="Calibri" w:hAnsi="Calibri" w:cs="Calibri"/>
              <w:b/>
              <w:bCs/>
              <w:sz w:val="24"/>
              <w:szCs w:val="24"/>
              <w:u w:val="words"/>
            </w:rPr>
            <w:delText xml:space="preserve"> </w:delText>
          </w:r>
        </w:del>
      </w:ins>
    </w:p>
    <w:p w14:paraId="3AB25EA3" w14:textId="77777777" w:rsidR="00CD5831" w:rsidDel="00D11D0E" w:rsidRDefault="00CD5831" w:rsidP="00CD5831">
      <w:pPr>
        <w:spacing w:before="120" w:after="120"/>
        <w:ind w:left="113"/>
        <w:jc w:val="both"/>
        <w:rPr>
          <w:ins w:id="6193" w:author="JW" w:date="2022-02-19T19:36:00Z"/>
          <w:del w:id="6194" w:author="Jürgen Wedelstaedt" w:date="2023-12-26T19:29:00Z"/>
          <w:rFonts w:asciiTheme="minorHAnsi" w:hAnsiTheme="minorHAnsi" w:cstheme="minorHAnsi"/>
          <w:noProof/>
          <w:sz w:val="22"/>
          <w:szCs w:val="22"/>
        </w:rPr>
      </w:pPr>
      <w:ins w:id="6195" w:author="JW" w:date="2022-02-19T19:34:00Z">
        <w:del w:id="6196" w:author="Jürgen Wedelstaedt" w:date="2023-12-26T19:29:00Z">
          <w:r w:rsidDel="00D11D0E">
            <w:rPr>
              <w:rFonts w:asciiTheme="minorHAnsi" w:hAnsiTheme="minorHAnsi" w:cstheme="minorHAnsi"/>
              <w:noProof/>
              <w:sz w:val="22"/>
              <w:szCs w:val="22"/>
            </w:rPr>
            <w:delText>Die Beauty for You AG stellt diverse Artikel für Drogerien und Kos</w:delText>
          </w:r>
        </w:del>
      </w:ins>
      <w:ins w:id="6197" w:author="JW" w:date="2022-02-19T19:35:00Z">
        <w:del w:id="6198" w:author="Jürgen Wedelstaedt" w:date="2023-12-26T19:29:00Z">
          <w:r w:rsidDel="00D11D0E">
            <w:rPr>
              <w:rFonts w:asciiTheme="minorHAnsi" w:hAnsiTheme="minorHAnsi" w:cstheme="minorHAnsi"/>
              <w:noProof/>
              <w:sz w:val="22"/>
              <w:szCs w:val="22"/>
            </w:rPr>
            <w:delText>metikgeschäfte her. Die beiden Shampoos A und B bilden die Produktgruppe 1, die beiden Cremes C und D die Produktgruppe 1. Das Unternehmen hat seine Fixkosten in drei Schichten aufgespalten, die zugehörigen Kosten des vergangenen Monats ermitt</w:delText>
          </w:r>
        </w:del>
      </w:ins>
      <w:ins w:id="6199" w:author="JW" w:date="2022-02-19T19:36:00Z">
        <w:del w:id="6200" w:author="Jürgen Wedelstaedt" w:date="2023-12-26T19:29:00Z">
          <w:r w:rsidDel="00D11D0E">
            <w:rPr>
              <w:rFonts w:asciiTheme="minorHAnsi" w:hAnsiTheme="minorHAnsi" w:cstheme="minorHAnsi"/>
              <w:noProof/>
              <w:sz w:val="22"/>
              <w:szCs w:val="22"/>
            </w:rPr>
            <w:delText xml:space="preserve">elt und wie folgt den Erlösen gegenübergestellt (alle Werte in </w:delText>
          </w:r>
          <w:r w:rsidRPr="00B631B5" w:rsidDel="00D11D0E">
            <w:rPr>
              <w:rFonts w:asciiTheme="minorHAnsi" w:hAnsiTheme="minorHAnsi" w:cstheme="minorHAnsi"/>
              <w:noProof/>
              <w:sz w:val="22"/>
              <w:szCs w:val="22"/>
              <w:vertAlign w:val="superscript"/>
              <w:rPrChange w:id="6201" w:author="JW" w:date="2022-02-19T19:36:00Z">
                <w:rPr>
                  <w:rFonts w:asciiTheme="minorHAnsi" w:hAnsiTheme="minorHAnsi" w:cstheme="minorHAnsi"/>
                  <w:noProof/>
                  <w:sz w:val="22"/>
                  <w:szCs w:val="22"/>
                </w:rPr>
              </w:rPrChange>
            </w:rPr>
            <w:delText>€</w:delText>
          </w:r>
          <w:r w:rsidDel="00D11D0E">
            <w:rPr>
              <w:rFonts w:asciiTheme="minorHAnsi" w:hAnsiTheme="minorHAnsi" w:cstheme="minorHAnsi"/>
              <w:noProof/>
              <w:sz w:val="22"/>
              <w:szCs w:val="22"/>
            </w:rPr>
            <w:delText>/</w:delText>
          </w:r>
          <w:r w:rsidRPr="00B631B5" w:rsidDel="00D11D0E">
            <w:rPr>
              <w:rFonts w:asciiTheme="minorHAnsi" w:hAnsiTheme="minorHAnsi" w:cstheme="minorHAnsi"/>
              <w:noProof/>
              <w:sz w:val="22"/>
              <w:szCs w:val="22"/>
              <w:vertAlign w:val="subscript"/>
              <w:rPrChange w:id="6202" w:author="JW" w:date="2022-02-19T19:36:00Z">
                <w:rPr>
                  <w:rFonts w:asciiTheme="minorHAnsi" w:hAnsiTheme="minorHAnsi" w:cstheme="minorHAnsi"/>
                  <w:noProof/>
                  <w:sz w:val="22"/>
                  <w:szCs w:val="22"/>
                </w:rPr>
              </w:rPrChange>
            </w:rPr>
            <w:delText>Monat</w:delText>
          </w:r>
          <w:r w:rsidDel="00D11D0E">
            <w:rPr>
              <w:rFonts w:asciiTheme="minorHAnsi" w:hAnsiTheme="minorHAnsi" w:cstheme="minorHAnsi"/>
              <w:noProof/>
              <w:sz w:val="22"/>
              <w:szCs w:val="22"/>
            </w:rPr>
            <w:delText>).</w:delText>
          </w:r>
        </w:del>
      </w:ins>
    </w:p>
    <w:p w14:paraId="67E55EF7" w14:textId="77777777" w:rsidR="00CD5831" w:rsidRPr="00B631B5" w:rsidDel="00D11D0E" w:rsidRDefault="00CD5831" w:rsidP="00CD5831">
      <w:pPr>
        <w:spacing w:before="120" w:after="120"/>
        <w:ind w:left="2835"/>
        <w:rPr>
          <w:ins w:id="6203" w:author="JW" w:date="2022-02-19T19:30:00Z"/>
          <w:del w:id="6204" w:author="Jürgen Wedelstaedt" w:date="2023-12-26T19:29:00Z"/>
          <w:rFonts w:asciiTheme="minorHAnsi" w:hAnsiTheme="minorHAnsi" w:cstheme="minorHAnsi"/>
          <w:noProof/>
          <w:sz w:val="22"/>
          <w:szCs w:val="22"/>
          <w:rPrChange w:id="6205" w:author="JW" w:date="2022-02-19T19:34:00Z">
            <w:rPr>
              <w:ins w:id="6206" w:author="JW" w:date="2022-02-19T19:30:00Z"/>
              <w:del w:id="6207" w:author="Jürgen Wedelstaedt" w:date="2023-12-26T19:29:00Z"/>
              <w:rFonts w:asciiTheme="minorHAnsi" w:hAnsiTheme="minorHAnsi" w:cstheme="minorHAnsi"/>
              <w:i/>
              <w:iCs/>
              <w:noProof/>
              <w:sz w:val="24"/>
              <w:szCs w:val="24"/>
            </w:rPr>
          </w:rPrChange>
        </w:rPr>
        <w:pPrChange w:id="6208" w:author="JW" w:date="2022-02-19T19:56:00Z">
          <w:pPr>
            <w:spacing w:before="120" w:after="120"/>
            <w:ind w:left="113"/>
            <w:jc w:val="both"/>
          </w:pPr>
        </w:pPrChange>
      </w:pPr>
      <w:ins w:id="6209" w:author="JW" w:date="2022-02-19T19:48:00Z">
        <w:del w:id="6210" w:author="Jürgen Wedelstaedt" w:date="2023-12-26T19:29:00Z">
          <w:r w:rsidRPr="001B0163" w:rsidDel="00D11D0E">
            <w:rPr>
              <w:rFonts w:asciiTheme="minorHAnsi" w:hAnsiTheme="minorHAnsi" w:cstheme="minorHAnsi"/>
              <w:noProof/>
              <w:sz w:val="22"/>
              <w:szCs w:val="22"/>
              <w:rPrChange w:id="6211" w:author="JW" w:date="2022-02-19T19:48:00Z">
                <w:rPr>
                  <w:noProof/>
                </w:rPr>
              </w:rPrChange>
            </w:rPr>
            <w:drawing>
              <wp:inline distT="0" distB="0" distL="0" distR="0" wp14:anchorId="0522BC45" wp14:editId="209D484F">
                <wp:extent cx="4063089" cy="2214608"/>
                <wp:effectExtent l="0" t="0" r="0" b="0"/>
                <wp:docPr id="94" name="Grafik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068218" cy="2217403"/>
                        </a:xfrm>
                        <a:prstGeom prst="rect">
                          <a:avLst/>
                        </a:prstGeom>
                        <a:noFill/>
                        <a:ln>
                          <a:noFill/>
                        </a:ln>
                      </pic:spPr>
                    </pic:pic>
                  </a:graphicData>
                </a:graphic>
              </wp:inline>
            </w:drawing>
          </w:r>
        </w:del>
      </w:ins>
    </w:p>
    <w:p w14:paraId="65791C12" w14:textId="77777777" w:rsidR="00CD5831" w:rsidRPr="000A477D" w:rsidDel="00D11D0E" w:rsidRDefault="00CD5831" w:rsidP="00CD5831">
      <w:pPr>
        <w:spacing w:before="240" w:after="240"/>
        <w:jc w:val="both"/>
        <w:rPr>
          <w:ins w:id="6212" w:author="JW" w:date="2022-02-19T19:49:00Z"/>
          <w:del w:id="6213" w:author="Jürgen Wedelstaedt" w:date="2023-12-26T19:29:00Z"/>
          <w:rFonts w:ascii="Calibri" w:hAnsi="Calibri" w:cs="Calibri"/>
          <w:b/>
          <w:bCs/>
          <w:sz w:val="24"/>
          <w:szCs w:val="24"/>
          <w:u w:val="words"/>
        </w:rPr>
      </w:pPr>
      <w:ins w:id="6214" w:author="JW" w:date="2022-02-19T19:49:00Z">
        <w:del w:id="6215" w:author="Jürgen Wedelstaedt" w:date="2023-12-26T19:29:00Z">
          <w:r w:rsidDel="00D11D0E">
            <w:rPr>
              <w:rFonts w:ascii="Calibri" w:hAnsi="Calibri" w:cs="Calibri"/>
              <w:b/>
              <w:bCs/>
              <w:sz w:val="24"/>
              <w:szCs w:val="24"/>
              <w:u w:val="words"/>
            </w:rPr>
            <w:delText>Aufgaben</w:delText>
          </w:r>
        </w:del>
      </w:ins>
    </w:p>
    <w:p w14:paraId="7236BF6B" w14:textId="77777777" w:rsidR="00CD5831" w:rsidDel="00D11D0E" w:rsidRDefault="00CD5831" w:rsidP="00CD5831">
      <w:pPr>
        <w:pStyle w:val="Listenabsatz"/>
        <w:numPr>
          <w:ilvl w:val="0"/>
          <w:numId w:val="473"/>
        </w:numPr>
        <w:spacing w:before="60" w:after="60"/>
        <w:ind w:left="397" w:hanging="284"/>
        <w:contextualSpacing w:val="0"/>
        <w:jc w:val="both"/>
        <w:rPr>
          <w:ins w:id="6216" w:author="JW" w:date="2022-02-19T19:49:00Z"/>
          <w:del w:id="6217" w:author="Jürgen Wedelstaedt" w:date="2023-12-26T19:29:00Z"/>
          <w:rFonts w:asciiTheme="minorHAnsi" w:hAnsiTheme="minorHAnsi" w:cstheme="minorHAnsi"/>
          <w:noProof/>
          <w:sz w:val="22"/>
          <w:szCs w:val="22"/>
        </w:rPr>
      </w:pPr>
      <w:ins w:id="6218" w:author="JW" w:date="2022-02-19T19:49:00Z">
        <w:del w:id="6219" w:author="Jürgen Wedelstaedt" w:date="2023-12-26T19:29:00Z">
          <w:r w:rsidDel="00D11D0E">
            <w:rPr>
              <w:rFonts w:asciiTheme="minorHAnsi" w:hAnsiTheme="minorHAnsi" w:cstheme="minorHAnsi"/>
              <w:noProof/>
              <w:sz w:val="22"/>
              <w:szCs w:val="22"/>
            </w:rPr>
            <w:delText>Komplettieren Sie die fehlenden Werte.</w:delText>
          </w:r>
        </w:del>
      </w:ins>
    </w:p>
    <w:p w14:paraId="395A66C1" w14:textId="77777777" w:rsidR="00CD5831" w:rsidDel="00D11D0E" w:rsidRDefault="00CD5831" w:rsidP="00CD5831">
      <w:pPr>
        <w:pStyle w:val="Listenabsatz"/>
        <w:numPr>
          <w:ilvl w:val="0"/>
          <w:numId w:val="473"/>
        </w:numPr>
        <w:spacing w:before="60" w:after="60"/>
        <w:ind w:left="397" w:hanging="284"/>
        <w:contextualSpacing w:val="0"/>
        <w:jc w:val="both"/>
        <w:rPr>
          <w:ins w:id="6220" w:author="JW" w:date="2022-02-19T19:49:00Z"/>
          <w:del w:id="6221" w:author="Jürgen Wedelstaedt" w:date="2023-12-26T19:29:00Z"/>
          <w:rFonts w:asciiTheme="minorHAnsi" w:hAnsiTheme="minorHAnsi" w:cstheme="minorHAnsi"/>
          <w:noProof/>
          <w:sz w:val="22"/>
          <w:szCs w:val="22"/>
        </w:rPr>
        <w:pPrChange w:id="6222" w:author="JW" w:date="2022-02-19T19:49:00Z">
          <w:pPr>
            <w:pStyle w:val="Listenabsatz"/>
            <w:numPr>
              <w:numId w:val="471"/>
            </w:numPr>
            <w:spacing w:before="60" w:after="60"/>
            <w:ind w:left="397" w:hanging="284"/>
            <w:contextualSpacing w:val="0"/>
            <w:jc w:val="both"/>
          </w:pPr>
        </w:pPrChange>
      </w:pPr>
      <w:ins w:id="6223" w:author="JW" w:date="2022-02-19T19:49:00Z">
        <w:del w:id="6224" w:author="Jürgen Wedelstaedt" w:date="2023-12-26T19:29:00Z">
          <w:r w:rsidDel="00D11D0E">
            <w:rPr>
              <w:rFonts w:asciiTheme="minorHAnsi" w:hAnsiTheme="minorHAnsi" w:cstheme="minorHAnsi"/>
              <w:noProof/>
              <w:sz w:val="22"/>
              <w:szCs w:val="22"/>
            </w:rPr>
            <w:delText>Welche Ergebnisse können Sie aus der Übersicht ableiten?</w:delText>
          </w:r>
        </w:del>
      </w:ins>
    </w:p>
    <w:p w14:paraId="5C24CFC1" w14:textId="77777777" w:rsidR="00CD5831" w:rsidRPr="001B0163" w:rsidDel="00D11D0E" w:rsidRDefault="00CD5831" w:rsidP="00CD5831">
      <w:pPr>
        <w:spacing w:before="240" w:after="240"/>
        <w:jc w:val="both"/>
        <w:rPr>
          <w:ins w:id="6225" w:author="JW" w:date="2022-02-19T19:30:00Z"/>
          <w:del w:id="6226" w:author="Jürgen Wedelstaedt" w:date="2023-12-26T19:29:00Z"/>
          <w:rFonts w:ascii="Calibri" w:hAnsi="Calibri" w:cs="Calibri"/>
          <w:b/>
          <w:bCs/>
          <w:sz w:val="24"/>
          <w:szCs w:val="24"/>
          <w:u w:val="words"/>
          <w:rPrChange w:id="6227" w:author="JW" w:date="2022-02-19T19:50:00Z">
            <w:rPr>
              <w:ins w:id="6228" w:author="JW" w:date="2022-02-19T19:30:00Z"/>
              <w:del w:id="6229" w:author="Jürgen Wedelstaedt" w:date="2023-12-26T19:29:00Z"/>
              <w:rFonts w:asciiTheme="minorHAnsi" w:hAnsiTheme="minorHAnsi" w:cstheme="minorHAnsi"/>
              <w:i/>
              <w:iCs/>
              <w:noProof/>
              <w:sz w:val="24"/>
              <w:szCs w:val="24"/>
            </w:rPr>
          </w:rPrChange>
        </w:rPr>
        <w:pPrChange w:id="6230" w:author="JW" w:date="2022-02-19T19:50:00Z">
          <w:pPr>
            <w:spacing w:before="120" w:after="120"/>
            <w:ind w:left="113"/>
            <w:jc w:val="both"/>
          </w:pPr>
        </w:pPrChange>
      </w:pPr>
      <w:ins w:id="6231" w:author="JW" w:date="2022-02-19T19:50:00Z">
        <w:del w:id="6232" w:author="Jürgen Wedelstaedt" w:date="2023-12-26T19:29:00Z">
          <w:r w:rsidDel="00D11D0E">
            <w:rPr>
              <w:rFonts w:ascii="Calibri" w:hAnsi="Calibri" w:cs="Calibri"/>
              <w:b/>
              <w:bCs/>
              <w:sz w:val="24"/>
              <w:szCs w:val="24"/>
              <w:u w:val="words"/>
            </w:rPr>
            <w:delText>Lösungen</w:delText>
          </w:r>
        </w:del>
      </w:ins>
    </w:p>
    <w:tbl>
      <w:tblPr>
        <w:tblStyle w:val="Tabellenraster"/>
        <w:tblW w:w="10206" w:type="dxa"/>
        <w:tblInd w:w="11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810"/>
        <w:gridCol w:w="9396"/>
      </w:tblGrid>
      <w:tr w:rsidR="00CD5831" w:rsidRPr="000A477D" w:rsidDel="00D11D0E" w14:paraId="51E67403" w14:textId="77777777" w:rsidTr="00D71317">
        <w:trPr>
          <w:ins w:id="6233" w:author="JW" w:date="2022-02-19T19:50:00Z"/>
          <w:del w:id="6234" w:author="Jürgen Wedelstaedt" w:date="2023-12-26T19:29:00Z"/>
        </w:trPr>
        <w:tc>
          <w:tcPr>
            <w:tcW w:w="810" w:type="dxa"/>
          </w:tcPr>
          <w:p w14:paraId="0B43108F" w14:textId="77777777" w:rsidR="00CD5831" w:rsidRPr="000A477D" w:rsidDel="00D11D0E" w:rsidRDefault="00CD5831" w:rsidP="00D71317">
            <w:pPr>
              <w:spacing w:before="60" w:after="60"/>
              <w:jc w:val="center"/>
              <w:rPr>
                <w:ins w:id="6235" w:author="JW" w:date="2022-02-19T19:50:00Z"/>
                <w:del w:id="6236" w:author="Jürgen Wedelstaedt" w:date="2023-12-26T19:29:00Z"/>
                <w:rFonts w:asciiTheme="minorHAnsi" w:hAnsiTheme="minorHAnsi" w:cstheme="minorHAnsi"/>
                <w:b/>
                <w:bCs/>
                <w:noProof/>
                <w:sz w:val="22"/>
                <w:szCs w:val="22"/>
              </w:rPr>
            </w:pPr>
            <w:ins w:id="6237" w:author="JW" w:date="2022-02-19T19:50:00Z">
              <w:del w:id="6238" w:author="Jürgen Wedelstaedt" w:date="2023-12-26T19:29:00Z">
                <w:r w:rsidDel="00D11D0E">
                  <w:rPr>
                    <w:rFonts w:asciiTheme="minorHAnsi" w:hAnsiTheme="minorHAnsi" w:cstheme="minorHAnsi"/>
                    <w:b/>
                    <w:bCs/>
                    <w:noProof/>
                    <w:sz w:val="22"/>
                    <w:szCs w:val="22"/>
                  </w:rPr>
                  <w:delText>Aufg.</w:delText>
                </w:r>
              </w:del>
            </w:ins>
          </w:p>
        </w:tc>
        <w:tc>
          <w:tcPr>
            <w:tcW w:w="9396" w:type="dxa"/>
          </w:tcPr>
          <w:p w14:paraId="26DEF194" w14:textId="77777777" w:rsidR="00CD5831" w:rsidRPr="000A477D" w:rsidDel="00D11D0E" w:rsidRDefault="00CD5831" w:rsidP="00D71317">
            <w:pPr>
              <w:spacing w:before="60" w:after="60"/>
              <w:jc w:val="both"/>
              <w:rPr>
                <w:ins w:id="6239" w:author="JW" w:date="2022-02-19T19:50:00Z"/>
                <w:del w:id="6240" w:author="Jürgen Wedelstaedt" w:date="2023-12-26T19:29:00Z"/>
                <w:rFonts w:asciiTheme="minorHAnsi" w:hAnsiTheme="minorHAnsi" w:cstheme="minorHAnsi"/>
                <w:b/>
                <w:bCs/>
                <w:noProof/>
                <w:sz w:val="22"/>
                <w:szCs w:val="22"/>
              </w:rPr>
            </w:pPr>
            <w:ins w:id="6241" w:author="JW" w:date="2022-02-19T19:50:00Z">
              <w:del w:id="6242" w:author="Jürgen Wedelstaedt" w:date="2023-12-26T19:29:00Z">
                <w:r w:rsidRPr="000A477D" w:rsidDel="00D11D0E">
                  <w:rPr>
                    <w:rFonts w:asciiTheme="minorHAnsi" w:hAnsiTheme="minorHAnsi" w:cstheme="minorHAnsi"/>
                    <w:b/>
                    <w:bCs/>
                    <w:noProof/>
                    <w:sz w:val="22"/>
                    <w:szCs w:val="22"/>
                  </w:rPr>
                  <w:delText>Lösung</w:delText>
                </w:r>
              </w:del>
            </w:ins>
          </w:p>
        </w:tc>
      </w:tr>
      <w:tr w:rsidR="00CD5831" w:rsidDel="00D11D0E" w14:paraId="38DBF26D" w14:textId="77777777" w:rsidTr="00D71317">
        <w:trPr>
          <w:ins w:id="6243" w:author="JW" w:date="2022-02-19T19:50:00Z"/>
          <w:del w:id="6244" w:author="Jürgen Wedelstaedt" w:date="2023-12-26T19:29:00Z"/>
        </w:trPr>
        <w:tc>
          <w:tcPr>
            <w:tcW w:w="810" w:type="dxa"/>
          </w:tcPr>
          <w:p w14:paraId="10FD683E" w14:textId="77777777" w:rsidR="00CD5831" w:rsidRPr="000A477D" w:rsidDel="00D11D0E" w:rsidRDefault="00CD5831" w:rsidP="00D71317">
            <w:pPr>
              <w:spacing w:before="60" w:after="60"/>
              <w:jc w:val="center"/>
              <w:rPr>
                <w:ins w:id="6245" w:author="JW" w:date="2022-02-19T19:50:00Z"/>
                <w:del w:id="6246" w:author="Jürgen Wedelstaedt" w:date="2023-12-26T19:29:00Z"/>
                <w:rFonts w:asciiTheme="minorHAnsi" w:hAnsiTheme="minorHAnsi" w:cstheme="minorHAnsi"/>
                <w:b/>
                <w:bCs/>
                <w:noProof/>
                <w:sz w:val="22"/>
                <w:szCs w:val="22"/>
              </w:rPr>
            </w:pPr>
            <w:ins w:id="6247" w:author="JW" w:date="2022-02-19T19:50:00Z">
              <w:del w:id="6248" w:author="Jürgen Wedelstaedt" w:date="2023-12-26T19:29:00Z">
                <w:r w:rsidRPr="000A477D" w:rsidDel="00D11D0E">
                  <w:rPr>
                    <w:rFonts w:asciiTheme="minorHAnsi" w:hAnsiTheme="minorHAnsi" w:cstheme="minorHAnsi"/>
                    <w:b/>
                    <w:bCs/>
                    <w:noProof/>
                    <w:sz w:val="22"/>
                    <w:szCs w:val="22"/>
                  </w:rPr>
                  <w:delText>a</w:delText>
                </w:r>
              </w:del>
            </w:ins>
          </w:p>
        </w:tc>
        <w:tc>
          <w:tcPr>
            <w:tcW w:w="9396" w:type="dxa"/>
          </w:tcPr>
          <w:p w14:paraId="6494BB22" w14:textId="77777777" w:rsidR="00CD5831" w:rsidDel="00D11D0E" w:rsidRDefault="00CD5831" w:rsidP="00D71317">
            <w:pPr>
              <w:spacing w:before="60" w:after="60"/>
              <w:jc w:val="center"/>
              <w:rPr>
                <w:ins w:id="6249" w:author="JW" w:date="2022-02-19T19:50:00Z"/>
                <w:del w:id="6250" w:author="Jürgen Wedelstaedt" w:date="2023-12-26T19:29:00Z"/>
                <w:rFonts w:asciiTheme="minorHAnsi" w:hAnsiTheme="minorHAnsi" w:cstheme="minorHAnsi"/>
                <w:noProof/>
                <w:sz w:val="22"/>
                <w:szCs w:val="22"/>
              </w:rPr>
              <w:pPrChange w:id="6251" w:author="Wedelstädt, Jürgen" w:date="2022-02-19T19:55:00Z">
                <w:pPr>
                  <w:spacing w:before="60" w:after="60"/>
                  <w:jc w:val="both"/>
                </w:pPr>
              </w:pPrChange>
            </w:pPr>
            <w:ins w:id="6252" w:author="JW" w:date="2022-02-19T19:51:00Z">
              <w:del w:id="6253" w:author="Jürgen Wedelstaedt" w:date="2023-12-26T19:29:00Z">
                <w:r w:rsidRPr="00595034" w:rsidDel="00D11D0E">
                  <w:rPr>
                    <w:noProof/>
                  </w:rPr>
                  <w:drawing>
                    <wp:inline distT="0" distB="0" distL="0" distR="0" wp14:anchorId="4CEBBCBD" wp14:editId="0AB487CA">
                      <wp:extent cx="4215952" cy="2297927"/>
                      <wp:effectExtent l="0" t="0" r="0" b="7620"/>
                      <wp:docPr id="4577" name="Grafik 4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235457" cy="2308558"/>
                              </a:xfrm>
                              <a:prstGeom prst="rect">
                                <a:avLst/>
                              </a:prstGeom>
                              <a:noFill/>
                              <a:ln>
                                <a:noFill/>
                              </a:ln>
                            </pic:spPr>
                          </pic:pic>
                        </a:graphicData>
                      </a:graphic>
                    </wp:inline>
                  </w:drawing>
                </w:r>
              </w:del>
            </w:ins>
          </w:p>
        </w:tc>
      </w:tr>
      <w:tr w:rsidR="00CD5831" w:rsidDel="00D11D0E" w14:paraId="067987DA" w14:textId="77777777" w:rsidTr="00D71317">
        <w:trPr>
          <w:ins w:id="6254" w:author="JW" w:date="2022-02-19T19:50:00Z"/>
          <w:del w:id="6255" w:author="Jürgen Wedelstaedt" w:date="2023-12-26T19:29:00Z"/>
        </w:trPr>
        <w:tc>
          <w:tcPr>
            <w:tcW w:w="810" w:type="dxa"/>
          </w:tcPr>
          <w:p w14:paraId="68F008BA" w14:textId="77777777" w:rsidR="00CD5831" w:rsidRPr="000A477D" w:rsidDel="00D11D0E" w:rsidRDefault="00CD5831" w:rsidP="00D71317">
            <w:pPr>
              <w:spacing w:before="60" w:after="60"/>
              <w:jc w:val="center"/>
              <w:rPr>
                <w:ins w:id="6256" w:author="JW" w:date="2022-02-19T19:50:00Z"/>
                <w:del w:id="6257" w:author="Jürgen Wedelstaedt" w:date="2023-12-26T19:29:00Z"/>
                <w:rFonts w:asciiTheme="minorHAnsi" w:hAnsiTheme="minorHAnsi" w:cstheme="minorHAnsi"/>
                <w:b/>
                <w:bCs/>
                <w:noProof/>
                <w:sz w:val="22"/>
                <w:szCs w:val="22"/>
              </w:rPr>
            </w:pPr>
            <w:ins w:id="6258" w:author="JW" w:date="2022-02-19T19:50:00Z">
              <w:del w:id="6259" w:author="Jürgen Wedelstaedt" w:date="2023-12-26T19:29:00Z">
                <w:r w:rsidRPr="000A477D" w:rsidDel="00D11D0E">
                  <w:rPr>
                    <w:rFonts w:asciiTheme="minorHAnsi" w:hAnsiTheme="minorHAnsi" w:cstheme="minorHAnsi"/>
                    <w:b/>
                    <w:bCs/>
                    <w:noProof/>
                    <w:sz w:val="22"/>
                    <w:szCs w:val="22"/>
                  </w:rPr>
                  <w:delText>b</w:delText>
                </w:r>
              </w:del>
            </w:ins>
          </w:p>
        </w:tc>
        <w:tc>
          <w:tcPr>
            <w:tcW w:w="9396" w:type="dxa"/>
          </w:tcPr>
          <w:p w14:paraId="5B8BAC33" w14:textId="77777777" w:rsidR="00CD5831" w:rsidDel="00D11D0E" w:rsidRDefault="00CD5831" w:rsidP="00D71317">
            <w:pPr>
              <w:pStyle w:val="Listenabsatz"/>
              <w:numPr>
                <w:ilvl w:val="0"/>
                <w:numId w:val="461"/>
              </w:numPr>
              <w:tabs>
                <w:tab w:val="left" w:pos="2622"/>
              </w:tabs>
              <w:spacing w:before="60" w:after="60"/>
              <w:ind w:left="397" w:hanging="284"/>
              <w:contextualSpacing w:val="0"/>
              <w:jc w:val="both"/>
              <w:rPr>
                <w:ins w:id="6260" w:author="JW" w:date="2022-02-19T19:53:00Z"/>
                <w:del w:id="6261" w:author="Jürgen Wedelstaedt" w:date="2023-12-26T19:29:00Z"/>
                <w:rFonts w:asciiTheme="minorHAnsi" w:hAnsiTheme="minorHAnsi" w:cstheme="minorHAnsi"/>
                <w:noProof/>
                <w:sz w:val="22"/>
                <w:szCs w:val="22"/>
              </w:rPr>
              <w:pPrChange w:id="6262" w:author="Wedelstädt, Jürgen" w:date="2022-02-19T19:54:00Z">
                <w:pPr>
                  <w:pStyle w:val="Listenabsatz"/>
                  <w:numPr>
                    <w:numId w:val="461"/>
                  </w:numPr>
                  <w:tabs>
                    <w:tab w:val="left" w:pos="2622"/>
                  </w:tabs>
                  <w:spacing w:before="60" w:after="60"/>
                  <w:ind w:left="397" w:hanging="284"/>
                  <w:contextualSpacing w:val="0"/>
                </w:pPr>
              </w:pPrChange>
            </w:pPr>
            <w:ins w:id="6263" w:author="JW" w:date="2022-02-19T19:52:00Z">
              <w:del w:id="6264" w:author="Jürgen Wedelstaedt" w:date="2023-12-26T19:29:00Z">
                <w:r w:rsidDel="00D11D0E">
                  <w:rPr>
                    <w:rFonts w:asciiTheme="minorHAnsi" w:hAnsiTheme="minorHAnsi" w:cstheme="minorHAnsi"/>
                    <w:noProof/>
                    <w:sz w:val="22"/>
                    <w:szCs w:val="22"/>
                  </w:rPr>
                  <w:delText>Alle 4 Produkte weisen einen positiven DB I</w:delText>
                </w:r>
              </w:del>
            </w:ins>
            <w:ins w:id="6265" w:author="JW" w:date="2022-02-19T19:53:00Z">
              <w:del w:id="6266" w:author="Jürgen Wedelstaedt" w:date="2023-12-26T19:29:00Z">
                <w:r w:rsidDel="00D11D0E">
                  <w:rPr>
                    <w:rFonts w:asciiTheme="minorHAnsi" w:hAnsiTheme="minorHAnsi" w:cstheme="minorHAnsi"/>
                    <w:noProof/>
                    <w:sz w:val="22"/>
                    <w:szCs w:val="22"/>
                  </w:rPr>
                  <w:delText xml:space="preserve"> auf, d.h. sollten kurzfristig im Produktionsprogramm bleiben.</w:delText>
                </w:r>
              </w:del>
            </w:ins>
          </w:p>
          <w:p w14:paraId="1859F832" w14:textId="77777777" w:rsidR="00CD5831" w:rsidDel="00D11D0E" w:rsidRDefault="00CD5831" w:rsidP="00D71317">
            <w:pPr>
              <w:pStyle w:val="Listenabsatz"/>
              <w:numPr>
                <w:ilvl w:val="0"/>
                <w:numId w:val="461"/>
              </w:numPr>
              <w:tabs>
                <w:tab w:val="left" w:pos="2622"/>
              </w:tabs>
              <w:spacing w:before="60" w:after="60"/>
              <w:ind w:left="397" w:hanging="284"/>
              <w:contextualSpacing w:val="0"/>
              <w:jc w:val="both"/>
              <w:rPr>
                <w:ins w:id="6267" w:author="JW" w:date="2022-02-19T19:54:00Z"/>
                <w:del w:id="6268" w:author="Jürgen Wedelstaedt" w:date="2023-12-26T19:29:00Z"/>
                <w:rFonts w:asciiTheme="minorHAnsi" w:hAnsiTheme="minorHAnsi" w:cstheme="minorHAnsi"/>
                <w:noProof/>
                <w:sz w:val="22"/>
                <w:szCs w:val="22"/>
              </w:rPr>
            </w:pPr>
            <w:ins w:id="6269" w:author="JW" w:date="2022-02-19T19:53:00Z">
              <w:del w:id="6270" w:author="Jürgen Wedelstaedt" w:date="2023-12-26T19:29:00Z">
                <w:r w:rsidDel="00D11D0E">
                  <w:rPr>
                    <w:rFonts w:asciiTheme="minorHAnsi" w:hAnsiTheme="minorHAnsi" w:cstheme="minorHAnsi"/>
                    <w:noProof/>
                    <w:sz w:val="22"/>
                    <w:szCs w:val="22"/>
                  </w:rPr>
                  <w:delText xml:space="preserve">Bei Produkt B ist der DB II mit (-1.000 €) negativ; hier sollte geprüft werden, ob die Produktfixkosten </w:delText>
                </w:r>
              </w:del>
            </w:ins>
            <w:ins w:id="6271" w:author="JW" w:date="2022-02-19T19:54:00Z">
              <w:del w:id="6272" w:author="Jürgen Wedelstaedt" w:date="2023-12-26T19:29:00Z">
                <w:r w:rsidDel="00D11D0E">
                  <w:rPr>
                    <w:rFonts w:asciiTheme="minorHAnsi" w:hAnsiTheme="minorHAnsi" w:cstheme="minorHAnsi"/>
                    <w:noProof/>
                    <w:sz w:val="22"/>
                    <w:szCs w:val="22"/>
                  </w:rPr>
                  <w:delText xml:space="preserve">ganz oder teilweise abbaufähig sind. </w:delText>
                </w:r>
              </w:del>
            </w:ins>
          </w:p>
          <w:p w14:paraId="4E935D92" w14:textId="77777777" w:rsidR="00CD5831" w:rsidDel="00D11D0E" w:rsidRDefault="00CD5831" w:rsidP="00D71317">
            <w:pPr>
              <w:pStyle w:val="Listenabsatz"/>
              <w:numPr>
                <w:ilvl w:val="0"/>
                <w:numId w:val="461"/>
              </w:numPr>
              <w:tabs>
                <w:tab w:val="left" w:pos="2622"/>
              </w:tabs>
              <w:spacing w:before="60" w:after="60"/>
              <w:ind w:left="397" w:hanging="284"/>
              <w:contextualSpacing w:val="0"/>
              <w:jc w:val="both"/>
              <w:rPr>
                <w:ins w:id="6273" w:author="JW" w:date="2022-02-19T19:50:00Z"/>
                <w:del w:id="6274" w:author="Jürgen Wedelstaedt" w:date="2023-12-26T19:29:00Z"/>
                <w:rFonts w:asciiTheme="minorHAnsi" w:hAnsiTheme="minorHAnsi" w:cstheme="minorHAnsi"/>
                <w:noProof/>
                <w:sz w:val="22"/>
                <w:szCs w:val="22"/>
              </w:rPr>
              <w:pPrChange w:id="6275" w:author="Wedelstädt, Jürgen" w:date="2022-02-19T19:55:00Z">
                <w:pPr>
                  <w:spacing w:before="60" w:after="60"/>
                  <w:jc w:val="both"/>
                </w:pPr>
              </w:pPrChange>
            </w:pPr>
            <w:ins w:id="6276" w:author="JW" w:date="2022-02-19T19:54:00Z">
              <w:del w:id="6277" w:author="Jürgen Wedelstaedt" w:date="2023-12-26T19:29:00Z">
                <w:r w:rsidDel="00D11D0E">
                  <w:rPr>
                    <w:rFonts w:asciiTheme="minorHAnsi" w:hAnsiTheme="minorHAnsi" w:cstheme="minorHAnsi"/>
                    <w:noProof/>
                    <w:sz w:val="22"/>
                    <w:szCs w:val="22"/>
                  </w:rPr>
                  <w:delText>Die weiteren DB II und III sind positiv, sodass kurzfristig hier keine Maßnahmen notwendig sind.</w:delText>
                </w:r>
              </w:del>
            </w:ins>
          </w:p>
        </w:tc>
      </w:tr>
    </w:tbl>
    <w:p w14:paraId="7F5D798D" w14:textId="77777777" w:rsidR="00CD5831" w:rsidRPr="00AA144B" w:rsidRDefault="00CD5831" w:rsidP="00CD5831">
      <w:pPr>
        <w:shd w:val="clear" w:color="auto" w:fill="DAEEF3" w:themeFill="accent5" w:themeFillTint="33"/>
        <w:spacing w:after="120"/>
        <w:jc w:val="center"/>
        <w:rPr>
          <w:rFonts w:ascii="Gadugi" w:hAnsi="Gadugi" w:cs="Estrangelo Edessa"/>
          <w:b/>
          <w:sz w:val="28"/>
          <w:szCs w:val="28"/>
        </w:rPr>
      </w:pPr>
      <w:r>
        <w:rPr>
          <w:rFonts w:ascii="Gadugi" w:hAnsi="Gadugi" w:cs="Estrangelo Edessa"/>
          <w:b/>
          <w:sz w:val="28"/>
          <w:szCs w:val="28"/>
        </w:rPr>
        <w:t>Personalbeschaffung, Arbeitsvertrag, Entlohnung</w:t>
      </w:r>
    </w:p>
    <w:p w14:paraId="400D21BD" w14:textId="77777777" w:rsidR="00CD5831" w:rsidRDefault="00CD5831" w:rsidP="00CD5831">
      <w:pPr>
        <w:spacing w:before="120" w:after="120"/>
        <w:jc w:val="both"/>
        <w:rPr>
          <w:rFonts w:asciiTheme="minorHAnsi" w:hAnsiTheme="minorHAnsi" w:cstheme="minorHAnsi"/>
          <w:b/>
          <w:color w:val="00B0F0"/>
          <w:sz w:val="24"/>
          <w:szCs w:val="24"/>
        </w:rPr>
      </w:pPr>
      <w:r>
        <w:rPr>
          <w:rFonts w:asciiTheme="minorHAnsi" w:hAnsiTheme="minorHAnsi" w:cstheme="minorHAnsi"/>
          <w:b/>
          <w:color w:val="00B0F0"/>
          <w:sz w:val="24"/>
          <w:szCs w:val="24"/>
        </w:rPr>
        <w:t>Sachverhalt</w:t>
      </w:r>
    </w:p>
    <w:p w14:paraId="52D431E4" w14:textId="77777777" w:rsidR="00CD5831" w:rsidRDefault="00CD5831" w:rsidP="00CD5831">
      <w:pPr>
        <w:spacing w:before="240" w:after="360"/>
        <w:jc w:val="both"/>
        <w:rPr>
          <w:rFonts w:asciiTheme="minorHAnsi" w:hAnsiTheme="minorHAnsi" w:cstheme="minorHAnsi"/>
          <w:sz w:val="24"/>
          <w:szCs w:val="24"/>
        </w:rPr>
      </w:pPr>
      <w:r>
        <w:rPr>
          <w:noProof/>
          <w14:ligatures w14:val="standardContextual"/>
        </w:rPr>
        <w:drawing>
          <wp:anchor distT="0" distB="0" distL="114300" distR="114300" simplePos="0" relativeHeight="251895296" behindDoc="0" locked="0" layoutInCell="1" allowOverlap="1" wp14:anchorId="4AC9FDCA" wp14:editId="421A0B12">
            <wp:simplePos x="0" y="0"/>
            <wp:positionH relativeFrom="column">
              <wp:posOffset>2540</wp:posOffset>
            </wp:positionH>
            <wp:positionV relativeFrom="paragraph">
              <wp:posOffset>75565</wp:posOffset>
            </wp:positionV>
            <wp:extent cx="1378237" cy="1028700"/>
            <wp:effectExtent l="0" t="0" r="0" b="0"/>
            <wp:wrapSquare wrapText="bothSides"/>
            <wp:docPr id="304618980" name="Grafik 304618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cstate="print">
                      <a:extLst>
                        <a:ext uri="{28A0092B-C50C-407E-A947-70E740481C1C}">
                          <a14:useLocalDpi xmlns:a14="http://schemas.microsoft.com/office/drawing/2010/main" val="0"/>
                        </a:ext>
                      </a:extLst>
                    </a:blip>
                    <a:stretch>
                      <a:fillRect/>
                    </a:stretch>
                  </pic:blipFill>
                  <pic:spPr>
                    <a:xfrm>
                      <a:off x="0" y="0"/>
                      <a:ext cx="1378237" cy="1028700"/>
                    </a:xfrm>
                    <a:prstGeom prst="rect">
                      <a:avLst/>
                    </a:prstGeom>
                  </pic:spPr>
                </pic:pic>
              </a:graphicData>
            </a:graphic>
          </wp:anchor>
        </w:drawing>
      </w:r>
      <w:r>
        <w:rPr>
          <w:rFonts w:asciiTheme="minorHAnsi" w:hAnsiTheme="minorHAnsi" w:cstheme="minorHAnsi"/>
          <w:sz w:val="24"/>
          <w:szCs w:val="24"/>
        </w:rPr>
        <w:t>Die Gigadata GmbH (Potsdam) stellt elektronische Bauteile für die Biotechnologie-Branche her. Auch für das nächste Geschäftsjahr ist eine Kapazitätserweiterung geplant. Sorgfältige Analysen haben ergeben, dass folgende Arbeitskräfte beschafft werden müssen: 2 Entwicklungsingenieure/-innen, 2 Elektroniker/-innen (Automatisierungstechnik), 3 ungelernte Hilfskräfte und 2 kaufmännische Angestellte (für die Buchhaltung und den Vertrieb).</w:t>
      </w:r>
    </w:p>
    <w:p w14:paraId="318AD6B0" w14:textId="77777777" w:rsidR="00CD5831" w:rsidRPr="005C573E" w:rsidRDefault="00CD5831" w:rsidP="00CD5831">
      <w:pPr>
        <w:spacing w:before="240" w:after="120"/>
        <w:jc w:val="both"/>
        <w:rPr>
          <w:rFonts w:asciiTheme="minorHAnsi" w:hAnsiTheme="minorHAnsi" w:cstheme="minorHAnsi"/>
          <w:b/>
          <w:color w:val="FF0000"/>
          <w:sz w:val="24"/>
          <w:szCs w:val="24"/>
        </w:rPr>
      </w:pPr>
      <w:r>
        <w:rPr>
          <w:rFonts w:asciiTheme="minorHAnsi" w:hAnsiTheme="minorHAnsi" w:cstheme="minorHAnsi"/>
          <w:b/>
          <w:color w:val="FF0000"/>
          <w:sz w:val="24"/>
          <w:szCs w:val="24"/>
        </w:rPr>
        <w:t>Aufgabe 1:</w:t>
      </w:r>
    </w:p>
    <w:p w14:paraId="365AF621" w14:textId="77777777" w:rsidR="00CD5831" w:rsidRPr="00761220" w:rsidRDefault="00CD5831" w:rsidP="00CD5831">
      <w:pPr>
        <w:spacing w:before="120" w:after="120"/>
        <w:jc w:val="both"/>
        <w:rPr>
          <w:rFonts w:asciiTheme="minorHAnsi" w:hAnsiTheme="minorHAnsi" w:cstheme="minorHAnsi"/>
          <w:sz w:val="24"/>
          <w:szCs w:val="24"/>
        </w:rPr>
      </w:pPr>
      <w:r w:rsidRPr="00761220">
        <w:rPr>
          <w:rFonts w:asciiTheme="minorHAnsi" w:hAnsiTheme="minorHAnsi" w:cstheme="minorHAnsi"/>
          <w:sz w:val="24"/>
          <w:szCs w:val="24"/>
        </w:rPr>
        <w:t xml:space="preserve">Nennen Sie </w:t>
      </w:r>
      <w:r>
        <w:rPr>
          <w:rFonts w:asciiTheme="minorHAnsi" w:hAnsiTheme="minorHAnsi" w:cstheme="minorHAnsi"/>
          <w:sz w:val="24"/>
          <w:szCs w:val="24"/>
        </w:rPr>
        <w:t>4</w:t>
      </w:r>
      <w:r w:rsidRPr="00761220">
        <w:rPr>
          <w:rFonts w:asciiTheme="minorHAnsi" w:hAnsiTheme="minorHAnsi" w:cstheme="minorHAnsi"/>
          <w:sz w:val="24"/>
          <w:szCs w:val="24"/>
        </w:rPr>
        <w:t xml:space="preserve"> weitere Faktoren, die </w:t>
      </w:r>
      <w:r>
        <w:rPr>
          <w:rFonts w:asciiTheme="minorHAnsi" w:hAnsiTheme="minorHAnsi" w:cstheme="minorHAnsi"/>
          <w:sz w:val="24"/>
          <w:szCs w:val="24"/>
        </w:rPr>
        <w:t xml:space="preserve">- </w:t>
      </w:r>
      <w:r w:rsidRPr="00761220">
        <w:rPr>
          <w:rFonts w:asciiTheme="minorHAnsi" w:hAnsiTheme="minorHAnsi" w:cstheme="minorHAnsi"/>
          <w:sz w:val="24"/>
          <w:szCs w:val="24"/>
        </w:rPr>
        <w:t xml:space="preserve">neben einer Kapazitätsänderung </w:t>
      </w:r>
      <w:r>
        <w:rPr>
          <w:rFonts w:asciiTheme="minorHAnsi" w:hAnsiTheme="minorHAnsi" w:cstheme="minorHAnsi"/>
          <w:sz w:val="24"/>
          <w:szCs w:val="24"/>
        </w:rPr>
        <w:t xml:space="preserve">- </w:t>
      </w:r>
      <w:r w:rsidRPr="00761220">
        <w:rPr>
          <w:rFonts w:asciiTheme="minorHAnsi" w:hAnsiTheme="minorHAnsi" w:cstheme="minorHAnsi"/>
          <w:sz w:val="24"/>
          <w:szCs w:val="24"/>
        </w:rPr>
        <w:t>den künftigen Personalbedarf einer Unternehmung beeinflussen können.</w:t>
      </w:r>
    </w:p>
    <w:p w14:paraId="5AA121CF" w14:textId="77777777" w:rsidR="00CD5831" w:rsidRDefault="00CD5831" w:rsidP="00CD5831">
      <w:pPr>
        <w:spacing w:before="120" w:after="120"/>
        <w:jc w:val="both"/>
        <w:rPr>
          <w:rFonts w:asciiTheme="minorHAnsi" w:hAnsiTheme="minorHAnsi" w:cstheme="minorHAnsi"/>
          <w:b/>
          <w:color w:val="FF0000"/>
          <w:sz w:val="24"/>
          <w:szCs w:val="24"/>
        </w:rPr>
      </w:pPr>
      <w:r>
        <w:rPr>
          <w:rFonts w:asciiTheme="minorHAnsi" w:hAnsiTheme="minorHAnsi" w:cstheme="minorHAnsi"/>
          <w:b/>
          <w:color w:val="FF0000"/>
          <w:sz w:val="24"/>
          <w:szCs w:val="24"/>
        </w:rPr>
        <w:t>Aufgabe 2:</w:t>
      </w:r>
    </w:p>
    <w:p w14:paraId="729AE986" w14:textId="77777777" w:rsidR="00CD5831" w:rsidRDefault="00CD5831" w:rsidP="00CD5831">
      <w:pPr>
        <w:spacing w:before="120" w:after="120"/>
        <w:jc w:val="both"/>
        <w:rPr>
          <w:rFonts w:asciiTheme="minorHAnsi" w:hAnsiTheme="minorHAnsi" w:cstheme="minorHAnsi"/>
          <w:bCs/>
          <w:color w:val="000000" w:themeColor="text1"/>
          <w:sz w:val="24"/>
          <w:szCs w:val="24"/>
        </w:rPr>
      </w:pPr>
      <w:r>
        <w:rPr>
          <w:rFonts w:asciiTheme="minorHAnsi" w:hAnsiTheme="minorHAnsi" w:cstheme="minorHAnsi"/>
          <w:bCs/>
          <w:color w:val="000000" w:themeColor="text1"/>
          <w:sz w:val="24"/>
          <w:szCs w:val="24"/>
        </w:rPr>
        <w:t>Alle offenen Stellen werden der Arbeitsagentur für Arbeit (in Potsdam) gemeldet. Die Ingenieure und die beiden Elektroniker werden zusätzlich mit Hilfe einer Stellenanzeige gesucht.</w:t>
      </w:r>
    </w:p>
    <w:p w14:paraId="3BFDA607" w14:textId="77777777" w:rsidR="00CD5831" w:rsidRDefault="00CD5831" w:rsidP="00CD5831">
      <w:pPr>
        <w:pStyle w:val="Listenabsatz"/>
        <w:numPr>
          <w:ilvl w:val="0"/>
          <w:numId w:val="628"/>
        </w:numPr>
        <w:spacing w:before="120" w:after="120"/>
        <w:contextualSpacing w:val="0"/>
        <w:jc w:val="both"/>
        <w:rPr>
          <w:rFonts w:asciiTheme="minorHAnsi" w:hAnsiTheme="minorHAnsi" w:cstheme="minorHAnsi"/>
          <w:sz w:val="24"/>
          <w:szCs w:val="24"/>
        </w:rPr>
      </w:pPr>
      <w:r>
        <w:rPr>
          <w:rFonts w:asciiTheme="minorHAnsi" w:hAnsiTheme="minorHAnsi" w:cstheme="minorHAnsi"/>
          <w:sz w:val="24"/>
          <w:szCs w:val="24"/>
        </w:rPr>
        <w:t>Weshalb werden für die gesuchten Arbeitskräfte unterschiedliche Beschaffungswege beschritten?</w:t>
      </w:r>
    </w:p>
    <w:p w14:paraId="0CD72733" w14:textId="77777777" w:rsidR="00CD5831" w:rsidRDefault="00CD5831" w:rsidP="00CD5831">
      <w:pPr>
        <w:pStyle w:val="Listenabsatz"/>
        <w:numPr>
          <w:ilvl w:val="0"/>
          <w:numId w:val="628"/>
        </w:numPr>
        <w:spacing w:before="120" w:after="120"/>
        <w:contextualSpacing w:val="0"/>
        <w:jc w:val="both"/>
        <w:rPr>
          <w:rFonts w:asciiTheme="minorHAnsi" w:hAnsiTheme="minorHAnsi" w:cstheme="minorHAnsi"/>
          <w:sz w:val="24"/>
          <w:szCs w:val="24"/>
        </w:rPr>
      </w:pPr>
      <w:r>
        <w:rPr>
          <w:rFonts w:asciiTheme="minorHAnsi" w:hAnsiTheme="minorHAnsi" w:cstheme="minorHAnsi"/>
          <w:sz w:val="24"/>
          <w:szCs w:val="24"/>
        </w:rPr>
        <w:t>Nennen Sie 6 weitere Möglichkeiten der Personalbeschaffung.</w:t>
      </w:r>
    </w:p>
    <w:p w14:paraId="35077C09" w14:textId="77777777" w:rsidR="00CD5831" w:rsidRDefault="00CD5831" w:rsidP="00CD5831">
      <w:pPr>
        <w:pStyle w:val="Listenabsatz"/>
        <w:numPr>
          <w:ilvl w:val="0"/>
          <w:numId w:val="628"/>
        </w:numPr>
        <w:spacing w:before="120" w:after="120"/>
        <w:contextualSpacing w:val="0"/>
        <w:jc w:val="both"/>
        <w:rPr>
          <w:rFonts w:asciiTheme="minorHAnsi" w:hAnsiTheme="minorHAnsi" w:cstheme="minorHAnsi"/>
          <w:sz w:val="24"/>
          <w:szCs w:val="24"/>
        </w:rPr>
      </w:pPr>
      <w:r>
        <w:rPr>
          <w:rFonts w:asciiTheme="minorHAnsi" w:hAnsiTheme="minorHAnsi" w:cstheme="minorHAnsi"/>
          <w:sz w:val="24"/>
          <w:szCs w:val="24"/>
        </w:rPr>
        <w:t>Weshalb versucht ein Unternehmen eine offene Stelle häufig mit Mitarbeitern aus dem eigenen Betrieb zu besetzen? Nennen Sie 5 Gründe.</w:t>
      </w:r>
    </w:p>
    <w:p w14:paraId="7B2E3B0F" w14:textId="77777777" w:rsidR="00CD5831" w:rsidRPr="005C573E" w:rsidRDefault="00CD5831" w:rsidP="00CD5831">
      <w:pPr>
        <w:spacing w:before="120" w:after="120"/>
        <w:jc w:val="both"/>
        <w:rPr>
          <w:rFonts w:asciiTheme="minorHAnsi" w:hAnsiTheme="minorHAnsi" w:cstheme="minorHAnsi"/>
          <w:b/>
          <w:color w:val="FF0000"/>
          <w:sz w:val="24"/>
          <w:szCs w:val="24"/>
        </w:rPr>
      </w:pPr>
      <w:r>
        <w:rPr>
          <w:rFonts w:asciiTheme="minorHAnsi" w:hAnsiTheme="minorHAnsi" w:cstheme="minorHAnsi"/>
          <w:b/>
          <w:color w:val="FF0000"/>
          <w:sz w:val="24"/>
          <w:szCs w:val="24"/>
        </w:rPr>
        <w:t>Aufgabe 3:</w:t>
      </w:r>
    </w:p>
    <w:p w14:paraId="379CADD4" w14:textId="77777777" w:rsidR="00CD5831" w:rsidRDefault="00CD5831" w:rsidP="00CD5831">
      <w:pPr>
        <w:spacing w:before="120" w:after="120"/>
        <w:jc w:val="both"/>
        <w:rPr>
          <w:rFonts w:asciiTheme="minorHAnsi" w:hAnsiTheme="minorHAnsi" w:cstheme="minorHAnsi"/>
          <w:sz w:val="24"/>
          <w:szCs w:val="24"/>
        </w:rPr>
      </w:pPr>
      <w:r>
        <w:rPr>
          <w:rFonts w:asciiTheme="minorHAnsi" w:hAnsiTheme="minorHAnsi" w:cstheme="minorHAnsi"/>
          <w:sz w:val="24"/>
          <w:szCs w:val="24"/>
        </w:rPr>
        <w:t>Für die ausgeschriebenen Stellen im Ingenieursbereich gehen 6 Bewerbungen ein. Zählen Sie 6 Punkte auf, die bei der Personalauswahl zu berücksichtigen sind.</w:t>
      </w:r>
    </w:p>
    <w:p w14:paraId="10C56FC4" w14:textId="77777777" w:rsidR="00CD5831" w:rsidRPr="005C573E" w:rsidRDefault="00CD5831" w:rsidP="00CD5831">
      <w:pPr>
        <w:spacing w:before="120" w:after="120"/>
        <w:jc w:val="both"/>
        <w:rPr>
          <w:rFonts w:asciiTheme="minorHAnsi" w:hAnsiTheme="minorHAnsi" w:cstheme="minorHAnsi"/>
          <w:b/>
          <w:color w:val="FF0000"/>
          <w:sz w:val="24"/>
          <w:szCs w:val="24"/>
        </w:rPr>
      </w:pPr>
      <w:r>
        <w:rPr>
          <w:rFonts w:asciiTheme="minorHAnsi" w:hAnsiTheme="minorHAnsi" w:cstheme="minorHAnsi"/>
          <w:b/>
          <w:color w:val="FF0000"/>
          <w:sz w:val="24"/>
          <w:szCs w:val="24"/>
        </w:rPr>
        <w:t>Aufgabe 4:</w:t>
      </w:r>
    </w:p>
    <w:p w14:paraId="015D6C34" w14:textId="77777777" w:rsidR="00CD5831" w:rsidRDefault="00CD5831" w:rsidP="00CD5831">
      <w:pPr>
        <w:spacing w:before="120" w:after="120"/>
        <w:jc w:val="both"/>
        <w:rPr>
          <w:rFonts w:asciiTheme="minorHAnsi" w:hAnsiTheme="minorHAnsi" w:cstheme="minorHAnsi"/>
          <w:sz w:val="24"/>
          <w:szCs w:val="24"/>
        </w:rPr>
      </w:pPr>
      <w:r>
        <w:rPr>
          <w:rFonts w:asciiTheme="minorHAnsi" w:hAnsiTheme="minorHAnsi" w:cstheme="minorHAnsi"/>
          <w:sz w:val="24"/>
          <w:szCs w:val="24"/>
        </w:rPr>
        <w:t>Ein Bewerber legt u.a. Zeugnisse seiner bisherigen Bewerber vor. Nennen Sie 4 Gesichtspunkte, die eine wesentliche Rolle bei der Beurteilung betrieblicher Zeugnisse spielen.</w:t>
      </w:r>
    </w:p>
    <w:p w14:paraId="780CAAA1" w14:textId="77777777" w:rsidR="00CD5831" w:rsidRPr="005C573E" w:rsidRDefault="00CD5831" w:rsidP="00CD5831">
      <w:pPr>
        <w:spacing w:before="120" w:after="120"/>
        <w:jc w:val="both"/>
        <w:rPr>
          <w:rFonts w:asciiTheme="minorHAnsi" w:hAnsiTheme="minorHAnsi" w:cstheme="minorHAnsi"/>
          <w:b/>
          <w:color w:val="FF0000"/>
          <w:sz w:val="24"/>
          <w:szCs w:val="24"/>
        </w:rPr>
      </w:pPr>
      <w:r>
        <w:rPr>
          <w:rFonts w:asciiTheme="minorHAnsi" w:hAnsiTheme="minorHAnsi" w:cstheme="minorHAnsi"/>
          <w:b/>
          <w:color w:val="FF0000"/>
          <w:sz w:val="24"/>
          <w:szCs w:val="24"/>
        </w:rPr>
        <w:t>Aufgabe 5:</w:t>
      </w:r>
    </w:p>
    <w:p w14:paraId="18FAD4FC" w14:textId="77777777" w:rsidR="00CD5831" w:rsidRDefault="00CD5831" w:rsidP="00CD5831">
      <w:pPr>
        <w:spacing w:before="120" w:after="60"/>
        <w:jc w:val="both"/>
        <w:rPr>
          <w:rFonts w:asciiTheme="minorHAnsi" w:hAnsiTheme="minorHAnsi" w:cstheme="minorHAnsi"/>
          <w:sz w:val="24"/>
          <w:szCs w:val="24"/>
        </w:rPr>
      </w:pPr>
      <w:r>
        <w:rPr>
          <w:rFonts w:asciiTheme="minorHAnsi" w:hAnsiTheme="minorHAnsi" w:cstheme="minorHAnsi"/>
          <w:sz w:val="24"/>
          <w:szCs w:val="24"/>
        </w:rPr>
        <w:t>Mit Frau Charkova schließt die Gigadata GmbH einen Arbeitsvertrag ab; sie wird als Entwicklungsingenieurin eingestellt. Dabei werden u.a. folgende Punkte angesprochen:</w:t>
      </w:r>
    </w:p>
    <w:p w14:paraId="69C9752D" w14:textId="77777777" w:rsidR="00CD5831" w:rsidRPr="00DF1509" w:rsidRDefault="00CD5831" w:rsidP="00CD5831">
      <w:pPr>
        <w:pStyle w:val="Listenabsatz"/>
        <w:numPr>
          <w:ilvl w:val="0"/>
          <w:numId w:val="639"/>
        </w:numPr>
        <w:spacing w:before="60" w:after="60"/>
        <w:jc w:val="both"/>
        <w:rPr>
          <w:rFonts w:asciiTheme="minorHAnsi" w:hAnsiTheme="minorHAnsi" w:cstheme="minorHAnsi"/>
          <w:sz w:val="24"/>
          <w:szCs w:val="24"/>
        </w:rPr>
      </w:pPr>
      <w:r>
        <w:rPr>
          <w:rFonts w:asciiTheme="minorHAnsi" w:hAnsiTheme="minorHAnsi" w:cstheme="minorHAnsi"/>
          <w:sz w:val="24"/>
          <w:szCs w:val="24"/>
        </w:rPr>
        <w:t>es wird ein vertragliches Wettbewerbsverbot von 18 Monaten vereinbart.</w:t>
      </w:r>
    </w:p>
    <w:p w14:paraId="70A130F0" w14:textId="77777777" w:rsidR="00CD5831" w:rsidRDefault="00CD5831" w:rsidP="00CD5831">
      <w:pPr>
        <w:pStyle w:val="Listenabsatz"/>
        <w:numPr>
          <w:ilvl w:val="0"/>
          <w:numId w:val="639"/>
        </w:numPr>
        <w:spacing w:before="60" w:after="60"/>
        <w:jc w:val="both"/>
        <w:rPr>
          <w:rFonts w:asciiTheme="minorHAnsi" w:hAnsiTheme="minorHAnsi" w:cstheme="minorHAnsi"/>
          <w:sz w:val="24"/>
          <w:szCs w:val="24"/>
        </w:rPr>
      </w:pPr>
      <w:r>
        <w:rPr>
          <w:rFonts w:asciiTheme="minorHAnsi" w:hAnsiTheme="minorHAnsi" w:cstheme="minorHAnsi"/>
          <w:sz w:val="24"/>
          <w:szCs w:val="24"/>
        </w:rPr>
        <w:t>bei Beendigung des Arbeitsverhältnisses ist die gesetzliche Kündigungsfrist zu beachten.</w:t>
      </w:r>
    </w:p>
    <w:p w14:paraId="72DF4F1C" w14:textId="77777777" w:rsidR="00CD5831" w:rsidRDefault="00CD5831" w:rsidP="00CD5831">
      <w:pPr>
        <w:pStyle w:val="Listenabsatz"/>
        <w:numPr>
          <w:ilvl w:val="0"/>
          <w:numId w:val="639"/>
        </w:numPr>
        <w:spacing w:before="60" w:after="60"/>
        <w:jc w:val="both"/>
        <w:rPr>
          <w:rFonts w:asciiTheme="minorHAnsi" w:hAnsiTheme="minorHAnsi" w:cstheme="minorHAnsi"/>
          <w:sz w:val="24"/>
          <w:szCs w:val="24"/>
        </w:rPr>
      </w:pPr>
      <w:r>
        <w:rPr>
          <w:rFonts w:asciiTheme="minorHAnsi" w:hAnsiTheme="minorHAnsi" w:cstheme="minorHAnsi"/>
          <w:sz w:val="24"/>
          <w:szCs w:val="24"/>
        </w:rPr>
        <w:t>der Umfang der Tätigkeit ergibt sich aus der Stellenbeschreibung.</w:t>
      </w:r>
    </w:p>
    <w:p w14:paraId="7BEAE2F9" w14:textId="77777777" w:rsidR="00CD5831" w:rsidRDefault="00CD5831" w:rsidP="00CD5831">
      <w:pPr>
        <w:spacing w:before="120" w:after="60"/>
        <w:jc w:val="both"/>
        <w:rPr>
          <w:rFonts w:asciiTheme="minorHAnsi" w:hAnsiTheme="minorHAnsi" w:cstheme="minorHAnsi"/>
          <w:sz w:val="24"/>
          <w:szCs w:val="24"/>
        </w:rPr>
      </w:pPr>
      <w:r>
        <w:rPr>
          <w:rFonts w:asciiTheme="minorHAnsi" w:hAnsiTheme="minorHAnsi" w:cstheme="minorHAnsi"/>
          <w:sz w:val="24"/>
          <w:szCs w:val="24"/>
        </w:rPr>
        <w:t>Welche Bedeutung haben diese Punkte für Frau Charkova?</w:t>
      </w:r>
    </w:p>
    <w:p w14:paraId="7D1269C2" w14:textId="77777777" w:rsidR="00CD5831" w:rsidRPr="005C573E" w:rsidRDefault="00CD5831" w:rsidP="00CD5831">
      <w:pPr>
        <w:spacing w:before="120" w:after="120"/>
        <w:jc w:val="both"/>
        <w:rPr>
          <w:rFonts w:asciiTheme="minorHAnsi" w:hAnsiTheme="minorHAnsi" w:cstheme="minorHAnsi"/>
          <w:b/>
          <w:color w:val="FF0000"/>
          <w:sz w:val="24"/>
          <w:szCs w:val="24"/>
        </w:rPr>
      </w:pPr>
      <w:r>
        <w:rPr>
          <w:rFonts w:asciiTheme="minorHAnsi" w:hAnsiTheme="minorHAnsi" w:cstheme="minorHAnsi"/>
          <w:b/>
          <w:color w:val="FF0000"/>
          <w:sz w:val="24"/>
          <w:szCs w:val="24"/>
        </w:rPr>
        <w:t>Aufgabe 5:</w:t>
      </w:r>
    </w:p>
    <w:p w14:paraId="467028B1" w14:textId="77777777" w:rsidR="00CD5831" w:rsidRDefault="00CD5831" w:rsidP="00CD5831">
      <w:pPr>
        <w:spacing w:before="120" w:after="60"/>
        <w:jc w:val="both"/>
        <w:rPr>
          <w:rFonts w:asciiTheme="minorHAnsi" w:hAnsiTheme="minorHAnsi" w:cstheme="minorHAnsi"/>
          <w:sz w:val="24"/>
          <w:szCs w:val="24"/>
        </w:rPr>
      </w:pPr>
      <w:r>
        <w:rPr>
          <w:rFonts w:asciiTheme="minorHAnsi" w:hAnsiTheme="minorHAnsi" w:cstheme="minorHAnsi"/>
          <w:sz w:val="24"/>
          <w:szCs w:val="24"/>
        </w:rPr>
        <w:t>Die Hilfskräfte sollen im Akkord, die Elektroniker im Zeitlohn entlohnt werden.</w:t>
      </w:r>
    </w:p>
    <w:p w14:paraId="57D5F9D2" w14:textId="77777777" w:rsidR="00CD5831" w:rsidRDefault="00CD5831" w:rsidP="00CD5831">
      <w:pPr>
        <w:pStyle w:val="Listenabsatz"/>
        <w:numPr>
          <w:ilvl w:val="0"/>
          <w:numId w:val="640"/>
        </w:numPr>
        <w:spacing w:before="120" w:after="120"/>
        <w:contextualSpacing w:val="0"/>
        <w:jc w:val="both"/>
        <w:rPr>
          <w:rFonts w:asciiTheme="minorHAnsi" w:hAnsiTheme="minorHAnsi" w:cstheme="minorHAnsi"/>
          <w:sz w:val="24"/>
          <w:szCs w:val="24"/>
        </w:rPr>
      </w:pPr>
      <w:r>
        <w:rPr>
          <w:rFonts w:asciiTheme="minorHAnsi" w:hAnsiTheme="minorHAnsi" w:cstheme="minorHAnsi"/>
          <w:sz w:val="24"/>
          <w:szCs w:val="24"/>
        </w:rPr>
        <w:t>Welche Voraussetzungen müssen für eine Entlohnung im Akkord vorliegen?</w:t>
      </w:r>
    </w:p>
    <w:p w14:paraId="46DDE03B" w14:textId="77777777" w:rsidR="00CD5831" w:rsidRDefault="00CD5831" w:rsidP="00CD5831">
      <w:pPr>
        <w:pStyle w:val="Listenabsatz"/>
        <w:numPr>
          <w:ilvl w:val="0"/>
          <w:numId w:val="640"/>
        </w:numPr>
        <w:spacing w:before="120" w:after="120"/>
        <w:contextualSpacing w:val="0"/>
        <w:jc w:val="both"/>
        <w:rPr>
          <w:rFonts w:asciiTheme="minorHAnsi" w:hAnsiTheme="minorHAnsi" w:cstheme="minorHAnsi"/>
          <w:sz w:val="24"/>
          <w:szCs w:val="24"/>
        </w:rPr>
      </w:pPr>
      <w:r>
        <w:rPr>
          <w:rFonts w:asciiTheme="minorHAnsi" w:hAnsiTheme="minorHAnsi" w:cstheme="minorHAnsi"/>
          <w:sz w:val="24"/>
          <w:szCs w:val="24"/>
        </w:rPr>
        <w:t>Weshalb werden die Elektroniker im Zeitlohn bezahlt?</w:t>
      </w:r>
    </w:p>
    <w:p w14:paraId="48F00356" w14:textId="77777777" w:rsidR="00CD5831" w:rsidRPr="00DF1509" w:rsidRDefault="00CD5831" w:rsidP="00CD5831">
      <w:pPr>
        <w:pStyle w:val="Listenabsatz"/>
        <w:numPr>
          <w:ilvl w:val="0"/>
          <w:numId w:val="640"/>
        </w:numPr>
        <w:spacing w:before="120" w:after="120"/>
        <w:contextualSpacing w:val="0"/>
        <w:jc w:val="both"/>
        <w:rPr>
          <w:rFonts w:asciiTheme="minorHAnsi" w:hAnsiTheme="minorHAnsi" w:cstheme="minorHAnsi"/>
          <w:sz w:val="24"/>
          <w:szCs w:val="24"/>
        </w:rPr>
      </w:pPr>
      <w:r>
        <w:rPr>
          <w:rFonts w:asciiTheme="minorHAnsi" w:hAnsiTheme="minorHAnsi" w:cstheme="minorHAnsi"/>
          <w:sz w:val="24"/>
          <w:szCs w:val="24"/>
        </w:rPr>
        <w:t>Der Arbeitswert aller Stellen wird durch analytische Arbeitsbewertung ermittelt. Beschreiben Sie dieses Verfahren.</w:t>
      </w:r>
    </w:p>
    <w:p w14:paraId="3ABCD428" w14:textId="31EC391B" w:rsidR="00CD5831" w:rsidRDefault="00CD5831" w:rsidP="007B4288">
      <w:pPr>
        <w:spacing w:before="240" w:after="120"/>
        <w:jc w:val="both"/>
        <w:rPr>
          <w:rFonts w:asciiTheme="minorHAnsi" w:hAnsiTheme="minorHAnsi" w:cstheme="minorHAnsi"/>
          <w:b/>
          <w:color w:val="00B050"/>
          <w:sz w:val="24"/>
          <w:szCs w:val="24"/>
        </w:rPr>
      </w:pPr>
      <w:r>
        <w:rPr>
          <w:rFonts w:asciiTheme="minorHAnsi" w:hAnsiTheme="minorHAnsi" w:cstheme="minorHAnsi"/>
          <w:b/>
          <w:color w:val="00B050"/>
          <w:sz w:val="24"/>
          <w:szCs w:val="24"/>
        </w:rPr>
        <w:lastRenderedPageBreak/>
        <w:t>Lösung</w:t>
      </w:r>
      <w:r w:rsidRPr="000D2226">
        <w:rPr>
          <w:rFonts w:asciiTheme="minorHAnsi" w:hAnsiTheme="minorHAnsi" w:cstheme="minorHAnsi"/>
          <w:b/>
          <w:color w:val="00B050"/>
          <w:sz w:val="24"/>
          <w:szCs w:val="24"/>
        </w:rPr>
        <w:t xml:space="preserve"> zu Aufgabe </w:t>
      </w:r>
      <w:r>
        <w:rPr>
          <w:rFonts w:asciiTheme="minorHAnsi" w:hAnsiTheme="minorHAnsi" w:cstheme="minorHAnsi"/>
          <w:b/>
          <w:color w:val="00B050"/>
          <w:sz w:val="24"/>
          <w:szCs w:val="24"/>
        </w:rPr>
        <w:t>1:</w:t>
      </w:r>
    </w:p>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10194"/>
      </w:tblGrid>
      <w:tr w:rsidR="00C46519" w14:paraId="597CD8ED" w14:textId="77777777" w:rsidTr="00C46519">
        <w:trPr>
          <w:trHeight w:val="3969"/>
        </w:trPr>
        <w:tc>
          <w:tcPr>
            <w:tcW w:w="10194" w:type="dxa"/>
          </w:tcPr>
          <w:p w14:paraId="6D510D6C" w14:textId="77777777" w:rsidR="00C46519" w:rsidRDefault="00C46519" w:rsidP="00CD5831">
            <w:pPr>
              <w:spacing w:before="120" w:after="120"/>
              <w:jc w:val="both"/>
              <w:rPr>
                <w:rFonts w:asciiTheme="minorHAnsi" w:hAnsiTheme="minorHAnsi" w:cstheme="minorHAnsi"/>
                <w:bCs/>
                <w:color w:val="000000" w:themeColor="text1"/>
                <w:sz w:val="24"/>
                <w:szCs w:val="24"/>
              </w:rPr>
            </w:pPr>
          </w:p>
        </w:tc>
      </w:tr>
    </w:tbl>
    <w:p w14:paraId="3650EA9F" w14:textId="58A70A3F" w:rsidR="00CD5831" w:rsidRDefault="00CD5831" w:rsidP="007B4288">
      <w:pPr>
        <w:spacing w:before="240" w:after="120"/>
        <w:jc w:val="both"/>
        <w:rPr>
          <w:rFonts w:asciiTheme="minorHAnsi" w:hAnsiTheme="minorHAnsi" w:cstheme="minorHAnsi"/>
          <w:b/>
          <w:color w:val="00B050"/>
          <w:sz w:val="24"/>
          <w:szCs w:val="24"/>
        </w:rPr>
      </w:pPr>
      <w:r>
        <w:rPr>
          <w:rFonts w:asciiTheme="minorHAnsi" w:hAnsiTheme="minorHAnsi" w:cstheme="minorHAnsi"/>
          <w:b/>
          <w:color w:val="00B050"/>
          <w:sz w:val="24"/>
          <w:szCs w:val="24"/>
        </w:rPr>
        <w:t>Lösungen</w:t>
      </w:r>
      <w:r w:rsidRPr="000D2226">
        <w:rPr>
          <w:rFonts w:asciiTheme="minorHAnsi" w:hAnsiTheme="minorHAnsi" w:cstheme="minorHAnsi"/>
          <w:b/>
          <w:color w:val="00B050"/>
          <w:sz w:val="24"/>
          <w:szCs w:val="24"/>
        </w:rPr>
        <w:t xml:space="preserve"> zu Aufgabe </w:t>
      </w:r>
      <w:r>
        <w:rPr>
          <w:rFonts w:asciiTheme="minorHAnsi" w:hAnsiTheme="minorHAnsi" w:cstheme="minorHAnsi"/>
          <w:b/>
          <w:color w:val="00B050"/>
          <w:sz w:val="24"/>
          <w:szCs w:val="24"/>
        </w:rPr>
        <w:t>2:</w:t>
      </w:r>
    </w:p>
    <w:tbl>
      <w:tblPr>
        <w:tblStyle w:val="Tabellenraste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32"/>
      </w:tblGrid>
      <w:tr w:rsidR="00C46519" w14:paraId="2DC59752" w14:textId="77777777" w:rsidTr="00C46519">
        <w:trPr>
          <w:trHeight w:val="3119"/>
        </w:trPr>
        <w:tc>
          <w:tcPr>
            <w:tcW w:w="562" w:type="dxa"/>
          </w:tcPr>
          <w:p w14:paraId="438687A8" w14:textId="36B32E5E" w:rsidR="00C46519" w:rsidRDefault="00C46519" w:rsidP="00C46519">
            <w:pPr>
              <w:spacing w:before="120" w:after="120"/>
              <w:jc w:val="center"/>
              <w:rPr>
                <w:rFonts w:asciiTheme="minorHAnsi" w:hAnsiTheme="minorHAnsi" w:cstheme="minorHAnsi"/>
                <w:b/>
                <w:color w:val="00B050"/>
                <w:sz w:val="24"/>
                <w:szCs w:val="24"/>
              </w:rPr>
            </w:pPr>
            <w:r w:rsidRPr="008C1579">
              <w:rPr>
                <w:rFonts w:asciiTheme="minorHAnsi" w:hAnsiTheme="minorHAnsi" w:cstheme="minorHAnsi"/>
                <w:b/>
                <w:bCs/>
                <w:sz w:val="24"/>
                <w:szCs w:val="24"/>
              </w:rPr>
              <w:t>1.</w:t>
            </w:r>
          </w:p>
        </w:tc>
        <w:tc>
          <w:tcPr>
            <w:tcW w:w="9632" w:type="dxa"/>
          </w:tcPr>
          <w:p w14:paraId="1B0F1C83" w14:textId="77777777" w:rsidR="00C46519" w:rsidRDefault="00C46519" w:rsidP="00CD5831">
            <w:pPr>
              <w:spacing w:before="120" w:after="120"/>
              <w:jc w:val="both"/>
              <w:rPr>
                <w:rFonts w:asciiTheme="minorHAnsi" w:hAnsiTheme="minorHAnsi" w:cstheme="minorHAnsi"/>
                <w:b/>
                <w:color w:val="00B050"/>
                <w:sz w:val="24"/>
                <w:szCs w:val="24"/>
              </w:rPr>
            </w:pPr>
          </w:p>
        </w:tc>
      </w:tr>
      <w:tr w:rsidR="00C46519" w14:paraId="512E8CF5" w14:textId="77777777" w:rsidTr="00C46519">
        <w:trPr>
          <w:trHeight w:val="3119"/>
        </w:trPr>
        <w:tc>
          <w:tcPr>
            <w:tcW w:w="562" w:type="dxa"/>
          </w:tcPr>
          <w:p w14:paraId="086A1528" w14:textId="5DDAEC8C" w:rsidR="00C46519" w:rsidRDefault="00C46519" w:rsidP="00C46519">
            <w:pPr>
              <w:spacing w:before="120" w:after="120"/>
              <w:jc w:val="center"/>
              <w:rPr>
                <w:rFonts w:asciiTheme="minorHAnsi" w:hAnsiTheme="minorHAnsi" w:cstheme="minorHAnsi"/>
                <w:b/>
                <w:color w:val="00B050"/>
                <w:sz w:val="24"/>
                <w:szCs w:val="24"/>
              </w:rPr>
            </w:pPr>
            <w:r w:rsidRPr="008C1579">
              <w:rPr>
                <w:rFonts w:asciiTheme="minorHAnsi" w:hAnsiTheme="minorHAnsi" w:cstheme="minorHAnsi"/>
                <w:b/>
                <w:bCs/>
                <w:sz w:val="24"/>
                <w:szCs w:val="24"/>
              </w:rPr>
              <w:t>2</w:t>
            </w:r>
            <w:r>
              <w:rPr>
                <w:rFonts w:asciiTheme="minorHAnsi" w:hAnsiTheme="minorHAnsi" w:cstheme="minorHAnsi"/>
                <w:b/>
                <w:bCs/>
                <w:sz w:val="24"/>
                <w:szCs w:val="24"/>
              </w:rPr>
              <w:t>.</w:t>
            </w:r>
          </w:p>
        </w:tc>
        <w:tc>
          <w:tcPr>
            <w:tcW w:w="9632" w:type="dxa"/>
          </w:tcPr>
          <w:p w14:paraId="68BA612B" w14:textId="77777777" w:rsidR="00C46519" w:rsidRDefault="00C46519" w:rsidP="00CD5831">
            <w:pPr>
              <w:spacing w:before="120" w:after="120"/>
              <w:jc w:val="both"/>
              <w:rPr>
                <w:rFonts w:asciiTheme="minorHAnsi" w:hAnsiTheme="minorHAnsi" w:cstheme="minorHAnsi"/>
                <w:b/>
                <w:color w:val="00B050"/>
                <w:sz w:val="24"/>
                <w:szCs w:val="24"/>
              </w:rPr>
            </w:pPr>
          </w:p>
        </w:tc>
      </w:tr>
      <w:tr w:rsidR="00C46519" w14:paraId="634518EE" w14:textId="77777777" w:rsidTr="00C46519">
        <w:trPr>
          <w:trHeight w:val="3402"/>
        </w:trPr>
        <w:tc>
          <w:tcPr>
            <w:tcW w:w="562" w:type="dxa"/>
          </w:tcPr>
          <w:p w14:paraId="0DD6E214" w14:textId="32B1A48E" w:rsidR="00C46519" w:rsidRDefault="00C46519" w:rsidP="00C46519">
            <w:pPr>
              <w:spacing w:before="120" w:after="120"/>
              <w:jc w:val="center"/>
              <w:rPr>
                <w:rFonts w:asciiTheme="minorHAnsi" w:hAnsiTheme="minorHAnsi" w:cstheme="minorHAnsi"/>
                <w:b/>
                <w:color w:val="00B050"/>
                <w:sz w:val="24"/>
                <w:szCs w:val="24"/>
              </w:rPr>
            </w:pPr>
            <w:r>
              <w:rPr>
                <w:rFonts w:asciiTheme="minorHAnsi" w:hAnsiTheme="minorHAnsi" w:cstheme="minorHAnsi"/>
                <w:b/>
                <w:bCs/>
                <w:sz w:val="24"/>
                <w:szCs w:val="24"/>
              </w:rPr>
              <w:t>3</w:t>
            </w:r>
            <w:r>
              <w:rPr>
                <w:rFonts w:asciiTheme="minorHAnsi" w:hAnsiTheme="minorHAnsi" w:cstheme="minorHAnsi"/>
                <w:b/>
                <w:bCs/>
                <w:sz w:val="24"/>
                <w:szCs w:val="24"/>
              </w:rPr>
              <w:t>.</w:t>
            </w:r>
          </w:p>
        </w:tc>
        <w:tc>
          <w:tcPr>
            <w:tcW w:w="9632" w:type="dxa"/>
          </w:tcPr>
          <w:p w14:paraId="07ABC22E" w14:textId="77777777" w:rsidR="00C46519" w:rsidRDefault="00C46519" w:rsidP="00CD5831">
            <w:pPr>
              <w:spacing w:before="120" w:after="120"/>
              <w:jc w:val="both"/>
              <w:rPr>
                <w:rFonts w:asciiTheme="minorHAnsi" w:hAnsiTheme="minorHAnsi" w:cstheme="minorHAnsi"/>
                <w:b/>
                <w:color w:val="00B050"/>
                <w:sz w:val="24"/>
                <w:szCs w:val="24"/>
              </w:rPr>
            </w:pPr>
          </w:p>
        </w:tc>
      </w:tr>
    </w:tbl>
    <w:p w14:paraId="3E1BF685" w14:textId="41ED0160" w:rsidR="00CD5831" w:rsidRDefault="00CD5831" w:rsidP="007B4288">
      <w:pPr>
        <w:spacing w:before="240" w:after="120"/>
        <w:jc w:val="both"/>
        <w:rPr>
          <w:rFonts w:asciiTheme="minorHAnsi" w:hAnsiTheme="minorHAnsi" w:cstheme="minorHAnsi"/>
          <w:b/>
          <w:color w:val="00B050"/>
          <w:sz w:val="24"/>
          <w:szCs w:val="24"/>
        </w:rPr>
      </w:pPr>
      <w:r>
        <w:rPr>
          <w:rFonts w:asciiTheme="minorHAnsi" w:hAnsiTheme="minorHAnsi" w:cstheme="minorHAnsi"/>
          <w:b/>
          <w:color w:val="00B050"/>
          <w:sz w:val="24"/>
          <w:szCs w:val="24"/>
        </w:rPr>
        <w:lastRenderedPageBreak/>
        <w:t>Lösung</w:t>
      </w:r>
      <w:r w:rsidRPr="000D2226">
        <w:rPr>
          <w:rFonts w:asciiTheme="minorHAnsi" w:hAnsiTheme="minorHAnsi" w:cstheme="minorHAnsi"/>
          <w:b/>
          <w:color w:val="00B050"/>
          <w:sz w:val="24"/>
          <w:szCs w:val="24"/>
        </w:rPr>
        <w:t xml:space="preserve"> zu Aufgabe </w:t>
      </w:r>
      <w:r>
        <w:rPr>
          <w:rFonts w:asciiTheme="minorHAnsi" w:hAnsiTheme="minorHAnsi" w:cstheme="minorHAnsi"/>
          <w:b/>
          <w:color w:val="00B050"/>
          <w:sz w:val="24"/>
          <w:szCs w:val="24"/>
        </w:rPr>
        <w:t>3:</w:t>
      </w:r>
    </w:p>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10194"/>
      </w:tblGrid>
      <w:tr w:rsidR="00C46519" w14:paraId="29ABF706" w14:textId="77777777" w:rsidTr="00D71317">
        <w:trPr>
          <w:trHeight w:val="3969"/>
        </w:trPr>
        <w:tc>
          <w:tcPr>
            <w:tcW w:w="10194" w:type="dxa"/>
          </w:tcPr>
          <w:p w14:paraId="560219FE" w14:textId="77777777" w:rsidR="00C46519" w:rsidRDefault="00C46519" w:rsidP="00D71317">
            <w:pPr>
              <w:spacing w:before="120" w:after="120"/>
              <w:jc w:val="both"/>
              <w:rPr>
                <w:rFonts w:asciiTheme="minorHAnsi" w:hAnsiTheme="minorHAnsi" w:cstheme="minorHAnsi"/>
                <w:bCs/>
                <w:color w:val="000000" w:themeColor="text1"/>
                <w:sz w:val="24"/>
                <w:szCs w:val="24"/>
              </w:rPr>
            </w:pPr>
          </w:p>
        </w:tc>
      </w:tr>
    </w:tbl>
    <w:p w14:paraId="4B56767A" w14:textId="48AD423D" w:rsidR="00CD5831" w:rsidRDefault="00CD5831" w:rsidP="007B4288">
      <w:pPr>
        <w:spacing w:before="240" w:after="120"/>
        <w:jc w:val="both"/>
        <w:rPr>
          <w:rFonts w:asciiTheme="minorHAnsi" w:hAnsiTheme="minorHAnsi" w:cstheme="minorHAnsi"/>
          <w:b/>
          <w:color w:val="00B050"/>
          <w:sz w:val="24"/>
          <w:szCs w:val="24"/>
        </w:rPr>
      </w:pPr>
      <w:r>
        <w:rPr>
          <w:rFonts w:asciiTheme="minorHAnsi" w:hAnsiTheme="minorHAnsi" w:cstheme="minorHAnsi"/>
          <w:b/>
          <w:color w:val="00B050"/>
          <w:sz w:val="24"/>
          <w:szCs w:val="24"/>
        </w:rPr>
        <w:t>Lösung</w:t>
      </w:r>
      <w:r w:rsidRPr="000D2226">
        <w:rPr>
          <w:rFonts w:asciiTheme="minorHAnsi" w:hAnsiTheme="minorHAnsi" w:cstheme="minorHAnsi"/>
          <w:b/>
          <w:color w:val="00B050"/>
          <w:sz w:val="24"/>
          <w:szCs w:val="24"/>
        </w:rPr>
        <w:t xml:space="preserve"> zu Aufgabe </w:t>
      </w:r>
      <w:r>
        <w:rPr>
          <w:rFonts w:asciiTheme="minorHAnsi" w:hAnsiTheme="minorHAnsi" w:cstheme="minorHAnsi"/>
          <w:b/>
          <w:color w:val="00B050"/>
          <w:sz w:val="24"/>
          <w:szCs w:val="24"/>
        </w:rPr>
        <w:t>4:</w:t>
      </w:r>
    </w:p>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10194"/>
      </w:tblGrid>
      <w:tr w:rsidR="00C46519" w14:paraId="2EAACB36" w14:textId="77777777" w:rsidTr="00C46519">
        <w:trPr>
          <w:trHeight w:val="2268"/>
        </w:trPr>
        <w:tc>
          <w:tcPr>
            <w:tcW w:w="10194" w:type="dxa"/>
          </w:tcPr>
          <w:p w14:paraId="6C69B753" w14:textId="77777777" w:rsidR="00C46519" w:rsidRDefault="00C46519" w:rsidP="00D71317">
            <w:pPr>
              <w:spacing w:before="120" w:after="120"/>
              <w:jc w:val="both"/>
              <w:rPr>
                <w:rFonts w:asciiTheme="minorHAnsi" w:hAnsiTheme="minorHAnsi" w:cstheme="minorHAnsi"/>
                <w:bCs/>
                <w:color w:val="000000" w:themeColor="text1"/>
                <w:sz w:val="24"/>
                <w:szCs w:val="24"/>
              </w:rPr>
            </w:pPr>
          </w:p>
        </w:tc>
      </w:tr>
    </w:tbl>
    <w:p w14:paraId="46052EC3" w14:textId="6942AB5C" w:rsidR="00CD5831" w:rsidRDefault="00CD5831" w:rsidP="007B4288">
      <w:pPr>
        <w:spacing w:before="240" w:after="120"/>
        <w:jc w:val="both"/>
        <w:rPr>
          <w:rFonts w:asciiTheme="minorHAnsi" w:hAnsiTheme="minorHAnsi" w:cstheme="minorHAnsi"/>
          <w:b/>
          <w:color w:val="00B050"/>
          <w:sz w:val="24"/>
          <w:szCs w:val="24"/>
        </w:rPr>
      </w:pPr>
      <w:r>
        <w:rPr>
          <w:rFonts w:asciiTheme="minorHAnsi" w:hAnsiTheme="minorHAnsi" w:cstheme="minorHAnsi"/>
          <w:b/>
          <w:color w:val="00B050"/>
          <w:sz w:val="24"/>
          <w:szCs w:val="24"/>
        </w:rPr>
        <w:t>Lösung</w:t>
      </w:r>
      <w:r w:rsidRPr="000D2226">
        <w:rPr>
          <w:rFonts w:asciiTheme="minorHAnsi" w:hAnsiTheme="minorHAnsi" w:cstheme="minorHAnsi"/>
          <w:b/>
          <w:color w:val="00B050"/>
          <w:sz w:val="24"/>
          <w:szCs w:val="24"/>
        </w:rPr>
        <w:t xml:space="preserve"> zu Aufgabe </w:t>
      </w:r>
      <w:r>
        <w:rPr>
          <w:rFonts w:asciiTheme="minorHAnsi" w:hAnsiTheme="minorHAnsi" w:cstheme="minorHAnsi"/>
          <w:b/>
          <w:color w:val="00B050"/>
          <w:sz w:val="24"/>
          <w:szCs w:val="24"/>
        </w:rPr>
        <w:t>5:</w:t>
      </w:r>
    </w:p>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10194"/>
      </w:tblGrid>
      <w:tr w:rsidR="00C46519" w14:paraId="330B77AF" w14:textId="77777777" w:rsidTr="00C46519">
        <w:trPr>
          <w:trHeight w:val="4536"/>
        </w:trPr>
        <w:tc>
          <w:tcPr>
            <w:tcW w:w="10194" w:type="dxa"/>
          </w:tcPr>
          <w:p w14:paraId="632C3C20" w14:textId="77777777" w:rsidR="00C46519" w:rsidRDefault="00C46519" w:rsidP="00D71317">
            <w:pPr>
              <w:spacing w:before="120" w:after="120"/>
              <w:jc w:val="both"/>
              <w:rPr>
                <w:rFonts w:asciiTheme="minorHAnsi" w:hAnsiTheme="minorHAnsi" w:cstheme="minorHAnsi"/>
                <w:bCs/>
                <w:color w:val="000000" w:themeColor="text1"/>
                <w:sz w:val="24"/>
                <w:szCs w:val="24"/>
              </w:rPr>
            </w:pPr>
          </w:p>
        </w:tc>
      </w:tr>
    </w:tbl>
    <w:p w14:paraId="3DB4D2F8" w14:textId="77777777" w:rsidR="00C46519" w:rsidRDefault="00C46519" w:rsidP="00CD5831">
      <w:pPr>
        <w:spacing w:before="120" w:after="120"/>
        <w:jc w:val="both"/>
        <w:rPr>
          <w:rFonts w:asciiTheme="minorHAnsi" w:hAnsiTheme="minorHAnsi" w:cstheme="minorHAnsi"/>
          <w:b/>
          <w:color w:val="00B050"/>
          <w:sz w:val="24"/>
          <w:szCs w:val="24"/>
        </w:rPr>
      </w:pPr>
    </w:p>
    <w:p w14:paraId="1832D33C" w14:textId="77777777" w:rsidR="00C46519" w:rsidRDefault="00C46519">
      <w:r>
        <w:br w:type="page"/>
      </w:r>
    </w:p>
    <w:p w14:paraId="35694BA4" w14:textId="1FD8A57B" w:rsidR="00CD5831" w:rsidRDefault="00CD5831" w:rsidP="007B4288">
      <w:pPr>
        <w:spacing w:before="240" w:after="120"/>
        <w:jc w:val="both"/>
        <w:rPr>
          <w:rFonts w:asciiTheme="minorHAnsi" w:hAnsiTheme="minorHAnsi" w:cstheme="minorHAnsi"/>
          <w:b/>
          <w:color w:val="00B050"/>
          <w:sz w:val="24"/>
          <w:szCs w:val="24"/>
        </w:rPr>
      </w:pPr>
      <w:r>
        <w:rPr>
          <w:rFonts w:asciiTheme="minorHAnsi" w:hAnsiTheme="minorHAnsi" w:cstheme="minorHAnsi"/>
          <w:b/>
          <w:color w:val="00B050"/>
          <w:sz w:val="24"/>
          <w:szCs w:val="24"/>
        </w:rPr>
        <w:lastRenderedPageBreak/>
        <w:t>Lösungen</w:t>
      </w:r>
      <w:r w:rsidRPr="000D2226">
        <w:rPr>
          <w:rFonts w:asciiTheme="minorHAnsi" w:hAnsiTheme="minorHAnsi" w:cstheme="minorHAnsi"/>
          <w:b/>
          <w:color w:val="00B050"/>
          <w:sz w:val="24"/>
          <w:szCs w:val="24"/>
        </w:rPr>
        <w:t xml:space="preserve"> zu Aufgabe </w:t>
      </w:r>
      <w:r>
        <w:rPr>
          <w:rFonts w:asciiTheme="minorHAnsi" w:hAnsiTheme="minorHAnsi" w:cstheme="minorHAnsi"/>
          <w:b/>
          <w:color w:val="00B050"/>
          <w:sz w:val="24"/>
          <w:szCs w:val="24"/>
        </w:rPr>
        <w:t>6:</w:t>
      </w:r>
    </w:p>
    <w:tbl>
      <w:tblPr>
        <w:tblStyle w:val="Tabellenraste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32"/>
      </w:tblGrid>
      <w:tr w:rsidR="00C46519" w14:paraId="6871256D" w14:textId="77777777" w:rsidTr="00C46519">
        <w:trPr>
          <w:trHeight w:val="1701"/>
        </w:trPr>
        <w:tc>
          <w:tcPr>
            <w:tcW w:w="562" w:type="dxa"/>
          </w:tcPr>
          <w:p w14:paraId="2E3D74C2" w14:textId="77777777" w:rsidR="00C46519" w:rsidRDefault="00C46519" w:rsidP="00D71317">
            <w:pPr>
              <w:spacing w:before="120" w:after="120"/>
              <w:jc w:val="center"/>
              <w:rPr>
                <w:rFonts w:asciiTheme="minorHAnsi" w:hAnsiTheme="minorHAnsi" w:cstheme="minorHAnsi"/>
                <w:b/>
                <w:color w:val="00B050"/>
                <w:sz w:val="24"/>
                <w:szCs w:val="24"/>
              </w:rPr>
            </w:pPr>
            <w:r w:rsidRPr="008C1579">
              <w:rPr>
                <w:rFonts w:asciiTheme="minorHAnsi" w:hAnsiTheme="minorHAnsi" w:cstheme="minorHAnsi"/>
                <w:b/>
                <w:bCs/>
                <w:sz w:val="24"/>
                <w:szCs w:val="24"/>
              </w:rPr>
              <w:t>1.</w:t>
            </w:r>
          </w:p>
        </w:tc>
        <w:tc>
          <w:tcPr>
            <w:tcW w:w="9632" w:type="dxa"/>
          </w:tcPr>
          <w:p w14:paraId="06B4FD96" w14:textId="77777777" w:rsidR="00C46519" w:rsidRDefault="00C46519" w:rsidP="00D71317">
            <w:pPr>
              <w:spacing w:before="120" w:after="120"/>
              <w:jc w:val="both"/>
              <w:rPr>
                <w:rFonts w:asciiTheme="minorHAnsi" w:hAnsiTheme="minorHAnsi" w:cstheme="minorHAnsi"/>
                <w:b/>
                <w:color w:val="00B050"/>
                <w:sz w:val="24"/>
                <w:szCs w:val="24"/>
              </w:rPr>
            </w:pPr>
          </w:p>
        </w:tc>
      </w:tr>
      <w:tr w:rsidR="00C46519" w14:paraId="4544E594" w14:textId="77777777" w:rsidTr="00C46519">
        <w:trPr>
          <w:trHeight w:val="1134"/>
        </w:trPr>
        <w:tc>
          <w:tcPr>
            <w:tcW w:w="562" w:type="dxa"/>
          </w:tcPr>
          <w:p w14:paraId="57B5C0CE" w14:textId="77777777" w:rsidR="00C46519" w:rsidRDefault="00C46519" w:rsidP="00D71317">
            <w:pPr>
              <w:spacing w:before="120" w:after="120"/>
              <w:jc w:val="center"/>
              <w:rPr>
                <w:rFonts w:asciiTheme="minorHAnsi" w:hAnsiTheme="minorHAnsi" w:cstheme="minorHAnsi"/>
                <w:b/>
                <w:color w:val="00B050"/>
                <w:sz w:val="24"/>
                <w:szCs w:val="24"/>
              </w:rPr>
            </w:pPr>
            <w:r w:rsidRPr="008C1579">
              <w:rPr>
                <w:rFonts w:asciiTheme="minorHAnsi" w:hAnsiTheme="minorHAnsi" w:cstheme="minorHAnsi"/>
                <w:b/>
                <w:bCs/>
                <w:sz w:val="24"/>
                <w:szCs w:val="24"/>
              </w:rPr>
              <w:t>2</w:t>
            </w:r>
            <w:r>
              <w:rPr>
                <w:rFonts w:asciiTheme="minorHAnsi" w:hAnsiTheme="minorHAnsi" w:cstheme="minorHAnsi"/>
                <w:b/>
                <w:bCs/>
                <w:sz w:val="24"/>
                <w:szCs w:val="24"/>
              </w:rPr>
              <w:t>.</w:t>
            </w:r>
          </w:p>
        </w:tc>
        <w:tc>
          <w:tcPr>
            <w:tcW w:w="9632" w:type="dxa"/>
          </w:tcPr>
          <w:p w14:paraId="72B2827D" w14:textId="77777777" w:rsidR="00C46519" w:rsidRDefault="00C46519" w:rsidP="00D71317">
            <w:pPr>
              <w:spacing w:before="120" w:after="120"/>
              <w:jc w:val="both"/>
              <w:rPr>
                <w:rFonts w:asciiTheme="minorHAnsi" w:hAnsiTheme="minorHAnsi" w:cstheme="minorHAnsi"/>
                <w:b/>
                <w:color w:val="00B050"/>
                <w:sz w:val="24"/>
                <w:szCs w:val="24"/>
              </w:rPr>
            </w:pPr>
          </w:p>
        </w:tc>
      </w:tr>
      <w:tr w:rsidR="00C46519" w14:paraId="094B0E2B" w14:textId="77777777" w:rsidTr="00C46519">
        <w:trPr>
          <w:trHeight w:val="3402"/>
        </w:trPr>
        <w:tc>
          <w:tcPr>
            <w:tcW w:w="562" w:type="dxa"/>
          </w:tcPr>
          <w:p w14:paraId="7F283574" w14:textId="77777777" w:rsidR="00C46519" w:rsidRDefault="00C46519" w:rsidP="00D71317">
            <w:pPr>
              <w:spacing w:before="120" w:after="120"/>
              <w:jc w:val="center"/>
              <w:rPr>
                <w:rFonts w:asciiTheme="minorHAnsi" w:hAnsiTheme="minorHAnsi" w:cstheme="minorHAnsi"/>
                <w:b/>
                <w:color w:val="00B050"/>
                <w:sz w:val="24"/>
                <w:szCs w:val="24"/>
              </w:rPr>
            </w:pPr>
            <w:r>
              <w:rPr>
                <w:rFonts w:asciiTheme="minorHAnsi" w:hAnsiTheme="minorHAnsi" w:cstheme="minorHAnsi"/>
                <w:b/>
                <w:bCs/>
                <w:sz w:val="24"/>
                <w:szCs w:val="24"/>
              </w:rPr>
              <w:t>3.</w:t>
            </w:r>
          </w:p>
        </w:tc>
        <w:tc>
          <w:tcPr>
            <w:tcW w:w="9632" w:type="dxa"/>
          </w:tcPr>
          <w:p w14:paraId="4497A96A" w14:textId="77777777" w:rsidR="00C46519" w:rsidRDefault="00C46519" w:rsidP="00D71317">
            <w:pPr>
              <w:spacing w:before="120" w:after="120"/>
              <w:jc w:val="both"/>
              <w:rPr>
                <w:rFonts w:asciiTheme="minorHAnsi" w:hAnsiTheme="minorHAnsi" w:cstheme="minorHAnsi"/>
                <w:b/>
                <w:color w:val="00B050"/>
                <w:sz w:val="24"/>
                <w:szCs w:val="24"/>
              </w:rPr>
            </w:pPr>
          </w:p>
        </w:tc>
      </w:tr>
    </w:tbl>
    <w:p w14:paraId="5551158E" w14:textId="77777777" w:rsidR="00C46519" w:rsidRDefault="00C46519" w:rsidP="00CD5831">
      <w:pPr>
        <w:spacing w:before="120" w:after="120"/>
        <w:jc w:val="both"/>
        <w:rPr>
          <w:rFonts w:asciiTheme="minorHAnsi" w:hAnsiTheme="minorHAnsi" w:cstheme="minorHAnsi"/>
          <w:b/>
          <w:color w:val="00B050"/>
          <w:sz w:val="24"/>
          <w:szCs w:val="24"/>
        </w:rPr>
      </w:pPr>
    </w:p>
    <w:p w14:paraId="45356220" w14:textId="77777777" w:rsidR="00CD5831" w:rsidRDefault="00CD5831" w:rsidP="00CD5831">
      <w:pPr>
        <w:spacing w:before="60" w:after="120"/>
        <w:jc w:val="both"/>
        <w:rPr>
          <w:rFonts w:ascii="Gadugi" w:hAnsi="Gadugi" w:cs="Estrangelo Edessa"/>
          <w:b/>
          <w:sz w:val="32"/>
          <w:szCs w:val="32"/>
        </w:rPr>
      </w:pPr>
    </w:p>
    <w:p w14:paraId="2C022F0E" w14:textId="77777777" w:rsidR="00CD5831" w:rsidRDefault="00CD5831" w:rsidP="00CD5831">
      <w:pPr>
        <w:rPr>
          <w:rFonts w:ascii="Gadugi" w:hAnsi="Gadugi" w:cs="Estrangelo Edessa"/>
          <w:b/>
          <w:sz w:val="32"/>
          <w:szCs w:val="32"/>
        </w:rPr>
      </w:pPr>
      <w:r>
        <w:rPr>
          <w:rFonts w:ascii="Gadugi" w:hAnsi="Gadugi" w:cs="Estrangelo Edessa"/>
          <w:b/>
          <w:sz w:val="32"/>
          <w:szCs w:val="32"/>
        </w:rPr>
        <w:br w:type="page"/>
      </w:r>
    </w:p>
    <w:p w14:paraId="6AD40639" w14:textId="77777777" w:rsidR="00CD5831" w:rsidRPr="00AA144B" w:rsidRDefault="00CD5831" w:rsidP="00CD5831">
      <w:pPr>
        <w:shd w:val="clear" w:color="auto" w:fill="DAEEF3" w:themeFill="accent5" w:themeFillTint="33"/>
        <w:spacing w:after="120"/>
        <w:jc w:val="center"/>
        <w:rPr>
          <w:rFonts w:ascii="Gadugi" w:hAnsi="Gadugi" w:cs="Estrangelo Edessa"/>
          <w:b/>
          <w:sz w:val="28"/>
          <w:szCs w:val="28"/>
        </w:rPr>
      </w:pPr>
      <w:r>
        <w:rPr>
          <w:rFonts w:ascii="Gadugi" w:hAnsi="Gadugi" w:cs="Estrangelo Edessa"/>
          <w:b/>
          <w:sz w:val="28"/>
          <w:szCs w:val="28"/>
        </w:rPr>
        <w:lastRenderedPageBreak/>
        <w:t>Lagerhaltung und Lagerkennziffern</w:t>
      </w:r>
    </w:p>
    <w:p w14:paraId="62FFA640" w14:textId="77777777" w:rsidR="00CD5831" w:rsidRDefault="00CD5831" w:rsidP="00CD5831">
      <w:pPr>
        <w:spacing w:before="120" w:after="120"/>
        <w:jc w:val="both"/>
        <w:rPr>
          <w:rFonts w:asciiTheme="minorHAnsi" w:hAnsiTheme="minorHAnsi" w:cstheme="minorHAnsi"/>
          <w:b/>
          <w:color w:val="00B0F0"/>
          <w:sz w:val="24"/>
          <w:szCs w:val="24"/>
        </w:rPr>
      </w:pPr>
      <w:r>
        <w:rPr>
          <w:rFonts w:asciiTheme="minorHAnsi" w:hAnsiTheme="minorHAnsi" w:cstheme="minorHAnsi"/>
          <w:b/>
          <w:color w:val="00B0F0"/>
          <w:sz w:val="24"/>
          <w:szCs w:val="24"/>
        </w:rPr>
        <w:t>Sachverhalt</w:t>
      </w:r>
    </w:p>
    <w:p w14:paraId="0499D4AC" w14:textId="77777777" w:rsidR="00CD5831" w:rsidRDefault="00CD5831" w:rsidP="00CD5831">
      <w:pPr>
        <w:spacing w:before="240" w:after="360"/>
        <w:jc w:val="both"/>
        <w:rPr>
          <w:rFonts w:asciiTheme="minorHAnsi" w:hAnsiTheme="minorHAnsi" w:cstheme="minorHAnsi"/>
          <w:sz w:val="24"/>
          <w:szCs w:val="24"/>
        </w:rPr>
      </w:pPr>
      <w:r>
        <w:rPr>
          <w:noProof/>
          <w14:ligatures w14:val="standardContextual"/>
        </w:rPr>
        <w:drawing>
          <wp:anchor distT="0" distB="0" distL="114300" distR="114300" simplePos="0" relativeHeight="251896320" behindDoc="0" locked="0" layoutInCell="1" allowOverlap="1" wp14:anchorId="7C277F76" wp14:editId="1251CE7A">
            <wp:simplePos x="0" y="0"/>
            <wp:positionH relativeFrom="margin">
              <wp:align>left</wp:align>
            </wp:positionH>
            <wp:positionV relativeFrom="paragraph">
              <wp:posOffset>79375</wp:posOffset>
            </wp:positionV>
            <wp:extent cx="784860" cy="1276350"/>
            <wp:effectExtent l="0" t="0" r="0" b="0"/>
            <wp:wrapSquare wrapText="bothSides"/>
            <wp:docPr id="304618981" name="Grafik 304618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cstate="print">
                      <a:extLst>
                        <a:ext uri="{28A0092B-C50C-407E-A947-70E740481C1C}">
                          <a14:useLocalDpi xmlns:a14="http://schemas.microsoft.com/office/drawing/2010/main" val="0"/>
                        </a:ext>
                      </a:extLst>
                    </a:blip>
                    <a:stretch>
                      <a:fillRect/>
                    </a:stretch>
                  </pic:blipFill>
                  <pic:spPr>
                    <a:xfrm>
                      <a:off x="0" y="0"/>
                      <a:ext cx="784860" cy="1276350"/>
                    </a:xfrm>
                    <a:prstGeom prst="rect">
                      <a:avLst/>
                    </a:prstGeom>
                  </pic:spPr>
                </pic:pic>
              </a:graphicData>
            </a:graphic>
            <wp14:sizeRelH relativeFrom="margin">
              <wp14:pctWidth>0</wp14:pctWidth>
            </wp14:sizeRelH>
            <wp14:sizeRelV relativeFrom="margin">
              <wp14:pctHeight>0</wp14:pctHeight>
            </wp14:sizeRelV>
          </wp:anchor>
        </w:drawing>
      </w:r>
      <w:r w:rsidRPr="0062737E">
        <w:rPr>
          <w:rFonts w:asciiTheme="minorHAnsi" w:hAnsiTheme="minorHAnsi" w:cstheme="minorHAnsi"/>
          <w:sz w:val="24"/>
          <w:szCs w:val="24"/>
        </w:rPr>
        <w:t>Die Wooden Furniture GmbH aus</w:t>
      </w:r>
      <w:r>
        <w:rPr>
          <w:rFonts w:asciiTheme="minorHAnsi" w:hAnsiTheme="minorHAnsi" w:cstheme="minorHAnsi"/>
          <w:sz w:val="24"/>
          <w:szCs w:val="24"/>
        </w:rPr>
        <w:t xml:space="preserve"> Nürnberg, ein mittelständischer Hersteller von hochwertigen Küchenmöbeln, hat in den letzten 3 Geschäftsjahren ständig steigende Umsätze verzeichnet. Die Gewinnentwicklung verlief jedoch äußerst unbefriedigend; die Eigenkapitalrendite ist seit 3 Jahren im niedrigen 2-stelligen Minusbereich. Die Geschäftsführung gibt eine Senkung der Kosten um mindestens 15 % vor. Auf der Suche nach den Ursachen wurde auch der Beschaffungsbereich durchleuchtet. </w:t>
      </w:r>
    </w:p>
    <w:p w14:paraId="1C8081C9" w14:textId="77777777" w:rsidR="00CD5831" w:rsidRDefault="00CD5831" w:rsidP="00CD5831">
      <w:pPr>
        <w:spacing w:before="120" w:after="60"/>
        <w:jc w:val="both"/>
        <w:rPr>
          <w:rFonts w:asciiTheme="minorHAnsi" w:hAnsiTheme="minorHAnsi" w:cstheme="minorHAnsi"/>
          <w:sz w:val="24"/>
          <w:szCs w:val="24"/>
        </w:rPr>
      </w:pPr>
      <w:r>
        <w:rPr>
          <w:rFonts w:asciiTheme="minorHAnsi" w:hAnsiTheme="minorHAnsi" w:cstheme="minorHAnsi"/>
          <w:sz w:val="24"/>
          <w:szCs w:val="24"/>
        </w:rPr>
        <w:t>Ihnen liegen für das Erlenholz-Lager folgende Werte aus dem vergangenen Geschäftsjahr vor:</w:t>
      </w:r>
    </w:p>
    <w:p w14:paraId="08FFB172" w14:textId="77777777" w:rsidR="00CD5831" w:rsidRDefault="00CD5831" w:rsidP="00CD5831">
      <w:pPr>
        <w:spacing w:before="120" w:after="60"/>
        <w:jc w:val="both"/>
        <w:rPr>
          <w:rFonts w:asciiTheme="minorHAnsi" w:hAnsiTheme="minorHAnsi" w:cstheme="minorHAnsi"/>
          <w:sz w:val="24"/>
          <w:szCs w:val="24"/>
        </w:rPr>
      </w:pPr>
      <w:r w:rsidRPr="00613A99">
        <w:rPr>
          <w:noProof/>
        </w:rPr>
        <w:drawing>
          <wp:inline distT="0" distB="0" distL="0" distR="0" wp14:anchorId="676AD47E" wp14:editId="0866CC21">
            <wp:extent cx="5836920" cy="2286000"/>
            <wp:effectExtent l="0" t="0" r="0" b="0"/>
            <wp:docPr id="304618982" name="Grafik 30461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836920" cy="2286000"/>
                    </a:xfrm>
                    <a:prstGeom prst="rect">
                      <a:avLst/>
                    </a:prstGeom>
                    <a:noFill/>
                    <a:ln>
                      <a:noFill/>
                    </a:ln>
                  </pic:spPr>
                </pic:pic>
              </a:graphicData>
            </a:graphic>
          </wp:inline>
        </w:drawing>
      </w:r>
    </w:p>
    <w:p w14:paraId="54472972" w14:textId="77777777" w:rsidR="00CD5831" w:rsidRDefault="00CD5831" w:rsidP="00CD5831">
      <w:pPr>
        <w:spacing w:before="120" w:after="60"/>
        <w:jc w:val="both"/>
        <w:rPr>
          <w:rFonts w:asciiTheme="minorHAnsi" w:hAnsiTheme="minorHAnsi" w:cstheme="minorHAnsi"/>
          <w:sz w:val="24"/>
          <w:szCs w:val="24"/>
        </w:rPr>
      </w:pPr>
      <w:r>
        <w:rPr>
          <w:rFonts w:asciiTheme="minorHAnsi" w:hAnsiTheme="minorHAnsi" w:cstheme="minorHAnsi"/>
          <w:sz w:val="24"/>
          <w:szCs w:val="24"/>
        </w:rPr>
        <w:t>Ihre Kollegin hat für Sie folgende Informationen zusammengetragen:</w:t>
      </w:r>
    </w:p>
    <w:p w14:paraId="490DDBBF" w14:textId="77777777" w:rsidR="00CD5831" w:rsidRDefault="00CD5831" w:rsidP="00CD5831">
      <w:pPr>
        <w:pStyle w:val="Listenabsatz"/>
        <w:numPr>
          <w:ilvl w:val="0"/>
          <w:numId w:val="641"/>
        </w:numPr>
        <w:spacing w:before="120" w:after="60"/>
        <w:ind w:left="453" w:hanging="340"/>
        <w:contextualSpacing w:val="0"/>
        <w:jc w:val="both"/>
        <w:rPr>
          <w:rFonts w:asciiTheme="minorHAnsi" w:hAnsiTheme="minorHAnsi" w:cstheme="minorHAnsi"/>
          <w:sz w:val="24"/>
          <w:szCs w:val="24"/>
        </w:rPr>
      </w:pPr>
      <w:r>
        <w:rPr>
          <w:rFonts w:asciiTheme="minorHAnsi" w:hAnsiTheme="minorHAnsi" w:cstheme="minorHAnsi"/>
          <w:sz w:val="24"/>
          <w:szCs w:val="24"/>
        </w:rPr>
        <w:t>Im letzten Geschäftsjahr wurde Erlenholz im Wert von 1.012.000 € verbraucht.</w:t>
      </w:r>
    </w:p>
    <w:p w14:paraId="33B4065B" w14:textId="77777777" w:rsidR="00CD5831" w:rsidRDefault="00CD5831" w:rsidP="00CD5831">
      <w:pPr>
        <w:pStyle w:val="Listenabsatz"/>
        <w:numPr>
          <w:ilvl w:val="0"/>
          <w:numId w:val="641"/>
        </w:numPr>
        <w:spacing w:before="120" w:after="60"/>
        <w:ind w:left="453" w:hanging="340"/>
        <w:contextualSpacing w:val="0"/>
        <w:jc w:val="both"/>
        <w:rPr>
          <w:rFonts w:asciiTheme="minorHAnsi" w:hAnsiTheme="minorHAnsi" w:cstheme="minorHAnsi"/>
          <w:sz w:val="24"/>
          <w:szCs w:val="24"/>
        </w:rPr>
      </w:pPr>
      <w:r>
        <w:rPr>
          <w:rFonts w:asciiTheme="minorHAnsi" w:hAnsiTheme="minorHAnsi" w:cstheme="minorHAnsi"/>
          <w:sz w:val="24"/>
          <w:szCs w:val="24"/>
        </w:rPr>
        <w:t>Die Umschlagshäufigkeit für Erlenholz beläuft sich im Branchendurchschnitt auf 7,25.</w:t>
      </w:r>
    </w:p>
    <w:p w14:paraId="1C648DFA" w14:textId="77777777" w:rsidR="00CD5831" w:rsidRDefault="00CD5831" w:rsidP="00CD5831">
      <w:pPr>
        <w:pStyle w:val="Listenabsatz"/>
        <w:numPr>
          <w:ilvl w:val="0"/>
          <w:numId w:val="641"/>
        </w:numPr>
        <w:spacing w:before="120" w:after="60"/>
        <w:ind w:left="453" w:hanging="340"/>
        <w:contextualSpacing w:val="0"/>
        <w:jc w:val="both"/>
        <w:rPr>
          <w:rFonts w:asciiTheme="minorHAnsi" w:hAnsiTheme="minorHAnsi" w:cstheme="minorHAnsi"/>
          <w:sz w:val="24"/>
          <w:szCs w:val="24"/>
        </w:rPr>
      </w:pPr>
      <w:r>
        <w:rPr>
          <w:rFonts w:asciiTheme="minorHAnsi" w:hAnsiTheme="minorHAnsi" w:cstheme="minorHAnsi"/>
          <w:sz w:val="24"/>
          <w:szCs w:val="24"/>
        </w:rPr>
        <w:t>Der Absatz der Wooden Furniture ist, bedingt durch langjährige Verkaufsverträge, für die nächsten beiden Geschäftsjahre gesichert.</w:t>
      </w:r>
    </w:p>
    <w:p w14:paraId="58A77D25" w14:textId="77777777" w:rsidR="00CD5831" w:rsidRDefault="00CD5831" w:rsidP="00CD5831">
      <w:pPr>
        <w:pStyle w:val="Listenabsatz"/>
        <w:numPr>
          <w:ilvl w:val="0"/>
          <w:numId w:val="641"/>
        </w:numPr>
        <w:spacing w:before="120" w:after="60"/>
        <w:ind w:left="453" w:hanging="340"/>
        <w:contextualSpacing w:val="0"/>
        <w:jc w:val="both"/>
        <w:rPr>
          <w:rFonts w:asciiTheme="minorHAnsi" w:hAnsiTheme="minorHAnsi" w:cstheme="minorHAnsi"/>
          <w:sz w:val="24"/>
          <w:szCs w:val="24"/>
        </w:rPr>
      </w:pPr>
      <w:r>
        <w:rPr>
          <w:rFonts w:asciiTheme="minorHAnsi" w:hAnsiTheme="minorHAnsi" w:cstheme="minorHAnsi"/>
          <w:sz w:val="24"/>
          <w:szCs w:val="24"/>
        </w:rPr>
        <w:t>Der Preis je cbm Erlenholz betrug im Jahresdurchschnitt 440 €.</w:t>
      </w:r>
    </w:p>
    <w:p w14:paraId="2C78DFAA" w14:textId="77777777" w:rsidR="00CD5831" w:rsidRDefault="00CD5831" w:rsidP="00CD5831">
      <w:pPr>
        <w:pStyle w:val="Listenabsatz"/>
        <w:numPr>
          <w:ilvl w:val="0"/>
          <w:numId w:val="641"/>
        </w:numPr>
        <w:spacing w:before="120" w:after="60"/>
        <w:ind w:left="453" w:hanging="340"/>
        <w:contextualSpacing w:val="0"/>
        <w:jc w:val="both"/>
        <w:rPr>
          <w:rFonts w:asciiTheme="minorHAnsi" w:hAnsiTheme="minorHAnsi" w:cstheme="minorHAnsi"/>
          <w:sz w:val="24"/>
          <w:szCs w:val="24"/>
        </w:rPr>
      </w:pPr>
      <w:r>
        <w:rPr>
          <w:rFonts w:asciiTheme="minorHAnsi" w:hAnsiTheme="minorHAnsi" w:cstheme="minorHAnsi"/>
          <w:sz w:val="24"/>
          <w:szCs w:val="24"/>
        </w:rPr>
        <w:t>Die Holzlieferanten verlangen eine Mindestabnahmemenge von 50 cbm je Lieferung.</w:t>
      </w:r>
    </w:p>
    <w:p w14:paraId="342953D3" w14:textId="77777777" w:rsidR="00CD5831" w:rsidRDefault="00CD5831" w:rsidP="00CD5831">
      <w:pPr>
        <w:pStyle w:val="Listenabsatz"/>
        <w:numPr>
          <w:ilvl w:val="0"/>
          <w:numId w:val="641"/>
        </w:numPr>
        <w:spacing w:before="120" w:after="60"/>
        <w:ind w:left="453" w:hanging="340"/>
        <w:contextualSpacing w:val="0"/>
        <w:jc w:val="both"/>
        <w:rPr>
          <w:rFonts w:asciiTheme="minorHAnsi" w:hAnsiTheme="minorHAnsi" w:cstheme="minorHAnsi"/>
          <w:sz w:val="24"/>
          <w:szCs w:val="24"/>
        </w:rPr>
      </w:pPr>
      <w:r>
        <w:rPr>
          <w:rFonts w:asciiTheme="minorHAnsi" w:hAnsiTheme="minorHAnsi" w:cstheme="minorHAnsi"/>
          <w:sz w:val="24"/>
          <w:szCs w:val="24"/>
        </w:rPr>
        <w:t>Die Lieferzeit für alle Holzarten, d.h. auch für Erlenholz, beträgt 8 Wochen. Alle Holzlieferanten sind sehr zuverlässig. Lieferverzögerungen traten nur äußert selten, und dann für wenige Tage, ein.</w:t>
      </w:r>
    </w:p>
    <w:p w14:paraId="3081A20A" w14:textId="77777777" w:rsidR="00CD5831" w:rsidRPr="00613A99" w:rsidRDefault="00CD5831" w:rsidP="00CD5831">
      <w:pPr>
        <w:pStyle w:val="Listenabsatz"/>
        <w:numPr>
          <w:ilvl w:val="0"/>
          <w:numId w:val="641"/>
        </w:numPr>
        <w:spacing w:before="120" w:after="60"/>
        <w:ind w:left="453" w:hanging="340"/>
        <w:contextualSpacing w:val="0"/>
        <w:jc w:val="both"/>
        <w:rPr>
          <w:rFonts w:asciiTheme="minorHAnsi" w:hAnsiTheme="minorHAnsi" w:cstheme="minorHAnsi"/>
          <w:sz w:val="24"/>
          <w:szCs w:val="24"/>
        </w:rPr>
      </w:pPr>
      <w:r>
        <w:rPr>
          <w:rFonts w:asciiTheme="minorHAnsi" w:hAnsiTheme="minorHAnsi" w:cstheme="minorHAnsi"/>
          <w:sz w:val="24"/>
          <w:szCs w:val="24"/>
        </w:rPr>
        <w:t>Im Unternehmen hat eine 5-Tage-Woche; in vergangenem und auch in laufenden Geschäftsjahr wird an 230 Tage im Jahr gearbeitet.</w:t>
      </w:r>
    </w:p>
    <w:p w14:paraId="7832320C" w14:textId="77777777" w:rsidR="00CD5831" w:rsidRPr="00613A99" w:rsidRDefault="00CD5831" w:rsidP="00CD5831">
      <w:pPr>
        <w:pStyle w:val="Listenabsatz"/>
        <w:numPr>
          <w:ilvl w:val="0"/>
          <w:numId w:val="641"/>
        </w:numPr>
        <w:spacing w:before="120" w:after="60"/>
        <w:ind w:left="453" w:hanging="340"/>
        <w:contextualSpacing w:val="0"/>
        <w:jc w:val="both"/>
        <w:rPr>
          <w:rFonts w:asciiTheme="minorHAnsi" w:hAnsiTheme="minorHAnsi" w:cstheme="minorHAnsi"/>
          <w:sz w:val="24"/>
          <w:szCs w:val="24"/>
        </w:rPr>
      </w:pPr>
      <w:r>
        <w:rPr>
          <w:rFonts w:asciiTheme="minorHAnsi" w:hAnsiTheme="minorHAnsi" w:cstheme="minorHAnsi"/>
          <w:sz w:val="24"/>
          <w:szCs w:val="24"/>
        </w:rPr>
        <w:t xml:space="preserve">Die Lieferzeit beläuft sich auf 8 Wochen. </w:t>
      </w:r>
    </w:p>
    <w:p w14:paraId="38B6DD16" w14:textId="77777777" w:rsidR="00CD5831" w:rsidRDefault="00CD5831" w:rsidP="00CD5831">
      <w:pPr>
        <w:spacing w:after="160" w:line="259" w:lineRule="auto"/>
        <w:rPr>
          <w:rFonts w:asciiTheme="minorHAnsi" w:hAnsiTheme="minorHAnsi" w:cstheme="minorHAnsi"/>
          <w:b/>
          <w:color w:val="FF0000"/>
          <w:sz w:val="24"/>
          <w:szCs w:val="24"/>
        </w:rPr>
      </w:pPr>
      <w:r>
        <w:rPr>
          <w:rFonts w:asciiTheme="minorHAnsi" w:hAnsiTheme="minorHAnsi" w:cstheme="minorHAnsi"/>
          <w:b/>
          <w:color w:val="FF0000"/>
          <w:sz w:val="24"/>
          <w:szCs w:val="24"/>
        </w:rPr>
        <w:br w:type="page"/>
      </w:r>
    </w:p>
    <w:p w14:paraId="5A4C7007" w14:textId="77777777" w:rsidR="00CD5831" w:rsidRPr="005C573E" w:rsidRDefault="00CD5831" w:rsidP="00CD5831">
      <w:pPr>
        <w:spacing w:before="120" w:after="120"/>
        <w:jc w:val="both"/>
        <w:rPr>
          <w:rFonts w:asciiTheme="minorHAnsi" w:hAnsiTheme="minorHAnsi" w:cstheme="minorHAnsi"/>
          <w:b/>
          <w:color w:val="FF0000"/>
          <w:sz w:val="24"/>
          <w:szCs w:val="24"/>
        </w:rPr>
      </w:pPr>
      <w:r>
        <w:rPr>
          <w:rFonts w:asciiTheme="minorHAnsi" w:hAnsiTheme="minorHAnsi" w:cstheme="minorHAnsi"/>
          <w:b/>
          <w:color w:val="FF0000"/>
          <w:sz w:val="24"/>
          <w:szCs w:val="24"/>
        </w:rPr>
        <w:lastRenderedPageBreak/>
        <w:t>Aufgabe 1:</w:t>
      </w:r>
    </w:p>
    <w:p w14:paraId="4172B0FB" w14:textId="77777777" w:rsidR="00CD5831" w:rsidRDefault="00CD5831" w:rsidP="00CD5831">
      <w:pPr>
        <w:spacing w:before="120" w:after="120"/>
        <w:jc w:val="both"/>
        <w:rPr>
          <w:rFonts w:asciiTheme="minorHAnsi" w:hAnsiTheme="minorHAnsi" w:cstheme="minorHAnsi"/>
          <w:sz w:val="24"/>
          <w:szCs w:val="24"/>
        </w:rPr>
      </w:pPr>
      <w:r>
        <w:rPr>
          <w:rFonts w:asciiTheme="minorHAnsi" w:hAnsiTheme="minorHAnsi" w:cstheme="minorHAnsi"/>
          <w:sz w:val="24"/>
          <w:szCs w:val="24"/>
        </w:rPr>
        <w:t>Berechnen Sie für das Erlenholz folgende Lagerkennziffern.</w:t>
      </w:r>
    </w:p>
    <w:p w14:paraId="67FC715C" w14:textId="77777777" w:rsidR="00CD5831" w:rsidRDefault="00CD5831" w:rsidP="00CD5831">
      <w:pPr>
        <w:pStyle w:val="Listenabsatz"/>
        <w:numPr>
          <w:ilvl w:val="0"/>
          <w:numId w:val="643"/>
        </w:numPr>
        <w:spacing w:before="120" w:after="120"/>
        <w:contextualSpacing w:val="0"/>
        <w:jc w:val="both"/>
        <w:rPr>
          <w:rFonts w:asciiTheme="minorHAnsi" w:hAnsiTheme="minorHAnsi" w:cstheme="minorHAnsi"/>
          <w:sz w:val="24"/>
          <w:szCs w:val="24"/>
        </w:rPr>
      </w:pPr>
      <w:r>
        <w:rPr>
          <w:rFonts w:asciiTheme="minorHAnsi" w:hAnsiTheme="minorHAnsi" w:cstheme="minorHAnsi"/>
          <w:sz w:val="24"/>
          <w:szCs w:val="24"/>
        </w:rPr>
        <w:t>Durchschnittlicher Lagerbestand</w:t>
      </w:r>
    </w:p>
    <w:p w14:paraId="5A95D101" w14:textId="77777777" w:rsidR="00CD5831" w:rsidRDefault="00CD5831" w:rsidP="00CD5831">
      <w:pPr>
        <w:pStyle w:val="Listenabsatz"/>
        <w:numPr>
          <w:ilvl w:val="0"/>
          <w:numId w:val="643"/>
        </w:numPr>
        <w:spacing w:before="120" w:after="120"/>
        <w:contextualSpacing w:val="0"/>
        <w:jc w:val="both"/>
        <w:rPr>
          <w:rFonts w:asciiTheme="minorHAnsi" w:hAnsiTheme="minorHAnsi" w:cstheme="minorHAnsi"/>
          <w:sz w:val="24"/>
          <w:szCs w:val="24"/>
        </w:rPr>
      </w:pPr>
      <w:r>
        <w:rPr>
          <w:rFonts w:asciiTheme="minorHAnsi" w:hAnsiTheme="minorHAnsi" w:cstheme="minorHAnsi"/>
          <w:sz w:val="24"/>
          <w:szCs w:val="24"/>
        </w:rPr>
        <w:t>Umschlagshäufigkeit (mit 1 Nachkommastelle)</w:t>
      </w:r>
    </w:p>
    <w:p w14:paraId="407FF37F" w14:textId="77777777" w:rsidR="00CD5831" w:rsidRDefault="00CD5831" w:rsidP="00CD5831">
      <w:pPr>
        <w:pStyle w:val="Listenabsatz"/>
        <w:numPr>
          <w:ilvl w:val="0"/>
          <w:numId w:val="643"/>
        </w:numPr>
        <w:spacing w:before="120" w:after="120"/>
        <w:contextualSpacing w:val="0"/>
        <w:jc w:val="both"/>
        <w:rPr>
          <w:rFonts w:asciiTheme="minorHAnsi" w:hAnsiTheme="minorHAnsi" w:cstheme="minorHAnsi"/>
          <w:sz w:val="24"/>
          <w:szCs w:val="24"/>
        </w:rPr>
      </w:pPr>
      <w:r>
        <w:rPr>
          <w:rFonts w:asciiTheme="minorHAnsi" w:hAnsiTheme="minorHAnsi" w:cstheme="minorHAnsi"/>
          <w:sz w:val="24"/>
          <w:szCs w:val="24"/>
        </w:rPr>
        <w:t>Durchschnittliche Lagerdauer</w:t>
      </w:r>
    </w:p>
    <w:p w14:paraId="07AD2AB4" w14:textId="77777777" w:rsidR="00CD5831" w:rsidRDefault="00CD5831" w:rsidP="00CD5831">
      <w:pPr>
        <w:pStyle w:val="Listenabsatz"/>
        <w:numPr>
          <w:ilvl w:val="0"/>
          <w:numId w:val="643"/>
        </w:numPr>
        <w:spacing w:before="120" w:after="120"/>
        <w:contextualSpacing w:val="0"/>
        <w:jc w:val="both"/>
        <w:rPr>
          <w:rFonts w:asciiTheme="minorHAnsi" w:hAnsiTheme="minorHAnsi" w:cstheme="minorHAnsi"/>
          <w:sz w:val="24"/>
          <w:szCs w:val="24"/>
        </w:rPr>
      </w:pPr>
      <w:r>
        <w:rPr>
          <w:rFonts w:asciiTheme="minorHAnsi" w:hAnsiTheme="minorHAnsi" w:cstheme="minorHAnsi"/>
          <w:sz w:val="24"/>
          <w:szCs w:val="24"/>
        </w:rPr>
        <w:t>Durchschnittlicher Tagesverbrauch in cbm.</w:t>
      </w:r>
    </w:p>
    <w:p w14:paraId="194BED85" w14:textId="77777777" w:rsidR="00CD5831" w:rsidRDefault="00CD5831" w:rsidP="00CD5831">
      <w:pPr>
        <w:spacing w:before="120" w:after="120"/>
        <w:jc w:val="both"/>
        <w:rPr>
          <w:rFonts w:asciiTheme="minorHAnsi" w:hAnsiTheme="minorHAnsi" w:cstheme="minorHAnsi"/>
          <w:b/>
          <w:color w:val="FF0000"/>
          <w:sz w:val="24"/>
          <w:szCs w:val="24"/>
        </w:rPr>
      </w:pPr>
      <w:r>
        <w:rPr>
          <w:rFonts w:asciiTheme="minorHAnsi" w:hAnsiTheme="minorHAnsi" w:cstheme="minorHAnsi"/>
          <w:b/>
          <w:color w:val="FF0000"/>
          <w:sz w:val="24"/>
          <w:szCs w:val="24"/>
        </w:rPr>
        <w:t>Aufgabe 2:</w:t>
      </w:r>
    </w:p>
    <w:p w14:paraId="10E3CEA7" w14:textId="77777777" w:rsidR="00CD5831" w:rsidRDefault="00CD5831" w:rsidP="00CD5831">
      <w:pPr>
        <w:spacing w:before="120" w:after="120"/>
        <w:jc w:val="both"/>
        <w:rPr>
          <w:rFonts w:asciiTheme="minorHAnsi" w:hAnsiTheme="minorHAnsi" w:cstheme="minorHAnsi"/>
          <w:sz w:val="24"/>
          <w:szCs w:val="24"/>
        </w:rPr>
      </w:pPr>
      <w:r>
        <w:rPr>
          <w:rFonts w:asciiTheme="minorHAnsi" w:hAnsiTheme="minorHAnsi" w:cstheme="minorHAnsi"/>
          <w:sz w:val="24"/>
          <w:szCs w:val="24"/>
        </w:rPr>
        <w:t>Vergleichen Sie die Umschlagshäufigkeit der Wooden Furniture GmbH mit dem Branchendurchschnittswert und erläutern Sie, wie sich dies für die Wooden Furniture GmbH hinsichtlich folgender Punkte ausgewirkt hat:</w:t>
      </w:r>
    </w:p>
    <w:p w14:paraId="0E7B8D26" w14:textId="77777777" w:rsidR="00CD5831" w:rsidRDefault="00CD5831" w:rsidP="00CD5831">
      <w:pPr>
        <w:spacing w:before="120" w:after="120"/>
        <w:ind w:left="360"/>
        <w:jc w:val="both"/>
        <w:rPr>
          <w:rFonts w:asciiTheme="minorHAnsi" w:hAnsiTheme="minorHAnsi" w:cstheme="minorHAnsi"/>
          <w:sz w:val="24"/>
          <w:szCs w:val="24"/>
        </w:rPr>
      </w:pPr>
      <w:r>
        <w:rPr>
          <w:rFonts w:asciiTheme="minorHAnsi" w:hAnsiTheme="minorHAnsi" w:cstheme="minorHAnsi"/>
          <w:sz w:val="24"/>
          <w:szCs w:val="24"/>
        </w:rPr>
        <w:t>Kapitaleinsatz, Lagerkosten, Gewinn, Wirtschaftlichkeit</w:t>
      </w:r>
    </w:p>
    <w:p w14:paraId="34E2B24A" w14:textId="77777777" w:rsidR="00CD5831" w:rsidRPr="005C573E" w:rsidRDefault="00CD5831" w:rsidP="00CD5831">
      <w:pPr>
        <w:spacing w:before="120" w:after="120"/>
        <w:jc w:val="both"/>
        <w:rPr>
          <w:rFonts w:asciiTheme="minorHAnsi" w:hAnsiTheme="minorHAnsi" w:cstheme="minorHAnsi"/>
          <w:b/>
          <w:color w:val="FF0000"/>
          <w:sz w:val="24"/>
          <w:szCs w:val="24"/>
        </w:rPr>
      </w:pPr>
      <w:r>
        <w:rPr>
          <w:rFonts w:asciiTheme="minorHAnsi" w:hAnsiTheme="minorHAnsi" w:cstheme="minorHAnsi"/>
          <w:b/>
          <w:color w:val="FF0000"/>
          <w:sz w:val="24"/>
          <w:szCs w:val="24"/>
        </w:rPr>
        <w:t>Aufgabe 3:</w:t>
      </w:r>
    </w:p>
    <w:p w14:paraId="77DE7F4C" w14:textId="77777777" w:rsidR="00CD5831" w:rsidRDefault="00CD5831" w:rsidP="00CD5831">
      <w:pPr>
        <w:spacing w:before="120" w:after="120"/>
        <w:jc w:val="both"/>
        <w:rPr>
          <w:rFonts w:asciiTheme="minorHAnsi" w:hAnsiTheme="minorHAnsi" w:cstheme="minorHAnsi"/>
          <w:sz w:val="24"/>
          <w:szCs w:val="24"/>
        </w:rPr>
      </w:pPr>
      <w:r>
        <w:rPr>
          <w:rFonts w:asciiTheme="minorHAnsi" w:hAnsiTheme="minorHAnsi" w:cstheme="minorHAnsi"/>
          <w:sz w:val="24"/>
          <w:szCs w:val="24"/>
        </w:rPr>
        <w:t>Zählen Sie 6 Kostenarten auf, die durch die Lagerdauer direkt beeinflusst werden.</w:t>
      </w:r>
    </w:p>
    <w:p w14:paraId="2DC66C37" w14:textId="77777777" w:rsidR="00CD5831" w:rsidRDefault="00CD5831" w:rsidP="00CD5831">
      <w:pPr>
        <w:spacing w:before="120" w:after="120"/>
        <w:jc w:val="both"/>
        <w:rPr>
          <w:rFonts w:asciiTheme="minorHAnsi" w:hAnsiTheme="minorHAnsi" w:cstheme="minorHAnsi"/>
          <w:b/>
          <w:color w:val="FF0000"/>
          <w:sz w:val="24"/>
          <w:szCs w:val="24"/>
        </w:rPr>
      </w:pPr>
      <w:r>
        <w:rPr>
          <w:rFonts w:asciiTheme="minorHAnsi" w:hAnsiTheme="minorHAnsi" w:cstheme="minorHAnsi"/>
          <w:b/>
          <w:color w:val="FF0000"/>
          <w:sz w:val="24"/>
          <w:szCs w:val="24"/>
        </w:rPr>
        <w:t>Aufgabe 4:</w:t>
      </w:r>
    </w:p>
    <w:p w14:paraId="30323925" w14:textId="77777777" w:rsidR="00CD5831" w:rsidRDefault="00CD5831" w:rsidP="00CD5831">
      <w:pPr>
        <w:spacing w:before="120" w:after="120"/>
        <w:jc w:val="both"/>
        <w:rPr>
          <w:rFonts w:asciiTheme="minorHAnsi" w:hAnsiTheme="minorHAnsi" w:cstheme="minorHAnsi"/>
          <w:sz w:val="24"/>
          <w:szCs w:val="24"/>
        </w:rPr>
      </w:pPr>
      <w:r>
        <w:rPr>
          <w:rFonts w:asciiTheme="minorHAnsi" w:hAnsiTheme="minorHAnsi" w:cstheme="minorHAnsi"/>
          <w:sz w:val="24"/>
          <w:szCs w:val="24"/>
        </w:rPr>
        <w:t>Machen Sie als Mitarbeiter/-in (Einkauf) einen Vorschlag zur Verbesserung der Beschaffung des Erlenholzes, indem Sie in den folgenden Fällen eine Entscheidung treffen und diese ausführlich begründen. Berücksichtigen Sie dabei die im Sachverhalt genannten Daten.</w:t>
      </w:r>
    </w:p>
    <w:p w14:paraId="11C71F01" w14:textId="77777777" w:rsidR="00CD5831" w:rsidRDefault="00CD5831" w:rsidP="00CD5831">
      <w:pPr>
        <w:pStyle w:val="Listenabsatz"/>
        <w:numPr>
          <w:ilvl w:val="0"/>
          <w:numId w:val="642"/>
        </w:numPr>
        <w:spacing w:before="120" w:after="120"/>
        <w:contextualSpacing w:val="0"/>
        <w:jc w:val="both"/>
        <w:rPr>
          <w:rFonts w:asciiTheme="minorHAnsi" w:hAnsiTheme="minorHAnsi" w:cstheme="minorHAnsi"/>
          <w:sz w:val="24"/>
          <w:szCs w:val="24"/>
        </w:rPr>
      </w:pPr>
      <w:r>
        <w:rPr>
          <w:rFonts w:asciiTheme="minorHAnsi" w:hAnsiTheme="minorHAnsi" w:cstheme="minorHAnsi"/>
          <w:sz w:val="24"/>
          <w:szCs w:val="24"/>
        </w:rPr>
        <w:t>Wie hoch würden Sie den Mindestlagerbestand festsetzen?</w:t>
      </w:r>
    </w:p>
    <w:p w14:paraId="1EFD25AF" w14:textId="77777777" w:rsidR="00CD5831" w:rsidRDefault="00CD5831" w:rsidP="00CD5831">
      <w:pPr>
        <w:pStyle w:val="Listenabsatz"/>
        <w:numPr>
          <w:ilvl w:val="0"/>
          <w:numId w:val="642"/>
        </w:numPr>
        <w:spacing w:before="120" w:after="120"/>
        <w:contextualSpacing w:val="0"/>
        <w:jc w:val="both"/>
        <w:rPr>
          <w:rFonts w:asciiTheme="minorHAnsi" w:hAnsiTheme="minorHAnsi" w:cstheme="minorHAnsi"/>
          <w:sz w:val="24"/>
          <w:szCs w:val="24"/>
        </w:rPr>
      </w:pPr>
      <w:r>
        <w:rPr>
          <w:rFonts w:asciiTheme="minorHAnsi" w:hAnsiTheme="minorHAnsi" w:cstheme="minorHAnsi"/>
          <w:sz w:val="24"/>
          <w:szCs w:val="24"/>
        </w:rPr>
        <w:t>Sollte die Wooden Furniture GmbH sich für das Bestellpunkt- oder das Bestellrhythmusverfahren entscheiden?</w:t>
      </w:r>
    </w:p>
    <w:p w14:paraId="709B6684" w14:textId="77777777" w:rsidR="00CD5831" w:rsidRDefault="00CD5831" w:rsidP="00CD5831">
      <w:pPr>
        <w:pStyle w:val="Listenabsatz"/>
        <w:numPr>
          <w:ilvl w:val="0"/>
          <w:numId w:val="642"/>
        </w:numPr>
        <w:spacing w:before="120" w:after="120"/>
        <w:contextualSpacing w:val="0"/>
        <w:jc w:val="both"/>
        <w:rPr>
          <w:rFonts w:asciiTheme="minorHAnsi" w:hAnsiTheme="minorHAnsi" w:cstheme="minorHAnsi"/>
          <w:sz w:val="24"/>
          <w:szCs w:val="24"/>
        </w:rPr>
      </w:pPr>
      <w:r>
        <w:rPr>
          <w:rFonts w:asciiTheme="minorHAnsi" w:hAnsiTheme="minorHAnsi" w:cstheme="minorHAnsi"/>
          <w:sz w:val="24"/>
          <w:szCs w:val="24"/>
        </w:rPr>
        <w:t>Wie viel cbm Holz sollten (bei gleichbleibendem Geschäftsverlauf) jeweils bestellt werden?</w:t>
      </w:r>
    </w:p>
    <w:p w14:paraId="14B8BBC9" w14:textId="77777777" w:rsidR="00CD5831" w:rsidRDefault="00CD5831" w:rsidP="00CD5831">
      <w:pPr>
        <w:spacing w:after="160" w:line="259" w:lineRule="auto"/>
        <w:rPr>
          <w:rFonts w:asciiTheme="minorHAnsi" w:hAnsiTheme="minorHAnsi" w:cstheme="minorHAnsi"/>
          <w:b/>
          <w:color w:val="00B050"/>
          <w:sz w:val="24"/>
          <w:szCs w:val="24"/>
        </w:rPr>
      </w:pPr>
      <w:r>
        <w:rPr>
          <w:rFonts w:asciiTheme="minorHAnsi" w:hAnsiTheme="minorHAnsi" w:cstheme="minorHAnsi"/>
          <w:b/>
          <w:color w:val="00B050"/>
          <w:sz w:val="24"/>
          <w:szCs w:val="24"/>
        </w:rPr>
        <w:br w:type="page"/>
      </w:r>
    </w:p>
    <w:p w14:paraId="0E08BBCE" w14:textId="15BCAA12" w:rsidR="00CD5831" w:rsidRDefault="00CD5831" w:rsidP="00CD5831">
      <w:pPr>
        <w:spacing w:before="120" w:after="120"/>
        <w:jc w:val="both"/>
        <w:rPr>
          <w:rFonts w:asciiTheme="minorHAnsi" w:hAnsiTheme="minorHAnsi" w:cstheme="minorHAnsi"/>
          <w:b/>
          <w:color w:val="00B050"/>
          <w:sz w:val="24"/>
          <w:szCs w:val="24"/>
        </w:rPr>
      </w:pPr>
      <w:r>
        <w:rPr>
          <w:rFonts w:asciiTheme="minorHAnsi" w:hAnsiTheme="minorHAnsi" w:cstheme="minorHAnsi"/>
          <w:b/>
          <w:color w:val="00B050"/>
          <w:sz w:val="24"/>
          <w:szCs w:val="24"/>
        </w:rPr>
        <w:lastRenderedPageBreak/>
        <w:t>Lösungen</w:t>
      </w:r>
      <w:r w:rsidRPr="000D2226">
        <w:rPr>
          <w:rFonts w:asciiTheme="minorHAnsi" w:hAnsiTheme="minorHAnsi" w:cstheme="minorHAnsi"/>
          <w:b/>
          <w:color w:val="00B050"/>
          <w:sz w:val="24"/>
          <w:szCs w:val="24"/>
        </w:rPr>
        <w:t xml:space="preserve"> zu Aufgabe </w:t>
      </w:r>
      <w:r>
        <w:rPr>
          <w:rFonts w:asciiTheme="minorHAnsi" w:hAnsiTheme="minorHAnsi" w:cstheme="minorHAnsi"/>
          <w:b/>
          <w:color w:val="00B050"/>
          <w:sz w:val="24"/>
          <w:szCs w:val="24"/>
        </w:rPr>
        <w:t>1:</w:t>
      </w:r>
    </w:p>
    <w:tbl>
      <w:tblPr>
        <w:tblStyle w:val="Tabellenraste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32"/>
      </w:tblGrid>
      <w:tr w:rsidR="007B4288" w14:paraId="740B2712" w14:textId="77777777" w:rsidTr="00D71317">
        <w:trPr>
          <w:trHeight w:val="1701"/>
        </w:trPr>
        <w:tc>
          <w:tcPr>
            <w:tcW w:w="562" w:type="dxa"/>
          </w:tcPr>
          <w:p w14:paraId="27B2A4D2" w14:textId="77777777" w:rsidR="007B4288" w:rsidRDefault="007B4288" w:rsidP="00D71317">
            <w:pPr>
              <w:spacing w:before="120" w:after="120"/>
              <w:jc w:val="center"/>
              <w:rPr>
                <w:rFonts w:asciiTheme="minorHAnsi" w:hAnsiTheme="minorHAnsi" w:cstheme="minorHAnsi"/>
                <w:b/>
                <w:color w:val="00B050"/>
                <w:sz w:val="24"/>
                <w:szCs w:val="24"/>
              </w:rPr>
            </w:pPr>
            <w:r w:rsidRPr="008C1579">
              <w:rPr>
                <w:rFonts w:asciiTheme="minorHAnsi" w:hAnsiTheme="minorHAnsi" w:cstheme="minorHAnsi"/>
                <w:b/>
                <w:bCs/>
                <w:sz w:val="24"/>
                <w:szCs w:val="24"/>
              </w:rPr>
              <w:t>1.</w:t>
            </w:r>
          </w:p>
        </w:tc>
        <w:tc>
          <w:tcPr>
            <w:tcW w:w="9632" w:type="dxa"/>
          </w:tcPr>
          <w:p w14:paraId="0B69C730" w14:textId="77777777" w:rsidR="007B4288" w:rsidRDefault="007B4288" w:rsidP="00D71317">
            <w:pPr>
              <w:spacing w:before="120" w:after="120"/>
              <w:jc w:val="both"/>
              <w:rPr>
                <w:rFonts w:asciiTheme="minorHAnsi" w:hAnsiTheme="minorHAnsi" w:cstheme="minorHAnsi"/>
                <w:b/>
                <w:color w:val="00B050"/>
                <w:sz w:val="24"/>
                <w:szCs w:val="24"/>
              </w:rPr>
            </w:pPr>
          </w:p>
        </w:tc>
      </w:tr>
      <w:tr w:rsidR="007B4288" w14:paraId="0D16BB92" w14:textId="77777777" w:rsidTr="00D71317">
        <w:trPr>
          <w:trHeight w:val="1701"/>
        </w:trPr>
        <w:tc>
          <w:tcPr>
            <w:tcW w:w="562" w:type="dxa"/>
          </w:tcPr>
          <w:p w14:paraId="48850352" w14:textId="2F0B740C" w:rsidR="007B4288" w:rsidRPr="008C1579" w:rsidRDefault="007B4288" w:rsidP="00D71317">
            <w:pPr>
              <w:spacing w:before="120" w:after="120"/>
              <w:jc w:val="center"/>
              <w:rPr>
                <w:rFonts w:asciiTheme="minorHAnsi" w:hAnsiTheme="minorHAnsi" w:cstheme="minorHAnsi"/>
                <w:b/>
                <w:bCs/>
                <w:sz w:val="24"/>
                <w:szCs w:val="24"/>
              </w:rPr>
            </w:pPr>
            <w:r>
              <w:rPr>
                <w:rFonts w:asciiTheme="minorHAnsi" w:hAnsiTheme="minorHAnsi" w:cstheme="minorHAnsi"/>
                <w:b/>
                <w:bCs/>
                <w:sz w:val="24"/>
                <w:szCs w:val="24"/>
              </w:rPr>
              <w:t>2.</w:t>
            </w:r>
          </w:p>
        </w:tc>
        <w:tc>
          <w:tcPr>
            <w:tcW w:w="9632" w:type="dxa"/>
          </w:tcPr>
          <w:p w14:paraId="31DD2D11" w14:textId="77777777" w:rsidR="007B4288" w:rsidRDefault="007B4288" w:rsidP="00D71317">
            <w:pPr>
              <w:spacing w:before="120" w:after="120"/>
              <w:jc w:val="both"/>
              <w:rPr>
                <w:rFonts w:asciiTheme="minorHAnsi" w:hAnsiTheme="minorHAnsi" w:cstheme="minorHAnsi"/>
                <w:b/>
                <w:color w:val="00B050"/>
                <w:sz w:val="24"/>
                <w:szCs w:val="24"/>
              </w:rPr>
            </w:pPr>
          </w:p>
        </w:tc>
      </w:tr>
      <w:tr w:rsidR="007B4288" w14:paraId="1AEF0246" w14:textId="77777777" w:rsidTr="00D71317">
        <w:trPr>
          <w:trHeight w:val="1701"/>
        </w:trPr>
        <w:tc>
          <w:tcPr>
            <w:tcW w:w="562" w:type="dxa"/>
          </w:tcPr>
          <w:p w14:paraId="0609B604" w14:textId="7E513BC2" w:rsidR="007B4288" w:rsidRDefault="007B4288" w:rsidP="00D71317">
            <w:pPr>
              <w:spacing w:before="120" w:after="120"/>
              <w:jc w:val="center"/>
              <w:rPr>
                <w:rFonts w:asciiTheme="minorHAnsi" w:hAnsiTheme="minorHAnsi" w:cstheme="minorHAnsi"/>
                <w:b/>
                <w:bCs/>
                <w:sz w:val="24"/>
                <w:szCs w:val="24"/>
              </w:rPr>
            </w:pPr>
            <w:r>
              <w:rPr>
                <w:rFonts w:asciiTheme="minorHAnsi" w:hAnsiTheme="minorHAnsi" w:cstheme="minorHAnsi"/>
                <w:b/>
                <w:bCs/>
                <w:sz w:val="24"/>
                <w:szCs w:val="24"/>
              </w:rPr>
              <w:t>3.</w:t>
            </w:r>
          </w:p>
        </w:tc>
        <w:tc>
          <w:tcPr>
            <w:tcW w:w="9632" w:type="dxa"/>
          </w:tcPr>
          <w:p w14:paraId="3D986888" w14:textId="77777777" w:rsidR="007B4288" w:rsidRDefault="007B4288" w:rsidP="00D71317">
            <w:pPr>
              <w:spacing w:before="120" w:after="120"/>
              <w:jc w:val="both"/>
              <w:rPr>
                <w:rFonts w:asciiTheme="minorHAnsi" w:hAnsiTheme="minorHAnsi" w:cstheme="minorHAnsi"/>
                <w:b/>
                <w:color w:val="00B050"/>
                <w:sz w:val="24"/>
                <w:szCs w:val="24"/>
              </w:rPr>
            </w:pPr>
          </w:p>
        </w:tc>
      </w:tr>
      <w:tr w:rsidR="007B4288" w14:paraId="3B8C6AC7" w14:textId="77777777" w:rsidTr="007B4288">
        <w:trPr>
          <w:trHeight w:val="3402"/>
        </w:trPr>
        <w:tc>
          <w:tcPr>
            <w:tcW w:w="562" w:type="dxa"/>
          </w:tcPr>
          <w:p w14:paraId="59A7B46A" w14:textId="4EF2332A" w:rsidR="007B4288" w:rsidRDefault="007B4288" w:rsidP="00D71317">
            <w:pPr>
              <w:spacing w:before="120" w:after="120"/>
              <w:jc w:val="center"/>
              <w:rPr>
                <w:rFonts w:asciiTheme="minorHAnsi" w:hAnsiTheme="minorHAnsi" w:cstheme="minorHAnsi"/>
                <w:b/>
                <w:bCs/>
                <w:sz w:val="24"/>
                <w:szCs w:val="24"/>
              </w:rPr>
            </w:pPr>
            <w:r>
              <w:rPr>
                <w:rFonts w:asciiTheme="minorHAnsi" w:hAnsiTheme="minorHAnsi" w:cstheme="minorHAnsi"/>
                <w:b/>
                <w:bCs/>
                <w:sz w:val="24"/>
                <w:szCs w:val="24"/>
              </w:rPr>
              <w:t>4.</w:t>
            </w:r>
          </w:p>
        </w:tc>
        <w:tc>
          <w:tcPr>
            <w:tcW w:w="9632" w:type="dxa"/>
          </w:tcPr>
          <w:p w14:paraId="11C13149" w14:textId="77777777" w:rsidR="007B4288" w:rsidRDefault="007B4288" w:rsidP="00D71317">
            <w:pPr>
              <w:spacing w:before="120" w:after="120"/>
              <w:jc w:val="both"/>
              <w:rPr>
                <w:rFonts w:asciiTheme="minorHAnsi" w:hAnsiTheme="minorHAnsi" w:cstheme="minorHAnsi"/>
                <w:b/>
                <w:color w:val="00B050"/>
                <w:sz w:val="24"/>
                <w:szCs w:val="24"/>
              </w:rPr>
            </w:pPr>
          </w:p>
        </w:tc>
      </w:tr>
    </w:tbl>
    <w:p w14:paraId="4C228F16" w14:textId="346A38F9" w:rsidR="00CD5831" w:rsidRDefault="00CD5831" w:rsidP="00844FF5">
      <w:pPr>
        <w:spacing w:before="240" w:after="120"/>
        <w:jc w:val="both"/>
        <w:rPr>
          <w:rFonts w:asciiTheme="minorHAnsi" w:hAnsiTheme="minorHAnsi" w:cstheme="minorHAnsi"/>
          <w:b/>
          <w:color w:val="00B050"/>
          <w:sz w:val="24"/>
          <w:szCs w:val="24"/>
        </w:rPr>
      </w:pPr>
      <w:r>
        <w:rPr>
          <w:rFonts w:asciiTheme="minorHAnsi" w:hAnsiTheme="minorHAnsi" w:cstheme="minorHAnsi"/>
          <w:b/>
          <w:color w:val="00B050"/>
          <w:sz w:val="24"/>
          <w:szCs w:val="24"/>
        </w:rPr>
        <w:t>Lösung</w:t>
      </w:r>
      <w:r w:rsidRPr="000D2226">
        <w:rPr>
          <w:rFonts w:asciiTheme="minorHAnsi" w:hAnsiTheme="minorHAnsi" w:cstheme="minorHAnsi"/>
          <w:b/>
          <w:color w:val="00B050"/>
          <w:sz w:val="24"/>
          <w:szCs w:val="24"/>
        </w:rPr>
        <w:t xml:space="preserve"> zu Aufgabe </w:t>
      </w:r>
      <w:r>
        <w:rPr>
          <w:rFonts w:asciiTheme="minorHAnsi" w:hAnsiTheme="minorHAnsi" w:cstheme="minorHAnsi"/>
          <w:b/>
          <w:color w:val="00B050"/>
          <w:sz w:val="24"/>
          <w:szCs w:val="24"/>
        </w:rPr>
        <w:t>2:</w:t>
      </w:r>
    </w:p>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10194"/>
      </w:tblGrid>
      <w:tr w:rsidR="00844FF5" w14:paraId="11C661AE" w14:textId="77777777" w:rsidTr="00D71317">
        <w:trPr>
          <w:trHeight w:val="2268"/>
        </w:trPr>
        <w:tc>
          <w:tcPr>
            <w:tcW w:w="10194" w:type="dxa"/>
          </w:tcPr>
          <w:p w14:paraId="5AD75435" w14:textId="77777777" w:rsidR="00844FF5" w:rsidRDefault="00844FF5" w:rsidP="00D71317">
            <w:pPr>
              <w:spacing w:before="120" w:after="120"/>
              <w:jc w:val="both"/>
              <w:rPr>
                <w:rFonts w:asciiTheme="minorHAnsi" w:hAnsiTheme="minorHAnsi" w:cstheme="minorHAnsi"/>
                <w:bCs/>
                <w:color w:val="000000" w:themeColor="text1"/>
                <w:sz w:val="24"/>
                <w:szCs w:val="24"/>
              </w:rPr>
            </w:pPr>
          </w:p>
        </w:tc>
      </w:tr>
    </w:tbl>
    <w:p w14:paraId="246C444F" w14:textId="77777777" w:rsidR="00844FF5" w:rsidRDefault="00844FF5" w:rsidP="00CD5831">
      <w:pPr>
        <w:spacing w:before="120" w:after="120"/>
        <w:jc w:val="both"/>
        <w:rPr>
          <w:rFonts w:asciiTheme="minorHAnsi" w:hAnsiTheme="minorHAnsi" w:cstheme="minorHAnsi"/>
          <w:b/>
          <w:color w:val="00B050"/>
          <w:sz w:val="24"/>
          <w:szCs w:val="24"/>
        </w:rPr>
      </w:pPr>
    </w:p>
    <w:tbl>
      <w:tblPr>
        <w:tblStyle w:val="Tabellenraster"/>
        <w:tblW w:w="96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3"/>
      </w:tblGrid>
      <w:tr w:rsidR="00CD5831" w14:paraId="54B2CD38" w14:textId="77777777" w:rsidTr="00D71317">
        <w:tc>
          <w:tcPr>
            <w:tcW w:w="10206" w:type="dxa"/>
          </w:tcPr>
          <w:p w14:paraId="64D82FE8" w14:textId="6653A333" w:rsidR="00CD5831" w:rsidRPr="00551C3B" w:rsidRDefault="00CD5831" w:rsidP="00D71317">
            <w:pPr>
              <w:spacing w:before="60" w:after="120"/>
              <w:jc w:val="both"/>
              <w:rPr>
                <w:rFonts w:asciiTheme="minorHAnsi" w:hAnsiTheme="minorHAnsi" w:cstheme="minorHAnsi"/>
                <w:sz w:val="24"/>
                <w:szCs w:val="24"/>
              </w:rPr>
            </w:pPr>
          </w:p>
        </w:tc>
      </w:tr>
    </w:tbl>
    <w:p w14:paraId="16A56E95" w14:textId="77777777" w:rsidR="00844FF5" w:rsidRDefault="00844FF5" w:rsidP="00CD5831">
      <w:pPr>
        <w:spacing w:before="120" w:after="120"/>
        <w:jc w:val="both"/>
        <w:rPr>
          <w:rFonts w:asciiTheme="minorHAnsi" w:hAnsiTheme="minorHAnsi" w:cstheme="minorHAnsi"/>
          <w:b/>
          <w:color w:val="00B050"/>
          <w:sz w:val="24"/>
          <w:szCs w:val="24"/>
        </w:rPr>
      </w:pPr>
    </w:p>
    <w:p w14:paraId="25C77792" w14:textId="77777777" w:rsidR="00844FF5" w:rsidRDefault="00844FF5">
      <w:pPr>
        <w:rPr>
          <w:rFonts w:asciiTheme="minorHAnsi" w:hAnsiTheme="minorHAnsi" w:cstheme="minorHAnsi"/>
          <w:b/>
          <w:color w:val="00B050"/>
          <w:sz w:val="24"/>
          <w:szCs w:val="24"/>
        </w:rPr>
      </w:pPr>
      <w:r>
        <w:rPr>
          <w:rFonts w:asciiTheme="minorHAnsi" w:hAnsiTheme="minorHAnsi" w:cstheme="minorHAnsi"/>
          <w:b/>
          <w:color w:val="00B050"/>
          <w:sz w:val="24"/>
          <w:szCs w:val="24"/>
        </w:rPr>
        <w:br w:type="page"/>
      </w:r>
    </w:p>
    <w:p w14:paraId="6A77B36F" w14:textId="6A186539" w:rsidR="00CD5831" w:rsidRDefault="00CD5831" w:rsidP="00CD5831">
      <w:pPr>
        <w:spacing w:before="120" w:after="120"/>
        <w:jc w:val="both"/>
        <w:rPr>
          <w:rFonts w:asciiTheme="minorHAnsi" w:hAnsiTheme="minorHAnsi" w:cstheme="minorHAnsi"/>
          <w:b/>
          <w:color w:val="00B050"/>
          <w:sz w:val="24"/>
          <w:szCs w:val="24"/>
        </w:rPr>
      </w:pPr>
      <w:r>
        <w:rPr>
          <w:rFonts w:asciiTheme="minorHAnsi" w:hAnsiTheme="minorHAnsi" w:cstheme="minorHAnsi"/>
          <w:b/>
          <w:color w:val="00B050"/>
          <w:sz w:val="24"/>
          <w:szCs w:val="24"/>
        </w:rPr>
        <w:lastRenderedPageBreak/>
        <w:t>Lösung</w:t>
      </w:r>
      <w:r w:rsidRPr="000D2226">
        <w:rPr>
          <w:rFonts w:asciiTheme="minorHAnsi" w:hAnsiTheme="minorHAnsi" w:cstheme="minorHAnsi"/>
          <w:b/>
          <w:color w:val="00B050"/>
          <w:sz w:val="24"/>
          <w:szCs w:val="24"/>
        </w:rPr>
        <w:t xml:space="preserve"> zu Aufgabe </w:t>
      </w:r>
      <w:r>
        <w:rPr>
          <w:rFonts w:asciiTheme="minorHAnsi" w:hAnsiTheme="minorHAnsi" w:cstheme="minorHAnsi"/>
          <w:b/>
          <w:color w:val="00B050"/>
          <w:sz w:val="24"/>
          <w:szCs w:val="24"/>
        </w:rPr>
        <w:t>3:</w:t>
      </w:r>
    </w:p>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10194"/>
      </w:tblGrid>
      <w:tr w:rsidR="00844FF5" w14:paraId="2C663B7A" w14:textId="77777777" w:rsidTr="00844FF5">
        <w:trPr>
          <w:trHeight w:val="3969"/>
        </w:trPr>
        <w:tc>
          <w:tcPr>
            <w:tcW w:w="10194" w:type="dxa"/>
          </w:tcPr>
          <w:p w14:paraId="281E45BD" w14:textId="77777777" w:rsidR="00844FF5" w:rsidRDefault="00844FF5" w:rsidP="00D71317">
            <w:pPr>
              <w:spacing w:before="120" w:after="120"/>
              <w:jc w:val="both"/>
              <w:rPr>
                <w:rFonts w:asciiTheme="minorHAnsi" w:hAnsiTheme="minorHAnsi" w:cstheme="minorHAnsi"/>
                <w:bCs/>
                <w:color w:val="000000" w:themeColor="text1"/>
                <w:sz w:val="24"/>
                <w:szCs w:val="24"/>
              </w:rPr>
            </w:pPr>
          </w:p>
        </w:tc>
      </w:tr>
    </w:tbl>
    <w:p w14:paraId="44F02176" w14:textId="0205781E" w:rsidR="00844FF5" w:rsidRDefault="00844FF5" w:rsidP="00844FF5">
      <w:pPr>
        <w:spacing w:before="240" w:after="120"/>
        <w:jc w:val="both"/>
        <w:rPr>
          <w:rFonts w:asciiTheme="minorHAnsi" w:hAnsiTheme="minorHAnsi" w:cstheme="minorHAnsi"/>
          <w:b/>
          <w:color w:val="00B050"/>
          <w:sz w:val="24"/>
          <w:szCs w:val="24"/>
        </w:rPr>
      </w:pPr>
      <w:r>
        <w:rPr>
          <w:rFonts w:asciiTheme="minorHAnsi" w:hAnsiTheme="minorHAnsi" w:cstheme="minorHAnsi"/>
          <w:b/>
          <w:color w:val="00B050"/>
          <w:sz w:val="24"/>
          <w:szCs w:val="24"/>
        </w:rPr>
        <w:t>Lösungen</w:t>
      </w:r>
      <w:r w:rsidRPr="000D2226">
        <w:rPr>
          <w:rFonts w:asciiTheme="minorHAnsi" w:hAnsiTheme="minorHAnsi" w:cstheme="minorHAnsi"/>
          <w:b/>
          <w:color w:val="00B050"/>
          <w:sz w:val="24"/>
          <w:szCs w:val="24"/>
        </w:rPr>
        <w:t xml:space="preserve"> zu Aufgabe </w:t>
      </w:r>
      <w:r>
        <w:rPr>
          <w:rFonts w:asciiTheme="minorHAnsi" w:hAnsiTheme="minorHAnsi" w:cstheme="minorHAnsi"/>
          <w:b/>
          <w:color w:val="00B050"/>
          <w:sz w:val="24"/>
          <w:szCs w:val="24"/>
        </w:rPr>
        <w:t>4:</w:t>
      </w:r>
    </w:p>
    <w:tbl>
      <w:tblPr>
        <w:tblStyle w:val="Tabellenraste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32"/>
      </w:tblGrid>
      <w:tr w:rsidR="00844FF5" w14:paraId="0D21BFA6" w14:textId="77777777" w:rsidTr="00844FF5">
        <w:trPr>
          <w:trHeight w:val="1701"/>
        </w:trPr>
        <w:tc>
          <w:tcPr>
            <w:tcW w:w="562" w:type="dxa"/>
          </w:tcPr>
          <w:p w14:paraId="0AA095B9" w14:textId="77777777" w:rsidR="00844FF5" w:rsidRDefault="00844FF5" w:rsidP="00D71317">
            <w:pPr>
              <w:spacing w:before="120" w:after="120"/>
              <w:jc w:val="center"/>
              <w:rPr>
                <w:rFonts w:asciiTheme="minorHAnsi" w:hAnsiTheme="minorHAnsi" w:cstheme="minorHAnsi"/>
                <w:b/>
                <w:color w:val="00B050"/>
                <w:sz w:val="24"/>
                <w:szCs w:val="24"/>
              </w:rPr>
            </w:pPr>
            <w:r w:rsidRPr="008C1579">
              <w:rPr>
                <w:rFonts w:asciiTheme="minorHAnsi" w:hAnsiTheme="minorHAnsi" w:cstheme="minorHAnsi"/>
                <w:b/>
                <w:bCs/>
                <w:sz w:val="24"/>
                <w:szCs w:val="24"/>
              </w:rPr>
              <w:t>1.</w:t>
            </w:r>
          </w:p>
        </w:tc>
        <w:tc>
          <w:tcPr>
            <w:tcW w:w="9632" w:type="dxa"/>
          </w:tcPr>
          <w:p w14:paraId="4D9CA2E3" w14:textId="77777777" w:rsidR="00844FF5" w:rsidRPr="005D5E25" w:rsidRDefault="00844FF5" w:rsidP="00D71317">
            <w:pPr>
              <w:spacing w:before="120" w:after="120"/>
              <w:jc w:val="both"/>
              <w:rPr>
                <w:rFonts w:asciiTheme="minorHAnsi" w:hAnsiTheme="minorHAnsi" w:cstheme="minorHAnsi"/>
                <w:bCs/>
                <w:color w:val="000000" w:themeColor="text1"/>
                <w:sz w:val="24"/>
                <w:szCs w:val="24"/>
              </w:rPr>
            </w:pPr>
          </w:p>
        </w:tc>
      </w:tr>
      <w:tr w:rsidR="00844FF5" w14:paraId="435378FF" w14:textId="77777777" w:rsidTr="00844FF5">
        <w:trPr>
          <w:trHeight w:val="1701"/>
        </w:trPr>
        <w:tc>
          <w:tcPr>
            <w:tcW w:w="562" w:type="dxa"/>
          </w:tcPr>
          <w:p w14:paraId="62C20D55" w14:textId="77777777" w:rsidR="00844FF5" w:rsidRDefault="00844FF5" w:rsidP="00D71317">
            <w:pPr>
              <w:spacing w:before="120" w:after="120"/>
              <w:jc w:val="center"/>
              <w:rPr>
                <w:rFonts w:asciiTheme="minorHAnsi" w:hAnsiTheme="minorHAnsi" w:cstheme="minorHAnsi"/>
                <w:b/>
                <w:color w:val="00B050"/>
                <w:sz w:val="24"/>
                <w:szCs w:val="24"/>
              </w:rPr>
            </w:pPr>
            <w:r w:rsidRPr="008C1579">
              <w:rPr>
                <w:rFonts w:asciiTheme="minorHAnsi" w:hAnsiTheme="minorHAnsi" w:cstheme="minorHAnsi"/>
                <w:b/>
                <w:bCs/>
                <w:sz w:val="24"/>
                <w:szCs w:val="24"/>
              </w:rPr>
              <w:t>2</w:t>
            </w:r>
            <w:r>
              <w:rPr>
                <w:rFonts w:asciiTheme="minorHAnsi" w:hAnsiTheme="minorHAnsi" w:cstheme="minorHAnsi"/>
                <w:b/>
                <w:bCs/>
                <w:sz w:val="24"/>
                <w:szCs w:val="24"/>
              </w:rPr>
              <w:t>.</w:t>
            </w:r>
          </w:p>
        </w:tc>
        <w:tc>
          <w:tcPr>
            <w:tcW w:w="9632" w:type="dxa"/>
          </w:tcPr>
          <w:p w14:paraId="49866167" w14:textId="77777777" w:rsidR="00844FF5" w:rsidRDefault="00844FF5" w:rsidP="00D71317">
            <w:pPr>
              <w:spacing w:before="120" w:after="120"/>
              <w:jc w:val="both"/>
              <w:rPr>
                <w:rFonts w:asciiTheme="minorHAnsi" w:hAnsiTheme="minorHAnsi" w:cstheme="minorHAnsi"/>
                <w:b/>
                <w:color w:val="00B050"/>
                <w:sz w:val="24"/>
                <w:szCs w:val="24"/>
              </w:rPr>
            </w:pPr>
          </w:p>
        </w:tc>
      </w:tr>
      <w:tr w:rsidR="00844FF5" w14:paraId="6054F6FF" w14:textId="77777777" w:rsidTr="00844FF5">
        <w:trPr>
          <w:trHeight w:val="1701"/>
        </w:trPr>
        <w:tc>
          <w:tcPr>
            <w:tcW w:w="562" w:type="dxa"/>
          </w:tcPr>
          <w:p w14:paraId="74559A89" w14:textId="77777777" w:rsidR="00844FF5" w:rsidRDefault="00844FF5" w:rsidP="00D71317">
            <w:pPr>
              <w:spacing w:before="120" w:after="120"/>
              <w:jc w:val="center"/>
              <w:rPr>
                <w:rFonts w:asciiTheme="minorHAnsi" w:hAnsiTheme="minorHAnsi" w:cstheme="minorHAnsi"/>
                <w:b/>
                <w:color w:val="00B050"/>
                <w:sz w:val="24"/>
                <w:szCs w:val="24"/>
              </w:rPr>
            </w:pPr>
            <w:r>
              <w:rPr>
                <w:rFonts w:asciiTheme="minorHAnsi" w:hAnsiTheme="minorHAnsi" w:cstheme="minorHAnsi"/>
                <w:b/>
                <w:bCs/>
                <w:sz w:val="24"/>
                <w:szCs w:val="24"/>
              </w:rPr>
              <w:t>3.</w:t>
            </w:r>
          </w:p>
        </w:tc>
        <w:tc>
          <w:tcPr>
            <w:tcW w:w="9632" w:type="dxa"/>
          </w:tcPr>
          <w:p w14:paraId="13167A0D" w14:textId="77777777" w:rsidR="00844FF5" w:rsidRDefault="00844FF5" w:rsidP="00D71317">
            <w:pPr>
              <w:spacing w:before="120" w:after="120"/>
              <w:jc w:val="both"/>
              <w:rPr>
                <w:rFonts w:asciiTheme="minorHAnsi" w:hAnsiTheme="minorHAnsi" w:cstheme="minorHAnsi"/>
                <w:b/>
                <w:color w:val="00B050"/>
                <w:sz w:val="24"/>
                <w:szCs w:val="24"/>
              </w:rPr>
            </w:pPr>
          </w:p>
        </w:tc>
      </w:tr>
    </w:tbl>
    <w:p w14:paraId="7E51762A" w14:textId="19FD0778" w:rsidR="00CD5831" w:rsidRDefault="00CD5831" w:rsidP="00CD5831">
      <w:pPr>
        <w:spacing w:before="120" w:after="120"/>
        <w:jc w:val="both"/>
        <w:rPr>
          <w:rFonts w:asciiTheme="minorHAnsi" w:hAnsiTheme="minorHAnsi" w:cstheme="minorHAnsi"/>
          <w:b/>
          <w:color w:val="00B050"/>
          <w:sz w:val="24"/>
          <w:szCs w:val="24"/>
        </w:rPr>
      </w:pPr>
    </w:p>
    <w:p w14:paraId="31E8E480" w14:textId="5A8E3C70" w:rsidR="00FA7968" w:rsidRDefault="00FA7968">
      <w:pPr>
        <w:rPr>
          <w:rFonts w:asciiTheme="minorHAnsi" w:hAnsiTheme="minorHAnsi" w:cstheme="minorHAnsi"/>
          <w:bCs/>
          <w:color w:val="000000" w:themeColor="text1"/>
          <w:sz w:val="32"/>
          <w:szCs w:val="32"/>
        </w:rPr>
      </w:pPr>
    </w:p>
    <w:sectPr w:rsidR="00FA7968" w:rsidSect="00971015">
      <w:pgSz w:w="11906" w:h="16838" w:code="9"/>
      <w:pgMar w:top="1106" w:right="851" w:bottom="992" w:left="851" w:header="567" w:footer="709" w:gutter="0"/>
      <w:cols w:space="454"/>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B6FE1F" w14:textId="77777777" w:rsidR="00ED7834" w:rsidRDefault="00ED7834" w:rsidP="00B36015">
      <w:r>
        <w:separator/>
      </w:r>
    </w:p>
  </w:endnote>
  <w:endnote w:type="continuationSeparator" w:id="0">
    <w:p w14:paraId="6E61F234" w14:textId="77777777" w:rsidR="00ED7834" w:rsidRDefault="00ED7834" w:rsidP="00B360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Calibri"/>
    <w:charset w:val="02"/>
    <w:family w:val="auto"/>
    <w:pitch w:val="default"/>
  </w:font>
  <w:font w:name="Arial">
    <w:panose1 w:val="020B0604020202020204"/>
    <w:charset w:val="00"/>
    <w:family w:val="swiss"/>
    <w:pitch w:val="variable"/>
    <w:sig w:usb0="E0002EFF" w:usb1="C000785B" w:usb2="00000009" w:usb3="00000000" w:csb0="000001FF" w:csb1="00000000"/>
  </w:font>
  <w:font w:name="NSimSun">
    <w:panose1 w:val="02010609030101010101"/>
    <w:charset w:val="86"/>
    <w:family w:val="modern"/>
    <w:pitch w:val="fixed"/>
    <w:sig w:usb0="0000028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Gadugi">
    <w:panose1 w:val="020B0502040204020203"/>
    <w:charset w:val="00"/>
    <w:family w:val="swiss"/>
    <w:pitch w:val="variable"/>
    <w:sig w:usb0="80000003" w:usb1="02000000" w:usb2="00003000" w:usb3="00000000" w:csb0="00000001" w:csb1="00000000"/>
  </w:font>
  <w:font w:name="Estrangelo Edessa">
    <w:altName w:val="Segoe UI Historic"/>
    <w:panose1 w:val="00000000000000000000"/>
    <w:charset w:val="00"/>
    <w:family w:val="script"/>
    <w:pitch w:val="variable"/>
    <w:sig w:usb0="80002043" w:usb1="00000000" w:usb2="00000080" w:usb3="00000000" w:csb0="00000001" w:csb1="00000000"/>
  </w:font>
  <w:font w:name="Calibri Light">
    <w:panose1 w:val="020F03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Eras Bold ITC">
    <w:panose1 w:val="020B0907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Liberation Sans">
    <w:altName w:val="Arial"/>
    <w:charset w:val="00"/>
    <w:family w:val="roman"/>
    <w:pitch w:val="variable"/>
  </w:font>
  <w:font w:name="MS Mincho">
    <w:altName w:val="MS Mincho"/>
    <w:panose1 w:val="02020609040205080304"/>
    <w:charset w:val="80"/>
    <w:family w:val="modern"/>
    <w:pitch w:val="fixed"/>
    <w:sig w:usb0="E00002FF" w:usb1="6AC7FDFB" w:usb2="08000012" w:usb3="00000000" w:csb0="0002009F" w:csb1="00000000"/>
  </w:font>
  <w:font w:name="Liberation Serif">
    <w:altName w:val="Times New Roman"/>
    <w:charset w:val="00"/>
    <w:family w:val="roman"/>
    <w:pitch w:val="variable"/>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6DE9ED" w14:textId="77777777" w:rsidR="00ED7834" w:rsidRDefault="00ED7834" w:rsidP="00B36015">
      <w:r>
        <w:separator/>
      </w:r>
    </w:p>
  </w:footnote>
  <w:footnote w:type="continuationSeparator" w:id="0">
    <w:p w14:paraId="71A8B37C" w14:textId="77777777" w:rsidR="00ED7834" w:rsidRDefault="00ED7834" w:rsidP="00B360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ook w:val="04A0" w:firstRow="1" w:lastRow="0" w:firstColumn="1" w:lastColumn="0" w:noHBand="0" w:noVBand="1"/>
    </w:tblPr>
    <w:tblGrid>
      <w:gridCol w:w="4795"/>
      <w:gridCol w:w="4843"/>
    </w:tblGrid>
    <w:tr w:rsidR="005C799C" w:rsidRPr="00F40BAD" w14:paraId="69CF4B0E" w14:textId="77777777" w:rsidTr="005C799C">
      <w:trPr>
        <w:jc w:val="center"/>
      </w:trPr>
      <w:tc>
        <w:tcPr>
          <w:tcW w:w="4795" w:type="dxa"/>
          <w:shd w:val="clear" w:color="auto" w:fill="auto"/>
        </w:tcPr>
        <w:p w14:paraId="545608C2" w14:textId="77777777" w:rsidR="005C799C" w:rsidRPr="0083303E" w:rsidRDefault="005C799C" w:rsidP="005C799C">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 xml:space="preserve">ad rem </w:t>
          </w:r>
          <w:r>
            <w:rPr>
              <w:rFonts w:ascii="Gadugi" w:hAnsi="Gadugi"/>
              <w:b/>
              <w:sz w:val="16"/>
              <w:szCs w:val="16"/>
              <w:lang w:val="en-US" w:eastAsia="ja-JP"/>
            </w:rPr>
            <w:t>08/2022</w:t>
          </w:r>
        </w:p>
      </w:tc>
      <w:tc>
        <w:tcPr>
          <w:tcW w:w="4843" w:type="dxa"/>
          <w:shd w:val="clear" w:color="auto" w:fill="auto"/>
        </w:tcPr>
        <w:p w14:paraId="039AEEFE" w14:textId="77777777" w:rsidR="005C799C" w:rsidRPr="0083303E" w:rsidRDefault="005C799C" w:rsidP="005C799C">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www.ad-rem-verlag.de//info@ad-rem-verlag.de</w:t>
          </w:r>
        </w:p>
      </w:tc>
    </w:tr>
  </w:tbl>
  <w:p w14:paraId="507F4E8C" w14:textId="77777777" w:rsidR="005C799C" w:rsidRDefault="005C799C">
    <w:pPr>
      <w:pStyle w:val="Kopfzeile"/>
    </w:pPr>
    <w:r>
      <w:rPr>
        <w:noProof/>
      </w:rPr>
      <mc:AlternateContent>
        <mc:Choice Requires="wps">
          <w:drawing>
            <wp:anchor distT="0" distB="0" distL="114300" distR="114300" simplePos="0" relativeHeight="251718656" behindDoc="0" locked="0" layoutInCell="0" allowOverlap="1" wp14:anchorId="0EF74A76" wp14:editId="3FF040F9">
              <wp:simplePos x="0" y="0"/>
              <wp:positionH relativeFrom="leftMargin">
                <wp:posOffset>64135</wp:posOffset>
              </wp:positionH>
              <wp:positionV relativeFrom="page">
                <wp:posOffset>75565</wp:posOffset>
              </wp:positionV>
              <wp:extent cx="361950" cy="276225"/>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4472C4">
                          <a:lumMod val="100000"/>
                          <a:lumOff val="0"/>
                        </a:srgbClr>
                      </a:solidFill>
                      <a:ln>
                        <a:noFill/>
                      </a:ln>
                    </wps:spPr>
                    <wps:txbx>
                      <w:txbxContent>
                        <w:p w14:paraId="5C3D13DF" w14:textId="77777777" w:rsidR="005C799C" w:rsidRPr="0083303E" w:rsidRDefault="005C799C" w:rsidP="005C799C">
                          <w:pPr>
                            <w:jc w:val="center"/>
                            <w:rPr>
                              <w:color w:val="FFFFFF"/>
                            </w:rPr>
                          </w:pPr>
                          <w:r w:rsidRPr="0083303E">
                            <w:fldChar w:fldCharType="begin"/>
                          </w:r>
                          <w:r>
                            <w:instrText xml:space="preserve"> PAGE   \* MERGEFORMAT </w:instrText>
                          </w:r>
                          <w:r w:rsidRPr="0083303E">
                            <w:fldChar w:fldCharType="separate"/>
                          </w:r>
                          <w:r w:rsidRPr="00034C16">
                            <w:rPr>
                              <w:noProof/>
                              <w:color w:val="FFFFFF"/>
                            </w:rPr>
                            <w:t>40</w:t>
                          </w:r>
                          <w:r w:rsidRPr="0083303E">
                            <w:rPr>
                              <w:noProof/>
                              <w:color w:val="FFFFFF"/>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0EF74A76" id="_x0000_t202" coordsize="21600,21600" o:spt="202" path="m,l,21600r21600,l21600,xe">
              <v:stroke joinstyle="miter"/>
              <v:path gradientshapeok="t" o:connecttype="rect"/>
            </v:shapetype>
            <v:shape id="Textfeld 1" o:spid="_x0000_s1028" type="#_x0000_t202" style="position:absolute;margin-left:5.05pt;margin-top:5.95pt;width:28.5pt;height:21.75pt;z-index:25171865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page;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" o:allowincell="f" fillcolor="#4472c4" stroked="f">
              <v:textbox inset=",0,,0">
                <w:txbxContent>
                  <w:p w14:paraId="5C3D13DF" w14:textId="77777777" w:rsidR="005C799C" w:rsidRPr="0083303E" w:rsidRDefault="005C799C" w:rsidP="005C799C">
                    <w:pPr>
                      <w:jc w:val="center"/>
                      <w:rPr>
                        <w:color w:val="FFFFFF"/>
                      </w:rPr>
                    </w:pPr>
                    <w:r w:rsidRPr="0083303E">
                      <w:fldChar w:fldCharType="begin"/>
                    </w:r>
                    <w:r>
                      <w:instrText xml:space="preserve"> PAGE   \* MERGEFORMAT </w:instrText>
                    </w:r>
                    <w:r w:rsidRPr="0083303E">
                      <w:fldChar w:fldCharType="separate"/>
                    </w:r>
                    <w:r w:rsidRPr="00034C16">
                      <w:rPr>
                        <w:noProof/>
                        <w:color w:val="FFFFFF"/>
                      </w:rPr>
                      <w:t>40</w:t>
                    </w:r>
                    <w:r w:rsidRPr="0083303E">
                      <w:rPr>
                        <w:noProof/>
                        <w:color w:val="FFFFFF"/>
                      </w:rPr>
                      <w:fldChar w:fldCharType="end"/>
                    </w:r>
                  </w:p>
                </w:txbxContent>
              </v:textbox>
              <w10:wrap anchorx="margin"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163" w:type="dxa"/>
      <w:jc w:val="center"/>
      <w:tblLook w:val="04A0" w:firstRow="1" w:lastRow="0" w:firstColumn="1" w:lastColumn="0" w:noHBand="0" w:noVBand="1"/>
    </w:tblPr>
    <w:tblGrid>
      <w:gridCol w:w="4795"/>
      <w:gridCol w:w="5368"/>
    </w:tblGrid>
    <w:tr w:rsidR="005C799C" w:rsidRPr="00F40BAD" w14:paraId="5563CB24" w14:textId="77777777" w:rsidTr="005C799C">
      <w:trPr>
        <w:jc w:val="center"/>
      </w:trPr>
      <w:tc>
        <w:tcPr>
          <w:tcW w:w="4795" w:type="dxa"/>
          <w:shd w:val="clear" w:color="auto" w:fill="auto"/>
        </w:tcPr>
        <w:p w14:paraId="5F73BB30" w14:textId="6F35790F" w:rsidR="005C799C" w:rsidRPr="0083303E" w:rsidRDefault="005C799C" w:rsidP="005C799C">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 xml:space="preserve">ad rem </w:t>
          </w:r>
          <w:r w:rsidR="00F40BAD">
            <w:rPr>
              <w:rFonts w:ascii="Gadugi" w:hAnsi="Gadugi"/>
              <w:b/>
              <w:sz w:val="16"/>
              <w:szCs w:val="16"/>
              <w:lang w:val="en-US" w:eastAsia="ja-JP"/>
            </w:rPr>
            <w:t>01/</w:t>
          </w:r>
          <w:r>
            <w:rPr>
              <w:rFonts w:ascii="Gadugi" w:hAnsi="Gadugi"/>
              <w:b/>
              <w:sz w:val="16"/>
              <w:szCs w:val="16"/>
              <w:lang w:val="en-US" w:eastAsia="ja-JP"/>
            </w:rPr>
            <w:t>202</w:t>
          </w:r>
          <w:r w:rsidR="00F40BAD">
            <w:rPr>
              <w:rFonts w:ascii="Gadugi" w:hAnsi="Gadugi"/>
              <w:b/>
              <w:sz w:val="16"/>
              <w:szCs w:val="16"/>
              <w:lang w:val="en-US" w:eastAsia="ja-JP"/>
            </w:rPr>
            <w:t>4</w:t>
          </w:r>
        </w:p>
      </w:tc>
      <w:tc>
        <w:tcPr>
          <w:tcW w:w="5368" w:type="dxa"/>
          <w:shd w:val="clear" w:color="auto" w:fill="auto"/>
        </w:tcPr>
        <w:p w14:paraId="75E10AAF" w14:textId="77777777" w:rsidR="005C799C" w:rsidRPr="0083303E" w:rsidRDefault="005C799C" w:rsidP="005C799C">
          <w:pPr>
            <w:pStyle w:val="Kopfzeile"/>
            <w:tabs>
              <w:tab w:val="clear" w:pos="4536"/>
              <w:tab w:val="clear" w:pos="9072"/>
            </w:tabs>
            <w:ind w:right="-680"/>
            <w:rPr>
              <w:rFonts w:ascii="Gadugi" w:hAnsi="Gadugi"/>
              <w:b/>
              <w:sz w:val="16"/>
              <w:szCs w:val="16"/>
              <w:lang w:val="en-US" w:eastAsia="ja-JP"/>
            </w:rPr>
          </w:pPr>
          <w:r w:rsidRPr="0083303E">
            <w:rPr>
              <w:rFonts w:ascii="Gadugi" w:hAnsi="Gadugi"/>
              <w:b/>
              <w:sz w:val="16"/>
              <w:szCs w:val="16"/>
              <w:lang w:val="en-US" w:eastAsia="ja-JP"/>
            </w:rPr>
            <w:t>www.ad-rem-verlag.de//info@ad-rem-verlag.de</w:t>
          </w:r>
        </w:p>
      </w:tc>
    </w:tr>
  </w:tbl>
  <w:p w14:paraId="70750FBF" w14:textId="77777777" w:rsidR="005C799C" w:rsidRDefault="005C799C">
    <w:pPr>
      <w:pStyle w:val="Kopfzeile"/>
    </w:pPr>
    <w:r>
      <w:rPr>
        <w:noProof/>
      </w:rPr>
      <mc:AlternateContent>
        <mc:Choice Requires="wps">
          <w:drawing>
            <wp:anchor distT="0" distB="0" distL="114300" distR="114300" simplePos="0" relativeHeight="251717632" behindDoc="0" locked="0" layoutInCell="0" allowOverlap="1" wp14:anchorId="7EF95B75" wp14:editId="27E53BB0">
              <wp:simplePos x="0" y="0"/>
              <wp:positionH relativeFrom="leftMargin">
                <wp:posOffset>64135</wp:posOffset>
              </wp:positionH>
              <wp:positionV relativeFrom="page">
                <wp:posOffset>75565</wp:posOffset>
              </wp:positionV>
              <wp:extent cx="361950" cy="276225"/>
              <wp:effectExtent l="0" t="0" r="0" b="0"/>
              <wp:wrapNone/>
              <wp:docPr id="4"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4472C4">
                          <a:lumMod val="100000"/>
                          <a:lumOff val="0"/>
                        </a:srgbClr>
                      </a:solidFill>
                      <a:ln>
                        <a:noFill/>
                      </a:ln>
                    </wps:spPr>
                    <wps:txbx>
                      <w:txbxContent>
                        <w:p w14:paraId="08F25D2A" w14:textId="2E829BD2" w:rsidR="005C799C" w:rsidRPr="0083303E" w:rsidRDefault="005C799C" w:rsidP="005C799C">
                          <w:pPr>
                            <w:jc w:val="center"/>
                            <w:rPr>
                              <w:color w:val="FFFFFF"/>
                            </w:rPr>
                          </w:pPr>
                          <w:r w:rsidRPr="0083303E">
                            <w:fldChar w:fldCharType="begin"/>
                          </w:r>
                          <w:r>
                            <w:instrText xml:space="preserve"> PAGE   \* MERGEFORMAT </w:instrText>
                          </w:r>
                          <w:r w:rsidRPr="0083303E">
                            <w:fldChar w:fldCharType="separate"/>
                          </w:r>
                          <w:r w:rsidR="00647F36" w:rsidRPr="00647F36">
                            <w:rPr>
                              <w:noProof/>
                              <w:color w:val="FFFFFF"/>
                            </w:rPr>
                            <w:t>15</w:t>
                          </w:r>
                          <w:r w:rsidRPr="0083303E">
                            <w:rPr>
                              <w:noProof/>
                              <w:color w:val="FFFFFF"/>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7EF95B75" id="_x0000_t202" coordsize="21600,21600" o:spt="202" path="m,l,21600r21600,l21600,xe">
              <v:stroke joinstyle="miter"/>
              <v:path gradientshapeok="t" o:connecttype="rect"/>
            </v:shapetype>
            <v:shape id="Textfeld 4" o:spid="_x0000_s1029" type="#_x0000_t202" style="position:absolute;margin-left:5.05pt;margin-top:5.95pt;width:28.5pt;height:21.75pt;z-index:251717632;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page;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" o:allowincell="f" fillcolor="#4472c4" stroked="f">
              <v:textbox inset=",0,,0">
                <w:txbxContent>
                  <w:p w14:paraId="08F25D2A" w14:textId="2E829BD2" w:rsidR="005C799C" w:rsidRPr="0083303E" w:rsidRDefault="005C799C" w:rsidP="005C799C">
                    <w:pPr>
                      <w:jc w:val="center"/>
                      <w:rPr>
                        <w:color w:val="FFFFFF"/>
                      </w:rPr>
                    </w:pPr>
                    <w:r w:rsidRPr="0083303E">
                      <w:fldChar w:fldCharType="begin"/>
                    </w:r>
                    <w:r>
                      <w:instrText xml:space="preserve"> PAGE   \* MERGEFORMAT </w:instrText>
                    </w:r>
                    <w:r w:rsidRPr="0083303E">
                      <w:fldChar w:fldCharType="separate"/>
                    </w:r>
                    <w:r w:rsidR="00647F36" w:rsidRPr="00647F36">
                      <w:rPr>
                        <w:noProof/>
                        <w:color w:val="FFFFFF"/>
                      </w:rPr>
                      <w:t>15</w:t>
                    </w:r>
                    <w:r w:rsidRPr="0083303E">
                      <w:rPr>
                        <w:noProof/>
                        <w:color w:val="FFFFFF"/>
                      </w:rPr>
                      <w:fldChar w:fldCharType="end"/>
                    </w:r>
                  </w:p>
                </w:txbxContent>
              </v:textbox>
              <w10:wrap anchorx="margin"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ook w:val="04A0" w:firstRow="1" w:lastRow="0" w:firstColumn="1" w:lastColumn="0" w:noHBand="0" w:noVBand="1"/>
    </w:tblPr>
    <w:tblGrid>
      <w:gridCol w:w="5097"/>
      <w:gridCol w:w="5097"/>
    </w:tblGrid>
    <w:tr w:rsidR="005C799C" w:rsidRPr="00F40BAD" w14:paraId="6669625F" w14:textId="77777777" w:rsidTr="005C799C">
      <w:trPr>
        <w:jc w:val="center"/>
      </w:trPr>
      <w:tc>
        <w:tcPr>
          <w:tcW w:w="5097" w:type="dxa"/>
          <w:shd w:val="clear" w:color="auto" w:fill="auto"/>
        </w:tcPr>
        <w:p w14:paraId="0FF1DB5E" w14:textId="668AA77E" w:rsidR="005C799C" w:rsidRPr="0083303E" w:rsidRDefault="005C799C" w:rsidP="005C799C">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 xml:space="preserve">ad rem </w:t>
          </w:r>
          <w:r w:rsidR="00F40BAD">
            <w:rPr>
              <w:rFonts w:ascii="Gadugi" w:hAnsi="Gadugi"/>
              <w:b/>
              <w:sz w:val="16"/>
              <w:szCs w:val="16"/>
              <w:lang w:val="en-US" w:eastAsia="ja-JP"/>
            </w:rPr>
            <w:t>01/2024</w:t>
          </w:r>
        </w:p>
      </w:tc>
      <w:tc>
        <w:tcPr>
          <w:tcW w:w="5097" w:type="dxa"/>
          <w:shd w:val="clear" w:color="auto" w:fill="auto"/>
        </w:tcPr>
        <w:p w14:paraId="4C795973" w14:textId="77777777" w:rsidR="005C799C" w:rsidRPr="0083303E" w:rsidRDefault="005C799C" w:rsidP="005C799C">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www.ad-rem-verlag.de//info@ad-rem-verlag.de</w:t>
          </w:r>
        </w:p>
      </w:tc>
    </w:tr>
  </w:tbl>
  <w:p w14:paraId="73EFCF4B" w14:textId="77777777" w:rsidR="005C799C" w:rsidRDefault="005C799C">
    <w:pPr>
      <w:pStyle w:val="Kopfzeile"/>
    </w:pPr>
    <w:r>
      <w:rPr>
        <w:noProof/>
      </w:rPr>
      <mc:AlternateContent>
        <mc:Choice Requires="wps">
          <w:drawing>
            <wp:anchor distT="0" distB="0" distL="114300" distR="114300" simplePos="0" relativeHeight="251719680" behindDoc="0" locked="0" layoutInCell="0" allowOverlap="1" wp14:anchorId="2B613832" wp14:editId="4BB5A6F0">
              <wp:simplePos x="0" y="0"/>
              <wp:positionH relativeFrom="leftMargin">
                <wp:posOffset>92710</wp:posOffset>
              </wp:positionH>
              <wp:positionV relativeFrom="page">
                <wp:posOffset>75565</wp:posOffset>
              </wp:positionV>
              <wp:extent cx="361950" cy="276225"/>
              <wp:effectExtent l="0" t="0" r="0" b="0"/>
              <wp:wrapNone/>
              <wp:docPr id="12" name="Textfeld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4472C4">
                          <a:lumMod val="100000"/>
                          <a:lumOff val="0"/>
                        </a:srgbClr>
                      </a:solidFill>
                      <a:ln>
                        <a:noFill/>
                      </a:ln>
                    </wps:spPr>
                    <wps:txbx>
                      <w:txbxContent>
                        <w:p w14:paraId="1B1344D5" w14:textId="0442BD8D" w:rsidR="005C799C" w:rsidRPr="0083303E" w:rsidRDefault="005C799C" w:rsidP="005C799C">
                          <w:pPr>
                            <w:jc w:val="center"/>
                            <w:rPr>
                              <w:color w:val="FFFFFF"/>
                            </w:rPr>
                          </w:pPr>
                          <w:r w:rsidRPr="0083303E">
                            <w:fldChar w:fldCharType="begin"/>
                          </w:r>
                          <w:r>
                            <w:instrText xml:space="preserve"> PAGE   \* MERGEFORMAT </w:instrText>
                          </w:r>
                          <w:r w:rsidRPr="0083303E">
                            <w:fldChar w:fldCharType="separate"/>
                          </w:r>
                          <w:r w:rsidR="00786D33" w:rsidRPr="00786D33">
                            <w:rPr>
                              <w:noProof/>
                              <w:color w:val="FFFFFF"/>
                            </w:rPr>
                            <w:t>9</w:t>
                          </w:r>
                          <w:r w:rsidRPr="0083303E">
                            <w:rPr>
                              <w:noProof/>
                              <w:color w:val="FFFFFF"/>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2B613832" id="_x0000_t202" coordsize="21600,21600" o:spt="202" path="m,l,21600r21600,l21600,xe">
              <v:stroke joinstyle="miter"/>
              <v:path gradientshapeok="t" o:connecttype="rect"/>
            </v:shapetype>
            <v:shape id="Textfeld 12" o:spid="_x0000_s1030" type="#_x0000_t202" style="position:absolute;margin-left:7.3pt;margin-top:5.95pt;width:28.5pt;height:21.75pt;z-index:25171968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page;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" o:allowincell="f" fillcolor="#4472c4" stroked="f">
              <v:textbox inset=",0,,0">
                <w:txbxContent>
                  <w:p w14:paraId="1B1344D5" w14:textId="0442BD8D" w:rsidR="005C799C" w:rsidRPr="0083303E" w:rsidRDefault="005C799C" w:rsidP="005C799C">
                    <w:pPr>
                      <w:jc w:val="center"/>
                      <w:rPr>
                        <w:color w:val="FFFFFF"/>
                      </w:rPr>
                    </w:pPr>
                    <w:r w:rsidRPr="0083303E">
                      <w:fldChar w:fldCharType="begin"/>
                    </w:r>
                    <w:r>
                      <w:instrText xml:space="preserve"> PAGE   \* MERGEFORMAT </w:instrText>
                    </w:r>
                    <w:r w:rsidRPr="0083303E">
                      <w:fldChar w:fldCharType="separate"/>
                    </w:r>
                    <w:r w:rsidR="00786D33" w:rsidRPr="00786D33">
                      <w:rPr>
                        <w:noProof/>
                        <w:color w:val="FFFFFF"/>
                      </w:rPr>
                      <w:t>9</w:t>
                    </w:r>
                    <w:r w:rsidRPr="0083303E">
                      <w:rPr>
                        <w:noProof/>
                        <w:color w:val="FFFFFF"/>
                      </w:rPr>
                      <w:fldChar w:fldCharType="end"/>
                    </w:r>
                  </w:p>
                </w:txbxContent>
              </v:textbox>
              <w10:wrap anchorx="margin"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70" w:type="dxa"/>
      <w:tblLook w:val="04A0" w:firstRow="1" w:lastRow="0" w:firstColumn="1" w:lastColumn="0" w:noHBand="0" w:noVBand="1"/>
    </w:tblPr>
    <w:tblGrid>
      <w:gridCol w:w="5011"/>
      <w:gridCol w:w="5023"/>
    </w:tblGrid>
    <w:tr w:rsidR="00CD5831" w:rsidRPr="00F43AFF" w14:paraId="2A392672" w14:textId="77777777" w:rsidTr="00254186">
      <w:tc>
        <w:tcPr>
          <w:tcW w:w="5097" w:type="dxa"/>
          <w:shd w:val="clear" w:color="auto" w:fill="auto"/>
        </w:tcPr>
        <w:p w14:paraId="6D9E4ABA" w14:textId="77777777" w:rsidR="00CD5831" w:rsidRPr="0083303E" w:rsidRDefault="00CD5831" w:rsidP="0083303E">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 xml:space="preserve">ad rem </w:t>
          </w:r>
          <w:r>
            <w:rPr>
              <w:rFonts w:ascii="Gadugi" w:hAnsi="Gadugi"/>
              <w:b/>
              <w:sz w:val="16"/>
              <w:szCs w:val="16"/>
              <w:lang w:val="en-US" w:eastAsia="ja-JP"/>
            </w:rPr>
            <w:t>01</w:t>
          </w:r>
          <w:r w:rsidRPr="0083303E">
            <w:rPr>
              <w:rFonts w:ascii="Gadugi" w:hAnsi="Gadugi"/>
              <w:b/>
              <w:sz w:val="16"/>
              <w:szCs w:val="16"/>
              <w:lang w:val="en-US" w:eastAsia="ja-JP"/>
            </w:rPr>
            <w:t>/202</w:t>
          </w:r>
          <w:ins w:id="3400" w:author="JW" w:date="2022-01-18T21:10:00Z">
            <w:r>
              <w:rPr>
                <w:rFonts w:ascii="Gadugi" w:hAnsi="Gadugi"/>
                <w:b/>
                <w:sz w:val="16"/>
                <w:szCs w:val="16"/>
                <w:lang w:val="en-US" w:eastAsia="ja-JP"/>
              </w:rPr>
              <w:t>2</w:t>
            </w:r>
          </w:ins>
          <w:del w:id="3401" w:author="JW" w:date="2022-01-18T21:10:00Z">
            <w:r w:rsidDel="00792B2E">
              <w:rPr>
                <w:rFonts w:ascii="Gadugi" w:hAnsi="Gadugi"/>
                <w:b/>
                <w:sz w:val="16"/>
                <w:szCs w:val="16"/>
                <w:lang w:val="en-US" w:eastAsia="ja-JP"/>
              </w:rPr>
              <w:delText>1</w:delText>
            </w:r>
          </w:del>
        </w:p>
      </w:tc>
      <w:tc>
        <w:tcPr>
          <w:tcW w:w="5097" w:type="dxa"/>
          <w:shd w:val="clear" w:color="auto" w:fill="auto"/>
        </w:tcPr>
        <w:p w14:paraId="6CA5A85F" w14:textId="77777777" w:rsidR="00CD5831" w:rsidRPr="0083303E" w:rsidRDefault="00CD5831" w:rsidP="0083303E">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www.ad-rem-verlag.de//info@ad-rem-verlag.de</w:t>
          </w:r>
        </w:p>
      </w:tc>
    </w:tr>
  </w:tbl>
  <w:p w14:paraId="6D84A679" w14:textId="77777777" w:rsidR="00CD5831" w:rsidRDefault="00CD5831" w:rsidP="00B36015">
    <w:pPr>
      <w:pStyle w:val="Kopfzeile"/>
      <w:tabs>
        <w:tab w:val="clear" w:pos="9072"/>
      </w:tabs>
    </w:pPr>
    <w:r>
      <w:rPr>
        <w:noProof/>
      </w:rPr>
      <mc:AlternateContent>
        <mc:Choice Requires="wps">
          <w:drawing>
            <wp:anchor distT="0" distB="0" distL="114300" distR="114300" simplePos="0" relativeHeight="251721728" behindDoc="0" locked="0" layoutInCell="0" allowOverlap="1" wp14:anchorId="43E9F001" wp14:editId="00A91FF2">
              <wp:simplePos x="0" y="0"/>
              <wp:positionH relativeFrom="page">
                <wp:posOffset>-12065</wp:posOffset>
              </wp:positionH>
              <wp:positionV relativeFrom="page">
                <wp:posOffset>0</wp:posOffset>
              </wp:positionV>
              <wp:extent cx="371475" cy="266700"/>
              <wp:effectExtent l="0" t="0" r="0" b="0"/>
              <wp:wrapNone/>
              <wp:docPr id="30461899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66700"/>
                      </a:xfrm>
                      <a:prstGeom prst="rect">
                        <a:avLst/>
                      </a:prstGeom>
                      <a:solidFill>
                        <a:srgbClr val="4472C4">
                          <a:lumMod val="100000"/>
                          <a:lumOff val="0"/>
                        </a:srgbClr>
                      </a:solidFill>
                      <a:ln>
                        <a:noFill/>
                      </a:ln>
                    </wps:spPr>
                    <wps:txbx>
                      <w:txbxContent>
                        <w:p w14:paraId="6AB1C61B" w14:textId="77777777" w:rsidR="00CD5831" w:rsidRPr="0083303E" w:rsidRDefault="00CD5831">
                          <w:pPr>
                            <w:jc w:val="right"/>
                            <w:rPr>
                              <w:color w:val="FFFFFF"/>
                            </w:rPr>
                          </w:pPr>
                          <w:r w:rsidRPr="0083303E">
                            <w:fldChar w:fldCharType="begin"/>
                          </w:r>
                          <w:r>
                            <w:instrText xml:space="preserve"> PAGE   \* MERGEFORMAT </w:instrText>
                          </w:r>
                          <w:r w:rsidRPr="0083303E">
                            <w:fldChar w:fldCharType="separate"/>
                          </w:r>
                          <w:r w:rsidRPr="00016BCC">
                            <w:rPr>
                              <w:noProof/>
                              <w:color w:val="FFFFFF"/>
                            </w:rPr>
                            <w:t>36</w:t>
                          </w:r>
                          <w:r w:rsidRPr="0083303E">
                            <w:rPr>
                              <w:noProof/>
                              <w:color w:val="FFFFFF"/>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43E9F001" id="_x0000_t202" coordsize="21600,21600" o:spt="202" path="m,l,21600r21600,l21600,xe">
              <v:stroke joinstyle="miter"/>
              <v:path gradientshapeok="t" o:connecttype="rect"/>
            </v:shapetype>
            <v:shape id="Text Box 7" o:spid="_x0000_s1031" type="#_x0000_t202" style="position:absolute;margin-left:-.95pt;margin-top:0;width:29.25pt;height:21pt;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" o:allowincell="f" fillcolor="#4472c4" stroked="f">
              <v:textbox inset=",0,,0">
                <w:txbxContent>
                  <w:p w14:paraId="6AB1C61B" w14:textId="77777777" w:rsidR="00CD5831" w:rsidRPr="0083303E" w:rsidRDefault="00CD5831">
                    <w:pPr>
                      <w:jc w:val="right"/>
                      <w:rPr>
                        <w:color w:val="FFFFFF"/>
                      </w:rPr>
                    </w:pPr>
                    <w:r w:rsidRPr="0083303E">
                      <w:fldChar w:fldCharType="begin"/>
                    </w:r>
                    <w:r>
                      <w:instrText xml:space="preserve"> PAGE   \* MERGEFORMAT </w:instrText>
                    </w:r>
                    <w:r w:rsidRPr="0083303E">
                      <w:fldChar w:fldCharType="separate"/>
                    </w:r>
                    <w:r w:rsidRPr="00016BCC">
                      <w:rPr>
                        <w:noProof/>
                        <w:color w:val="FFFFFF"/>
                      </w:rPr>
                      <w:t>36</w:t>
                    </w:r>
                    <w:r w:rsidRPr="0083303E">
                      <w:rPr>
                        <w:noProof/>
                        <w:color w:val="FFFFFF"/>
                      </w:rPr>
                      <w:fldChar w:fldCharType="end"/>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ook w:val="04A0" w:firstRow="1" w:lastRow="0" w:firstColumn="1" w:lastColumn="0" w:noHBand="0" w:noVBand="1"/>
      <w:tblPrChange w:id="3619" w:author="JW" w:date="2022-01-01T16:15:00Z">
        <w:tblPr>
          <w:tblW w:w="0" w:type="auto"/>
          <w:tblInd w:w="170" w:type="dxa"/>
          <w:tblLook w:val="04A0" w:firstRow="1" w:lastRow="0" w:firstColumn="1" w:lastColumn="0" w:noHBand="0" w:noVBand="1"/>
        </w:tblPr>
      </w:tblPrChange>
    </w:tblPr>
    <w:tblGrid>
      <w:gridCol w:w="5097"/>
      <w:gridCol w:w="5097"/>
      <w:tblGridChange w:id="3620">
        <w:tblGrid>
          <w:gridCol w:w="5010"/>
          <w:gridCol w:w="5024"/>
        </w:tblGrid>
      </w:tblGridChange>
    </w:tblGrid>
    <w:tr w:rsidR="00CD5831" w:rsidRPr="00F43AFF" w14:paraId="50050B5F" w14:textId="77777777" w:rsidTr="00435ABE">
      <w:trPr>
        <w:jc w:val="center"/>
        <w:ins w:id="3621" w:author="JW" w:date="2021-01-02T18:24:00Z"/>
      </w:trPr>
      <w:tc>
        <w:tcPr>
          <w:tcW w:w="5097" w:type="dxa"/>
          <w:shd w:val="clear" w:color="auto" w:fill="auto"/>
          <w:tcPrChange w:id="3622" w:author="JW" w:date="2022-01-01T16:15:00Z">
            <w:tcPr>
              <w:tcW w:w="5097" w:type="dxa"/>
              <w:shd w:val="clear" w:color="auto" w:fill="auto"/>
            </w:tcPr>
          </w:tcPrChange>
        </w:tcPr>
        <w:p w14:paraId="57A7634C" w14:textId="77777777" w:rsidR="00CD5831" w:rsidRPr="0083303E" w:rsidRDefault="00CD5831" w:rsidP="00323156">
          <w:pPr>
            <w:pStyle w:val="Kopfzeile"/>
            <w:tabs>
              <w:tab w:val="clear" w:pos="9072"/>
            </w:tabs>
            <w:rPr>
              <w:ins w:id="3623" w:author="JW" w:date="2021-01-02T18:24:00Z"/>
              <w:rFonts w:ascii="Gadugi" w:hAnsi="Gadugi"/>
              <w:b/>
              <w:sz w:val="16"/>
              <w:szCs w:val="16"/>
              <w:lang w:val="en-US" w:eastAsia="ja-JP"/>
            </w:rPr>
          </w:pPr>
          <w:ins w:id="3624" w:author="JW" w:date="2021-01-02T18:24:00Z">
            <w:r w:rsidRPr="0083303E">
              <w:rPr>
                <w:rFonts w:ascii="Gadugi" w:hAnsi="Gadugi"/>
                <w:b/>
                <w:sz w:val="16"/>
                <w:szCs w:val="16"/>
                <w:lang w:val="en-US" w:eastAsia="ja-JP"/>
              </w:rPr>
              <w:t xml:space="preserve">ad rem </w:t>
            </w:r>
            <w:r>
              <w:rPr>
                <w:rFonts w:ascii="Gadugi" w:hAnsi="Gadugi"/>
                <w:b/>
                <w:sz w:val="16"/>
                <w:szCs w:val="16"/>
                <w:lang w:val="en-US" w:eastAsia="ja-JP"/>
              </w:rPr>
              <w:t>0</w:t>
            </w:r>
          </w:ins>
          <w:ins w:id="3625" w:author="Jürgen Wedelstaedt" w:date="2023-09-18T18:36:00Z">
            <w:r>
              <w:rPr>
                <w:rFonts w:ascii="Gadugi" w:hAnsi="Gadugi"/>
                <w:b/>
                <w:sz w:val="16"/>
                <w:szCs w:val="16"/>
                <w:lang w:val="en-US" w:eastAsia="ja-JP"/>
              </w:rPr>
              <w:t>9</w:t>
            </w:r>
          </w:ins>
          <w:ins w:id="3626" w:author="JW" w:date="2022-02-19T14:41:00Z">
            <w:del w:id="3627" w:author="Jürgen Wedelstaedt" w:date="2023-09-18T18:36:00Z">
              <w:r w:rsidDel="00156EF2">
                <w:rPr>
                  <w:rFonts w:ascii="Gadugi" w:hAnsi="Gadugi"/>
                  <w:b/>
                  <w:sz w:val="16"/>
                  <w:szCs w:val="16"/>
                  <w:lang w:val="en-US" w:eastAsia="ja-JP"/>
                </w:rPr>
                <w:delText>2</w:delText>
              </w:r>
            </w:del>
          </w:ins>
          <w:ins w:id="3628" w:author="JW" w:date="2021-01-02T18:24:00Z">
            <w:r>
              <w:rPr>
                <w:rFonts w:ascii="Gadugi" w:hAnsi="Gadugi"/>
                <w:b/>
                <w:sz w:val="16"/>
                <w:szCs w:val="16"/>
                <w:lang w:val="en-US" w:eastAsia="ja-JP"/>
              </w:rPr>
              <w:t>/202</w:t>
            </w:r>
          </w:ins>
          <w:ins w:id="3629" w:author="JW" w:date="2022-01-01T16:16:00Z">
            <w:del w:id="3630" w:author="Jürgen Wedelstaedt" w:date="2023-09-18T18:36:00Z">
              <w:r w:rsidDel="00156EF2">
                <w:rPr>
                  <w:rFonts w:ascii="Gadugi" w:hAnsi="Gadugi"/>
                  <w:b/>
                  <w:sz w:val="16"/>
                  <w:szCs w:val="16"/>
                  <w:lang w:val="en-US" w:eastAsia="ja-JP"/>
                </w:rPr>
                <w:delText>2</w:delText>
              </w:r>
            </w:del>
          </w:ins>
          <w:ins w:id="3631" w:author="Jürgen Wedelstaedt" w:date="2023-09-18T18:36:00Z">
            <w:r>
              <w:rPr>
                <w:rFonts w:ascii="Gadugi" w:hAnsi="Gadugi"/>
                <w:b/>
                <w:sz w:val="16"/>
                <w:szCs w:val="16"/>
                <w:lang w:val="en-US" w:eastAsia="ja-JP"/>
              </w:rPr>
              <w:t>3</w:t>
            </w:r>
          </w:ins>
        </w:p>
      </w:tc>
      <w:tc>
        <w:tcPr>
          <w:tcW w:w="5097" w:type="dxa"/>
          <w:shd w:val="clear" w:color="auto" w:fill="auto"/>
          <w:tcPrChange w:id="3632" w:author="JW" w:date="2022-01-01T16:15:00Z">
            <w:tcPr>
              <w:tcW w:w="5097" w:type="dxa"/>
              <w:shd w:val="clear" w:color="auto" w:fill="auto"/>
            </w:tcPr>
          </w:tcPrChange>
        </w:tcPr>
        <w:p w14:paraId="4B9937F8" w14:textId="77777777" w:rsidR="00CD5831" w:rsidRPr="0083303E" w:rsidRDefault="00CD5831" w:rsidP="00323156">
          <w:pPr>
            <w:pStyle w:val="Kopfzeile"/>
            <w:tabs>
              <w:tab w:val="clear" w:pos="9072"/>
            </w:tabs>
            <w:rPr>
              <w:ins w:id="3633" w:author="JW" w:date="2021-01-02T18:24:00Z"/>
              <w:rFonts w:ascii="Gadugi" w:hAnsi="Gadugi"/>
              <w:b/>
              <w:sz w:val="16"/>
              <w:szCs w:val="16"/>
              <w:lang w:val="en-US" w:eastAsia="ja-JP"/>
            </w:rPr>
          </w:pPr>
          <w:ins w:id="3634" w:author="JW" w:date="2021-01-02T18:24:00Z">
            <w:r w:rsidRPr="0083303E">
              <w:rPr>
                <w:rFonts w:ascii="Gadugi" w:hAnsi="Gadugi"/>
                <w:b/>
                <w:sz w:val="16"/>
                <w:szCs w:val="16"/>
                <w:lang w:val="en-US" w:eastAsia="ja-JP"/>
              </w:rPr>
              <w:t>www.ad-rem-verlag.de//info@ad-rem-verlag.de</w:t>
            </w:r>
          </w:ins>
        </w:p>
      </w:tc>
    </w:tr>
  </w:tbl>
  <w:p w14:paraId="6C921307" w14:textId="77777777" w:rsidR="00CD5831" w:rsidRDefault="00CD5831" w:rsidP="00B36015">
    <w:pPr>
      <w:pStyle w:val="Kopfzeile"/>
      <w:tabs>
        <w:tab w:val="clear" w:pos="9072"/>
      </w:tabs>
    </w:pPr>
    <w:ins w:id="3635" w:author="JW" w:date="2021-01-02T18:23:00Z">
      <w:r>
        <w:rPr>
          <w:noProof/>
        </w:rPr>
        <mc:AlternateContent>
          <mc:Choice Requires="wps">
            <w:drawing>
              <wp:anchor distT="0" distB="0" distL="114300" distR="114300" simplePos="0" relativeHeight="251722752" behindDoc="0" locked="0" layoutInCell="0" allowOverlap="1" wp14:anchorId="733B48A0" wp14:editId="445E076E">
                <wp:simplePos x="0" y="0"/>
                <wp:positionH relativeFrom="leftMargin">
                  <wp:posOffset>-12065</wp:posOffset>
                </wp:positionH>
                <wp:positionV relativeFrom="page">
                  <wp:posOffset>17145</wp:posOffset>
                </wp:positionV>
                <wp:extent cx="361950" cy="228600"/>
                <wp:effectExtent l="0" t="0" r="0" b="0"/>
                <wp:wrapNone/>
                <wp:docPr id="304618997"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28600"/>
                        </a:xfrm>
                        <a:prstGeom prst="rect">
                          <a:avLst/>
                        </a:prstGeom>
                        <a:solidFill>
                          <a:srgbClr val="4472C4">
                            <a:lumMod val="100000"/>
                            <a:lumOff val="0"/>
                          </a:srgbClr>
                        </a:solidFill>
                        <a:ln>
                          <a:noFill/>
                        </a:ln>
                      </wps:spPr>
                      <wps:txbx>
                        <w:txbxContent>
                          <w:p w14:paraId="3710F388" w14:textId="77777777" w:rsidR="00CD5831" w:rsidRPr="0083303E" w:rsidRDefault="00CD5831" w:rsidP="00323156">
                            <w:pPr>
                              <w:jc w:val="right"/>
                              <w:rPr>
                                <w:color w:val="FFFFFF"/>
                              </w:rPr>
                            </w:pPr>
                            <w:r w:rsidRPr="0083303E">
                              <w:fldChar w:fldCharType="begin"/>
                            </w:r>
                            <w:r>
                              <w:instrText xml:space="preserve"> PAGE   \* MERGEFORMAT </w:instrText>
                            </w:r>
                            <w:r w:rsidRPr="0083303E">
                              <w:fldChar w:fldCharType="separate"/>
                            </w:r>
                            <w:r w:rsidRPr="00034C16">
                              <w:rPr>
                                <w:noProof/>
                                <w:color w:val="FFFFFF"/>
                              </w:rPr>
                              <w:t>43</w:t>
                            </w:r>
                            <w:r w:rsidRPr="0083303E">
                              <w:rPr>
                                <w:noProof/>
                                <w:color w:val="FFFFFF"/>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733B48A0" id="_x0000_t202" coordsize="21600,21600" o:spt="202" path="m,l,21600r21600,l21600,xe">
                <v:stroke joinstyle="miter"/>
                <v:path gradientshapeok="t" o:connecttype="rect"/>
              </v:shapetype>
              <v:shape id="Text Box 18" o:spid="_x0000_s1032" type="#_x0000_t202" style="position:absolute;margin-left:-.95pt;margin-top:1.35pt;width:28.5pt;height:18pt;z-index:251722752;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page;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" o:allowincell="f" fillcolor="#4472c4" stroked="f">
                <v:textbox inset=",0,,0">
                  <w:txbxContent>
                    <w:p w14:paraId="3710F388" w14:textId="77777777" w:rsidR="00CD5831" w:rsidRPr="0083303E" w:rsidRDefault="00CD5831" w:rsidP="00323156">
                      <w:pPr>
                        <w:jc w:val="right"/>
                        <w:rPr>
                          <w:color w:val="FFFFFF"/>
                        </w:rPr>
                      </w:pPr>
                      <w:r w:rsidRPr="0083303E">
                        <w:fldChar w:fldCharType="begin"/>
                      </w:r>
                      <w:r>
                        <w:instrText xml:space="preserve"> PAGE   \* MERGEFORMAT </w:instrText>
                      </w:r>
                      <w:r w:rsidRPr="0083303E">
                        <w:fldChar w:fldCharType="separate"/>
                      </w:r>
                      <w:r w:rsidRPr="00034C16">
                        <w:rPr>
                          <w:noProof/>
                          <w:color w:val="FFFFFF"/>
                        </w:rPr>
                        <w:t>43</w:t>
                      </w:r>
                      <w:r w:rsidRPr="0083303E">
                        <w:rPr>
                          <w:noProof/>
                          <w:color w:val="FFFFFF"/>
                        </w:rPr>
                        <w:fldChar w:fldCharType="end"/>
                      </w:r>
                    </w:p>
                  </w:txbxContent>
                </v:textbox>
                <w10:wrap anchorx="margin" anchory="page"/>
              </v:shape>
            </w:pict>
          </mc:Fallback>
        </mc:AlternateContent>
      </w:r>
    </w:ins>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WW8Num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Wingdings" w:hAnsi="Wingdings" w:cs="OpenSymbol"/>
      </w:rPr>
    </w:lvl>
    <w:lvl w:ilvl="2">
      <w:start w:val="1"/>
      <w:numFmt w:val="bullet"/>
      <w:lvlText w:val=""/>
      <w:lvlJc w:val="left"/>
      <w:pPr>
        <w:tabs>
          <w:tab w:val="num" w:pos="1440"/>
        </w:tabs>
        <w:ind w:left="1440" w:hanging="360"/>
      </w:pPr>
      <w:rPr>
        <w:rFonts w:ascii="Wingdings" w:hAnsi="Wingdings" w:cs="OpenSymbol"/>
      </w:rPr>
    </w:lvl>
    <w:lvl w:ilvl="3">
      <w:start w:val="1"/>
      <w:numFmt w:val="bullet"/>
      <w:lvlText w:val=""/>
      <w:lvlJc w:val="left"/>
      <w:pPr>
        <w:tabs>
          <w:tab w:val="num" w:pos="1800"/>
        </w:tabs>
        <w:ind w:left="1800" w:hanging="360"/>
      </w:pPr>
      <w:rPr>
        <w:rFonts w:ascii="Wingdings" w:hAnsi="Wingdings" w:cs="OpenSymbol"/>
      </w:rPr>
    </w:lvl>
    <w:lvl w:ilvl="4">
      <w:start w:val="1"/>
      <w:numFmt w:val="bullet"/>
      <w:lvlText w:val=""/>
      <w:lvlJc w:val="left"/>
      <w:pPr>
        <w:tabs>
          <w:tab w:val="num" w:pos="2160"/>
        </w:tabs>
        <w:ind w:left="2160" w:hanging="360"/>
      </w:pPr>
      <w:rPr>
        <w:rFonts w:ascii="Wingdings" w:hAnsi="Wingdings" w:cs="OpenSymbol"/>
      </w:rPr>
    </w:lvl>
    <w:lvl w:ilvl="5">
      <w:start w:val="1"/>
      <w:numFmt w:val="bullet"/>
      <w:lvlText w:val=""/>
      <w:lvlJc w:val="left"/>
      <w:pPr>
        <w:tabs>
          <w:tab w:val="num" w:pos="2520"/>
        </w:tabs>
        <w:ind w:left="2520" w:hanging="360"/>
      </w:pPr>
      <w:rPr>
        <w:rFonts w:ascii="Wingdings" w:hAnsi="Wingdings" w:cs="OpenSymbol"/>
      </w:rPr>
    </w:lvl>
    <w:lvl w:ilvl="6">
      <w:start w:val="1"/>
      <w:numFmt w:val="bullet"/>
      <w:lvlText w:val=""/>
      <w:lvlJc w:val="left"/>
      <w:pPr>
        <w:tabs>
          <w:tab w:val="num" w:pos="2880"/>
        </w:tabs>
        <w:ind w:left="2880" w:hanging="360"/>
      </w:pPr>
      <w:rPr>
        <w:rFonts w:ascii="Wingdings" w:hAnsi="Wingdings" w:cs="OpenSymbol"/>
      </w:rPr>
    </w:lvl>
    <w:lvl w:ilvl="7">
      <w:start w:val="1"/>
      <w:numFmt w:val="bullet"/>
      <w:lvlText w:val=""/>
      <w:lvlJc w:val="left"/>
      <w:pPr>
        <w:tabs>
          <w:tab w:val="num" w:pos="3240"/>
        </w:tabs>
        <w:ind w:left="3240" w:hanging="360"/>
      </w:pPr>
      <w:rPr>
        <w:rFonts w:ascii="Wingdings" w:hAnsi="Wingdings" w:cs="OpenSymbol"/>
      </w:rPr>
    </w:lvl>
    <w:lvl w:ilvl="8">
      <w:start w:val="1"/>
      <w:numFmt w:val="bullet"/>
      <w:lvlText w:val=""/>
      <w:lvlJc w:val="left"/>
      <w:pPr>
        <w:tabs>
          <w:tab w:val="num" w:pos="3600"/>
        </w:tabs>
        <w:ind w:left="3600" w:hanging="360"/>
      </w:pPr>
      <w:rPr>
        <w:rFonts w:ascii="Wingdings" w:hAnsi="Wingdings" w:cs="OpenSymbol"/>
      </w:rPr>
    </w:lvl>
  </w:abstractNum>
  <w:abstractNum w:abstractNumId="2" w15:restartNumberingAfterBreak="0">
    <w:nsid w:val="00000003"/>
    <w:multiLevelType w:val="multilevel"/>
    <w:tmpl w:val="00000003"/>
    <w:name w:val="WW8Num3"/>
    <w:lvl w:ilvl="0">
      <w:start w:val="1"/>
      <w:numFmt w:val="decimal"/>
      <w:lvlText w:val="%1."/>
      <w:lvlJc w:val="left"/>
      <w:pPr>
        <w:tabs>
          <w:tab w:val="num" w:pos="787"/>
        </w:tabs>
        <w:ind w:left="787" w:hanging="360"/>
      </w:pPr>
      <w:rPr>
        <w:rFonts w:ascii="Arial" w:eastAsia="NSimSun" w:hAnsi="Arial" w:cs="Arial"/>
        <w:kern w:val="2"/>
        <w:sz w:val="24"/>
        <w:szCs w:val="24"/>
        <w:lang w:val="de-DE" w:eastAsia="zh-CN" w:bidi="hi-IN"/>
      </w:rPr>
    </w:lvl>
    <w:lvl w:ilvl="1">
      <w:start w:val="1"/>
      <w:numFmt w:val="decimal"/>
      <w:lvlText w:val="%2."/>
      <w:lvlJc w:val="left"/>
      <w:pPr>
        <w:tabs>
          <w:tab w:val="num" w:pos="1147"/>
        </w:tabs>
        <w:ind w:left="1147" w:hanging="360"/>
      </w:pPr>
    </w:lvl>
    <w:lvl w:ilvl="2">
      <w:start w:val="1"/>
      <w:numFmt w:val="decimal"/>
      <w:lvlText w:val="%3."/>
      <w:lvlJc w:val="left"/>
      <w:pPr>
        <w:tabs>
          <w:tab w:val="num" w:pos="1507"/>
        </w:tabs>
        <w:ind w:left="1507" w:hanging="360"/>
      </w:pPr>
    </w:lvl>
    <w:lvl w:ilvl="3">
      <w:start w:val="1"/>
      <w:numFmt w:val="decimal"/>
      <w:lvlText w:val="%4."/>
      <w:lvlJc w:val="left"/>
      <w:pPr>
        <w:tabs>
          <w:tab w:val="num" w:pos="1867"/>
        </w:tabs>
        <w:ind w:left="1867" w:hanging="360"/>
      </w:pPr>
    </w:lvl>
    <w:lvl w:ilvl="4">
      <w:start w:val="1"/>
      <w:numFmt w:val="decimal"/>
      <w:lvlText w:val="%5."/>
      <w:lvlJc w:val="left"/>
      <w:pPr>
        <w:tabs>
          <w:tab w:val="num" w:pos="2227"/>
        </w:tabs>
        <w:ind w:left="2227" w:hanging="360"/>
      </w:pPr>
    </w:lvl>
    <w:lvl w:ilvl="5">
      <w:start w:val="1"/>
      <w:numFmt w:val="decimal"/>
      <w:lvlText w:val="%6."/>
      <w:lvlJc w:val="left"/>
      <w:pPr>
        <w:tabs>
          <w:tab w:val="num" w:pos="2587"/>
        </w:tabs>
        <w:ind w:left="2587" w:hanging="360"/>
      </w:pPr>
    </w:lvl>
    <w:lvl w:ilvl="6">
      <w:start w:val="1"/>
      <w:numFmt w:val="decimal"/>
      <w:lvlText w:val="%7."/>
      <w:lvlJc w:val="left"/>
      <w:pPr>
        <w:tabs>
          <w:tab w:val="num" w:pos="2947"/>
        </w:tabs>
        <w:ind w:left="2947" w:hanging="360"/>
      </w:pPr>
    </w:lvl>
    <w:lvl w:ilvl="7">
      <w:start w:val="1"/>
      <w:numFmt w:val="decimal"/>
      <w:lvlText w:val="%8."/>
      <w:lvlJc w:val="left"/>
      <w:pPr>
        <w:tabs>
          <w:tab w:val="num" w:pos="3307"/>
        </w:tabs>
        <w:ind w:left="3307" w:hanging="360"/>
      </w:pPr>
    </w:lvl>
    <w:lvl w:ilvl="8">
      <w:start w:val="1"/>
      <w:numFmt w:val="decimal"/>
      <w:lvlText w:val="%9."/>
      <w:lvlJc w:val="left"/>
      <w:pPr>
        <w:tabs>
          <w:tab w:val="num" w:pos="3667"/>
        </w:tabs>
        <w:ind w:left="3667" w:hanging="360"/>
      </w:pPr>
    </w:lvl>
  </w:abstractNum>
  <w:abstractNum w:abstractNumId="3" w15:restartNumberingAfterBreak="0">
    <w:nsid w:val="00000004"/>
    <w:multiLevelType w:val="multilevel"/>
    <w:tmpl w:val="00000004"/>
    <w:name w:val="WW8Num5"/>
    <w:lvl w:ilvl="0">
      <w:start w:val="1"/>
      <w:numFmt w:val="decimal"/>
      <w:lvlText w:val="%1."/>
      <w:lvlJc w:val="left"/>
      <w:pPr>
        <w:tabs>
          <w:tab w:val="num" w:pos="360"/>
        </w:tabs>
        <w:ind w:left="360" w:hanging="360"/>
      </w:pPr>
      <w:rPr>
        <w:b/>
        <w:bCs/>
      </w:rPr>
    </w:lvl>
    <w:lvl w:ilvl="1">
      <w:start w:val="1"/>
      <w:numFmt w:val="decimal"/>
      <w:lvlText w:val="%2."/>
      <w:lvlJc w:val="left"/>
      <w:pPr>
        <w:tabs>
          <w:tab w:val="num" w:pos="720"/>
        </w:tabs>
        <w:ind w:left="720" w:hanging="360"/>
      </w:pPr>
      <w:rPr>
        <w:b/>
        <w:bCs/>
      </w:rPr>
    </w:lvl>
    <w:lvl w:ilvl="2">
      <w:start w:val="1"/>
      <w:numFmt w:val="decimal"/>
      <w:lvlText w:val="%3."/>
      <w:lvlJc w:val="left"/>
      <w:pPr>
        <w:tabs>
          <w:tab w:val="num" w:pos="1080"/>
        </w:tabs>
        <w:ind w:left="1080" w:hanging="360"/>
      </w:pPr>
      <w:rPr>
        <w:b/>
        <w:bCs/>
      </w:rPr>
    </w:lvl>
    <w:lvl w:ilvl="3">
      <w:start w:val="1"/>
      <w:numFmt w:val="decimal"/>
      <w:lvlText w:val="%4."/>
      <w:lvlJc w:val="left"/>
      <w:pPr>
        <w:tabs>
          <w:tab w:val="num" w:pos="1440"/>
        </w:tabs>
        <w:ind w:left="1440" w:hanging="360"/>
      </w:pPr>
      <w:rPr>
        <w:b/>
        <w:bCs/>
      </w:rPr>
    </w:lvl>
    <w:lvl w:ilvl="4">
      <w:start w:val="1"/>
      <w:numFmt w:val="decimal"/>
      <w:lvlText w:val="%5."/>
      <w:lvlJc w:val="left"/>
      <w:pPr>
        <w:tabs>
          <w:tab w:val="num" w:pos="1800"/>
        </w:tabs>
        <w:ind w:left="1800" w:hanging="360"/>
      </w:pPr>
      <w:rPr>
        <w:b/>
        <w:bCs/>
      </w:rPr>
    </w:lvl>
    <w:lvl w:ilvl="5">
      <w:start w:val="1"/>
      <w:numFmt w:val="decimal"/>
      <w:lvlText w:val="%6."/>
      <w:lvlJc w:val="left"/>
      <w:pPr>
        <w:tabs>
          <w:tab w:val="num" w:pos="2160"/>
        </w:tabs>
        <w:ind w:left="2160" w:hanging="360"/>
      </w:pPr>
      <w:rPr>
        <w:b/>
        <w:bCs/>
      </w:rPr>
    </w:lvl>
    <w:lvl w:ilvl="6">
      <w:start w:val="1"/>
      <w:numFmt w:val="decimal"/>
      <w:lvlText w:val="%7."/>
      <w:lvlJc w:val="left"/>
      <w:pPr>
        <w:tabs>
          <w:tab w:val="num" w:pos="2520"/>
        </w:tabs>
        <w:ind w:left="2520" w:hanging="360"/>
      </w:pPr>
      <w:rPr>
        <w:b/>
        <w:bCs/>
      </w:rPr>
    </w:lvl>
    <w:lvl w:ilvl="7">
      <w:start w:val="1"/>
      <w:numFmt w:val="decimal"/>
      <w:lvlText w:val="%8."/>
      <w:lvlJc w:val="left"/>
      <w:pPr>
        <w:tabs>
          <w:tab w:val="num" w:pos="2880"/>
        </w:tabs>
        <w:ind w:left="2880" w:hanging="360"/>
      </w:pPr>
      <w:rPr>
        <w:b/>
        <w:bCs/>
      </w:rPr>
    </w:lvl>
    <w:lvl w:ilvl="8">
      <w:start w:val="1"/>
      <w:numFmt w:val="decimal"/>
      <w:lvlText w:val="%9."/>
      <w:lvlJc w:val="left"/>
      <w:pPr>
        <w:tabs>
          <w:tab w:val="num" w:pos="3240"/>
        </w:tabs>
        <w:ind w:left="3240" w:hanging="360"/>
      </w:pPr>
      <w:rPr>
        <w:b/>
        <w:bCs/>
      </w:rPr>
    </w:lvl>
  </w:abstractNum>
  <w:abstractNum w:abstractNumId="4" w15:restartNumberingAfterBreak="0">
    <w:nsid w:val="00000005"/>
    <w:multiLevelType w:val="multilevel"/>
    <w:tmpl w:val="00000005"/>
    <w:name w:val="WW8Num6"/>
    <w:lvl w:ilvl="0">
      <w:start w:val="1"/>
      <w:numFmt w:val="decimal"/>
      <w:lvlText w:val="%1."/>
      <w:lvlJc w:val="left"/>
      <w:pPr>
        <w:tabs>
          <w:tab w:val="num" w:pos="720"/>
        </w:tabs>
        <w:ind w:left="720" w:hanging="360"/>
      </w:pPr>
      <w:rPr>
        <w:rFonts w:ascii="Calibri" w:hAnsi="Calibri" w:cs="Calibri"/>
        <w:b/>
        <w:bCs/>
        <w:i w:val="0"/>
        <w:iCs w:val="0"/>
        <w:lang w:val="en-GB"/>
      </w:rPr>
    </w:lvl>
    <w:lvl w:ilvl="1">
      <w:start w:val="1"/>
      <w:numFmt w:val="decimal"/>
      <w:lvlText w:val="%2."/>
      <w:lvlJc w:val="left"/>
      <w:pPr>
        <w:tabs>
          <w:tab w:val="num" w:pos="1080"/>
        </w:tabs>
        <w:ind w:left="1080" w:hanging="360"/>
      </w:pPr>
      <w:rPr>
        <w:rFonts w:ascii="Calibri" w:hAnsi="Calibri" w:cs="Calibri"/>
        <w:b/>
        <w:bCs/>
        <w:i w:val="0"/>
        <w:iCs w:val="0"/>
        <w:lang w:val="en-GB"/>
      </w:rPr>
    </w:lvl>
    <w:lvl w:ilvl="2">
      <w:start w:val="1"/>
      <w:numFmt w:val="decimal"/>
      <w:lvlText w:val="%3."/>
      <w:lvlJc w:val="left"/>
      <w:pPr>
        <w:tabs>
          <w:tab w:val="num" w:pos="1440"/>
        </w:tabs>
        <w:ind w:left="1440" w:hanging="360"/>
      </w:pPr>
      <w:rPr>
        <w:rFonts w:ascii="Calibri" w:hAnsi="Calibri" w:cs="Calibri"/>
        <w:b/>
        <w:bCs/>
        <w:i w:val="0"/>
        <w:iCs w:val="0"/>
        <w:lang w:val="en-GB"/>
      </w:rPr>
    </w:lvl>
    <w:lvl w:ilvl="3">
      <w:start w:val="1"/>
      <w:numFmt w:val="decimal"/>
      <w:lvlText w:val="%4."/>
      <w:lvlJc w:val="left"/>
      <w:pPr>
        <w:tabs>
          <w:tab w:val="num" w:pos="1800"/>
        </w:tabs>
        <w:ind w:left="1800" w:hanging="360"/>
      </w:pPr>
      <w:rPr>
        <w:rFonts w:ascii="Calibri" w:hAnsi="Calibri" w:cs="Calibri"/>
        <w:b/>
        <w:bCs/>
        <w:i w:val="0"/>
        <w:iCs w:val="0"/>
        <w:lang w:val="en-GB"/>
      </w:rPr>
    </w:lvl>
    <w:lvl w:ilvl="4">
      <w:start w:val="1"/>
      <w:numFmt w:val="decimal"/>
      <w:lvlText w:val="%5."/>
      <w:lvlJc w:val="left"/>
      <w:pPr>
        <w:tabs>
          <w:tab w:val="num" w:pos="2160"/>
        </w:tabs>
        <w:ind w:left="2160" w:hanging="360"/>
      </w:pPr>
      <w:rPr>
        <w:rFonts w:ascii="Calibri" w:hAnsi="Calibri" w:cs="Calibri"/>
        <w:b/>
        <w:bCs/>
        <w:i w:val="0"/>
        <w:iCs w:val="0"/>
        <w:lang w:val="en-GB"/>
      </w:rPr>
    </w:lvl>
    <w:lvl w:ilvl="5">
      <w:start w:val="1"/>
      <w:numFmt w:val="decimal"/>
      <w:lvlText w:val="%6."/>
      <w:lvlJc w:val="left"/>
      <w:pPr>
        <w:tabs>
          <w:tab w:val="num" w:pos="2520"/>
        </w:tabs>
        <w:ind w:left="2520" w:hanging="360"/>
      </w:pPr>
      <w:rPr>
        <w:rFonts w:ascii="Calibri" w:hAnsi="Calibri" w:cs="Calibri"/>
        <w:b/>
        <w:bCs/>
        <w:i w:val="0"/>
        <w:iCs w:val="0"/>
        <w:lang w:val="en-GB"/>
      </w:rPr>
    </w:lvl>
    <w:lvl w:ilvl="6">
      <w:start w:val="1"/>
      <w:numFmt w:val="decimal"/>
      <w:lvlText w:val="%7."/>
      <w:lvlJc w:val="left"/>
      <w:pPr>
        <w:tabs>
          <w:tab w:val="num" w:pos="2880"/>
        </w:tabs>
        <w:ind w:left="2880" w:hanging="360"/>
      </w:pPr>
      <w:rPr>
        <w:rFonts w:ascii="Calibri" w:hAnsi="Calibri" w:cs="Calibri"/>
        <w:b/>
        <w:bCs/>
        <w:i w:val="0"/>
        <w:iCs w:val="0"/>
        <w:lang w:val="en-GB"/>
      </w:rPr>
    </w:lvl>
    <w:lvl w:ilvl="7">
      <w:start w:val="1"/>
      <w:numFmt w:val="decimal"/>
      <w:lvlText w:val="%8."/>
      <w:lvlJc w:val="left"/>
      <w:pPr>
        <w:tabs>
          <w:tab w:val="num" w:pos="3240"/>
        </w:tabs>
        <w:ind w:left="3240" w:hanging="360"/>
      </w:pPr>
      <w:rPr>
        <w:rFonts w:ascii="Calibri" w:hAnsi="Calibri" w:cs="Calibri"/>
        <w:b/>
        <w:bCs/>
        <w:i w:val="0"/>
        <w:iCs w:val="0"/>
        <w:lang w:val="en-GB"/>
      </w:rPr>
    </w:lvl>
    <w:lvl w:ilvl="8">
      <w:start w:val="1"/>
      <w:numFmt w:val="decimal"/>
      <w:lvlText w:val="%9."/>
      <w:lvlJc w:val="left"/>
      <w:pPr>
        <w:tabs>
          <w:tab w:val="num" w:pos="3600"/>
        </w:tabs>
        <w:ind w:left="3600" w:hanging="360"/>
      </w:pPr>
      <w:rPr>
        <w:rFonts w:ascii="Calibri" w:hAnsi="Calibri" w:cs="Calibri"/>
        <w:b/>
        <w:bCs/>
        <w:i w:val="0"/>
        <w:iCs w:val="0"/>
        <w:lang w:val="en-GB"/>
      </w:rPr>
    </w:lvl>
  </w:abstractNum>
  <w:abstractNum w:abstractNumId="5" w15:restartNumberingAfterBreak="0">
    <w:nsid w:val="00000006"/>
    <w:multiLevelType w:val="multilevel"/>
    <w:tmpl w:val="00000006"/>
    <w:name w:val="WW8Num7"/>
    <w:lvl w:ilvl="0">
      <w:start w:val="1"/>
      <w:numFmt w:val="decimal"/>
      <w:lvlText w:val="%1."/>
      <w:lvlJc w:val="left"/>
      <w:pPr>
        <w:tabs>
          <w:tab w:val="num" w:pos="720"/>
        </w:tabs>
        <w:ind w:left="720" w:hanging="360"/>
      </w:pPr>
      <w:rPr>
        <w:rFonts w:ascii="Calibri" w:hAnsi="Calibri" w:cs="Calibri"/>
        <w:b/>
        <w:bCs/>
        <w:lang w:val="en-GB"/>
      </w:rPr>
    </w:lvl>
    <w:lvl w:ilvl="1">
      <w:start w:val="1"/>
      <w:numFmt w:val="decimal"/>
      <w:lvlText w:val="%2."/>
      <w:lvlJc w:val="left"/>
      <w:pPr>
        <w:tabs>
          <w:tab w:val="num" w:pos="1080"/>
        </w:tabs>
        <w:ind w:left="1080" w:hanging="360"/>
      </w:pPr>
      <w:rPr>
        <w:rFonts w:ascii="Calibri" w:hAnsi="Calibri" w:cs="Calibri"/>
        <w:b/>
        <w:bCs/>
        <w:lang w:val="en-GB"/>
      </w:rPr>
    </w:lvl>
    <w:lvl w:ilvl="2">
      <w:start w:val="1"/>
      <w:numFmt w:val="decimal"/>
      <w:lvlText w:val="%3."/>
      <w:lvlJc w:val="left"/>
      <w:pPr>
        <w:tabs>
          <w:tab w:val="num" w:pos="1440"/>
        </w:tabs>
        <w:ind w:left="1440" w:hanging="360"/>
      </w:pPr>
      <w:rPr>
        <w:rFonts w:ascii="Calibri" w:hAnsi="Calibri" w:cs="Calibri"/>
        <w:b/>
        <w:bCs/>
        <w:lang w:val="en-GB"/>
      </w:rPr>
    </w:lvl>
    <w:lvl w:ilvl="3">
      <w:start w:val="1"/>
      <w:numFmt w:val="decimal"/>
      <w:lvlText w:val="%4."/>
      <w:lvlJc w:val="left"/>
      <w:pPr>
        <w:tabs>
          <w:tab w:val="num" w:pos="1800"/>
        </w:tabs>
        <w:ind w:left="1800" w:hanging="360"/>
      </w:pPr>
      <w:rPr>
        <w:rFonts w:ascii="Calibri" w:hAnsi="Calibri" w:cs="Calibri"/>
        <w:b/>
        <w:bCs/>
        <w:lang w:val="en-GB"/>
      </w:rPr>
    </w:lvl>
    <w:lvl w:ilvl="4">
      <w:start w:val="1"/>
      <w:numFmt w:val="decimal"/>
      <w:lvlText w:val="%5."/>
      <w:lvlJc w:val="left"/>
      <w:pPr>
        <w:tabs>
          <w:tab w:val="num" w:pos="2160"/>
        </w:tabs>
        <w:ind w:left="2160" w:hanging="360"/>
      </w:pPr>
      <w:rPr>
        <w:rFonts w:ascii="Calibri" w:hAnsi="Calibri" w:cs="Calibri"/>
        <w:b/>
        <w:bCs/>
        <w:lang w:val="en-GB"/>
      </w:rPr>
    </w:lvl>
    <w:lvl w:ilvl="5">
      <w:start w:val="1"/>
      <w:numFmt w:val="decimal"/>
      <w:lvlText w:val="%6."/>
      <w:lvlJc w:val="left"/>
      <w:pPr>
        <w:tabs>
          <w:tab w:val="num" w:pos="2520"/>
        </w:tabs>
        <w:ind w:left="2520" w:hanging="360"/>
      </w:pPr>
      <w:rPr>
        <w:rFonts w:ascii="Calibri" w:hAnsi="Calibri" w:cs="Calibri"/>
        <w:b/>
        <w:bCs/>
        <w:lang w:val="en-GB"/>
      </w:rPr>
    </w:lvl>
    <w:lvl w:ilvl="6">
      <w:start w:val="1"/>
      <w:numFmt w:val="decimal"/>
      <w:lvlText w:val="%7."/>
      <w:lvlJc w:val="left"/>
      <w:pPr>
        <w:tabs>
          <w:tab w:val="num" w:pos="2880"/>
        </w:tabs>
        <w:ind w:left="2880" w:hanging="360"/>
      </w:pPr>
      <w:rPr>
        <w:rFonts w:ascii="Calibri" w:hAnsi="Calibri" w:cs="Calibri"/>
        <w:b/>
        <w:bCs/>
        <w:lang w:val="en-GB"/>
      </w:rPr>
    </w:lvl>
    <w:lvl w:ilvl="7">
      <w:start w:val="1"/>
      <w:numFmt w:val="decimal"/>
      <w:lvlText w:val="%8."/>
      <w:lvlJc w:val="left"/>
      <w:pPr>
        <w:tabs>
          <w:tab w:val="num" w:pos="3240"/>
        </w:tabs>
        <w:ind w:left="3240" w:hanging="360"/>
      </w:pPr>
      <w:rPr>
        <w:rFonts w:ascii="Calibri" w:hAnsi="Calibri" w:cs="Calibri"/>
        <w:b/>
        <w:bCs/>
        <w:lang w:val="en-GB"/>
      </w:rPr>
    </w:lvl>
    <w:lvl w:ilvl="8">
      <w:start w:val="1"/>
      <w:numFmt w:val="decimal"/>
      <w:lvlText w:val="%9."/>
      <w:lvlJc w:val="left"/>
      <w:pPr>
        <w:tabs>
          <w:tab w:val="num" w:pos="3600"/>
        </w:tabs>
        <w:ind w:left="3600" w:hanging="360"/>
      </w:pPr>
      <w:rPr>
        <w:rFonts w:ascii="Calibri" w:hAnsi="Calibri" w:cs="Calibri"/>
        <w:b/>
        <w:bCs/>
        <w:lang w:val="en-GB"/>
      </w:rPr>
    </w:lvl>
  </w:abstractNum>
  <w:abstractNum w:abstractNumId="6" w15:restartNumberingAfterBreak="0">
    <w:nsid w:val="0000000A"/>
    <w:multiLevelType w:val="multilevel"/>
    <w:tmpl w:val="0000000A"/>
    <w:name w:val="WW8Num8"/>
    <w:lvl w:ilvl="0">
      <w:start w:val="1"/>
      <w:numFmt w:val="decimal"/>
      <w:lvlText w:val="%1."/>
      <w:lvlJc w:val="left"/>
      <w:pPr>
        <w:tabs>
          <w:tab w:val="num" w:pos="720"/>
        </w:tabs>
        <w:ind w:left="720" w:hanging="360"/>
      </w:pPr>
      <w:rPr>
        <w:rFonts w:ascii="Calibri" w:eastAsia="NSimSun" w:hAnsi="Calibri" w:cs="Calibri"/>
        <w:b w:val="0"/>
        <w:bCs w:val="0"/>
        <w:i w:val="0"/>
        <w:iCs w:val="0"/>
        <w:kern w:val="2"/>
        <w:sz w:val="22"/>
        <w:szCs w:val="22"/>
        <w:lang w:val="en-GB" w:eastAsia="zh-CN" w:bidi="hi-IN"/>
      </w:rPr>
    </w:lvl>
    <w:lvl w:ilvl="1">
      <w:start w:val="1"/>
      <w:numFmt w:val="decimal"/>
      <w:lvlText w:val="%2."/>
      <w:lvlJc w:val="left"/>
      <w:pPr>
        <w:tabs>
          <w:tab w:val="num" w:pos="1080"/>
        </w:tabs>
        <w:ind w:left="1080" w:hanging="360"/>
      </w:pPr>
      <w:rPr>
        <w:rFonts w:ascii="Calibri" w:eastAsia="NSimSun" w:hAnsi="Calibri" w:cs="Calibri"/>
        <w:b w:val="0"/>
        <w:bCs w:val="0"/>
        <w:i w:val="0"/>
        <w:iCs w:val="0"/>
        <w:kern w:val="2"/>
        <w:sz w:val="22"/>
        <w:szCs w:val="22"/>
        <w:lang w:val="en-GB" w:eastAsia="zh-CN" w:bidi="hi-IN"/>
      </w:rPr>
    </w:lvl>
    <w:lvl w:ilvl="2">
      <w:start w:val="1"/>
      <w:numFmt w:val="decimal"/>
      <w:lvlText w:val="%3."/>
      <w:lvlJc w:val="left"/>
      <w:pPr>
        <w:tabs>
          <w:tab w:val="num" w:pos="1440"/>
        </w:tabs>
        <w:ind w:left="1440" w:hanging="360"/>
      </w:pPr>
      <w:rPr>
        <w:rFonts w:ascii="Calibri" w:eastAsia="NSimSun" w:hAnsi="Calibri" w:cs="Calibri"/>
        <w:b w:val="0"/>
        <w:bCs w:val="0"/>
        <w:i w:val="0"/>
        <w:iCs w:val="0"/>
        <w:kern w:val="2"/>
        <w:sz w:val="22"/>
        <w:szCs w:val="22"/>
        <w:lang w:val="en-GB" w:eastAsia="zh-CN" w:bidi="hi-IN"/>
      </w:rPr>
    </w:lvl>
    <w:lvl w:ilvl="3">
      <w:start w:val="1"/>
      <w:numFmt w:val="decimal"/>
      <w:lvlText w:val="%4."/>
      <w:lvlJc w:val="left"/>
      <w:pPr>
        <w:tabs>
          <w:tab w:val="num" w:pos="1800"/>
        </w:tabs>
        <w:ind w:left="1800" w:hanging="360"/>
      </w:pPr>
      <w:rPr>
        <w:rFonts w:ascii="Calibri" w:eastAsia="NSimSun" w:hAnsi="Calibri" w:cs="Calibri"/>
        <w:b w:val="0"/>
        <w:bCs w:val="0"/>
        <w:i w:val="0"/>
        <w:iCs w:val="0"/>
        <w:kern w:val="2"/>
        <w:sz w:val="22"/>
        <w:szCs w:val="22"/>
        <w:lang w:val="en-GB" w:eastAsia="zh-CN" w:bidi="hi-IN"/>
      </w:rPr>
    </w:lvl>
    <w:lvl w:ilvl="4">
      <w:start w:val="1"/>
      <w:numFmt w:val="decimal"/>
      <w:lvlText w:val="%5."/>
      <w:lvlJc w:val="left"/>
      <w:pPr>
        <w:tabs>
          <w:tab w:val="num" w:pos="2160"/>
        </w:tabs>
        <w:ind w:left="2160" w:hanging="360"/>
      </w:pPr>
      <w:rPr>
        <w:rFonts w:ascii="Calibri" w:eastAsia="NSimSun" w:hAnsi="Calibri" w:cs="Calibri"/>
        <w:b w:val="0"/>
        <w:bCs w:val="0"/>
        <w:i w:val="0"/>
        <w:iCs w:val="0"/>
        <w:kern w:val="2"/>
        <w:sz w:val="22"/>
        <w:szCs w:val="22"/>
        <w:lang w:val="en-GB" w:eastAsia="zh-CN" w:bidi="hi-IN"/>
      </w:rPr>
    </w:lvl>
    <w:lvl w:ilvl="5">
      <w:start w:val="1"/>
      <w:numFmt w:val="decimal"/>
      <w:lvlText w:val="%6."/>
      <w:lvlJc w:val="left"/>
      <w:pPr>
        <w:tabs>
          <w:tab w:val="num" w:pos="2520"/>
        </w:tabs>
        <w:ind w:left="2520" w:hanging="360"/>
      </w:pPr>
      <w:rPr>
        <w:rFonts w:ascii="Calibri" w:eastAsia="NSimSun" w:hAnsi="Calibri" w:cs="Calibri"/>
        <w:b w:val="0"/>
        <w:bCs w:val="0"/>
        <w:i w:val="0"/>
        <w:iCs w:val="0"/>
        <w:kern w:val="2"/>
        <w:sz w:val="22"/>
        <w:szCs w:val="22"/>
        <w:lang w:val="en-GB" w:eastAsia="zh-CN" w:bidi="hi-IN"/>
      </w:rPr>
    </w:lvl>
    <w:lvl w:ilvl="6">
      <w:start w:val="1"/>
      <w:numFmt w:val="decimal"/>
      <w:lvlText w:val="%7."/>
      <w:lvlJc w:val="left"/>
      <w:pPr>
        <w:tabs>
          <w:tab w:val="num" w:pos="2880"/>
        </w:tabs>
        <w:ind w:left="2880" w:hanging="360"/>
      </w:pPr>
      <w:rPr>
        <w:rFonts w:ascii="Calibri" w:eastAsia="NSimSun" w:hAnsi="Calibri" w:cs="Calibri"/>
        <w:b w:val="0"/>
        <w:bCs w:val="0"/>
        <w:i w:val="0"/>
        <w:iCs w:val="0"/>
        <w:kern w:val="2"/>
        <w:sz w:val="22"/>
        <w:szCs w:val="22"/>
        <w:lang w:val="en-GB" w:eastAsia="zh-CN" w:bidi="hi-IN"/>
      </w:rPr>
    </w:lvl>
    <w:lvl w:ilvl="7">
      <w:start w:val="1"/>
      <w:numFmt w:val="decimal"/>
      <w:lvlText w:val="%8."/>
      <w:lvlJc w:val="left"/>
      <w:pPr>
        <w:tabs>
          <w:tab w:val="num" w:pos="3240"/>
        </w:tabs>
        <w:ind w:left="3240" w:hanging="360"/>
      </w:pPr>
      <w:rPr>
        <w:rFonts w:ascii="Calibri" w:eastAsia="NSimSun" w:hAnsi="Calibri" w:cs="Calibri"/>
        <w:b w:val="0"/>
        <w:bCs w:val="0"/>
        <w:i w:val="0"/>
        <w:iCs w:val="0"/>
        <w:kern w:val="2"/>
        <w:sz w:val="22"/>
        <w:szCs w:val="22"/>
        <w:lang w:val="en-GB" w:eastAsia="zh-CN" w:bidi="hi-IN"/>
      </w:rPr>
    </w:lvl>
    <w:lvl w:ilvl="8">
      <w:start w:val="1"/>
      <w:numFmt w:val="decimal"/>
      <w:lvlText w:val="%9."/>
      <w:lvlJc w:val="left"/>
      <w:pPr>
        <w:tabs>
          <w:tab w:val="num" w:pos="3600"/>
        </w:tabs>
        <w:ind w:left="3600" w:hanging="360"/>
      </w:pPr>
      <w:rPr>
        <w:rFonts w:ascii="Calibri" w:eastAsia="NSimSun" w:hAnsi="Calibri" w:cs="Calibri"/>
        <w:b w:val="0"/>
        <w:bCs w:val="0"/>
        <w:i w:val="0"/>
        <w:iCs w:val="0"/>
        <w:kern w:val="2"/>
        <w:sz w:val="22"/>
        <w:szCs w:val="22"/>
        <w:lang w:val="en-GB" w:eastAsia="zh-CN" w:bidi="hi-IN"/>
      </w:rPr>
    </w:lvl>
  </w:abstractNum>
  <w:abstractNum w:abstractNumId="7" w15:restartNumberingAfterBreak="0">
    <w:nsid w:val="0000000B"/>
    <w:multiLevelType w:val="multilevel"/>
    <w:tmpl w:val="0000000B"/>
    <w:name w:val="WW8Num9"/>
    <w:lvl w:ilvl="0">
      <w:start w:val="1"/>
      <w:numFmt w:val="decimal"/>
      <w:lvlText w:val="%1."/>
      <w:lvlJc w:val="left"/>
      <w:pPr>
        <w:tabs>
          <w:tab w:val="num" w:pos="720"/>
        </w:tabs>
        <w:ind w:left="720" w:hanging="360"/>
      </w:pPr>
      <w:rPr>
        <w:rFonts w:ascii="Calibri" w:eastAsia="NSimSun" w:hAnsi="Calibri" w:cs="Calibri"/>
        <w:b w:val="0"/>
        <w:bCs w:val="0"/>
        <w:i w:val="0"/>
        <w:iCs w:val="0"/>
        <w:kern w:val="2"/>
        <w:sz w:val="22"/>
        <w:szCs w:val="22"/>
        <w:lang w:val="en-GB" w:eastAsia="zh-CN" w:bidi="hi-IN"/>
      </w:rPr>
    </w:lvl>
    <w:lvl w:ilvl="1">
      <w:start w:val="1"/>
      <w:numFmt w:val="decimal"/>
      <w:lvlText w:val="%2."/>
      <w:lvlJc w:val="left"/>
      <w:pPr>
        <w:tabs>
          <w:tab w:val="num" w:pos="1080"/>
        </w:tabs>
        <w:ind w:left="1080" w:hanging="360"/>
      </w:pPr>
      <w:rPr>
        <w:rFonts w:ascii="Calibri" w:eastAsia="NSimSun" w:hAnsi="Calibri" w:cs="Calibri"/>
        <w:b w:val="0"/>
        <w:bCs w:val="0"/>
        <w:i w:val="0"/>
        <w:iCs w:val="0"/>
        <w:kern w:val="2"/>
        <w:sz w:val="22"/>
        <w:szCs w:val="22"/>
        <w:lang w:val="en-GB" w:eastAsia="zh-CN" w:bidi="hi-IN"/>
      </w:rPr>
    </w:lvl>
    <w:lvl w:ilvl="2">
      <w:start w:val="1"/>
      <w:numFmt w:val="decimal"/>
      <w:lvlText w:val="%3."/>
      <w:lvlJc w:val="left"/>
      <w:pPr>
        <w:tabs>
          <w:tab w:val="num" w:pos="1440"/>
        </w:tabs>
        <w:ind w:left="1440" w:hanging="360"/>
      </w:pPr>
      <w:rPr>
        <w:rFonts w:ascii="Calibri" w:eastAsia="NSimSun" w:hAnsi="Calibri" w:cs="Calibri"/>
        <w:b w:val="0"/>
        <w:bCs w:val="0"/>
        <w:i w:val="0"/>
        <w:iCs w:val="0"/>
        <w:kern w:val="2"/>
        <w:sz w:val="22"/>
        <w:szCs w:val="22"/>
        <w:lang w:val="en-GB" w:eastAsia="zh-CN" w:bidi="hi-IN"/>
      </w:rPr>
    </w:lvl>
    <w:lvl w:ilvl="3">
      <w:start w:val="1"/>
      <w:numFmt w:val="decimal"/>
      <w:lvlText w:val="%4."/>
      <w:lvlJc w:val="left"/>
      <w:pPr>
        <w:tabs>
          <w:tab w:val="num" w:pos="1800"/>
        </w:tabs>
        <w:ind w:left="1800" w:hanging="360"/>
      </w:pPr>
      <w:rPr>
        <w:rFonts w:ascii="Calibri" w:eastAsia="NSimSun" w:hAnsi="Calibri" w:cs="Calibri"/>
        <w:b w:val="0"/>
        <w:bCs w:val="0"/>
        <w:i w:val="0"/>
        <w:iCs w:val="0"/>
        <w:kern w:val="2"/>
        <w:sz w:val="22"/>
        <w:szCs w:val="22"/>
        <w:lang w:val="en-GB" w:eastAsia="zh-CN" w:bidi="hi-IN"/>
      </w:rPr>
    </w:lvl>
    <w:lvl w:ilvl="4">
      <w:start w:val="1"/>
      <w:numFmt w:val="decimal"/>
      <w:lvlText w:val="%5."/>
      <w:lvlJc w:val="left"/>
      <w:pPr>
        <w:tabs>
          <w:tab w:val="num" w:pos="2160"/>
        </w:tabs>
        <w:ind w:left="2160" w:hanging="360"/>
      </w:pPr>
      <w:rPr>
        <w:rFonts w:ascii="Calibri" w:eastAsia="NSimSun" w:hAnsi="Calibri" w:cs="Calibri"/>
        <w:b w:val="0"/>
        <w:bCs w:val="0"/>
        <w:i w:val="0"/>
        <w:iCs w:val="0"/>
        <w:kern w:val="2"/>
        <w:sz w:val="22"/>
        <w:szCs w:val="22"/>
        <w:lang w:val="en-GB" w:eastAsia="zh-CN" w:bidi="hi-IN"/>
      </w:rPr>
    </w:lvl>
    <w:lvl w:ilvl="5">
      <w:start w:val="1"/>
      <w:numFmt w:val="decimal"/>
      <w:lvlText w:val="%6."/>
      <w:lvlJc w:val="left"/>
      <w:pPr>
        <w:tabs>
          <w:tab w:val="num" w:pos="2520"/>
        </w:tabs>
        <w:ind w:left="2520" w:hanging="360"/>
      </w:pPr>
      <w:rPr>
        <w:rFonts w:ascii="Calibri" w:eastAsia="NSimSun" w:hAnsi="Calibri" w:cs="Calibri"/>
        <w:b w:val="0"/>
        <w:bCs w:val="0"/>
        <w:i w:val="0"/>
        <w:iCs w:val="0"/>
        <w:kern w:val="2"/>
        <w:sz w:val="22"/>
        <w:szCs w:val="22"/>
        <w:lang w:val="en-GB" w:eastAsia="zh-CN" w:bidi="hi-IN"/>
      </w:rPr>
    </w:lvl>
    <w:lvl w:ilvl="6">
      <w:start w:val="1"/>
      <w:numFmt w:val="decimal"/>
      <w:lvlText w:val="%7."/>
      <w:lvlJc w:val="left"/>
      <w:pPr>
        <w:tabs>
          <w:tab w:val="num" w:pos="2880"/>
        </w:tabs>
        <w:ind w:left="2880" w:hanging="360"/>
      </w:pPr>
      <w:rPr>
        <w:rFonts w:ascii="Calibri" w:eastAsia="NSimSun" w:hAnsi="Calibri" w:cs="Calibri"/>
        <w:b w:val="0"/>
        <w:bCs w:val="0"/>
        <w:i w:val="0"/>
        <w:iCs w:val="0"/>
        <w:kern w:val="2"/>
        <w:sz w:val="22"/>
        <w:szCs w:val="22"/>
        <w:lang w:val="en-GB" w:eastAsia="zh-CN" w:bidi="hi-IN"/>
      </w:rPr>
    </w:lvl>
    <w:lvl w:ilvl="7">
      <w:start w:val="1"/>
      <w:numFmt w:val="decimal"/>
      <w:lvlText w:val="%8."/>
      <w:lvlJc w:val="left"/>
      <w:pPr>
        <w:tabs>
          <w:tab w:val="num" w:pos="3240"/>
        </w:tabs>
        <w:ind w:left="3240" w:hanging="360"/>
      </w:pPr>
      <w:rPr>
        <w:rFonts w:ascii="Calibri" w:eastAsia="NSimSun" w:hAnsi="Calibri" w:cs="Calibri"/>
        <w:b w:val="0"/>
        <w:bCs w:val="0"/>
        <w:i w:val="0"/>
        <w:iCs w:val="0"/>
        <w:kern w:val="2"/>
        <w:sz w:val="22"/>
        <w:szCs w:val="22"/>
        <w:lang w:val="en-GB" w:eastAsia="zh-CN" w:bidi="hi-IN"/>
      </w:rPr>
    </w:lvl>
    <w:lvl w:ilvl="8">
      <w:start w:val="1"/>
      <w:numFmt w:val="decimal"/>
      <w:lvlText w:val="%9."/>
      <w:lvlJc w:val="left"/>
      <w:pPr>
        <w:tabs>
          <w:tab w:val="num" w:pos="3600"/>
        </w:tabs>
        <w:ind w:left="3600" w:hanging="360"/>
      </w:pPr>
      <w:rPr>
        <w:rFonts w:ascii="Calibri" w:eastAsia="NSimSun" w:hAnsi="Calibri" w:cs="Calibri"/>
        <w:b w:val="0"/>
        <w:bCs w:val="0"/>
        <w:i w:val="0"/>
        <w:iCs w:val="0"/>
        <w:kern w:val="2"/>
        <w:sz w:val="22"/>
        <w:szCs w:val="22"/>
        <w:lang w:val="en-GB" w:eastAsia="zh-CN" w:bidi="hi-IN"/>
      </w:rPr>
    </w:lvl>
  </w:abstractNum>
  <w:abstractNum w:abstractNumId="8" w15:restartNumberingAfterBreak="0">
    <w:nsid w:val="0000000C"/>
    <w:multiLevelType w:val="multilevel"/>
    <w:tmpl w:val="0000000C"/>
    <w:name w:val="WW8Num10"/>
    <w:lvl w:ilvl="0">
      <w:start w:val="1"/>
      <w:numFmt w:val="bullet"/>
      <w:lvlText w:val=""/>
      <w:lvlJc w:val="left"/>
      <w:pPr>
        <w:tabs>
          <w:tab w:val="num" w:pos="720"/>
        </w:tabs>
        <w:ind w:left="720" w:hanging="360"/>
      </w:pPr>
      <w:rPr>
        <w:rFonts w:ascii="Symbol" w:hAnsi="Symbol" w:cs="OpenSymbol"/>
        <w:kern w:val="2"/>
        <w:sz w:val="24"/>
        <w:szCs w:val="24"/>
        <w:lang w:val="en-GB" w:eastAsia="zh-CN" w:bidi="hi-IN"/>
      </w:rPr>
    </w:lvl>
    <w:lvl w:ilvl="1">
      <w:start w:val="1"/>
      <w:numFmt w:val="bullet"/>
      <w:lvlText w:val=""/>
      <w:lvlJc w:val="left"/>
      <w:pPr>
        <w:tabs>
          <w:tab w:val="num" w:pos="1080"/>
        </w:tabs>
        <w:ind w:left="1080" w:hanging="360"/>
      </w:pPr>
      <w:rPr>
        <w:rFonts w:ascii="Symbol" w:hAnsi="Symbol" w:cs="OpenSymbol"/>
        <w:kern w:val="2"/>
        <w:sz w:val="24"/>
        <w:szCs w:val="24"/>
        <w:lang w:val="en-GB" w:eastAsia="zh-CN" w:bidi="hi-IN"/>
      </w:rPr>
    </w:lvl>
    <w:lvl w:ilvl="2">
      <w:start w:val="1"/>
      <w:numFmt w:val="bullet"/>
      <w:lvlText w:val=""/>
      <w:lvlJc w:val="left"/>
      <w:pPr>
        <w:tabs>
          <w:tab w:val="num" w:pos="1440"/>
        </w:tabs>
        <w:ind w:left="1440" w:hanging="360"/>
      </w:pPr>
      <w:rPr>
        <w:rFonts w:ascii="Symbol" w:hAnsi="Symbol" w:cs="OpenSymbol"/>
        <w:kern w:val="2"/>
        <w:sz w:val="24"/>
        <w:szCs w:val="24"/>
        <w:lang w:val="en-GB" w:eastAsia="zh-CN" w:bidi="hi-IN"/>
      </w:rPr>
    </w:lvl>
    <w:lvl w:ilvl="3">
      <w:start w:val="1"/>
      <w:numFmt w:val="bullet"/>
      <w:lvlText w:val=""/>
      <w:lvlJc w:val="left"/>
      <w:pPr>
        <w:tabs>
          <w:tab w:val="num" w:pos="1800"/>
        </w:tabs>
        <w:ind w:left="1800" w:hanging="360"/>
      </w:pPr>
      <w:rPr>
        <w:rFonts w:ascii="Symbol" w:hAnsi="Symbol" w:cs="OpenSymbol"/>
        <w:kern w:val="2"/>
        <w:sz w:val="24"/>
        <w:szCs w:val="24"/>
        <w:lang w:val="en-GB" w:eastAsia="zh-CN" w:bidi="hi-IN"/>
      </w:rPr>
    </w:lvl>
    <w:lvl w:ilvl="4">
      <w:start w:val="1"/>
      <w:numFmt w:val="bullet"/>
      <w:lvlText w:val=""/>
      <w:lvlJc w:val="left"/>
      <w:pPr>
        <w:tabs>
          <w:tab w:val="num" w:pos="2160"/>
        </w:tabs>
        <w:ind w:left="2160" w:hanging="360"/>
      </w:pPr>
      <w:rPr>
        <w:rFonts w:ascii="Symbol" w:hAnsi="Symbol" w:cs="OpenSymbol"/>
        <w:kern w:val="2"/>
        <w:sz w:val="24"/>
        <w:szCs w:val="24"/>
        <w:lang w:val="en-GB" w:eastAsia="zh-CN" w:bidi="hi-IN"/>
      </w:rPr>
    </w:lvl>
    <w:lvl w:ilvl="5">
      <w:start w:val="1"/>
      <w:numFmt w:val="bullet"/>
      <w:lvlText w:val=""/>
      <w:lvlJc w:val="left"/>
      <w:pPr>
        <w:tabs>
          <w:tab w:val="num" w:pos="2520"/>
        </w:tabs>
        <w:ind w:left="2520" w:hanging="360"/>
      </w:pPr>
      <w:rPr>
        <w:rFonts w:ascii="Symbol" w:hAnsi="Symbol" w:cs="OpenSymbol"/>
        <w:kern w:val="2"/>
        <w:sz w:val="24"/>
        <w:szCs w:val="24"/>
        <w:lang w:val="en-GB" w:eastAsia="zh-CN" w:bidi="hi-IN"/>
      </w:rPr>
    </w:lvl>
    <w:lvl w:ilvl="6">
      <w:start w:val="1"/>
      <w:numFmt w:val="bullet"/>
      <w:lvlText w:val=""/>
      <w:lvlJc w:val="left"/>
      <w:pPr>
        <w:tabs>
          <w:tab w:val="num" w:pos="2880"/>
        </w:tabs>
        <w:ind w:left="2880" w:hanging="360"/>
      </w:pPr>
      <w:rPr>
        <w:rFonts w:ascii="Symbol" w:hAnsi="Symbol" w:cs="OpenSymbol"/>
        <w:kern w:val="2"/>
        <w:sz w:val="24"/>
        <w:szCs w:val="24"/>
        <w:lang w:val="en-GB" w:eastAsia="zh-CN" w:bidi="hi-IN"/>
      </w:rPr>
    </w:lvl>
    <w:lvl w:ilvl="7">
      <w:start w:val="1"/>
      <w:numFmt w:val="bullet"/>
      <w:lvlText w:val=""/>
      <w:lvlJc w:val="left"/>
      <w:pPr>
        <w:tabs>
          <w:tab w:val="num" w:pos="3240"/>
        </w:tabs>
        <w:ind w:left="3240" w:hanging="360"/>
      </w:pPr>
      <w:rPr>
        <w:rFonts w:ascii="Symbol" w:hAnsi="Symbol" w:cs="OpenSymbol"/>
        <w:kern w:val="2"/>
        <w:sz w:val="24"/>
        <w:szCs w:val="24"/>
        <w:lang w:val="en-GB" w:eastAsia="zh-CN" w:bidi="hi-IN"/>
      </w:rPr>
    </w:lvl>
    <w:lvl w:ilvl="8">
      <w:start w:val="1"/>
      <w:numFmt w:val="bullet"/>
      <w:lvlText w:val=""/>
      <w:lvlJc w:val="left"/>
      <w:pPr>
        <w:tabs>
          <w:tab w:val="num" w:pos="3600"/>
        </w:tabs>
        <w:ind w:left="3600" w:hanging="360"/>
      </w:pPr>
      <w:rPr>
        <w:rFonts w:ascii="Symbol" w:hAnsi="Symbol" w:cs="OpenSymbol"/>
        <w:kern w:val="2"/>
        <w:sz w:val="24"/>
        <w:szCs w:val="24"/>
        <w:lang w:val="en-GB" w:eastAsia="zh-CN" w:bidi="hi-IN"/>
      </w:rPr>
    </w:lvl>
  </w:abstractNum>
  <w:abstractNum w:abstractNumId="9" w15:restartNumberingAfterBreak="0">
    <w:nsid w:val="0000000D"/>
    <w:multiLevelType w:val="multilevel"/>
    <w:tmpl w:val="0000000D"/>
    <w:name w:val="WW8Num11"/>
    <w:lvl w:ilvl="0">
      <w:start w:val="1"/>
      <w:numFmt w:val="bullet"/>
      <w:lvlText w:val=""/>
      <w:lvlJc w:val="left"/>
      <w:pPr>
        <w:tabs>
          <w:tab w:val="num" w:pos="720"/>
        </w:tabs>
        <w:ind w:left="720" w:hanging="360"/>
      </w:pPr>
      <w:rPr>
        <w:rFonts w:ascii="Symbol" w:hAnsi="Symbol" w:cs="OpenSymbol"/>
        <w:kern w:val="2"/>
        <w:sz w:val="24"/>
        <w:szCs w:val="24"/>
        <w:lang w:val="en-GB" w:eastAsia="zh-CN" w:bidi="hi-IN"/>
      </w:rPr>
    </w:lvl>
    <w:lvl w:ilvl="1">
      <w:start w:val="1"/>
      <w:numFmt w:val="bullet"/>
      <w:lvlText w:val=""/>
      <w:lvlJc w:val="left"/>
      <w:pPr>
        <w:tabs>
          <w:tab w:val="num" w:pos="1080"/>
        </w:tabs>
        <w:ind w:left="1080" w:hanging="360"/>
      </w:pPr>
      <w:rPr>
        <w:rFonts w:ascii="Symbol" w:hAnsi="Symbol" w:cs="OpenSymbol"/>
        <w:kern w:val="2"/>
        <w:sz w:val="24"/>
        <w:szCs w:val="24"/>
        <w:lang w:val="en-GB" w:eastAsia="zh-CN" w:bidi="hi-IN"/>
      </w:rPr>
    </w:lvl>
    <w:lvl w:ilvl="2">
      <w:start w:val="1"/>
      <w:numFmt w:val="bullet"/>
      <w:lvlText w:val=""/>
      <w:lvlJc w:val="left"/>
      <w:pPr>
        <w:tabs>
          <w:tab w:val="num" w:pos="1440"/>
        </w:tabs>
        <w:ind w:left="1440" w:hanging="360"/>
      </w:pPr>
      <w:rPr>
        <w:rFonts w:ascii="Symbol" w:hAnsi="Symbol" w:cs="OpenSymbol"/>
        <w:kern w:val="2"/>
        <w:sz w:val="24"/>
        <w:szCs w:val="24"/>
        <w:lang w:val="en-GB" w:eastAsia="zh-CN" w:bidi="hi-IN"/>
      </w:rPr>
    </w:lvl>
    <w:lvl w:ilvl="3">
      <w:start w:val="1"/>
      <w:numFmt w:val="bullet"/>
      <w:lvlText w:val=""/>
      <w:lvlJc w:val="left"/>
      <w:pPr>
        <w:tabs>
          <w:tab w:val="num" w:pos="1800"/>
        </w:tabs>
        <w:ind w:left="1800" w:hanging="360"/>
      </w:pPr>
      <w:rPr>
        <w:rFonts w:ascii="Symbol" w:hAnsi="Symbol" w:cs="OpenSymbol"/>
        <w:kern w:val="2"/>
        <w:sz w:val="24"/>
        <w:szCs w:val="24"/>
        <w:lang w:val="en-GB" w:eastAsia="zh-CN" w:bidi="hi-IN"/>
      </w:rPr>
    </w:lvl>
    <w:lvl w:ilvl="4">
      <w:start w:val="1"/>
      <w:numFmt w:val="bullet"/>
      <w:lvlText w:val=""/>
      <w:lvlJc w:val="left"/>
      <w:pPr>
        <w:tabs>
          <w:tab w:val="num" w:pos="2160"/>
        </w:tabs>
        <w:ind w:left="2160" w:hanging="360"/>
      </w:pPr>
      <w:rPr>
        <w:rFonts w:ascii="Symbol" w:hAnsi="Symbol" w:cs="OpenSymbol"/>
        <w:kern w:val="2"/>
        <w:sz w:val="24"/>
        <w:szCs w:val="24"/>
        <w:lang w:val="en-GB" w:eastAsia="zh-CN" w:bidi="hi-IN"/>
      </w:rPr>
    </w:lvl>
    <w:lvl w:ilvl="5">
      <w:start w:val="1"/>
      <w:numFmt w:val="bullet"/>
      <w:lvlText w:val=""/>
      <w:lvlJc w:val="left"/>
      <w:pPr>
        <w:tabs>
          <w:tab w:val="num" w:pos="2520"/>
        </w:tabs>
        <w:ind w:left="2520" w:hanging="360"/>
      </w:pPr>
      <w:rPr>
        <w:rFonts w:ascii="Symbol" w:hAnsi="Symbol" w:cs="OpenSymbol"/>
        <w:kern w:val="2"/>
        <w:sz w:val="24"/>
        <w:szCs w:val="24"/>
        <w:lang w:val="en-GB" w:eastAsia="zh-CN" w:bidi="hi-IN"/>
      </w:rPr>
    </w:lvl>
    <w:lvl w:ilvl="6">
      <w:start w:val="1"/>
      <w:numFmt w:val="bullet"/>
      <w:lvlText w:val=""/>
      <w:lvlJc w:val="left"/>
      <w:pPr>
        <w:tabs>
          <w:tab w:val="num" w:pos="2880"/>
        </w:tabs>
        <w:ind w:left="2880" w:hanging="360"/>
      </w:pPr>
      <w:rPr>
        <w:rFonts w:ascii="Symbol" w:hAnsi="Symbol" w:cs="OpenSymbol"/>
        <w:kern w:val="2"/>
        <w:sz w:val="24"/>
        <w:szCs w:val="24"/>
        <w:lang w:val="en-GB" w:eastAsia="zh-CN" w:bidi="hi-IN"/>
      </w:rPr>
    </w:lvl>
    <w:lvl w:ilvl="7">
      <w:start w:val="1"/>
      <w:numFmt w:val="bullet"/>
      <w:lvlText w:val=""/>
      <w:lvlJc w:val="left"/>
      <w:pPr>
        <w:tabs>
          <w:tab w:val="num" w:pos="3240"/>
        </w:tabs>
        <w:ind w:left="3240" w:hanging="360"/>
      </w:pPr>
      <w:rPr>
        <w:rFonts w:ascii="Symbol" w:hAnsi="Symbol" w:cs="OpenSymbol"/>
        <w:kern w:val="2"/>
        <w:sz w:val="24"/>
        <w:szCs w:val="24"/>
        <w:lang w:val="en-GB" w:eastAsia="zh-CN" w:bidi="hi-IN"/>
      </w:rPr>
    </w:lvl>
    <w:lvl w:ilvl="8">
      <w:start w:val="1"/>
      <w:numFmt w:val="bullet"/>
      <w:lvlText w:val=""/>
      <w:lvlJc w:val="left"/>
      <w:pPr>
        <w:tabs>
          <w:tab w:val="num" w:pos="3600"/>
        </w:tabs>
        <w:ind w:left="3600" w:hanging="360"/>
      </w:pPr>
      <w:rPr>
        <w:rFonts w:ascii="Symbol" w:hAnsi="Symbol" w:cs="OpenSymbol"/>
        <w:kern w:val="2"/>
        <w:sz w:val="24"/>
        <w:szCs w:val="24"/>
        <w:lang w:val="en-GB" w:eastAsia="zh-CN" w:bidi="hi-IN"/>
      </w:rPr>
    </w:lvl>
  </w:abstractNum>
  <w:abstractNum w:abstractNumId="10" w15:restartNumberingAfterBreak="0">
    <w:nsid w:val="0000000F"/>
    <w:multiLevelType w:val="multilevel"/>
    <w:tmpl w:val="0000000F"/>
    <w:name w:val="WW8Num13"/>
    <w:lvl w:ilvl="0">
      <w:start w:val="1"/>
      <w:numFmt w:val="bullet"/>
      <w:lvlText w:val=""/>
      <w:lvlJc w:val="left"/>
      <w:pPr>
        <w:tabs>
          <w:tab w:val="num" w:pos="720"/>
        </w:tabs>
        <w:ind w:left="720" w:hanging="360"/>
      </w:pPr>
      <w:rPr>
        <w:rFonts w:ascii="Symbol" w:hAnsi="Symbol" w:cs="OpenSymbol"/>
        <w:kern w:val="2"/>
        <w:sz w:val="24"/>
        <w:szCs w:val="24"/>
        <w:lang w:val="en-GB" w:eastAsia="zh-CN" w:bidi="hi-IN"/>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kern w:val="2"/>
        <w:sz w:val="24"/>
        <w:szCs w:val="24"/>
        <w:lang w:val="en-GB" w:eastAsia="zh-CN" w:bidi="hi-IN"/>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kern w:val="2"/>
        <w:sz w:val="24"/>
        <w:szCs w:val="24"/>
        <w:lang w:val="en-GB" w:eastAsia="zh-CN" w:bidi="hi-IN"/>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1" w15:restartNumberingAfterBreak="0">
    <w:nsid w:val="00000010"/>
    <w:multiLevelType w:val="multilevel"/>
    <w:tmpl w:val="00000010"/>
    <w:name w:val="WW8Num14"/>
    <w:lvl w:ilvl="0">
      <w:start w:val="1"/>
      <w:numFmt w:val="bullet"/>
      <w:lvlText w:val=""/>
      <w:lvlJc w:val="left"/>
      <w:pPr>
        <w:tabs>
          <w:tab w:val="num" w:pos="720"/>
        </w:tabs>
        <w:ind w:left="720" w:hanging="360"/>
      </w:pPr>
      <w:rPr>
        <w:rFonts w:ascii="Symbol" w:hAnsi="Symbol" w:cs="OpenSymbol"/>
        <w:kern w:val="2"/>
        <w:sz w:val="24"/>
        <w:szCs w:val="24"/>
        <w:lang w:val="en-GB" w:eastAsia="zh-CN" w:bidi="hi-IN"/>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kern w:val="2"/>
        <w:sz w:val="24"/>
        <w:szCs w:val="24"/>
        <w:lang w:val="en-GB" w:eastAsia="zh-CN" w:bidi="hi-IN"/>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kern w:val="2"/>
        <w:sz w:val="24"/>
        <w:szCs w:val="24"/>
        <w:lang w:val="en-GB" w:eastAsia="zh-CN" w:bidi="hi-IN"/>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2" w15:restartNumberingAfterBreak="0">
    <w:nsid w:val="007358F6"/>
    <w:multiLevelType w:val="hybridMultilevel"/>
    <w:tmpl w:val="5ED68B60"/>
    <w:lvl w:ilvl="0" w:tplc="04070001">
      <w:start w:val="1"/>
      <w:numFmt w:val="bullet"/>
      <w:lvlText w:val=""/>
      <w:lvlJc w:val="left"/>
      <w:pPr>
        <w:ind w:left="11702" w:hanging="360"/>
      </w:pPr>
      <w:rPr>
        <w:rFonts w:ascii="Symbol" w:hAnsi="Symbol" w:hint="default"/>
      </w:rPr>
    </w:lvl>
    <w:lvl w:ilvl="1" w:tplc="04070003" w:tentative="1">
      <w:start w:val="1"/>
      <w:numFmt w:val="bullet"/>
      <w:lvlText w:val="o"/>
      <w:lvlJc w:val="left"/>
      <w:pPr>
        <w:ind w:left="12422" w:hanging="360"/>
      </w:pPr>
      <w:rPr>
        <w:rFonts w:ascii="Courier New" w:hAnsi="Courier New" w:cs="Courier New" w:hint="default"/>
      </w:rPr>
    </w:lvl>
    <w:lvl w:ilvl="2" w:tplc="04070005" w:tentative="1">
      <w:start w:val="1"/>
      <w:numFmt w:val="bullet"/>
      <w:lvlText w:val=""/>
      <w:lvlJc w:val="left"/>
      <w:pPr>
        <w:ind w:left="13142" w:hanging="360"/>
      </w:pPr>
      <w:rPr>
        <w:rFonts w:ascii="Wingdings" w:hAnsi="Wingdings" w:hint="default"/>
      </w:rPr>
    </w:lvl>
    <w:lvl w:ilvl="3" w:tplc="04070001" w:tentative="1">
      <w:start w:val="1"/>
      <w:numFmt w:val="bullet"/>
      <w:lvlText w:val=""/>
      <w:lvlJc w:val="left"/>
      <w:pPr>
        <w:ind w:left="13862" w:hanging="360"/>
      </w:pPr>
      <w:rPr>
        <w:rFonts w:ascii="Symbol" w:hAnsi="Symbol" w:hint="default"/>
      </w:rPr>
    </w:lvl>
    <w:lvl w:ilvl="4" w:tplc="04070003" w:tentative="1">
      <w:start w:val="1"/>
      <w:numFmt w:val="bullet"/>
      <w:lvlText w:val="o"/>
      <w:lvlJc w:val="left"/>
      <w:pPr>
        <w:ind w:left="14582" w:hanging="360"/>
      </w:pPr>
      <w:rPr>
        <w:rFonts w:ascii="Courier New" w:hAnsi="Courier New" w:cs="Courier New" w:hint="default"/>
      </w:rPr>
    </w:lvl>
    <w:lvl w:ilvl="5" w:tplc="04070005" w:tentative="1">
      <w:start w:val="1"/>
      <w:numFmt w:val="bullet"/>
      <w:lvlText w:val=""/>
      <w:lvlJc w:val="left"/>
      <w:pPr>
        <w:ind w:left="15302" w:hanging="360"/>
      </w:pPr>
      <w:rPr>
        <w:rFonts w:ascii="Wingdings" w:hAnsi="Wingdings" w:hint="default"/>
      </w:rPr>
    </w:lvl>
    <w:lvl w:ilvl="6" w:tplc="04070001" w:tentative="1">
      <w:start w:val="1"/>
      <w:numFmt w:val="bullet"/>
      <w:lvlText w:val=""/>
      <w:lvlJc w:val="left"/>
      <w:pPr>
        <w:ind w:left="16022" w:hanging="360"/>
      </w:pPr>
      <w:rPr>
        <w:rFonts w:ascii="Symbol" w:hAnsi="Symbol" w:hint="default"/>
      </w:rPr>
    </w:lvl>
    <w:lvl w:ilvl="7" w:tplc="04070003" w:tentative="1">
      <w:start w:val="1"/>
      <w:numFmt w:val="bullet"/>
      <w:lvlText w:val="o"/>
      <w:lvlJc w:val="left"/>
      <w:pPr>
        <w:ind w:left="16742" w:hanging="360"/>
      </w:pPr>
      <w:rPr>
        <w:rFonts w:ascii="Courier New" w:hAnsi="Courier New" w:cs="Courier New" w:hint="default"/>
      </w:rPr>
    </w:lvl>
    <w:lvl w:ilvl="8" w:tplc="04070005" w:tentative="1">
      <w:start w:val="1"/>
      <w:numFmt w:val="bullet"/>
      <w:lvlText w:val=""/>
      <w:lvlJc w:val="left"/>
      <w:pPr>
        <w:ind w:left="17462" w:hanging="360"/>
      </w:pPr>
      <w:rPr>
        <w:rFonts w:ascii="Wingdings" w:hAnsi="Wingdings" w:hint="default"/>
      </w:rPr>
    </w:lvl>
  </w:abstractNum>
  <w:abstractNum w:abstractNumId="13" w15:restartNumberingAfterBreak="0">
    <w:nsid w:val="00892AF0"/>
    <w:multiLevelType w:val="hybridMultilevel"/>
    <w:tmpl w:val="D1589BF6"/>
    <w:lvl w:ilvl="0" w:tplc="B804F730">
      <w:start w:val="1"/>
      <w:numFmt w:val="bullet"/>
      <w:lvlText w:val=""/>
      <w:lvlJc w:val="left"/>
      <w:pPr>
        <w:ind w:left="833" w:hanging="360"/>
      </w:pPr>
      <w:rPr>
        <w:rFonts w:ascii="Wingdings" w:hAnsi="Wingdings" w:cs="Symbol" w:hint="default"/>
      </w:rPr>
    </w:lvl>
    <w:lvl w:ilvl="1" w:tplc="04070003" w:tentative="1">
      <w:start w:val="1"/>
      <w:numFmt w:val="bullet"/>
      <w:lvlText w:val="o"/>
      <w:lvlJc w:val="left"/>
      <w:pPr>
        <w:ind w:left="1553" w:hanging="360"/>
      </w:pPr>
      <w:rPr>
        <w:rFonts w:ascii="Courier New" w:hAnsi="Courier New" w:cs="Courier New" w:hint="default"/>
      </w:rPr>
    </w:lvl>
    <w:lvl w:ilvl="2" w:tplc="04070005" w:tentative="1">
      <w:start w:val="1"/>
      <w:numFmt w:val="bullet"/>
      <w:lvlText w:val=""/>
      <w:lvlJc w:val="left"/>
      <w:pPr>
        <w:ind w:left="2273" w:hanging="360"/>
      </w:pPr>
      <w:rPr>
        <w:rFonts w:ascii="Wingdings" w:hAnsi="Wingdings" w:hint="default"/>
      </w:rPr>
    </w:lvl>
    <w:lvl w:ilvl="3" w:tplc="04070001" w:tentative="1">
      <w:start w:val="1"/>
      <w:numFmt w:val="bullet"/>
      <w:lvlText w:val=""/>
      <w:lvlJc w:val="left"/>
      <w:pPr>
        <w:ind w:left="2993" w:hanging="360"/>
      </w:pPr>
      <w:rPr>
        <w:rFonts w:ascii="Symbol" w:hAnsi="Symbol" w:hint="default"/>
      </w:rPr>
    </w:lvl>
    <w:lvl w:ilvl="4" w:tplc="04070003" w:tentative="1">
      <w:start w:val="1"/>
      <w:numFmt w:val="bullet"/>
      <w:lvlText w:val="o"/>
      <w:lvlJc w:val="left"/>
      <w:pPr>
        <w:ind w:left="3713" w:hanging="360"/>
      </w:pPr>
      <w:rPr>
        <w:rFonts w:ascii="Courier New" w:hAnsi="Courier New" w:cs="Courier New" w:hint="default"/>
      </w:rPr>
    </w:lvl>
    <w:lvl w:ilvl="5" w:tplc="04070005" w:tentative="1">
      <w:start w:val="1"/>
      <w:numFmt w:val="bullet"/>
      <w:lvlText w:val=""/>
      <w:lvlJc w:val="left"/>
      <w:pPr>
        <w:ind w:left="4433" w:hanging="360"/>
      </w:pPr>
      <w:rPr>
        <w:rFonts w:ascii="Wingdings" w:hAnsi="Wingdings" w:hint="default"/>
      </w:rPr>
    </w:lvl>
    <w:lvl w:ilvl="6" w:tplc="04070001" w:tentative="1">
      <w:start w:val="1"/>
      <w:numFmt w:val="bullet"/>
      <w:lvlText w:val=""/>
      <w:lvlJc w:val="left"/>
      <w:pPr>
        <w:ind w:left="5153" w:hanging="360"/>
      </w:pPr>
      <w:rPr>
        <w:rFonts w:ascii="Symbol" w:hAnsi="Symbol" w:hint="default"/>
      </w:rPr>
    </w:lvl>
    <w:lvl w:ilvl="7" w:tplc="04070003" w:tentative="1">
      <w:start w:val="1"/>
      <w:numFmt w:val="bullet"/>
      <w:lvlText w:val="o"/>
      <w:lvlJc w:val="left"/>
      <w:pPr>
        <w:ind w:left="5873" w:hanging="360"/>
      </w:pPr>
      <w:rPr>
        <w:rFonts w:ascii="Courier New" w:hAnsi="Courier New" w:cs="Courier New" w:hint="default"/>
      </w:rPr>
    </w:lvl>
    <w:lvl w:ilvl="8" w:tplc="04070005" w:tentative="1">
      <w:start w:val="1"/>
      <w:numFmt w:val="bullet"/>
      <w:lvlText w:val=""/>
      <w:lvlJc w:val="left"/>
      <w:pPr>
        <w:ind w:left="6593" w:hanging="360"/>
      </w:pPr>
      <w:rPr>
        <w:rFonts w:ascii="Wingdings" w:hAnsi="Wingdings" w:hint="default"/>
      </w:rPr>
    </w:lvl>
  </w:abstractNum>
  <w:abstractNum w:abstractNumId="14" w15:restartNumberingAfterBreak="0">
    <w:nsid w:val="010D7EE4"/>
    <w:multiLevelType w:val="hybridMultilevel"/>
    <w:tmpl w:val="87E86704"/>
    <w:lvl w:ilvl="0" w:tplc="FFFFFFFF">
      <w:start w:val="1"/>
      <w:numFmt w:val="decimal"/>
      <w:lvlText w:val="%1."/>
      <w:lvlJc w:val="left"/>
      <w:pPr>
        <w:ind w:left="720" w:hanging="360"/>
      </w:pPr>
      <w:rPr>
        <w:rFonts w:hint="default"/>
        <w:b w:val="0"/>
        <w:i w:val="0"/>
        <w:color w:val="auto"/>
        <w:sz w:val="24"/>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01246C94"/>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6" w15:restartNumberingAfterBreak="0">
    <w:nsid w:val="01264FAF"/>
    <w:multiLevelType w:val="hybridMultilevel"/>
    <w:tmpl w:val="847C2D62"/>
    <w:lvl w:ilvl="0" w:tplc="E5D83BDA">
      <w:start w:val="1"/>
      <w:numFmt w:val="bullet"/>
      <w:lvlText w:val=""/>
      <w:lvlJc w:val="left"/>
      <w:pPr>
        <w:ind w:left="720" w:hanging="360"/>
      </w:pPr>
      <w:rPr>
        <w:rFonts w:ascii="Wingdings" w:hAnsi="Wingdings" w:cs="Symbol" w:hint="default"/>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01776728"/>
    <w:multiLevelType w:val="hybridMultilevel"/>
    <w:tmpl w:val="C802A0DC"/>
    <w:lvl w:ilvl="0" w:tplc="A05C8E6A">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01A42EE0"/>
    <w:multiLevelType w:val="hybridMultilevel"/>
    <w:tmpl w:val="308483F6"/>
    <w:lvl w:ilvl="0" w:tplc="DAE4F346">
      <w:start w:val="1"/>
      <w:numFmt w:val="decimal"/>
      <w:lvlText w:val="(%1)"/>
      <w:lvlJc w:val="left"/>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01F014FB"/>
    <w:multiLevelType w:val="hybridMultilevel"/>
    <w:tmpl w:val="19A2D8EA"/>
    <w:lvl w:ilvl="0" w:tplc="04070001">
      <w:start w:val="1"/>
      <w:numFmt w:val="bullet"/>
      <w:lvlText w:val=""/>
      <w:lvlJc w:val="left"/>
      <w:pPr>
        <w:ind w:left="833" w:hanging="360"/>
      </w:pPr>
      <w:rPr>
        <w:rFonts w:ascii="Symbol" w:hAnsi="Symbol" w:hint="default"/>
      </w:rPr>
    </w:lvl>
    <w:lvl w:ilvl="1" w:tplc="04070003" w:tentative="1">
      <w:start w:val="1"/>
      <w:numFmt w:val="bullet"/>
      <w:lvlText w:val="o"/>
      <w:lvlJc w:val="left"/>
      <w:pPr>
        <w:ind w:left="1553" w:hanging="360"/>
      </w:pPr>
      <w:rPr>
        <w:rFonts w:ascii="Courier New" w:hAnsi="Courier New" w:cs="Courier New" w:hint="default"/>
      </w:rPr>
    </w:lvl>
    <w:lvl w:ilvl="2" w:tplc="04070005" w:tentative="1">
      <w:start w:val="1"/>
      <w:numFmt w:val="bullet"/>
      <w:lvlText w:val=""/>
      <w:lvlJc w:val="left"/>
      <w:pPr>
        <w:ind w:left="2273" w:hanging="360"/>
      </w:pPr>
      <w:rPr>
        <w:rFonts w:ascii="Wingdings" w:hAnsi="Wingdings" w:hint="default"/>
      </w:rPr>
    </w:lvl>
    <w:lvl w:ilvl="3" w:tplc="04070001" w:tentative="1">
      <w:start w:val="1"/>
      <w:numFmt w:val="bullet"/>
      <w:lvlText w:val=""/>
      <w:lvlJc w:val="left"/>
      <w:pPr>
        <w:ind w:left="2993" w:hanging="360"/>
      </w:pPr>
      <w:rPr>
        <w:rFonts w:ascii="Symbol" w:hAnsi="Symbol" w:hint="default"/>
      </w:rPr>
    </w:lvl>
    <w:lvl w:ilvl="4" w:tplc="04070003" w:tentative="1">
      <w:start w:val="1"/>
      <w:numFmt w:val="bullet"/>
      <w:lvlText w:val="o"/>
      <w:lvlJc w:val="left"/>
      <w:pPr>
        <w:ind w:left="3713" w:hanging="360"/>
      </w:pPr>
      <w:rPr>
        <w:rFonts w:ascii="Courier New" w:hAnsi="Courier New" w:cs="Courier New" w:hint="default"/>
      </w:rPr>
    </w:lvl>
    <w:lvl w:ilvl="5" w:tplc="04070005" w:tentative="1">
      <w:start w:val="1"/>
      <w:numFmt w:val="bullet"/>
      <w:lvlText w:val=""/>
      <w:lvlJc w:val="left"/>
      <w:pPr>
        <w:ind w:left="4433" w:hanging="360"/>
      </w:pPr>
      <w:rPr>
        <w:rFonts w:ascii="Wingdings" w:hAnsi="Wingdings" w:hint="default"/>
      </w:rPr>
    </w:lvl>
    <w:lvl w:ilvl="6" w:tplc="04070001" w:tentative="1">
      <w:start w:val="1"/>
      <w:numFmt w:val="bullet"/>
      <w:lvlText w:val=""/>
      <w:lvlJc w:val="left"/>
      <w:pPr>
        <w:ind w:left="5153" w:hanging="360"/>
      </w:pPr>
      <w:rPr>
        <w:rFonts w:ascii="Symbol" w:hAnsi="Symbol" w:hint="default"/>
      </w:rPr>
    </w:lvl>
    <w:lvl w:ilvl="7" w:tplc="04070003" w:tentative="1">
      <w:start w:val="1"/>
      <w:numFmt w:val="bullet"/>
      <w:lvlText w:val="o"/>
      <w:lvlJc w:val="left"/>
      <w:pPr>
        <w:ind w:left="5873" w:hanging="360"/>
      </w:pPr>
      <w:rPr>
        <w:rFonts w:ascii="Courier New" w:hAnsi="Courier New" w:cs="Courier New" w:hint="default"/>
      </w:rPr>
    </w:lvl>
    <w:lvl w:ilvl="8" w:tplc="04070005" w:tentative="1">
      <w:start w:val="1"/>
      <w:numFmt w:val="bullet"/>
      <w:lvlText w:val=""/>
      <w:lvlJc w:val="left"/>
      <w:pPr>
        <w:ind w:left="6593" w:hanging="360"/>
      </w:pPr>
      <w:rPr>
        <w:rFonts w:ascii="Wingdings" w:hAnsi="Wingdings" w:hint="default"/>
      </w:rPr>
    </w:lvl>
  </w:abstractNum>
  <w:abstractNum w:abstractNumId="20" w15:restartNumberingAfterBreak="0">
    <w:nsid w:val="02080EC5"/>
    <w:multiLevelType w:val="hybridMultilevel"/>
    <w:tmpl w:val="BE9CF51A"/>
    <w:lvl w:ilvl="0" w:tplc="A5B82B12">
      <w:start w:val="1"/>
      <w:numFmt w:val="decimal"/>
      <w:lvlText w:val="(%1)"/>
      <w:lvlJc w:val="left"/>
      <w:pPr>
        <w:ind w:left="360" w:hanging="360"/>
      </w:pPr>
      <w:rPr>
        <w:rFonts w:hint="default"/>
        <w:b w:val="0"/>
        <w:i w:val="0"/>
        <w:sz w:val="2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 w15:restartNumberingAfterBreak="0">
    <w:nsid w:val="028842D6"/>
    <w:multiLevelType w:val="hybridMultilevel"/>
    <w:tmpl w:val="8D1C132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0299648F"/>
    <w:multiLevelType w:val="hybridMultilevel"/>
    <w:tmpl w:val="96DE3B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02A23C31"/>
    <w:multiLevelType w:val="hybridMultilevel"/>
    <w:tmpl w:val="B5C6FB30"/>
    <w:lvl w:ilvl="0" w:tplc="001CAB44">
      <w:start w:val="1"/>
      <w:numFmt w:val="bullet"/>
      <w:lvlText w:val="­"/>
      <w:lvlJc w:val="left"/>
      <w:pPr>
        <w:ind w:left="417" w:hanging="360"/>
      </w:pPr>
      <w:rPr>
        <w:rFonts w:ascii="Calibri" w:hAnsi="Calibri" w:hint="default"/>
        <w:b/>
        <w:i w:val="0"/>
        <w:sz w:val="16"/>
      </w:rPr>
    </w:lvl>
    <w:lvl w:ilvl="1" w:tplc="04070003" w:tentative="1">
      <w:start w:val="1"/>
      <w:numFmt w:val="bullet"/>
      <w:lvlText w:val="o"/>
      <w:lvlJc w:val="left"/>
      <w:pPr>
        <w:ind w:left="1137" w:hanging="360"/>
      </w:pPr>
      <w:rPr>
        <w:rFonts w:ascii="Courier New" w:hAnsi="Courier New" w:cs="Courier New" w:hint="default"/>
      </w:rPr>
    </w:lvl>
    <w:lvl w:ilvl="2" w:tplc="04070005" w:tentative="1">
      <w:start w:val="1"/>
      <w:numFmt w:val="bullet"/>
      <w:lvlText w:val=""/>
      <w:lvlJc w:val="left"/>
      <w:pPr>
        <w:ind w:left="1857" w:hanging="360"/>
      </w:pPr>
      <w:rPr>
        <w:rFonts w:ascii="Wingdings" w:hAnsi="Wingdings" w:hint="default"/>
      </w:rPr>
    </w:lvl>
    <w:lvl w:ilvl="3" w:tplc="04070001" w:tentative="1">
      <w:start w:val="1"/>
      <w:numFmt w:val="bullet"/>
      <w:lvlText w:val=""/>
      <w:lvlJc w:val="left"/>
      <w:pPr>
        <w:ind w:left="2577" w:hanging="360"/>
      </w:pPr>
      <w:rPr>
        <w:rFonts w:ascii="Symbol" w:hAnsi="Symbol" w:hint="default"/>
      </w:rPr>
    </w:lvl>
    <w:lvl w:ilvl="4" w:tplc="04070003" w:tentative="1">
      <w:start w:val="1"/>
      <w:numFmt w:val="bullet"/>
      <w:lvlText w:val="o"/>
      <w:lvlJc w:val="left"/>
      <w:pPr>
        <w:ind w:left="3297" w:hanging="360"/>
      </w:pPr>
      <w:rPr>
        <w:rFonts w:ascii="Courier New" w:hAnsi="Courier New" w:cs="Courier New" w:hint="default"/>
      </w:rPr>
    </w:lvl>
    <w:lvl w:ilvl="5" w:tplc="04070005" w:tentative="1">
      <w:start w:val="1"/>
      <w:numFmt w:val="bullet"/>
      <w:lvlText w:val=""/>
      <w:lvlJc w:val="left"/>
      <w:pPr>
        <w:ind w:left="4017" w:hanging="360"/>
      </w:pPr>
      <w:rPr>
        <w:rFonts w:ascii="Wingdings" w:hAnsi="Wingdings" w:hint="default"/>
      </w:rPr>
    </w:lvl>
    <w:lvl w:ilvl="6" w:tplc="04070001" w:tentative="1">
      <w:start w:val="1"/>
      <w:numFmt w:val="bullet"/>
      <w:lvlText w:val=""/>
      <w:lvlJc w:val="left"/>
      <w:pPr>
        <w:ind w:left="4737" w:hanging="360"/>
      </w:pPr>
      <w:rPr>
        <w:rFonts w:ascii="Symbol" w:hAnsi="Symbol" w:hint="default"/>
      </w:rPr>
    </w:lvl>
    <w:lvl w:ilvl="7" w:tplc="04070003" w:tentative="1">
      <w:start w:val="1"/>
      <w:numFmt w:val="bullet"/>
      <w:lvlText w:val="o"/>
      <w:lvlJc w:val="left"/>
      <w:pPr>
        <w:ind w:left="5457" w:hanging="360"/>
      </w:pPr>
      <w:rPr>
        <w:rFonts w:ascii="Courier New" w:hAnsi="Courier New" w:cs="Courier New" w:hint="default"/>
      </w:rPr>
    </w:lvl>
    <w:lvl w:ilvl="8" w:tplc="04070005" w:tentative="1">
      <w:start w:val="1"/>
      <w:numFmt w:val="bullet"/>
      <w:lvlText w:val=""/>
      <w:lvlJc w:val="left"/>
      <w:pPr>
        <w:ind w:left="6177" w:hanging="360"/>
      </w:pPr>
      <w:rPr>
        <w:rFonts w:ascii="Wingdings" w:hAnsi="Wingdings" w:hint="default"/>
      </w:rPr>
    </w:lvl>
  </w:abstractNum>
  <w:abstractNum w:abstractNumId="24" w15:restartNumberingAfterBreak="0">
    <w:nsid w:val="02B50499"/>
    <w:multiLevelType w:val="hybridMultilevel"/>
    <w:tmpl w:val="1DFEE378"/>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5" w15:restartNumberingAfterBreak="0">
    <w:nsid w:val="02EF3A0E"/>
    <w:multiLevelType w:val="hybridMultilevel"/>
    <w:tmpl w:val="F16439E4"/>
    <w:lvl w:ilvl="0" w:tplc="904E9B6A">
      <w:start w:val="1"/>
      <w:numFmt w:val="bullet"/>
      <w:lvlText w:val="­"/>
      <w:lvlJc w:val="left"/>
      <w:pPr>
        <w:ind w:left="360" w:hanging="360"/>
      </w:pPr>
      <w:rPr>
        <w:rFonts w:ascii="Calibri" w:hAnsi="Calibri" w:hint="default"/>
        <w:b w:val="0"/>
        <w:i w:val="0"/>
        <w:sz w:val="24"/>
        <w:u w:val="none"/>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6" w15:restartNumberingAfterBreak="0">
    <w:nsid w:val="0311509C"/>
    <w:multiLevelType w:val="hybridMultilevel"/>
    <w:tmpl w:val="8DAEEF2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03A217AF"/>
    <w:multiLevelType w:val="hybridMultilevel"/>
    <w:tmpl w:val="6F24342A"/>
    <w:lvl w:ilvl="0" w:tplc="A1EEB4B6">
      <w:start w:val="1"/>
      <w:numFmt w:val="bullet"/>
      <w:lvlText w:val=""/>
      <w:lvlJc w:val="left"/>
      <w:pPr>
        <w:ind w:left="720" w:hanging="360"/>
      </w:pPr>
      <w:rPr>
        <w:rFonts w:ascii="Wingdings" w:hAnsi="Wingdings" w:cs="Symbol" w:hint="default"/>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03B13C2C"/>
    <w:multiLevelType w:val="multilevel"/>
    <w:tmpl w:val="67EAF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03D82DD8"/>
    <w:multiLevelType w:val="hybridMultilevel"/>
    <w:tmpl w:val="F88A8748"/>
    <w:lvl w:ilvl="0" w:tplc="04070015">
      <w:start w:val="1"/>
      <w:numFmt w:val="decimal"/>
      <w:lvlText w:val="(%1)"/>
      <w:lvlJc w:val="left"/>
      <w:pPr>
        <w:ind w:left="3763" w:hanging="360"/>
      </w:pPr>
    </w:lvl>
    <w:lvl w:ilvl="1" w:tplc="04070019" w:tentative="1">
      <w:start w:val="1"/>
      <w:numFmt w:val="lowerLetter"/>
      <w:lvlText w:val="%2."/>
      <w:lvlJc w:val="left"/>
      <w:pPr>
        <w:ind w:left="4483" w:hanging="360"/>
      </w:pPr>
    </w:lvl>
    <w:lvl w:ilvl="2" w:tplc="0407001B" w:tentative="1">
      <w:start w:val="1"/>
      <w:numFmt w:val="lowerRoman"/>
      <w:lvlText w:val="%3."/>
      <w:lvlJc w:val="right"/>
      <w:pPr>
        <w:ind w:left="5203" w:hanging="180"/>
      </w:pPr>
    </w:lvl>
    <w:lvl w:ilvl="3" w:tplc="0407000F" w:tentative="1">
      <w:start w:val="1"/>
      <w:numFmt w:val="decimal"/>
      <w:lvlText w:val="%4."/>
      <w:lvlJc w:val="left"/>
      <w:pPr>
        <w:ind w:left="5923" w:hanging="360"/>
      </w:pPr>
    </w:lvl>
    <w:lvl w:ilvl="4" w:tplc="04070019" w:tentative="1">
      <w:start w:val="1"/>
      <w:numFmt w:val="lowerLetter"/>
      <w:lvlText w:val="%5."/>
      <w:lvlJc w:val="left"/>
      <w:pPr>
        <w:ind w:left="6643" w:hanging="360"/>
      </w:pPr>
    </w:lvl>
    <w:lvl w:ilvl="5" w:tplc="0407001B" w:tentative="1">
      <w:start w:val="1"/>
      <w:numFmt w:val="lowerRoman"/>
      <w:lvlText w:val="%6."/>
      <w:lvlJc w:val="right"/>
      <w:pPr>
        <w:ind w:left="7363" w:hanging="180"/>
      </w:pPr>
    </w:lvl>
    <w:lvl w:ilvl="6" w:tplc="0407000F" w:tentative="1">
      <w:start w:val="1"/>
      <w:numFmt w:val="decimal"/>
      <w:lvlText w:val="%7."/>
      <w:lvlJc w:val="left"/>
      <w:pPr>
        <w:ind w:left="8083" w:hanging="360"/>
      </w:pPr>
    </w:lvl>
    <w:lvl w:ilvl="7" w:tplc="04070019" w:tentative="1">
      <w:start w:val="1"/>
      <w:numFmt w:val="lowerLetter"/>
      <w:lvlText w:val="%8."/>
      <w:lvlJc w:val="left"/>
      <w:pPr>
        <w:ind w:left="8803" w:hanging="360"/>
      </w:pPr>
    </w:lvl>
    <w:lvl w:ilvl="8" w:tplc="0407001B" w:tentative="1">
      <w:start w:val="1"/>
      <w:numFmt w:val="lowerRoman"/>
      <w:lvlText w:val="%9."/>
      <w:lvlJc w:val="right"/>
      <w:pPr>
        <w:ind w:left="9523" w:hanging="180"/>
      </w:pPr>
    </w:lvl>
  </w:abstractNum>
  <w:abstractNum w:abstractNumId="30" w15:restartNumberingAfterBreak="0">
    <w:nsid w:val="04252B1F"/>
    <w:multiLevelType w:val="hybridMultilevel"/>
    <w:tmpl w:val="90021AAA"/>
    <w:lvl w:ilvl="0" w:tplc="FFFFFFFF">
      <w:start w:val="1"/>
      <w:numFmt w:val="decimal"/>
      <w:lvlText w:val="%1"/>
      <w:lvlJc w:val="center"/>
      <w:pPr>
        <w:ind w:left="1004" w:hanging="360"/>
      </w:pPr>
      <w:rPr>
        <w:rFonts w:hint="default"/>
        <w:b/>
        <w:i w:val="0"/>
      </w:rPr>
    </w:lvl>
    <w:lvl w:ilvl="1" w:tplc="FFFFFFFF">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31" w15:restartNumberingAfterBreak="0">
    <w:nsid w:val="046D6D3D"/>
    <w:multiLevelType w:val="hybridMultilevel"/>
    <w:tmpl w:val="32BE2CF0"/>
    <w:lvl w:ilvl="0" w:tplc="3F9A53D6">
      <w:start w:val="1"/>
      <w:numFmt w:val="bullet"/>
      <w:lvlText w:val="è"/>
      <w:lvlJc w:val="left"/>
      <w:pPr>
        <w:ind w:left="360" w:hanging="360"/>
      </w:pPr>
      <w:rPr>
        <w:rFonts w:ascii="Wingdings" w:hAnsi="Wingdings" w:hint="default"/>
        <w:b w:val="0"/>
        <w:i w:val="0"/>
        <w:color w:val="auto"/>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2" w15:restartNumberingAfterBreak="0">
    <w:nsid w:val="0486306B"/>
    <w:multiLevelType w:val="hybridMultilevel"/>
    <w:tmpl w:val="537C4FFE"/>
    <w:lvl w:ilvl="0" w:tplc="5BFE7D5E">
      <w:start w:val="1"/>
      <w:numFmt w:val="bullet"/>
      <w:lvlText w:val=""/>
      <w:lvlJc w:val="left"/>
      <w:pPr>
        <w:ind w:left="360" w:hanging="360"/>
      </w:pPr>
      <w:rPr>
        <w:rFonts w:ascii="Wingdings 2" w:hAnsi="Wingdings 2" w:cs="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3" w15:restartNumberingAfterBreak="0">
    <w:nsid w:val="04B13786"/>
    <w:multiLevelType w:val="hybridMultilevel"/>
    <w:tmpl w:val="8230E16E"/>
    <w:lvl w:ilvl="0" w:tplc="775C6B72">
      <w:start w:val="1"/>
      <w:numFmt w:val="lowerLetter"/>
      <w:lvlText w:val="%1)"/>
      <w:lvlJc w:val="left"/>
      <w:pPr>
        <w:ind w:left="1080" w:hanging="360"/>
      </w:pPr>
      <w:rPr>
        <w:rFonts w:ascii="Calibri" w:hAnsi="Calibri" w:hint="default"/>
        <w:b w:val="0"/>
        <w:i w:val="0"/>
        <w:sz w:val="24"/>
      </w:rPr>
    </w:lvl>
    <w:lvl w:ilvl="1" w:tplc="04070019">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4" w15:restartNumberingAfterBreak="0">
    <w:nsid w:val="04BC521C"/>
    <w:multiLevelType w:val="hybridMultilevel"/>
    <w:tmpl w:val="F88A8748"/>
    <w:lvl w:ilvl="0" w:tplc="04070015">
      <w:start w:val="1"/>
      <w:numFmt w:val="decimal"/>
      <w:lvlText w:val="(%1)"/>
      <w:lvlJc w:val="left"/>
      <w:pPr>
        <w:ind w:left="3167" w:hanging="360"/>
      </w:pPr>
    </w:lvl>
    <w:lvl w:ilvl="1" w:tplc="04070019" w:tentative="1">
      <w:start w:val="1"/>
      <w:numFmt w:val="lowerLetter"/>
      <w:lvlText w:val="%2."/>
      <w:lvlJc w:val="left"/>
      <w:pPr>
        <w:ind w:left="3887" w:hanging="360"/>
      </w:pPr>
    </w:lvl>
    <w:lvl w:ilvl="2" w:tplc="0407001B" w:tentative="1">
      <w:start w:val="1"/>
      <w:numFmt w:val="lowerRoman"/>
      <w:lvlText w:val="%3."/>
      <w:lvlJc w:val="right"/>
      <w:pPr>
        <w:ind w:left="4607" w:hanging="180"/>
      </w:pPr>
    </w:lvl>
    <w:lvl w:ilvl="3" w:tplc="0407000F" w:tentative="1">
      <w:start w:val="1"/>
      <w:numFmt w:val="decimal"/>
      <w:lvlText w:val="%4."/>
      <w:lvlJc w:val="left"/>
      <w:pPr>
        <w:ind w:left="5327" w:hanging="360"/>
      </w:pPr>
    </w:lvl>
    <w:lvl w:ilvl="4" w:tplc="04070019" w:tentative="1">
      <w:start w:val="1"/>
      <w:numFmt w:val="lowerLetter"/>
      <w:lvlText w:val="%5."/>
      <w:lvlJc w:val="left"/>
      <w:pPr>
        <w:ind w:left="6047" w:hanging="360"/>
      </w:pPr>
    </w:lvl>
    <w:lvl w:ilvl="5" w:tplc="0407001B" w:tentative="1">
      <w:start w:val="1"/>
      <w:numFmt w:val="lowerRoman"/>
      <w:lvlText w:val="%6."/>
      <w:lvlJc w:val="right"/>
      <w:pPr>
        <w:ind w:left="6767" w:hanging="180"/>
      </w:pPr>
    </w:lvl>
    <w:lvl w:ilvl="6" w:tplc="0407000F" w:tentative="1">
      <w:start w:val="1"/>
      <w:numFmt w:val="decimal"/>
      <w:lvlText w:val="%7."/>
      <w:lvlJc w:val="left"/>
      <w:pPr>
        <w:ind w:left="7487" w:hanging="360"/>
      </w:pPr>
    </w:lvl>
    <w:lvl w:ilvl="7" w:tplc="04070019" w:tentative="1">
      <w:start w:val="1"/>
      <w:numFmt w:val="lowerLetter"/>
      <w:lvlText w:val="%8."/>
      <w:lvlJc w:val="left"/>
      <w:pPr>
        <w:ind w:left="8207" w:hanging="360"/>
      </w:pPr>
    </w:lvl>
    <w:lvl w:ilvl="8" w:tplc="0407001B" w:tentative="1">
      <w:start w:val="1"/>
      <w:numFmt w:val="lowerRoman"/>
      <w:lvlText w:val="%9."/>
      <w:lvlJc w:val="right"/>
      <w:pPr>
        <w:ind w:left="8927" w:hanging="180"/>
      </w:pPr>
    </w:lvl>
  </w:abstractNum>
  <w:abstractNum w:abstractNumId="35" w15:restartNumberingAfterBreak="0">
    <w:nsid w:val="04F26A75"/>
    <w:multiLevelType w:val="hybridMultilevel"/>
    <w:tmpl w:val="3E5A94BA"/>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6" w15:restartNumberingAfterBreak="0">
    <w:nsid w:val="0576292A"/>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37" w15:restartNumberingAfterBreak="0">
    <w:nsid w:val="059F4A6F"/>
    <w:multiLevelType w:val="hybridMultilevel"/>
    <w:tmpl w:val="F7A40084"/>
    <w:lvl w:ilvl="0" w:tplc="B186F6C2">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8" w15:restartNumberingAfterBreak="0">
    <w:nsid w:val="05BF2C9F"/>
    <w:multiLevelType w:val="hybridMultilevel"/>
    <w:tmpl w:val="10F007B6"/>
    <w:lvl w:ilvl="0" w:tplc="001CAB44">
      <w:start w:val="1"/>
      <w:numFmt w:val="bullet"/>
      <w:lvlText w:val="­"/>
      <w:lvlJc w:val="left"/>
      <w:pPr>
        <w:ind w:left="777" w:hanging="360"/>
      </w:pPr>
      <w:rPr>
        <w:rFonts w:ascii="Calibri" w:hAnsi="Calibri" w:hint="default"/>
        <w:b/>
        <w:i w:val="0"/>
        <w:sz w:val="16"/>
      </w:rPr>
    </w:lvl>
    <w:lvl w:ilvl="1" w:tplc="FFFFFFFF">
      <w:start w:val="1"/>
      <w:numFmt w:val="bullet"/>
      <w:lvlText w:val="­"/>
      <w:lvlJc w:val="left"/>
      <w:pPr>
        <w:ind w:left="1497" w:hanging="360"/>
      </w:pPr>
      <w:rPr>
        <w:rFonts w:ascii="Calibri" w:hAnsi="Calibri" w:hint="default"/>
        <w:b/>
        <w:i w:val="0"/>
        <w:sz w:val="16"/>
      </w:rPr>
    </w:lvl>
    <w:lvl w:ilvl="2" w:tplc="FFFFFFFF" w:tentative="1">
      <w:start w:val="1"/>
      <w:numFmt w:val="bullet"/>
      <w:lvlText w:val=""/>
      <w:lvlJc w:val="left"/>
      <w:pPr>
        <w:ind w:left="2217" w:hanging="360"/>
      </w:pPr>
      <w:rPr>
        <w:rFonts w:ascii="Wingdings" w:hAnsi="Wingdings" w:hint="default"/>
      </w:rPr>
    </w:lvl>
    <w:lvl w:ilvl="3" w:tplc="FFFFFFFF" w:tentative="1">
      <w:start w:val="1"/>
      <w:numFmt w:val="bullet"/>
      <w:lvlText w:val=""/>
      <w:lvlJc w:val="left"/>
      <w:pPr>
        <w:ind w:left="2937" w:hanging="360"/>
      </w:pPr>
      <w:rPr>
        <w:rFonts w:ascii="Symbol" w:hAnsi="Symbol" w:hint="default"/>
      </w:rPr>
    </w:lvl>
    <w:lvl w:ilvl="4" w:tplc="FFFFFFFF" w:tentative="1">
      <w:start w:val="1"/>
      <w:numFmt w:val="bullet"/>
      <w:lvlText w:val="o"/>
      <w:lvlJc w:val="left"/>
      <w:pPr>
        <w:ind w:left="3657" w:hanging="360"/>
      </w:pPr>
      <w:rPr>
        <w:rFonts w:ascii="Courier New" w:hAnsi="Courier New" w:cs="Courier New" w:hint="default"/>
      </w:rPr>
    </w:lvl>
    <w:lvl w:ilvl="5" w:tplc="FFFFFFFF" w:tentative="1">
      <w:start w:val="1"/>
      <w:numFmt w:val="bullet"/>
      <w:lvlText w:val=""/>
      <w:lvlJc w:val="left"/>
      <w:pPr>
        <w:ind w:left="4377" w:hanging="360"/>
      </w:pPr>
      <w:rPr>
        <w:rFonts w:ascii="Wingdings" w:hAnsi="Wingdings" w:hint="default"/>
      </w:rPr>
    </w:lvl>
    <w:lvl w:ilvl="6" w:tplc="FFFFFFFF" w:tentative="1">
      <w:start w:val="1"/>
      <w:numFmt w:val="bullet"/>
      <w:lvlText w:val=""/>
      <w:lvlJc w:val="left"/>
      <w:pPr>
        <w:ind w:left="5097" w:hanging="360"/>
      </w:pPr>
      <w:rPr>
        <w:rFonts w:ascii="Symbol" w:hAnsi="Symbol" w:hint="default"/>
      </w:rPr>
    </w:lvl>
    <w:lvl w:ilvl="7" w:tplc="FFFFFFFF" w:tentative="1">
      <w:start w:val="1"/>
      <w:numFmt w:val="bullet"/>
      <w:lvlText w:val="o"/>
      <w:lvlJc w:val="left"/>
      <w:pPr>
        <w:ind w:left="5817" w:hanging="360"/>
      </w:pPr>
      <w:rPr>
        <w:rFonts w:ascii="Courier New" w:hAnsi="Courier New" w:cs="Courier New" w:hint="default"/>
      </w:rPr>
    </w:lvl>
    <w:lvl w:ilvl="8" w:tplc="FFFFFFFF" w:tentative="1">
      <w:start w:val="1"/>
      <w:numFmt w:val="bullet"/>
      <w:lvlText w:val=""/>
      <w:lvlJc w:val="left"/>
      <w:pPr>
        <w:ind w:left="6537" w:hanging="360"/>
      </w:pPr>
      <w:rPr>
        <w:rFonts w:ascii="Wingdings" w:hAnsi="Wingdings" w:hint="default"/>
      </w:rPr>
    </w:lvl>
  </w:abstractNum>
  <w:abstractNum w:abstractNumId="39" w15:restartNumberingAfterBreak="0">
    <w:nsid w:val="05CF7409"/>
    <w:multiLevelType w:val="hybridMultilevel"/>
    <w:tmpl w:val="FCF4BC50"/>
    <w:lvl w:ilvl="0" w:tplc="9CF26AF6">
      <w:start w:val="1"/>
      <w:numFmt w:val="decimal"/>
      <w:lvlText w:val="%1."/>
      <w:lvlJc w:val="left"/>
      <w:pPr>
        <w:ind w:left="360" w:hanging="360"/>
      </w:pPr>
      <w:rPr>
        <w:rFonts w:ascii="Calibri" w:hAnsi="Calibri" w:hint="default"/>
        <w:b w:val="0"/>
        <w:i w:val="0"/>
        <w:sz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0" w15:restartNumberingAfterBreak="0">
    <w:nsid w:val="05F24318"/>
    <w:multiLevelType w:val="hybridMultilevel"/>
    <w:tmpl w:val="D0F28C00"/>
    <w:lvl w:ilvl="0" w:tplc="1A045672">
      <w:start w:val="1"/>
      <w:numFmt w:val="decimal"/>
      <w:lvlText w:val="%1"/>
      <w:lvlJc w:val="left"/>
      <w:pPr>
        <w:ind w:left="833" w:hanging="360"/>
      </w:pPr>
      <w:rPr>
        <w:rFonts w:hint="default"/>
        <w:b/>
        <w:i w:val="0"/>
      </w:rPr>
    </w:lvl>
    <w:lvl w:ilvl="1" w:tplc="04070019" w:tentative="1">
      <w:start w:val="1"/>
      <w:numFmt w:val="lowerLetter"/>
      <w:lvlText w:val="%2."/>
      <w:lvlJc w:val="left"/>
      <w:pPr>
        <w:ind w:left="1553" w:hanging="360"/>
      </w:pPr>
    </w:lvl>
    <w:lvl w:ilvl="2" w:tplc="0407001B" w:tentative="1">
      <w:start w:val="1"/>
      <w:numFmt w:val="lowerRoman"/>
      <w:lvlText w:val="%3."/>
      <w:lvlJc w:val="right"/>
      <w:pPr>
        <w:ind w:left="2273" w:hanging="180"/>
      </w:pPr>
    </w:lvl>
    <w:lvl w:ilvl="3" w:tplc="0407000F" w:tentative="1">
      <w:start w:val="1"/>
      <w:numFmt w:val="decimal"/>
      <w:lvlText w:val="%4."/>
      <w:lvlJc w:val="left"/>
      <w:pPr>
        <w:ind w:left="2993" w:hanging="360"/>
      </w:pPr>
    </w:lvl>
    <w:lvl w:ilvl="4" w:tplc="04070019" w:tentative="1">
      <w:start w:val="1"/>
      <w:numFmt w:val="lowerLetter"/>
      <w:lvlText w:val="%5."/>
      <w:lvlJc w:val="left"/>
      <w:pPr>
        <w:ind w:left="3713" w:hanging="360"/>
      </w:pPr>
    </w:lvl>
    <w:lvl w:ilvl="5" w:tplc="0407001B" w:tentative="1">
      <w:start w:val="1"/>
      <w:numFmt w:val="lowerRoman"/>
      <w:lvlText w:val="%6."/>
      <w:lvlJc w:val="right"/>
      <w:pPr>
        <w:ind w:left="4433" w:hanging="180"/>
      </w:pPr>
    </w:lvl>
    <w:lvl w:ilvl="6" w:tplc="0407000F" w:tentative="1">
      <w:start w:val="1"/>
      <w:numFmt w:val="decimal"/>
      <w:lvlText w:val="%7."/>
      <w:lvlJc w:val="left"/>
      <w:pPr>
        <w:ind w:left="5153" w:hanging="360"/>
      </w:pPr>
    </w:lvl>
    <w:lvl w:ilvl="7" w:tplc="04070019" w:tentative="1">
      <w:start w:val="1"/>
      <w:numFmt w:val="lowerLetter"/>
      <w:lvlText w:val="%8."/>
      <w:lvlJc w:val="left"/>
      <w:pPr>
        <w:ind w:left="5873" w:hanging="360"/>
      </w:pPr>
    </w:lvl>
    <w:lvl w:ilvl="8" w:tplc="0407001B" w:tentative="1">
      <w:start w:val="1"/>
      <w:numFmt w:val="lowerRoman"/>
      <w:lvlText w:val="%9."/>
      <w:lvlJc w:val="right"/>
      <w:pPr>
        <w:ind w:left="6593" w:hanging="180"/>
      </w:pPr>
    </w:lvl>
  </w:abstractNum>
  <w:abstractNum w:abstractNumId="41" w15:restartNumberingAfterBreak="0">
    <w:nsid w:val="06481E62"/>
    <w:multiLevelType w:val="hybridMultilevel"/>
    <w:tmpl w:val="59DA5F3E"/>
    <w:lvl w:ilvl="0" w:tplc="09520D86">
      <w:start w:val="1"/>
      <w:numFmt w:val="decimal"/>
      <w:lvlText w:val="%1"/>
      <w:lvlJc w:val="left"/>
      <w:pPr>
        <w:ind w:left="360" w:hanging="360"/>
      </w:pPr>
      <w:rPr>
        <w:rFonts w:hint="default"/>
        <w:b/>
        <w:i w:val="0"/>
        <w:sz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2" w15:restartNumberingAfterBreak="0">
    <w:nsid w:val="068019CF"/>
    <w:multiLevelType w:val="hybridMultilevel"/>
    <w:tmpl w:val="938E4B20"/>
    <w:lvl w:ilvl="0" w:tplc="A05C8E6A">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06C44186"/>
    <w:multiLevelType w:val="hybridMultilevel"/>
    <w:tmpl w:val="9F587E34"/>
    <w:lvl w:ilvl="0" w:tplc="04070015">
      <w:start w:val="1"/>
      <w:numFmt w:val="decimal"/>
      <w:lvlText w:val="(%1)"/>
      <w:lvlJc w:val="left"/>
      <w:pPr>
        <w:ind w:left="720" w:hanging="360"/>
      </w:pPr>
      <w:rPr>
        <w:rFonts w:hint="default"/>
      </w:rPr>
    </w:lvl>
    <w:lvl w:ilvl="1" w:tplc="25A81C0A">
      <w:start w:val="1"/>
      <w:numFmt w:val="decimal"/>
      <w:lvlText w:val="%2."/>
      <w:lvlJc w:val="left"/>
      <w:pPr>
        <w:ind w:left="1440" w:hanging="360"/>
      </w:pPr>
      <w:rPr>
        <w:rFonts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15:restartNumberingAfterBreak="0">
    <w:nsid w:val="06F17E8F"/>
    <w:multiLevelType w:val="hybridMultilevel"/>
    <w:tmpl w:val="F746CA9C"/>
    <w:lvl w:ilvl="0" w:tplc="B804F730">
      <w:start w:val="1"/>
      <w:numFmt w:val="bullet"/>
      <w:lvlText w:val=""/>
      <w:lvlJc w:val="left"/>
      <w:pPr>
        <w:ind w:left="360" w:hanging="360"/>
      </w:pPr>
      <w:rPr>
        <w:rFonts w:ascii="Wingdings" w:hAnsi="Wingdings" w:cs="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5" w15:restartNumberingAfterBreak="0">
    <w:nsid w:val="07493211"/>
    <w:multiLevelType w:val="hybridMultilevel"/>
    <w:tmpl w:val="7520CF60"/>
    <w:lvl w:ilvl="0" w:tplc="8ADEFBA4">
      <w:start w:val="1"/>
      <w:numFmt w:val="decimal"/>
      <w:lvlText w:val="%1"/>
      <w:lvlJc w:val="left"/>
      <w:pPr>
        <w:ind w:left="360" w:hanging="360"/>
      </w:pPr>
      <w:rPr>
        <w:rFonts w:hint="default"/>
        <w:b/>
        <w:i w:val="0"/>
        <w:sz w:val="24"/>
        <w:u w:val="none"/>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6" w15:restartNumberingAfterBreak="0">
    <w:nsid w:val="077E0A1C"/>
    <w:multiLevelType w:val="hybridMultilevel"/>
    <w:tmpl w:val="543A85C6"/>
    <w:lvl w:ilvl="0" w:tplc="4FF61938">
      <w:start w:val="1"/>
      <w:numFmt w:val="decimal"/>
      <w:lvlText w:val="%1"/>
      <w:lvlJc w:val="left"/>
      <w:pPr>
        <w:ind w:left="720" w:hanging="360"/>
      </w:pPr>
      <w:rPr>
        <w:rFonts w:hint="default"/>
        <w:b w:val="0"/>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7" w15:restartNumberingAfterBreak="0">
    <w:nsid w:val="07DF2AEF"/>
    <w:multiLevelType w:val="hybridMultilevel"/>
    <w:tmpl w:val="188CF6DA"/>
    <w:lvl w:ilvl="0" w:tplc="2BEED118">
      <w:start w:val="1"/>
      <w:numFmt w:val="bullet"/>
      <w:lvlText w:val="­"/>
      <w:lvlJc w:val="left"/>
      <w:pPr>
        <w:ind w:left="1739" w:hanging="360"/>
      </w:pPr>
      <w:rPr>
        <w:rFonts w:ascii="Calibri" w:hAnsi="Calibri" w:hint="default"/>
        <w:b/>
        <w:i w:val="0"/>
        <w:sz w:val="24"/>
      </w:rPr>
    </w:lvl>
    <w:lvl w:ilvl="1" w:tplc="04070003" w:tentative="1">
      <w:start w:val="1"/>
      <w:numFmt w:val="bullet"/>
      <w:lvlText w:val="o"/>
      <w:lvlJc w:val="left"/>
      <w:pPr>
        <w:ind w:left="2459" w:hanging="360"/>
      </w:pPr>
      <w:rPr>
        <w:rFonts w:ascii="Courier New" w:hAnsi="Courier New" w:cs="Courier New" w:hint="default"/>
      </w:rPr>
    </w:lvl>
    <w:lvl w:ilvl="2" w:tplc="04070005" w:tentative="1">
      <w:start w:val="1"/>
      <w:numFmt w:val="bullet"/>
      <w:lvlText w:val=""/>
      <w:lvlJc w:val="left"/>
      <w:pPr>
        <w:ind w:left="3179" w:hanging="360"/>
      </w:pPr>
      <w:rPr>
        <w:rFonts w:ascii="Wingdings" w:hAnsi="Wingdings" w:hint="default"/>
      </w:rPr>
    </w:lvl>
    <w:lvl w:ilvl="3" w:tplc="04070001" w:tentative="1">
      <w:start w:val="1"/>
      <w:numFmt w:val="bullet"/>
      <w:lvlText w:val=""/>
      <w:lvlJc w:val="left"/>
      <w:pPr>
        <w:ind w:left="3899" w:hanging="360"/>
      </w:pPr>
      <w:rPr>
        <w:rFonts w:ascii="Symbol" w:hAnsi="Symbol" w:hint="default"/>
      </w:rPr>
    </w:lvl>
    <w:lvl w:ilvl="4" w:tplc="04070003" w:tentative="1">
      <w:start w:val="1"/>
      <w:numFmt w:val="bullet"/>
      <w:lvlText w:val="o"/>
      <w:lvlJc w:val="left"/>
      <w:pPr>
        <w:ind w:left="4619" w:hanging="360"/>
      </w:pPr>
      <w:rPr>
        <w:rFonts w:ascii="Courier New" w:hAnsi="Courier New" w:cs="Courier New" w:hint="default"/>
      </w:rPr>
    </w:lvl>
    <w:lvl w:ilvl="5" w:tplc="04070005" w:tentative="1">
      <w:start w:val="1"/>
      <w:numFmt w:val="bullet"/>
      <w:lvlText w:val=""/>
      <w:lvlJc w:val="left"/>
      <w:pPr>
        <w:ind w:left="5339" w:hanging="360"/>
      </w:pPr>
      <w:rPr>
        <w:rFonts w:ascii="Wingdings" w:hAnsi="Wingdings" w:hint="default"/>
      </w:rPr>
    </w:lvl>
    <w:lvl w:ilvl="6" w:tplc="04070001" w:tentative="1">
      <w:start w:val="1"/>
      <w:numFmt w:val="bullet"/>
      <w:lvlText w:val=""/>
      <w:lvlJc w:val="left"/>
      <w:pPr>
        <w:ind w:left="6059" w:hanging="360"/>
      </w:pPr>
      <w:rPr>
        <w:rFonts w:ascii="Symbol" w:hAnsi="Symbol" w:hint="default"/>
      </w:rPr>
    </w:lvl>
    <w:lvl w:ilvl="7" w:tplc="04070003" w:tentative="1">
      <w:start w:val="1"/>
      <w:numFmt w:val="bullet"/>
      <w:lvlText w:val="o"/>
      <w:lvlJc w:val="left"/>
      <w:pPr>
        <w:ind w:left="6779" w:hanging="360"/>
      </w:pPr>
      <w:rPr>
        <w:rFonts w:ascii="Courier New" w:hAnsi="Courier New" w:cs="Courier New" w:hint="default"/>
      </w:rPr>
    </w:lvl>
    <w:lvl w:ilvl="8" w:tplc="04070005" w:tentative="1">
      <w:start w:val="1"/>
      <w:numFmt w:val="bullet"/>
      <w:lvlText w:val=""/>
      <w:lvlJc w:val="left"/>
      <w:pPr>
        <w:ind w:left="7499" w:hanging="360"/>
      </w:pPr>
      <w:rPr>
        <w:rFonts w:ascii="Wingdings" w:hAnsi="Wingdings" w:hint="default"/>
      </w:rPr>
    </w:lvl>
  </w:abstractNum>
  <w:abstractNum w:abstractNumId="48" w15:restartNumberingAfterBreak="0">
    <w:nsid w:val="07F03AE3"/>
    <w:multiLevelType w:val="hybridMultilevel"/>
    <w:tmpl w:val="98F2E94A"/>
    <w:lvl w:ilvl="0" w:tplc="904E9B6A">
      <w:start w:val="1"/>
      <w:numFmt w:val="bullet"/>
      <w:lvlText w:val="­"/>
      <w:lvlJc w:val="left"/>
      <w:pPr>
        <w:ind w:left="720" w:hanging="360"/>
      </w:pPr>
      <w:rPr>
        <w:rFonts w:ascii="Calibri" w:hAnsi="Calibri" w:hint="default"/>
        <w:b w:val="0"/>
        <w:i w:val="0"/>
        <w:sz w:val="24"/>
        <w:u w:val="none"/>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9" w15:restartNumberingAfterBreak="0">
    <w:nsid w:val="08002A2D"/>
    <w:multiLevelType w:val="hybridMultilevel"/>
    <w:tmpl w:val="3E5A94BA"/>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0" w15:restartNumberingAfterBreak="0">
    <w:nsid w:val="080D1237"/>
    <w:multiLevelType w:val="hybridMultilevel"/>
    <w:tmpl w:val="174066D6"/>
    <w:lvl w:ilvl="0" w:tplc="E5D83BDA">
      <w:start w:val="1"/>
      <w:numFmt w:val="bullet"/>
      <w:lvlText w:val=""/>
      <w:lvlJc w:val="left"/>
      <w:pPr>
        <w:ind w:left="720" w:hanging="360"/>
      </w:pPr>
      <w:rPr>
        <w:rFonts w:ascii="Wingdings" w:hAnsi="Wingdings" w:cs="Symbol" w:hint="default"/>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1" w15:restartNumberingAfterBreak="0">
    <w:nsid w:val="08141109"/>
    <w:multiLevelType w:val="hybridMultilevel"/>
    <w:tmpl w:val="751AC5F0"/>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2" w15:restartNumberingAfterBreak="0">
    <w:nsid w:val="08457747"/>
    <w:multiLevelType w:val="hybridMultilevel"/>
    <w:tmpl w:val="E89E9228"/>
    <w:lvl w:ilvl="0" w:tplc="4B3A697C">
      <w:start w:val="1"/>
      <w:numFmt w:val="decimal"/>
      <w:lvlText w:val="Lösung: %1"/>
      <w:lvlJc w:val="left"/>
      <w:pPr>
        <w:ind w:left="720" w:hanging="360"/>
      </w:pPr>
      <w:rPr>
        <w:rFonts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3" w15:restartNumberingAfterBreak="0">
    <w:nsid w:val="08597EFA"/>
    <w:multiLevelType w:val="hybridMultilevel"/>
    <w:tmpl w:val="4D96FB1A"/>
    <w:lvl w:ilvl="0" w:tplc="311A113E">
      <w:start w:val="1"/>
      <w:numFmt w:val="decimal"/>
      <w:lvlText w:val="%1"/>
      <w:lvlJc w:val="center"/>
      <w:pPr>
        <w:ind w:left="833" w:hanging="360"/>
      </w:pPr>
      <w:rPr>
        <w:rFonts w:hint="default"/>
        <w:b/>
        <w:i w:val="0"/>
        <w:sz w:val="24"/>
        <w:u w:val="none"/>
      </w:rPr>
    </w:lvl>
    <w:lvl w:ilvl="1" w:tplc="04070019" w:tentative="1">
      <w:start w:val="1"/>
      <w:numFmt w:val="lowerLetter"/>
      <w:lvlText w:val="%2."/>
      <w:lvlJc w:val="left"/>
      <w:pPr>
        <w:ind w:left="1553" w:hanging="360"/>
      </w:pPr>
    </w:lvl>
    <w:lvl w:ilvl="2" w:tplc="0407001B" w:tentative="1">
      <w:start w:val="1"/>
      <w:numFmt w:val="lowerRoman"/>
      <w:lvlText w:val="%3."/>
      <w:lvlJc w:val="right"/>
      <w:pPr>
        <w:ind w:left="2273" w:hanging="180"/>
      </w:pPr>
    </w:lvl>
    <w:lvl w:ilvl="3" w:tplc="0407000F" w:tentative="1">
      <w:start w:val="1"/>
      <w:numFmt w:val="decimal"/>
      <w:lvlText w:val="%4."/>
      <w:lvlJc w:val="left"/>
      <w:pPr>
        <w:ind w:left="2993" w:hanging="360"/>
      </w:pPr>
    </w:lvl>
    <w:lvl w:ilvl="4" w:tplc="04070019" w:tentative="1">
      <w:start w:val="1"/>
      <w:numFmt w:val="lowerLetter"/>
      <w:lvlText w:val="%5."/>
      <w:lvlJc w:val="left"/>
      <w:pPr>
        <w:ind w:left="3713" w:hanging="360"/>
      </w:pPr>
    </w:lvl>
    <w:lvl w:ilvl="5" w:tplc="0407001B" w:tentative="1">
      <w:start w:val="1"/>
      <w:numFmt w:val="lowerRoman"/>
      <w:lvlText w:val="%6."/>
      <w:lvlJc w:val="right"/>
      <w:pPr>
        <w:ind w:left="4433" w:hanging="180"/>
      </w:pPr>
    </w:lvl>
    <w:lvl w:ilvl="6" w:tplc="0407000F" w:tentative="1">
      <w:start w:val="1"/>
      <w:numFmt w:val="decimal"/>
      <w:lvlText w:val="%7."/>
      <w:lvlJc w:val="left"/>
      <w:pPr>
        <w:ind w:left="5153" w:hanging="360"/>
      </w:pPr>
    </w:lvl>
    <w:lvl w:ilvl="7" w:tplc="04070019" w:tentative="1">
      <w:start w:val="1"/>
      <w:numFmt w:val="lowerLetter"/>
      <w:lvlText w:val="%8."/>
      <w:lvlJc w:val="left"/>
      <w:pPr>
        <w:ind w:left="5873" w:hanging="360"/>
      </w:pPr>
    </w:lvl>
    <w:lvl w:ilvl="8" w:tplc="0407001B" w:tentative="1">
      <w:start w:val="1"/>
      <w:numFmt w:val="lowerRoman"/>
      <w:lvlText w:val="%9."/>
      <w:lvlJc w:val="right"/>
      <w:pPr>
        <w:ind w:left="6593" w:hanging="180"/>
      </w:pPr>
    </w:lvl>
  </w:abstractNum>
  <w:abstractNum w:abstractNumId="54" w15:restartNumberingAfterBreak="0">
    <w:nsid w:val="0889175D"/>
    <w:multiLevelType w:val="hybridMultilevel"/>
    <w:tmpl w:val="90021AAA"/>
    <w:lvl w:ilvl="0" w:tplc="822687C0">
      <w:start w:val="1"/>
      <w:numFmt w:val="decimal"/>
      <w:lvlText w:val="%1"/>
      <w:lvlJc w:val="center"/>
      <w:pPr>
        <w:ind w:left="1004" w:hanging="360"/>
      </w:pPr>
      <w:rPr>
        <w:rFonts w:hint="default"/>
        <w:b/>
        <w:i w:val="0"/>
      </w:rPr>
    </w:lvl>
    <w:lvl w:ilvl="1" w:tplc="04070019">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55" w15:restartNumberingAfterBreak="0">
    <w:nsid w:val="088E6EFE"/>
    <w:multiLevelType w:val="hybridMultilevel"/>
    <w:tmpl w:val="FCF4BC50"/>
    <w:lvl w:ilvl="0" w:tplc="9CF26AF6">
      <w:start w:val="1"/>
      <w:numFmt w:val="decimal"/>
      <w:lvlText w:val="%1."/>
      <w:lvlJc w:val="left"/>
      <w:pPr>
        <w:ind w:left="360" w:hanging="360"/>
      </w:pPr>
      <w:rPr>
        <w:rFonts w:ascii="Calibri" w:hAnsi="Calibri" w:hint="default"/>
        <w:b w:val="0"/>
        <w:i w:val="0"/>
        <w:sz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6" w15:restartNumberingAfterBreak="0">
    <w:nsid w:val="08A26623"/>
    <w:multiLevelType w:val="hybridMultilevel"/>
    <w:tmpl w:val="AE7AF242"/>
    <w:lvl w:ilvl="0" w:tplc="0407000B">
      <w:start w:val="1"/>
      <w:numFmt w:val="bullet"/>
      <w:lvlText w:val=""/>
      <w:lvlJc w:val="left"/>
      <w:pPr>
        <w:ind w:left="720" w:hanging="360"/>
      </w:pPr>
      <w:rPr>
        <w:rFonts w:ascii="Wingdings" w:hAnsi="Wingdings" w:hint="default"/>
      </w:rPr>
    </w:lvl>
    <w:lvl w:ilvl="1" w:tplc="04070001">
      <w:start w:val="1"/>
      <w:numFmt w:val="bullet"/>
      <w:lvlText w:val=""/>
      <w:lvlJc w:val="left"/>
      <w:pPr>
        <w:ind w:left="1440" w:hanging="360"/>
      </w:pPr>
      <w:rPr>
        <w:rFonts w:ascii="Symbol" w:hAnsi="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7" w15:restartNumberingAfterBreak="0">
    <w:nsid w:val="08C63381"/>
    <w:multiLevelType w:val="hybridMultilevel"/>
    <w:tmpl w:val="0EB0DF84"/>
    <w:lvl w:ilvl="0" w:tplc="2BEED118">
      <w:start w:val="1"/>
      <w:numFmt w:val="bullet"/>
      <w:lvlText w:val="­"/>
      <w:lvlJc w:val="left"/>
      <w:pPr>
        <w:ind w:left="890" w:hanging="360"/>
      </w:pPr>
      <w:rPr>
        <w:rFonts w:ascii="Calibri" w:hAnsi="Calibri" w:hint="default"/>
        <w:b/>
        <w:i w:val="0"/>
        <w:sz w:val="24"/>
      </w:rPr>
    </w:lvl>
    <w:lvl w:ilvl="1" w:tplc="04070003" w:tentative="1">
      <w:start w:val="1"/>
      <w:numFmt w:val="bullet"/>
      <w:lvlText w:val="o"/>
      <w:lvlJc w:val="left"/>
      <w:pPr>
        <w:ind w:left="1610" w:hanging="360"/>
      </w:pPr>
      <w:rPr>
        <w:rFonts w:ascii="Courier New" w:hAnsi="Courier New" w:cs="Courier New" w:hint="default"/>
      </w:rPr>
    </w:lvl>
    <w:lvl w:ilvl="2" w:tplc="04070005" w:tentative="1">
      <w:start w:val="1"/>
      <w:numFmt w:val="bullet"/>
      <w:lvlText w:val=""/>
      <w:lvlJc w:val="left"/>
      <w:pPr>
        <w:ind w:left="2330" w:hanging="360"/>
      </w:pPr>
      <w:rPr>
        <w:rFonts w:ascii="Wingdings" w:hAnsi="Wingdings" w:hint="default"/>
      </w:rPr>
    </w:lvl>
    <w:lvl w:ilvl="3" w:tplc="04070001" w:tentative="1">
      <w:start w:val="1"/>
      <w:numFmt w:val="bullet"/>
      <w:lvlText w:val=""/>
      <w:lvlJc w:val="left"/>
      <w:pPr>
        <w:ind w:left="3050" w:hanging="360"/>
      </w:pPr>
      <w:rPr>
        <w:rFonts w:ascii="Symbol" w:hAnsi="Symbol" w:hint="default"/>
      </w:rPr>
    </w:lvl>
    <w:lvl w:ilvl="4" w:tplc="04070003" w:tentative="1">
      <w:start w:val="1"/>
      <w:numFmt w:val="bullet"/>
      <w:lvlText w:val="o"/>
      <w:lvlJc w:val="left"/>
      <w:pPr>
        <w:ind w:left="3770" w:hanging="360"/>
      </w:pPr>
      <w:rPr>
        <w:rFonts w:ascii="Courier New" w:hAnsi="Courier New" w:cs="Courier New" w:hint="default"/>
      </w:rPr>
    </w:lvl>
    <w:lvl w:ilvl="5" w:tplc="04070005" w:tentative="1">
      <w:start w:val="1"/>
      <w:numFmt w:val="bullet"/>
      <w:lvlText w:val=""/>
      <w:lvlJc w:val="left"/>
      <w:pPr>
        <w:ind w:left="4490" w:hanging="360"/>
      </w:pPr>
      <w:rPr>
        <w:rFonts w:ascii="Wingdings" w:hAnsi="Wingdings" w:hint="default"/>
      </w:rPr>
    </w:lvl>
    <w:lvl w:ilvl="6" w:tplc="04070001" w:tentative="1">
      <w:start w:val="1"/>
      <w:numFmt w:val="bullet"/>
      <w:lvlText w:val=""/>
      <w:lvlJc w:val="left"/>
      <w:pPr>
        <w:ind w:left="5210" w:hanging="360"/>
      </w:pPr>
      <w:rPr>
        <w:rFonts w:ascii="Symbol" w:hAnsi="Symbol" w:hint="default"/>
      </w:rPr>
    </w:lvl>
    <w:lvl w:ilvl="7" w:tplc="04070003" w:tentative="1">
      <w:start w:val="1"/>
      <w:numFmt w:val="bullet"/>
      <w:lvlText w:val="o"/>
      <w:lvlJc w:val="left"/>
      <w:pPr>
        <w:ind w:left="5930" w:hanging="360"/>
      </w:pPr>
      <w:rPr>
        <w:rFonts w:ascii="Courier New" w:hAnsi="Courier New" w:cs="Courier New" w:hint="default"/>
      </w:rPr>
    </w:lvl>
    <w:lvl w:ilvl="8" w:tplc="04070005" w:tentative="1">
      <w:start w:val="1"/>
      <w:numFmt w:val="bullet"/>
      <w:lvlText w:val=""/>
      <w:lvlJc w:val="left"/>
      <w:pPr>
        <w:ind w:left="6650" w:hanging="360"/>
      </w:pPr>
      <w:rPr>
        <w:rFonts w:ascii="Wingdings" w:hAnsi="Wingdings" w:hint="default"/>
      </w:rPr>
    </w:lvl>
  </w:abstractNum>
  <w:abstractNum w:abstractNumId="58" w15:restartNumberingAfterBreak="0">
    <w:nsid w:val="091B0747"/>
    <w:multiLevelType w:val="hybridMultilevel"/>
    <w:tmpl w:val="4AD4043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9" w15:restartNumberingAfterBreak="0">
    <w:nsid w:val="0A8D045F"/>
    <w:multiLevelType w:val="hybridMultilevel"/>
    <w:tmpl w:val="3E5A94BA"/>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0" w15:restartNumberingAfterBreak="0">
    <w:nsid w:val="0AB90F22"/>
    <w:multiLevelType w:val="hybridMultilevel"/>
    <w:tmpl w:val="67C212F6"/>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1" w15:restartNumberingAfterBreak="0">
    <w:nsid w:val="0B306017"/>
    <w:multiLevelType w:val="hybridMultilevel"/>
    <w:tmpl w:val="308483F6"/>
    <w:lvl w:ilvl="0" w:tplc="DAE4F346">
      <w:start w:val="1"/>
      <w:numFmt w:val="decimal"/>
      <w:lvlText w:val="(%1)"/>
      <w:lvlJc w:val="left"/>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2" w15:restartNumberingAfterBreak="0">
    <w:nsid w:val="0C166CBE"/>
    <w:multiLevelType w:val="hybridMultilevel"/>
    <w:tmpl w:val="0C9649D8"/>
    <w:lvl w:ilvl="0" w:tplc="C49648EA">
      <w:start w:val="1"/>
      <w:numFmt w:val="decimal"/>
      <w:lvlText w:val="%1"/>
      <w:lvlJc w:val="left"/>
      <w:pPr>
        <w:ind w:left="360" w:hanging="360"/>
      </w:pPr>
      <w:rPr>
        <w:rFonts w:hint="default"/>
        <w:b/>
        <w:i w:val="0"/>
        <w:sz w:val="24"/>
        <w:u w:val="words"/>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3" w15:restartNumberingAfterBreak="0">
    <w:nsid w:val="0D232B19"/>
    <w:multiLevelType w:val="hybridMultilevel"/>
    <w:tmpl w:val="0CA6AF5A"/>
    <w:lvl w:ilvl="0" w:tplc="F74CA3F8">
      <w:start w:val="1"/>
      <w:numFmt w:val="decimal"/>
      <w:lvlText w:val="%1. Aufgabe"/>
      <w:lvlJc w:val="left"/>
      <w:pPr>
        <w:ind w:left="720" w:hanging="360"/>
      </w:pPr>
      <w:rPr>
        <w:rFonts w:hint="default"/>
        <w:u w:val="words"/>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4" w15:restartNumberingAfterBreak="0">
    <w:nsid w:val="0D8C5FCD"/>
    <w:multiLevelType w:val="hybridMultilevel"/>
    <w:tmpl w:val="2DB2501A"/>
    <w:lvl w:ilvl="0" w:tplc="A05C8E6A">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5" w15:restartNumberingAfterBreak="0">
    <w:nsid w:val="0D965965"/>
    <w:multiLevelType w:val="hybridMultilevel"/>
    <w:tmpl w:val="369AF8F4"/>
    <w:lvl w:ilvl="0" w:tplc="2BEED118">
      <w:start w:val="1"/>
      <w:numFmt w:val="bullet"/>
      <w:lvlText w:val="­"/>
      <w:lvlJc w:val="left"/>
      <w:pPr>
        <w:ind w:left="720" w:hanging="360"/>
      </w:pPr>
      <w:rPr>
        <w:rFonts w:ascii="Calibri" w:hAnsi="Calibri" w:hint="default"/>
        <w:b/>
        <w:i w:val="0"/>
        <w:sz w:val="24"/>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6" w15:restartNumberingAfterBreak="0">
    <w:nsid w:val="0DB75F5C"/>
    <w:multiLevelType w:val="hybridMultilevel"/>
    <w:tmpl w:val="23385DE0"/>
    <w:lvl w:ilvl="0" w:tplc="50B49E3E">
      <w:start w:val="3"/>
      <w:numFmt w:val="decimal"/>
      <w:lvlText w:val="%1."/>
      <w:lvlJc w:val="left"/>
      <w:pPr>
        <w:ind w:left="720" w:hanging="360"/>
      </w:pPr>
      <w:rPr>
        <w:rFonts w:ascii="Calibri" w:hAnsi="Calibri" w:hint="default"/>
        <w:b w:val="0"/>
        <w:i w:val="0"/>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7" w15:restartNumberingAfterBreak="0">
    <w:nsid w:val="0DB87D14"/>
    <w:multiLevelType w:val="hybridMultilevel"/>
    <w:tmpl w:val="C218BF4E"/>
    <w:lvl w:ilvl="0" w:tplc="FFFFFFFF">
      <w:start w:val="1"/>
      <w:numFmt w:val="decimal"/>
      <w:lvlText w:val="%1."/>
      <w:lvlJc w:val="left"/>
      <w:pPr>
        <w:ind w:left="777" w:hanging="360"/>
      </w:pPr>
      <w:rPr>
        <w:rFonts w:hint="default"/>
        <w:b w:val="0"/>
        <w:i w:val="0"/>
        <w:color w:val="auto"/>
        <w:sz w:val="24"/>
      </w:rPr>
    </w:lvl>
    <w:lvl w:ilvl="1" w:tplc="FFFFFFFF" w:tentative="1">
      <w:start w:val="1"/>
      <w:numFmt w:val="lowerLetter"/>
      <w:lvlText w:val="%2."/>
      <w:lvlJc w:val="left"/>
      <w:pPr>
        <w:ind w:left="1497" w:hanging="360"/>
      </w:pPr>
    </w:lvl>
    <w:lvl w:ilvl="2" w:tplc="FFFFFFFF" w:tentative="1">
      <w:start w:val="1"/>
      <w:numFmt w:val="lowerRoman"/>
      <w:lvlText w:val="%3."/>
      <w:lvlJc w:val="right"/>
      <w:pPr>
        <w:ind w:left="2217" w:hanging="180"/>
      </w:pPr>
    </w:lvl>
    <w:lvl w:ilvl="3" w:tplc="FFFFFFFF" w:tentative="1">
      <w:start w:val="1"/>
      <w:numFmt w:val="decimal"/>
      <w:lvlText w:val="%4."/>
      <w:lvlJc w:val="left"/>
      <w:pPr>
        <w:ind w:left="2937" w:hanging="360"/>
      </w:pPr>
    </w:lvl>
    <w:lvl w:ilvl="4" w:tplc="FFFFFFFF" w:tentative="1">
      <w:start w:val="1"/>
      <w:numFmt w:val="lowerLetter"/>
      <w:lvlText w:val="%5."/>
      <w:lvlJc w:val="left"/>
      <w:pPr>
        <w:ind w:left="3657" w:hanging="360"/>
      </w:pPr>
    </w:lvl>
    <w:lvl w:ilvl="5" w:tplc="FFFFFFFF" w:tentative="1">
      <w:start w:val="1"/>
      <w:numFmt w:val="lowerRoman"/>
      <w:lvlText w:val="%6."/>
      <w:lvlJc w:val="right"/>
      <w:pPr>
        <w:ind w:left="4377" w:hanging="180"/>
      </w:pPr>
    </w:lvl>
    <w:lvl w:ilvl="6" w:tplc="FFFFFFFF" w:tentative="1">
      <w:start w:val="1"/>
      <w:numFmt w:val="decimal"/>
      <w:lvlText w:val="%7."/>
      <w:lvlJc w:val="left"/>
      <w:pPr>
        <w:ind w:left="5097" w:hanging="360"/>
      </w:pPr>
    </w:lvl>
    <w:lvl w:ilvl="7" w:tplc="FFFFFFFF" w:tentative="1">
      <w:start w:val="1"/>
      <w:numFmt w:val="lowerLetter"/>
      <w:lvlText w:val="%8."/>
      <w:lvlJc w:val="left"/>
      <w:pPr>
        <w:ind w:left="5817" w:hanging="360"/>
      </w:pPr>
    </w:lvl>
    <w:lvl w:ilvl="8" w:tplc="FFFFFFFF" w:tentative="1">
      <w:start w:val="1"/>
      <w:numFmt w:val="lowerRoman"/>
      <w:lvlText w:val="%9."/>
      <w:lvlJc w:val="right"/>
      <w:pPr>
        <w:ind w:left="6537" w:hanging="180"/>
      </w:pPr>
    </w:lvl>
  </w:abstractNum>
  <w:abstractNum w:abstractNumId="68" w15:restartNumberingAfterBreak="0">
    <w:nsid w:val="0DC14AA8"/>
    <w:multiLevelType w:val="hybridMultilevel"/>
    <w:tmpl w:val="1F0C5CD4"/>
    <w:lvl w:ilvl="0" w:tplc="C49648EA">
      <w:start w:val="1"/>
      <w:numFmt w:val="decimal"/>
      <w:lvlText w:val="%1"/>
      <w:lvlJc w:val="left"/>
      <w:pPr>
        <w:ind w:left="720" w:hanging="360"/>
      </w:pPr>
      <w:rPr>
        <w:rFonts w:hint="default"/>
        <w:b/>
        <w:i w:val="0"/>
        <w:sz w:val="24"/>
        <w:u w:val="words"/>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9" w15:restartNumberingAfterBreak="0">
    <w:nsid w:val="0E7F5090"/>
    <w:multiLevelType w:val="hybridMultilevel"/>
    <w:tmpl w:val="F12A6C86"/>
    <w:lvl w:ilvl="0" w:tplc="1C9002FC">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0" w15:restartNumberingAfterBreak="0">
    <w:nsid w:val="0EDD7577"/>
    <w:multiLevelType w:val="hybridMultilevel"/>
    <w:tmpl w:val="605ADD0A"/>
    <w:lvl w:ilvl="0" w:tplc="FFFFFFFF">
      <w:start w:val="1"/>
      <w:numFmt w:val="decimal"/>
      <w:lvlText w:val="%1."/>
      <w:lvlJc w:val="left"/>
      <w:pPr>
        <w:ind w:left="720" w:hanging="360"/>
      </w:pPr>
      <w:rPr>
        <w:rFonts w:hint="default"/>
        <w:b/>
        <w:i w:val="0"/>
        <w:color w:val="auto"/>
        <w:sz w:val="24"/>
      </w:rPr>
    </w:lvl>
    <w:lvl w:ilvl="1" w:tplc="A5EA92A4">
      <w:start w:val="1"/>
      <w:numFmt w:val="decimal"/>
      <w:lvlText w:val="%2."/>
      <w:lvlJc w:val="left"/>
      <w:rPr>
        <w:rFonts w:ascii="Calibri" w:hAnsi="Calibri" w:hint="default"/>
        <w:b/>
        <w:i w:val="0"/>
        <w:color w:val="auto"/>
        <w:sz w:val="24"/>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1" w15:restartNumberingAfterBreak="0">
    <w:nsid w:val="0F3A4F31"/>
    <w:multiLevelType w:val="hybridMultilevel"/>
    <w:tmpl w:val="738416F0"/>
    <w:lvl w:ilvl="0" w:tplc="FB00E7F0">
      <w:start w:val="1"/>
      <w:numFmt w:val="decimal"/>
      <w:lvlText w:val="%1"/>
      <w:lvlJc w:val="left"/>
      <w:pPr>
        <w:ind w:left="360" w:hanging="360"/>
      </w:pPr>
      <w:rPr>
        <w:rFonts w:hint="default"/>
        <w:b/>
        <w:i w:val="0"/>
        <w:sz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2" w15:restartNumberingAfterBreak="0">
    <w:nsid w:val="0F3C36A9"/>
    <w:multiLevelType w:val="hybridMultilevel"/>
    <w:tmpl w:val="73E6BA3A"/>
    <w:lvl w:ilvl="0" w:tplc="B804F730">
      <w:start w:val="1"/>
      <w:numFmt w:val="bullet"/>
      <w:lvlText w:val=""/>
      <w:lvlJc w:val="left"/>
      <w:pPr>
        <w:ind w:left="360" w:hanging="360"/>
      </w:pPr>
      <w:rPr>
        <w:rFonts w:ascii="Wingdings" w:hAnsi="Wingdings" w:cs="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3" w15:restartNumberingAfterBreak="0">
    <w:nsid w:val="0F4870DE"/>
    <w:multiLevelType w:val="hybridMultilevel"/>
    <w:tmpl w:val="7C565096"/>
    <w:lvl w:ilvl="0" w:tplc="21AE9CD2">
      <w:start w:val="1"/>
      <w:numFmt w:val="decimal"/>
      <w:lvlText w:val="(%1)"/>
      <w:lvlJc w:val="left"/>
      <w:pPr>
        <w:ind w:left="720" w:hanging="360"/>
      </w:pPr>
      <w:rPr>
        <w:rFonts w:hint="default"/>
        <w:b w:val="0"/>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4" w15:restartNumberingAfterBreak="0">
    <w:nsid w:val="0F5C7512"/>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5" w15:restartNumberingAfterBreak="0">
    <w:nsid w:val="0F84739F"/>
    <w:multiLevelType w:val="hybridMultilevel"/>
    <w:tmpl w:val="C5644788"/>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6" w15:restartNumberingAfterBreak="0">
    <w:nsid w:val="0F864487"/>
    <w:multiLevelType w:val="hybridMultilevel"/>
    <w:tmpl w:val="48401284"/>
    <w:lvl w:ilvl="0" w:tplc="B804F730">
      <w:start w:val="1"/>
      <w:numFmt w:val="bullet"/>
      <w:lvlText w:val=""/>
      <w:lvlJc w:val="left"/>
      <w:pPr>
        <w:ind w:left="360" w:hanging="360"/>
      </w:pPr>
      <w:rPr>
        <w:rFonts w:ascii="Wingdings" w:hAnsi="Wingdings" w:cs="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7" w15:restartNumberingAfterBreak="0">
    <w:nsid w:val="0FC9551D"/>
    <w:multiLevelType w:val="hybridMultilevel"/>
    <w:tmpl w:val="7E609446"/>
    <w:lvl w:ilvl="0" w:tplc="4FF61938">
      <w:start w:val="1"/>
      <w:numFmt w:val="decimal"/>
      <w:lvlText w:val="%1"/>
      <w:lvlJc w:val="left"/>
      <w:pPr>
        <w:ind w:left="720" w:hanging="360"/>
      </w:pPr>
      <w:rPr>
        <w:rFonts w:hint="default"/>
        <w:b w:val="0"/>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8" w15:restartNumberingAfterBreak="0">
    <w:nsid w:val="0FEB611F"/>
    <w:multiLevelType w:val="hybridMultilevel"/>
    <w:tmpl w:val="6CF0AD10"/>
    <w:lvl w:ilvl="0" w:tplc="001CAB44">
      <w:start w:val="1"/>
      <w:numFmt w:val="bullet"/>
      <w:lvlText w:val="­"/>
      <w:lvlJc w:val="left"/>
      <w:pPr>
        <w:ind w:left="717" w:hanging="360"/>
      </w:pPr>
      <w:rPr>
        <w:rFonts w:ascii="Calibri" w:hAnsi="Calibri" w:hint="default"/>
        <w:b/>
        <w:i w:val="0"/>
        <w:sz w:val="16"/>
      </w:rPr>
    </w:lvl>
    <w:lvl w:ilvl="1" w:tplc="04070003" w:tentative="1">
      <w:start w:val="1"/>
      <w:numFmt w:val="bullet"/>
      <w:lvlText w:val="o"/>
      <w:lvlJc w:val="left"/>
      <w:pPr>
        <w:ind w:left="1437" w:hanging="360"/>
      </w:pPr>
      <w:rPr>
        <w:rFonts w:ascii="Courier New" w:hAnsi="Courier New" w:cs="Courier New" w:hint="default"/>
      </w:rPr>
    </w:lvl>
    <w:lvl w:ilvl="2" w:tplc="04070005" w:tentative="1">
      <w:start w:val="1"/>
      <w:numFmt w:val="bullet"/>
      <w:lvlText w:val=""/>
      <w:lvlJc w:val="left"/>
      <w:pPr>
        <w:ind w:left="2157" w:hanging="360"/>
      </w:pPr>
      <w:rPr>
        <w:rFonts w:ascii="Wingdings" w:hAnsi="Wingdings" w:hint="default"/>
      </w:rPr>
    </w:lvl>
    <w:lvl w:ilvl="3" w:tplc="04070001" w:tentative="1">
      <w:start w:val="1"/>
      <w:numFmt w:val="bullet"/>
      <w:lvlText w:val=""/>
      <w:lvlJc w:val="left"/>
      <w:pPr>
        <w:ind w:left="2877" w:hanging="360"/>
      </w:pPr>
      <w:rPr>
        <w:rFonts w:ascii="Symbol" w:hAnsi="Symbol" w:hint="default"/>
      </w:rPr>
    </w:lvl>
    <w:lvl w:ilvl="4" w:tplc="04070003" w:tentative="1">
      <w:start w:val="1"/>
      <w:numFmt w:val="bullet"/>
      <w:lvlText w:val="o"/>
      <w:lvlJc w:val="left"/>
      <w:pPr>
        <w:ind w:left="3597" w:hanging="360"/>
      </w:pPr>
      <w:rPr>
        <w:rFonts w:ascii="Courier New" w:hAnsi="Courier New" w:cs="Courier New" w:hint="default"/>
      </w:rPr>
    </w:lvl>
    <w:lvl w:ilvl="5" w:tplc="04070005" w:tentative="1">
      <w:start w:val="1"/>
      <w:numFmt w:val="bullet"/>
      <w:lvlText w:val=""/>
      <w:lvlJc w:val="left"/>
      <w:pPr>
        <w:ind w:left="4317" w:hanging="360"/>
      </w:pPr>
      <w:rPr>
        <w:rFonts w:ascii="Wingdings" w:hAnsi="Wingdings" w:hint="default"/>
      </w:rPr>
    </w:lvl>
    <w:lvl w:ilvl="6" w:tplc="04070001" w:tentative="1">
      <w:start w:val="1"/>
      <w:numFmt w:val="bullet"/>
      <w:lvlText w:val=""/>
      <w:lvlJc w:val="left"/>
      <w:pPr>
        <w:ind w:left="5037" w:hanging="360"/>
      </w:pPr>
      <w:rPr>
        <w:rFonts w:ascii="Symbol" w:hAnsi="Symbol" w:hint="default"/>
      </w:rPr>
    </w:lvl>
    <w:lvl w:ilvl="7" w:tplc="04070003" w:tentative="1">
      <w:start w:val="1"/>
      <w:numFmt w:val="bullet"/>
      <w:lvlText w:val="o"/>
      <w:lvlJc w:val="left"/>
      <w:pPr>
        <w:ind w:left="5757" w:hanging="360"/>
      </w:pPr>
      <w:rPr>
        <w:rFonts w:ascii="Courier New" w:hAnsi="Courier New" w:cs="Courier New" w:hint="default"/>
      </w:rPr>
    </w:lvl>
    <w:lvl w:ilvl="8" w:tplc="04070005" w:tentative="1">
      <w:start w:val="1"/>
      <w:numFmt w:val="bullet"/>
      <w:lvlText w:val=""/>
      <w:lvlJc w:val="left"/>
      <w:pPr>
        <w:ind w:left="6477" w:hanging="360"/>
      </w:pPr>
      <w:rPr>
        <w:rFonts w:ascii="Wingdings" w:hAnsi="Wingdings" w:hint="default"/>
      </w:rPr>
    </w:lvl>
  </w:abstractNum>
  <w:abstractNum w:abstractNumId="79" w15:restartNumberingAfterBreak="0">
    <w:nsid w:val="103A343A"/>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80" w15:restartNumberingAfterBreak="0">
    <w:nsid w:val="104F4F7E"/>
    <w:multiLevelType w:val="hybridMultilevel"/>
    <w:tmpl w:val="A2705060"/>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1" w15:restartNumberingAfterBreak="0">
    <w:nsid w:val="10664AE2"/>
    <w:multiLevelType w:val="hybridMultilevel"/>
    <w:tmpl w:val="E472971C"/>
    <w:lvl w:ilvl="0" w:tplc="991C767A">
      <w:start w:val="1"/>
      <w:numFmt w:val="bullet"/>
      <w:lvlText w:val=""/>
      <w:lvlJc w:val="left"/>
      <w:pPr>
        <w:ind w:left="360" w:hanging="360"/>
      </w:pPr>
      <w:rPr>
        <w:rFonts w:ascii="Wingdings" w:hAnsi="Wingdings" w:hint="default"/>
        <w:b w:val="0"/>
        <w:i w:val="0"/>
        <w:sz w:val="22"/>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2" w15:restartNumberingAfterBreak="0">
    <w:nsid w:val="114413C3"/>
    <w:multiLevelType w:val="hybridMultilevel"/>
    <w:tmpl w:val="89A4027A"/>
    <w:lvl w:ilvl="0" w:tplc="A05C8E6A">
      <w:start w:val="1"/>
      <w:numFmt w:val="bullet"/>
      <w:lvlText w:val="­"/>
      <w:lvlJc w:val="left"/>
      <w:pPr>
        <w:ind w:left="1060" w:hanging="360"/>
      </w:pPr>
      <w:rPr>
        <w:rFonts w:ascii="Calibri" w:hAnsi="Calibri" w:hint="default"/>
        <w:b/>
        <w:i w:val="0"/>
        <w:sz w:val="24"/>
      </w:rPr>
    </w:lvl>
    <w:lvl w:ilvl="1" w:tplc="04070003" w:tentative="1">
      <w:start w:val="1"/>
      <w:numFmt w:val="bullet"/>
      <w:lvlText w:val="o"/>
      <w:lvlJc w:val="left"/>
      <w:pPr>
        <w:ind w:left="1780" w:hanging="360"/>
      </w:pPr>
      <w:rPr>
        <w:rFonts w:ascii="Courier New" w:hAnsi="Courier New" w:cs="Courier New" w:hint="default"/>
      </w:rPr>
    </w:lvl>
    <w:lvl w:ilvl="2" w:tplc="04070005" w:tentative="1">
      <w:start w:val="1"/>
      <w:numFmt w:val="bullet"/>
      <w:lvlText w:val=""/>
      <w:lvlJc w:val="left"/>
      <w:pPr>
        <w:ind w:left="2500" w:hanging="360"/>
      </w:pPr>
      <w:rPr>
        <w:rFonts w:ascii="Wingdings" w:hAnsi="Wingdings" w:hint="default"/>
      </w:rPr>
    </w:lvl>
    <w:lvl w:ilvl="3" w:tplc="04070001" w:tentative="1">
      <w:start w:val="1"/>
      <w:numFmt w:val="bullet"/>
      <w:lvlText w:val=""/>
      <w:lvlJc w:val="left"/>
      <w:pPr>
        <w:ind w:left="3220" w:hanging="360"/>
      </w:pPr>
      <w:rPr>
        <w:rFonts w:ascii="Symbol" w:hAnsi="Symbol" w:hint="default"/>
      </w:rPr>
    </w:lvl>
    <w:lvl w:ilvl="4" w:tplc="04070003" w:tentative="1">
      <w:start w:val="1"/>
      <w:numFmt w:val="bullet"/>
      <w:lvlText w:val="o"/>
      <w:lvlJc w:val="left"/>
      <w:pPr>
        <w:ind w:left="3940" w:hanging="360"/>
      </w:pPr>
      <w:rPr>
        <w:rFonts w:ascii="Courier New" w:hAnsi="Courier New" w:cs="Courier New" w:hint="default"/>
      </w:rPr>
    </w:lvl>
    <w:lvl w:ilvl="5" w:tplc="04070005" w:tentative="1">
      <w:start w:val="1"/>
      <w:numFmt w:val="bullet"/>
      <w:lvlText w:val=""/>
      <w:lvlJc w:val="left"/>
      <w:pPr>
        <w:ind w:left="4660" w:hanging="360"/>
      </w:pPr>
      <w:rPr>
        <w:rFonts w:ascii="Wingdings" w:hAnsi="Wingdings" w:hint="default"/>
      </w:rPr>
    </w:lvl>
    <w:lvl w:ilvl="6" w:tplc="04070001" w:tentative="1">
      <w:start w:val="1"/>
      <w:numFmt w:val="bullet"/>
      <w:lvlText w:val=""/>
      <w:lvlJc w:val="left"/>
      <w:pPr>
        <w:ind w:left="5380" w:hanging="360"/>
      </w:pPr>
      <w:rPr>
        <w:rFonts w:ascii="Symbol" w:hAnsi="Symbol" w:hint="default"/>
      </w:rPr>
    </w:lvl>
    <w:lvl w:ilvl="7" w:tplc="04070003" w:tentative="1">
      <w:start w:val="1"/>
      <w:numFmt w:val="bullet"/>
      <w:lvlText w:val="o"/>
      <w:lvlJc w:val="left"/>
      <w:pPr>
        <w:ind w:left="6100" w:hanging="360"/>
      </w:pPr>
      <w:rPr>
        <w:rFonts w:ascii="Courier New" w:hAnsi="Courier New" w:cs="Courier New" w:hint="default"/>
      </w:rPr>
    </w:lvl>
    <w:lvl w:ilvl="8" w:tplc="04070005" w:tentative="1">
      <w:start w:val="1"/>
      <w:numFmt w:val="bullet"/>
      <w:lvlText w:val=""/>
      <w:lvlJc w:val="left"/>
      <w:pPr>
        <w:ind w:left="6820" w:hanging="360"/>
      </w:pPr>
      <w:rPr>
        <w:rFonts w:ascii="Wingdings" w:hAnsi="Wingdings" w:hint="default"/>
      </w:rPr>
    </w:lvl>
  </w:abstractNum>
  <w:abstractNum w:abstractNumId="83" w15:restartNumberingAfterBreak="0">
    <w:nsid w:val="11615AD4"/>
    <w:multiLevelType w:val="hybridMultilevel"/>
    <w:tmpl w:val="2432041E"/>
    <w:lvl w:ilvl="0" w:tplc="714CF81E">
      <w:numFmt w:val="bullet"/>
      <w:lvlText w:val="-"/>
      <w:lvlJc w:val="left"/>
      <w:pPr>
        <w:ind w:left="720" w:hanging="360"/>
      </w:pPr>
      <w:rPr>
        <w:rFonts w:ascii="Gadugi" w:eastAsia="Times New Roman" w:hAnsi="Gadugi" w:cs="Estrangelo Edess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4" w15:restartNumberingAfterBreak="0">
    <w:nsid w:val="11616933"/>
    <w:multiLevelType w:val="hybridMultilevel"/>
    <w:tmpl w:val="ABE4C6A2"/>
    <w:lvl w:ilvl="0" w:tplc="DAE4F346">
      <w:start w:val="1"/>
      <w:numFmt w:val="decimal"/>
      <w:lvlText w:val="(%1)"/>
      <w:lvlJc w:val="left"/>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5" w15:restartNumberingAfterBreak="0">
    <w:nsid w:val="11DF5B35"/>
    <w:multiLevelType w:val="hybridMultilevel"/>
    <w:tmpl w:val="8CA29BFC"/>
    <w:lvl w:ilvl="0" w:tplc="04070015">
      <w:start w:val="1"/>
      <w:numFmt w:val="decimal"/>
      <w:lvlText w:val="(%1)"/>
      <w:lvlJc w:val="left"/>
      <w:pPr>
        <w:ind w:left="19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6" w15:restartNumberingAfterBreak="0">
    <w:nsid w:val="11FB7455"/>
    <w:multiLevelType w:val="hybridMultilevel"/>
    <w:tmpl w:val="90021AAA"/>
    <w:lvl w:ilvl="0" w:tplc="822687C0">
      <w:start w:val="1"/>
      <w:numFmt w:val="decimal"/>
      <w:lvlText w:val="%1"/>
      <w:lvlJc w:val="center"/>
      <w:pPr>
        <w:ind w:left="1004" w:hanging="360"/>
      </w:pPr>
      <w:rPr>
        <w:rFonts w:hint="default"/>
        <w:b/>
        <w:i w:val="0"/>
      </w:r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87" w15:restartNumberingAfterBreak="0">
    <w:nsid w:val="11FB7A77"/>
    <w:multiLevelType w:val="hybridMultilevel"/>
    <w:tmpl w:val="59DA5F3E"/>
    <w:lvl w:ilvl="0" w:tplc="09520D86">
      <w:start w:val="1"/>
      <w:numFmt w:val="decimal"/>
      <w:lvlText w:val="%1"/>
      <w:lvlJc w:val="left"/>
      <w:pPr>
        <w:ind w:left="720" w:hanging="360"/>
      </w:pPr>
      <w:rPr>
        <w:rFonts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8" w15:restartNumberingAfterBreak="0">
    <w:nsid w:val="120E4D84"/>
    <w:multiLevelType w:val="hybridMultilevel"/>
    <w:tmpl w:val="DA9E8E5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9" w15:restartNumberingAfterBreak="0">
    <w:nsid w:val="121A1191"/>
    <w:multiLevelType w:val="hybridMultilevel"/>
    <w:tmpl w:val="16D43FBA"/>
    <w:lvl w:ilvl="0" w:tplc="A1EEB4B6">
      <w:start w:val="1"/>
      <w:numFmt w:val="bullet"/>
      <w:lvlText w:val=""/>
      <w:lvlJc w:val="left"/>
      <w:pPr>
        <w:ind w:left="360" w:hanging="360"/>
      </w:pPr>
      <w:rPr>
        <w:rFonts w:ascii="Wingdings" w:hAnsi="Wingdings" w:cs="Symbol" w:hint="default"/>
        <w:sz w:val="2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0" w15:restartNumberingAfterBreak="0">
    <w:nsid w:val="122B359D"/>
    <w:multiLevelType w:val="hybridMultilevel"/>
    <w:tmpl w:val="FE049BA0"/>
    <w:lvl w:ilvl="0" w:tplc="B804F730">
      <w:start w:val="1"/>
      <w:numFmt w:val="bullet"/>
      <w:lvlText w:val=""/>
      <w:lvlJc w:val="left"/>
      <w:pPr>
        <w:ind w:left="720" w:hanging="360"/>
      </w:pPr>
      <w:rPr>
        <w:rFonts w:ascii="Wingdings" w:hAnsi="Wingdings" w:cs="Symbol" w:hint="default"/>
        <w:b w:val="0"/>
        <w:i w:val="0"/>
        <w:sz w:val="22"/>
      </w:rPr>
    </w:lvl>
    <w:lvl w:ilvl="1" w:tplc="A05C8E6A">
      <w:start w:val="1"/>
      <w:numFmt w:val="bullet"/>
      <w:lvlText w:val="­"/>
      <w:lvlJc w:val="left"/>
      <w:pPr>
        <w:ind w:left="1440" w:hanging="360"/>
      </w:pPr>
      <w:rPr>
        <w:rFonts w:ascii="Calibri" w:hAnsi="Calibri" w:hint="default"/>
        <w:b/>
        <w:i w:val="0"/>
        <w:sz w:val="24"/>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1" w15:restartNumberingAfterBreak="0">
    <w:nsid w:val="125614FC"/>
    <w:multiLevelType w:val="hybridMultilevel"/>
    <w:tmpl w:val="99782CFA"/>
    <w:lvl w:ilvl="0" w:tplc="BA528A6A">
      <w:start w:val="1"/>
      <w:numFmt w:val="decimal"/>
      <w:lvlText w:val="%1"/>
      <w:lvlJc w:val="center"/>
      <w:pPr>
        <w:ind w:left="360" w:hanging="360"/>
      </w:pPr>
      <w:rPr>
        <w:rFonts w:hint="default"/>
        <w:b/>
        <w:i w:val="0"/>
        <w:sz w:val="24"/>
        <w:szCs w:val="23"/>
        <w:u w:color="FF000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2" w15:restartNumberingAfterBreak="0">
    <w:nsid w:val="12AC122B"/>
    <w:multiLevelType w:val="hybridMultilevel"/>
    <w:tmpl w:val="D624CC34"/>
    <w:lvl w:ilvl="0" w:tplc="6DB8B874">
      <w:start w:val="1"/>
      <w:numFmt w:val="lowerLetter"/>
      <w:lvlText w:val="%1)"/>
      <w:lvlJc w:val="left"/>
      <w:pPr>
        <w:ind w:left="1077" w:hanging="360"/>
      </w:pPr>
      <w:rPr>
        <w:rFonts w:ascii="Calibri" w:hAnsi="Calibri" w:hint="default"/>
        <w:b/>
        <w:i w:val="0"/>
        <w:color w:val="auto"/>
        <w:sz w:val="22"/>
      </w:rPr>
    </w:lvl>
    <w:lvl w:ilvl="1" w:tplc="FFFFFFFF" w:tentative="1">
      <w:start w:val="1"/>
      <w:numFmt w:val="lowerLetter"/>
      <w:lvlText w:val="%2."/>
      <w:lvlJc w:val="left"/>
      <w:pPr>
        <w:ind w:left="1797" w:hanging="360"/>
      </w:pPr>
    </w:lvl>
    <w:lvl w:ilvl="2" w:tplc="FFFFFFFF" w:tentative="1">
      <w:start w:val="1"/>
      <w:numFmt w:val="lowerRoman"/>
      <w:lvlText w:val="%3."/>
      <w:lvlJc w:val="right"/>
      <w:pPr>
        <w:ind w:left="2517" w:hanging="180"/>
      </w:pPr>
    </w:lvl>
    <w:lvl w:ilvl="3" w:tplc="FFFFFFFF" w:tentative="1">
      <w:start w:val="1"/>
      <w:numFmt w:val="decimal"/>
      <w:lvlText w:val="%4."/>
      <w:lvlJc w:val="left"/>
      <w:pPr>
        <w:ind w:left="3237" w:hanging="360"/>
      </w:pPr>
    </w:lvl>
    <w:lvl w:ilvl="4" w:tplc="FFFFFFFF" w:tentative="1">
      <w:start w:val="1"/>
      <w:numFmt w:val="lowerLetter"/>
      <w:lvlText w:val="%5."/>
      <w:lvlJc w:val="left"/>
      <w:pPr>
        <w:ind w:left="3957" w:hanging="360"/>
      </w:pPr>
    </w:lvl>
    <w:lvl w:ilvl="5" w:tplc="FFFFFFFF" w:tentative="1">
      <w:start w:val="1"/>
      <w:numFmt w:val="lowerRoman"/>
      <w:lvlText w:val="%6."/>
      <w:lvlJc w:val="right"/>
      <w:pPr>
        <w:ind w:left="4677" w:hanging="180"/>
      </w:pPr>
    </w:lvl>
    <w:lvl w:ilvl="6" w:tplc="FFFFFFFF" w:tentative="1">
      <w:start w:val="1"/>
      <w:numFmt w:val="decimal"/>
      <w:lvlText w:val="%7."/>
      <w:lvlJc w:val="left"/>
      <w:pPr>
        <w:ind w:left="5397" w:hanging="360"/>
      </w:pPr>
    </w:lvl>
    <w:lvl w:ilvl="7" w:tplc="FFFFFFFF" w:tentative="1">
      <w:start w:val="1"/>
      <w:numFmt w:val="lowerLetter"/>
      <w:lvlText w:val="%8."/>
      <w:lvlJc w:val="left"/>
      <w:pPr>
        <w:ind w:left="6117" w:hanging="360"/>
      </w:pPr>
    </w:lvl>
    <w:lvl w:ilvl="8" w:tplc="FFFFFFFF" w:tentative="1">
      <w:start w:val="1"/>
      <w:numFmt w:val="lowerRoman"/>
      <w:lvlText w:val="%9."/>
      <w:lvlJc w:val="right"/>
      <w:pPr>
        <w:ind w:left="6837" w:hanging="180"/>
      </w:pPr>
    </w:lvl>
  </w:abstractNum>
  <w:abstractNum w:abstractNumId="93" w15:restartNumberingAfterBreak="0">
    <w:nsid w:val="139F0114"/>
    <w:multiLevelType w:val="hybridMultilevel"/>
    <w:tmpl w:val="2EBAEC08"/>
    <w:lvl w:ilvl="0" w:tplc="B804F730">
      <w:start w:val="1"/>
      <w:numFmt w:val="bullet"/>
      <w:lvlText w:val=""/>
      <w:lvlJc w:val="left"/>
      <w:pPr>
        <w:ind w:left="720" w:hanging="360"/>
      </w:pPr>
      <w:rPr>
        <w:rFonts w:ascii="Wingdings" w:hAnsi="Wingdings" w:cs="Symbol" w:hint="default"/>
        <w:b/>
        <w:i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4" w15:restartNumberingAfterBreak="0">
    <w:nsid w:val="14104CA5"/>
    <w:multiLevelType w:val="hybridMultilevel"/>
    <w:tmpl w:val="D79403D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5" w15:restartNumberingAfterBreak="0">
    <w:nsid w:val="141B0BE7"/>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96" w15:restartNumberingAfterBreak="0">
    <w:nsid w:val="14621A60"/>
    <w:multiLevelType w:val="hybridMultilevel"/>
    <w:tmpl w:val="36104A24"/>
    <w:lvl w:ilvl="0" w:tplc="2BEED118">
      <w:start w:val="1"/>
      <w:numFmt w:val="bullet"/>
      <w:lvlText w:val="­"/>
      <w:lvlJc w:val="left"/>
      <w:pPr>
        <w:ind w:left="1429" w:hanging="360"/>
      </w:pPr>
      <w:rPr>
        <w:rFonts w:ascii="Calibri" w:hAnsi="Calibri" w:hint="default"/>
        <w:b/>
        <w:i w:val="0"/>
        <w:sz w:val="24"/>
      </w:rPr>
    </w:lvl>
    <w:lvl w:ilvl="1" w:tplc="04070003" w:tentative="1">
      <w:start w:val="1"/>
      <w:numFmt w:val="bullet"/>
      <w:lvlText w:val="o"/>
      <w:lvlJc w:val="left"/>
      <w:pPr>
        <w:ind w:left="2149" w:hanging="360"/>
      </w:pPr>
      <w:rPr>
        <w:rFonts w:ascii="Courier New" w:hAnsi="Courier New" w:cs="Courier New" w:hint="default"/>
      </w:rPr>
    </w:lvl>
    <w:lvl w:ilvl="2" w:tplc="04070005" w:tentative="1">
      <w:start w:val="1"/>
      <w:numFmt w:val="bullet"/>
      <w:lvlText w:val=""/>
      <w:lvlJc w:val="left"/>
      <w:pPr>
        <w:ind w:left="2869" w:hanging="360"/>
      </w:pPr>
      <w:rPr>
        <w:rFonts w:ascii="Wingdings" w:hAnsi="Wingdings" w:hint="default"/>
      </w:rPr>
    </w:lvl>
    <w:lvl w:ilvl="3" w:tplc="04070001" w:tentative="1">
      <w:start w:val="1"/>
      <w:numFmt w:val="bullet"/>
      <w:lvlText w:val=""/>
      <w:lvlJc w:val="left"/>
      <w:pPr>
        <w:ind w:left="3589" w:hanging="360"/>
      </w:pPr>
      <w:rPr>
        <w:rFonts w:ascii="Symbol" w:hAnsi="Symbol" w:hint="default"/>
      </w:rPr>
    </w:lvl>
    <w:lvl w:ilvl="4" w:tplc="04070003" w:tentative="1">
      <w:start w:val="1"/>
      <w:numFmt w:val="bullet"/>
      <w:lvlText w:val="o"/>
      <w:lvlJc w:val="left"/>
      <w:pPr>
        <w:ind w:left="4309" w:hanging="360"/>
      </w:pPr>
      <w:rPr>
        <w:rFonts w:ascii="Courier New" w:hAnsi="Courier New" w:cs="Courier New" w:hint="default"/>
      </w:rPr>
    </w:lvl>
    <w:lvl w:ilvl="5" w:tplc="04070005" w:tentative="1">
      <w:start w:val="1"/>
      <w:numFmt w:val="bullet"/>
      <w:lvlText w:val=""/>
      <w:lvlJc w:val="left"/>
      <w:pPr>
        <w:ind w:left="5029" w:hanging="360"/>
      </w:pPr>
      <w:rPr>
        <w:rFonts w:ascii="Wingdings" w:hAnsi="Wingdings" w:hint="default"/>
      </w:rPr>
    </w:lvl>
    <w:lvl w:ilvl="6" w:tplc="04070001" w:tentative="1">
      <w:start w:val="1"/>
      <w:numFmt w:val="bullet"/>
      <w:lvlText w:val=""/>
      <w:lvlJc w:val="left"/>
      <w:pPr>
        <w:ind w:left="5749" w:hanging="360"/>
      </w:pPr>
      <w:rPr>
        <w:rFonts w:ascii="Symbol" w:hAnsi="Symbol" w:hint="default"/>
      </w:rPr>
    </w:lvl>
    <w:lvl w:ilvl="7" w:tplc="04070003" w:tentative="1">
      <w:start w:val="1"/>
      <w:numFmt w:val="bullet"/>
      <w:lvlText w:val="o"/>
      <w:lvlJc w:val="left"/>
      <w:pPr>
        <w:ind w:left="6469" w:hanging="360"/>
      </w:pPr>
      <w:rPr>
        <w:rFonts w:ascii="Courier New" w:hAnsi="Courier New" w:cs="Courier New" w:hint="default"/>
      </w:rPr>
    </w:lvl>
    <w:lvl w:ilvl="8" w:tplc="04070005" w:tentative="1">
      <w:start w:val="1"/>
      <w:numFmt w:val="bullet"/>
      <w:lvlText w:val=""/>
      <w:lvlJc w:val="left"/>
      <w:pPr>
        <w:ind w:left="7189" w:hanging="360"/>
      </w:pPr>
      <w:rPr>
        <w:rFonts w:ascii="Wingdings" w:hAnsi="Wingdings" w:hint="default"/>
      </w:rPr>
    </w:lvl>
  </w:abstractNum>
  <w:abstractNum w:abstractNumId="97" w15:restartNumberingAfterBreak="0">
    <w:nsid w:val="146D4C79"/>
    <w:multiLevelType w:val="hybridMultilevel"/>
    <w:tmpl w:val="0B54DF6C"/>
    <w:lvl w:ilvl="0" w:tplc="21AE9CD2">
      <w:start w:val="1"/>
      <w:numFmt w:val="decimal"/>
      <w:lvlText w:val="(%1)"/>
      <w:lvlJc w:val="left"/>
      <w:pPr>
        <w:ind w:left="360" w:hanging="360"/>
      </w:pPr>
      <w:rPr>
        <w:rFonts w:hint="default"/>
        <w:b w:val="0"/>
        <w:i w:val="0"/>
        <w:sz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8" w15:restartNumberingAfterBreak="0">
    <w:nsid w:val="14885C28"/>
    <w:multiLevelType w:val="hybridMultilevel"/>
    <w:tmpl w:val="651C6A56"/>
    <w:lvl w:ilvl="0" w:tplc="A05C8E6A">
      <w:start w:val="1"/>
      <w:numFmt w:val="bullet"/>
      <w:lvlText w:val="­"/>
      <w:lvlJc w:val="left"/>
      <w:pPr>
        <w:ind w:left="833" w:hanging="360"/>
      </w:pPr>
      <w:rPr>
        <w:rFonts w:ascii="Calibri" w:hAnsi="Calibri" w:hint="default"/>
        <w:b/>
        <w:i w:val="0"/>
        <w:sz w:val="24"/>
      </w:rPr>
    </w:lvl>
    <w:lvl w:ilvl="1" w:tplc="04070003" w:tentative="1">
      <w:start w:val="1"/>
      <w:numFmt w:val="bullet"/>
      <w:lvlText w:val="o"/>
      <w:lvlJc w:val="left"/>
      <w:pPr>
        <w:ind w:left="1553" w:hanging="360"/>
      </w:pPr>
      <w:rPr>
        <w:rFonts w:ascii="Courier New" w:hAnsi="Courier New" w:cs="Courier New" w:hint="default"/>
      </w:rPr>
    </w:lvl>
    <w:lvl w:ilvl="2" w:tplc="04070005" w:tentative="1">
      <w:start w:val="1"/>
      <w:numFmt w:val="bullet"/>
      <w:lvlText w:val=""/>
      <w:lvlJc w:val="left"/>
      <w:pPr>
        <w:ind w:left="2273" w:hanging="360"/>
      </w:pPr>
      <w:rPr>
        <w:rFonts w:ascii="Wingdings" w:hAnsi="Wingdings" w:hint="default"/>
      </w:rPr>
    </w:lvl>
    <w:lvl w:ilvl="3" w:tplc="04070001" w:tentative="1">
      <w:start w:val="1"/>
      <w:numFmt w:val="bullet"/>
      <w:lvlText w:val=""/>
      <w:lvlJc w:val="left"/>
      <w:pPr>
        <w:ind w:left="2993" w:hanging="360"/>
      </w:pPr>
      <w:rPr>
        <w:rFonts w:ascii="Symbol" w:hAnsi="Symbol" w:hint="default"/>
      </w:rPr>
    </w:lvl>
    <w:lvl w:ilvl="4" w:tplc="04070003" w:tentative="1">
      <w:start w:val="1"/>
      <w:numFmt w:val="bullet"/>
      <w:lvlText w:val="o"/>
      <w:lvlJc w:val="left"/>
      <w:pPr>
        <w:ind w:left="3713" w:hanging="360"/>
      </w:pPr>
      <w:rPr>
        <w:rFonts w:ascii="Courier New" w:hAnsi="Courier New" w:cs="Courier New" w:hint="default"/>
      </w:rPr>
    </w:lvl>
    <w:lvl w:ilvl="5" w:tplc="04070005" w:tentative="1">
      <w:start w:val="1"/>
      <w:numFmt w:val="bullet"/>
      <w:lvlText w:val=""/>
      <w:lvlJc w:val="left"/>
      <w:pPr>
        <w:ind w:left="4433" w:hanging="360"/>
      </w:pPr>
      <w:rPr>
        <w:rFonts w:ascii="Wingdings" w:hAnsi="Wingdings" w:hint="default"/>
      </w:rPr>
    </w:lvl>
    <w:lvl w:ilvl="6" w:tplc="04070001" w:tentative="1">
      <w:start w:val="1"/>
      <w:numFmt w:val="bullet"/>
      <w:lvlText w:val=""/>
      <w:lvlJc w:val="left"/>
      <w:pPr>
        <w:ind w:left="5153" w:hanging="360"/>
      </w:pPr>
      <w:rPr>
        <w:rFonts w:ascii="Symbol" w:hAnsi="Symbol" w:hint="default"/>
      </w:rPr>
    </w:lvl>
    <w:lvl w:ilvl="7" w:tplc="04070003" w:tentative="1">
      <w:start w:val="1"/>
      <w:numFmt w:val="bullet"/>
      <w:lvlText w:val="o"/>
      <w:lvlJc w:val="left"/>
      <w:pPr>
        <w:ind w:left="5873" w:hanging="360"/>
      </w:pPr>
      <w:rPr>
        <w:rFonts w:ascii="Courier New" w:hAnsi="Courier New" w:cs="Courier New" w:hint="default"/>
      </w:rPr>
    </w:lvl>
    <w:lvl w:ilvl="8" w:tplc="04070005" w:tentative="1">
      <w:start w:val="1"/>
      <w:numFmt w:val="bullet"/>
      <w:lvlText w:val=""/>
      <w:lvlJc w:val="left"/>
      <w:pPr>
        <w:ind w:left="6593" w:hanging="360"/>
      </w:pPr>
      <w:rPr>
        <w:rFonts w:ascii="Wingdings" w:hAnsi="Wingdings" w:hint="default"/>
      </w:rPr>
    </w:lvl>
  </w:abstractNum>
  <w:abstractNum w:abstractNumId="99" w15:restartNumberingAfterBreak="0">
    <w:nsid w:val="148C0060"/>
    <w:multiLevelType w:val="hybridMultilevel"/>
    <w:tmpl w:val="00CAA1E8"/>
    <w:lvl w:ilvl="0" w:tplc="3F9A53D6">
      <w:start w:val="1"/>
      <w:numFmt w:val="bullet"/>
      <w:lvlText w:val="è"/>
      <w:lvlJc w:val="left"/>
      <w:pPr>
        <w:ind w:left="720" w:hanging="360"/>
      </w:pPr>
      <w:rPr>
        <w:rFonts w:ascii="Wingdings" w:hAnsi="Wingdings" w:hint="default"/>
        <w:b w:val="0"/>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0" w15:restartNumberingAfterBreak="0">
    <w:nsid w:val="148E3FD5"/>
    <w:multiLevelType w:val="hybridMultilevel"/>
    <w:tmpl w:val="1432FFCC"/>
    <w:lvl w:ilvl="0" w:tplc="A05C8E6A">
      <w:start w:val="1"/>
      <w:numFmt w:val="bullet"/>
      <w:lvlText w:val="­"/>
      <w:lvlJc w:val="left"/>
      <w:pPr>
        <w:ind w:left="720" w:hanging="360"/>
      </w:pPr>
      <w:rPr>
        <w:rFonts w:ascii="Calibri" w:hAnsi="Calibri" w:hint="default"/>
        <w:b/>
        <w:i w:val="0"/>
        <w:sz w:val="24"/>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1" w15:restartNumberingAfterBreak="0">
    <w:nsid w:val="14B04D2D"/>
    <w:multiLevelType w:val="hybridMultilevel"/>
    <w:tmpl w:val="87E86704"/>
    <w:lvl w:ilvl="0" w:tplc="FFFFFFFF">
      <w:start w:val="1"/>
      <w:numFmt w:val="decimal"/>
      <w:lvlText w:val="%1."/>
      <w:lvlJc w:val="left"/>
      <w:pPr>
        <w:ind w:left="720" w:hanging="360"/>
      </w:pPr>
      <w:rPr>
        <w:rFonts w:hint="default"/>
        <w:b w:val="0"/>
        <w:i w:val="0"/>
        <w:color w:val="auto"/>
        <w:sz w:val="24"/>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2" w15:restartNumberingAfterBreak="0">
    <w:nsid w:val="14E01670"/>
    <w:multiLevelType w:val="hybridMultilevel"/>
    <w:tmpl w:val="3E5A94BA"/>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3" w15:restartNumberingAfterBreak="0">
    <w:nsid w:val="152E43DD"/>
    <w:multiLevelType w:val="hybridMultilevel"/>
    <w:tmpl w:val="7A822B94"/>
    <w:lvl w:ilvl="0" w:tplc="FFFFFFFF">
      <w:start w:val="1"/>
      <w:numFmt w:val="lowerLetter"/>
      <w:lvlText w:val="%1"/>
      <w:lvlJc w:val="left"/>
      <w:pPr>
        <w:ind w:left="833" w:hanging="360"/>
      </w:pPr>
      <w:rPr>
        <w:rFonts w:ascii="Calibri" w:hAnsi="Calibri" w:hint="default"/>
        <w:b/>
        <w:i w:val="0"/>
        <w:color w:val="auto"/>
        <w:sz w:val="22"/>
      </w:rPr>
    </w:lvl>
    <w:lvl w:ilvl="1" w:tplc="FFFFFFFF" w:tentative="1">
      <w:start w:val="1"/>
      <w:numFmt w:val="lowerLetter"/>
      <w:lvlText w:val="%2."/>
      <w:lvlJc w:val="left"/>
      <w:pPr>
        <w:ind w:left="1553" w:hanging="360"/>
      </w:pPr>
    </w:lvl>
    <w:lvl w:ilvl="2" w:tplc="FFFFFFFF" w:tentative="1">
      <w:start w:val="1"/>
      <w:numFmt w:val="lowerRoman"/>
      <w:lvlText w:val="%3."/>
      <w:lvlJc w:val="right"/>
      <w:pPr>
        <w:ind w:left="2273" w:hanging="180"/>
      </w:pPr>
    </w:lvl>
    <w:lvl w:ilvl="3" w:tplc="FFFFFFFF" w:tentative="1">
      <w:start w:val="1"/>
      <w:numFmt w:val="decimal"/>
      <w:lvlText w:val="%4."/>
      <w:lvlJc w:val="left"/>
      <w:pPr>
        <w:ind w:left="2993" w:hanging="360"/>
      </w:pPr>
    </w:lvl>
    <w:lvl w:ilvl="4" w:tplc="FFFFFFFF" w:tentative="1">
      <w:start w:val="1"/>
      <w:numFmt w:val="lowerLetter"/>
      <w:lvlText w:val="%5."/>
      <w:lvlJc w:val="left"/>
      <w:pPr>
        <w:ind w:left="3713" w:hanging="360"/>
      </w:pPr>
    </w:lvl>
    <w:lvl w:ilvl="5" w:tplc="FFFFFFFF" w:tentative="1">
      <w:start w:val="1"/>
      <w:numFmt w:val="lowerRoman"/>
      <w:lvlText w:val="%6."/>
      <w:lvlJc w:val="right"/>
      <w:pPr>
        <w:ind w:left="4433" w:hanging="180"/>
      </w:pPr>
    </w:lvl>
    <w:lvl w:ilvl="6" w:tplc="FFFFFFFF" w:tentative="1">
      <w:start w:val="1"/>
      <w:numFmt w:val="decimal"/>
      <w:lvlText w:val="%7."/>
      <w:lvlJc w:val="left"/>
      <w:pPr>
        <w:ind w:left="5153" w:hanging="360"/>
      </w:pPr>
    </w:lvl>
    <w:lvl w:ilvl="7" w:tplc="FFFFFFFF" w:tentative="1">
      <w:start w:val="1"/>
      <w:numFmt w:val="lowerLetter"/>
      <w:lvlText w:val="%8."/>
      <w:lvlJc w:val="left"/>
      <w:pPr>
        <w:ind w:left="5873" w:hanging="360"/>
      </w:pPr>
    </w:lvl>
    <w:lvl w:ilvl="8" w:tplc="FFFFFFFF" w:tentative="1">
      <w:start w:val="1"/>
      <w:numFmt w:val="lowerRoman"/>
      <w:lvlText w:val="%9."/>
      <w:lvlJc w:val="right"/>
      <w:pPr>
        <w:ind w:left="6593" w:hanging="180"/>
      </w:pPr>
    </w:lvl>
  </w:abstractNum>
  <w:abstractNum w:abstractNumId="104" w15:restartNumberingAfterBreak="0">
    <w:nsid w:val="154D570D"/>
    <w:multiLevelType w:val="hybridMultilevel"/>
    <w:tmpl w:val="C5C0CA9C"/>
    <w:lvl w:ilvl="0" w:tplc="5386C90C">
      <w:start w:val="1"/>
      <w:numFmt w:val="bullet"/>
      <w:lvlText w:val=""/>
      <w:lvlJc w:val="left"/>
      <w:pPr>
        <w:ind w:left="720" w:hanging="360"/>
      </w:pPr>
      <w:rPr>
        <w:rFonts w:ascii="Symbol" w:hAnsi="Symbol" w:hint="default"/>
        <w:b w:val="0"/>
        <w:i w:val="0"/>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5" w15:restartNumberingAfterBreak="0">
    <w:nsid w:val="1594729E"/>
    <w:multiLevelType w:val="hybridMultilevel"/>
    <w:tmpl w:val="0112665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6" w15:restartNumberingAfterBreak="0">
    <w:nsid w:val="15E93B8A"/>
    <w:multiLevelType w:val="hybridMultilevel"/>
    <w:tmpl w:val="E4C4E68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7" w15:restartNumberingAfterBreak="0">
    <w:nsid w:val="15E94521"/>
    <w:multiLevelType w:val="hybridMultilevel"/>
    <w:tmpl w:val="99F27A2A"/>
    <w:lvl w:ilvl="0" w:tplc="B804F730">
      <w:start w:val="1"/>
      <w:numFmt w:val="bullet"/>
      <w:lvlText w:val=""/>
      <w:lvlJc w:val="left"/>
      <w:pPr>
        <w:ind w:left="833" w:hanging="360"/>
      </w:pPr>
      <w:rPr>
        <w:rFonts w:ascii="Wingdings" w:hAnsi="Wingdings" w:cs="Symbol" w:hint="default"/>
      </w:rPr>
    </w:lvl>
    <w:lvl w:ilvl="1" w:tplc="04070003" w:tentative="1">
      <w:start w:val="1"/>
      <w:numFmt w:val="bullet"/>
      <w:lvlText w:val="o"/>
      <w:lvlJc w:val="left"/>
      <w:pPr>
        <w:ind w:left="1553" w:hanging="360"/>
      </w:pPr>
      <w:rPr>
        <w:rFonts w:ascii="Courier New" w:hAnsi="Courier New" w:cs="Courier New" w:hint="default"/>
      </w:rPr>
    </w:lvl>
    <w:lvl w:ilvl="2" w:tplc="04070005" w:tentative="1">
      <w:start w:val="1"/>
      <w:numFmt w:val="bullet"/>
      <w:lvlText w:val=""/>
      <w:lvlJc w:val="left"/>
      <w:pPr>
        <w:ind w:left="2273" w:hanging="360"/>
      </w:pPr>
      <w:rPr>
        <w:rFonts w:ascii="Wingdings" w:hAnsi="Wingdings" w:hint="default"/>
      </w:rPr>
    </w:lvl>
    <w:lvl w:ilvl="3" w:tplc="04070001" w:tentative="1">
      <w:start w:val="1"/>
      <w:numFmt w:val="bullet"/>
      <w:lvlText w:val=""/>
      <w:lvlJc w:val="left"/>
      <w:pPr>
        <w:ind w:left="2993" w:hanging="360"/>
      </w:pPr>
      <w:rPr>
        <w:rFonts w:ascii="Symbol" w:hAnsi="Symbol" w:hint="default"/>
      </w:rPr>
    </w:lvl>
    <w:lvl w:ilvl="4" w:tplc="04070003" w:tentative="1">
      <w:start w:val="1"/>
      <w:numFmt w:val="bullet"/>
      <w:lvlText w:val="o"/>
      <w:lvlJc w:val="left"/>
      <w:pPr>
        <w:ind w:left="3713" w:hanging="360"/>
      </w:pPr>
      <w:rPr>
        <w:rFonts w:ascii="Courier New" w:hAnsi="Courier New" w:cs="Courier New" w:hint="default"/>
      </w:rPr>
    </w:lvl>
    <w:lvl w:ilvl="5" w:tplc="04070005" w:tentative="1">
      <w:start w:val="1"/>
      <w:numFmt w:val="bullet"/>
      <w:lvlText w:val=""/>
      <w:lvlJc w:val="left"/>
      <w:pPr>
        <w:ind w:left="4433" w:hanging="360"/>
      </w:pPr>
      <w:rPr>
        <w:rFonts w:ascii="Wingdings" w:hAnsi="Wingdings" w:hint="default"/>
      </w:rPr>
    </w:lvl>
    <w:lvl w:ilvl="6" w:tplc="04070001" w:tentative="1">
      <w:start w:val="1"/>
      <w:numFmt w:val="bullet"/>
      <w:lvlText w:val=""/>
      <w:lvlJc w:val="left"/>
      <w:pPr>
        <w:ind w:left="5153" w:hanging="360"/>
      </w:pPr>
      <w:rPr>
        <w:rFonts w:ascii="Symbol" w:hAnsi="Symbol" w:hint="default"/>
      </w:rPr>
    </w:lvl>
    <w:lvl w:ilvl="7" w:tplc="04070003" w:tentative="1">
      <w:start w:val="1"/>
      <w:numFmt w:val="bullet"/>
      <w:lvlText w:val="o"/>
      <w:lvlJc w:val="left"/>
      <w:pPr>
        <w:ind w:left="5873" w:hanging="360"/>
      </w:pPr>
      <w:rPr>
        <w:rFonts w:ascii="Courier New" w:hAnsi="Courier New" w:cs="Courier New" w:hint="default"/>
      </w:rPr>
    </w:lvl>
    <w:lvl w:ilvl="8" w:tplc="04070005" w:tentative="1">
      <w:start w:val="1"/>
      <w:numFmt w:val="bullet"/>
      <w:lvlText w:val=""/>
      <w:lvlJc w:val="left"/>
      <w:pPr>
        <w:ind w:left="6593" w:hanging="360"/>
      </w:pPr>
      <w:rPr>
        <w:rFonts w:ascii="Wingdings" w:hAnsi="Wingdings" w:hint="default"/>
      </w:rPr>
    </w:lvl>
  </w:abstractNum>
  <w:abstractNum w:abstractNumId="108" w15:restartNumberingAfterBreak="0">
    <w:nsid w:val="15EA73CD"/>
    <w:multiLevelType w:val="hybridMultilevel"/>
    <w:tmpl w:val="C270C650"/>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9" w15:restartNumberingAfterBreak="0">
    <w:nsid w:val="16086BD1"/>
    <w:multiLevelType w:val="hybridMultilevel"/>
    <w:tmpl w:val="0478B556"/>
    <w:lvl w:ilvl="0" w:tplc="154E9AF4">
      <w:start w:val="1"/>
      <w:numFmt w:val="bullet"/>
      <w:lvlText w:val="è"/>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0" w15:restartNumberingAfterBreak="0">
    <w:nsid w:val="164A5651"/>
    <w:multiLevelType w:val="hybridMultilevel"/>
    <w:tmpl w:val="8A7065B2"/>
    <w:lvl w:ilvl="0" w:tplc="2BEED118">
      <w:start w:val="1"/>
      <w:numFmt w:val="bullet"/>
      <w:lvlText w:val="­"/>
      <w:lvlJc w:val="left"/>
      <w:pPr>
        <w:ind w:left="1739" w:hanging="360"/>
      </w:pPr>
      <w:rPr>
        <w:rFonts w:ascii="Calibri" w:hAnsi="Calibri" w:hint="default"/>
        <w:b/>
        <w:i w:val="0"/>
        <w:sz w:val="24"/>
      </w:rPr>
    </w:lvl>
    <w:lvl w:ilvl="1" w:tplc="04070003" w:tentative="1">
      <w:start w:val="1"/>
      <w:numFmt w:val="bullet"/>
      <w:lvlText w:val="o"/>
      <w:lvlJc w:val="left"/>
      <w:pPr>
        <w:ind w:left="2459" w:hanging="360"/>
      </w:pPr>
      <w:rPr>
        <w:rFonts w:ascii="Courier New" w:hAnsi="Courier New" w:cs="Courier New" w:hint="default"/>
      </w:rPr>
    </w:lvl>
    <w:lvl w:ilvl="2" w:tplc="04070005" w:tentative="1">
      <w:start w:val="1"/>
      <w:numFmt w:val="bullet"/>
      <w:lvlText w:val=""/>
      <w:lvlJc w:val="left"/>
      <w:pPr>
        <w:ind w:left="3179" w:hanging="360"/>
      </w:pPr>
      <w:rPr>
        <w:rFonts w:ascii="Wingdings" w:hAnsi="Wingdings" w:hint="default"/>
      </w:rPr>
    </w:lvl>
    <w:lvl w:ilvl="3" w:tplc="04070001" w:tentative="1">
      <w:start w:val="1"/>
      <w:numFmt w:val="bullet"/>
      <w:lvlText w:val=""/>
      <w:lvlJc w:val="left"/>
      <w:pPr>
        <w:ind w:left="3899" w:hanging="360"/>
      </w:pPr>
      <w:rPr>
        <w:rFonts w:ascii="Symbol" w:hAnsi="Symbol" w:hint="default"/>
      </w:rPr>
    </w:lvl>
    <w:lvl w:ilvl="4" w:tplc="04070003" w:tentative="1">
      <w:start w:val="1"/>
      <w:numFmt w:val="bullet"/>
      <w:lvlText w:val="o"/>
      <w:lvlJc w:val="left"/>
      <w:pPr>
        <w:ind w:left="4619" w:hanging="360"/>
      </w:pPr>
      <w:rPr>
        <w:rFonts w:ascii="Courier New" w:hAnsi="Courier New" w:cs="Courier New" w:hint="default"/>
      </w:rPr>
    </w:lvl>
    <w:lvl w:ilvl="5" w:tplc="04070005" w:tentative="1">
      <w:start w:val="1"/>
      <w:numFmt w:val="bullet"/>
      <w:lvlText w:val=""/>
      <w:lvlJc w:val="left"/>
      <w:pPr>
        <w:ind w:left="5339" w:hanging="360"/>
      </w:pPr>
      <w:rPr>
        <w:rFonts w:ascii="Wingdings" w:hAnsi="Wingdings" w:hint="default"/>
      </w:rPr>
    </w:lvl>
    <w:lvl w:ilvl="6" w:tplc="04070001" w:tentative="1">
      <w:start w:val="1"/>
      <w:numFmt w:val="bullet"/>
      <w:lvlText w:val=""/>
      <w:lvlJc w:val="left"/>
      <w:pPr>
        <w:ind w:left="6059" w:hanging="360"/>
      </w:pPr>
      <w:rPr>
        <w:rFonts w:ascii="Symbol" w:hAnsi="Symbol" w:hint="default"/>
      </w:rPr>
    </w:lvl>
    <w:lvl w:ilvl="7" w:tplc="04070003" w:tentative="1">
      <w:start w:val="1"/>
      <w:numFmt w:val="bullet"/>
      <w:lvlText w:val="o"/>
      <w:lvlJc w:val="left"/>
      <w:pPr>
        <w:ind w:left="6779" w:hanging="360"/>
      </w:pPr>
      <w:rPr>
        <w:rFonts w:ascii="Courier New" w:hAnsi="Courier New" w:cs="Courier New" w:hint="default"/>
      </w:rPr>
    </w:lvl>
    <w:lvl w:ilvl="8" w:tplc="04070005" w:tentative="1">
      <w:start w:val="1"/>
      <w:numFmt w:val="bullet"/>
      <w:lvlText w:val=""/>
      <w:lvlJc w:val="left"/>
      <w:pPr>
        <w:ind w:left="7499" w:hanging="360"/>
      </w:pPr>
      <w:rPr>
        <w:rFonts w:ascii="Wingdings" w:hAnsi="Wingdings" w:hint="default"/>
      </w:rPr>
    </w:lvl>
  </w:abstractNum>
  <w:abstractNum w:abstractNumId="111" w15:restartNumberingAfterBreak="0">
    <w:nsid w:val="1676673E"/>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2" w15:restartNumberingAfterBreak="0">
    <w:nsid w:val="16BA0393"/>
    <w:multiLevelType w:val="hybridMultilevel"/>
    <w:tmpl w:val="274C0D54"/>
    <w:lvl w:ilvl="0" w:tplc="4B3A697C">
      <w:start w:val="1"/>
      <w:numFmt w:val="decimal"/>
      <w:lvlText w:val="Lösung: %1"/>
      <w:lvlJc w:val="left"/>
      <w:pPr>
        <w:ind w:left="360" w:hanging="360"/>
      </w:pPr>
      <w:rPr>
        <w:rFonts w:hint="default"/>
        <w:b/>
        <w:i w:val="0"/>
        <w:sz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3" w15:restartNumberingAfterBreak="0">
    <w:nsid w:val="16E80146"/>
    <w:multiLevelType w:val="hybridMultilevel"/>
    <w:tmpl w:val="BB727B30"/>
    <w:lvl w:ilvl="0" w:tplc="FF0061D4">
      <w:start w:val="1"/>
      <w:numFmt w:val="upperRoman"/>
      <w:lvlText w:val="%1."/>
      <w:lvlJc w:val="right"/>
      <w:pPr>
        <w:ind w:left="360" w:hanging="360"/>
      </w:pPr>
      <w:rPr>
        <w:rFonts w:hint="default"/>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4" w15:restartNumberingAfterBreak="0">
    <w:nsid w:val="17210A8E"/>
    <w:multiLevelType w:val="hybridMultilevel"/>
    <w:tmpl w:val="59DA5F3E"/>
    <w:lvl w:ilvl="0" w:tplc="09520D86">
      <w:start w:val="1"/>
      <w:numFmt w:val="decimal"/>
      <w:lvlText w:val="%1"/>
      <w:lvlJc w:val="left"/>
      <w:pPr>
        <w:ind w:left="720" w:hanging="360"/>
      </w:pPr>
      <w:rPr>
        <w:rFonts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5" w15:restartNumberingAfterBreak="0">
    <w:nsid w:val="17555870"/>
    <w:multiLevelType w:val="hybridMultilevel"/>
    <w:tmpl w:val="0DD8806C"/>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6" w15:restartNumberingAfterBreak="0">
    <w:nsid w:val="177F08E4"/>
    <w:multiLevelType w:val="hybridMultilevel"/>
    <w:tmpl w:val="8A30B6E4"/>
    <w:lvl w:ilvl="0" w:tplc="22F450A0">
      <w:start w:val="1"/>
      <w:numFmt w:val="decimal"/>
      <w:lvlText w:val="%1"/>
      <w:lvlJc w:val="right"/>
      <w:pPr>
        <w:ind w:left="720" w:hanging="360"/>
      </w:pPr>
      <w:rPr>
        <w:rFonts w:hint="default"/>
        <w:b/>
        <w:i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7" w15:restartNumberingAfterBreak="0">
    <w:nsid w:val="178749BC"/>
    <w:multiLevelType w:val="hybridMultilevel"/>
    <w:tmpl w:val="BE9CF51A"/>
    <w:lvl w:ilvl="0" w:tplc="A5B82B12">
      <w:start w:val="1"/>
      <w:numFmt w:val="decimal"/>
      <w:lvlText w:val="(%1)"/>
      <w:lvlJc w:val="left"/>
      <w:pPr>
        <w:ind w:left="360" w:hanging="360"/>
      </w:pPr>
      <w:rPr>
        <w:rFonts w:hint="default"/>
        <w:b w:val="0"/>
        <w:i w:val="0"/>
        <w:sz w:val="2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8" w15:restartNumberingAfterBreak="0">
    <w:nsid w:val="17C04759"/>
    <w:multiLevelType w:val="hybridMultilevel"/>
    <w:tmpl w:val="E886009C"/>
    <w:lvl w:ilvl="0" w:tplc="68C82616">
      <w:start w:val="1"/>
      <w:numFmt w:val="decimal"/>
      <w:lvlText w:val="%1."/>
      <w:lvlJc w:val="left"/>
      <w:pPr>
        <w:ind w:left="360" w:hanging="360"/>
      </w:pPr>
      <w:rPr>
        <w:rFonts w:hint="default"/>
        <w:b/>
        <w:i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9" w15:restartNumberingAfterBreak="0">
    <w:nsid w:val="17E325E8"/>
    <w:multiLevelType w:val="hybridMultilevel"/>
    <w:tmpl w:val="C4741542"/>
    <w:lvl w:ilvl="0" w:tplc="BBA2D058">
      <w:start w:val="1"/>
      <w:numFmt w:val="bullet"/>
      <w:lvlText w:val="è"/>
      <w:lvlJc w:val="left"/>
      <w:pPr>
        <w:ind w:left="360" w:hanging="360"/>
      </w:pPr>
      <w:rPr>
        <w:rFonts w:ascii="Wingdings" w:hAnsi="Wingdings" w:hint="default"/>
        <w:b w:val="0"/>
        <w:i w:val="0"/>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0" w15:restartNumberingAfterBreak="0">
    <w:nsid w:val="183A2D25"/>
    <w:multiLevelType w:val="hybridMultilevel"/>
    <w:tmpl w:val="4CCA4458"/>
    <w:lvl w:ilvl="0" w:tplc="3F9A53D6">
      <w:start w:val="1"/>
      <w:numFmt w:val="bullet"/>
      <w:lvlText w:val="è"/>
      <w:lvlJc w:val="left"/>
      <w:pPr>
        <w:ind w:left="720" w:hanging="360"/>
      </w:pPr>
      <w:rPr>
        <w:rFonts w:ascii="Wingdings" w:hAnsi="Wingdings" w:hint="default"/>
        <w:b w:val="0"/>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1" w15:restartNumberingAfterBreak="0">
    <w:nsid w:val="18604B19"/>
    <w:multiLevelType w:val="hybridMultilevel"/>
    <w:tmpl w:val="C2D84A76"/>
    <w:lvl w:ilvl="0" w:tplc="FFFFFFFF">
      <w:start w:val="1"/>
      <w:numFmt w:val="decimal"/>
      <w:lvlText w:val="%1"/>
      <w:lvlJc w:val="left"/>
      <w:pPr>
        <w:ind w:left="360" w:hanging="360"/>
      </w:pPr>
      <w:rPr>
        <w:rFonts w:hint="default"/>
        <w:b/>
        <w:i w:val="0"/>
        <w:sz w:val="24"/>
        <w:u w:val="none"/>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2" w15:restartNumberingAfterBreak="0">
    <w:nsid w:val="18EE0A02"/>
    <w:multiLevelType w:val="hybridMultilevel"/>
    <w:tmpl w:val="2D6CFD62"/>
    <w:lvl w:ilvl="0" w:tplc="E1E80BB8">
      <w:start w:val="1"/>
      <w:numFmt w:val="bullet"/>
      <w:lvlText w:val=""/>
      <w:lvlJc w:val="left"/>
      <w:pPr>
        <w:ind w:left="360" w:hanging="360"/>
      </w:pPr>
      <w:rPr>
        <w:rFonts w:ascii="Symbol" w:hAnsi="Symbol" w:hint="default"/>
        <w:b w:val="0"/>
        <w:i w:val="0"/>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3" w15:restartNumberingAfterBreak="0">
    <w:nsid w:val="18EE2626"/>
    <w:multiLevelType w:val="hybridMultilevel"/>
    <w:tmpl w:val="1CB80244"/>
    <w:lvl w:ilvl="0" w:tplc="991C767A">
      <w:start w:val="1"/>
      <w:numFmt w:val="bullet"/>
      <w:lvlText w:val=""/>
      <w:lvlJc w:val="left"/>
      <w:pPr>
        <w:ind w:left="720" w:hanging="360"/>
      </w:pPr>
      <w:rPr>
        <w:rFonts w:ascii="Wingdings" w:hAnsi="Wingdings" w:hint="default"/>
        <w:b w:val="0"/>
        <w:i w:val="0"/>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4" w15:restartNumberingAfterBreak="0">
    <w:nsid w:val="1968551C"/>
    <w:multiLevelType w:val="hybridMultilevel"/>
    <w:tmpl w:val="06486BC4"/>
    <w:lvl w:ilvl="0" w:tplc="A1EEB4B6">
      <w:start w:val="1"/>
      <w:numFmt w:val="bullet"/>
      <w:lvlText w:val=""/>
      <w:lvlJc w:val="left"/>
      <w:pPr>
        <w:ind w:left="360" w:hanging="360"/>
      </w:pPr>
      <w:rPr>
        <w:rFonts w:ascii="Wingdings" w:hAnsi="Wingdings" w:cs="Symbol" w:hint="default"/>
        <w:sz w:val="22"/>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5" w15:restartNumberingAfterBreak="0">
    <w:nsid w:val="19E33E02"/>
    <w:multiLevelType w:val="hybridMultilevel"/>
    <w:tmpl w:val="02CED3A2"/>
    <w:lvl w:ilvl="0" w:tplc="001CAB44">
      <w:start w:val="1"/>
      <w:numFmt w:val="bullet"/>
      <w:lvlText w:val="­"/>
      <w:lvlJc w:val="left"/>
      <w:pPr>
        <w:ind w:left="720" w:hanging="360"/>
      </w:pPr>
      <w:rPr>
        <w:rFonts w:ascii="Calibri" w:hAnsi="Calibri" w:hint="default"/>
        <w:b/>
        <w:i w:val="0"/>
        <w:sz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6" w15:restartNumberingAfterBreak="0">
    <w:nsid w:val="19E4654E"/>
    <w:multiLevelType w:val="hybridMultilevel"/>
    <w:tmpl w:val="5B6EEE16"/>
    <w:lvl w:ilvl="0" w:tplc="7864F43C">
      <w:start w:val="1"/>
      <w:numFmt w:val="decimal"/>
      <w:lvlText w:val="%1"/>
      <w:lvlJc w:val="left"/>
      <w:pPr>
        <w:ind w:left="720" w:hanging="360"/>
      </w:pPr>
      <w:rPr>
        <w:rFonts w:hint="default"/>
        <w:b/>
        <w:i w:val="0"/>
        <w:sz w:val="24"/>
        <w:u w:val="words"/>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7" w15:restartNumberingAfterBreak="0">
    <w:nsid w:val="1A295CF4"/>
    <w:multiLevelType w:val="hybridMultilevel"/>
    <w:tmpl w:val="6E4018E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8" w15:restartNumberingAfterBreak="0">
    <w:nsid w:val="1A3D3B97"/>
    <w:multiLevelType w:val="hybridMultilevel"/>
    <w:tmpl w:val="86D28F76"/>
    <w:lvl w:ilvl="0" w:tplc="DA3E1AA2">
      <w:start w:val="1"/>
      <w:numFmt w:val="bullet"/>
      <w:lvlText w:val="­"/>
      <w:lvlJc w:val="center"/>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9" w15:restartNumberingAfterBreak="0">
    <w:nsid w:val="1A876C6E"/>
    <w:multiLevelType w:val="hybridMultilevel"/>
    <w:tmpl w:val="BE9CF51A"/>
    <w:lvl w:ilvl="0" w:tplc="A5B82B12">
      <w:start w:val="1"/>
      <w:numFmt w:val="decimal"/>
      <w:lvlText w:val="(%1)"/>
      <w:lvlJc w:val="left"/>
      <w:pPr>
        <w:ind w:left="360" w:hanging="360"/>
      </w:pPr>
      <w:rPr>
        <w:rFonts w:hint="default"/>
        <w:b w:val="0"/>
        <w:i w:val="0"/>
        <w:sz w:val="2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0" w15:restartNumberingAfterBreak="0">
    <w:nsid w:val="1AA3235F"/>
    <w:multiLevelType w:val="hybridMultilevel"/>
    <w:tmpl w:val="209C4BE4"/>
    <w:lvl w:ilvl="0" w:tplc="BC2093F8">
      <w:start w:val="1"/>
      <w:numFmt w:val="lowerLetter"/>
      <w:lvlText w:val="%1"/>
      <w:lvlJc w:val="center"/>
      <w:pPr>
        <w:ind w:left="720" w:hanging="360"/>
      </w:pPr>
      <w:rPr>
        <w:rFonts w:hint="default"/>
        <w:b/>
        <w:i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1" w15:restartNumberingAfterBreak="0">
    <w:nsid w:val="1AAE28E6"/>
    <w:multiLevelType w:val="hybridMultilevel"/>
    <w:tmpl w:val="6E7AAFCA"/>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2" w15:restartNumberingAfterBreak="0">
    <w:nsid w:val="1B011B17"/>
    <w:multiLevelType w:val="hybridMultilevel"/>
    <w:tmpl w:val="06764A46"/>
    <w:lvl w:ilvl="0" w:tplc="A05C8E6A">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3" w15:restartNumberingAfterBreak="0">
    <w:nsid w:val="1B3C7D56"/>
    <w:multiLevelType w:val="hybridMultilevel"/>
    <w:tmpl w:val="6C6CE22E"/>
    <w:lvl w:ilvl="0" w:tplc="8DB4979A">
      <w:start w:val="125"/>
      <w:numFmt w:val="bullet"/>
      <w:lvlText w:val=""/>
      <w:lvlJc w:val="left"/>
      <w:pPr>
        <w:ind w:left="360" w:hanging="360"/>
      </w:pPr>
      <w:rPr>
        <w:rFonts w:ascii="Wingdings" w:eastAsia="Times New Roman" w:hAnsi="Wingdings" w:cs="Calibr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4" w15:restartNumberingAfterBreak="0">
    <w:nsid w:val="1B874DE0"/>
    <w:multiLevelType w:val="hybridMultilevel"/>
    <w:tmpl w:val="7F3CBA1C"/>
    <w:lvl w:ilvl="0" w:tplc="B804F730">
      <w:start w:val="1"/>
      <w:numFmt w:val="bullet"/>
      <w:lvlText w:val=""/>
      <w:lvlJc w:val="left"/>
      <w:pPr>
        <w:ind w:left="717" w:hanging="360"/>
      </w:pPr>
      <w:rPr>
        <w:rFonts w:ascii="Wingdings" w:hAnsi="Wingdings" w:cs="Symbol" w:hint="default"/>
      </w:rPr>
    </w:lvl>
    <w:lvl w:ilvl="1" w:tplc="04070003" w:tentative="1">
      <w:start w:val="1"/>
      <w:numFmt w:val="bullet"/>
      <w:lvlText w:val="o"/>
      <w:lvlJc w:val="left"/>
      <w:pPr>
        <w:ind w:left="1437" w:hanging="360"/>
      </w:pPr>
      <w:rPr>
        <w:rFonts w:ascii="Courier New" w:hAnsi="Courier New" w:cs="Courier New" w:hint="default"/>
      </w:rPr>
    </w:lvl>
    <w:lvl w:ilvl="2" w:tplc="04070005" w:tentative="1">
      <w:start w:val="1"/>
      <w:numFmt w:val="bullet"/>
      <w:lvlText w:val=""/>
      <w:lvlJc w:val="left"/>
      <w:pPr>
        <w:ind w:left="2157" w:hanging="360"/>
      </w:pPr>
      <w:rPr>
        <w:rFonts w:ascii="Wingdings" w:hAnsi="Wingdings" w:hint="default"/>
      </w:rPr>
    </w:lvl>
    <w:lvl w:ilvl="3" w:tplc="04070001" w:tentative="1">
      <w:start w:val="1"/>
      <w:numFmt w:val="bullet"/>
      <w:lvlText w:val=""/>
      <w:lvlJc w:val="left"/>
      <w:pPr>
        <w:ind w:left="2877" w:hanging="360"/>
      </w:pPr>
      <w:rPr>
        <w:rFonts w:ascii="Symbol" w:hAnsi="Symbol" w:hint="default"/>
      </w:rPr>
    </w:lvl>
    <w:lvl w:ilvl="4" w:tplc="04070003" w:tentative="1">
      <w:start w:val="1"/>
      <w:numFmt w:val="bullet"/>
      <w:lvlText w:val="o"/>
      <w:lvlJc w:val="left"/>
      <w:pPr>
        <w:ind w:left="3597" w:hanging="360"/>
      </w:pPr>
      <w:rPr>
        <w:rFonts w:ascii="Courier New" w:hAnsi="Courier New" w:cs="Courier New" w:hint="default"/>
      </w:rPr>
    </w:lvl>
    <w:lvl w:ilvl="5" w:tplc="04070005" w:tentative="1">
      <w:start w:val="1"/>
      <w:numFmt w:val="bullet"/>
      <w:lvlText w:val=""/>
      <w:lvlJc w:val="left"/>
      <w:pPr>
        <w:ind w:left="4317" w:hanging="360"/>
      </w:pPr>
      <w:rPr>
        <w:rFonts w:ascii="Wingdings" w:hAnsi="Wingdings" w:hint="default"/>
      </w:rPr>
    </w:lvl>
    <w:lvl w:ilvl="6" w:tplc="04070001" w:tentative="1">
      <w:start w:val="1"/>
      <w:numFmt w:val="bullet"/>
      <w:lvlText w:val=""/>
      <w:lvlJc w:val="left"/>
      <w:pPr>
        <w:ind w:left="5037" w:hanging="360"/>
      </w:pPr>
      <w:rPr>
        <w:rFonts w:ascii="Symbol" w:hAnsi="Symbol" w:hint="default"/>
      </w:rPr>
    </w:lvl>
    <w:lvl w:ilvl="7" w:tplc="04070003" w:tentative="1">
      <w:start w:val="1"/>
      <w:numFmt w:val="bullet"/>
      <w:lvlText w:val="o"/>
      <w:lvlJc w:val="left"/>
      <w:pPr>
        <w:ind w:left="5757" w:hanging="360"/>
      </w:pPr>
      <w:rPr>
        <w:rFonts w:ascii="Courier New" w:hAnsi="Courier New" w:cs="Courier New" w:hint="default"/>
      </w:rPr>
    </w:lvl>
    <w:lvl w:ilvl="8" w:tplc="04070005" w:tentative="1">
      <w:start w:val="1"/>
      <w:numFmt w:val="bullet"/>
      <w:lvlText w:val=""/>
      <w:lvlJc w:val="left"/>
      <w:pPr>
        <w:ind w:left="6477" w:hanging="360"/>
      </w:pPr>
      <w:rPr>
        <w:rFonts w:ascii="Wingdings" w:hAnsi="Wingdings" w:hint="default"/>
      </w:rPr>
    </w:lvl>
  </w:abstractNum>
  <w:abstractNum w:abstractNumId="135" w15:restartNumberingAfterBreak="0">
    <w:nsid w:val="1BA41FEC"/>
    <w:multiLevelType w:val="hybridMultilevel"/>
    <w:tmpl w:val="883CC84A"/>
    <w:lvl w:ilvl="0" w:tplc="B804F730">
      <w:start w:val="1"/>
      <w:numFmt w:val="bullet"/>
      <w:lvlText w:val=""/>
      <w:lvlJc w:val="left"/>
      <w:pPr>
        <w:ind w:left="720" w:hanging="360"/>
      </w:pPr>
      <w:rPr>
        <w:rFonts w:ascii="Wingdings" w:hAnsi="Wingdings" w:cs="Symbol" w:hint="default"/>
        <w:b w:val="0"/>
        <w:i w:val="0"/>
        <w:sz w:val="22"/>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6" w15:restartNumberingAfterBreak="0">
    <w:nsid w:val="1BBA5F1B"/>
    <w:multiLevelType w:val="hybridMultilevel"/>
    <w:tmpl w:val="A79A5EA6"/>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7" w15:restartNumberingAfterBreak="0">
    <w:nsid w:val="1BCF04F7"/>
    <w:multiLevelType w:val="hybridMultilevel"/>
    <w:tmpl w:val="4B8A58FA"/>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8" w15:restartNumberingAfterBreak="0">
    <w:nsid w:val="1BDB50F5"/>
    <w:multiLevelType w:val="hybridMultilevel"/>
    <w:tmpl w:val="2E12EE66"/>
    <w:name w:val="WW8Num12"/>
    <w:lvl w:ilvl="0" w:tplc="112062A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9" w15:restartNumberingAfterBreak="0">
    <w:nsid w:val="1C145062"/>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140" w15:restartNumberingAfterBreak="0">
    <w:nsid w:val="1C163B9C"/>
    <w:multiLevelType w:val="hybridMultilevel"/>
    <w:tmpl w:val="27FC46F2"/>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1" w15:restartNumberingAfterBreak="0">
    <w:nsid w:val="1C231056"/>
    <w:multiLevelType w:val="multilevel"/>
    <w:tmpl w:val="C78A8D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2" w15:restartNumberingAfterBreak="0">
    <w:nsid w:val="1C3E301D"/>
    <w:multiLevelType w:val="hybridMultilevel"/>
    <w:tmpl w:val="1F0C5CD4"/>
    <w:lvl w:ilvl="0" w:tplc="C49648EA">
      <w:start w:val="1"/>
      <w:numFmt w:val="decimal"/>
      <w:lvlText w:val="%1"/>
      <w:lvlJc w:val="left"/>
      <w:pPr>
        <w:ind w:left="720" w:hanging="360"/>
      </w:pPr>
      <w:rPr>
        <w:rFonts w:hint="default"/>
        <w:b/>
        <w:i w:val="0"/>
        <w:sz w:val="24"/>
        <w:u w:val="words"/>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3" w15:restartNumberingAfterBreak="0">
    <w:nsid w:val="1C5E74AA"/>
    <w:multiLevelType w:val="hybridMultilevel"/>
    <w:tmpl w:val="1DFEE378"/>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4" w15:restartNumberingAfterBreak="0">
    <w:nsid w:val="1C7A198E"/>
    <w:multiLevelType w:val="hybridMultilevel"/>
    <w:tmpl w:val="8230E16E"/>
    <w:lvl w:ilvl="0" w:tplc="FFFFFFFF">
      <w:start w:val="1"/>
      <w:numFmt w:val="lowerLetter"/>
      <w:lvlText w:val="%1)"/>
      <w:lvlJc w:val="left"/>
      <w:pPr>
        <w:ind w:left="1080" w:hanging="360"/>
      </w:pPr>
      <w:rPr>
        <w:rFonts w:ascii="Calibri" w:hAnsi="Calibri" w:hint="default"/>
        <w:b w:val="0"/>
        <w:i w:val="0"/>
        <w:sz w:val="24"/>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45" w15:restartNumberingAfterBreak="0">
    <w:nsid w:val="1C8261D5"/>
    <w:multiLevelType w:val="hybridMultilevel"/>
    <w:tmpl w:val="E11A5E3A"/>
    <w:lvl w:ilvl="0" w:tplc="A05C8E6A">
      <w:start w:val="1"/>
      <w:numFmt w:val="bullet"/>
      <w:lvlText w:val="­"/>
      <w:lvlJc w:val="left"/>
      <w:pPr>
        <w:ind w:left="1324" w:hanging="360"/>
      </w:pPr>
      <w:rPr>
        <w:rFonts w:ascii="Calibri" w:hAnsi="Calibri" w:hint="default"/>
        <w:b/>
        <w:i w:val="0"/>
        <w:sz w:val="24"/>
      </w:rPr>
    </w:lvl>
    <w:lvl w:ilvl="1" w:tplc="04070003" w:tentative="1">
      <w:start w:val="1"/>
      <w:numFmt w:val="bullet"/>
      <w:lvlText w:val="o"/>
      <w:lvlJc w:val="left"/>
      <w:pPr>
        <w:ind w:left="2044" w:hanging="360"/>
      </w:pPr>
      <w:rPr>
        <w:rFonts w:ascii="Courier New" w:hAnsi="Courier New" w:cs="Courier New" w:hint="default"/>
      </w:rPr>
    </w:lvl>
    <w:lvl w:ilvl="2" w:tplc="04070005" w:tentative="1">
      <w:start w:val="1"/>
      <w:numFmt w:val="bullet"/>
      <w:lvlText w:val=""/>
      <w:lvlJc w:val="left"/>
      <w:pPr>
        <w:ind w:left="2764" w:hanging="360"/>
      </w:pPr>
      <w:rPr>
        <w:rFonts w:ascii="Wingdings" w:hAnsi="Wingdings" w:hint="default"/>
      </w:rPr>
    </w:lvl>
    <w:lvl w:ilvl="3" w:tplc="04070001" w:tentative="1">
      <w:start w:val="1"/>
      <w:numFmt w:val="bullet"/>
      <w:lvlText w:val=""/>
      <w:lvlJc w:val="left"/>
      <w:pPr>
        <w:ind w:left="3484" w:hanging="360"/>
      </w:pPr>
      <w:rPr>
        <w:rFonts w:ascii="Symbol" w:hAnsi="Symbol" w:hint="default"/>
      </w:rPr>
    </w:lvl>
    <w:lvl w:ilvl="4" w:tplc="04070003" w:tentative="1">
      <w:start w:val="1"/>
      <w:numFmt w:val="bullet"/>
      <w:lvlText w:val="o"/>
      <w:lvlJc w:val="left"/>
      <w:pPr>
        <w:ind w:left="4204" w:hanging="360"/>
      </w:pPr>
      <w:rPr>
        <w:rFonts w:ascii="Courier New" w:hAnsi="Courier New" w:cs="Courier New" w:hint="default"/>
      </w:rPr>
    </w:lvl>
    <w:lvl w:ilvl="5" w:tplc="04070005" w:tentative="1">
      <w:start w:val="1"/>
      <w:numFmt w:val="bullet"/>
      <w:lvlText w:val=""/>
      <w:lvlJc w:val="left"/>
      <w:pPr>
        <w:ind w:left="4924" w:hanging="360"/>
      </w:pPr>
      <w:rPr>
        <w:rFonts w:ascii="Wingdings" w:hAnsi="Wingdings" w:hint="default"/>
      </w:rPr>
    </w:lvl>
    <w:lvl w:ilvl="6" w:tplc="04070001" w:tentative="1">
      <w:start w:val="1"/>
      <w:numFmt w:val="bullet"/>
      <w:lvlText w:val=""/>
      <w:lvlJc w:val="left"/>
      <w:pPr>
        <w:ind w:left="5644" w:hanging="360"/>
      </w:pPr>
      <w:rPr>
        <w:rFonts w:ascii="Symbol" w:hAnsi="Symbol" w:hint="default"/>
      </w:rPr>
    </w:lvl>
    <w:lvl w:ilvl="7" w:tplc="04070003" w:tentative="1">
      <w:start w:val="1"/>
      <w:numFmt w:val="bullet"/>
      <w:lvlText w:val="o"/>
      <w:lvlJc w:val="left"/>
      <w:pPr>
        <w:ind w:left="6364" w:hanging="360"/>
      </w:pPr>
      <w:rPr>
        <w:rFonts w:ascii="Courier New" w:hAnsi="Courier New" w:cs="Courier New" w:hint="default"/>
      </w:rPr>
    </w:lvl>
    <w:lvl w:ilvl="8" w:tplc="04070005" w:tentative="1">
      <w:start w:val="1"/>
      <w:numFmt w:val="bullet"/>
      <w:lvlText w:val=""/>
      <w:lvlJc w:val="left"/>
      <w:pPr>
        <w:ind w:left="7084" w:hanging="360"/>
      </w:pPr>
      <w:rPr>
        <w:rFonts w:ascii="Wingdings" w:hAnsi="Wingdings" w:hint="default"/>
      </w:rPr>
    </w:lvl>
  </w:abstractNum>
  <w:abstractNum w:abstractNumId="146" w15:restartNumberingAfterBreak="0">
    <w:nsid w:val="1DA44E0D"/>
    <w:multiLevelType w:val="hybridMultilevel"/>
    <w:tmpl w:val="E5D8388E"/>
    <w:lvl w:ilvl="0" w:tplc="E5BAA394">
      <w:start w:val="1"/>
      <w:numFmt w:val="decimal"/>
      <w:lvlText w:val="%1"/>
      <w:lvlJc w:val="left"/>
      <w:pPr>
        <w:ind w:left="720" w:hanging="360"/>
      </w:pPr>
      <w:rPr>
        <w:rFonts w:hint="default"/>
        <w:b/>
        <w:i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7" w15:restartNumberingAfterBreak="0">
    <w:nsid w:val="1DDF2642"/>
    <w:multiLevelType w:val="hybridMultilevel"/>
    <w:tmpl w:val="CEA8A042"/>
    <w:lvl w:ilvl="0" w:tplc="991C767A">
      <w:start w:val="1"/>
      <w:numFmt w:val="bullet"/>
      <w:lvlText w:val=""/>
      <w:lvlJc w:val="left"/>
      <w:pPr>
        <w:ind w:left="720" w:hanging="360"/>
      </w:pPr>
      <w:rPr>
        <w:rFonts w:ascii="Wingdings" w:hAnsi="Wingdings" w:hint="default"/>
        <w:b w:val="0"/>
        <w:i w:val="0"/>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8" w15:restartNumberingAfterBreak="0">
    <w:nsid w:val="1E15443B"/>
    <w:multiLevelType w:val="hybridMultilevel"/>
    <w:tmpl w:val="3F922C3E"/>
    <w:lvl w:ilvl="0" w:tplc="E5BAA394">
      <w:start w:val="1"/>
      <w:numFmt w:val="decimal"/>
      <w:lvlText w:val="%1"/>
      <w:lvlJc w:val="left"/>
      <w:pPr>
        <w:ind w:left="720" w:hanging="360"/>
      </w:pPr>
      <w:rPr>
        <w:rFonts w:hint="default"/>
        <w:b/>
        <w:i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9" w15:restartNumberingAfterBreak="0">
    <w:nsid w:val="1E666A26"/>
    <w:multiLevelType w:val="hybridMultilevel"/>
    <w:tmpl w:val="B61CDCDC"/>
    <w:lvl w:ilvl="0" w:tplc="41A26A4E">
      <w:start w:val="1"/>
      <w:numFmt w:val="decimal"/>
      <w:lvlText w:val="Lösung %1"/>
      <w:lvlJc w:val="left"/>
      <w:pPr>
        <w:ind w:left="360" w:hanging="360"/>
      </w:pPr>
      <w:rPr>
        <w:rFonts w:hint="default"/>
        <w:b/>
        <w:i w:val="0"/>
        <w:sz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0" w15:restartNumberingAfterBreak="0">
    <w:nsid w:val="1ED802A7"/>
    <w:multiLevelType w:val="hybridMultilevel"/>
    <w:tmpl w:val="BA6EC4D2"/>
    <w:lvl w:ilvl="0" w:tplc="904E9B6A">
      <w:start w:val="1"/>
      <w:numFmt w:val="bullet"/>
      <w:lvlText w:val="­"/>
      <w:lvlJc w:val="left"/>
      <w:pPr>
        <w:ind w:left="1068" w:hanging="360"/>
      </w:pPr>
      <w:rPr>
        <w:rFonts w:ascii="Calibri" w:hAnsi="Calibri" w:hint="default"/>
        <w:b w:val="0"/>
        <w:i w:val="0"/>
        <w:sz w:val="24"/>
        <w:u w:val="none"/>
      </w:rPr>
    </w:lvl>
    <w:lvl w:ilvl="1" w:tplc="FFFFFFFF">
      <w:start w:val="1"/>
      <w:numFmt w:val="decimal"/>
      <w:lvlText w:val="(%2)"/>
      <w:lvlJc w:val="left"/>
      <w:pPr>
        <w:ind w:left="1818" w:hanging="390"/>
      </w:pPr>
      <w:rPr>
        <w:rFonts w:hint="default"/>
      </w:r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51" w15:restartNumberingAfterBreak="0">
    <w:nsid w:val="1EFB2AB3"/>
    <w:multiLevelType w:val="hybridMultilevel"/>
    <w:tmpl w:val="7E609446"/>
    <w:lvl w:ilvl="0" w:tplc="4FF61938">
      <w:start w:val="1"/>
      <w:numFmt w:val="decimal"/>
      <w:lvlText w:val="%1"/>
      <w:lvlJc w:val="left"/>
      <w:pPr>
        <w:ind w:left="720" w:hanging="360"/>
      </w:pPr>
      <w:rPr>
        <w:rFonts w:hint="default"/>
        <w:b w:val="0"/>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2" w15:restartNumberingAfterBreak="0">
    <w:nsid w:val="1F8320D8"/>
    <w:multiLevelType w:val="hybridMultilevel"/>
    <w:tmpl w:val="8BC6B9C0"/>
    <w:lvl w:ilvl="0" w:tplc="71BA5AFE">
      <w:start w:val="1"/>
      <w:numFmt w:val="bullet"/>
      <w:lvlText w:val=""/>
      <w:lvlJc w:val="left"/>
      <w:pPr>
        <w:ind w:left="888" w:hanging="360"/>
      </w:pPr>
      <w:rPr>
        <w:rFonts w:ascii="Wingdings" w:hAnsi="Wingdings" w:hint="default"/>
      </w:rPr>
    </w:lvl>
    <w:lvl w:ilvl="1" w:tplc="04070003" w:tentative="1">
      <w:start w:val="1"/>
      <w:numFmt w:val="bullet"/>
      <w:lvlText w:val="o"/>
      <w:lvlJc w:val="left"/>
      <w:pPr>
        <w:ind w:left="1608" w:hanging="360"/>
      </w:pPr>
      <w:rPr>
        <w:rFonts w:ascii="Courier New" w:hAnsi="Courier New" w:cs="Courier New" w:hint="default"/>
      </w:rPr>
    </w:lvl>
    <w:lvl w:ilvl="2" w:tplc="04070005" w:tentative="1">
      <w:start w:val="1"/>
      <w:numFmt w:val="bullet"/>
      <w:lvlText w:val=""/>
      <w:lvlJc w:val="left"/>
      <w:pPr>
        <w:ind w:left="2328" w:hanging="360"/>
      </w:pPr>
      <w:rPr>
        <w:rFonts w:ascii="Wingdings" w:hAnsi="Wingdings" w:hint="default"/>
      </w:rPr>
    </w:lvl>
    <w:lvl w:ilvl="3" w:tplc="04070001" w:tentative="1">
      <w:start w:val="1"/>
      <w:numFmt w:val="bullet"/>
      <w:lvlText w:val=""/>
      <w:lvlJc w:val="left"/>
      <w:pPr>
        <w:ind w:left="3048" w:hanging="360"/>
      </w:pPr>
      <w:rPr>
        <w:rFonts w:ascii="Symbol" w:hAnsi="Symbol" w:hint="default"/>
      </w:rPr>
    </w:lvl>
    <w:lvl w:ilvl="4" w:tplc="04070003" w:tentative="1">
      <w:start w:val="1"/>
      <w:numFmt w:val="bullet"/>
      <w:lvlText w:val="o"/>
      <w:lvlJc w:val="left"/>
      <w:pPr>
        <w:ind w:left="3768" w:hanging="360"/>
      </w:pPr>
      <w:rPr>
        <w:rFonts w:ascii="Courier New" w:hAnsi="Courier New" w:cs="Courier New" w:hint="default"/>
      </w:rPr>
    </w:lvl>
    <w:lvl w:ilvl="5" w:tplc="04070005" w:tentative="1">
      <w:start w:val="1"/>
      <w:numFmt w:val="bullet"/>
      <w:lvlText w:val=""/>
      <w:lvlJc w:val="left"/>
      <w:pPr>
        <w:ind w:left="4488" w:hanging="360"/>
      </w:pPr>
      <w:rPr>
        <w:rFonts w:ascii="Wingdings" w:hAnsi="Wingdings" w:hint="default"/>
      </w:rPr>
    </w:lvl>
    <w:lvl w:ilvl="6" w:tplc="04070001" w:tentative="1">
      <w:start w:val="1"/>
      <w:numFmt w:val="bullet"/>
      <w:lvlText w:val=""/>
      <w:lvlJc w:val="left"/>
      <w:pPr>
        <w:ind w:left="5208" w:hanging="360"/>
      </w:pPr>
      <w:rPr>
        <w:rFonts w:ascii="Symbol" w:hAnsi="Symbol" w:hint="default"/>
      </w:rPr>
    </w:lvl>
    <w:lvl w:ilvl="7" w:tplc="04070003" w:tentative="1">
      <w:start w:val="1"/>
      <w:numFmt w:val="bullet"/>
      <w:lvlText w:val="o"/>
      <w:lvlJc w:val="left"/>
      <w:pPr>
        <w:ind w:left="5928" w:hanging="360"/>
      </w:pPr>
      <w:rPr>
        <w:rFonts w:ascii="Courier New" w:hAnsi="Courier New" w:cs="Courier New" w:hint="default"/>
      </w:rPr>
    </w:lvl>
    <w:lvl w:ilvl="8" w:tplc="04070005" w:tentative="1">
      <w:start w:val="1"/>
      <w:numFmt w:val="bullet"/>
      <w:lvlText w:val=""/>
      <w:lvlJc w:val="left"/>
      <w:pPr>
        <w:ind w:left="6648" w:hanging="360"/>
      </w:pPr>
      <w:rPr>
        <w:rFonts w:ascii="Wingdings" w:hAnsi="Wingdings" w:hint="default"/>
      </w:rPr>
    </w:lvl>
  </w:abstractNum>
  <w:abstractNum w:abstractNumId="153" w15:restartNumberingAfterBreak="0">
    <w:nsid w:val="1F9B3ADA"/>
    <w:multiLevelType w:val="hybridMultilevel"/>
    <w:tmpl w:val="EB22FA8C"/>
    <w:lvl w:ilvl="0" w:tplc="0407000F">
      <w:start w:val="1"/>
      <w:numFmt w:val="decimal"/>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154" w15:restartNumberingAfterBreak="0">
    <w:nsid w:val="1FAE1B44"/>
    <w:multiLevelType w:val="hybridMultilevel"/>
    <w:tmpl w:val="DA9E8E5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5" w15:restartNumberingAfterBreak="0">
    <w:nsid w:val="1FAF3A36"/>
    <w:multiLevelType w:val="hybridMultilevel"/>
    <w:tmpl w:val="CABAC88C"/>
    <w:lvl w:ilvl="0" w:tplc="001CAB44">
      <w:start w:val="1"/>
      <w:numFmt w:val="bullet"/>
      <w:lvlText w:val="­"/>
      <w:lvlJc w:val="left"/>
      <w:pPr>
        <w:ind w:left="360" w:hanging="360"/>
      </w:pPr>
      <w:rPr>
        <w:rFonts w:ascii="Calibri" w:hAnsi="Calibri" w:hint="default"/>
        <w:b/>
        <w:i w:val="0"/>
        <w:sz w:val="16"/>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6" w15:restartNumberingAfterBreak="0">
    <w:nsid w:val="1FC32946"/>
    <w:multiLevelType w:val="hybridMultilevel"/>
    <w:tmpl w:val="54D013CC"/>
    <w:lvl w:ilvl="0" w:tplc="C978A93C">
      <w:start w:val="1"/>
      <w:numFmt w:val="decimal"/>
      <w:lvlText w:val="%1"/>
      <w:lvlJc w:val="center"/>
      <w:pPr>
        <w:ind w:left="720" w:hanging="360"/>
      </w:pPr>
      <w:rPr>
        <w:rFonts w:hint="default"/>
        <w:b/>
        <w:i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7" w15:restartNumberingAfterBreak="0">
    <w:nsid w:val="1FC50568"/>
    <w:multiLevelType w:val="hybridMultilevel"/>
    <w:tmpl w:val="0AE2E388"/>
    <w:lvl w:ilvl="0" w:tplc="5386C90C">
      <w:start w:val="1"/>
      <w:numFmt w:val="bullet"/>
      <w:lvlText w:val=""/>
      <w:lvlJc w:val="left"/>
      <w:pPr>
        <w:ind w:left="720" w:hanging="360"/>
      </w:pPr>
      <w:rPr>
        <w:rFonts w:ascii="Symbol" w:hAnsi="Symbol" w:hint="default"/>
        <w:b w:val="0"/>
        <w:i w:val="0"/>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8" w15:restartNumberingAfterBreak="0">
    <w:nsid w:val="20050FD5"/>
    <w:multiLevelType w:val="hybridMultilevel"/>
    <w:tmpl w:val="7A822B94"/>
    <w:lvl w:ilvl="0" w:tplc="CB64367C">
      <w:start w:val="1"/>
      <w:numFmt w:val="lowerLetter"/>
      <w:lvlText w:val="%1"/>
      <w:lvlJc w:val="left"/>
      <w:pPr>
        <w:ind w:left="833" w:hanging="360"/>
      </w:pPr>
      <w:rPr>
        <w:rFonts w:ascii="Calibri" w:hAnsi="Calibri" w:hint="default"/>
        <w:b/>
        <w:i w:val="0"/>
        <w:color w:val="auto"/>
        <w:sz w:val="22"/>
      </w:rPr>
    </w:lvl>
    <w:lvl w:ilvl="1" w:tplc="04070019" w:tentative="1">
      <w:start w:val="1"/>
      <w:numFmt w:val="lowerLetter"/>
      <w:lvlText w:val="%2."/>
      <w:lvlJc w:val="left"/>
      <w:pPr>
        <w:ind w:left="1553" w:hanging="360"/>
      </w:pPr>
    </w:lvl>
    <w:lvl w:ilvl="2" w:tplc="0407001B" w:tentative="1">
      <w:start w:val="1"/>
      <w:numFmt w:val="lowerRoman"/>
      <w:lvlText w:val="%3."/>
      <w:lvlJc w:val="right"/>
      <w:pPr>
        <w:ind w:left="2273" w:hanging="180"/>
      </w:pPr>
    </w:lvl>
    <w:lvl w:ilvl="3" w:tplc="0407000F" w:tentative="1">
      <w:start w:val="1"/>
      <w:numFmt w:val="decimal"/>
      <w:lvlText w:val="%4."/>
      <w:lvlJc w:val="left"/>
      <w:pPr>
        <w:ind w:left="2993" w:hanging="360"/>
      </w:pPr>
    </w:lvl>
    <w:lvl w:ilvl="4" w:tplc="04070019" w:tentative="1">
      <w:start w:val="1"/>
      <w:numFmt w:val="lowerLetter"/>
      <w:lvlText w:val="%5."/>
      <w:lvlJc w:val="left"/>
      <w:pPr>
        <w:ind w:left="3713" w:hanging="360"/>
      </w:pPr>
    </w:lvl>
    <w:lvl w:ilvl="5" w:tplc="0407001B" w:tentative="1">
      <w:start w:val="1"/>
      <w:numFmt w:val="lowerRoman"/>
      <w:lvlText w:val="%6."/>
      <w:lvlJc w:val="right"/>
      <w:pPr>
        <w:ind w:left="4433" w:hanging="180"/>
      </w:pPr>
    </w:lvl>
    <w:lvl w:ilvl="6" w:tplc="0407000F" w:tentative="1">
      <w:start w:val="1"/>
      <w:numFmt w:val="decimal"/>
      <w:lvlText w:val="%7."/>
      <w:lvlJc w:val="left"/>
      <w:pPr>
        <w:ind w:left="5153" w:hanging="360"/>
      </w:pPr>
    </w:lvl>
    <w:lvl w:ilvl="7" w:tplc="04070019" w:tentative="1">
      <w:start w:val="1"/>
      <w:numFmt w:val="lowerLetter"/>
      <w:lvlText w:val="%8."/>
      <w:lvlJc w:val="left"/>
      <w:pPr>
        <w:ind w:left="5873" w:hanging="360"/>
      </w:pPr>
    </w:lvl>
    <w:lvl w:ilvl="8" w:tplc="0407001B" w:tentative="1">
      <w:start w:val="1"/>
      <w:numFmt w:val="lowerRoman"/>
      <w:lvlText w:val="%9."/>
      <w:lvlJc w:val="right"/>
      <w:pPr>
        <w:ind w:left="6593" w:hanging="180"/>
      </w:pPr>
    </w:lvl>
  </w:abstractNum>
  <w:abstractNum w:abstractNumId="159" w15:restartNumberingAfterBreak="0">
    <w:nsid w:val="20E11A48"/>
    <w:multiLevelType w:val="hybridMultilevel"/>
    <w:tmpl w:val="0546CF08"/>
    <w:lvl w:ilvl="0" w:tplc="154E9AF4">
      <w:start w:val="1"/>
      <w:numFmt w:val="bullet"/>
      <w:lvlText w:val="è"/>
      <w:lvlJc w:val="left"/>
      <w:pPr>
        <w:ind w:left="360" w:hanging="360"/>
      </w:pPr>
      <w:rPr>
        <w:rFonts w:ascii="Wingdings" w:hAnsi="Wingdings"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0" w15:restartNumberingAfterBreak="0">
    <w:nsid w:val="20FF082B"/>
    <w:multiLevelType w:val="hybridMultilevel"/>
    <w:tmpl w:val="FA14717C"/>
    <w:lvl w:ilvl="0" w:tplc="7AAA2900">
      <w:start w:val="1"/>
      <w:numFmt w:val="bullet"/>
      <w:lvlText w:val=""/>
      <w:lvlJc w:val="left"/>
      <w:pPr>
        <w:ind w:left="1739" w:hanging="360"/>
      </w:pPr>
      <w:rPr>
        <w:rFonts w:ascii="Symbol" w:hAnsi="Symbol" w:hint="default"/>
        <w:b w:val="0"/>
        <w:i w:val="0"/>
        <w:sz w:val="22"/>
      </w:rPr>
    </w:lvl>
    <w:lvl w:ilvl="1" w:tplc="04070003" w:tentative="1">
      <w:start w:val="1"/>
      <w:numFmt w:val="bullet"/>
      <w:lvlText w:val="o"/>
      <w:lvlJc w:val="left"/>
      <w:pPr>
        <w:ind w:left="2459" w:hanging="360"/>
      </w:pPr>
      <w:rPr>
        <w:rFonts w:ascii="Courier New" w:hAnsi="Courier New" w:cs="Courier New" w:hint="default"/>
      </w:rPr>
    </w:lvl>
    <w:lvl w:ilvl="2" w:tplc="04070005" w:tentative="1">
      <w:start w:val="1"/>
      <w:numFmt w:val="bullet"/>
      <w:lvlText w:val=""/>
      <w:lvlJc w:val="left"/>
      <w:pPr>
        <w:ind w:left="3179" w:hanging="360"/>
      </w:pPr>
      <w:rPr>
        <w:rFonts w:ascii="Wingdings" w:hAnsi="Wingdings" w:hint="default"/>
      </w:rPr>
    </w:lvl>
    <w:lvl w:ilvl="3" w:tplc="04070001" w:tentative="1">
      <w:start w:val="1"/>
      <w:numFmt w:val="bullet"/>
      <w:lvlText w:val=""/>
      <w:lvlJc w:val="left"/>
      <w:pPr>
        <w:ind w:left="3899" w:hanging="360"/>
      </w:pPr>
      <w:rPr>
        <w:rFonts w:ascii="Symbol" w:hAnsi="Symbol" w:hint="default"/>
      </w:rPr>
    </w:lvl>
    <w:lvl w:ilvl="4" w:tplc="04070003" w:tentative="1">
      <w:start w:val="1"/>
      <w:numFmt w:val="bullet"/>
      <w:lvlText w:val="o"/>
      <w:lvlJc w:val="left"/>
      <w:pPr>
        <w:ind w:left="4619" w:hanging="360"/>
      </w:pPr>
      <w:rPr>
        <w:rFonts w:ascii="Courier New" w:hAnsi="Courier New" w:cs="Courier New" w:hint="default"/>
      </w:rPr>
    </w:lvl>
    <w:lvl w:ilvl="5" w:tplc="04070005" w:tentative="1">
      <w:start w:val="1"/>
      <w:numFmt w:val="bullet"/>
      <w:lvlText w:val=""/>
      <w:lvlJc w:val="left"/>
      <w:pPr>
        <w:ind w:left="5339" w:hanging="360"/>
      </w:pPr>
      <w:rPr>
        <w:rFonts w:ascii="Wingdings" w:hAnsi="Wingdings" w:hint="default"/>
      </w:rPr>
    </w:lvl>
    <w:lvl w:ilvl="6" w:tplc="04070001" w:tentative="1">
      <w:start w:val="1"/>
      <w:numFmt w:val="bullet"/>
      <w:lvlText w:val=""/>
      <w:lvlJc w:val="left"/>
      <w:pPr>
        <w:ind w:left="6059" w:hanging="360"/>
      </w:pPr>
      <w:rPr>
        <w:rFonts w:ascii="Symbol" w:hAnsi="Symbol" w:hint="default"/>
      </w:rPr>
    </w:lvl>
    <w:lvl w:ilvl="7" w:tplc="04070003" w:tentative="1">
      <w:start w:val="1"/>
      <w:numFmt w:val="bullet"/>
      <w:lvlText w:val="o"/>
      <w:lvlJc w:val="left"/>
      <w:pPr>
        <w:ind w:left="6779" w:hanging="360"/>
      </w:pPr>
      <w:rPr>
        <w:rFonts w:ascii="Courier New" w:hAnsi="Courier New" w:cs="Courier New" w:hint="default"/>
      </w:rPr>
    </w:lvl>
    <w:lvl w:ilvl="8" w:tplc="04070005" w:tentative="1">
      <w:start w:val="1"/>
      <w:numFmt w:val="bullet"/>
      <w:lvlText w:val=""/>
      <w:lvlJc w:val="left"/>
      <w:pPr>
        <w:ind w:left="7499" w:hanging="360"/>
      </w:pPr>
      <w:rPr>
        <w:rFonts w:ascii="Wingdings" w:hAnsi="Wingdings" w:hint="default"/>
      </w:rPr>
    </w:lvl>
  </w:abstractNum>
  <w:abstractNum w:abstractNumId="161" w15:restartNumberingAfterBreak="0">
    <w:nsid w:val="213C418B"/>
    <w:multiLevelType w:val="hybridMultilevel"/>
    <w:tmpl w:val="4E22F5D8"/>
    <w:lvl w:ilvl="0" w:tplc="E5BAA394">
      <w:start w:val="1"/>
      <w:numFmt w:val="decimal"/>
      <w:lvlText w:val="%1"/>
      <w:lvlJc w:val="left"/>
      <w:pPr>
        <w:ind w:left="720" w:hanging="360"/>
      </w:pPr>
      <w:rPr>
        <w:rFonts w:hint="default"/>
        <w:b/>
        <w:i w:val="0"/>
        <w:sz w:val="24"/>
        <w:u w:val="none"/>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2" w15:restartNumberingAfterBreak="0">
    <w:nsid w:val="21753B4C"/>
    <w:multiLevelType w:val="hybridMultilevel"/>
    <w:tmpl w:val="3C0E39B4"/>
    <w:lvl w:ilvl="0" w:tplc="BD9205BE">
      <w:start w:val="1"/>
      <w:numFmt w:val="bullet"/>
      <w:lvlText w:val=""/>
      <w:lvlJc w:val="left"/>
      <w:pPr>
        <w:ind w:left="720" w:hanging="360"/>
      </w:pPr>
      <w:rPr>
        <w:rFonts w:ascii="Wingdings" w:hAnsi="Wingdings"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3" w15:restartNumberingAfterBreak="0">
    <w:nsid w:val="217A71EA"/>
    <w:multiLevelType w:val="hybridMultilevel"/>
    <w:tmpl w:val="FC0C0686"/>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4" w15:restartNumberingAfterBreak="0">
    <w:nsid w:val="21986F66"/>
    <w:multiLevelType w:val="hybridMultilevel"/>
    <w:tmpl w:val="FCD881F6"/>
    <w:lvl w:ilvl="0" w:tplc="C1D24938">
      <w:start w:val="1"/>
      <w:numFmt w:val="decimal"/>
      <w:lvlText w:val="%1."/>
      <w:lvlJc w:val="left"/>
      <w:pPr>
        <w:ind w:left="720" w:hanging="360"/>
      </w:pPr>
      <w:rPr>
        <w:rFonts w:hint="default"/>
        <w:b/>
        <w:i w:val="0"/>
        <w:color w:val="auto"/>
        <w:sz w:val="24"/>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5" w15:restartNumberingAfterBreak="0">
    <w:nsid w:val="219D327D"/>
    <w:multiLevelType w:val="hybridMultilevel"/>
    <w:tmpl w:val="6A302AD4"/>
    <w:lvl w:ilvl="0" w:tplc="A87C38F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6" w15:restartNumberingAfterBreak="0">
    <w:nsid w:val="22444213"/>
    <w:multiLevelType w:val="hybridMultilevel"/>
    <w:tmpl w:val="188AC51A"/>
    <w:lvl w:ilvl="0" w:tplc="22F450A0">
      <w:start w:val="1"/>
      <w:numFmt w:val="decimal"/>
      <w:lvlText w:val="%1"/>
      <w:lvlJc w:val="right"/>
      <w:pPr>
        <w:ind w:left="720" w:hanging="360"/>
      </w:pPr>
      <w:rPr>
        <w:rFonts w:hint="default"/>
        <w:b/>
        <w:i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7" w15:restartNumberingAfterBreak="0">
    <w:nsid w:val="22583522"/>
    <w:multiLevelType w:val="hybridMultilevel"/>
    <w:tmpl w:val="10B67AF8"/>
    <w:lvl w:ilvl="0" w:tplc="4FF4C99E">
      <w:start w:val="1"/>
      <w:numFmt w:val="decimal"/>
      <w:lvlText w:val="%1."/>
      <w:lvlJc w:val="left"/>
      <w:pPr>
        <w:ind w:left="720" w:hanging="360"/>
      </w:pPr>
      <w:rPr>
        <w:rFonts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8" w15:restartNumberingAfterBreak="0">
    <w:nsid w:val="22944816"/>
    <w:multiLevelType w:val="hybridMultilevel"/>
    <w:tmpl w:val="6D6416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9" w15:restartNumberingAfterBreak="0">
    <w:nsid w:val="22A1400B"/>
    <w:multiLevelType w:val="hybridMultilevel"/>
    <w:tmpl w:val="1DFEE378"/>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0" w15:restartNumberingAfterBreak="0">
    <w:nsid w:val="22C40023"/>
    <w:multiLevelType w:val="hybridMultilevel"/>
    <w:tmpl w:val="0B646A2E"/>
    <w:lvl w:ilvl="0" w:tplc="FFFFFFFF">
      <w:start w:val="1"/>
      <w:numFmt w:val="decimal"/>
      <w:lvlText w:val="%1."/>
      <w:lvlJc w:val="left"/>
      <w:pPr>
        <w:ind w:left="720" w:hanging="360"/>
      </w:pPr>
      <w:rPr>
        <w:rFonts w:hint="default"/>
        <w:b w:val="0"/>
        <w:i w:val="0"/>
        <w:color w:val="auto"/>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1" w15:restartNumberingAfterBreak="0">
    <w:nsid w:val="22EF63D3"/>
    <w:multiLevelType w:val="hybridMultilevel"/>
    <w:tmpl w:val="B73C0BC4"/>
    <w:lvl w:ilvl="0" w:tplc="40A6A62E">
      <w:start w:val="1"/>
      <w:numFmt w:val="lowerLetter"/>
      <w:lvlText w:val="%1)"/>
      <w:lvlJc w:val="left"/>
      <w:pPr>
        <w:ind w:left="720" w:hanging="360"/>
      </w:pPr>
      <w:rPr>
        <w:rFonts w:eastAsia="Times New Roman" w:cs="Aria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2" w15:restartNumberingAfterBreak="0">
    <w:nsid w:val="23181B34"/>
    <w:multiLevelType w:val="hybridMultilevel"/>
    <w:tmpl w:val="59DA5F3E"/>
    <w:lvl w:ilvl="0" w:tplc="09520D86">
      <w:start w:val="1"/>
      <w:numFmt w:val="decimal"/>
      <w:lvlText w:val="%1"/>
      <w:lvlJc w:val="left"/>
      <w:pPr>
        <w:ind w:left="720" w:hanging="360"/>
      </w:pPr>
      <w:rPr>
        <w:rFonts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3" w15:restartNumberingAfterBreak="0">
    <w:nsid w:val="23204932"/>
    <w:multiLevelType w:val="hybridMultilevel"/>
    <w:tmpl w:val="81EE12C2"/>
    <w:lvl w:ilvl="0" w:tplc="A1EEB4B6">
      <w:start w:val="1"/>
      <w:numFmt w:val="bullet"/>
      <w:lvlText w:val=""/>
      <w:lvlJc w:val="left"/>
      <w:pPr>
        <w:ind w:left="720" w:hanging="360"/>
      </w:pPr>
      <w:rPr>
        <w:rFonts w:ascii="Wingdings" w:hAnsi="Wingdings" w:cs="Symbo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4" w15:restartNumberingAfterBreak="0">
    <w:nsid w:val="2340035F"/>
    <w:multiLevelType w:val="hybridMultilevel"/>
    <w:tmpl w:val="7568A7B2"/>
    <w:lvl w:ilvl="0" w:tplc="A05C8E6A">
      <w:start w:val="1"/>
      <w:numFmt w:val="bullet"/>
      <w:lvlText w:val="­"/>
      <w:lvlJc w:val="left"/>
      <w:pPr>
        <w:ind w:left="833" w:hanging="360"/>
      </w:pPr>
      <w:rPr>
        <w:rFonts w:ascii="Calibri" w:hAnsi="Calibri" w:hint="default"/>
        <w:b/>
        <w:i w:val="0"/>
        <w:sz w:val="24"/>
      </w:rPr>
    </w:lvl>
    <w:lvl w:ilvl="1" w:tplc="04070003" w:tentative="1">
      <w:start w:val="1"/>
      <w:numFmt w:val="bullet"/>
      <w:lvlText w:val="o"/>
      <w:lvlJc w:val="left"/>
      <w:pPr>
        <w:ind w:left="1553" w:hanging="360"/>
      </w:pPr>
      <w:rPr>
        <w:rFonts w:ascii="Courier New" w:hAnsi="Courier New" w:cs="Courier New" w:hint="default"/>
      </w:rPr>
    </w:lvl>
    <w:lvl w:ilvl="2" w:tplc="04070005" w:tentative="1">
      <w:start w:val="1"/>
      <w:numFmt w:val="bullet"/>
      <w:lvlText w:val=""/>
      <w:lvlJc w:val="left"/>
      <w:pPr>
        <w:ind w:left="2273" w:hanging="360"/>
      </w:pPr>
      <w:rPr>
        <w:rFonts w:ascii="Wingdings" w:hAnsi="Wingdings" w:hint="default"/>
      </w:rPr>
    </w:lvl>
    <w:lvl w:ilvl="3" w:tplc="04070001" w:tentative="1">
      <w:start w:val="1"/>
      <w:numFmt w:val="bullet"/>
      <w:lvlText w:val=""/>
      <w:lvlJc w:val="left"/>
      <w:pPr>
        <w:ind w:left="2993" w:hanging="360"/>
      </w:pPr>
      <w:rPr>
        <w:rFonts w:ascii="Symbol" w:hAnsi="Symbol" w:hint="default"/>
      </w:rPr>
    </w:lvl>
    <w:lvl w:ilvl="4" w:tplc="04070003" w:tentative="1">
      <w:start w:val="1"/>
      <w:numFmt w:val="bullet"/>
      <w:lvlText w:val="o"/>
      <w:lvlJc w:val="left"/>
      <w:pPr>
        <w:ind w:left="3713" w:hanging="360"/>
      </w:pPr>
      <w:rPr>
        <w:rFonts w:ascii="Courier New" w:hAnsi="Courier New" w:cs="Courier New" w:hint="default"/>
      </w:rPr>
    </w:lvl>
    <w:lvl w:ilvl="5" w:tplc="04070005" w:tentative="1">
      <w:start w:val="1"/>
      <w:numFmt w:val="bullet"/>
      <w:lvlText w:val=""/>
      <w:lvlJc w:val="left"/>
      <w:pPr>
        <w:ind w:left="4433" w:hanging="360"/>
      </w:pPr>
      <w:rPr>
        <w:rFonts w:ascii="Wingdings" w:hAnsi="Wingdings" w:hint="default"/>
      </w:rPr>
    </w:lvl>
    <w:lvl w:ilvl="6" w:tplc="04070001" w:tentative="1">
      <w:start w:val="1"/>
      <w:numFmt w:val="bullet"/>
      <w:lvlText w:val=""/>
      <w:lvlJc w:val="left"/>
      <w:pPr>
        <w:ind w:left="5153" w:hanging="360"/>
      </w:pPr>
      <w:rPr>
        <w:rFonts w:ascii="Symbol" w:hAnsi="Symbol" w:hint="default"/>
      </w:rPr>
    </w:lvl>
    <w:lvl w:ilvl="7" w:tplc="04070003" w:tentative="1">
      <w:start w:val="1"/>
      <w:numFmt w:val="bullet"/>
      <w:lvlText w:val="o"/>
      <w:lvlJc w:val="left"/>
      <w:pPr>
        <w:ind w:left="5873" w:hanging="360"/>
      </w:pPr>
      <w:rPr>
        <w:rFonts w:ascii="Courier New" w:hAnsi="Courier New" w:cs="Courier New" w:hint="default"/>
      </w:rPr>
    </w:lvl>
    <w:lvl w:ilvl="8" w:tplc="04070005" w:tentative="1">
      <w:start w:val="1"/>
      <w:numFmt w:val="bullet"/>
      <w:lvlText w:val=""/>
      <w:lvlJc w:val="left"/>
      <w:pPr>
        <w:ind w:left="6593" w:hanging="360"/>
      </w:pPr>
      <w:rPr>
        <w:rFonts w:ascii="Wingdings" w:hAnsi="Wingdings" w:hint="default"/>
      </w:rPr>
    </w:lvl>
  </w:abstractNum>
  <w:abstractNum w:abstractNumId="175" w15:restartNumberingAfterBreak="0">
    <w:nsid w:val="23EC5EF3"/>
    <w:multiLevelType w:val="hybridMultilevel"/>
    <w:tmpl w:val="9D126D40"/>
    <w:lvl w:ilvl="0" w:tplc="EB3AC2F0">
      <w:start w:val="1"/>
      <w:numFmt w:val="bullet"/>
      <w:lvlText w:val=""/>
      <w:lvlJc w:val="left"/>
      <w:pPr>
        <w:ind w:left="360" w:hanging="360"/>
      </w:pPr>
      <w:rPr>
        <w:rFonts w:ascii="Wingdings" w:hAnsi="Wingdings" w:hint="default"/>
        <w:b w:val="0"/>
        <w:i w:val="0"/>
        <w:sz w:val="2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6" w15:restartNumberingAfterBreak="0">
    <w:nsid w:val="24074F3F"/>
    <w:multiLevelType w:val="hybridMultilevel"/>
    <w:tmpl w:val="ED02227E"/>
    <w:lvl w:ilvl="0" w:tplc="154E9AF4">
      <w:start w:val="1"/>
      <w:numFmt w:val="bullet"/>
      <w:lvlText w:val="è"/>
      <w:lvlJc w:val="left"/>
      <w:pPr>
        <w:ind w:left="833" w:hanging="360"/>
      </w:pPr>
      <w:rPr>
        <w:rFonts w:ascii="Wingdings" w:hAnsi="Wingdings" w:hint="default"/>
      </w:rPr>
    </w:lvl>
    <w:lvl w:ilvl="1" w:tplc="04070003" w:tentative="1">
      <w:start w:val="1"/>
      <w:numFmt w:val="bullet"/>
      <w:lvlText w:val="o"/>
      <w:lvlJc w:val="left"/>
      <w:pPr>
        <w:ind w:left="1553" w:hanging="360"/>
      </w:pPr>
      <w:rPr>
        <w:rFonts w:ascii="Courier New" w:hAnsi="Courier New" w:cs="Courier New" w:hint="default"/>
      </w:rPr>
    </w:lvl>
    <w:lvl w:ilvl="2" w:tplc="04070005" w:tentative="1">
      <w:start w:val="1"/>
      <w:numFmt w:val="bullet"/>
      <w:lvlText w:val=""/>
      <w:lvlJc w:val="left"/>
      <w:pPr>
        <w:ind w:left="2273" w:hanging="360"/>
      </w:pPr>
      <w:rPr>
        <w:rFonts w:ascii="Wingdings" w:hAnsi="Wingdings" w:hint="default"/>
      </w:rPr>
    </w:lvl>
    <w:lvl w:ilvl="3" w:tplc="04070001" w:tentative="1">
      <w:start w:val="1"/>
      <w:numFmt w:val="bullet"/>
      <w:lvlText w:val=""/>
      <w:lvlJc w:val="left"/>
      <w:pPr>
        <w:ind w:left="2993" w:hanging="360"/>
      </w:pPr>
      <w:rPr>
        <w:rFonts w:ascii="Symbol" w:hAnsi="Symbol" w:hint="default"/>
      </w:rPr>
    </w:lvl>
    <w:lvl w:ilvl="4" w:tplc="04070003" w:tentative="1">
      <w:start w:val="1"/>
      <w:numFmt w:val="bullet"/>
      <w:lvlText w:val="o"/>
      <w:lvlJc w:val="left"/>
      <w:pPr>
        <w:ind w:left="3713" w:hanging="360"/>
      </w:pPr>
      <w:rPr>
        <w:rFonts w:ascii="Courier New" w:hAnsi="Courier New" w:cs="Courier New" w:hint="default"/>
      </w:rPr>
    </w:lvl>
    <w:lvl w:ilvl="5" w:tplc="04070005" w:tentative="1">
      <w:start w:val="1"/>
      <w:numFmt w:val="bullet"/>
      <w:lvlText w:val=""/>
      <w:lvlJc w:val="left"/>
      <w:pPr>
        <w:ind w:left="4433" w:hanging="360"/>
      </w:pPr>
      <w:rPr>
        <w:rFonts w:ascii="Wingdings" w:hAnsi="Wingdings" w:hint="default"/>
      </w:rPr>
    </w:lvl>
    <w:lvl w:ilvl="6" w:tplc="04070001" w:tentative="1">
      <w:start w:val="1"/>
      <w:numFmt w:val="bullet"/>
      <w:lvlText w:val=""/>
      <w:lvlJc w:val="left"/>
      <w:pPr>
        <w:ind w:left="5153" w:hanging="360"/>
      </w:pPr>
      <w:rPr>
        <w:rFonts w:ascii="Symbol" w:hAnsi="Symbol" w:hint="default"/>
      </w:rPr>
    </w:lvl>
    <w:lvl w:ilvl="7" w:tplc="04070003" w:tentative="1">
      <w:start w:val="1"/>
      <w:numFmt w:val="bullet"/>
      <w:lvlText w:val="o"/>
      <w:lvlJc w:val="left"/>
      <w:pPr>
        <w:ind w:left="5873" w:hanging="360"/>
      </w:pPr>
      <w:rPr>
        <w:rFonts w:ascii="Courier New" w:hAnsi="Courier New" w:cs="Courier New" w:hint="default"/>
      </w:rPr>
    </w:lvl>
    <w:lvl w:ilvl="8" w:tplc="04070005" w:tentative="1">
      <w:start w:val="1"/>
      <w:numFmt w:val="bullet"/>
      <w:lvlText w:val=""/>
      <w:lvlJc w:val="left"/>
      <w:pPr>
        <w:ind w:left="6593" w:hanging="360"/>
      </w:pPr>
      <w:rPr>
        <w:rFonts w:ascii="Wingdings" w:hAnsi="Wingdings" w:hint="default"/>
      </w:rPr>
    </w:lvl>
  </w:abstractNum>
  <w:abstractNum w:abstractNumId="177" w15:restartNumberingAfterBreak="0">
    <w:nsid w:val="24213F49"/>
    <w:multiLevelType w:val="hybridMultilevel"/>
    <w:tmpl w:val="4AAE8C80"/>
    <w:lvl w:ilvl="0" w:tplc="A1EEB4B6">
      <w:start w:val="1"/>
      <w:numFmt w:val="bullet"/>
      <w:lvlText w:val=""/>
      <w:lvlJc w:val="left"/>
      <w:pPr>
        <w:ind w:left="360" w:hanging="360"/>
      </w:pPr>
      <w:rPr>
        <w:rFonts w:ascii="Wingdings" w:hAnsi="Wingdings" w:cs="Symbol" w:hint="default"/>
        <w:b/>
        <w:i w:val="0"/>
        <w:color w:val="auto"/>
        <w:sz w:val="22"/>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8" w15:restartNumberingAfterBreak="0">
    <w:nsid w:val="24423B93"/>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9" w15:restartNumberingAfterBreak="0">
    <w:nsid w:val="24447E22"/>
    <w:multiLevelType w:val="hybridMultilevel"/>
    <w:tmpl w:val="47586C2E"/>
    <w:lvl w:ilvl="0" w:tplc="154E9AF4">
      <w:start w:val="1"/>
      <w:numFmt w:val="bullet"/>
      <w:lvlText w:val="è"/>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80" w15:restartNumberingAfterBreak="0">
    <w:nsid w:val="244F1258"/>
    <w:multiLevelType w:val="hybridMultilevel"/>
    <w:tmpl w:val="59DA5F3E"/>
    <w:lvl w:ilvl="0" w:tplc="09520D86">
      <w:start w:val="1"/>
      <w:numFmt w:val="decimal"/>
      <w:lvlText w:val="%1"/>
      <w:lvlJc w:val="left"/>
      <w:pPr>
        <w:ind w:left="720" w:hanging="360"/>
      </w:pPr>
      <w:rPr>
        <w:rFonts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1" w15:restartNumberingAfterBreak="0">
    <w:nsid w:val="245463CA"/>
    <w:multiLevelType w:val="multilevel"/>
    <w:tmpl w:val="153851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2" w15:restartNumberingAfterBreak="0">
    <w:nsid w:val="24911293"/>
    <w:multiLevelType w:val="hybridMultilevel"/>
    <w:tmpl w:val="E108A258"/>
    <w:lvl w:ilvl="0" w:tplc="0E669C20">
      <w:start w:val="1"/>
      <w:numFmt w:val="decimal"/>
      <w:lvlText w:val="%1."/>
      <w:lvlJc w:val="left"/>
      <w:pPr>
        <w:ind w:left="720" w:hanging="360"/>
      </w:pPr>
      <w:rPr>
        <w:rFonts w:ascii="Calibri" w:hAnsi="Calibri" w:hint="default"/>
        <w:b w:val="0"/>
        <w:i w:val="0"/>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3" w15:restartNumberingAfterBreak="0">
    <w:nsid w:val="252B2B43"/>
    <w:multiLevelType w:val="hybridMultilevel"/>
    <w:tmpl w:val="5E684EB0"/>
    <w:lvl w:ilvl="0" w:tplc="21AE9CD2">
      <w:start w:val="1"/>
      <w:numFmt w:val="decimal"/>
      <w:lvlText w:val="(%1)"/>
      <w:lvlJc w:val="left"/>
      <w:pPr>
        <w:ind w:left="360" w:hanging="360"/>
      </w:pPr>
      <w:rPr>
        <w:rFonts w:hint="default"/>
        <w:b w:val="0"/>
        <w:i w:val="0"/>
        <w:sz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4" w15:restartNumberingAfterBreak="0">
    <w:nsid w:val="253405E8"/>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185" w15:restartNumberingAfterBreak="0">
    <w:nsid w:val="253C1862"/>
    <w:multiLevelType w:val="hybridMultilevel"/>
    <w:tmpl w:val="426A57FA"/>
    <w:lvl w:ilvl="0" w:tplc="937A5592">
      <w:start w:val="1"/>
      <w:numFmt w:val="decimal"/>
      <w:lvlText w:val="%1"/>
      <w:lvlJc w:val="left"/>
      <w:pPr>
        <w:ind w:left="720" w:hanging="360"/>
      </w:pPr>
      <w:rPr>
        <w:rFonts w:hint="default"/>
        <w:b w:val="0"/>
        <w:i/>
        <w:sz w:val="22"/>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6" w15:restartNumberingAfterBreak="0">
    <w:nsid w:val="2556193C"/>
    <w:multiLevelType w:val="hybridMultilevel"/>
    <w:tmpl w:val="BE9CF51A"/>
    <w:lvl w:ilvl="0" w:tplc="A5B82B12">
      <w:start w:val="1"/>
      <w:numFmt w:val="decimal"/>
      <w:lvlText w:val="(%1)"/>
      <w:lvlJc w:val="left"/>
      <w:pPr>
        <w:ind w:left="360" w:hanging="360"/>
      </w:pPr>
      <w:rPr>
        <w:rFonts w:hint="default"/>
        <w:b w:val="0"/>
        <w:i w:val="0"/>
        <w:sz w:val="2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7" w15:restartNumberingAfterBreak="0">
    <w:nsid w:val="258E7371"/>
    <w:multiLevelType w:val="hybridMultilevel"/>
    <w:tmpl w:val="05D61E0A"/>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8" w15:restartNumberingAfterBreak="0">
    <w:nsid w:val="259A4CDD"/>
    <w:multiLevelType w:val="hybridMultilevel"/>
    <w:tmpl w:val="F3D4C4D2"/>
    <w:lvl w:ilvl="0" w:tplc="991C767A">
      <w:start w:val="1"/>
      <w:numFmt w:val="bullet"/>
      <w:lvlText w:val=""/>
      <w:lvlJc w:val="left"/>
      <w:pPr>
        <w:ind w:left="720" w:hanging="360"/>
      </w:pPr>
      <w:rPr>
        <w:rFonts w:ascii="Wingdings" w:hAnsi="Wingdings" w:hint="default"/>
        <w:b w:val="0"/>
        <w:i w:val="0"/>
        <w:sz w:val="22"/>
      </w:rPr>
    </w:lvl>
    <w:lvl w:ilvl="1" w:tplc="361AEF7A">
      <w:start w:val="1"/>
      <w:numFmt w:val="decimal"/>
      <w:lvlText w:val="%2"/>
      <w:lvlJc w:val="left"/>
      <w:pPr>
        <w:ind w:left="1500" w:hanging="420"/>
      </w:pPr>
      <w:rPr>
        <w:rFonts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9" w15:restartNumberingAfterBreak="0">
    <w:nsid w:val="259D397A"/>
    <w:multiLevelType w:val="hybridMultilevel"/>
    <w:tmpl w:val="87426380"/>
    <w:lvl w:ilvl="0" w:tplc="C49648EA">
      <w:start w:val="1"/>
      <w:numFmt w:val="decimal"/>
      <w:lvlText w:val="%1"/>
      <w:lvlJc w:val="left"/>
      <w:pPr>
        <w:ind w:left="360" w:hanging="360"/>
      </w:pPr>
      <w:rPr>
        <w:rFonts w:hint="default"/>
        <w:b/>
        <w:i w:val="0"/>
        <w:sz w:val="24"/>
        <w:u w:val="words"/>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0" w15:restartNumberingAfterBreak="0">
    <w:nsid w:val="261654BC"/>
    <w:multiLevelType w:val="hybridMultilevel"/>
    <w:tmpl w:val="129670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1" w15:restartNumberingAfterBreak="0">
    <w:nsid w:val="26222E0B"/>
    <w:multiLevelType w:val="hybridMultilevel"/>
    <w:tmpl w:val="32B6FE08"/>
    <w:lvl w:ilvl="0" w:tplc="C1D24938">
      <w:start w:val="1"/>
      <w:numFmt w:val="decimal"/>
      <w:lvlText w:val="%1."/>
      <w:lvlJc w:val="left"/>
      <w:pPr>
        <w:ind w:left="360" w:hanging="360"/>
      </w:pPr>
      <w:rPr>
        <w:rFonts w:hint="default"/>
        <w:b/>
        <w:i w:val="0"/>
        <w:color w:val="auto"/>
        <w:sz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2" w15:restartNumberingAfterBreak="0">
    <w:nsid w:val="2688690C"/>
    <w:multiLevelType w:val="hybridMultilevel"/>
    <w:tmpl w:val="5D96AD1C"/>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3" w15:restartNumberingAfterBreak="0">
    <w:nsid w:val="26C81224"/>
    <w:multiLevelType w:val="hybridMultilevel"/>
    <w:tmpl w:val="2AC67002"/>
    <w:lvl w:ilvl="0" w:tplc="DA3E1AA2">
      <w:start w:val="1"/>
      <w:numFmt w:val="bullet"/>
      <w:lvlText w:val="­"/>
      <w:lvlJc w:val="center"/>
      <w:pPr>
        <w:ind w:left="757" w:hanging="360"/>
      </w:pPr>
      <w:rPr>
        <w:rFonts w:ascii="Calibri" w:hAnsi="Calibri" w:hint="default"/>
        <w:b/>
        <w:i w:val="0"/>
        <w:sz w:val="24"/>
      </w:rPr>
    </w:lvl>
    <w:lvl w:ilvl="1" w:tplc="04070003" w:tentative="1">
      <w:start w:val="1"/>
      <w:numFmt w:val="bullet"/>
      <w:lvlText w:val="o"/>
      <w:lvlJc w:val="left"/>
      <w:pPr>
        <w:ind w:left="1477" w:hanging="360"/>
      </w:pPr>
      <w:rPr>
        <w:rFonts w:ascii="Courier New" w:hAnsi="Courier New" w:cs="Courier New" w:hint="default"/>
      </w:rPr>
    </w:lvl>
    <w:lvl w:ilvl="2" w:tplc="04070005" w:tentative="1">
      <w:start w:val="1"/>
      <w:numFmt w:val="bullet"/>
      <w:lvlText w:val=""/>
      <w:lvlJc w:val="left"/>
      <w:pPr>
        <w:ind w:left="2197" w:hanging="360"/>
      </w:pPr>
      <w:rPr>
        <w:rFonts w:ascii="Wingdings" w:hAnsi="Wingdings" w:hint="default"/>
      </w:rPr>
    </w:lvl>
    <w:lvl w:ilvl="3" w:tplc="04070001" w:tentative="1">
      <w:start w:val="1"/>
      <w:numFmt w:val="bullet"/>
      <w:lvlText w:val=""/>
      <w:lvlJc w:val="left"/>
      <w:pPr>
        <w:ind w:left="2917" w:hanging="360"/>
      </w:pPr>
      <w:rPr>
        <w:rFonts w:ascii="Symbol" w:hAnsi="Symbol" w:hint="default"/>
      </w:rPr>
    </w:lvl>
    <w:lvl w:ilvl="4" w:tplc="04070003" w:tentative="1">
      <w:start w:val="1"/>
      <w:numFmt w:val="bullet"/>
      <w:lvlText w:val="o"/>
      <w:lvlJc w:val="left"/>
      <w:pPr>
        <w:ind w:left="3637" w:hanging="360"/>
      </w:pPr>
      <w:rPr>
        <w:rFonts w:ascii="Courier New" w:hAnsi="Courier New" w:cs="Courier New" w:hint="default"/>
      </w:rPr>
    </w:lvl>
    <w:lvl w:ilvl="5" w:tplc="04070005" w:tentative="1">
      <w:start w:val="1"/>
      <w:numFmt w:val="bullet"/>
      <w:lvlText w:val=""/>
      <w:lvlJc w:val="left"/>
      <w:pPr>
        <w:ind w:left="4357" w:hanging="360"/>
      </w:pPr>
      <w:rPr>
        <w:rFonts w:ascii="Wingdings" w:hAnsi="Wingdings" w:hint="default"/>
      </w:rPr>
    </w:lvl>
    <w:lvl w:ilvl="6" w:tplc="04070001" w:tentative="1">
      <w:start w:val="1"/>
      <w:numFmt w:val="bullet"/>
      <w:lvlText w:val=""/>
      <w:lvlJc w:val="left"/>
      <w:pPr>
        <w:ind w:left="5077" w:hanging="360"/>
      </w:pPr>
      <w:rPr>
        <w:rFonts w:ascii="Symbol" w:hAnsi="Symbol" w:hint="default"/>
      </w:rPr>
    </w:lvl>
    <w:lvl w:ilvl="7" w:tplc="04070003" w:tentative="1">
      <w:start w:val="1"/>
      <w:numFmt w:val="bullet"/>
      <w:lvlText w:val="o"/>
      <w:lvlJc w:val="left"/>
      <w:pPr>
        <w:ind w:left="5797" w:hanging="360"/>
      </w:pPr>
      <w:rPr>
        <w:rFonts w:ascii="Courier New" w:hAnsi="Courier New" w:cs="Courier New" w:hint="default"/>
      </w:rPr>
    </w:lvl>
    <w:lvl w:ilvl="8" w:tplc="04070005" w:tentative="1">
      <w:start w:val="1"/>
      <w:numFmt w:val="bullet"/>
      <w:lvlText w:val=""/>
      <w:lvlJc w:val="left"/>
      <w:pPr>
        <w:ind w:left="6517" w:hanging="360"/>
      </w:pPr>
      <w:rPr>
        <w:rFonts w:ascii="Wingdings" w:hAnsi="Wingdings" w:hint="default"/>
      </w:rPr>
    </w:lvl>
  </w:abstractNum>
  <w:abstractNum w:abstractNumId="194" w15:restartNumberingAfterBreak="0">
    <w:nsid w:val="26D858E8"/>
    <w:multiLevelType w:val="hybridMultilevel"/>
    <w:tmpl w:val="7A822B94"/>
    <w:lvl w:ilvl="0" w:tplc="FFFFFFFF">
      <w:start w:val="1"/>
      <w:numFmt w:val="lowerLetter"/>
      <w:lvlText w:val="%1"/>
      <w:lvlJc w:val="left"/>
      <w:pPr>
        <w:ind w:left="833" w:hanging="360"/>
      </w:pPr>
      <w:rPr>
        <w:rFonts w:ascii="Calibri" w:hAnsi="Calibri" w:hint="default"/>
        <w:b/>
        <w:i w:val="0"/>
        <w:color w:val="auto"/>
        <w:sz w:val="22"/>
      </w:rPr>
    </w:lvl>
    <w:lvl w:ilvl="1" w:tplc="FFFFFFFF" w:tentative="1">
      <w:start w:val="1"/>
      <w:numFmt w:val="lowerLetter"/>
      <w:lvlText w:val="%2."/>
      <w:lvlJc w:val="left"/>
      <w:pPr>
        <w:ind w:left="1553" w:hanging="360"/>
      </w:pPr>
    </w:lvl>
    <w:lvl w:ilvl="2" w:tplc="FFFFFFFF" w:tentative="1">
      <w:start w:val="1"/>
      <w:numFmt w:val="lowerRoman"/>
      <w:lvlText w:val="%3."/>
      <w:lvlJc w:val="right"/>
      <w:pPr>
        <w:ind w:left="2273" w:hanging="180"/>
      </w:pPr>
    </w:lvl>
    <w:lvl w:ilvl="3" w:tplc="FFFFFFFF" w:tentative="1">
      <w:start w:val="1"/>
      <w:numFmt w:val="decimal"/>
      <w:lvlText w:val="%4."/>
      <w:lvlJc w:val="left"/>
      <w:pPr>
        <w:ind w:left="2993" w:hanging="360"/>
      </w:pPr>
    </w:lvl>
    <w:lvl w:ilvl="4" w:tplc="FFFFFFFF" w:tentative="1">
      <w:start w:val="1"/>
      <w:numFmt w:val="lowerLetter"/>
      <w:lvlText w:val="%5."/>
      <w:lvlJc w:val="left"/>
      <w:pPr>
        <w:ind w:left="3713" w:hanging="360"/>
      </w:pPr>
    </w:lvl>
    <w:lvl w:ilvl="5" w:tplc="FFFFFFFF" w:tentative="1">
      <w:start w:val="1"/>
      <w:numFmt w:val="lowerRoman"/>
      <w:lvlText w:val="%6."/>
      <w:lvlJc w:val="right"/>
      <w:pPr>
        <w:ind w:left="4433" w:hanging="180"/>
      </w:pPr>
    </w:lvl>
    <w:lvl w:ilvl="6" w:tplc="FFFFFFFF" w:tentative="1">
      <w:start w:val="1"/>
      <w:numFmt w:val="decimal"/>
      <w:lvlText w:val="%7."/>
      <w:lvlJc w:val="left"/>
      <w:pPr>
        <w:ind w:left="5153" w:hanging="360"/>
      </w:pPr>
    </w:lvl>
    <w:lvl w:ilvl="7" w:tplc="FFFFFFFF" w:tentative="1">
      <w:start w:val="1"/>
      <w:numFmt w:val="lowerLetter"/>
      <w:lvlText w:val="%8."/>
      <w:lvlJc w:val="left"/>
      <w:pPr>
        <w:ind w:left="5873" w:hanging="360"/>
      </w:pPr>
    </w:lvl>
    <w:lvl w:ilvl="8" w:tplc="FFFFFFFF" w:tentative="1">
      <w:start w:val="1"/>
      <w:numFmt w:val="lowerRoman"/>
      <w:lvlText w:val="%9."/>
      <w:lvlJc w:val="right"/>
      <w:pPr>
        <w:ind w:left="6593" w:hanging="180"/>
      </w:pPr>
    </w:lvl>
  </w:abstractNum>
  <w:abstractNum w:abstractNumId="195" w15:restartNumberingAfterBreak="0">
    <w:nsid w:val="26D90E24"/>
    <w:multiLevelType w:val="multilevel"/>
    <w:tmpl w:val="696601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6" w15:restartNumberingAfterBreak="0">
    <w:nsid w:val="26FD7C13"/>
    <w:multiLevelType w:val="hybridMultilevel"/>
    <w:tmpl w:val="63900FB0"/>
    <w:lvl w:ilvl="0" w:tplc="22F450A0">
      <w:start w:val="1"/>
      <w:numFmt w:val="decimal"/>
      <w:lvlText w:val="%1"/>
      <w:lvlJc w:val="right"/>
      <w:pPr>
        <w:ind w:left="720" w:hanging="360"/>
      </w:pPr>
      <w:rPr>
        <w:rFonts w:hint="default"/>
        <w:b/>
        <w:i w:val="0"/>
        <w:sz w:val="24"/>
        <w:u w:val="none"/>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7" w15:restartNumberingAfterBreak="0">
    <w:nsid w:val="274A6C9F"/>
    <w:multiLevelType w:val="hybridMultilevel"/>
    <w:tmpl w:val="BE9CF51A"/>
    <w:lvl w:ilvl="0" w:tplc="A5B82B12">
      <w:start w:val="1"/>
      <w:numFmt w:val="decimal"/>
      <w:lvlText w:val="(%1)"/>
      <w:lvlJc w:val="left"/>
      <w:pPr>
        <w:ind w:left="360" w:hanging="360"/>
      </w:pPr>
      <w:rPr>
        <w:rFonts w:hint="default"/>
        <w:b w:val="0"/>
        <w:i w:val="0"/>
        <w:sz w:val="2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8" w15:restartNumberingAfterBreak="0">
    <w:nsid w:val="27DB249B"/>
    <w:multiLevelType w:val="hybridMultilevel"/>
    <w:tmpl w:val="2F5A1D74"/>
    <w:lvl w:ilvl="0" w:tplc="A1EEB4B6">
      <w:start w:val="1"/>
      <w:numFmt w:val="bullet"/>
      <w:lvlText w:val=""/>
      <w:lvlJc w:val="left"/>
      <w:pPr>
        <w:ind w:left="720" w:hanging="360"/>
      </w:pPr>
      <w:rPr>
        <w:rFonts w:ascii="Wingdings" w:hAnsi="Wingdings" w:cs="Symbol" w:hint="default"/>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9" w15:restartNumberingAfterBreak="0">
    <w:nsid w:val="27E6513A"/>
    <w:multiLevelType w:val="hybridMultilevel"/>
    <w:tmpl w:val="540A712A"/>
    <w:lvl w:ilvl="0" w:tplc="0C568B52">
      <w:start w:val="1"/>
      <w:numFmt w:val="decimal"/>
      <w:lvlText w:val="%1."/>
      <w:lvlJc w:val="left"/>
      <w:pPr>
        <w:ind w:left="360" w:hanging="360"/>
      </w:pPr>
      <w:rPr>
        <w:rFonts w:hint="default"/>
        <w:b/>
        <w:i w:val="0"/>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0" w15:restartNumberingAfterBreak="0">
    <w:nsid w:val="28087751"/>
    <w:multiLevelType w:val="hybridMultilevel"/>
    <w:tmpl w:val="8254411E"/>
    <w:lvl w:ilvl="0" w:tplc="A1EEB4B6">
      <w:start w:val="1"/>
      <w:numFmt w:val="bullet"/>
      <w:lvlText w:val=""/>
      <w:lvlJc w:val="left"/>
      <w:pPr>
        <w:ind w:left="833" w:hanging="360"/>
      </w:pPr>
      <w:rPr>
        <w:rFonts w:ascii="Wingdings" w:hAnsi="Wingdings" w:cs="Symbol" w:hint="default"/>
        <w:sz w:val="22"/>
      </w:rPr>
    </w:lvl>
    <w:lvl w:ilvl="1" w:tplc="04070003" w:tentative="1">
      <w:start w:val="1"/>
      <w:numFmt w:val="bullet"/>
      <w:lvlText w:val="o"/>
      <w:lvlJc w:val="left"/>
      <w:pPr>
        <w:ind w:left="1553" w:hanging="360"/>
      </w:pPr>
      <w:rPr>
        <w:rFonts w:ascii="Courier New" w:hAnsi="Courier New" w:cs="Courier New" w:hint="default"/>
      </w:rPr>
    </w:lvl>
    <w:lvl w:ilvl="2" w:tplc="04070005" w:tentative="1">
      <w:start w:val="1"/>
      <w:numFmt w:val="bullet"/>
      <w:lvlText w:val=""/>
      <w:lvlJc w:val="left"/>
      <w:pPr>
        <w:ind w:left="2273" w:hanging="360"/>
      </w:pPr>
      <w:rPr>
        <w:rFonts w:ascii="Wingdings" w:hAnsi="Wingdings" w:hint="default"/>
      </w:rPr>
    </w:lvl>
    <w:lvl w:ilvl="3" w:tplc="04070001" w:tentative="1">
      <w:start w:val="1"/>
      <w:numFmt w:val="bullet"/>
      <w:lvlText w:val=""/>
      <w:lvlJc w:val="left"/>
      <w:pPr>
        <w:ind w:left="2993" w:hanging="360"/>
      </w:pPr>
      <w:rPr>
        <w:rFonts w:ascii="Symbol" w:hAnsi="Symbol" w:hint="default"/>
      </w:rPr>
    </w:lvl>
    <w:lvl w:ilvl="4" w:tplc="04070003" w:tentative="1">
      <w:start w:val="1"/>
      <w:numFmt w:val="bullet"/>
      <w:lvlText w:val="o"/>
      <w:lvlJc w:val="left"/>
      <w:pPr>
        <w:ind w:left="3713" w:hanging="360"/>
      </w:pPr>
      <w:rPr>
        <w:rFonts w:ascii="Courier New" w:hAnsi="Courier New" w:cs="Courier New" w:hint="default"/>
      </w:rPr>
    </w:lvl>
    <w:lvl w:ilvl="5" w:tplc="04070005" w:tentative="1">
      <w:start w:val="1"/>
      <w:numFmt w:val="bullet"/>
      <w:lvlText w:val=""/>
      <w:lvlJc w:val="left"/>
      <w:pPr>
        <w:ind w:left="4433" w:hanging="360"/>
      </w:pPr>
      <w:rPr>
        <w:rFonts w:ascii="Wingdings" w:hAnsi="Wingdings" w:hint="default"/>
      </w:rPr>
    </w:lvl>
    <w:lvl w:ilvl="6" w:tplc="04070001" w:tentative="1">
      <w:start w:val="1"/>
      <w:numFmt w:val="bullet"/>
      <w:lvlText w:val=""/>
      <w:lvlJc w:val="left"/>
      <w:pPr>
        <w:ind w:left="5153" w:hanging="360"/>
      </w:pPr>
      <w:rPr>
        <w:rFonts w:ascii="Symbol" w:hAnsi="Symbol" w:hint="default"/>
      </w:rPr>
    </w:lvl>
    <w:lvl w:ilvl="7" w:tplc="04070003" w:tentative="1">
      <w:start w:val="1"/>
      <w:numFmt w:val="bullet"/>
      <w:lvlText w:val="o"/>
      <w:lvlJc w:val="left"/>
      <w:pPr>
        <w:ind w:left="5873" w:hanging="360"/>
      </w:pPr>
      <w:rPr>
        <w:rFonts w:ascii="Courier New" w:hAnsi="Courier New" w:cs="Courier New" w:hint="default"/>
      </w:rPr>
    </w:lvl>
    <w:lvl w:ilvl="8" w:tplc="04070005" w:tentative="1">
      <w:start w:val="1"/>
      <w:numFmt w:val="bullet"/>
      <w:lvlText w:val=""/>
      <w:lvlJc w:val="left"/>
      <w:pPr>
        <w:ind w:left="6593" w:hanging="360"/>
      </w:pPr>
      <w:rPr>
        <w:rFonts w:ascii="Wingdings" w:hAnsi="Wingdings" w:hint="default"/>
      </w:rPr>
    </w:lvl>
  </w:abstractNum>
  <w:abstractNum w:abstractNumId="201" w15:restartNumberingAfterBreak="0">
    <w:nsid w:val="280E557C"/>
    <w:multiLevelType w:val="hybridMultilevel"/>
    <w:tmpl w:val="8E96A1F4"/>
    <w:lvl w:ilvl="0" w:tplc="BC2093F8">
      <w:start w:val="1"/>
      <w:numFmt w:val="lowerLetter"/>
      <w:lvlText w:val="%1"/>
      <w:lvlJc w:val="center"/>
      <w:pPr>
        <w:ind w:left="417" w:hanging="360"/>
      </w:pPr>
      <w:rPr>
        <w:rFonts w:hint="default"/>
        <w:b/>
        <w:i w:val="0"/>
        <w:sz w:val="24"/>
        <w:u w:val="none"/>
      </w:rPr>
    </w:lvl>
    <w:lvl w:ilvl="1" w:tplc="04070019" w:tentative="1">
      <w:start w:val="1"/>
      <w:numFmt w:val="lowerLetter"/>
      <w:lvlText w:val="%2."/>
      <w:lvlJc w:val="left"/>
      <w:pPr>
        <w:ind w:left="1137" w:hanging="360"/>
      </w:pPr>
    </w:lvl>
    <w:lvl w:ilvl="2" w:tplc="0407001B" w:tentative="1">
      <w:start w:val="1"/>
      <w:numFmt w:val="lowerRoman"/>
      <w:lvlText w:val="%3."/>
      <w:lvlJc w:val="right"/>
      <w:pPr>
        <w:ind w:left="1857" w:hanging="180"/>
      </w:pPr>
    </w:lvl>
    <w:lvl w:ilvl="3" w:tplc="0407000F" w:tentative="1">
      <w:start w:val="1"/>
      <w:numFmt w:val="decimal"/>
      <w:lvlText w:val="%4."/>
      <w:lvlJc w:val="left"/>
      <w:pPr>
        <w:ind w:left="2577" w:hanging="360"/>
      </w:pPr>
    </w:lvl>
    <w:lvl w:ilvl="4" w:tplc="04070019" w:tentative="1">
      <w:start w:val="1"/>
      <w:numFmt w:val="lowerLetter"/>
      <w:lvlText w:val="%5."/>
      <w:lvlJc w:val="left"/>
      <w:pPr>
        <w:ind w:left="3297" w:hanging="360"/>
      </w:pPr>
    </w:lvl>
    <w:lvl w:ilvl="5" w:tplc="0407001B" w:tentative="1">
      <w:start w:val="1"/>
      <w:numFmt w:val="lowerRoman"/>
      <w:lvlText w:val="%6."/>
      <w:lvlJc w:val="right"/>
      <w:pPr>
        <w:ind w:left="4017" w:hanging="180"/>
      </w:pPr>
    </w:lvl>
    <w:lvl w:ilvl="6" w:tplc="0407000F" w:tentative="1">
      <w:start w:val="1"/>
      <w:numFmt w:val="decimal"/>
      <w:lvlText w:val="%7."/>
      <w:lvlJc w:val="left"/>
      <w:pPr>
        <w:ind w:left="4737" w:hanging="360"/>
      </w:pPr>
    </w:lvl>
    <w:lvl w:ilvl="7" w:tplc="04070019" w:tentative="1">
      <w:start w:val="1"/>
      <w:numFmt w:val="lowerLetter"/>
      <w:lvlText w:val="%8."/>
      <w:lvlJc w:val="left"/>
      <w:pPr>
        <w:ind w:left="5457" w:hanging="360"/>
      </w:pPr>
    </w:lvl>
    <w:lvl w:ilvl="8" w:tplc="0407001B" w:tentative="1">
      <w:start w:val="1"/>
      <w:numFmt w:val="lowerRoman"/>
      <w:lvlText w:val="%9."/>
      <w:lvlJc w:val="right"/>
      <w:pPr>
        <w:ind w:left="6177" w:hanging="180"/>
      </w:pPr>
    </w:lvl>
  </w:abstractNum>
  <w:abstractNum w:abstractNumId="202" w15:restartNumberingAfterBreak="0">
    <w:nsid w:val="284C16E1"/>
    <w:multiLevelType w:val="hybridMultilevel"/>
    <w:tmpl w:val="BE9CF51A"/>
    <w:lvl w:ilvl="0" w:tplc="A5B82B12">
      <w:start w:val="1"/>
      <w:numFmt w:val="decimal"/>
      <w:lvlText w:val="(%1)"/>
      <w:lvlJc w:val="left"/>
      <w:pPr>
        <w:ind w:left="360" w:hanging="360"/>
      </w:pPr>
      <w:rPr>
        <w:rFonts w:hint="default"/>
        <w:b w:val="0"/>
        <w:i w:val="0"/>
        <w:sz w:val="2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03" w15:restartNumberingAfterBreak="0">
    <w:nsid w:val="285F04E9"/>
    <w:multiLevelType w:val="hybridMultilevel"/>
    <w:tmpl w:val="1E46C256"/>
    <w:lvl w:ilvl="0" w:tplc="E5D83BDA">
      <w:start w:val="1"/>
      <w:numFmt w:val="bullet"/>
      <w:lvlText w:val=""/>
      <w:lvlJc w:val="left"/>
      <w:pPr>
        <w:ind w:left="360" w:hanging="360"/>
      </w:pPr>
      <w:rPr>
        <w:rFonts w:ascii="Wingdings" w:hAnsi="Wingdings" w:cs="Symbol" w:hint="default"/>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4" w15:restartNumberingAfterBreak="0">
    <w:nsid w:val="2869795B"/>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05" w15:restartNumberingAfterBreak="0">
    <w:nsid w:val="287B29AA"/>
    <w:multiLevelType w:val="hybridMultilevel"/>
    <w:tmpl w:val="F88A8748"/>
    <w:lvl w:ilvl="0" w:tplc="04070015">
      <w:start w:val="1"/>
      <w:numFmt w:val="decimal"/>
      <w:lvlText w:val="(%1)"/>
      <w:lvlJc w:val="left"/>
      <w:pPr>
        <w:ind w:left="3167" w:hanging="360"/>
      </w:pPr>
    </w:lvl>
    <w:lvl w:ilvl="1" w:tplc="04070019" w:tentative="1">
      <w:start w:val="1"/>
      <w:numFmt w:val="lowerLetter"/>
      <w:lvlText w:val="%2."/>
      <w:lvlJc w:val="left"/>
      <w:pPr>
        <w:ind w:left="3887" w:hanging="360"/>
      </w:pPr>
    </w:lvl>
    <w:lvl w:ilvl="2" w:tplc="0407001B" w:tentative="1">
      <w:start w:val="1"/>
      <w:numFmt w:val="lowerRoman"/>
      <w:lvlText w:val="%3."/>
      <w:lvlJc w:val="right"/>
      <w:pPr>
        <w:ind w:left="4607" w:hanging="180"/>
      </w:pPr>
    </w:lvl>
    <w:lvl w:ilvl="3" w:tplc="0407000F" w:tentative="1">
      <w:start w:val="1"/>
      <w:numFmt w:val="decimal"/>
      <w:lvlText w:val="%4."/>
      <w:lvlJc w:val="left"/>
      <w:pPr>
        <w:ind w:left="5327" w:hanging="360"/>
      </w:pPr>
    </w:lvl>
    <w:lvl w:ilvl="4" w:tplc="04070019" w:tentative="1">
      <w:start w:val="1"/>
      <w:numFmt w:val="lowerLetter"/>
      <w:lvlText w:val="%5."/>
      <w:lvlJc w:val="left"/>
      <w:pPr>
        <w:ind w:left="6047" w:hanging="360"/>
      </w:pPr>
    </w:lvl>
    <w:lvl w:ilvl="5" w:tplc="0407001B" w:tentative="1">
      <w:start w:val="1"/>
      <w:numFmt w:val="lowerRoman"/>
      <w:lvlText w:val="%6."/>
      <w:lvlJc w:val="right"/>
      <w:pPr>
        <w:ind w:left="6767" w:hanging="180"/>
      </w:pPr>
    </w:lvl>
    <w:lvl w:ilvl="6" w:tplc="0407000F" w:tentative="1">
      <w:start w:val="1"/>
      <w:numFmt w:val="decimal"/>
      <w:lvlText w:val="%7."/>
      <w:lvlJc w:val="left"/>
      <w:pPr>
        <w:ind w:left="7487" w:hanging="360"/>
      </w:pPr>
    </w:lvl>
    <w:lvl w:ilvl="7" w:tplc="04070019" w:tentative="1">
      <w:start w:val="1"/>
      <w:numFmt w:val="lowerLetter"/>
      <w:lvlText w:val="%8."/>
      <w:lvlJc w:val="left"/>
      <w:pPr>
        <w:ind w:left="8207" w:hanging="360"/>
      </w:pPr>
    </w:lvl>
    <w:lvl w:ilvl="8" w:tplc="0407001B" w:tentative="1">
      <w:start w:val="1"/>
      <w:numFmt w:val="lowerRoman"/>
      <w:lvlText w:val="%9."/>
      <w:lvlJc w:val="right"/>
      <w:pPr>
        <w:ind w:left="8927" w:hanging="180"/>
      </w:pPr>
    </w:lvl>
  </w:abstractNum>
  <w:abstractNum w:abstractNumId="206" w15:restartNumberingAfterBreak="0">
    <w:nsid w:val="28AB65BC"/>
    <w:multiLevelType w:val="hybridMultilevel"/>
    <w:tmpl w:val="372E3616"/>
    <w:lvl w:ilvl="0" w:tplc="154E9AF4">
      <w:start w:val="1"/>
      <w:numFmt w:val="bullet"/>
      <w:lvlText w:val="è"/>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7" w15:restartNumberingAfterBreak="0">
    <w:nsid w:val="28B156FC"/>
    <w:multiLevelType w:val="hybridMultilevel"/>
    <w:tmpl w:val="A63E021A"/>
    <w:lvl w:ilvl="0" w:tplc="04070015">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08" w15:restartNumberingAfterBreak="0">
    <w:nsid w:val="28F87114"/>
    <w:multiLevelType w:val="hybridMultilevel"/>
    <w:tmpl w:val="8E68BC2E"/>
    <w:lvl w:ilvl="0" w:tplc="D4B49A0C">
      <w:start w:val="1"/>
      <w:numFmt w:val="decimal"/>
      <w:lvlText w:val="%1"/>
      <w:lvlJc w:val="center"/>
      <w:pPr>
        <w:ind w:left="6031" w:hanging="360"/>
      </w:pPr>
      <w:rPr>
        <w:rFonts w:hint="default"/>
        <w:b/>
        <w:i w:val="0"/>
        <w:sz w:val="23"/>
        <w:szCs w:val="23"/>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09" w15:restartNumberingAfterBreak="0">
    <w:nsid w:val="294D183F"/>
    <w:multiLevelType w:val="hybridMultilevel"/>
    <w:tmpl w:val="4874024C"/>
    <w:lvl w:ilvl="0" w:tplc="5030960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0" w15:restartNumberingAfterBreak="0">
    <w:nsid w:val="29696B60"/>
    <w:multiLevelType w:val="hybridMultilevel"/>
    <w:tmpl w:val="30F45286"/>
    <w:lvl w:ilvl="0" w:tplc="68C82616">
      <w:start w:val="1"/>
      <w:numFmt w:val="decimal"/>
      <w:lvlText w:val="%1."/>
      <w:lvlJc w:val="left"/>
      <w:pPr>
        <w:ind w:left="360" w:hanging="360"/>
      </w:pPr>
      <w:rPr>
        <w:rFonts w:hint="default"/>
        <w:b/>
        <w:i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1" w15:restartNumberingAfterBreak="0">
    <w:nsid w:val="29B36B12"/>
    <w:multiLevelType w:val="hybridMultilevel"/>
    <w:tmpl w:val="C50A9CE6"/>
    <w:lvl w:ilvl="0" w:tplc="3F9A53D6">
      <w:start w:val="1"/>
      <w:numFmt w:val="bullet"/>
      <w:lvlText w:val="è"/>
      <w:lvlJc w:val="left"/>
      <w:pPr>
        <w:ind w:left="360" w:hanging="360"/>
      </w:pPr>
      <w:rPr>
        <w:rFonts w:ascii="Wingdings" w:hAnsi="Wingdings" w:hint="default"/>
        <w:b w:val="0"/>
        <w:i w:val="0"/>
        <w:color w:val="auto"/>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12" w15:restartNumberingAfterBreak="0">
    <w:nsid w:val="29CC3185"/>
    <w:multiLevelType w:val="hybridMultilevel"/>
    <w:tmpl w:val="E89E9228"/>
    <w:lvl w:ilvl="0" w:tplc="4B3A697C">
      <w:start w:val="1"/>
      <w:numFmt w:val="decimal"/>
      <w:lvlText w:val="Lösung: %1"/>
      <w:lvlJc w:val="left"/>
      <w:pPr>
        <w:ind w:left="720" w:hanging="360"/>
      </w:pPr>
      <w:rPr>
        <w:rFonts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3" w15:restartNumberingAfterBreak="0">
    <w:nsid w:val="29E61C8A"/>
    <w:multiLevelType w:val="hybridMultilevel"/>
    <w:tmpl w:val="3AE03102"/>
    <w:lvl w:ilvl="0" w:tplc="BC2093F8">
      <w:start w:val="1"/>
      <w:numFmt w:val="lowerLetter"/>
      <w:lvlText w:val="%1"/>
      <w:lvlJc w:val="center"/>
      <w:pPr>
        <w:ind w:left="417" w:hanging="360"/>
      </w:pPr>
      <w:rPr>
        <w:rFonts w:hint="default"/>
        <w:b/>
        <w:i w:val="0"/>
        <w:sz w:val="24"/>
        <w:u w:val="none"/>
      </w:rPr>
    </w:lvl>
    <w:lvl w:ilvl="1" w:tplc="04070019" w:tentative="1">
      <w:start w:val="1"/>
      <w:numFmt w:val="lowerLetter"/>
      <w:lvlText w:val="%2."/>
      <w:lvlJc w:val="left"/>
      <w:pPr>
        <w:ind w:left="1137" w:hanging="360"/>
      </w:pPr>
    </w:lvl>
    <w:lvl w:ilvl="2" w:tplc="0407001B" w:tentative="1">
      <w:start w:val="1"/>
      <w:numFmt w:val="lowerRoman"/>
      <w:lvlText w:val="%3."/>
      <w:lvlJc w:val="right"/>
      <w:pPr>
        <w:ind w:left="1857" w:hanging="180"/>
      </w:pPr>
    </w:lvl>
    <w:lvl w:ilvl="3" w:tplc="0407000F" w:tentative="1">
      <w:start w:val="1"/>
      <w:numFmt w:val="decimal"/>
      <w:lvlText w:val="%4."/>
      <w:lvlJc w:val="left"/>
      <w:pPr>
        <w:ind w:left="2577" w:hanging="360"/>
      </w:pPr>
    </w:lvl>
    <w:lvl w:ilvl="4" w:tplc="04070019" w:tentative="1">
      <w:start w:val="1"/>
      <w:numFmt w:val="lowerLetter"/>
      <w:lvlText w:val="%5."/>
      <w:lvlJc w:val="left"/>
      <w:pPr>
        <w:ind w:left="3297" w:hanging="360"/>
      </w:pPr>
    </w:lvl>
    <w:lvl w:ilvl="5" w:tplc="0407001B" w:tentative="1">
      <w:start w:val="1"/>
      <w:numFmt w:val="lowerRoman"/>
      <w:lvlText w:val="%6."/>
      <w:lvlJc w:val="right"/>
      <w:pPr>
        <w:ind w:left="4017" w:hanging="180"/>
      </w:pPr>
    </w:lvl>
    <w:lvl w:ilvl="6" w:tplc="0407000F" w:tentative="1">
      <w:start w:val="1"/>
      <w:numFmt w:val="decimal"/>
      <w:lvlText w:val="%7."/>
      <w:lvlJc w:val="left"/>
      <w:pPr>
        <w:ind w:left="4737" w:hanging="360"/>
      </w:pPr>
    </w:lvl>
    <w:lvl w:ilvl="7" w:tplc="04070019" w:tentative="1">
      <w:start w:val="1"/>
      <w:numFmt w:val="lowerLetter"/>
      <w:lvlText w:val="%8."/>
      <w:lvlJc w:val="left"/>
      <w:pPr>
        <w:ind w:left="5457" w:hanging="360"/>
      </w:pPr>
    </w:lvl>
    <w:lvl w:ilvl="8" w:tplc="0407001B" w:tentative="1">
      <w:start w:val="1"/>
      <w:numFmt w:val="lowerRoman"/>
      <w:lvlText w:val="%9."/>
      <w:lvlJc w:val="right"/>
      <w:pPr>
        <w:ind w:left="6177" w:hanging="180"/>
      </w:pPr>
    </w:lvl>
  </w:abstractNum>
  <w:abstractNum w:abstractNumId="214" w15:restartNumberingAfterBreak="0">
    <w:nsid w:val="2A930EAA"/>
    <w:multiLevelType w:val="hybridMultilevel"/>
    <w:tmpl w:val="3F922C3E"/>
    <w:lvl w:ilvl="0" w:tplc="E5BAA394">
      <w:start w:val="1"/>
      <w:numFmt w:val="decimal"/>
      <w:lvlText w:val="%1"/>
      <w:lvlJc w:val="left"/>
      <w:pPr>
        <w:ind w:left="720" w:hanging="360"/>
      </w:pPr>
      <w:rPr>
        <w:rFonts w:hint="default"/>
        <w:b/>
        <w:i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5" w15:restartNumberingAfterBreak="0">
    <w:nsid w:val="2AE72B7C"/>
    <w:multiLevelType w:val="hybridMultilevel"/>
    <w:tmpl w:val="F33CFE4E"/>
    <w:lvl w:ilvl="0" w:tplc="FFFFFFFF">
      <w:start w:val="1"/>
      <w:numFmt w:val="bullet"/>
      <w:lvlText w:val=""/>
      <w:lvlJc w:val="left"/>
      <w:pPr>
        <w:ind w:left="720" w:hanging="360"/>
      </w:pPr>
      <w:rPr>
        <w:rFonts w:ascii="Wingdings" w:hAnsi="Wingdings" w:cs="Symbol" w:hint="default"/>
        <w:sz w:val="22"/>
      </w:rPr>
    </w:lvl>
    <w:lvl w:ilvl="1" w:tplc="001CAB44">
      <w:start w:val="1"/>
      <w:numFmt w:val="bullet"/>
      <w:lvlText w:val="­"/>
      <w:lvlJc w:val="left"/>
      <w:pPr>
        <w:ind w:left="1440" w:hanging="360"/>
      </w:pPr>
      <w:rPr>
        <w:rFonts w:ascii="Calibri" w:hAnsi="Calibri" w:hint="default"/>
        <w:b/>
        <w:i w:val="0"/>
        <w:sz w:val="16"/>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6" w15:restartNumberingAfterBreak="0">
    <w:nsid w:val="2AF231E6"/>
    <w:multiLevelType w:val="hybridMultilevel"/>
    <w:tmpl w:val="F9E2FA9A"/>
    <w:lvl w:ilvl="0" w:tplc="DA3E1AA2">
      <w:start w:val="1"/>
      <w:numFmt w:val="bullet"/>
      <w:lvlText w:val="­"/>
      <w:lvlJc w:val="center"/>
      <w:pPr>
        <w:ind w:left="717" w:hanging="360"/>
      </w:pPr>
      <w:rPr>
        <w:rFonts w:ascii="Calibri" w:hAnsi="Calibri" w:hint="default"/>
        <w:b/>
        <w:i w:val="0"/>
        <w:sz w:val="24"/>
      </w:rPr>
    </w:lvl>
    <w:lvl w:ilvl="1" w:tplc="04070003" w:tentative="1">
      <w:start w:val="1"/>
      <w:numFmt w:val="bullet"/>
      <w:lvlText w:val="o"/>
      <w:lvlJc w:val="left"/>
      <w:pPr>
        <w:ind w:left="1437" w:hanging="360"/>
      </w:pPr>
      <w:rPr>
        <w:rFonts w:ascii="Courier New" w:hAnsi="Courier New" w:cs="Courier New" w:hint="default"/>
      </w:rPr>
    </w:lvl>
    <w:lvl w:ilvl="2" w:tplc="04070005" w:tentative="1">
      <w:start w:val="1"/>
      <w:numFmt w:val="bullet"/>
      <w:lvlText w:val=""/>
      <w:lvlJc w:val="left"/>
      <w:pPr>
        <w:ind w:left="2157" w:hanging="360"/>
      </w:pPr>
      <w:rPr>
        <w:rFonts w:ascii="Wingdings" w:hAnsi="Wingdings" w:hint="default"/>
      </w:rPr>
    </w:lvl>
    <w:lvl w:ilvl="3" w:tplc="04070001" w:tentative="1">
      <w:start w:val="1"/>
      <w:numFmt w:val="bullet"/>
      <w:lvlText w:val=""/>
      <w:lvlJc w:val="left"/>
      <w:pPr>
        <w:ind w:left="2877" w:hanging="360"/>
      </w:pPr>
      <w:rPr>
        <w:rFonts w:ascii="Symbol" w:hAnsi="Symbol" w:hint="default"/>
      </w:rPr>
    </w:lvl>
    <w:lvl w:ilvl="4" w:tplc="04070003" w:tentative="1">
      <w:start w:val="1"/>
      <w:numFmt w:val="bullet"/>
      <w:lvlText w:val="o"/>
      <w:lvlJc w:val="left"/>
      <w:pPr>
        <w:ind w:left="3597" w:hanging="360"/>
      </w:pPr>
      <w:rPr>
        <w:rFonts w:ascii="Courier New" w:hAnsi="Courier New" w:cs="Courier New" w:hint="default"/>
      </w:rPr>
    </w:lvl>
    <w:lvl w:ilvl="5" w:tplc="04070005" w:tentative="1">
      <w:start w:val="1"/>
      <w:numFmt w:val="bullet"/>
      <w:lvlText w:val=""/>
      <w:lvlJc w:val="left"/>
      <w:pPr>
        <w:ind w:left="4317" w:hanging="360"/>
      </w:pPr>
      <w:rPr>
        <w:rFonts w:ascii="Wingdings" w:hAnsi="Wingdings" w:hint="default"/>
      </w:rPr>
    </w:lvl>
    <w:lvl w:ilvl="6" w:tplc="04070001" w:tentative="1">
      <w:start w:val="1"/>
      <w:numFmt w:val="bullet"/>
      <w:lvlText w:val=""/>
      <w:lvlJc w:val="left"/>
      <w:pPr>
        <w:ind w:left="5037" w:hanging="360"/>
      </w:pPr>
      <w:rPr>
        <w:rFonts w:ascii="Symbol" w:hAnsi="Symbol" w:hint="default"/>
      </w:rPr>
    </w:lvl>
    <w:lvl w:ilvl="7" w:tplc="04070003" w:tentative="1">
      <w:start w:val="1"/>
      <w:numFmt w:val="bullet"/>
      <w:lvlText w:val="o"/>
      <w:lvlJc w:val="left"/>
      <w:pPr>
        <w:ind w:left="5757" w:hanging="360"/>
      </w:pPr>
      <w:rPr>
        <w:rFonts w:ascii="Courier New" w:hAnsi="Courier New" w:cs="Courier New" w:hint="default"/>
      </w:rPr>
    </w:lvl>
    <w:lvl w:ilvl="8" w:tplc="04070005" w:tentative="1">
      <w:start w:val="1"/>
      <w:numFmt w:val="bullet"/>
      <w:lvlText w:val=""/>
      <w:lvlJc w:val="left"/>
      <w:pPr>
        <w:ind w:left="6477" w:hanging="360"/>
      </w:pPr>
      <w:rPr>
        <w:rFonts w:ascii="Wingdings" w:hAnsi="Wingdings" w:hint="default"/>
      </w:rPr>
    </w:lvl>
  </w:abstractNum>
  <w:abstractNum w:abstractNumId="217" w15:restartNumberingAfterBreak="0">
    <w:nsid w:val="2B633B7B"/>
    <w:multiLevelType w:val="hybridMultilevel"/>
    <w:tmpl w:val="90021AAA"/>
    <w:lvl w:ilvl="0" w:tplc="822687C0">
      <w:start w:val="1"/>
      <w:numFmt w:val="decimal"/>
      <w:lvlText w:val="%1"/>
      <w:lvlJc w:val="center"/>
      <w:pPr>
        <w:ind w:left="1004" w:hanging="360"/>
      </w:pPr>
      <w:rPr>
        <w:rFonts w:hint="default"/>
        <w:b/>
        <w:i w:val="0"/>
      </w:r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218" w15:restartNumberingAfterBreak="0">
    <w:nsid w:val="2B756D26"/>
    <w:multiLevelType w:val="hybridMultilevel"/>
    <w:tmpl w:val="199A674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9" w15:restartNumberingAfterBreak="0">
    <w:nsid w:val="2B83773A"/>
    <w:multiLevelType w:val="hybridMultilevel"/>
    <w:tmpl w:val="830E3CF6"/>
    <w:lvl w:ilvl="0" w:tplc="A87C38F6">
      <w:start w:val="1"/>
      <w:numFmt w:val="bullet"/>
      <w:lvlText w:val=""/>
      <w:lvlJc w:val="left"/>
      <w:pPr>
        <w:ind w:left="757" w:hanging="360"/>
      </w:pPr>
      <w:rPr>
        <w:rFonts w:ascii="Symbol" w:hAnsi="Symbol" w:hint="default"/>
      </w:rPr>
    </w:lvl>
    <w:lvl w:ilvl="1" w:tplc="04070003" w:tentative="1">
      <w:start w:val="1"/>
      <w:numFmt w:val="bullet"/>
      <w:lvlText w:val="o"/>
      <w:lvlJc w:val="left"/>
      <w:pPr>
        <w:ind w:left="1477" w:hanging="360"/>
      </w:pPr>
      <w:rPr>
        <w:rFonts w:ascii="Courier New" w:hAnsi="Courier New" w:cs="Courier New" w:hint="default"/>
      </w:rPr>
    </w:lvl>
    <w:lvl w:ilvl="2" w:tplc="04070005" w:tentative="1">
      <w:start w:val="1"/>
      <w:numFmt w:val="bullet"/>
      <w:lvlText w:val=""/>
      <w:lvlJc w:val="left"/>
      <w:pPr>
        <w:ind w:left="2197" w:hanging="360"/>
      </w:pPr>
      <w:rPr>
        <w:rFonts w:ascii="Wingdings" w:hAnsi="Wingdings" w:hint="default"/>
      </w:rPr>
    </w:lvl>
    <w:lvl w:ilvl="3" w:tplc="04070001" w:tentative="1">
      <w:start w:val="1"/>
      <w:numFmt w:val="bullet"/>
      <w:lvlText w:val=""/>
      <w:lvlJc w:val="left"/>
      <w:pPr>
        <w:ind w:left="2917" w:hanging="360"/>
      </w:pPr>
      <w:rPr>
        <w:rFonts w:ascii="Symbol" w:hAnsi="Symbol" w:hint="default"/>
      </w:rPr>
    </w:lvl>
    <w:lvl w:ilvl="4" w:tplc="04070003" w:tentative="1">
      <w:start w:val="1"/>
      <w:numFmt w:val="bullet"/>
      <w:lvlText w:val="o"/>
      <w:lvlJc w:val="left"/>
      <w:pPr>
        <w:ind w:left="3637" w:hanging="360"/>
      </w:pPr>
      <w:rPr>
        <w:rFonts w:ascii="Courier New" w:hAnsi="Courier New" w:cs="Courier New" w:hint="default"/>
      </w:rPr>
    </w:lvl>
    <w:lvl w:ilvl="5" w:tplc="04070005" w:tentative="1">
      <w:start w:val="1"/>
      <w:numFmt w:val="bullet"/>
      <w:lvlText w:val=""/>
      <w:lvlJc w:val="left"/>
      <w:pPr>
        <w:ind w:left="4357" w:hanging="360"/>
      </w:pPr>
      <w:rPr>
        <w:rFonts w:ascii="Wingdings" w:hAnsi="Wingdings" w:hint="default"/>
      </w:rPr>
    </w:lvl>
    <w:lvl w:ilvl="6" w:tplc="04070001" w:tentative="1">
      <w:start w:val="1"/>
      <w:numFmt w:val="bullet"/>
      <w:lvlText w:val=""/>
      <w:lvlJc w:val="left"/>
      <w:pPr>
        <w:ind w:left="5077" w:hanging="360"/>
      </w:pPr>
      <w:rPr>
        <w:rFonts w:ascii="Symbol" w:hAnsi="Symbol" w:hint="default"/>
      </w:rPr>
    </w:lvl>
    <w:lvl w:ilvl="7" w:tplc="04070003" w:tentative="1">
      <w:start w:val="1"/>
      <w:numFmt w:val="bullet"/>
      <w:lvlText w:val="o"/>
      <w:lvlJc w:val="left"/>
      <w:pPr>
        <w:ind w:left="5797" w:hanging="360"/>
      </w:pPr>
      <w:rPr>
        <w:rFonts w:ascii="Courier New" w:hAnsi="Courier New" w:cs="Courier New" w:hint="default"/>
      </w:rPr>
    </w:lvl>
    <w:lvl w:ilvl="8" w:tplc="04070005" w:tentative="1">
      <w:start w:val="1"/>
      <w:numFmt w:val="bullet"/>
      <w:lvlText w:val=""/>
      <w:lvlJc w:val="left"/>
      <w:pPr>
        <w:ind w:left="6517" w:hanging="360"/>
      </w:pPr>
      <w:rPr>
        <w:rFonts w:ascii="Wingdings" w:hAnsi="Wingdings" w:hint="default"/>
      </w:rPr>
    </w:lvl>
  </w:abstractNum>
  <w:abstractNum w:abstractNumId="220" w15:restartNumberingAfterBreak="0">
    <w:nsid w:val="2B9400A8"/>
    <w:multiLevelType w:val="hybridMultilevel"/>
    <w:tmpl w:val="FCD881F6"/>
    <w:lvl w:ilvl="0" w:tplc="FFFFFFFF">
      <w:start w:val="1"/>
      <w:numFmt w:val="decimal"/>
      <w:lvlText w:val="%1."/>
      <w:lvlJc w:val="left"/>
      <w:pPr>
        <w:ind w:left="720" w:hanging="360"/>
      </w:pPr>
      <w:rPr>
        <w:rFonts w:hint="default"/>
        <w:b/>
        <w:i w:val="0"/>
        <w:color w:val="auto"/>
        <w:sz w:val="24"/>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1" w15:restartNumberingAfterBreak="0">
    <w:nsid w:val="2B941569"/>
    <w:multiLevelType w:val="hybridMultilevel"/>
    <w:tmpl w:val="10F6F1DE"/>
    <w:lvl w:ilvl="0" w:tplc="991C767A">
      <w:start w:val="1"/>
      <w:numFmt w:val="bullet"/>
      <w:lvlText w:val=""/>
      <w:lvlJc w:val="left"/>
      <w:pPr>
        <w:ind w:left="720" w:hanging="360"/>
      </w:pPr>
      <w:rPr>
        <w:rFonts w:ascii="Wingdings" w:hAnsi="Wingdings" w:hint="default"/>
        <w:b w:val="0"/>
        <w:i w:val="0"/>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2" w15:restartNumberingAfterBreak="0">
    <w:nsid w:val="2BBD2E46"/>
    <w:multiLevelType w:val="hybridMultilevel"/>
    <w:tmpl w:val="EF320E60"/>
    <w:lvl w:ilvl="0" w:tplc="E1E80BB8">
      <w:start w:val="1"/>
      <w:numFmt w:val="bullet"/>
      <w:lvlText w:val=""/>
      <w:lvlJc w:val="left"/>
      <w:pPr>
        <w:ind w:left="720" w:hanging="360"/>
      </w:pPr>
      <w:rPr>
        <w:rFonts w:ascii="Symbol" w:hAnsi="Symbol" w:hint="default"/>
        <w:b w:val="0"/>
        <w:i w:val="0"/>
        <w:sz w:val="24"/>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3" w15:restartNumberingAfterBreak="0">
    <w:nsid w:val="2BCD0BDF"/>
    <w:multiLevelType w:val="hybridMultilevel"/>
    <w:tmpl w:val="2534A37A"/>
    <w:lvl w:ilvl="0" w:tplc="5386C90C">
      <w:start w:val="1"/>
      <w:numFmt w:val="bullet"/>
      <w:lvlText w:val=""/>
      <w:lvlJc w:val="left"/>
      <w:pPr>
        <w:ind w:left="720" w:hanging="360"/>
      </w:pPr>
      <w:rPr>
        <w:rFonts w:ascii="Symbol" w:hAnsi="Symbol" w:hint="default"/>
        <w:b w:val="0"/>
        <w:i w:val="0"/>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4" w15:restartNumberingAfterBreak="0">
    <w:nsid w:val="2C613D7B"/>
    <w:multiLevelType w:val="hybridMultilevel"/>
    <w:tmpl w:val="9552F460"/>
    <w:lvl w:ilvl="0" w:tplc="5E4046E8">
      <w:start w:val="1"/>
      <w:numFmt w:val="decimal"/>
      <w:lvlText w:val="%1."/>
      <w:lvlJc w:val="left"/>
      <w:pPr>
        <w:ind w:left="360" w:hanging="360"/>
      </w:pPr>
      <w:rPr>
        <w:rFonts w:hint="default"/>
        <w:b w:val="0"/>
        <w:i w:val="0"/>
        <w:sz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5" w15:restartNumberingAfterBreak="0">
    <w:nsid w:val="2C685247"/>
    <w:multiLevelType w:val="hybridMultilevel"/>
    <w:tmpl w:val="3F760558"/>
    <w:lvl w:ilvl="0" w:tplc="BA528A6A">
      <w:start w:val="1"/>
      <w:numFmt w:val="decimal"/>
      <w:lvlText w:val="%1"/>
      <w:lvlJc w:val="center"/>
      <w:pPr>
        <w:ind w:left="360" w:hanging="360"/>
      </w:pPr>
      <w:rPr>
        <w:rFonts w:hint="default"/>
        <w:b/>
        <w:i w:val="0"/>
        <w:sz w:val="24"/>
        <w:szCs w:val="23"/>
        <w:u w:color="FF000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26" w15:restartNumberingAfterBreak="0">
    <w:nsid w:val="2C7F4977"/>
    <w:multiLevelType w:val="hybridMultilevel"/>
    <w:tmpl w:val="6D54873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7" w15:restartNumberingAfterBreak="0">
    <w:nsid w:val="2CAB5EE4"/>
    <w:multiLevelType w:val="hybridMultilevel"/>
    <w:tmpl w:val="B5480DC0"/>
    <w:lvl w:ilvl="0" w:tplc="2BEED118">
      <w:start w:val="1"/>
      <w:numFmt w:val="bullet"/>
      <w:lvlText w:val="­"/>
      <w:lvlJc w:val="left"/>
      <w:pPr>
        <w:ind w:left="1627" w:hanging="360"/>
      </w:pPr>
      <w:rPr>
        <w:rFonts w:ascii="Calibri" w:hAnsi="Calibri" w:hint="default"/>
        <w:b/>
        <w:i w:val="0"/>
        <w:sz w:val="24"/>
      </w:rPr>
    </w:lvl>
    <w:lvl w:ilvl="1" w:tplc="04070003" w:tentative="1">
      <w:start w:val="1"/>
      <w:numFmt w:val="bullet"/>
      <w:lvlText w:val="o"/>
      <w:lvlJc w:val="left"/>
      <w:pPr>
        <w:ind w:left="2347" w:hanging="360"/>
      </w:pPr>
      <w:rPr>
        <w:rFonts w:ascii="Courier New" w:hAnsi="Courier New" w:cs="Courier New" w:hint="default"/>
      </w:rPr>
    </w:lvl>
    <w:lvl w:ilvl="2" w:tplc="04070005" w:tentative="1">
      <w:start w:val="1"/>
      <w:numFmt w:val="bullet"/>
      <w:lvlText w:val=""/>
      <w:lvlJc w:val="left"/>
      <w:pPr>
        <w:ind w:left="3067" w:hanging="360"/>
      </w:pPr>
      <w:rPr>
        <w:rFonts w:ascii="Wingdings" w:hAnsi="Wingdings" w:hint="default"/>
      </w:rPr>
    </w:lvl>
    <w:lvl w:ilvl="3" w:tplc="04070001" w:tentative="1">
      <w:start w:val="1"/>
      <w:numFmt w:val="bullet"/>
      <w:lvlText w:val=""/>
      <w:lvlJc w:val="left"/>
      <w:pPr>
        <w:ind w:left="3787" w:hanging="360"/>
      </w:pPr>
      <w:rPr>
        <w:rFonts w:ascii="Symbol" w:hAnsi="Symbol" w:hint="default"/>
      </w:rPr>
    </w:lvl>
    <w:lvl w:ilvl="4" w:tplc="04070003" w:tentative="1">
      <w:start w:val="1"/>
      <w:numFmt w:val="bullet"/>
      <w:lvlText w:val="o"/>
      <w:lvlJc w:val="left"/>
      <w:pPr>
        <w:ind w:left="4507" w:hanging="360"/>
      </w:pPr>
      <w:rPr>
        <w:rFonts w:ascii="Courier New" w:hAnsi="Courier New" w:cs="Courier New" w:hint="default"/>
      </w:rPr>
    </w:lvl>
    <w:lvl w:ilvl="5" w:tplc="04070005" w:tentative="1">
      <w:start w:val="1"/>
      <w:numFmt w:val="bullet"/>
      <w:lvlText w:val=""/>
      <w:lvlJc w:val="left"/>
      <w:pPr>
        <w:ind w:left="5227" w:hanging="360"/>
      </w:pPr>
      <w:rPr>
        <w:rFonts w:ascii="Wingdings" w:hAnsi="Wingdings" w:hint="default"/>
      </w:rPr>
    </w:lvl>
    <w:lvl w:ilvl="6" w:tplc="04070001" w:tentative="1">
      <w:start w:val="1"/>
      <w:numFmt w:val="bullet"/>
      <w:lvlText w:val=""/>
      <w:lvlJc w:val="left"/>
      <w:pPr>
        <w:ind w:left="5947" w:hanging="360"/>
      </w:pPr>
      <w:rPr>
        <w:rFonts w:ascii="Symbol" w:hAnsi="Symbol" w:hint="default"/>
      </w:rPr>
    </w:lvl>
    <w:lvl w:ilvl="7" w:tplc="04070003" w:tentative="1">
      <w:start w:val="1"/>
      <w:numFmt w:val="bullet"/>
      <w:lvlText w:val="o"/>
      <w:lvlJc w:val="left"/>
      <w:pPr>
        <w:ind w:left="6667" w:hanging="360"/>
      </w:pPr>
      <w:rPr>
        <w:rFonts w:ascii="Courier New" w:hAnsi="Courier New" w:cs="Courier New" w:hint="default"/>
      </w:rPr>
    </w:lvl>
    <w:lvl w:ilvl="8" w:tplc="04070005" w:tentative="1">
      <w:start w:val="1"/>
      <w:numFmt w:val="bullet"/>
      <w:lvlText w:val=""/>
      <w:lvlJc w:val="left"/>
      <w:pPr>
        <w:ind w:left="7387" w:hanging="360"/>
      </w:pPr>
      <w:rPr>
        <w:rFonts w:ascii="Wingdings" w:hAnsi="Wingdings" w:hint="default"/>
      </w:rPr>
    </w:lvl>
  </w:abstractNum>
  <w:abstractNum w:abstractNumId="228" w15:restartNumberingAfterBreak="0">
    <w:nsid w:val="2CD234D4"/>
    <w:multiLevelType w:val="hybridMultilevel"/>
    <w:tmpl w:val="E5B638B2"/>
    <w:lvl w:ilvl="0" w:tplc="5B70422E">
      <w:start w:val="1"/>
      <w:numFmt w:val="decimal"/>
      <w:lvlText w:val="Aufgabe %1"/>
      <w:lvlJc w:val="left"/>
      <w:pPr>
        <w:ind w:left="361" w:hanging="360"/>
      </w:pPr>
      <w:rPr>
        <w:rFonts w:hint="default"/>
        <w:b/>
        <w:i w:val="0"/>
        <w:u w:val="words"/>
      </w:rPr>
    </w:lvl>
    <w:lvl w:ilvl="1" w:tplc="04070019" w:tentative="1">
      <w:start w:val="1"/>
      <w:numFmt w:val="lowerLetter"/>
      <w:lvlText w:val="%2."/>
      <w:lvlJc w:val="left"/>
      <w:pPr>
        <w:ind w:left="873" w:hanging="360"/>
      </w:pPr>
    </w:lvl>
    <w:lvl w:ilvl="2" w:tplc="0407001B" w:tentative="1">
      <w:start w:val="1"/>
      <w:numFmt w:val="lowerRoman"/>
      <w:lvlText w:val="%3."/>
      <w:lvlJc w:val="right"/>
      <w:pPr>
        <w:ind w:left="1593" w:hanging="180"/>
      </w:pPr>
    </w:lvl>
    <w:lvl w:ilvl="3" w:tplc="0407000F" w:tentative="1">
      <w:start w:val="1"/>
      <w:numFmt w:val="decimal"/>
      <w:lvlText w:val="%4."/>
      <w:lvlJc w:val="left"/>
      <w:pPr>
        <w:ind w:left="2313" w:hanging="360"/>
      </w:pPr>
    </w:lvl>
    <w:lvl w:ilvl="4" w:tplc="04070019" w:tentative="1">
      <w:start w:val="1"/>
      <w:numFmt w:val="lowerLetter"/>
      <w:lvlText w:val="%5."/>
      <w:lvlJc w:val="left"/>
      <w:pPr>
        <w:ind w:left="3033" w:hanging="360"/>
      </w:pPr>
    </w:lvl>
    <w:lvl w:ilvl="5" w:tplc="0407001B" w:tentative="1">
      <w:start w:val="1"/>
      <w:numFmt w:val="lowerRoman"/>
      <w:lvlText w:val="%6."/>
      <w:lvlJc w:val="right"/>
      <w:pPr>
        <w:ind w:left="3753" w:hanging="180"/>
      </w:pPr>
    </w:lvl>
    <w:lvl w:ilvl="6" w:tplc="0407000F" w:tentative="1">
      <w:start w:val="1"/>
      <w:numFmt w:val="decimal"/>
      <w:lvlText w:val="%7."/>
      <w:lvlJc w:val="left"/>
      <w:pPr>
        <w:ind w:left="4473" w:hanging="360"/>
      </w:pPr>
    </w:lvl>
    <w:lvl w:ilvl="7" w:tplc="04070019" w:tentative="1">
      <w:start w:val="1"/>
      <w:numFmt w:val="lowerLetter"/>
      <w:lvlText w:val="%8."/>
      <w:lvlJc w:val="left"/>
      <w:pPr>
        <w:ind w:left="5193" w:hanging="360"/>
      </w:pPr>
    </w:lvl>
    <w:lvl w:ilvl="8" w:tplc="0407001B" w:tentative="1">
      <w:start w:val="1"/>
      <w:numFmt w:val="lowerRoman"/>
      <w:lvlText w:val="%9."/>
      <w:lvlJc w:val="right"/>
      <w:pPr>
        <w:ind w:left="5913" w:hanging="180"/>
      </w:pPr>
    </w:lvl>
  </w:abstractNum>
  <w:abstractNum w:abstractNumId="229" w15:restartNumberingAfterBreak="0">
    <w:nsid w:val="2CF15A9D"/>
    <w:multiLevelType w:val="hybridMultilevel"/>
    <w:tmpl w:val="540A712A"/>
    <w:lvl w:ilvl="0" w:tplc="0C568B52">
      <w:start w:val="1"/>
      <w:numFmt w:val="decimal"/>
      <w:lvlText w:val="%1."/>
      <w:lvlJc w:val="left"/>
      <w:pPr>
        <w:ind w:left="360" w:hanging="360"/>
      </w:pPr>
      <w:rPr>
        <w:rFonts w:hint="default"/>
        <w:b/>
        <w:i w:val="0"/>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0" w15:restartNumberingAfterBreak="0">
    <w:nsid w:val="2D5971C6"/>
    <w:multiLevelType w:val="hybridMultilevel"/>
    <w:tmpl w:val="32D0C46E"/>
    <w:lvl w:ilvl="0" w:tplc="E1E80BB8">
      <w:start w:val="1"/>
      <w:numFmt w:val="bullet"/>
      <w:lvlText w:val=""/>
      <w:lvlJc w:val="left"/>
      <w:pPr>
        <w:ind w:left="720" w:hanging="360"/>
      </w:pPr>
      <w:rPr>
        <w:rFonts w:ascii="Symbol" w:hAnsi="Symbol" w:hint="default"/>
        <w:b w:val="0"/>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1" w15:restartNumberingAfterBreak="0">
    <w:nsid w:val="2D6B1429"/>
    <w:multiLevelType w:val="multilevel"/>
    <w:tmpl w:val="364EDA8C"/>
    <w:lvl w:ilvl="0">
      <w:start w:val="1"/>
      <w:numFmt w:val="decimal"/>
      <w:lvlText w:val="%1."/>
      <w:lvlJc w:val="left"/>
      <w:pPr>
        <w:tabs>
          <w:tab w:val="num" w:pos="247"/>
        </w:tabs>
        <w:ind w:left="247" w:hanging="360"/>
      </w:pPr>
    </w:lvl>
    <w:lvl w:ilvl="1" w:tentative="1">
      <w:start w:val="1"/>
      <w:numFmt w:val="decimal"/>
      <w:lvlText w:val="%2."/>
      <w:lvlJc w:val="left"/>
      <w:pPr>
        <w:tabs>
          <w:tab w:val="num" w:pos="967"/>
        </w:tabs>
        <w:ind w:left="967" w:hanging="360"/>
      </w:pPr>
    </w:lvl>
    <w:lvl w:ilvl="2" w:tentative="1">
      <w:start w:val="1"/>
      <w:numFmt w:val="decimal"/>
      <w:lvlText w:val="%3."/>
      <w:lvlJc w:val="left"/>
      <w:pPr>
        <w:tabs>
          <w:tab w:val="num" w:pos="1687"/>
        </w:tabs>
        <w:ind w:left="1687" w:hanging="360"/>
      </w:pPr>
    </w:lvl>
    <w:lvl w:ilvl="3" w:tentative="1">
      <w:start w:val="1"/>
      <w:numFmt w:val="decimal"/>
      <w:lvlText w:val="%4."/>
      <w:lvlJc w:val="left"/>
      <w:pPr>
        <w:tabs>
          <w:tab w:val="num" w:pos="2407"/>
        </w:tabs>
        <w:ind w:left="2407" w:hanging="360"/>
      </w:pPr>
    </w:lvl>
    <w:lvl w:ilvl="4" w:tentative="1">
      <w:start w:val="1"/>
      <w:numFmt w:val="decimal"/>
      <w:lvlText w:val="%5."/>
      <w:lvlJc w:val="left"/>
      <w:pPr>
        <w:tabs>
          <w:tab w:val="num" w:pos="3127"/>
        </w:tabs>
        <w:ind w:left="3127" w:hanging="360"/>
      </w:pPr>
    </w:lvl>
    <w:lvl w:ilvl="5" w:tentative="1">
      <w:start w:val="1"/>
      <w:numFmt w:val="decimal"/>
      <w:lvlText w:val="%6."/>
      <w:lvlJc w:val="left"/>
      <w:pPr>
        <w:tabs>
          <w:tab w:val="num" w:pos="3847"/>
        </w:tabs>
        <w:ind w:left="3847" w:hanging="360"/>
      </w:pPr>
    </w:lvl>
    <w:lvl w:ilvl="6" w:tentative="1">
      <w:start w:val="1"/>
      <w:numFmt w:val="decimal"/>
      <w:lvlText w:val="%7."/>
      <w:lvlJc w:val="left"/>
      <w:pPr>
        <w:tabs>
          <w:tab w:val="num" w:pos="4567"/>
        </w:tabs>
        <w:ind w:left="4567" w:hanging="360"/>
      </w:pPr>
    </w:lvl>
    <w:lvl w:ilvl="7" w:tentative="1">
      <w:start w:val="1"/>
      <w:numFmt w:val="decimal"/>
      <w:lvlText w:val="%8."/>
      <w:lvlJc w:val="left"/>
      <w:pPr>
        <w:tabs>
          <w:tab w:val="num" w:pos="5287"/>
        </w:tabs>
        <w:ind w:left="5287" w:hanging="360"/>
      </w:pPr>
    </w:lvl>
    <w:lvl w:ilvl="8" w:tentative="1">
      <w:start w:val="1"/>
      <w:numFmt w:val="decimal"/>
      <w:lvlText w:val="%9."/>
      <w:lvlJc w:val="left"/>
      <w:pPr>
        <w:tabs>
          <w:tab w:val="num" w:pos="6007"/>
        </w:tabs>
        <w:ind w:left="6007" w:hanging="360"/>
      </w:pPr>
    </w:lvl>
  </w:abstractNum>
  <w:abstractNum w:abstractNumId="232" w15:restartNumberingAfterBreak="0">
    <w:nsid w:val="2D834112"/>
    <w:multiLevelType w:val="hybridMultilevel"/>
    <w:tmpl w:val="48C2BE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3" w15:restartNumberingAfterBreak="0">
    <w:nsid w:val="2D9204D5"/>
    <w:multiLevelType w:val="hybridMultilevel"/>
    <w:tmpl w:val="14767548"/>
    <w:lvl w:ilvl="0" w:tplc="A53A13EE">
      <w:start w:val="1"/>
      <w:numFmt w:val="decimal"/>
      <w:lvlText w:val="%1)"/>
      <w:lvlJc w:val="left"/>
      <w:pPr>
        <w:ind w:left="720" w:hanging="360"/>
      </w:pPr>
      <w:rPr>
        <w:rFonts w:hint="default"/>
        <w:b w:val="0"/>
        <w:i w:val="0"/>
        <w:sz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4" w15:restartNumberingAfterBreak="0">
    <w:nsid w:val="2D9C72D1"/>
    <w:multiLevelType w:val="hybridMultilevel"/>
    <w:tmpl w:val="9A9AAD42"/>
    <w:lvl w:ilvl="0" w:tplc="DA3E1AA2">
      <w:start w:val="1"/>
      <w:numFmt w:val="bullet"/>
      <w:lvlText w:val="­"/>
      <w:lvlJc w:val="center"/>
      <w:pPr>
        <w:ind w:left="717" w:hanging="360"/>
      </w:pPr>
      <w:rPr>
        <w:rFonts w:ascii="Calibri" w:hAnsi="Calibri" w:hint="default"/>
        <w:b/>
        <w:i w:val="0"/>
        <w:sz w:val="24"/>
      </w:rPr>
    </w:lvl>
    <w:lvl w:ilvl="1" w:tplc="FFFFFFFF" w:tentative="1">
      <w:start w:val="1"/>
      <w:numFmt w:val="bullet"/>
      <w:lvlText w:val="o"/>
      <w:lvlJc w:val="left"/>
      <w:pPr>
        <w:ind w:left="1437" w:hanging="360"/>
      </w:pPr>
      <w:rPr>
        <w:rFonts w:ascii="Courier New" w:hAnsi="Courier New" w:cs="Courier New" w:hint="default"/>
      </w:rPr>
    </w:lvl>
    <w:lvl w:ilvl="2" w:tplc="FFFFFFFF" w:tentative="1">
      <w:start w:val="1"/>
      <w:numFmt w:val="bullet"/>
      <w:lvlText w:val=""/>
      <w:lvlJc w:val="left"/>
      <w:pPr>
        <w:ind w:left="2157" w:hanging="360"/>
      </w:pPr>
      <w:rPr>
        <w:rFonts w:ascii="Wingdings" w:hAnsi="Wingdings" w:hint="default"/>
      </w:rPr>
    </w:lvl>
    <w:lvl w:ilvl="3" w:tplc="FFFFFFFF" w:tentative="1">
      <w:start w:val="1"/>
      <w:numFmt w:val="bullet"/>
      <w:lvlText w:val=""/>
      <w:lvlJc w:val="left"/>
      <w:pPr>
        <w:ind w:left="2877" w:hanging="360"/>
      </w:pPr>
      <w:rPr>
        <w:rFonts w:ascii="Symbol" w:hAnsi="Symbol" w:hint="default"/>
      </w:rPr>
    </w:lvl>
    <w:lvl w:ilvl="4" w:tplc="FFFFFFFF" w:tentative="1">
      <w:start w:val="1"/>
      <w:numFmt w:val="bullet"/>
      <w:lvlText w:val="o"/>
      <w:lvlJc w:val="left"/>
      <w:pPr>
        <w:ind w:left="3597" w:hanging="360"/>
      </w:pPr>
      <w:rPr>
        <w:rFonts w:ascii="Courier New" w:hAnsi="Courier New" w:cs="Courier New" w:hint="default"/>
      </w:rPr>
    </w:lvl>
    <w:lvl w:ilvl="5" w:tplc="FFFFFFFF" w:tentative="1">
      <w:start w:val="1"/>
      <w:numFmt w:val="bullet"/>
      <w:lvlText w:val=""/>
      <w:lvlJc w:val="left"/>
      <w:pPr>
        <w:ind w:left="4317" w:hanging="360"/>
      </w:pPr>
      <w:rPr>
        <w:rFonts w:ascii="Wingdings" w:hAnsi="Wingdings" w:hint="default"/>
      </w:rPr>
    </w:lvl>
    <w:lvl w:ilvl="6" w:tplc="FFFFFFFF" w:tentative="1">
      <w:start w:val="1"/>
      <w:numFmt w:val="bullet"/>
      <w:lvlText w:val=""/>
      <w:lvlJc w:val="left"/>
      <w:pPr>
        <w:ind w:left="5037" w:hanging="360"/>
      </w:pPr>
      <w:rPr>
        <w:rFonts w:ascii="Symbol" w:hAnsi="Symbol" w:hint="default"/>
      </w:rPr>
    </w:lvl>
    <w:lvl w:ilvl="7" w:tplc="FFFFFFFF" w:tentative="1">
      <w:start w:val="1"/>
      <w:numFmt w:val="bullet"/>
      <w:lvlText w:val="o"/>
      <w:lvlJc w:val="left"/>
      <w:pPr>
        <w:ind w:left="5757" w:hanging="360"/>
      </w:pPr>
      <w:rPr>
        <w:rFonts w:ascii="Courier New" w:hAnsi="Courier New" w:cs="Courier New" w:hint="default"/>
      </w:rPr>
    </w:lvl>
    <w:lvl w:ilvl="8" w:tplc="FFFFFFFF" w:tentative="1">
      <w:start w:val="1"/>
      <w:numFmt w:val="bullet"/>
      <w:lvlText w:val=""/>
      <w:lvlJc w:val="left"/>
      <w:pPr>
        <w:ind w:left="6477" w:hanging="360"/>
      </w:pPr>
      <w:rPr>
        <w:rFonts w:ascii="Wingdings" w:hAnsi="Wingdings" w:hint="default"/>
      </w:rPr>
    </w:lvl>
  </w:abstractNum>
  <w:abstractNum w:abstractNumId="235" w15:restartNumberingAfterBreak="0">
    <w:nsid w:val="2DA53FBE"/>
    <w:multiLevelType w:val="multilevel"/>
    <w:tmpl w:val="4C40BBA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36" w15:restartNumberingAfterBreak="0">
    <w:nsid w:val="2DCE6838"/>
    <w:multiLevelType w:val="hybridMultilevel"/>
    <w:tmpl w:val="D158C2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7" w15:restartNumberingAfterBreak="0">
    <w:nsid w:val="2EA4112A"/>
    <w:multiLevelType w:val="hybridMultilevel"/>
    <w:tmpl w:val="72ACC2F8"/>
    <w:lvl w:ilvl="0" w:tplc="DCDEC54A">
      <w:start w:val="1"/>
      <w:numFmt w:val="decimal"/>
      <w:lvlText w:val="(%1)"/>
      <w:lvlJc w:val="left"/>
      <w:pPr>
        <w:ind w:left="360" w:hanging="360"/>
      </w:pPr>
      <w:rPr>
        <w:rFonts w:hint="default"/>
        <w:b w:val="0"/>
        <w:i w:val="0"/>
        <w:sz w:val="2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38" w15:restartNumberingAfterBreak="0">
    <w:nsid w:val="2EBA5601"/>
    <w:multiLevelType w:val="hybridMultilevel"/>
    <w:tmpl w:val="E9B20D1C"/>
    <w:lvl w:ilvl="0" w:tplc="311A113E">
      <w:start w:val="1"/>
      <w:numFmt w:val="decimal"/>
      <w:lvlText w:val="%1"/>
      <w:lvlJc w:val="center"/>
      <w:pPr>
        <w:ind w:left="720" w:hanging="360"/>
      </w:pPr>
      <w:rPr>
        <w:rFonts w:hint="default"/>
        <w:b/>
        <w:i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9" w15:restartNumberingAfterBreak="0">
    <w:nsid w:val="2F2012CE"/>
    <w:multiLevelType w:val="hybridMultilevel"/>
    <w:tmpl w:val="1D9C5CAA"/>
    <w:lvl w:ilvl="0" w:tplc="47588DC4">
      <w:start w:val="1"/>
      <w:numFmt w:val="decimal"/>
      <w:lvlText w:val="%1."/>
      <w:lvlJc w:val="left"/>
      <w:pPr>
        <w:ind w:left="360" w:hanging="360"/>
      </w:pPr>
      <w:rPr>
        <w:rFonts w:hint="default"/>
        <w:b/>
        <w:i w:val="0"/>
        <w:sz w:val="22"/>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0" w15:restartNumberingAfterBreak="0">
    <w:nsid w:val="2F78577A"/>
    <w:multiLevelType w:val="hybridMultilevel"/>
    <w:tmpl w:val="33B0320A"/>
    <w:lvl w:ilvl="0" w:tplc="F42251BE">
      <w:start w:val="1"/>
      <w:numFmt w:val="bullet"/>
      <w:lvlText w:val=""/>
      <w:lvlJc w:val="left"/>
      <w:pPr>
        <w:ind w:left="360" w:hanging="360"/>
      </w:pPr>
      <w:rPr>
        <w:rFonts w:ascii="Symbol" w:hAnsi="Symbol" w:hint="default"/>
        <w:b w:val="0"/>
        <w:i w:val="0"/>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41" w15:restartNumberingAfterBreak="0">
    <w:nsid w:val="2F8362A9"/>
    <w:multiLevelType w:val="hybridMultilevel"/>
    <w:tmpl w:val="764238AA"/>
    <w:lvl w:ilvl="0" w:tplc="04070013">
      <w:start w:val="1"/>
      <w:numFmt w:val="upperRoman"/>
      <w:lvlText w:val="%1."/>
      <w:lvlJc w:val="righ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2" w15:restartNumberingAfterBreak="0">
    <w:nsid w:val="2F87063D"/>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243" w15:restartNumberingAfterBreak="0">
    <w:nsid w:val="2FB14619"/>
    <w:multiLevelType w:val="hybridMultilevel"/>
    <w:tmpl w:val="F31E6110"/>
    <w:lvl w:ilvl="0" w:tplc="E1E80BB8">
      <w:start w:val="1"/>
      <w:numFmt w:val="bullet"/>
      <w:lvlText w:val=""/>
      <w:lvlJc w:val="left"/>
      <w:pPr>
        <w:ind w:left="1117" w:hanging="360"/>
      </w:pPr>
      <w:rPr>
        <w:rFonts w:ascii="Symbol" w:hAnsi="Symbol" w:hint="default"/>
        <w:b w:val="0"/>
        <w:i w:val="0"/>
        <w:sz w:val="24"/>
      </w:rPr>
    </w:lvl>
    <w:lvl w:ilvl="1" w:tplc="04070003" w:tentative="1">
      <w:start w:val="1"/>
      <w:numFmt w:val="bullet"/>
      <w:lvlText w:val="o"/>
      <w:lvlJc w:val="left"/>
      <w:pPr>
        <w:ind w:left="1837" w:hanging="360"/>
      </w:pPr>
      <w:rPr>
        <w:rFonts w:ascii="Courier New" w:hAnsi="Courier New" w:cs="Courier New" w:hint="default"/>
      </w:rPr>
    </w:lvl>
    <w:lvl w:ilvl="2" w:tplc="04070005" w:tentative="1">
      <w:start w:val="1"/>
      <w:numFmt w:val="bullet"/>
      <w:lvlText w:val=""/>
      <w:lvlJc w:val="left"/>
      <w:pPr>
        <w:ind w:left="2557" w:hanging="360"/>
      </w:pPr>
      <w:rPr>
        <w:rFonts w:ascii="Wingdings" w:hAnsi="Wingdings" w:hint="default"/>
      </w:rPr>
    </w:lvl>
    <w:lvl w:ilvl="3" w:tplc="04070001" w:tentative="1">
      <w:start w:val="1"/>
      <w:numFmt w:val="bullet"/>
      <w:lvlText w:val=""/>
      <w:lvlJc w:val="left"/>
      <w:pPr>
        <w:ind w:left="3277" w:hanging="360"/>
      </w:pPr>
      <w:rPr>
        <w:rFonts w:ascii="Symbol" w:hAnsi="Symbol" w:hint="default"/>
      </w:rPr>
    </w:lvl>
    <w:lvl w:ilvl="4" w:tplc="04070003" w:tentative="1">
      <w:start w:val="1"/>
      <w:numFmt w:val="bullet"/>
      <w:lvlText w:val="o"/>
      <w:lvlJc w:val="left"/>
      <w:pPr>
        <w:ind w:left="3997" w:hanging="360"/>
      </w:pPr>
      <w:rPr>
        <w:rFonts w:ascii="Courier New" w:hAnsi="Courier New" w:cs="Courier New" w:hint="default"/>
      </w:rPr>
    </w:lvl>
    <w:lvl w:ilvl="5" w:tplc="04070005" w:tentative="1">
      <w:start w:val="1"/>
      <w:numFmt w:val="bullet"/>
      <w:lvlText w:val=""/>
      <w:lvlJc w:val="left"/>
      <w:pPr>
        <w:ind w:left="4717" w:hanging="360"/>
      </w:pPr>
      <w:rPr>
        <w:rFonts w:ascii="Wingdings" w:hAnsi="Wingdings" w:hint="default"/>
      </w:rPr>
    </w:lvl>
    <w:lvl w:ilvl="6" w:tplc="04070001" w:tentative="1">
      <w:start w:val="1"/>
      <w:numFmt w:val="bullet"/>
      <w:lvlText w:val=""/>
      <w:lvlJc w:val="left"/>
      <w:pPr>
        <w:ind w:left="5437" w:hanging="360"/>
      </w:pPr>
      <w:rPr>
        <w:rFonts w:ascii="Symbol" w:hAnsi="Symbol" w:hint="default"/>
      </w:rPr>
    </w:lvl>
    <w:lvl w:ilvl="7" w:tplc="04070003" w:tentative="1">
      <w:start w:val="1"/>
      <w:numFmt w:val="bullet"/>
      <w:lvlText w:val="o"/>
      <w:lvlJc w:val="left"/>
      <w:pPr>
        <w:ind w:left="6157" w:hanging="360"/>
      </w:pPr>
      <w:rPr>
        <w:rFonts w:ascii="Courier New" w:hAnsi="Courier New" w:cs="Courier New" w:hint="default"/>
      </w:rPr>
    </w:lvl>
    <w:lvl w:ilvl="8" w:tplc="04070005" w:tentative="1">
      <w:start w:val="1"/>
      <w:numFmt w:val="bullet"/>
      <w:lvlText w:val=""/>
      <w:lvlJc w:val="left"/>
      <w:pPr>
        <w:ind w:left="6877" w:hanging="360"/>
      </w:pPr>
      <w:rPr>
        <w:rFonts w:ascii="Wingdings" w:hAnsi="Wingdings" w:hint="default"/>
      </w:rPr>
    </w:lvl>
  </w:abstractNum>
  <w:abstractNum w:abstractNumId="244" w15:restartNumberingAfterBreak="0">
    <w:nsid w:val="2FBF764C"/>
    <w:multiLevelType w:val="hybridMultilevel"/>
    <w:tmpl w:val="3514966A"/>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5" w15:restartNumberingAfterBreak="0">
    <w:nsid w:val="2FE7701F"/>
    <w:multiLevelType w:val="hybridMultilevel"/>
    <w:tmpl w:val="3DCE6884"/>
    <w:lvl w:ilvl="0" w:tplc="3F9A53D6">
      <w:start w:val="1"/>
      <w:numFmt w:val="bullet"/>
      <w:lvlText w:val="è"/>
      <w:lvlJc w:val="left"/>
      <w:pPr>
        <w:ind w:left="720" w:hanging="360"/>
      </w:pPr>
      <w:rPr>
        <w:rFonts w:ascii="Wingdings" w:hAnsi="Wingdings" w:hint="default"/>
        <w:b w:val="0"/>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6" w15:restartNumberingAfterBreak="0">
    <w:nsid w:val="2FE938FE"/>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47" w15:restartNumberingAfterBreak="0">
    <w:nsid w:val="30224BFF"/>
    <w:multiLevelType w:val="hybridMultilevel"/>
    <w:tmpl w:val="59209EDC"/>
    <w:lvl w:ilvl="0" w:tplc="991C767A">
      <w:start w:val="1"/>
      <w:numFmt w:val="bullet"/>
      <w:lvlText w:val=""/>
      <w:lvlJc w:val="left"/>
      <w:pPr>
        <w:ind w:left="720" w:hanging="360"/>
      </w:pPr>
      <w:rPr>
        <w:rFonts w:ascii="Wingdings" w:hAnsi="Wingdings" w:hint="default"/>
        <w:b w:val="0"/>
        <w:i w:val="0"/>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8" w15:restartNumberingAfterBreak="0">
    <w:nsid w:val="303406F4"/>
    <w:multiLevelType w:val="hybridMultilevel"/>
    <w:tmpl w:val="F19A4C08"/>
    <w:lvl w:ilvl="0" w:tplc="2BEED118">
      <w:start w:val="1"/>
      <w:numFmt w:val="bullet"/>
      <w:lvlText w:val="­"/>
      <w:lvlJc w:val="left"/>
      <w:pPr>
        <w:ind w:left="1117" w:hanging="360"/>
      </w:pPr>
      <w:rPr>
        <w:rFonts w:ascii="Calibri" w:hAnsi="Calibri" w:hint="default"/>
        <w:b/>
        <w:i w:val="0"/>
        <w:sz w:val="24"/>
      </w:rPr>
    </w:lvl>
    <w:lvl w:ilvl="1" w:tplc="04070003" w:tentative="1">
      <w:start w:val="1"/>
      <w:numFmt w:val="bullet"/>
      <w:lvlText w:val="o"/>
      <w:lvlJc w:val="left"/>
      <w:pPr>
        <w:ind w:left="1837" w:hanging="360"/>
      </w:pPr>
      <w:rPr>
        <w:rFonts w:ascii="Courier New" w:hAnsi="Courier New" w:cs="Courier New" w:hint="default"/>
      </w:rPr>
    </w:lvl>
    <w:lvl w:ilvl="2" w:tplc="04070005" w:tentative="1">
      <w:start w:val="1"/>
      <w:numFmt w:val="bullet"/>
      <w:lvlText w:val=""/>
      <w:lvlJc w:val="left"/>
      <w:pPr>
        <w:ind w:left="2557" w:hanging="360"/>
      </w:pPr>
      <w:rPr>
        <w:rFonts w:ascii="Wingdings" w:hAnsi="Wingdings" w:hint="default"/>
      </w:rPr>
    </w:lvl>
    <w:lvl w:ilvl="3" w:tplc="04070001" w:tentative="1">
      <w:start w:val="1"/>
      <w:numFmt w:val="bullet"/>
      <w:lvlText w:val=""/>
      <w:lvlJc w:val="left"/>
      <w:pPr>
        <w:ind w:left="3277" w:hanging="360"/>
      </w:pPr>
      <w:rPr>
        <w:rFonts w:ascii="Symbol" w:hAnsi="Symbol" w:hint="default"/>
      </w:rPr>
    </w:lvl>
    <w:lvl w:ilvl="4" w:tplc="04070003" w:tentative="1">
      <w:start w:val="1"/>
      <w:numFmt w:val="bullet"/>
      <w:lvlText w:val="o"/>
      <w:lvlJc w:val="left"/>
      <w:pPr>
        <w:ind w:left="3997" w:hanging="360"/>
      </w:pPr>
      <w:rPr>
        <w:rFonts w:ascii="Courier New" w:hAnsi="Courier New" w:cs="Courier New" w:hint="default"/>
      </w:rPr>
    </w:lvl>
    <w:lvl w:ilvl="5" w:tplc="04070005" w:tentative="1">
      <w:start w:val="1"/>
      <w:numFmt w:val="bullet"/>
      <w:lvlText w:val=""/>
      <w:lvlJc w:val="left"/>
      <w:pPr>
        <w:ind w:left="4717" w:hanging="360"/>
      </w:pPr>
      <w:rPr>
        <w:rFonts w:ascii="Wingdings" w:hAnsi="Wingdings" w:hint="default"/>
      </w:rPr>
    </w:lvl>
    <w:lvl w:ilvl="6" w:tplc="04070001" w:tentative="1">
      <w:start w:val="1"/>
      <w:numFmt w:val="bullet"/>
      <w:lvlText w:val=""/>
      <w:lvlJc w:val="left"/>
      <w:pPr>
        <w:ind w:left="5437" w:hanging="360"/>
      </w:pPr>
      <w:rPr>
        <w:rFonts w:ascii="Symbol" w:hAnsi="Symbol" w:hint="default"/>
      </w:rPr>
    </w:lvl>
    <w:lvl w:ilvl="7" w:tplc="04070003" w:tentative="1">
      <w:start w:val="1"/>
      <w:numFmt w:val="bullet"/>
      <w:lvlText w:val="o"/>
      <w:lvlJc w:val="left"/>
      <w:pPr>
        <w:ind w:left="6157" w:hanging="360"/>
      </w:pPr>
      <w:rPr>
        <w:rFonts w:ascii="Courier New" w:hAnsi="Courier New" w:cs="Courier New" w:hint="default"/>
      </w:rPr>
    </w:lvl>
    <w:lvl w:ilvl="8" w:tplc="04070005" w:tentative="1">
      <w:start w:val="1"/>
      <w:numFmt w:val="bullet"/>
      <w:lvlText w:val=""/>
      <w:lvlJc w:val="left"/>
      <w:pPr>
        <w:ind w:left="6877" w:hanging="360"/>
      </w:pPr>
      <w:rPr>
        <w:rFonts w:ascii="Wingdings" w:hAnsi="Wingdings" w:hint="default"/>
      </w:rPr>
    </w:lvl>
  </w:abstractNum>
  <w:abstractNum w:abstractNumId="249" w15:restartNumberingAfterBreak="0">
    <w:nsid w:val="30573A85"/>
    <w:multiLevelType w:val="hybridMultilevel"/>
    <w:tmpl w:val="A596E848"/>
    <w:lvl w:ilvl="0" w:tplc="E95E6BC8">
      <w:start w:val="1"/>
      <w:numFmt w:val="bullet"/>
      <w:lvlText w:val="­"/>
      <w:lvlJc w:val="left"/>
      <w:pPr>
        <w:ind w:left="720" w:hanging="360"/>
      </w:pPr>
      <w:rPr>
        <w:rFonts w:ascii="Calibri" w:hAnsi="Calibri" w:hint="default"/>
        <w:b/>
        <w:i w:val="0"/>
        <w:sz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0" w15:restartNumberingAfterBreak="0">
    <w:nsid w:val="305747A3"/>
    <w:multiLevelType w:val="hybridMultilevel"/>
    <w:tmpl w:val="0B6A516A"/>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1" w15:restartNumberingAfterBreak="0">
    <w:nsid w:val="309D306C"/>
    <w:multiLevelType w:val="hybridMultilevel"/>
    <w:tmpl w:val="BE9CF51A"/>
    <w:lvl w:ilvl="0" w:tplc="A5B82B12">
      <w:start w:val="1"/>
      <w:numFmt w:val="decimal"/>
      <w:lvlText w:val="(%1)"/>
      <w:lvlJc w:val="left"/>
      <w:pPr>
        <w:ind w:left="360" w:hanging="360"/>
      </w:pPr>
      <w:rPr>
        <w:rFonts w:hint="default"/>
        <w:b w:val="0"/>
        <w:i w:val="0"/>
        <w:sz w:val="2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52" w15:restartNumberingAfterBreak="0">
    <w:nsid w:val="31302EFE"/>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53" w15:restartNumberingAfterBreak="0">
    <w:nsid w:val="314861F7"/>
    <w:multiLevelType w:val="hybridMultilevel"/>
    <w:tmpl w:val="08783308"/>
    <w:lvl w:ilvl="0" w:tplc="CF16F570">
      <w:start w:val="1"/>
      <w:numFmt w:val="decimal"/>
      <w:lvlText w:val="%1"/>
      <w:lvlJc w:val="left"/>
      <w:pPr>
        <w:ind w:left="720" w:hanging="360"/>
      </w:pPr>
      <w:rPr>
        <w:rFonts w:hint="default"/>
        <w:b/>
        <w:i w:val="0"/>
        <w:u w:val="words"/>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4" w15:restartNumberingAfterBreak="0">
    <w:nsid w:val="317347CD"/>
    <w:multiLevelType w:val="hybridMultilevel"/>
    <w:tmpl w:val="8A1CF89C"/>
    <w:lvl w:ilvl="0" w:tplc="3F9A53D6">
      <w:start w:val="1"/>
      <w:numFmt w:val="bullet"/>
      <w:lvlText w:val="è"/>
      <w:lvlJc w:val="left"/>
      <w:pPr>
        <w:ind w:left="6881" w:hanging="360"/>
      </w:pPr>
      <w:rPr>
        <w:rFonts w:ascii="Wingdings" w:hAnsi="Wingdings" w:hint="default"/>
        <w:b w:val="0"/>
        <w:i w:val="0"/>
        <w:color w:val="auto"/>
        <w:sz w:val="24"/>
      </w:rPr>
    </w:lvl>
    <w:lvl w:ilvl="1" w:tplc="04070003" w:tentative="1">
      <w:start w:val="1"/>
      <w:numFmt w:val="bullet"/>
      <w:lvlText w:val="o"/>
      <w:lvlJc w:val="left"/>
      <w:pPr>
        <w:ind w:left="7601" w:hanging="360"/>
      </w:pPr>
      <w:rPr>
        <w:rFonts w:ascii="Courier New" w:hAnsi="Courier New" w:cs="Courier New" w:hint="default"/>
      </w:rPr>
    </w:lvl>
    <w:lvl w:ilvl="2" w:tplc="04070005" w:tentative="1">
      <w:start w:val="1"/>
      <w:numFmt w:val="bullet"/>
      <w:lvlText w:val=""/>
      <w:lvlJc w:val="left"/>
      <w:pPr>
        <w:ind w:left="8321" w:hanging="360"/>
      </w:pPr>
      <w:rPr>
        <w:rFonts w:ascii="Wingdings" w:hAnsi="Wingdings" w:hint="default"/>
      </w:rPr>
    </w:lvl>
    <w:lvl w:ilvl="3" w:tplc="04070001" w:tentative="1">
      <w:start w:val="1"/>
      <w:numFmt w:val="bullet"/>
      <w:lvlText w:val=""/>
      <w:lvlJc w:val="left"/>
      <w:pPr>
        <w:ind w:left="9041" w:hanging="360"/>
      </w:pPr>
      <w:rPr>
        <w:rFonts w:ascii="Symbol" w:hAnsi="Symbol" w:hint="default"/>
      </w:rPr>
    </w:lvl>
    <w:lvl w:ilvl="4" w:tplc="04070003" w:tentative="1">
      <w:start w:val="1"/>
      <w:numFmt w:val="bullet"/>
      <w:lvlText w:val="o"/>
      <w:lvlJc w:val="left"/>
      <w:pPr>
        <w:ind w:left="9761" w:hanging="360"/>
      </w:pPr>
      <w:rPr>
        <w:rFonts w:ascii="Courier New" w:hAnsi="Courier New" w:cs="Courier New" w:hint="default"/>
      </w:rPr>
    </w:lvl>
    <w:lvl w:ilvl="5" w:tplc="04070005" w:tentative="1">
      <w:start w:val="1"/>
      <w:numFmt w:val="bullet"/>
      <w:lvlText w:val=""/>
      <w:lvlJc w:val="left"/>
      <w:pPr>
        <w:ind w:left="10481" w:hanging="360"/>
      </w:pPr>
      <w:rPr>
        <w:rFonts w:ascii="Wingdings" w:hAnsi="Wingdings" w:hint="default"/>
      </w:rPr>
    </w:lvl>
    <w:lvl w:ilvl="6" w:tplc="04070001" w:tentative="1">
      <w:start w:val="1"/>
      <w:numFmt w:val="bullet"/>
      <w:lvlText w:val=""/>
      <w:lvlJc w:val="left"/>
      <w:pPr>
        <w:ind w:left="11201" w:hanging="360"/>
      </w:pPr>
      <w:rPr>
        <w:rFonts w:ascii="Symbol" w:hAnsi="Symbol" w:hint="default"/>
      </w:rPr>
    </w:lvl>
    <w:lvl w:ilvl="7" w:tplc="04070003" w:tentative="1">
      <w:start w:val="1"/>
      <w:numFmt w:val="bullet"/>
      <w:lvlText w:val="o"/>
      <w:lvlJc w:val="left"/>
      <w:pPr>
        <w:ind w:left="11921" w:hanging="360"/>
      </w:pPr>
      <w:rPr>
        <w:rFonts w:ascii="Courier New" w:hAnsi="Courier New" w:cs="Courier New" w:hint="default"/>
      </w:rPr>
    </w:lvl>
    <w:lvl w:ilvl="8" w:tplc="04070005" w:tentative="1">
      <w:start w:val="1"/>
      <w:numFmt w:val="bullet"/>
      <w:lvlText w:val=""/>
      <w:lvlJc w:val="left"/>
      <w:pPr>
        <w:ind w:left="12641" w:hanging="360"/>
      </w:pPr>
      <w:rPr>
        <w:rFonts w:ascii="Wingdings" w:hAnsi="Wingdings" w:hint="default"/>
      </w:rPr>
    </w:lvl>
  </w:abstractNum>
  <w:abstractNum w:abstractNumId="255" w15:restartNumberingAfterBreak="0">
    <w:nsid w:val="323006DF"/>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56" w15:restartNumberingAfterBreak="0">
    <w:nsid w:val="3270217A"/>
    <w:multiLevelType w:val="hybridMultilevel"/>
    <w:tmpl w:val="1506D16A"/>
    <w:lvl w:ilvl="0" w:tplc="AA32DAE2">
      <w:start w:val="1"/>
      <w:numFmt w:val="decimal"/>
      <w:lvlText w:val="%1."/>
      <w:lvlJc w:val="center"/>
      <w:pPr>
        <w:ind w:left="833" w:hanging="360"/>
      </w:pPr>
      <w:rPr>
        <w:rFonts w:ascii="Calibri" w:hAnsi="Calibri" w:hint="default"/>
        <w:b/>
        <w:i w:val="0"/>
        <w:color w:val="auto"/>
        <w:sz w:val="24"/>
      </w:rPr>
    </w:lvl>
    <w:lvl w:ilvl="1" w:tplc="04070019">
      <w:start w:val="1"/>
      <w:numFmt w:val="lowerLetter"/>
      <w:lvlText w:val="%2."/>
      <w:lvlJc w:val="left"/>
      <w:pPr>
        <w:ind w:left="1553" w:hanging="360"/>
      </w:pPr>
    </w:lvl>
    <w:lvl w:ilvl="2" w:tplc="0407001B" w:tentative="1">
      <w:start w:val="1"/>
      <w:numFmt w:val="lowerRoman"/>
      <w:lvlText w:val="%3."/>
      <w:lvlJc w:val="right"/>
      <w:pPr>
        <w:ind w:left="2273" w:hanging="180"/>
      </w:pPr>
    </w:lvl>
    <w:lvl w:ilvl="3" w:tplc="0407000F" w:tentative="1">
      <w:start w:val="1"/>
      <w:numFmt w:val="decimal"/>
      <w:lvlText w:val="%4."/>
      <w:lvlJc w:val="left"/>
      <w:pPr>
        <w:ind w:left="2993" w:hanging="360"/>
      </w:pPr>
    </w:lvl>
    <w:lvl w:ilvl="4" w:tplc="04070019" w:tentative="1">
      <w:start w:val="1"/>
      <w:numFmt w:val="lowerLetter"/>
      <w:lvlText w:val="%5."/>
      <w:lvlJc w:val="left"/>
      <w:pPr>
        <w:ind w:left="3713" w:hanging="360"/>
      </w:pPr>
    </w:lvl>
    <w:lvl w:ilvl="5" w:tplc="0407001B" w:tentative="1">
      <w:start w:val="1"/>
      <w:numFmt w:val="lowerRoman"/>
      <w:lvlText w:val="%6."/>
      <w:lvlJc w:val="right"/>
      <w:pPr>
        <w:ind w:left="4433" w:hanging="180"/>
      </w:pPr>
    </w:lvl>
    <w:lvl w:ilvl="6" w:tplc="0407000F" w:tentative="1">
      <w:start w:val="1"/>
      <w:numFmt w:val="decimal"/>
      <w:lvlText w:val="%7."/>
      <w:lvlJc w:val="left"/>
      <w:pPr>
        <w:ind w:left="5153" w:hanging="360"/>
      </w:pPr>
    </w:lvl>
    <w:lvl w:ilvl="7" w:tplc="04070019" w:tentative="1">
      <w:start w:val="1"/>
      <w:numFmt w:val="lowerLetter"/>
      <w:lvlText w:val="%8."/>
      <w:lvlJc w:val="left"/>
      <w:pPr>
        <w:ind w:left="5873" w:hanging="360"/>
      </w:pPr>
    </w:lvl>
    <w:lvl w:ilvl="8" w:tplc="0407001B" w:tentative="1">
      <w:start w:val="1"/>
      <w:numFmt w:val="lowerRoman"/>
      <w:lvlText w:val="%9."/>
      <w:lvlJc w:val="right"/>
      <w:pPr>
        <w:ind w:left="6593" w:hanging="180"/>
      </w:pPr>
    </w:lvl>
  </w:abstractNum>
  <w:abstractNum w:abstractNumId="257" w15:restartNumberingAfterBreak="0">
    <w:nsid w:val="328B4AA9"/>
    <w:multiLevelType w:val="hybridMultilevel"/>
    <w:tmpl w:val="E87C77E2"/>
    <w:lvl w:ilvl="0" w:tplc="0BA2B74E">
      <w:start w:val="1"/>
      <w:numFmt w:val="decimal"/>
      <w:lvlText w:val="%1"/>
      <w:lvlJc w:val="left"/>
      <w:pPr>
        <w:ind w:left="360" w:hanging="360"/>
      </w:pPr>
      <w:rPr>
        <w:rFonts w:ascii="Calibri" w:hAnsi="Calibri" w:hint="default"/>
        <w:b/>
        <w:i w:val="0"/>
        <w:sz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58" w15:restartNumberingAfterBreak="0">
    <w:nsid w:val="32A3677E"/>
    <w:multiLevelType w:val="hybridMultilevel"/>
    <w:tmpl w:val="40E63C86"/>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9" w15:restartNumberingAfterBreak="0">
    <w:nsid w:val="32A814F0"/>
    <w:multiLevelType w:val="hybridMultilevel"/>
    <w:tmpl w:val="F3C8F85C"/>
    <w:lvl w:ilvl="0" w:tplc="C722F3BE">
      <w:start w:val="1"/>
      <w:numFmt w:val="bullet"/>
      <w:lvlText w:val=""/>
      <w:lvlJc w:val="left"/>
      <w:pPr>
        <w:ind w:left="720" w:hanging="360"/>
      </w:pPr>
      <w:rPr>
        <w:rFonts w:ascii="Symbol" w:hAnsi="Symbol" w:hint="default"/>
        <w:b w:val="0"/>
        <w:i w:val="0"/>
        <w:sz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0" w15:restartNumberingAfterBreak="0">
    <w:nsid w:val="32BF1206"/>
    <w:multiLevelType w:val="hybridMultilevel"/>
    <w:tmpl w:val="470CE2E6"/>
    <w:lvl w:ilvl="0" w:tplc="001CAB44">
      <w:start w:val="1"/>
      <w:numFmt w:val="bullet"/>
      <w:lvlText w:val="­"/>
      <w:lvlJc w:val="left"/>
      <w:pPr>
        <w:ind w:left="833" w:hanging="360"/>
      </w:pPr>
      <w:rPr>
        <w:rFonts w:ascii="Calibri" w:hAnsi="Calibri" w:hint="default"/>
        <w:b/>
        <w:i w:val="0"/>
        <w:sz w:val="16"/>
      </w:rPr>
    </w:lvl>
    <w:lvl w:ilvl="1" w:tplc="04070003" w:tentative="1">
      <w:start w:val="1"/>
      <w:numFmt w:val="bullet"/>
      <w:lvlText w:val="o"/>
      <w:lvlJc w:val="left"/>
      <w:pPr>
        <w:ind w:left="1553" w:hanging="360"/>
      </w:pPr>
      <w:rPr>
        <w:rFonts w:ascii="Courier New" w:hAnsi="Courier New" w:cs="Courier New" w:hint="default"/>
      </w:rPr>
    </w:lvl>
    <w:lvl w:ilvl="2" w:tplc="04070005" w:tentative="1">
      <w:start w:val="1"/>
      <w:numFmt w:val="bullet"/>
      <w:lvlText w:val=""/>
      <w:lvlJc w:val="left"/>
      <w:pPr>
        <w:ind w:left="2273" w:hanging="360"/>
      </w:pPr>
      <w:rPr>
        <w:rFonts w:ascii="Wingdings" w:hAnsi="Wingdings" w:hint="default"/>
      </w:rPr>
    </w:lvl>
    <w:lvl w:ilvl="3" w:tplc="04070001" w:tentative="1">
      <w:start w:val="1"/>
      <w:numFmt w:val="bullet"/>
      <w:lvlText w:val=""/>
      <w:lvlJc w:val="left"/>
      <w:pPr>
        <w:ind w:left="2993" w:hanging="360"/>
      </w:pPr>
      <w:rPr>
        <w:rFonts w:ascii="Symbol" w:hAnsi="Symbol" w:hint="default"/>
      </w:rPr>
    </w:lvl>
    <w:lvl w:ilvl="4" w:tplc="04070003" w:tentative="1">
      <w:start w:val="1"/>
      <w:numFmt w:val="bullet"/>
      <w:lvlText w:val="o"/>
      <w:lvlJc w:val="left"/>
      <w:pPr>
        <w:ind w:left="3713" w:hanging="360"/>
      </w:pPr>
      <w:rPr>
        <w:rFonts w:ascii="Courier New" w:hAnsi="Courier New" w:cs="Courier New" w:hint="default"/>
      </w:rPr>
    </w:lvl>
    <w:lvl w:ilvl="5" w:tplc="04070005" w:tentative="1">
      <w:start w:val="1"/>
      <w:numFmt w:val="bullet"/>
      <w:lvlText w:val=""/>
      <w:lvlJc w:val="left"/>
      <w:pPr>
        <w:ind w:left="4433" w:hanging="360"/>
      </w:pPr>
      <w:rPr>
        <w:rFonts w:ascii="Wingdings" w:hAnsi="Wingdings" w:hint="default"/>
      </w:rPr>
    </w:lvl>
    <w:lvl w:ilvl="6" w:tplc="04070001" w:tentative="1">
      <w:start w:val="1"/>
      <w:numFmt w:val="bullet"/>
      <w:lvlText w:val=""/>
      <w:lvlJc w:val="left"/>
      <w:pPr>
        <w:ind w:left="5153" w:hanging="360"/>
      </w:pPr>
      <w:rPr>
        <w:rFonts w:ascii="Symbol" w:hAnsi="Symbol" w:hint="default"/>
      </w:rPr>
    </w:lvl>
    <w:lvl w:ilvl="7" w:tplc="04070003" w:tentative="1">
      <w:start w:val="1"/>
      <w:numFmt w:val="bullet"/>
      <w:lvlText w:val="o"/>
      <w:lvlJc w:val="left"/>
      <w:pPr>
        <w:ind w:left="5873" w:hanging="360"/>
      </w:pPr>
      <w:rPr>
        <w:rFonts w:ascii="Courier New" w:hAnsi="Courier New" w:cs="Courier New" w:hint="default"/>
      </w:rPr>
    </w:lvl>
    <w:lvl w:ilvl="8" w:tplc="04070005" w:tentative="1">
      <w:start w:val="1"/>
      <w:numFmt w:val="bullet"/>
      <w:lvlText w:val=""/>
      <w:lvlJc w:val="left"/>
      <w:pPr>
        <w:ind w:left="6593" w:hanging="360"/>
      </w:pPr>
      <w:rPr>
        <w:rFonts w:ascii="Wingdings" w:hAnsi="Wingdings" w:hint="default"/>
      </w:rPr>
    </w:lvl>
  </w:abstractNum>
  <w:abstractNum w:abstractNumId="261" w15:restartNumberingAfterBreak="0">
    <w:nsid w:val="32D719C5"/>
    <w:multiLevelType w:val="hybridMultilevel"/>
    <w:tmpl w:val="8E8E58EE"/>
    <w:lvl w:ilvl="0" w:tplc="BD9205BE">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2" w15:restartNumberingAfterBreak="0">
    <w:nsid w:val="32E238C5"/>
    <w:multiLevelType w:val="hybridMultilevel"/>
    <w:tmpl w:val="47EC858C"/>
    <w:lvl w:ilvl="0" w:tplc="6B68E7A6">
      <w:start w:val="1"/>
      <w:numFmt w:val="decimal"/>
      <w:lvlText w:val="%1"/>
      <w:lvlJc w:val="left"/>
      <w:pPr>
        <w:ind w:left="360" w:hanging="360"/>
      </w:pPr>
      <w:rPr>
        <w:rFonts w:hint="default"/>
        <w:b/>
        <w:i w:val="0"/>
        <w:sz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3" w15:restartNumberingAfterBreak="0">
    <w:nsid w:val="332F59A4"/>
    <w:multiLevelType w:val="hybridMultilevel"/>
    <w:tmpl w:val="BE9CF51A"/>
    <w:lvl w:ilvl="0" w:tplc="A5B82B12">
      <w:start w:val="1"/>
      <w:numFmt w:val="decimal"/>
      <w:lvlText w:val="(%1)"/>
      <w:lvlJc w:val="left"/>
      <w:pPr>
        <w:ind w:left="360" w:hanging="360"/>
      </w:pPr>
      <w:rPr>
        <w:rFonts w:hint="default"/>
        <w:b w:val="0"/>
        <w:i w:val="0"/>
        <w:sz w:val="2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4" w15:restartNumberingAfterBreak="0">
    <w:nsid w:val="3366191E"/>
    <w:multiLevelType w:val="hybridMultilevel"/>
    <w:tmpl w:val="9F0AE40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5" w15:restartNumberingAfterBreak="0">
    <w:nsid w:val="33A80284"/>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66" w15:restartNumberingAfterBreak="0">
    <w:nsid w:val="33C42BA1"/>
    <w:multiLevelType w:val="hybridMultilevel"/>
    <w:tmpl w:val="13BA4844"/>
    <w:lvl w:ilvl="0" w:tplc="6FB265C0">
      <w:start w:val="1"/>
      <w:numFmt w:val="decimal"/>
      <w:lvlText w:val="%1."/>
      <w:lvlJc w:val="left"/>
      <w:pPr>
        <w:ind w:left="1174" w:hanging="360"/>
      </w:pPr>
      <w:rPr>
        <w:rFonts w:hint="default"/>
      </w:rPr>
    </w:lvl>
    <w:lvl w:ilvl="1" w:tplc="04070019" w:tentative="1">
      <w:start w:val="1"/>
      <w:numFmt w:val="lowerLetter"/>
      <w:lvlText w:val="%2."/>
      <w:lvlJc w:val="left"/>
      <w:pPr>
        <w:ind w:left="1894" w:hanging="360"/>
      </w:pPr>
    </w:lvl>
    <w:lvl w:ilvl="2" w:tplc="0407001B" w:tentative="1">
      <w:start w:val="1"/>
      <w:numFmt w:val="lowerRoman"/>
      <w:lvlText w:val="%3."/>
      <w:lvlJc w:val="right"/>
      <w:pPr>
        <w:ind w:left="2614" w:hanging="180"/>
      </w:pPr>
    </w:lvl>
    <w:lvl w:ilvl="3" w:tplc="0407000F" w:tentative="1">
      <w:start w:val="1"/>
      <w:numFmt w:val="decimal"/>
      <w:lvlText w:val="%4."/>
      <w:lvlJc w:val="left"/>
      <w:pPr>
        <w:ind w:left="3334" w:hanging="360"/>
      </w:pPr>
    </w:lvl>
    <w:lvl w:ilvl="4" w:tplc="04070019" w:tentative="1">
      <w:start w:val="1"/>
      <w:numFmt w:val="lowerLetter"/>
      <w:lvlText w:val="%5."/>
      <w:lvlJc w:val="left"/>
      <w:pPr>
        <w:ind w:left="4054" w:hanging="360"/>
      </w:pPr>
    </w:lvl>
    <w:lvl w:ilvl="5" w:tplc="0407001B" w:tentative="1">
      <w:start w:val="1"/>
      <w:numFmt w:val="lowerRoman"/>
      <w:lvlText w:val="%6."/>
      <w:lvlJc w:val="right"/>
      <w:pPr>
        <w:ind w:left="4774" w:hanging="180"/>
      </w:pPr>
    </w:lvl>
    <w:lvl w:ilvl="6" w:tplc="0407000F" w:tentative="1">
      <w:start w:val="1"/>
      <w:numFmt w:val="decimal"/>
      <w:lvlText w:val="%7."/>
      <w:lvlJc w:val="left"/>
      <w:pPr>
        <w:ind w:left="5494" w:hanging="360"/>
      </w:pPr>
    </w:lvl>
    <w:lvl w:ilvl="7" w:tplc="04070019" w:tentative="1">
      <w:start w:val="1"/>
      <w:numFmt w:val="lowerLetter"/>
      <w:lvlText w:val="%8."/>
      <w:lvlJc w:val="left"/>
      <w:pPr>
        <w:ind w:left="6214" w:hanging="360"/>
      </w:pPr>
    </w:lvl>
    <w:lvl w:ilvl="8" w:tplc="0407001B" w:tentative="1">
      <w:start w:val="1"/>
      <w:numFmt w:val="lowerRoman"/>
      <w:lvlText w:val="%9."/>
      <w:lvlJc w:val="right"/>
      <w:pPr>
        <w:ind w:left="6934" w:hanging="180"/>
      </w:pPr>
    </w:lvl>
  </w:abstractNum>
  <w:abstractNum w:abstractNumId="267" w15:restartNumberingAfterBreak="0">
    <w:nsid w:val="33E358C9"/>
    <w:multiLevelType w:val="hybridMultilevel"/>
    <w:tmpl w:val="BFDC14A8"/>
    <w:lvl w:ilvl="0" w:tplc="BBA2D058">
      <w:start w:val="1"/>
      <w:numFmt w:val="bullet"/>
      <w:lvlText w:val="è"/>
      <w:lvlJc w:val="left"/>
      <w:pPr>
        <w:ind w:left="720" w:hanging="360"/>
      </w:pPr>
      <w:rPr>
        <w:rFonts w:ascii="Wingdings" w:hAnsi="Wingdings" w:hint="default"/>
        <w:b w:val="0"/>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8" w15:restartNumberingAfterBreak="0">
    <w:nsid w:val="348337A6"/>
    <w:multiLevelType w:val="hybridMultilevel"/>
    <w:tmpl w:val="222A2BC0"/>
    <w:lvl w:ilvl="0" w:tplc="7864F43C">
      <w:start w:val="1"/>
      <w:numFmt w:val="decimal"/>
      <w:lvlText w:val="%1"/>
      <w:lvlJc w:val="left"/>
      <w:pPr>
        <w:ind w:left="720" w:hanging="360"/>
      </w:pPr>
      <w:rPr>
        <w:rFonts w:hint="default"/>
        <w:b/>
        <w:i w:val="0"/>
        <w:sz w:val="24"/>
        <w:u w:val="words"/>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9" w15:restartNumberingAfterBreak="0">
    <w:nsid w:val="35E83B58"/>
    <w:multiLevelType w:val="hybridMultilevel"/>
    <w:tmpl w:val="A2B450E0"/>
    <w:lvl w:ilvl="0" w:tplc="B804F730">
      <w:start w:val="1"/>
      <w:numFmt w:val="bullet"/>
      <w:lvlText w:val=""/>
      <w:lvlJc w:val="left"/>
      <w:pPr>
        <w:ind w:left="720" w:hanging="360"/>
      </w:pPr>
      <w:rPr>
        <w:rFonts w:ascii="Wingdings" w:hAnsi="Wingdings" w:cs="Symbol" w:hint="default"/>
        <w:b/>
        <w:i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0" w15:restartNumberingAfterBreak="0">
    <w:nsid w:val="36243DB6"/>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71" w15:restartNumberingAfterBreak="0">
    <w:nsid w:val="36D97404"/>
    <w:multiLevelType w:val="hybridMultilevel"/>
    <w:tmpl w:val="D0F28C00"/>
    <w:lvl w:ilvl="0" w:tplc="1A045672">
      <w:start w:val="1"/>
      <w:numFmt w:val="decimal"/>
      <w:lvlText w:val="%1"/>
      <w:lvlJc w:val="left"/>
      <w:pPr>
        <w:ind w:left="833" w:hanging="360"/>
      </w:pPr>
      <w:rPr>
        <w:rFonts w:hint="default"/>
        <w:b/>
        <w:i w:val="0"/>
      </w:rPr>
    </w:lvl>
    <w:lvl w:ilvl="1" w:tplc="04070019" w:tentative="1">
      <w:start w:val="1"/>
      <w:numFmt w:val="lowerLetter"/>
      <w:lvlText w:val="%2."/>
      <w:lvlJc w:val="left"/>
      <w:pPr>
        <w:ind w:left="1553" w:hanging="360"/>
      </w:pPr>
    </w:lvl>
    <w:lvl w:ilvl="2" w:tplc="0407001B" w:tentative="1">
      <w:start w:val="1"/>
      <w:numFmt w:val="lowerRoman"/>
      <w:lvlText w:val="%3."/>
      <w:lvlJc w:val="right"/>
      <w:pPr>
        <w:ind w:left="2273" w:hanging="180"/>
      </w:pPr>
    </w:lvl>
    <w:lvl w:ilvl="3" w:tplc="0407000F" w:tentative="1">
      <w:start w:val="1"/>
      <w:numFmt w:val="decimal"/>
      <w:lvlText w:val="%4."/>
      <w:lvlJc w:val="left"/>
      <w:pPr>
        <w:ind w:left="2993" w:hanging="360"/>
      </w:pPr>
    </w:lvl>
    <w:lvl w:ilvl="4" w:tplc="04070019" w:tentative="1">
      <w:start w:val="1"/>
      <w:numFmt w:val="lowerLetter"/>
      <w:lvlText w:val="%5."/>
      <w:lvlJc w:val="left"/>
      <w:pPr>
        <w:ind w:left="3713" w:hanging="360"/>
      </w:pPr>
    </w:lvl>
    <w:lvl w:ilvl="5" w:tplc="0407001B" w:tentative="1">
      <w:start w:val="1"/>
      <w:numFmt w:val="lowerRoman"/>
      <w:lvlText w:val="%6."/>
      <w:lvlJc w:val="right"/>
      <w:pPr>
        <w:ind w:left="4433" w:hanging="180"/>
      </w:pPr>
    </w:lvl>
    <w:lvl w:ilvl="6" w:tplc="0407000F" w:tentative="1">
      <w:start w:val="1"/>
      <w:numFmt w:val="decimal"/>
      <w:lvlText w:val="%7."/>
      <w:lvlJc w:val="left"/>
      <w:pPr>
        <w:ind w:left="5153" w:hanging="360"/>
      </w:pPr>
    </w:lvl>
    <w:lvl w:ilvl="7" w:tplc="04070019" w:tentative="1">
      <w:start w:val="1"/>
      <w:numFmt w:val="lowerLetter"/>
      <w:lvlText w:val="%8."/>
      <w:lvlJc w:val="left"/>
      <w:pPr>
        <w:ind w:left="5873" w:hanging="360"/>
      </w:pPr>
    </w:lvl>
    <w:lvl w:ilvl="8" w:tplc="0407001B" w:tentative="1">
      <w:start w:val="1"/>
      <w:numFmt w:val="lowerRoman"/>
      <w:lvlText w:val="%9."/>
      <w:lvlJc w:val="right"/>
      <w:pPr>
        <w:ind w:left="6593" w:hanging="180"/>
      </w:pPr>
    </w:lvl>
  </w:abstractNum>
  <w:abstractNum w:abstractNumId="272" w15:restartNumberingAfterBreak="0">
    <w:nsid w:val="36DA74BC"/>
    <w:multiLevelType w:val="hybridMultilevel"/>
    <w:tmpl w:val="26060920"/>
    <w:lvl w:ilvl="0" w:tplc="001CAB44">
      <w:start w:val="1"/>
      <w:numFmt w:val="bullet"/>
      <w:lvlText w:val="­"/>
      <w:lvlJc w:val="left"/>
      <w:pPr>
        <w:ind w:left="360" w:hanging="360"/>
      </w:pPr>
      <w:rPr>
        <w:rFonts w:ascii="Calibri" w:hAnsi="Calibri" w:hint="default"/>
        <w:b/>
        <w:i w:val="0"/>
        <w:sz w:val="16"/>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73" w15:restartNumberingAfterBreak="0">
    <w:nsid w:val="36E767C2"/>
    <w:multiLevelType w:val="hybridMultilevel"/>
    <w:tmpl w:val="BAB68FBC"/>
    <w:lvl w:ilvl="0" w:tplc="E5BAA394">
      <w:start w:val="1"/>
      <w:numFmt w:val="decimal"/>
      <w:lvlText w:val="%1"/>
      <w:lvlJc w:val="left"/>
      <w:pPr>
        <w:ind w:left="720" w:hanging="360"/>
      </w:pPr>
      <w:rPr>
        <w:rFonts w:hint="default"/>
        <w:b/>
        <w:i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4" w15:restartNumberingAfterBreak="0">
    <w:nsid w:val="370D291D"/>
    <w:multiLevelType w:val="hybridMultilevel"/>
    <w:tmpl w:val="F3382D26"/>
    <w:lvl w:ilvl="0" w:tplc="C4242066">
      <w:start w:val="1"/>
      <w:numFmt w:val="decimal"/>
      <w:lvlText w:val="%1."/>
      <w:lvlJc w:val="left"/>
      <w:pPr>
        <w:ind w:left="720" w:hanging="360"/>
      </w:pPr>
      <w:rPr>
        <w:rFonts w:hint="default"/>
        <w:b/>
        <w:i w:val="0"/>
        <w:color w:val="auto"/>
        <w:sz w:val="24"/>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5" w15:restartNumberingAfterBreak="0">
    <w:nsid w:val="37882517"/>
    <w:multiLevelType w:val="hybridMultilevel"/>
    <w:tmpl w:val="BE9CF51A"/>
    <w:lvl w:ilvl="0" w:tplc="A5B82B12">
      <w:start w:val="1"/>
      <w:numFmt w:val="decimal"/>
      <w:lvlText w:val="(%1)"/>
      <w:lvlJc w:val="left"/>
      <w:pPr>
        <w:ind w:left="360" w:hanging="360"/>
      </w:pPr>
      <w:rPr>
        <w:rFonts w:hint="default"/>
        <w:b w:val="0"/>
        <w:i w:val="0"/>
        <w:sz w:val="2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76" w15:restartNumberingAfterBreak="0">
    <w:nsid w:val="37FC6AA3"/>
    <w:multiLevelType w:val="hybridMultilevel"/>
    <w:tmpl w:val="828A68C4"/>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7" w15:restartNumberingAfterBreak="0">
    <w:nsid w:val="38001EF1"/>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78" w15:restartNumberingAfterBreak="0">
    <w:nsid w:val="380D177A"/>
    <w:multiLevelType w:val="hybridMultilevel"/>
    <w:tmpl w:val="F88A8748"/>
    <w:lvl w:ilvl="0" w:tplc="04070015">
      <w:start w:val="1"/>
      <w:numFmt w:val="decimal"/>
      <w:lvlText w:val="(%1)"/>
      <w:lvlJc w:val="left"/>
      <w:pPr>
        <w:ind w:left="3167" w:hanging="360"/>
      </w:pPr>
    </w:lvl>
    <w:lvl w:ilvl="1" w:tplc="04070019" w:tentative="1">
      <w:start w:val="1"/>
      <w:numFmt w:val="lowerLetter"/>
      <w:lvlText w:val="%2."/>
      <w:lvlJc w:val="left"/>
      <w:pPr>
        <w:ind w:left="3887" w:hanging="360"/>
      </w:pPr>
    </w:lvl>
    <w:lvl w:ilvl="2" w:tplc="0407001B" w:tentative="1">
      <w:start w:val="1"/>
      <w:numFmt w:val="lowerRoman"/>
      <w:lvlText w:val="%3."/>
      <w:lvlJc w:val="right"/>
      <w:pPr>
        <w:ind w:left="4607" w:hanging="180"/>
      </w:pPr>
    </w:lvl>
    <w:lvl w:ilvl="3" w:tplc="0407000F" w:tentative="1">
      <w:start w:val="1"/>
      <w:numFmt w:val="decimal"/>
      <w:lvlText w:val="%4."/>
      <w:lvlJc w:val="left"/>
      <w:pPr>
        <w:ind w:left="5327" w:hanging="360"/>
      </w:pPr>
    </w:lvl>
    <w:lvl w:ilvl="4" w:tplc="04070019" w:tentative="1">
      <w:start w:val="1"/>
      <w:numFmt w:val="lowerLetter"/>
      <w:lvlText w:val="%5."/>
      <w:lvlJc w:val="left"/>
      <w:pPr>
        <w:ind w:left="6047" w:hanging="360"/>
      </w:pPr>
    </w:lvl>
    <w:lvl w:ilvl="5" w:tplc="0407001B" w:tentative="1">
      <w:start w:val="1"/>
      <w:numFmt w:val="lowerRoman"/>
      <w:lvlText w:val="%6."/>
      <w:lvlJc w:val="right"/>
      <w:pPr>
        <w:ind w:left="6767" w:hanging="180"/>
      </w:pPr>
    </w:lvl>
    <w:lvl w:ilvl="6" w:tplc="0407000F" w:tentative="1">
      <w:start w:val="1"/>
      <w:numFmt w:val="decimal"/>
      <w:lvlText w:val="%7."/>
      <w:lvlJc w:val="left"/>
      <w:pPr>
        <w:ind w:left="7487" w:hanging="360"/>
      </w:pPr>
    </w:lvl>
    <w:lvl w:ilvl="7" w:tplc="04070019" w:tentative="1">
      <w:start w:val="1"/>
      <w:numFmt w:val="lowerLetter"/>
      <w:lvlText w:val="%8."/>
      <w:lvlJc w:val="left"/>
      <w:pPr>
        <w:ind w:left="8207" w:hanging="360"/>
      </w:pPr>
    </w:lvl>
    <w:lvl w:ilvl="8" w:tplc="0407001B" w:tentative="1">
      <w:start w:val="1"/>
      <w:numFmt w:val="lowerRoman"/>
      <w:lvlText w:val="%9."/>
      <w:lvlJc w:val="right"/>
      <w:pPr>
        <w:ind w:left="8927" w:hanging="180"/>
      </w:pPr>
    </w:lvl>
  </w:abstractNum>
  <w:abstractNum w:abstractNumId="279" w15:restartNumberingAfterBreak="0">
    <w:nsid w:val="387B7768"/>
    <w:multiLevelType w:val="hybridMultilevel"/>
    <w:tmpl w:val="63C4C6EC"/>
    <w:lvl w:ilvl="0" w:tplc="2BEED118">
      <w:start w:val="1"/>
      <w:numFmt w:val="bullet"/>
      <w:lvlText w:val="­"/>
      <w:lvlJc w:val="left"/>
      <w:pPr>
        <w:ind w:left="833" w:hanging="360"/>
      </w:pPr>
      <w:rPr>
        <w:rFonts w:ascii="Calibri" w:hAnsi="Calibri" w:hint="default"/>
        <w:b/>
        <w:i w:val="0"/>
        <w:sz w:val="24"/>
      </w:rPr>
    </w:lvl>
    <w:lvl w:ilvl="1" w:tplc="04070003" w:tentative="1">
      <w:start w:val="1"/>
      <w:numFmt w:val="bullet"/>
      <w:lvlText w:val="o"/>
      <w:lvlJc w:val="left"/>
      <w:pPr>
        <w:ind w:left="1553" w:hanging="360"/>
      </w:pPr>
      <w:rPr>
        <w:rFonts w:ascii="Courier New" w:hAnsi="Courier New" w:cs="Courier New" w:hint="default"/>
      </w:rPr>
    </w:lvl>
    <w:lvl w:ilvl="2" w:tplc="04070005" w:tentative="1">
      <w:start w:val="1"/>
      <w:numFmt w:val="bullet"/>
      <w:lvlText w:val=""/>
      <w:lvlJc w:val="left"/>
      <w:pPr>
        <w:ind w:left="2273" w:hanging="360"/>
      </w:pPr>
      <w:rPr>
        <w:rFonts w:ascii="Wingdings" w:hAnsi="Wingdings" w:hint="default"/>
      </w:rPr>
    </w:lvl>
    <w:lvl w:ilvl="3" w:tplc="04070001" w:tentative="1">
      <w:start w:val="1"/>
      <w:numFmt w:val="bullet"/>
      <w:lvlText w:val=""/>
      <w:lvlJc w:val="left"/>
      <w:pPr>
        <w:ind w:left="2993" w:hanging="360"/>
      </w:pPr>
      <w:rPr>
        <w:rFonts w:ascii="Symbol" w:hAnsi="Symbol" w:hint="default"/>
      </w:rPr>
    </w:lvl>
    <w:lvl w:ilvl="4" w:tplc="04070003" w:tentative="1">
      <w:start w:val="1"/>
      <w:numFmt w:val="bullet"/>
      <w:lvlText w:val="o"/>
      <w:lvlJc w:val="left"/>
      <w:pPr>
        <w:ind w:left="3713" w:hanging="360"/>
      </w:pPr>
      <w:rPr>
        <w:rFonts w:ascii="Courier New" w:hAnsi="Courier New" w:cs="Courier New" w:hint="default"/>
      </w:rPr>
    </w:lvl>
    <w:lvl w:ilvl="5" w:tplc="04070005" w:tentative="1">
      <w:start w:val="1"/>
      <w:numFmt w:val="bullet"/>
      <w:lvlText w:val=""/>
      <w:lvlJc w:val="left"/>
      <w:pPr>
        <w:ind w:left="4433" w:hanging="360"/>
      </w:pPr>
      <w:rPr>
        <w:rFonts w:ascii="Wingdings" w:hAnsi="Wingdings" w:hint="default"/>
      </w:rPr>
    </w:lvl>
    <w:lvl w:ilvl="6" w:tplc="04070001" w:tentative="1">
      <w:start w:val="1"/>
      <w:numFmt w:val="bullet"/>
      <w:lvlText w:val=""/>
      <w:lvlJc w:val="left"/>
      <w:pPr>
        <w:ind w:left="5153" w:hanging="360"/>
      </w:pPr>
      <w:rPr>
        <w:rFonts w:ascii="Symbol" w:hAnsi="Symbol" w:hint="default"/>
      </w:rPr>
    </w:lvl>
    <w:lvl w:ilvl="7" w:tplc="04070003" w:tentative="1">
      <w:start w:val="1"/>
      <w:numFmt w:val="bullet"/>
      <w:lvlText w:val="o"/>
      <w:lvlJc w:val="left"/>
      <w:pPr>
        <w:ind w:left="5873" w:hanging="360"/>
      </w:pPr>
      <w:rPr>
        <w:rFonts w:ascii="Courier New" w:hAnsi="Courier New" w:cs="Courier New" w:hint="default"/>
      </w:rPr>
    </w:lvl>
    <w:lvl w:ilvl="8" w:tplc="04070005" w:tentative="1">
      <w:start w:val="1"/>
      <w:numFmt w:val="bullet"/>
      <w:lvlText w:val=""/>
      <w:lvlJc w:val="left"/>
      <w:pPr>
        <w:ind w:left="6593" w:hanging="360"/>
      </w:pPr>
      <w:rPr>
        <w:rFonts w:ascii="Wingdings" w:hAnsi="Wingdings" w:hint="default"/>
      </w:rPr>
    </w:lvl>
  </w:abstractNum>
  <w:abstractNum w:abstractNumId="280" w15:restartNumberingAfterBreak="0">
    <w:nsid w:val="389B4961"/>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81" w15:restartNumberingAfterBreak="0">
    <w:nsid w:val="38A84311"/>
    <w:multiLevelType w:val="hybridMultilevel"/>
    <w:tmpl w:val="0908F49A"/>
    <w:lvl w:ilvl="0" w:tplc="904E9B6A">
      <w:start w:val="1"/>
      <w:numFmt w:val="bullet"/>
      <w:lvlText w:val="­"/>
      <w:lvlJc w:val="left"/>
      <w:pPr>
        <w:ind w:left="1400" w:hanging="360"/>
      </w:pPr>
      <w:rPr>
        <w:rFonts w:ascii="Calibri" w:hAnsi="Calibri" w:hint="default"/>
        <w:b w:val="0"/>
        <w:i w:val="0"/>
        <w:sz w:val="24"/>
        <w:u w:val="none"/>
      </w:rPr>
    </w:lvl>
    <w:lvl w:ilvl="1" w:tplc="F42251BE">
      <w:start w:val="1"/>
      <w:numFmt w:val="bullet"/>
      <w:lvlText w:val=""/>
      <w:lvlJc w:val="left"/>
      <w:pPr>
        <w:ind w:left="2120" w:hanging="360"/>
      </w:pPr>
      <w:rPr>
        <w:rFonts w:ascii="Symbol" w:hAnsi="Symbol" w:hint="default"/>
        <w:b w:val="0"/>
        <w:i w:val="0"/>
        <w:sz w:val="24"/>
      </w:rPr>
    </w:lvl>
    <w:lvl w:ilvl="2" w:tplc="04070005" w:tentative="1">
      <w:start w:val="1"/>
      <w:numFmt w:val="bullet"/>
      <w:lvlText w:val=""/>
      <w:lvlJc w:val="left"/>
      <w:pPr>
        <w:ind w:left="2840" w:hanging="360"/>
      </w:pPr>
      <w:rPr>
        <w:rFonts w:ascii="Wingdings" w:hAnsi="Wingdings" w:hint="default"/>
      </w:rPr>
    </w:lvl>
    <w:lvl w:ilvl="3" w:tplc="04070001" w:tentative="1">
      <w:start w:val="1"/>
      <w:numFmt w:val="bullet"/>
      <w:lvlText w:val=""/>
      <w:lvlJc w:val="left"/>
      <w:pPr>
        <w:ind w:left="3560" w:hanging="360"/>
      </w:pPr>
      <w:rPr>
        <w:rFonts w:ascii="Symbol" w:hAnsi="Symbol" w:hint="default"/>
      </w:rPr>
    </w:lvl>
    <w:lvl w:ilvl="4" w:tplc="04070003" w:tentative="1">
      <w:start w:val="1"/>
      <w:numFmt w:val="bullet"/>
      <w:lvlText w:val="o"/>
      <w:lvlJc w:val="left"/>
      <w:pPr>
        <w:ind w:left="4280" w:hanging="360"/>
      </w:pPr>
      <w:rPr>
        <w:rFonts w:ascii="Courier New" w:hAnsi="Courier New" w:cs="Courier New" w:hint="default"/>
      </w:rPr>
    </w:lvl>
    <w:lvl w:ilvl="5" w:tplc="04070005" w:tentative="1">
      <w:start w:val="1"/>
      <w:numFmt w:val="bullet"/>
      <w:lvlText w:val=""/>
      <w:lvlJc w:val="left"/>
      <w:pPr>
        <w:ind w:left="5000" w:hanging="360"/>
      </w:pPr>
      <w:rPr>
        <w:rFonts w:ascii="Wingdings" w:hAnsi="Wingdings" w:hint="default"/>
      </w:rPr>
    </w:lvl>
    <w:lvl w:ilvl="6" w:tplc="04070001" w:tentative="1">
      <w:start w:val="1"/>
      <w:numFmt w:val="bullet"/>
      <w:lvlText w:val=""/>
      <w:lvlJc w:val="left"/>
      <w:pPr>
        <w:ind w:left="5720" w:hanging="360"/>
      </w:pPr>
      <w:rPr>
        <w:rFonts w:ascii="Symbol" w:hAnsi="Symbol" w:hint="default"/>
      </w:rPr>
    </w:lvl>
    <w:lvl w:ilvl="7" w:tplc="04070003" w:tentative="1">
      <w:start w:val="1"/>
      <w:numFmt w:val="bullet"/>
      <w:lvlText w:val="o"/>
      <w:lvlJc w:val="left"/>
      <w:pPr>
        <w:ind w:left="6440" w:hanging="360"/>
      </w:pPr>
      <w:rPr>
        <w:rFonts w:ascii="Courier New" w:hAnsi="Courier New" w:cs="Courier New" w:hint="default"/>
      </w:rPr>
    </w:lvl>
    <w:lvl w:ilvl="8" w:tplc="04070005" w:tentative="1">
      <w:start w:val="1"/>
      <w:numFmt w:val="bullet"/>
      <w:lvlText w:val=""/>
      <w:lvlJc w:val="left"/>
      <w:pPr>
        <w:ind w:left="7160" w:hanging="360"/>
      </w:pPr>
      <w:rPr>
        <w:rFonts w:ascii="Wingdings" w:hAnsi="Wingdings" w:hint="default"/>
      </w:rPr>
    </w:lvl>
  </w:abstractNum>
  <w:abstractNum w:abstractNumId="282" w15:restartNumberingAfterBreak="0">
    <w:nsid w:val="38C17C1A"/>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83" w15:restartNumberingAfterBreak="0">
    <w:nsid w:val="38F01154"/>
    <w:multiLevelType w:val="hybridMultilevel"/>
    <w:tmpl w:val="FCC482D2"/>
    <w:lvl w:ilvl="0" w:tplc="2BEED118">
      <w:start w:val="1"/>
      <w:numFmt w:val="bullet"/>
      <w:lvlText w:val="­"/>
      <w:lvlJc w:val="left"/>
      <w:pPr>
        <w:ind w:left="1004" w:hanging="360"/>
      </w:pPr>
      <w:rPr>
        <w:rFonts w:ascii="Calibri" w:hAnsi="Calibri" w:hint="default"/>
        <w:b/>
        <w:i w:val="0"/>
        <w:sz w:val="24"/>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284" w15:restartNumberingAfterBreak="0">
    <w:nsid w:val="3929248E"/>
    <w:multiLevelType w:val="hybridMultilevel"/>
    <w:tmpl w:val="31B66752"/>
    <w:lvl w:ilvl="0" w:tplc="AA32DAE2">
      <w:start w:val="1"/>
      <w:numFmt w:val="decimal"/>
      <w:lvlText w:val="%1."/>
      <w:lvlJc w:val="center"/>
      <w:pPr>
        <w:ind w:left="720" w:hanging="360"/>
      </w:pPr>
      <w:rPr>
        <w:rFonts w:ascii="Calibri" w:hAnsi="Calibri" w:hint="default"/>
        <w:b/>
        <w:i w:val="0"/>
        <w:color w:val="auto"/>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5" w15:restartNumberingAfterBreak="0">
    <w:nsid w:val="39332402"/>
    <w:multiLevelType w:val="hybridMultilevel"/>
    <w:tmpl w:val="29920BAE"/>
    <w:lvl w:ilvl="0" w:tplc="3F9A53D6">
      <w:start w:val="1"/>
      <w:numFmt w:val="bullet"/>
      <w:lvlText w:val="è"/>
      <w:lvlJc w:val="left"/>
      <w:pPr>
        <w:ind w:left="360" w:hanging="360"/>
      </w:pPr>
      <w:rPr>
        <w:rFonts w:ascii="Wingdings" w:hAnsi="Wingdings" w:hint="default"/>
        <w:b w:val="0"/>
        <w:i w:val="0"/>
        <w:color w:val="auto"/>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6" w15:restartNumberingAfterBreak="0">
    <w:nsid w:val="39344189"/>
    <w:multiLevelType w:val="hybridMultilevel"/>
    <w:tmpl w:val="DBD2AD0A"/>
    <w:lvl w:ilvl="0" w:tplc="BA528A6A">
      <w:start w:val="1"/>
      <w:numFmt w:val="decimal"/>
      <w:lvlText w:val="%1"/>
      <w:lvlJc w:val="center"/>
      <w:pPr>
        <w:ind w:left="473" w:hanging="360"/>
      </w:pPr>
      <w:rPr>
        <w:rFonts w:hint="default"/>
        <w:b/>
        <w:i w:val="0"/>
        <w:sz w:val="24"/>
        <w:szCs w:val="23"/>
        <w:u w:color="FF0000"/>
      </w:rPr>
    </w:lvl>
    <w:lvl w:ilvl="1" w:tplc="04070019" w:tentative="1">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287" w15:restartNumberingAfterBreak="0">
    <w:nsid w:val="393B3CA0"/>
    <w:multiLevelType w:val="hybridMultilevel"/>
    <w:tmpl w:val="E108A258"/>
    <w:lvl w:ilvl="0" w:tplc="0E669C20">
      <w:start w:val="1"/>
      <w:numFmt w:val="decimal"/>
      <w:lvlText w:val="%1."/>
      <w:lvlJc w:val="left"/>
      <w:pPr>
        <w:ind w:left="720" w:hanging="360"/>
      </w:pPr>
      <w:rPr>
        <w:rFonts w:ascii="Calibri" w:hAnsi="Calibri" w:hint="default"/>
        <w:b w:val="0"/>
        <w:i w:val="0"/>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8" w15:restartNumberingAfterBreak="0">
    <w:nsid w:val="394D009D"/>
    <w:multiLevelType w:val="multilevel"/>
    <w:tmpl w:val="75D60CF6"/>
    <w:lvl w:ilvl="0">
      <w:start w:val="1"/>
      <w:numFmt w:val="bullet"/>
      <w:lvlText w:val=""/>
      <w:lvlJc w:val="left"/>
      <w:pPr>
        <w:tabs>
          <w:tab w:val="num" w:pos="720"/>
        </w:tabs>
        <w:ind w:left="720" w:hanging="360"/>
      </w:pPr>
      <w:rPr>
        <w:rFonts w:ascii="Wingdings" w:hAnsi="Wingdings"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89" w15:restartNumberingAfterBreak="0">
    <w:nsid w:val="396C1E0C"/>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90" w15:restartNumberingAfterBreak="0">
    <w:nsid w:val="397C1297"/>
    <w:multiLevelType w:val="hybridMultilevel"/>
    <w:tmpl w:val="D9E268F0"/>
    <w:lvl w:ilvl="0" w:tplc="A05C8E6A">
      <w:start w:val="1"/>
      <w:numFmt w:val="bullet"/>
      <w:lvlText w:val="­"/>
      <w:lvlJc w:val="left"/>
      <w:pPr>
        <w:ind w:left="777" w:hanging="360"/>
      </w:pPr>
      <w:rPr>
        <w:rFonts w:ascii="Calibri" w:hAnsi="Calibri" w:hint="default"/>
        <w:b/>
        <w:i w:val="0"/>
        <w:sz w:val="24"/>
      </w:rPr>
    </w:lvl>
    <w:lvl w:ilvl="1" w:tplc="04070003" w:tentative="1">
      <w:start w:val="1"/>
      <w:numFmt w:val="bullet"/>
      <w:lvlText w:val="o"/>
      <w:lvlJc w:val="left"/>
      <w:pPr>
        <w:ind w:left="1497" w:hanging="360"/>
      </w:pPr>
      <w:rPr>
        <w:rFonts w:ascii="Courier New" w:hAnsi="Courier New" w:cs="Courier New" w:hint="default"/>
      </w:rPr>
    </w:lvl>
    <w:lvl w:ilvl="2" w:tplc="04070005" w:tentative="1">
      <w:start w:val="1"/>
      <w:numFmt w:val="bullet"/>
      <w:lvlText w:val=""/>
      <w:lvlJc w:val="left"/>
      <w:pPr>
        <w:ind w:left="2217" w:hanging="360"/>
      </w:pPr>
      <w:rPr>
        <w:rFonts w:ascii="Wingdings" w:hAnsi="Wingdings" w:hint="default"/>
      </w:rPr>
    </w:lvl>
    <w:lvl w:ilvl="3" w:tplc="04070001" w:tentative="1">
      <w:start w:val="1"/>
      <w:numFmt w:val="bullet"/>
      <w:lvlText w:val=""/>
      <w:lvlJc w:val="left"/>
      <w:pPr>
        <w:ind w:left="2937" w:hanging="360"/>
      </w:pPr>
      <w:rPr>
        <w:rFonts w:ascii="Symbol" w:hAnsi="Symbol" w:hint="default"/>
      </w:rPr>
    </w:lvl>
    <w:lvl w:ilvl="4" w:tplc="04070003" w:tentative="1">
      <w:start w:val="1"/>
      <w:numFmt w:val="bullet"/>
      <w:lvlText w:val="o"/>
      <w:lvlJc w:val="left"/>
      <w:pPr>
        <w:ind w:left="3657" w:hanging="360"/>
      </w:pPr>
      <w:rPr>
        <w:rFonts w:ascii="Courier New" w:hAnsi="Courier New" w:cs="Courier New" w:hint="default"/>
      </w:rPr>
    </w:lvl>
    <w:lvl w:ilvl="5" w:tplc="04070005" w:tentative="1">
      <w:start w:val="1"/>
      <w:numFmt w:val="bullet"/>
      <w:lvlText w:val=""/>
      <w:lvlJc w:val="left"/>
      <w:pPr>
        <w:ind w:left="4377" w:hanging="360"/>
      </w:pPr>
      <w:rPr>
        <w:rFonts w:ascii="Wingdings" w:hAnsi="Wingdings" w:hint="default"/>
      </w:rPr>
    </w:lvl>
    <w:lvl w:ilvl="6" w:tplc="04070001" w:tentative="1">
      <w:start w:val="1"/>
      <w:numFmt w:val="bullet"/>
      <w:lvlText w:val=""/>
      <w:lvlJc w:val="left"/>
      <w:pPr>
        <w:ind w:left="5097" w:hanging="360"/>
      </w:pPr>
      <w:rPr>
        <w:rFonts w:ascii="Symbol" w:hAnsi="Symbol" w:hint="default"/>
      </w:rPr>
    </w:lvl>
    <w:lvl w:ilvl="7" w:tplc="04070003" w:tentative="1">
      <w:start w:val="1"/>
      <w:numFmt w:val="bullet"/>
      <w:lvlText w:val="o"/>
      <w:lvlJc w:val="left"/>
      <w:pPr>
        <w:ind w:left="5817" w:hanging="360"/>
      </w:pPr>
      <w:rPr>
        <w:rFonts w:ascii="Courier New" w:hAnsi="Courier New" w:cs="Courier New" w:hint="default"/>
      </w:rPr>
    </w:lvl>
    <w:lvl w:ilvl="8" w:tplc="04070005" w:tentative="1">
      <w:start w:val="1"/>
      <w:numFmt w:val="bullet"/>
      <w:lvlText w:val=""/>
      <w:lvlJc w:val="left"/>
      <w:pPr>
        <w:ind w:left="6537" w:hanging="360"/>
      </w:pPr>
      <w:rPr>
        <w:rFonts w:ascii="Wingdings" w:hAnsi="Wingdings" w:hint="default"/>
      </w:rPr>
    </w:lvl>
  </w:abstractNum>
  <w:abstractNum w:abstractNumId="291" w15:restartNumberingAfterBreak="0">
    <w:nsid w:val="399F37BD"/>
    <w:multiLevelType w:val="hybridMultilevel"/>
    <w:tmpl w:val="03424936"/>
    <w:lvl w:ilvl="0" w:tplc="001CAB44">
      <w:start w:val="1"/>
      <w:numFmt w:val="bullet"/>
      <w:lvlText w:val="­"/>
      <w:lvlJc w:val="left"/>
      <w:pPr>
        <w:ind w:left="777" w:hanging="360"/>
      </w:pPr>
      <w:rPr>
        <w:rFonts w:ascii="Calibri" w:hAnsi="Calibri" w:hint="default"/>
        <w:b/>
        <w:i w:val="0"/>
        <w:sz w:val="16"/>
      </w:rPr>
    </w:lvl>
    <w:lvl w:ilvl="1" w:tplc="04070003" w:tentative="1">
      <w:start w:val="1"/>
      <w:numFmt w:val="bullet"/>
      <w:lvlText w:val="o"/>
      <w:lvlJc w:val="left"/>
      <w:pPr>
        <w:ind w:left="1497" w:hanging="360"/>
      </w:pPr>
      <w:rPr>
        <w:rFonts w:ascii="Courier New" w:hAnsi="Courier New" w:cs="Courier New" w:hint="default"/>
      </w:rPr>
    </w:lvl>
    <w:lvl w:ilvl="2" w:tplc="04070005" w:tentative="1">
      <w:start w:val="1"/>
      <w:numFmt w:val="bullet"/>
      <w:lvlText w:val=""/>
      <w:lvlJc w:val="left"/>
      <w:pPr>
        <w:ind w:left="2217" w:hanging="360"/>
      </w:pPr>
      <w:rPr>
        <w:rFonts w:ascii="Wingdings" w:hAnsi="Wingdings" w:hint="default"/>
      </w:rPr>
    </w:lvl>
    <w:lvl w:ilvl="3" w:tplc="04070001" w:tentative="1">
      <w:start w:val="1"/>
      <w:numFmt w:val="bullet"/>
      <w:lvlText w:val=""/>
      <w:lvlJc w:val="left"/>
      <w:pPr>
        <w:ind w:left="2937" w:hanging="360"/>
      </w:pPr>
      <w:rPr>
        <w:rFonts w:ascii="Symbol" w:hAnsi="Symbol" w:hint="default"/>
      </w:rPr>
    </w:lvl>
    <w:lvl w:ilvl="4" w:tplc="04070003" w:tentative="1">
      <w:start w:val="1"/>
      <w:numFmt w:val="bullet"/>
      <w:lvlText w:val="o"/>
      <w:lvlJc w:val="left"/>
      <w:pPr>
        <w:ind w:left="3657" w:hanging="360"/>
      </w:pPr>
      <w:rPr>
        <w:rFonts w:ascii="Courier New" w:hAnsi="Courier New" w:cs="Courier New" w:hint="default"/>
      </w:rPr>
    </w:lvl>
    <w:lvl w:ilvl="5" w:tplc="04070005" w:tentative="1">
      <w:start w:val="1"/>
      <w:numFmt w:val="bullet"/>
      <w:lvlText w:val=""/>
      <w:lvlJc w:val="left"/>
      <w:pPr>
        <w:ind w:left="4377" w:hanging="360"/>
      </w:pPr>
      <w:rPr>
        <w:rFonts w:ascii="Wingdings" w:hAnsi="Wingdings" w:hint="default"/>
      </w:rPr>
    </w:lvl>
    <w:lvl w:ilvl="6" w:tplc="04070001" w:tentative="1">
      <w:start w:val="1"/>
      <w:numFmt w:val="bullet"/>
      <w:lvlText w:val=""/>
      <w:lvlJc w:val="left"/>
      <w:pPr>
        <w:ind w:left="5097" w:hanging="360"/>
      </w:pPr>
      <w:rPr>
        <w:rFonts w:ascii="Symbol" w:hAnsi="Symbol" w:hint="default"/>
      </w:rPr>
    </w:lvl>
    <w:lvl w:ilvl="7" w:tplc="04070003" w:tentative="1">
      <w:start w:val="1"/>
      <w:numFmt w:val="bullet"/>
      <w:lvlText w:val="o"/>
      <w:lvlJc w:val="left"/>
      <w:pPr>
        <w:ind w:left="5817" w:hanging="360"/>
      </w:pPr>
      <w:rPr>
        <w:rFonts w:ascii="Courier New" w:hAnsi="Courier New" w:cs="Courier New" w:hint="default"/>
      </w:rPr>
    </w:lvl>
    <w:lvl w:ilvl="8" w:tplc="04070005" w:tentative="1">
      <w:start w:val="1"/>
      <w:numFmt w:val="bullet"/>
      <w:lvlText w:val=""/>
      <w:lvlJc w:val="left"/>
      <w:pPr>
        <w:ind w:left="6537" w:hanging="360"/>
      </w:pPr>
      <w:rPr>
        <w:rFonts w:ascii="Wingdings" w:hAnsi="Wingdings" w:hint="default"/>
      </w:rPr>
    </w:lvl>
  </w:abstractNum>
  <w:abstractNum w:abstractNumId="292" w15:restartNumberingAfterBreak="0">
    <w:nsid w:val="39B21561"/>
    <w:multiLevelType w:val="hybridMultilevel"/>
    <w:tmpl w:val="91AE264A"/>
    <w:lvl w:ilvl="0" w:tplc="906AC9E8">
      <w:start w:val="1"/>
      <w:numFmt w:val="decimal"/>
      <w:lvlText w:val="%1."/>
      <w:lvlJc w:val="center"/>
      <w:pPr>
        <w:ind w:left="720" w:hanging="360"/>
      </w:pPr>
      <w:rPr>
        <w:rFonts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3" w15:restartNumberingAfterBreak="0">
    <w:nsid w:val="39C151B8"/>
    <w:multiLevelType w:val="hybridMultilevel"/>
    <w:tmpl w:val="A84A97B8"/>
    <w:lvl w:ilvl="0" w:tplc="BD9205BE">
      <w:start w:val="1"/>
      <w:numFmt w:val="bullet"/>
      <w:lvlText w:val=""/>
      <w:lvlJc w:val="left"/>
      <w:pPr>
        <w:ind w:left="890" w:hanging="360"/>
      </w:pPr>
      <w:rPr>
        <w:rFonts w:ascii="Wingdings" w:hAnsi="Wingdings" w:hint="default"/>
      </w:rPr>
    </w:lvl>
    <w:lvl w:ilvl="1" w:tplc="04070003" w:tentative="1">
      <w:start w:val="1"/>
      <w:numFmt w:val="bullet"/>
      <w:lvlText w:val="o"/>
      <w:lvlJc w:val="left"/>
      <w:pPr>
        <w:ind w:left="1610" w:hanging="360"/>
      </w:pPr>
      <w:rPr>
        <w:rFonts w:ascii="Courier New" w:hAnsi="Courier New" w:cs="Courier New" w:hint="default"/>
      </w:rPr>
    </w:lvl>
    <w:lvl w:ilvl="2" w:tplc="04070005" w:tentative="1">
      <w:start w:val="1"/>
      <w:numFmt w:val="bullet"/>
      <w:lvlText w:val=""/>
      <w:lvlJc w:val="left"/>
      <w:pPr>
        <w:ind w:left="2330" w:hanging="360"/>
      </w:pPr>
      <w:rPr>
        <w:rFonts w:ascii="Wingdings" w:hAnsi="Wingdings" w:hint="default"/>
      </w:rPr>
    </w:lvl>
    <w:lvl w:ilvl="3" w:tplc="04070001" w:tentative="1">
      <w:start w:val="1"/>
      <w:numFmt w:val="bullet"/>
      <w:lvlText w:val=""/>
      <w:lvlJc w:val="left"/>
      <w:pPr>
        <w:ind w:left="3050" w:hanging="360"/>
      </w:pPr>
      <w:rPr>
        <w:rFonts w:ascii="Symbol" w:hAnsi="Symbol" w:hint="default"/>
      </w:rPr>
    </w:lvl>
    <w:lvl w:ilvl="4" w:tplc="04070003" w:tentative="1">
      <w:start w:val="1"/>
      <w:numFmt w:val="bullet"/>
      <w:lvlText w:val="o"/>
      <w:lvlJc w:val="left"/>
      <w:pPr>
        <w:ind w:left="3770" w:hanging="360"/>
      </w:pPr>
      <w:rPr>
        <w:rFonts w:ascii="Courier New" w:hAnsi="Courier New" w:cs="Courier New" w:hint="default"/>
      </w:rPr>
    </w:lvl>
    <w:lvl w:ilvl="5" w:tplc="04070005" w:tentative="1">
      <w:start w:val="1"/>
      <w:numFmt w:val="bullet"/>
      <w:lvlText w:val=""/>
      <w:lvlJc w:val="left"/>
      <w:pPr>
        <w:ind w:left="4490" w:hanging="360"/>
      </w:pPr>
      <w:rPr>
        <w:rFonts w:ascii="Wingdings" w:hAnsi="Wingdings" w:hint="default"/>
      </w:rPr>
    </w:lvl>
    <w:lvl w:ilvl="6" w:tplc="04070001" w:tentative="1">
      <w:start w:val="1"/>
      <w:numFmt w:val="bullet"/>
      <w:lvlText w:val=""/>
      <w:lvlJc w:val="left"/>
      <w:pPr>
        <w:ind w:left="5210" w:hanging="360"/>
      </w:pPr>
      <w:rPr>
        <w:rFonts w:ascii="Symbol" w:hAnsi="Symbol" w:hint="default"/>
      </w:rPr>
    </w:lvl>
    <w:lvl w:ilvl="7" w:tplc="04070003" w:tentative="1">
      <w:start w:val="1"/>
      <w:numFmt w:val="bullet"/>
      <w:lvlText w:val="o"/>
      <w:lvlJc w:val="left"/>
      <w:pPr>
        <w:ind w:left="5930" w:hanging="360"/>
      </w:pPr>
      <w:rPr>
        <w:rFonts w:ascii="Courier New" w:hAnsi="Courier New" w:cs="Courier New" w:hint="default"/>
      </w:rPr>
    </w:lvl>
    <w:lvl w:ilvl="8" w:tplc="04070005" w:tentative="1">
      <w:start w:val="1"/>
      <w:numFmt w:val="bullet"/>
      <w:lvlText w:val=""/>
      <w:lvlJc w:val="left"/>
      <w:pPr>
        <w:ind w:left="6650" w:hanging="360"/>
      </w:pPr>
      <w:rPr>
        <w:rFonts w:ascii="Wingdings" w:hAnsi="Wingdings" w:hint="default"/>
      </w:rPr>
    </w:lvl>
  </w:abstractNum>
  <w:abstractNum w:abstractNumId="294" w15:restartNumberingAfterBreak="0">
    <w:nsid w:val="39D44058"/>
    <w:multiLevelType w:val="hybridMultilevel"/>
    <w:tmpl w:val="667C092E"/>
    <w:lvl w:ilvl="0" w:tplc="AA32DAE2">
      <w:start w:val="1"/>
      <w:numFmt w:val="decimal"/>
      <w:lvlText w:val="%1."/>
      <w:lvlJc w:val="center"/>
      <w:pPr>
        <w:ind w:left="720" w:hanging="360"/>
      </w:pPr>
      <w:rPr>
        <w:rFonts w:ascii="Calibri" w:hAnsi="Calibri" w:hint="default"/>
        <w:b/>
        <w:i w:val="0"/>
        <w:color w:val="auto"/>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5" w15:restartNumberingAfterBreak="0">
    <w:nsid w:val="3A1905FB"/>
    <w:multiLevelType w:val="hybridMultilevel"/>
    <w:tmpl w:val="26FE4D26"/>
    <w:lvl w:ilvl="0" w:tplc="A1EEB4B6">
      <w:start w:val="1"/>
      <w:numFmt w:val="bullet"/>
      <w:lvlText w:val=""/>
      <w:lvlJc w:val="left"/>
      <w:pPr>
        <w:ind w:left="720" w:hanging="360"/>
      </w:pPr>
      <w:rPr>
        <w:rFonts w:ascii="Wingdings" w:hAnsi="Wingdings" w:cs="Symbol" w:hint="default"/>
        <w:sz w:val="22"/>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6" w15:restartNumberingAfterBreak="0">
    <w:nsid w:val="3A981AC9"/>
    <w:multiLevelType w:val="hybridMultilevel"/>
    <w:tmpl w:val="B0AAE766"/>
    <w:lvl w:ilvl="0" w:tplc="A05C8E6A">
      <w:start w:val="1"/>
      <w:numFmt w:val="bullet"/>
      <w:lvlText w:val="­"/>
      <w:lvlJc w:val="left"/>
      <w:pPr>
        <w:ind w:left="1174" w:hanging="360"/>
      </w:pPr>
      <w:rPr>
        <w:rFonts w:ascii="Calibri" w:hAnsi="Calibri" w:hint="default"/>
        <w:b/>
        <w:i w:val="0"/>
        <w:sz w:val="24"/>
      </w:rPr>
    </w:lvl>
    <w:lvl w:ilvl="1" w:tplc="04070003" w:tentative="1">
      <w:start w:val="1"/>
      <w:numFmt w:val="bullet"/>
      <w:lvlText w:val="o"/>
      <w:lvlJc w:val="left"/>
      <w:pPr>
        <w:ind w:left="1894" w:hanging="360"/>
      </w:pPr>
      <w:rPr>
        <w:rFonts w:ascii="Courier New" w:hAnsi="Courier New" w:cs="Courier New" w:hint="default"/>
      </w:rPr>
    </w:lvl>
    <w:lvl w:ilvl="2" w:tplc="04070005" w:tentative="1">
      <w:start w:val="1"/>
      <w:numFmt w:val="bullet"/>
      <w:lvlText w:val=""/>
      <w:lvlJc w:val="left"/>
      <w:pPr>
        <w:ind w:left="2614" w:hanging="360"/>
      </w:pPr>
      <w:rPr>
        <w:rFonts w:ascii="Wingdings" w:hAnsi="Wingdings" w:hint="default"/>
      </w:rPr>
    </w:lvl>
    <w:lvl w:ilvl="3" w:tplc="04070001" w:tentative="1">
      <w:start w:val="1"/>
      <w:numFmt w:val="bullet"/>
      <w:lvlText w:val=""/>
      <w:lvlJc w:val="left"/>
      <w:pPr>
        <w:ind w:left="3334" w:hanging="360"/>
      </w:pPr>
      <w:rPr>
        <w:rFonts w:ascii="Symbol" w:hAnsi="Symbol" w:hint="default"/>
      </w:rPr>
    </w:lvl>
    <w:lvl w:ilvl="4" w:tplc="04070003" w:tentative="1">
      <w:start w:val="1"/>
      <w:numFmt w:val="bullet"/>
      <w:lvlText w:val="o"/>
      <w:lvlJc w:val="left"/>
      <w:pPr>
        <w:ind w:left="4054" w:hanging="360"/>
      </w:pPr>
      <w:rPr>
        <w:rFonts w:ascii="Courier New" w:hAnsi="Courier New" w:cs="Courier New" w:hint="default"/>
      </w:rPr>
    </w:lvl>
    <w:lvl w:ilvl="5" w:tplc="04070005" w:tentative="1">
      <w:start w:val="1"/>
      <w:numFmt w:val="bullet"/>
      <w:lvlText w:val=""/>
      <w:lvlJc w:val="left"/>
      <w:pPr>
        <w:ind w:left="4774" w:hanging="360"/>
      </w:pPr>
      <w:rPr>
        <w:rFonts w:ascii="Wingdings" w:hAnsi="Wingdings" w:hint="default"/>
      </w:rPr>
    </w:lvl>
    <w:lvl w:ilvl="6" w:tplc="04070001" w:tentative="1">
      <w:start w:val="1"/>
      <w:numFmt w:val="bullet"/>
      <w:lvlText w:val=""/>
      <w:lvlJc w:val="left"/>
      <w:pPr>
        <w:ind w:left="5494" w:hanging="360"/>
      </w:pPr>
      <w:rPr>
        <w:rFonts w:ascii="Symbol" w:hAnsi="Symbol" w:hint="default"/>
      </w:rPr>
    </w:lvl>
    <w:lvl w:ilvl="7" w:tplc="04070003" w:tentative="1">
      <w:start w:val="1"/>
      <w:numFmt w:val="bullet"/>
      <w:lvlText w:val="o"/>
      <w:lvlJc w:val="left"/>
      <w:pPr>
        <w:ind w:left="6214" w:hanging="360"/>
      </w:pPr>
      <w:rPr>
        <w:rFonts w:ascii="Courier New" w:hAnsi="Courier New" w:cs="Courier New" w:hint="default"/>
      </w:rPr>
    </w:lvl>
    <w:lvl w:ilvl="8" w:tplc="04070005" w:tentative="1">
      <w:start w:val="1"/>
      <w:numFmt w:val="bullet"/>
      <w:lvlText w:val=""/>
      <w:lvlJc w:val="left"/>
      <w:pPr>
        <w:ind w:left="6934" w:hanging="360"/>
      </w:pPr>
      <w:rPr>
        <w:rFonts w:ascii="Wingdings" w:hAnsi="Wingdings" w:hint="default"/>
      </w:rPr>
    </w:lvl>
  </w:abstractNum>
  <w:abstractNum w:abstractNumId="297" w15:restartNumberingAfterBreak="0">
    <w:nsid w:val="3AA509B9"/>
    <w:multiLevelType w:val="hybridMultilevel"/>
    <w:tmpl w:val="721CF750"/>
    <w:lvl w:ilvl="0" w:tplc="BA528A6A">
      <w:start w:val="1"/>
      <w:numFmt w:val="decimal"/>
      <w:lvlText w:val="%1"/>
      <w:lvlJc w:val="center"/>
      <w:pPr>
        <w:ind w:left="360" w:hanging="360"/>
      </w:pPr>
      <w:rPr>
        <w:rFonts w:hint="default"/>
        <w:b/>
        <w:i w:val="0"/>
        <w:sz w:val="24"/>
        <w:szCs w:val="23"/>
        <w:u w:color="FF000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98" w15:restartNumberingAfterBreak="0">
    <w:nsid w:val="3AA87EFC"/>
    <w:multiLevelType w:val="hybridMultilevel"/>
    <w:tmpl w:val="D0F28C00"/>
    <w:lvl w:ilvl="0" w:tplc="1A045672">
      <w:start w:val="1"/>
      <w:numFmt w:val="decimal"/>
      <w:lvlText w:val="%1"/>
      <w:lvlJc w:val="left"/>
      <w:pPr>
        <w:ind w:left="833" w:hanging="360"/>
      </w:pPr>
      <w:rPr>
        <w:rFonts w:hint="default"/>
        <w:b/>
        <w:i w:val="0"/>
      </w:rPr>
    </w:lvl>
    <w:lvl w:ilvl="1" w:tplc="04070019" w:tentative="1">
      <w:start w:val="1"/>
      <w:numFmt w:val="lowerLetter"/>
      <w:lvlText w:val="%2."/>
      <w:lvlJc w:val="left"/>
      <w:pPr>
        <w:ind w:left="1553" w:hanging="360"/>
      </w:pPr>
    </w:lvl>
    <w:lvl w:ilvl="2" w:tplc="0407001B" w:tentative="1">
      <w:start w:val="1"/>
      <w:numFmt w:val="lowerRoman"/>
      <w:lvlText w:val="%3."/>
      <w:lvlJc w:val="right"/>
      <w:pPr>
        <w:ind w:left="2273" w:hanging="180"/>
      </w:pPr>
    </w:lvl>
    <w:lvl w:ilvl="3" w:tplc="0407000F" w:tentative="1">
      <w:start w:val="1"/>
      <w:numFmt w:val="decimal"/>
      <w:lvlText w:val="%4."/>
      <w:lvlJc w:val="left"/>
      <w:pPr>
        <w:ind w:left="2993" w:hanging="360"/>
      </w:pPr>
    </w:lvl>
    <w:lvl w:ilvl="4" w:tplc="04070019" w:tentative="1">
      <w:start w:val="1"/>
      <w:numFmt w:val="lowerLetter"/>
      <w:lvlText w:val="%5."/>
      <w:lvlJc w:val="left"/>
      <w:pPr>
        <w:ind w:left="3713" w:hanging="360"/>
      </w:pPr>
    </w:lvl>
    <w:lvl w:ilvl="5" w:tplc="0407001B" w:tentative="1">
      <w:start w:val="1"/>
      <w:numFmt w:val="lowerRoman"/>
      <w:lvlText w:val="%6."/>
      <w:lvlJc w:val="right"/>
      <w:pPr>
        <w:ind w:left="4433" w:hanging="180"/>
      </w:pPr>
    </w:lvl>
    <w:lvl w:ilvl="6" w:tplc="0407000F" w:tentative="1">
      <w:start w:val="1"/>
      <w:numFmt w:val="decimal"/>
      <w:lvlText w:val="%7."/>
      <w:lvlJc w:val="left"/>
      <w:pPr>
        <w:ind w:left="5153" w:hanging="360"/>
      </w:pPr>
    </w:lvl>
    <w:lvl w:ilvl="7" w:tplc="04070019" w:tentative="1">
      <w:start w:val="1"/>
      <w:numFmt w:val="lowerLetter"/>
      <w:lvlText w:val="%8."/>
      <w:lvlJc w:val="left"/>
      <w:pPr>
        <w:ind w:left="5873" w:hanging="360"/>
      </w:pPr>
    </w:lvl>
    <w:lvl w:ilvl="8" w:tplc="0407001B" w:tentative="1">
      <w:start w:val="1"/>
      <w:numFmt w:val="lowerRoman"/>
      <w:lvlText w:val="%9."/>
      <w:lvlJc w:val="right"/>
      <w:pPr>
        <w:ind w:left="6593" w:hanging="180"/>
      </w:pPr>
    </w:lvl>
  </w:abstractNum>
  <w:abstractNum w:abstractNumId="299" w15:restartNumberingAfterBreak="0">
    <w:nsid w:val="3ABF635E"/>
    <w:multiLevelType w:val="hybridMultilevel"/>
    <w:tmpl w:val="C218BF4E"/>
    <w:lvl w:ilvl="0" w:tplc="FFFFFFFF">
      <w:start w:val="1"/>
      <w:numFmt w:val="decimal"/>
      <w:lvlText w:val="%1."/>
      <w:lvlJc w:val="left"/>
      <w:pPr>
        <w:ind w:left="777" w:hanging="360"/>
      </w:pPr>
      <w:rPr>
        <w:rFonts w:hint="default"/>
        <w:b w:val="0"/>
        <w:i w:val="0"/>
        <w:color w:val="auto"/>
        <w:sz w:val="24"/>
      </w:rPr>
    </w:lvl>
    <w:lvl w:ilvl="1" w:tplc="FFFFFFFF" w:tentative="1">
      <w:start w:val="1"/>
      <w:numFmt w:val="lowerLetter"/>
      <w:lvlText w:val="%2."/>
      <w:lvlJc w:val="left"/>
      <w:pPr>
        <w:ind w:left="1497" w:hanging="360"/>
      </w:pPr>
    </w:lvl>
    <w:lvl w:ilvl="2" w:tplc="FFFFFFFF" w:tentative="1">
      <w:start w:val="1"/>
      <w:numFmt w:val="lowerRoman"/>
      <w:lvlText w:val="%3."/>
      <w:lvlJc w:val="right"/>
      <w:pPr>
        <w:ind w:left="2217" w:hanging="180"/>
      </w:pPr>
    </w:lvl>
    <w:lvl w:ilvl="3" w:tplc="FFFFFFFF" w:tentative="1">
      <w:start w:val="1"/>
      <w:numFmt w:val="decimal"/>
      <w:lvlText w:val="%4."/>
      <w:lvlJc w:val="left"/>
      <w:pPr>
        <w:ind w:left="2937" w:hanging="360"/>
      </w:pPr>
    </w:lvl>
    <w:lvl w:ilvl="4" w:tplc="FFFFFFFF" w:tentative="1">
      <w:start w:val="1"/>
      <w:numFmt w:val="lowerLetter"/>
      <w:lvlText w:val="%5."/>
      <w:lvlJc w:val="left"/>
      <w:pPr>
        <w:ind w:left="3657" w:hanging="360"/>
      </w:pPr>
    </w:lvl>
    <w:lvl w:ilvl="5" w:tplc="FFFFFFFF" w:tentative="1">
      <w:start w:val="1"/>
      <w:numFmt w:val="lowerRoman"/>
      <w:lvlText w:val="%6."/>
      <w:lvlJc w:val="right"/>
      <w:pPr>
        <w:ind w:left="4377" w:hanging="180"/>
      </w:pPr>
    </w:lvl>
    <w:lvl w:ilvl="6" w:tplc="FFFFFFFF" w:tentative="1">
      <w:start w:val="1"/>
      <w:numFmt w:val="decimal"/>
      <w:lvlText w:val="%7."/>
      <w:lvlJc w:val="left"/>
      <w:pPr>
        <w:ind w:left="5097" w:hanging="360"/>
      </w:pPr>
    </w:lvl>
    <w:lvl w:ilvl="7" w:tplc="FFFFFFFF" w:tentative="1">
      <w:start w:val="1"/>
      <w:numFmt w:val="lowerLetter"/>
      <w:lvlText w:val="%8."/>
      <w:lvlJc w:val="left"/>
      <w:pPr>
        <w:ind w:left="5817" w:hanging="360"/>
      </w:pPr>
    </w:lvl>
    <w:lvl w:ilvl="8" w:tplc="FFFFFFFF" w:tentative="1">
      <w:start w:val="1"/>
      <w:numFmt w:val="lowerRoman"/>
      <w:lvlText w:val="%9."/>
      <w:lvlJc w:val="right"/>
      <w:pPr>
        <w:ind w:left="6537" w:hanging="180"/>
      </w:pPr>
    </w:lvl>
  </w:abstractNum>
  <w:abstractNum w:abstractNumId="300" w15:restartNumberingAfterBreak="0">
    <w:nsid w:val="3AD00F05"/>
    <w:multiLevelType w:val="hybridMultilevel"/>
    <w:tmpl w:val="CEE820DA"/>
    <w:lvl w:ilvl="0" w:tplc="2BEED118">
      <w:start w:val="1"/>
      <w:numFmt w:val="bullet"/>
      <w:lvlText w:val="­"/>
      <w:lvlJc w:val="left"/>
      <w:pPr>
        <w:ind w:left="360" w:hanging="360"/>
      </w:pPr>
      <w:rPr>
        <w:rFonts w:ascii="Calibri" w:hAnsi="Calibri" w:hint="default"/>
        <w:b/>
        <w:i w:val="0"/>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01" w15:restartNumberingAfterBreak="0">
    <w:nsid w:val="3ADC5AB6"/>
    <w:multiLevelType w:val="hybridMultilevel"/>
    <w:tmpl w:val="BF604E96"/>
    <w:lvl w:ilvl="0" w:tplc="04070015">
      <w:start w:val="1"/>
      <w:numFmt w:val="decimal"/>
      <w:lvlText w:val="(%1)"/>
      <w:lvlJc w:val="left"/>
      <w:pPr>
        <w:ind w:left="720" w:hanging="360"/>
      </w:pPr>
    </w:lvl>
    <w:lvl w:ilvl="1" w:tplc="FA60EC52">
      <w:start w:val="1"/>
      <w:numFmt w:val="decimal"/>
      <w:lvlText w:val="%2."/>
      <w:lvlJc w:val="left"/>
      <w:pPr>
        <w:ind w:left="1440" w:hanging="360"/>
      </w:pPr>
      <w:rPr>
        <w:rFonts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2" w15:restartNumberingAfterBreak="0">
    <w:nsid w:val="3B574290"/>
    <w:multiLevelType w:val="hybridMultilevel"/>
    <w:tmpl w:val="8E4A3AEA"/>
    <w:lvl w:ilvl="0" w:tplc="A05C8E6A">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3" w15:restartNumberingAfterBreak="0">
    <w:nsid w:val="3B585E89"/>
    <w:multiLevelType w:val="hybridMultilevel"/>
    <w:tmpl w:val="95382556"/>
    <w:lvl w:ilvl="0" w:tplc="04070019">
      <w:start w:val="1"/>
      <w:numFmt w:val="lowerLetter"/>
      <w:lvlText w:val="%1."/>
      <w:lvlJc w:val="left"/>
      <w:pPr>
        <w:ind w:left="1553" w:hanging="360"/>
      </w:pPr>
    </w:lvl>
    <w:lvl w:ilvl="1" w:tplc="04070001">
      <w:start w:val="1"/>
      <w:numFmt w:val="bullet"/>
      <w:lvlText w:val=""/>
      <w:lvlJc w:val="left"/>
      <w:pPr>
        <w:ind w:left="833" w:hanging="360"/>
      </w:pPr>
      <w:rPr>
        <w:rFonts w:ascii="Symbol" w:hAnsi="Symbol" w:hint="default"/>
      </w:rPr>
    </w:lvl>
    <w:lvl w:ilvl="2" w:tplc="0407001B">
      <w:start w:val="1"/>
      <w:numFmt w:val="lowerRoman"/>
      <w:lvlText w:val="%3."/>
      <w:lvlJc w:val="right"/>
      <w:pPr>
        <w:ind w:left="2993" w:hanging="180"/>
      </w:pPr>
    </w:lvl>
    <w:lvl w:ilvl="3" w:tplc="0407000F" w:tentative="1">
      <w:start w:val="1"/>
      <w:numFmt w:val="decimal"/>
      <w:lvlText w:val="%4."/>
      <w:lvlJc w:val="left"/>
      <w:pPr>
        <w:ind w:left="3713" w:hanging="360"/>
      </w:pPr>
    </w:lvl>
    <w:lvl w:ilvl="4" w:tplc="04070019" w:tentative="1">
      <w:start w:val="1"/>
      <w:numFmt w:val="lowerLetter"/>
      <w:lvlText w:val="%5."/>
      <w:lvlJc w:val="left"/>
      <w:pPr>
        <w:ind w:left="4433" w:hanging="360"/>
      </w:pPr>
    </w:lvl>
    <w:lvl w:ilvl="5" w:tplc="0407001B" w:tentative="1">
      <w:start w:val="1"/>
      <w:numFmt w:val="lowerRoman"/>
      <w:lvlText w:val="%6."/>
      <w:lvlJc w:val="right"/>
      <w:pPr>
        <w:ind w:left="5153" w:hanging="180"/>
      </w:pPr>
    </w:lvl>
    <w:lvl w:ilvl="6" w:tplc="0407000F" w:tentative="1">
      <w:start w:val="1"/>
      <w:numFmt w:val="decimal"/>
      <w:lvlText w:val="%7."/>
      <w:lvlJc w:val="left"/>
      <w:pPr>
        <w:ind w:left="5873" w:hanging="360"/>
      </w:pPr>
    </w:lvl>
    <w:lvl w:ilvl="7" w:tplc="04070019" w:tentative="1">
      <w:start w:val="1"/>
      <w:numFmt w:val="lowerLetter"/>
      <w:lvlText w:val="%8."/>
      <w:lvlJc w:val="left"/>
      <w:pPr>
        <w:ind w:left="6593" w:hanging="360"/>
      </w:pPr>
    </w:lvl>
    <w:lvl w:ilvl="8" w:tplc="0407001B" w:tentative="1">
      <w:start w:val="1"/>
      <w:numFmt w:val="lowerRoman"/>
      <w:lvlText w:val="%9."/>
      <w:lvlJc w:val="right"/>
      <w:pPr>
        <w:ind w:left="7313" w:hanging="180"/>
      </w:pPr>
    </w:lvl>
  </w:abstractNum>
  <w:abstractNum w:abstractNumId="304" w15:restartNumberingAfterBreak="0">
    <w:nsid w:val="3B5E3C2E"/>
    <w:multiLevelType w:val="hybridMultilevel"/>
    <w:tmpl w:val="DEE46336"/>
    <w:lvl w:ilvl="0" w:tplc="2BEED118">
      <w:start w:val="1"/>
      <w:numFmt w:val="bullet"/>
      <w:lvlText w:val="­"/>
      <w:lvlJc w:val="left"/>
      <w:pPr>
        <w:ind w:left="720" w:hanging="360"/>
      </w:pPr>
      <w:rPr>
        <w:rFonts w:ascii="Calibri" w:hAnsi="Calibri" w:hint="default"/>
        <w:b/>
        <w:i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5" w15:restartNumberingAfterBreak="0">
    <w:nsid w:val="3BB00CBC"/>
    <w:multiLevelType w:val="hybridMultilevel"/>
    <w:tmpl w:val="60200CE0"/>
    <w:lvl w:ilvl="0" w:tplc="A1EEB4B6">
      <w:start w:val="1"/>
      <w:numFmt w:val="bullet"/>
      <w:lvlText w:val=""/>
      <w:lvlJc w:val="left"/>
      <w:pPr>
        <w:ind w:left="473" w:hanging="360"/>
      </w:pPr>
      <w:rPr>
        <w:rFonts w:ascii="Wingdings" w:hAnsi="Wingdings" w:cs="Symbol" w:hint="default"/>
        <w:sz w:val="22"/>
      </w:rPr>
    </w:lvl>
    <w:lvl w:ilvl="1" w:tplc="04070003" w:tentative="1">
      <w:start w:val="1"/>
      <w:numFmt w:val="bullet"/>
      <w:lvlText w:val="o"/>
      <w:lvlJc w:val="left"/>
      <w:pPr>
        <w:ind w:left="1193" w:hanging="360"/>
      </w:pPr>
      <w:rPr>
        <w:rFonts w:ascii="Courier New" w:hAnsi="Courier New" w:cs="Courier New" w:hint="default"/>
      </w:rPr>
    </w:lvl>
    <w:lvl w:ilvl="2" w:tplc="04070005" w:tentative="1">
      <w:start w:val="1"/>
      <w:numFmt w:val="bullet"/>
      <w:lvlText w:val=""/>
      <w:lvlJc w:val="left"/>
      <w:pPr>
        <w:ind w:left="1913" w:hanging="360"/>
      </w:pPr>
      <w:rPr>
        <w:rFonts w:ascii="Wingdings" w:hAnsi="Wingdings" w:hint="default"/>
      </w:rPr>
    </w:lvl>
    <w:lvl w:ilvl="3" w:tplc="04070001" w:tentative="1">
      <w:start w:val="1"/>
      <w:numFmt w:val="bullet"/>
      <w:lvlText w:val=""/>
      <w:lvlJc w:val="left"/>
      <w:pPr>
        <w:ind w:left="2633" w:hanging="360"/>
      </w:pPr>
      <w:rPr>
        <w:rFonts w:ascii="Symbol" w:hAnsi="Symbol" w:hint="default"/>
      </w:rPr>
    </w:lvl>
    <w:lvl w:ilvl="4" w:tplc="04070003" w:tentative="1">
      <w:start w:val="1"/>
      <w:numFmt w:val="bullet"/>
      <w:lvlText w:val="o"/>
      <w:lvlJc w:val="left"/>
      <w:pPr>
        <w:ind w:left="3353" w:hanging="360"/>
      </w:pPr>
      <w:rPr>
        <w:rFonts w:ascii="Courier New" w:hAnsi="Courier New" w:cs="Courier New" w:hint="default"/>
      </w:rPr>
    </w:lvl>
    <w:lvl w:ilvl="5" w:tplc="04070005" w:tentative="1">
      <w:start w:val="1"/>
      <w:numFmt w:val="bullet"/>
      <w:lvlText w:val=""/>
      <w:lvlJc w:val="left"/>
      <w:pPr>
        <w:ind w:left="4073" w:hanging="360"/>
      </w:pPr>
      <w:rPr>
        <w:rFonts w:ascii="Wingdings" w:hAnsi="Wingdings" w:hint="default"/>
      </w:rPr>
    </w:lvl>
    <w:lvl w:ilvl="6" w:tplc="04070001" w:tentative="1">
      <w:start w:val="1"/>
      <w:numFmt w:val="bullet"/>
      <w:lvlText w:val=""/>
      <w:lvlJc w:val="left"/>
      <w:pPr>
        <w:ind w:left="4793" w:hanging="360"/>
      </w:pPr>
      <w:rPr>
        <w:rFonts w:ascii="Symbol" w:hAnsi="Symbol" w:hint="default"/>
      </w:rPr>
    </w:lvl>
    <w:lvl w:ilvl="7" w:tplc="04070003" w:tentative="1">
      <w:start w:val="1"/>
      <w:numFmt w:val="bullet"/>
      <w:lvlText w:val="o"/>
      <w:lvlJc w:val="left"/>
      <w:pPr>
        <w:ind w:left="5513" w:hanging="360"/>
      </w:pPr>
      <w:rPr>
        <w:rFonts w:ascii="Courier New" w:hAnsi="Courier New" w:cs="Courier New" w:hint="default"/>
      </w:rPr>
    </w:lvl>
    <w:lvl w:ilvl="8" w:tplc="04070005" w:tentative="1">
      <w:start w:val="1"/>
      <w:numFmt w:val="bullet"/>
      <w:lvlText w:val=""/>
      <w:lvlJc w:val="left"/>
      <w:pPr>
        <w:ind w:left="6233" w:hanging="360"/>
      </w:pPr>
      <w:rPr>
        <w:rFonts w:ascii="Wingdings" w:hAnsi="Wingdings" w:hint="default"/>
      </w:rPr>
    </w:lvl>
  </w:abstractNum>
  <w:abstractNum w:abstractNumId="306" w15:restartNumberingAfterBreak="0">
    <w:nsid w:val="3BB14000"/>
    <w:multiLevelType w:val="hybridMultilevel"/>
    <w:tmpl w:val="121890A2"/>
    <w:lvl w:ilvl="0" w:tplc="A05C8E6A">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7" w15:restartNumberingAfterBreak="0">
    <w:nsid w:val="3C096612"/>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308" w15:restartNumberingAfterBreak="0">
    <w:nsid w:val="3C10046E"/>
    <w:multiLevelType w:val="hybridMultilevel"/>
    <w:tmpl w:val="303E1FC6"/>
    <w:lvl w:ilvl="0" w:tplc="BD9205BE">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9" w15:restartNumberingAfterBreak="0">
    <w:nsid w:val="3C541FC7"/>
    <w:multiLevelType w:val="hybridMultilevel"/>
    <w:tmpl w:val="9F4E17B2"/>
    <w:lvl w:ilvl="0" w:tplc="B804F730">
      <w:start w:val="1"/>
      <w:numFmt w:val="bullet"/>
      <w:lvlText w:val=""/>
      <w:lvlJc w:val="left"/>
      <w:pPr>
        <w:ind w:left="840" w:hanging="360"/>
      </w:pPr>
      <w:rPr>
        <w:rFonts w:ascii="Wingdings" w:hAnsi="Wingdings" w:cs="Symbol" w:hint="default"/>
      </w:rPr>
    </w:lvl>
    <w:lvl w:ilvl="1" w:tplc="04070003">
      <w:start w:val="1"/>
      <w:numFmt w:val="bullet"/>
      <w:lvlText w:val="o"/>
      <w:lvlJc w:val="left"/>
      <w:pPr>
        <w:ind w:left="1560" w:hanging="360"/>
      </w:pPr>
      <w:rPr>
        <w:rFonts w:ascii="Courier New" w:hAnsi="Courier New" w:cs="Courier New" w:hint="default"/>
      </w:rPr>
    </w:lvl>
    <w:lvl w:ilvl="2" w:tplc="04070005">
      <w:start w:val="1"/>
      <w:numFmt w:val="bullet"/>
      <w:lvlText w:val=""/>
      <w:lvlJc w:val="left"/>
      <w:pPr>
        <w:ind w:left="2280" w:hanging="360"/>
      </w:pPr>
      <w:rPr>
        <w:rFonts w:ascii="Wingdings" w:hAnsi="Wingdings" w:hint="default"/>
      </w:rPr>
    </w:lvl>
    <w:lvl w:ilvl="3" w:tplc="04070001">
      <w:start w:val="1"/>
      <w:numFmt w:val="bullet"/>
      <w:lvlText w:val=""/>
      <w:lvlJc w:val="left"/>
      <w:pPr>
        <w:ind w:left="3000" w:hanging="360"/>
      </w:pPr>
      <w:rPr>
        <w:rFonts w:ascii="Symbol" w:hAnsi="Symbol" w:hint="default"/>
      </w:rPr>
    </w:lvl>
    <w:lvl w:ilvl="4" w:tplc="04070003">
      <w:start w:val="1"/>
      <w:numFmt w:val="bullet"/>
      <w:lvlText w:val="o"/>
      <w:lvlJc w:val="left"/>
      <w:pPr>
        <w:ind w:left="3720" w:hanging="360"/>
      </w:pPr>
      <w:rPr>
        <w:rFonts w:ascii="Courier New" w:hAnsi="Courier New" w:cs="Courier New" w:hint="default"/>
      </w:rPr>
    </w:lvl>
    <w:lvl w:ilvl="5" w:tplc="04070005">
      <w:start w:val="1"/>
      <w:numFmt w:val="bullet"/>
      <w:lvlText w:val=""/>
      <w:lvlJc w:val="left"/>
      <w:pPr>
        <w:ind w:left="4440" w:hanging="360"/>
      </w:pPr>
      <w:rPr>
        <w:rFonts w:ascii="Wingdings" w:hAnsi="Wingdings" w:hint="default"/>
      </w:rPr>
    </w:lvl>
    <w:lvl w:ilvl="6" w:tplc="04070001">
      <w:start w:val="1"/>
      <w:numFmt w:val="bullet"/>
      <w:lvlText w:val=""/>
      <w:lvlJc w:val="left"/>
      <w:pPr>
        <w:ind w:left="5160" w:hanging="360"/>
      </w:pPr>
      <w:rPr>
        <w:rFonts w:ascii="Symbol" w:hAnsi="Symbol" w:hint="default"/>
      </w:rPr>
    </w:lvl>
    <w:lvl w:ilvl="7" w:tplc="04070003">
      <w:start w:val="1"/>
      <w:numFmt w:val="bullet"/>
      <w:lvlText w:val="o"/>
      <w:lvlJc w:val="left"/>
      <w:pPr>
        <w:ind w:left="5880" w:hanging="360"/>
      </w:pPr>
      <w:rPr>
        <w:rFonts w:ascii="Courier New" w:hAnsi="Courier New" w:cs="Courier New" w:hint="default"/>
      </w:rPr>
    </w:lvl>
    <w:lvl w:ilvl="8" w:tplc="04070005">
      <w:start w:val="1"/>
      <w:numFmt w:val="bullet"/>
      <w:lvlText w:val=""/>
      <w:lvlJc w:val="left"/>
      <w:pPr>
        <w:ind w:left="6600" w:hanging="360"/>
      </w:pPr>
      <w:rPr>
        <w:rFonts w:ascii="Wingdings" w:hAnsi="Wingdings" w:hint="default"/>
      </w:rPr>
    </w:lvl>
  </w:abstractNum>
  <w:abstractNum w:abstractNumId="310" w15:restartNumberingAfterBreak="0">
    <w:nsid w:val="3C8030CB"/>
    <w:multiLevelType w:val="hybridMultilevel"/>
    <w:tmpl w:val="4DCAB644"/>
    <w:lvl w:ilvl="0" w:tplc="B804F730">
      <w:start w:val="1"/>
      <w:numFmt w:val="bullet"/>
      <w:lvlText w:val=""/>
      <w:lvlJc w:val="left"/>
      <w:pPr>
        <w:ind w:left="720" w:hanging="360"/>
      </w:pPr>
      <w:rPr>
        <w:rFonts w:ascii="Wingdings" w:hAnsi="Wingdings" w:cs="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1" w15:restartNumberingAfterBreak="0">
    <w:nsid w:val="3CA302C1"/>
    <w:multiLevelType w:val="hybridMultilevel"/>
    <w:tmpl w:val="029EC97E"/>
    <w:lvl w:ilvl="0" w:tplc="E20C8662">
      <w:start w:val="49"/>
      <w:numFmt w:val="bullet"/>
      <w:lvlText w:val=""/>
      <w:lvlJc w:val="left"/>
      <w:pPr>
        <w:ind w:left="644" w:hanging="360"/>
      </w:pPr>
      <w:rPr>
        <w:rFonts w:ascii="Wingdings" w:eastAsiaTheme="minorHAnsi" w:hAnsi="Wingdings" w:cstheme="minorBidi" w:hint="default"/>
      </w:rPr>
    </w:lvl>
    <w:lvl w:ilvl="1" w:tplc="04070003" w:tentative="1">
      <w:start w:val="1"/>
      <w:numFmt w:val="bullet"/>
      <w:lvlText w:val="o"/>
      <w:lvlJc w:val="left"/>
      <w:pPr>
        <w:ind w:left="1364" w:hanging="360"/>
      </w:pPr>
      <w:rPr>
        <w:rFonts w:ascii="Courier New" w:hAnsi="Courier New" w:cs="Courier New" w:hint="default"/>
      </w:rPr>
    </w:lvl>
    <w:lvl w:ilvl="2" w:tplc="04070005" w:tentative="1">
      <w:start w:val="1"/>
      <w:numFmt w:val="bullet"/>
      <w:lvlText w:val=""/>
      <w:lvlJc w:val="left"/>
      <w:pPr>
        <w:ind w:left="2084" w:hanging="360"/>
      </w:pPr>
      <w:rPr>
        <w:rFonts w:ascii="Wingdings" w:hAnsi="Wingdings" w:hint="default"/>
      </w:rPr>
    </w:lvl>
    <w:lvl w:ilvl="3" w:tplc="04070001" w:tentative="1">
      <w:start w:val="1"/>
      <w:numFmt w:val="bullet"/>
      <w:lvlText w:val=""/>
      <w:lvlJc w:val="left"/>
      <w:pPr>
        <w:ind w:left="2804" w:hanging="360"/>
      </w:pPr>
      <w:rPr>
        <w:rFonts w:ascii="Symbol" w:hAnsi="Symbol" w:hint="default"/>
      </w:rPr>
    </w:lvl>
    <w:lvl w:ilvl="4" w:tplc="04070003" w:tentative="1">
      <w:start w:val="1"/>
      <w:numFmt w:val="bullet"/>
      <w:lvlText w:val="o"/>
      <w:lvlJc w:val="left"/>
      <w:pPr>
        <w:ind w:left="3524" w:hanging="360"/>
      </w:pPr>
      <w:rPr>
        <w:rFonts w:ascii="Courier New" w:hAnsi="Courier New" w:cs="Courier New" w:hint="default"/>
      </w:rPr>
    </w:lvl>
    <w:lvl w:ilvl="5" w:tplc="04070005" w:tentative="1">
      <w:start w:val="1"/>
      <w:numFmt w:val="bullet"/>
      <w:lvlText w:val=""/>
      <w:lvlJc w:val="left"/>
      <w:pPr>
        <w:ind w:left="4244" w:hanging="360"/>
      </w:pPr>
      <w:rPr>
        <w:rFonts w:ascii="Wingdings" w:hAnsi="Wingdings" w:hint="default"/>
      </w:rPr>
    </w:lvl>
    <w:lvl w:ilvl="6" w:tplc="04070001" w:tentative="1">
      <w:start w:val="1"/>
      <w:numFmt w:val="bullet"/>
      <w:lvlText w:val=""/>
      <w:lvlJc w:val="left"/>
      <w:pPr>
        <w:ind w:left="4964" w:hanging="360"/>
      </w:pPr>
      <w:rPr>
        <w:rFonts w:ascii="Symbol" w:hAnsi="Symbol" w:hint="default"/>
      </w:rPr>
    </w:lvl>
    <w:lvl w:ilvl="7" w:tplc="04070003" w:tentative="1">
      <w:start w:val="1"/>
      <w:numFmt w:val="bullet"/>
      <w:lvlText w:val="o"/>
      <w:lvlJc w:val="left"/>
      <w:pPr>
        <w:ind w:left="5684" w:hanging="360"/>
      </w:pPr>
      <w:rPr>
        <w:rFonts w:ascii="Courier New" w:hAnsi="Courier New" w:cs="Courier New" w:hint="default"/>
      </w:rPr>
    </w:lvl>
    <w:lvl w:ilvl="8" w:tplc="04070005" w:tentative="1">
      <w:start w:val="1"/>
      <w:numFmt w:val="bullet"/>
      <w:lvlText w:val=""/>
      <w:lvlJc w:val="left"/>
      <w:pPr>
        <w:ind w:left="6404" w:hanging="360"/>
      </w:pPr>
      <w:rPr>
        <w:rFonts w:ascii="Wingdings" w:hAnsi="Wingdings" w:hint="default"/>
      </w:rPr>
    </w:lvl>
  </w:abstractNum>
  <w:abstractNum w:abstractNumId="312" w15:restartNumberingAfterBreak="0">
    <w:nsid w:val="3CAB23EA"/>
    <w:multiLevelType w:val="hybridMultilevel"/>
    <w:tmpl w:val="FF224E06"/>
    <w:lvl w:ilvl="0" w:tplc="22F450A0">
      <w:start w:val="1"/>
      <w:numFmt w:val="decimal"/>
      <w:lvlText w:val="%1"/>
      <w:lvlJc w:val="right"/>
      <w:pPr>
        <w:ind w:left="720" w:hanging="360"/>
      </w:pPr>
      <w:rPr>
        <w:rFonts w:hint="default"/>
        <w:b/>
        <w:i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3" w15:restartNumberingAfterBreak="0">
    <w:nsid w:val="3CAC65F9"/>
    <w:multiLevelType w:val="hybridMultilevel"/>
    <w:tmpl w:val="87E86704"/>
    <w:lvl w:ilvl="0" w:tplc="FFFFFFFF">
      <w:start w:val="1"/>
      <w:numFmt w:val="decimal"/>
      <w:lvlText w:val="%1."/>
      <w:lvlJc w:val="left"/>
      <w:pPr>
        <w:ind w:left="720" w:hanging="360"/>
      </w:pPr>
      <w:rPr>
        <w:rFonts w:hint="default"/>
        <w:b w:val="0"/>
        <w:i w:val="0"/>
        <w:color w:val="auto"/>
        <w:sz w:val="24"/>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4" w15:restartNumberingAfterBreak="0">
    <w:nsid w:val="3CFB27C5"/>
    <w:multiLevelType w:val="multilevel"/>
    <w:tmpl w:val="05B098E4"/>
    <w:lvl w:ilvl="0">
      <w:start w:val="1"/>
      <w:numFmt w:val="decimal"/>
      <w:lvlText w:val="%1."/>
      <w:lvlJc w:val="right"/>
      <w:pPr>
        <w:ind w:left="587" w:hanging="360"/>
      </w:pPr>
      <w:rPr>
        <w:rFonts w:hint="default"/>
        <w:b/>
        <w:i w:val="0"/>
        <w:sz w:val="24"/>
      </w:rPr>
    </w:lvl>
    <w:lvl w:ilvl="1">
      <w:start w:val="1"/>
      <w:numFmt w:val="decimal"/>
      <w:lvlText w:val="%2."/>
      <w:lvlJc w:val="left"/>
      <w:pPr>
        <w:ind w:left="1307" w:hanging="360"/>
      </w:pPr>
      <w:rPr>
        <w:rFonts w:hint="default"/>
      </w:rPr>
    </w:lvl>
    <w:lvl w:ilvl="2">
      <w:start w:val="1"/>
      <w:numFmt w:val="decimal"/>
      <w:lvlText w:val="%3."/>
      <w:lvlJc w:val="right"/>
      <w:pPr>
        <w:ind w:left="2027" w:hanging="180"/>
      </w:pPr>
      <w:rPr>
        <w:rFonts w:hint="default"/>
      </w:rPr>
    </w:lvl>
    <w:lvl w:ilvl="3">
      <w:start w:val="1"/>
      <w:numFmt w:val="decimal"/>
      <w:lvlText w:val="%4."/>
      <w:lvlJc w:val="left"/>
      <w:pPr>
        <w:ind w:left="2747" w:hanging="360"/>
      </w:pPr>
      <w:rPr>
        <w:rFonts w:hint="default"/>
      </w:rPr>
    </w:lvl>
    <w:lvl w:ilvl="4">
      <w:start w:val="1"/>
      <w:numFmt w:val="lowerLetter"/>
      <w:lvlText w:val="%5."/>
      <w:lvlJc w:val="left"/>
      <w:pPr>
        <w:ind w:left="3467" w:hanging="360"/>
      </w:pPr>
      <w:rPr>
        <w:rFonts w:hint="default"/>
      </w:rPr>
    </w:lvl>
    <w:lvl w:ilvl="5">
      <w:start w:val="1"/>
      <w:numFmt w:val="lowerRoman"/>
      <w:lvlText w:val="%6."/>
      <w:lvlJc w:val="right"/>
      <w:pPr>
        <w:ind w:left="4187" w:hanging="180"/>
      </w:pPr>
      <w:rPr>
        <w:rFonts w:hint="default"/>
      </w:rPr>
    </w:lvl>
    <w:lvl w:ilvl="6">
      <w:start w:val="1"/>
      <w:numFmt w:val="decimal"/>
      <w:lvlText w:val="%7."/>
      <w:lvlJc w:val="left"/>
      <w:pPr>
        <w:ind w:left="4907" w:hanging="360"/>
      </w:pPr>
      <w:rPr>
        <w:rFonts w:hint="default"/>
      </w:rPr>
    </w:lvl>
    <w:lvl w:ilvl="7">
      <w:start w:val="1"/>
      <w:numFmt w:val="lowerLetter"/>
      <w:lvlText w:val="%8."/>
      <w:lvlJc w:val="left"/>
      <w:pPr>
        <w:ind w:left="5627" w:hanging="360"/>
      </w:pPr>
      <w:rPr>
        <w:rFonts w:hint="default"/>
      </w:rPr>
    </w:lvl>
    <w:lvl w:ilvl="8">
      <w:start w:val="1"/>
      <w:numFmt w:val="lowerRoman"/>
      <w:lvlText w:val="%9."/>
      <w:lvlJc w:val="right"/>
      <w:pPr>
        <w:ind w:left="6347" w:hanging="180"/>
      </w:pPr>
      <w:rPr>
        <w:rFonts w:hint="default"/>
      </w:rPr>
    </w:lvl>
  </w:abstractNum>
  <w:abstractNum w:abstractNumId="315" w15:restartNumberingAfterBreak="0">
    <w:nsid w:val="3D2F79A0"/>
    <w:multiLevelType w:val="hybridMultilevel"/>
    <w:tmpl w:val="6FB28A74"/>
    <w:lvl w:ilvl="0" w:tplc="BD9205BE">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6" w15:restartNumberingAfterBreak="0">
    <w:nsid w:val="3D454E52"/>
    <w:multiLevelType w:val="hybridMultilevel"/>
    <w:tmpl w:val="2A0EA3A6"/>
    <w:lvl w:ilvl="0" w:tplc="DAE4F346">
      <w:start w:val="1"/>
      <w:numFmt w:val="decimal"/>
      <w:lvlText w:val="(%1)"/>
      <w:lvlJc w:val="left"/>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7" w15:restartNumberingAfterBreak="0">
    <w:nsid w:val="3D495DA1"/>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318" w15:restartNumberingAfterBreak="0">
    <w:nsid w:val="3D662B1D"/>
    <w:multiLevelType w:val="hybridMultilevel"/>
    <w:tmpl w:val="68108B32"/>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9" w15:restartNumberingAfterBreak="0">
    <w:nsid w:val="3D663EAA"/>
    <w:multiLevelType w:val="hybridMultilevel"/>
    <w:tmpl w:val="D6309A72"/>
    <w:lvl w:ilvl="0" w:tplc="FFFFFFFF">
      <w:start w:val="1"/>
      <w:numFmt w:val="lowerLetter"/>
      <w:lvlText w:val="%1."/>
      <w:lvlJc w:val="left"/>
      <w:pPr>
        <w:ind w:left="833" w:hanging="360"/>
      </w:pPr>
    </w:lvl>
    <w:lvl w:ilvl="1" w:tplc="FFFFFFFF">
      <w:start w:val="1"/>
      <w:numFmt w:val="bullet"/>
      <w:lvlText w:val="­"/>
      <w:lvlJc w:val="left"/>
      <w:pPr>
        <w:ind w:left="1068" w:hanging="360"/>
      </w:pPr>
      <w:rPr>
        <w:rFonts w:ascii="Calibri" w:hAnsi="Calibri" w:hint="default"/>
        <w:b/>
        <w:i w:val="0"/>
        <w:sz w:val="16"/>
      </w:rPr>
    </w:lvl>
    <w:lvl w:ilvl="2" w:tplc="FFFFFFFF">
      <w:start w:val="1"/>
      <w:numFmt w:val="lowerRoman"/>
      <w:lvlText w:val="%3."/>
      <w:lvlJc w:val="right"/>
      <w:pPr>
        <w:ind w:left="2273" w:hanging="180"/>
      </w:pPr>
    </w:lvl>
    <w:lvl w:ilvl="3" w:tplc="FFFFFFFF" w:tentative="1">
      <w:start w:val="1"/>
      <w:numFmt w:val="decimal"/>
      <w:lvlText w:val="%4."/>
      <w:lvlJc w:val="left"/>
      <w:pPr>
        <w:ind w:left="2993" w:hanging="360"/>
      </w:pPr>
    </w:lvl>
    <w:lvl w:ilvl="4" w:tplc="FFFFFFFF" w:tentative="1">
      <w:start w:val="1"/>
      <w:numFmt w:val="lowerLetter"/>
      <w:lvlText w:val="%5."/>
      <w:lvlJc w:val="left"/>
      <w:pPr>
        <w:ind w:left="3713" w:hanging="360"/>
      </w:pPr>
    </w:lvl>
    <w:lvl w:ilvl="5" w:tplc="FFFFFFFF" w:tentative="1">
      <w:start w:val="1"/>
      <w:numFmt w:val="lowerRoman"/>
      <w:lvlText w:val="%6."/>
      <w:lvlJc w:val="right"/>
      <w:pPr>
        <w:ind w:left="4433" w:hanging="180"/>
      </w:pPr>
    </w:lvl>
    <w:lvl w:ilvl="6" w:tplc="FFFFFFFF" w:tentative="1">
      <w:start w:val="1"/>
      <w:numFmt w:val="decimal"/>
      <w:lvlText w:val="%7."/>
      <w:lvlJc w:val="left"/>
      <w:pPr>
        <w:ind w:left="5153" w:hanging="360"/>
      </w:pPr>
    </w:lvl>
    <w:lvl w:ilvl="7" w:tplc="FFFFFFFF" w:tentative="1">
      <w:start w:val="1"/>
      <w:numFmt w:val="lowerLetter"/>
      <w:lvlText w:val="%8."/>
      <w:lvlJc w:val="left"/>
      <w:pPr>
        <w:ind w:left="5873" w:hanging="360"/>
      </w:pPr>
    </w:lvl>
    <w:lvl w:ilvl="8" w:tplc="FFFFFFFF" w:tentative="1">
      <w:start w:val="1"/>
      <w:numFmt w:val="lowerRoman"/>
      <w:lvlText w:val="%9."/>
      <w:lvlJc w:val="right"/>
      <w:pPr>
        <w:ind w:left="6593" w:hanging="180"/>
      </w:pPr>
    </w:lvl>
  </w:abstractNum>
  <w:abstractNum w:abstractNumId="320" w15:restartNumberingAfterBreak="0">
    <w:nsid w:val="3D762841"/>
    <w:multiLevelType w:val="hybridMultilevel"/>
    <w:tmpl w:val="FD006E26"/>
    <w:lvl w:ilvl="0" w:tplc="991C767A">
      <w:start w:val="1"/>
      <w:numFmt w:val="bullet"/>
      <w:lvlText w:val=""/>
      <w:lvlJc w:val="left"/>
      <w:pPr>
        <w:ind w:left="720" w:hanging="360"/>
      </w:pPr>
      <w:rPr>
        <w:rFonts w:ascii="Wingdings" w:hAnsi="Wingdings" w:hint="default"/>
        <w:b w:val="0"/>
        <w:i w:val="0"/>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1" w15:restartNumberingAfterBreak="0">
    <w:nsid w:val="3DD606AB"/>
    <w:multiLevelType w:val="hybridMultilevel"/>
    <w:tmpl w:val="D6309A72"/>
    <w:lvl w:ilvl="0" w:tplc="04070019">
      <w:start w:val="1"/>
      <w:numFmt w:val="lowerLetter"/>
      <w:lvlText w:val="%1."/>
      <w:lvlJc w:val="left"/>
      <w:pPr>
        <w:ind w:left="833" w:hanging="360"/>
      </w:pPr>
    </w:lvl>
    <w:lvl w:ilvl="1" w:tplc="001CAB44">
      <w:start w:val="1"/>
      <w:numFmt w:val="bullet"/>
      <w:lvlText w:val="­"/>
      <w:lvlJc w:val="left"/>
      <w:pPr>
        <w:ind w:left="1068" w:hanging="360"/>
      </w:pPr>
      <w:rPr>
        <w:rFonts w:ascii="Calibri" w:hAnsi="Calibri" w:hint="default"/>
        <w:b/>
        <w:i w:val="0"/>
        <w:sz w:val="16"/>
      </w:rPr>
    </w:lvl>
    <w:lvl w:ilvl="2" w:tplc="0407001B">
      <w:start w:val="1"/>
      <w:numFmt w:val="lowerRoman"/>
      <w:lvlText w:val="%3."/>
      <w:lvlJc w:val="right"/>
      <w:pPr>
        <w:ind w:left="2273" w:hanging="180"/>
      </w:pPr>
    </w:lvl>
    <w:lvl w:ilvl="3" w:tplc="0407000F" w:tentative="1">
      <w:start w:val="1"/>
      <w:numFmt w:val="decimal"/>
      <w:lvlText w:val="%4."/>
      <w:lvlJc w:val="left"/>
      <w:pPr>
        <w:ind w:left="2993" w:hanging="360"/>
      </w:pPr>
    </w:lvl>
    <w:lvl w:ilvl="4" w:tplc="04070019" w:tentative="1">
      <w:start w:val="1"/>
      <w:numFmt w:val="lowerLetter"/>
      <w:lvlText w:val="%5."/>
      <w:lvlJc w:val="left"/>
      <w:pPr>
        <w:ind w:left="3713" w:hanging="360"/>
      </w:pPr>
    </w:lvl>
    <w:lvl w:ilvl="5" w:tplc="0407001B" w:tentative="1">
      <w:start w:val="1"/>
      <w:numFmt w:val="lowerRoman"/>
      <w:lvlText w:val="%6."/>
      <w:lvlJc w:val="right"/>
      <w:pPr>
        <w:ind w:left="4433" w:hanging="180"/>
      </w:pPr>
    </w:lvl>
    <w:lvl w:ilvl="6" w:tplc="0407000F" w:tentative="1">
      <w:start w:val="1"/>
      <w:numFmt w:val="decimal"/>
      <w:lvlText w:val="%7."/>
      <w:lvlJc w:val="left"/>
      <w:pPr>
        <w:ind w:left="5153" w:hanging="360"/>
      </w:pPr>
    </w:lvl>
    <w:lvl w:ilvl="7" w:tplc="04070019" w:tentative="1">
      <w:start w:val="1"/>
      <w:numFmt w:val="lowerLetter"/>
      <w:lvlText w:val="%8."/>
      <w:lvlJc w:val="left"/>
      <w:pPr>
        <w:ind w:left="5873" w:hanging="360"/>
      </w:pPr>
    </w:lvl>
    <w:lvl w:ilvl="8" w:tplc="0407001B" w:tentative="1">
      <w:start w:val="1"/>
      <w:numFmt w:val="lowerRoman"/>
      <w:lvlText w:val="%9."/>
      <w:lvlJc w:val="right"/>
      <w:pPr>
        <w:ind w:left="6593" w:hanging="180"/>
      </w:pPr>
    </w:lvl>
  </w:abstractNum>
  <w:abstractNum w:abstractNumId="322" w15:restartNumberingAfterBreak="0">
    <w:nsid w:val="3DEB1760"/>
    <w:multiLevelType w:val="hybridMultilevel"/>
    <w:tmpl w:val="C98C947E"/>
    <w:lvl w:ilvl="0" w:tplc="A1EEB4B6">
      <w:start w:val="1"/>
      <w:numFmt w:val="bullet"/>
      <w:lvlText w:val=""/>
      <w:lvlJc w:val="left"/>
      <w:pPr>
        <w:ind w:left="720" w:hanging="360"/>
      </w:pPr>
      <w:rPr>
        <w:rFonts w:ascii="Wingdings" w:hAnsi="Wingdings" w:cs="Symbol" w:hint="default"/>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3" w15:restartNumberingAfterBreak="0">
    <w:nsid w:val="3DEE2571"/>
    <w:multiLevelType w:val="hybridMultilevel"/>
    <w:tmpl w:val="1E40F7AE"/>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4" w15:restartNumberingAfterBreak="0">
    <w:nsid w:val="3E212A1E"/>
    <w:multiLevelType w:val="hybridMultilevel"/>
    <w:tmpl w:val="D8A6F3B8"/>
    <w:lvl w:ilvl="0" w:tplc="2BEED118">
      <w:start w:val="1"/>
      <w:numFmt w:val="bullet"/>
      <w:lvlText w:val="­"/>
      <w:lvlJc w:val="left"/>
      <w:pPr>
        <w:ind w:left="890" w:hanging="360"/>
      </w:pPr>
      <w:rPr>
        <w:rFonts w:ascii="Calibri" w:hAnsi="Calibri" w:hint="default"/>
        <w:b/>
        <w:i w:val="0"/>
        <w:sz w:val="24"/>
      </w:rPr>
    </w:lvl>
    <w:lvl w:ilvl="1" w:tplc="04070003" w:tentative="1">
      <w:start w:val="1"/>
      <w:numFmt w:val="bullet"/>
      <w:lvlText w:val="o"/>
      <w:lvlJc w:val="left"/>
      <w:pPr>
        <w:ind w:left="1610" w:hanging="360"/>
      </w:pPr>
      <w:rPr>
        <w:rFonts w:ascii="Courier New" w:hAnsi="Courier New" w:cs="Courier New" w:hint="default"/>
      </w:rPr>
    </w:lvl>
    <w:lvl w:ilvl="2" w:tplc="04070005" w:tentative="1">
      <w:start w:val="1"/>
      <w:numFmt w:val="bullet"/>
      <w:lvlText w:val=""/>
      <w:lvlJc w:val="left"/>
      <w:pPr>
        <w:ind w:left="2330" w:hanging="360"/>
      </w:pPr>
      <w:rPr>
        <w:rFonts w:ascii="Wingdings" w:hAnsi="Wingdings" w:hint="default"/>
      </w:rPr>
    </w:lvl>
    <w:lvl w:ilvl="3" w:tplc="04070001" w:tentative="1">
      <w:start w:val="1"/>
      <w:numFmt w:val="bullet"/>
      <w:lvlText w:val=""/>
      <w:lvlJc w:val="left"/>
      <w:pPr>
        <w:ind w:left="3050" w:hanging="360"/>
      </w:pPr>
      <w:rPr>
        <w:rFonts w:ascii="Symbol" w:hAnsi="Symbol" w:hint="default"/>
      </w:rPr>
    </w:lvl>
    <w:lvl w:ilvl="4" w:tplc="04070003" w:tentative="1">
      <w:start w:val="1"/>
      <w:numFmt w:val="bullet"/>
      <w:lvlText w:val="o"/>
      <w:lvlJc w:val="left"/>
      <w:pPr>
        <w:ind w:left="3770" w:hanging="360"/>
      </w:pPr>
      <w:rPr>
        <w:rFonts w:ascii="Courier New" w:hAnsi="Courier New" w:cs="Courier New" w:hint="default"/>
      </w:rPr>
    </w:lvl>
    <w:lvl w:ilvl="5" w:tplc="04070005" w:tentative="1">
      <w:start w:val="1"/>
      <w:numFmt w:val="bullet"/>
      <w:lvlText w:val=""/>
      <w:lvlJc w:val="left"/>
      <w:pPr>
        <w:ind w:left="4490" w:hanging="360"/>
      </w:pPr>
      <w:rPr>
        <w:rFonts w:ascii="Wingdings" w:hAnsi="Wingdings" w:hint="default"/>
      </w:rPr>
    </w:lvl>
    <w:lvl w:ilvl="6" w:tplc="04070001" w:tentative="1">
      <w:start w:val="1"/>
      <w:numFmt w:val="bullet"/>
      <w:lvlText w:val=""/>
      <w:lvlJc w:val="left"/>
      <w:pPr>
        <w:ind w:left="5210" w:hanging="360"/>
      </w:pPr>
      <w:rPr>
        <w:rFonts w:ascii="Symbol" w:hAnsi="Symbol" w:hint="default"/>
      </w:rPr>
    </w:lvl>
    <w:lvl w:ilvl="7" w:tplc="04070003" w:tentative="1">
      <w:start w:val="1"/>
      <w:numFmt w:val="bullet"/>
      <w:lvlText w:val="o"/>
      <w:lvlJc w:val="left"/>
      <w:pPr>
        <w:ind w:left="5930" w:hanging="360"/>
      </w:pPr>
      <w:rPr>
        <w:rFonts w:ascii="Courier New" w:hAnsi="Courier New" w:cs="Courier New" w:hint="default"/>
      </w:rPr>
    </w:lvl>
    <w:lvl w:ilvl="8" w:tplc="04070005" w:tentative="1">
      <w:start w:val="1"/>
      <w:numFmt w:val="bullet"/>
      <w:lvlText w:val=""/>
      <w:lvlJc w:val="left"/>
      <w:pPr>
        <w:ind w:left="6650" w:hanging="360"/>
      </w:pPr>
      <w:rPr>
        <w:rFonts w:ascii="Wingdings" w:hAnsi="Wingdings" w:hint="default"/>
      </w:rPr>
    </w:lvl>
  </w:abstractNum>
  <w:abstractNum w:abstractNumId="325" w15:restartNumberingAfterBreak="0">
    <w:nsid w:val="3E311BF8"/>
    <w:multiLevelType w:val="hybridMultilevel"/>
    <w:tmpl w:val="90021AAA"/>
    <w:lvl w:ilvl="0" w:tplc="822687C0">
      <w:start w:val="1"/>
      <w:numFmt w:val="decimal"/>
      <w:lvlText w:val="%1"/>
      <w:lvlJc w:val="center"/>
      <w:pPr>
        <w:ind w:left="1004" w:hanging="360"/>
      </w:pPr>
      <w:rPr>
        <w:rFonts w:hint="default"/>
        <w:b/>
        <w:i w:val="0"/>
      </w:r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326" w15:restartNumberingAfterBreak="0">
    <w:nsid w:val="3E73140C"/>
    <w:multiLevelType w:val="hybridMultilevel"/>
    <w:tmpl w:val="5E684EB0"/>
    <w:lvl w:ilvl="0" w:tplc="21AE9CD2">
      <w:start w:val="1"/>
      <w:numFmt w:val="decimal"/>
      <w:lvlText w:val="(%1)"/>
      <w:lvlJc w:val="left"/>
      <w:pPr>
        <w:ind w:left="360" w:hanging="360"/>
      </w:pPr>
      <w:rPr>
        <w:rFonts w:hint="default"/>
        <w:b w:val="0"/>
        <w:i w:val="0"/>
        <w:sz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27" w15:restartNumberingAfterBreak="0">
    <w:nsid w:val="3EB27A92"/>
    <w:multiLevelType w:val="hybridMultilevel"/>
    <w:tmpl w:val="238AEEBE"/>
    <w:lvl w:ilvl="0" w:tplc="AA32DAE2">
      <w:start w:val="1"/>
      <w:numFmt w:val="decimal"/>
      <w:lvlText w:val="%1."/>
      <w:lvlJc w:val="center"/>
      <w:pPr>
        <w:ind w:left="720" w:hanging="360"/>
      </w:pPr>
      <w:rPr>
        <w:rFonts w:ascii="Calibri" w:hAnsi="Calibri" w:hint="default"/>
        <w:b/>
        <w:i w:val="0"/>
        <w:color w:val="auto"/>
        <w:sz w:val="24"/>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8" w15:restartNumberingAfterBreak="0">
    <w:nsid w:val="3EDB0D95"/>
    <w:multiLevelType w:val="multilevel"/>
    <w:tmpl w:val="364EDA8C"/>
    <w:lvl w:ilvl="0">
      <w:start w:val="1"/>
      <w:numFmt w:val="decimal"/>
      <w:lvlText w:val="%1."/>
      <w:lvlJc w:val="left"/>
      <w:pPr>
        <w:tabs>
          <w:tab w:val="num" w:pos="247"/>
        </w:tabs>
        <w:ind w:left="247" w:hanging="360"/>
      </w:pPr>
    </w:lvl>
    <w:lvl w:ilvl="1" w:tentative="1">
      <w:start w:val="1"/>
      <w:numFmt w:val="decimal"/>
      <w:lvlText w:val="%2."/>
      <w:lvlJc w:val="left"/>
      <w:pPr>
        <w:tabs>
          <w:tab w:val="num" w:pos="967"/>
        </w:tabs>
        <w:ind w:left="967" w:hanging="360"/>
      </w:pPr>
    </w:lvl>
    <w:lvl w:ilvl="2" w:tentative="1">
      <w:start w:val="1"/>
      <w:numFmt w:val="decimal"/>
      <w:lvlText w:val="%3."/>
      <w:lvlJc w:val="left"/>
      <w:pPr>
        <w:tabs>
          <w:tab w:val="num" w:pos="1687"/>
        </w:tabs>
        <w:ind w:left="1687" w:hanging="360"/>
      </w:pPr>
    </w:lvl>
    <w:lvl w:ilvl="3" w:tentative="1">
      <w:start w:val="1"/>
      <w:numFmt w:val="decimal"/>
      <w:lvlText w:val="%4."/>
      <w:lvlJc w:val="left"/>
      <w:pPr>
        <w:tabs>
          <w:tab w:val="num" w:pos="2407"/>
        </w:tabs>
        <w:ind w:left="2407" w:hanging="360"/>
      </w:pPr>
    </w:lvl>
    <w:lvl w:ilvl="4" w:tentative="1">
      <w:start w:val="1"/>
      <w:numFmt w:val="decimal"/>
      <w:lvlText w:val="%5."/>
      <w:lvlJc w:val="left"/>
      <w:pPr>
        <w:tabs>
          <w:tab w:val="num" w:pos="3127"/>
        </w:tabs>
        <w:ind w:left="3127" w:hanging="360"/>
      </w:pPr>
    </w:lvl>
    <w:lvl w:ilvl="5" w:tentative="1">
      <w:start w:val="1"/>
      <w:numFmt w:val="decimal"/>
      <w:lvlText w:val="%6."/>
      <w:lvlJc w:val="left"/>
      <w:pPr>
        <w:tabs>
          <w:tab w:val="num" w:pos="3847"/>
        </w:tabs>
        <w:ind w:left="3847" w:hanging="360"/>
      </w:pPr>
    </w:lvl>
    <w:lvl w:ilvl="6" w:tentative="1">
      <w:start w:val="1"/>
      <w:numFmt w:val="decimal"/>
      <w:lvlText w:val="%7."/>
      <w:lvlJc w:val="left"/>
      <w:pPr>
        <w:tabs>
          <w:tab w:val="num" w:pos="4567"/>
        </w:tabs>
        <w:ind w:left="4567" w:hanging="360"/>
      </w:pPr>
    </w:lvl>
    <w:lvl w:ilvl="7" w:tentative="1">
      <w:start w:val="1"/>
      <w:numFmt w:val="decimal"/>
      <w:lvlText w:val="%8."/>
      <w:lvlJc w:val="left"/>
      <w:pPr>
        <w:tabs>
          <w:tab w:val="num" w:pos="5287"/>
        </w:tabs>
        <w:ind w:left="5287" w:hanging="360"/>
      </w:pPr>
    </w:lvl>
    <w:lvl w:ilvl="8" w:tentative="1">
      <w:start w:val="1"/>
      <w:numFmt w:val="decimal"/>
      <w:lvlText w:val="%9."/>
      <w:lvlJc w:val="left"/>
      <w:pPr>
        <w:tabs>
          <w:tab w:val="num" w:pos="6007"/>
        </w:tabs>
        <w:ind w:left="6007" w:hanging="360"/>
      </w:pPr>
    </w:lvl>
  </w:abstractNum>
  <w:abstractNum w:abstractNumId="329" w15:restartNumberingAfterBreak="0">
    <w:nsid w:val="3F002F85"/>
    <w:multiLevelType w:val="hybridMultilevel"/>
    <w:tmpl w:val="5BE4C1CC"/>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0" w15:restartNumberingAfterBreak="0">
    <w:nsid w:val="3F3D3BE7"/>
    <w:multiLevelType w:val="hybridMultilevel"/>
    <w:tmpl w:val="B23C3CC6"/>
    <w:lvl w:ilvl="0" w:tplc="FFFFFFFF">
      <w:start w:val="1"/>
      <w:numFmt w:val="decimal"/>
      <w:lvlText w:val="%1"/>
      <w:lvlJc w:val="center"/>
      <w:pPr>
        <w:ind w:left="360" w:hanging="360"/>
      </w:pPr>
      <w:rPr>
        <w:rFonts w:hint="default"/>
        <w:b/>
        <w:i w:val="0"/>
        <w:sz w:val="24"/>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31" w15:restartNumberingAfterBreak="0">
    <w:nsid w:val="3F42798A"/>
    <w:multiLevelType w:val="hybridMultilevel"/>
    <w:tmpl w:val="2E804AB6"/>
    <w:lvl w:ilvl="0" w:tplc="6AF809BC">
      <w:start w:val="1"/>
      <w:numFmt w:val="decimal"/>
      <w:lvlText w:val="%1."/>
      <w:lvlJc w:val="right"/>
      <w:pPr>
        <w:ind w:left="720" w:hanging="360"/>
      </w:pPr>
      <w:rPr>
        <w:rFonts w:hint="default"/>
        <w:b/>
        <w:i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2" w15:restartNumberingAfterBreak="0">
    <w:nsid w:val="3F5A22D0"/>
    <w:multiLevelType w:val="hybridMultilevel"/>
    <w:tmpl w:val="1DFEE378"/>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33" w15:restartNumberingAfterBreak="0">
    <w:nsid w:val="3F6E2858"/>
    <w:multiLevelType w:val="hybridMultilevel"/>
    <w:tmpl w:val="C6982C88"/>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4" w15:restartNumberingAfterBreak="0">
    <w:nsid w:val="3F920BAE"/>
    <w:multiLevelType w:val="hybridMultilevel"/>
    <w:tmpl w:val="7E609446"/>
    <w:lvl w:ilvl="0" w:tplc="4FF61938">
      <w:start w:val="1"/>
      <w:numFmt w:val="decimal"/>
      <w:lvlText w:val="%1"/>
      <w:lvlJc w:val="left"/>
      <w:pPr>
        <w:ind w:left="720" w:hanging="360"/>
      </w:pPr>
      <w:rPr>
        <w:rFonts w:hint="default"/>
        <w:b w:val="0"/>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5" w15:restartNumberingAfterBreak="0">
    <w:nsid w:val="3F9E60E0"/>
    <w:multiLevelType w:val="hybridMultilevel"/>
    <w:tmpl w:val="DF74E0E8"/>
    <w:lvl w:ilvl="0" w:tplc="589A94B2">
      <w:start w:val="1"/>
      <w:numFmt w:val="decimal"/>
      <w:lvlText w:val="(%1)"/>
      <w:lvlJc w:val="left"/>
      <w:pPr>
        <w:ind w:left="757" w:hanging="360"/>
      </w:pPr>
      <w:rPr>
        <w:rFonts w:ascii="Calibri" w:hAnsi="Calibri" w:hint="default"/>
        <w:b/>
        <w:i w:val="0"/>
        <w:color w:val="auto"/>
        <w:sz w:val="22"/>
      </w:rPr>
    </w:lvl>
    <w:lvl w:ilvl="1" w:tplc="FFFFFFFF" w:tentative="1">
      <w:start w:val="1"/>
      <w:numFmt w:val="bullet"/>
      <w:lvlText w:val="o"/>
      <w:lvlJc w:val="left"/>
      <w:pPr>
        <w:ind w:left="1477" w:hanging="360"/>
      </w:pPr>
      <w:rPr>
        <w:rFonts w:ascii="Courier New" w:hAnsi="Courier New" w:cs="Courier New" w:hint="default"/>
      </w:rPr>
    </w:lvl>
    <w:lvl w:ilvl="2" w:tplc="FFFFFFFF" w:tentative="1">
      <w:start w:val="1"/>
      <w:numFmt w:val="bullet"/>
      <w:lvlText w:val=""/>
      <w:lvlJc w:val="left"/>
      <w:pPr>
        <w:ind w:left="2197" w:hanging="360"/>
      </w:pPr>
      <w:rPr>
        <w:rFonts w:ascii="Wingdings" w:hAnsi="Wingdings" w:hint="default"/>
      </w:rPr>
    </w:lvl>
    <w:lvl w:ilvl="3" w:tplc="FFFFFFFF" w:tentative="1">
      <w:start w:val="1"/>
      <w:numFmt w:val="bullet"/>
      <w:lvlText w:val=""/>
      <w:lvlJc w:val="left"/>
      <w:pPr>
        <w:ind w:left="2917" w:hanging="360"/>
      </w:pPr>
      <w:rPr>
        <w:rFonts w:ascii="Symbol" w:hAnsi="Symbol" w:hint="default"/>
      </w:rPr>
    </w:lvl>
    <w:lvl w:ilvl="4" w:tplc="FFFFFFFF" w:tentative="1">
      <w:start w:val="1"/>
      <w:numFmt w:val="bullet"/>
      <w:lvlText w:val="o"/>
      <w:lvlJc w:val="left"/>
      <w:pPr>
        <w:ind w:left="3637" w:hanging="360"/>
      </w:pPr>
      <w:rPr>
        <w:rFonts w:ascii="Courier New" w:hAnsi="Courier New" w:cs="Courier New" w:hint="default"/>
      </w:rPr>
    </w:lvl>
    <w:lvl w:ilvl="5" w:tplc="FFFFFFFF" w:tentative="1">
      <w:start w:val="1"/>
      <w:numFmt w:val="bullet"/>
      <w:lvlText w:val=""/>
      <w:lvlJc w:val="left"/>
      <w:pPr>
        <w:ind w:left="4357" w:hanging="360"/>
      </w:pPr>
      <w:rPr>
        <w:rFonts w:ascii="Wingdings" w:hAnsi="Wingdings" w:hint="default"/>
      </w:rPr>
    </w:lvl>
    <w:lvl w:ilvl="6" w:tplc="FFFFFFFF" w:tentative="1">
      <w:start w:val="1"/>
      <w:numFmt w:val="bullet"/>
      <w:lvlText w:val=""/>
      <w:lvlJc w:val="left"/>
      <w:pPr>
        <w:ind w:left="5077" w:hanging="360"/>
      </w:pPr>
      <w:rPr>
        <w:rFonts w:ascii="Symbol" w:hAnsi="Symbol" w:hint="default"/>
      </w:rPr>
    </w:lvl>
    <w:lvl w:ilvl="7" w:tplc="FFFFFFFF" w:tentative="1">
      <w:start w:val="1"/>
      <w:numFmt w:val="bullet"/>
      <w:lvlText w:val="o"/>
      <w:lvlJc w:val="left"/>
      <w:pPr>
        <w:ind w:left="5797" w:hanging="360"/>
      </w:pPr>
      <w:rPr>
        <w:rFonts w:ascii="Courier New" w:hAnsi="Courier New" w:cs="Courier New" w:hint="default"/>
      </w:rPr>
    </w:lvl>
    <w:lvl w:ilvl="8" w:tplc="FFFFFFFF" w:tentative="1">
      <w:start w:val="1"/>
      <w:numFmt w:val="bullet"/>
      <w:lvlText w:val=""/>
      <w:lvlJc w:val="left"/>
      <w:pPr>
        <w:ind w:left="6517" w:hanging="360"/>
      </w:pPr>
      <w:rPr>
        <w:rFonts w:ascii="Wingdings" w:hAnsi="Wingdings" w:hint="default"/>
      </w:rPr>
    </w:lvl>
  </w:abstractNum>
  <w:abstractNum w:abstractNumId="336" w15:restartNumberingAfterBreak="0">
    <w:nsid w:val="400E0EF3"/>
    <w:multiLevelType w:val="hybridMultilevel"/>
    <w:tmpl w:val="655CDD0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7" w15:restartNumberingAfterBreak="0">
    <w:nsid w:val="404022F0"/>
    <w:multiLevelType w:val="hybridMultilevel"/>
    <w:tmpl w:val="9C5CF4A0"/>
    <w:lvl w:ilvl="0" w:tplc="F18C394C">
      <w:start w:val="1"/>
      <w:numFmt w:val="lowerLetter"/>
      <w:lvlText w:val="%1)"/>
      <w:lvlJc w:val="left"/>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8" w15:restartNumberingAfterBreak="0">
    <w:nsid w:val="40605766"/>
    <w:multiLevelType w:val="hybridMultilevel"/>
    <w:tmpl w:val="79DECEEC"/>
    <w:lvl w:ilvl="0" w:tplc="BD9205BE">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9" w15:restartNumberingAfterBreak="0">
    <w:nsid w:val="407A5B83"/>
    <w:multiLevelType w:val="hybridMultilevel"/>
    <w:tmpl w:val="148ED7F0"/>
    <w:lvl w:ilvl="0" w:tplc="B804F730">
      <w:start w:val="1"/>
      <w:numFmt w:val="bullet"/>
      <w:lvlText w:val=""/>
      <w:lvlJc w:val="left"/>
      <w:pPr>
        <w:ind w:left="417" w:hanging="360"/>
      </w:pPr>
      <w:rPr>
        <w:rFonts w:ascii="Wingdings" w:hAnsi="Wingdings" w:cs="Symbol" w:hint="default"/>
      </w:rPr>
    </w:lvl>
    <w:lvl w:ilvl="1" w:tplc="04070003" w:tentative="1">
      <w:start w:val="1"/>
      <w:numFmt w:val="bullet"/>
      <w:lvlText w:val="o"/>
      <w:lvlJc w:val="left"/>
      <w:pPr>
        <w:ind w:left="1137" w:hanging="360"/>
      </w:pPr>
      <w:rPr>
        <w:rFonts w:ascii="Courier New" w:hAnsi="Courier New" w:cs="Courier New" w:hint="default"/>
      </w:rPr>
    </w:lvl>
    <w:lvl w:ilvl="2" w:tplc="04070005" w:tentative="1">
      <w:start w:val="1"/>
      <w:numFmt w:val="bullet"/>
      <w:lvlText w:val=""/>
      <w:lvlJc w:val="left"/>
      <w:pPr>
        <w:ind w:left="1857" w:hanging="360"/>
      </w:pPr>
      <w:rPr>
        <w:rFonts w:ascii="Wingdings" w:hAnsi="Wingdings" w:hint="default"/>
      </w:rPr>
    </w:lvl>
    <w:lvl w:ilvl="3" w:tplc="04070001" w:tentative="1">
      <w:start w:val="1"/>
      <w:numFmt w:val="bullet"/>
      <w:lvlText w:val=""/>
      <w:lvlJc w:val="left"/>
      <w:pPr>
        <w:ind w:left="2577" w:hanging="360"/>
      </w:pPr>
      <w:rPr>
        <w:rFonts w:ascii="Symbol" w:hAnsi="Symbol" w:hint="default"/>
      </w:rPr>
    </w:lvl>
    <w:lvl w:ilvl="4" w:tplc="04070003" w:tentative="1">
      <w:start w:val="1"/>
      <w:numFmt w:val="bullet"/>
      <w:lvlText w:val="o"/>
      <w:lvlJc w:val="left"/>
      <w:pPr>
        <w:ind w:left="3297" w:hanging="360"/>
      </w:pPr>
      <w:rPr>
        <w:rFonts w:ascii="Courier New" w:hAnsi="Courier New" w:cs="Courier New" w:hint="default"/>
      </w:rPr>
    </w:lvl>
    <w:lvl w:ilvl="5" w:tplc="04070005" w:tentative="1">
      <w:start w:val="1"/>
      <w:numFmt w:val="bullet"/>
      <w:lvlText w:val=""/>
      <w:lvlJc w:val="left"/>
      <w:pPr>
        <w:ind w:left="4017" w:hanging="360"/>
      </w:pPr>
      <w:rPr>
        <w:rFonts w:ascii="Wingdings" w:hAnsi="Wingdings" w:hint="default"/>
      </w:rPr>
    </w:lvl>
    <w:lvl w:ilvl="6" w:tplc="04070001" w:tentative="1">
      <w:start w:val="1"/>
      <w:numFmt w:val="bullet"/>
      <w:lvlText w:val=""/>
      <w:lvlJc w:val="left"/>
      <w:pPr>
        <w:ind w:left="4737" w:hanging="360"/>
      </w:pPr>
      <w:rPr>
        <w:rFonts w:ascii="Symbol" w:hAnsi="Symbol" w:hint="default"/>
      </w:rPr>
    </w:lvl>
    <w:lvl w:ilvl="7" w:tplc="04070003" w:tentative="1">
      <w:start w:val="1"/>
      <w:numFmt w:val="bullet"/>
      <w:lvlText w:val="o"/>
      <w:lvlJc w:val="left"/>
      <w:pPr>
        <w:ind w:left="5457" w:hanging="360"/>
      </w:pPr>
      <w:rPr>
        <w:rFonts w:ascii="Courier New" w:hAnsi="Courier New" w:cs="Courier New" w:hint="default"/>
      </w:rPr>
    </w:lvl>
    <w:lvl w:ilvl="8" w:tplc="04070005" w:tentative="1">
      <w:start w:val="1"/>
      <w:numFmt w:val="bullet"/>
      <w:lvlText w:val=""/>
      <w:lvlJc w:val="left"/>
      <w:pPr>
        <w:ind w:left="6177" w:hanging="360"/>
      </w:pPr>
      <w:rPr>
        <w:rFonts w:ascii="Wingdings" w:hAnsi="Wingdings" w:hint="default"/>
      </w:rPr>
    </w:lvl>
  </w:abstractNum>
  <w:abstractNum w:abstractNumId="340" w15:restartNumberingAfterBreak="0">
    <w:nsid w:val="40D61F31"/>
    <w:multiLevelType w:val="hybridMultilevel"/>
    <w:tmpl w:val="58EE325C"/>
    <w:lvl w:ilvl="0" w:tplc="4FF4C99E">
      <w:start w:val="1"/>
      <w:numFmt w:val="decimal"/>
      <w:lvlText w:val="%1."/>
      <w:lvlJc w:val="left"/>
      <w:pPr>
        <w:ind w:left="360" w:hanging="360"/>
      </w:pPr>
      <w:rPr>
        <w:rFonts w:hint="default"/>
        <w:b/>
        <w:i w:val="0"/>
        <w:sz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41" w15:restartNumberingAfterBreak="0">
    <w:nsid w:val="40FC36AB"/>
    <w:multiLevelType w:val="hybridMultilevel"/>
    <w:tmpl w:val="04B86742"/>
    <w:lvl w:ilvl="0" w:tplc="E5D83BDA">
      <w:start w:val="1"/>
      <w:numFmt w:val="bullet"/>
      <w:lvlText w:val=""/>
      <w:lvlJc w:val="left"/>
      <w:pPr>
        <w:ind w:left="720" w:hanging="360"/>
      </w:pPr>
      <w:rPr>
        <w:rFonts w:ascii="Wingdings" w:hAnsi="Wingdings" w:cs="Symbol" w:hint="default"/>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2" w15:restartNumberingAfterBreak="0">
    <w:nsid w:val="41662801"/>
    <w:multiLevelType w:val="hybridMultilevel"/>
    <w:tmpl w:val="E292A2E0"/>
    <w:lvl w:ilvl="0" w:tplc="A05C8E6A">
      <w:start w:val="1"/>
      <w:numFmt w:val="bullet"/>
      <w:lvlText w:val="­"/>
      <w:lvlJc w:val="left"/>
      <w:pPr>
        <w:ind w:left="360" w:hanging="360"/>
      </w:pPr>
      <w:rPr>
        <w:rFonts w:ascii="Calibri" w:hAnsi="Calibri" w:hint="default"/>
        <w:b/>
        <w:i w:val="0"/>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43" w15:restartNumberingAfterBreak="0">
    <w:nsid w:val="4199506B"/>
    <w:multiLevelType w:val="hybridMultilevel"/>
    <w:tmpl w:val="A44A44D2"/>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44" w15:restartNumberingAfterBreak="0">
    <w:nsid w:val="4226619D"/>
    <w:multiLevelType w:val="hybridMultilevel"/>
    <w:tmpl w:val="85545654"/>
    <w:lvl w:ilvl="0" w:tplc="A05C8E6A">
      <w:start w:val="1"/>
      <w:numFmt w:val="bullet"/>
      <w:lvlText w:val="­"/>
      <w:lvlJc w:val="left"/>
      <w:pPr>
        <w:ind w:left="360" w:hanging="360"/>
      </w:pPr>
      <w:rPr>
        <w:rFonts w:ascii="Calibri" w:hAnsi="Calibri" w:hint="default"/>
        <w:b/>
        <w:i w:val="0"/>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45" w15:restartNumberingAfterBreak="0">
    <w:nsid w:val="425908E2"/>
    <w:multiLevelType w:val="hybridMultilevel"/>
    <w:tmpl w:val="EF8A1510"/>
    <w:lvl w:ilvl="0" w:tplc="91B4531C">
      <w:start w:val="178"/>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6" w15:restartNumberingAfterBreak="0">
    <w:nsid w:val="427F4FD4"/>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347" w15:restartNumberingAfterBreak="0">
    <w:nsid w:val="428D6EB7"/>
    <w:multiLevelType w:val="hybridMultilevel"/>
    <w:tmpl w:val="3E5A94BA"/>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48" w15:restartNumberingAfterBreak="0">
    <w:nsid w:val="42CD6496"/>
    <w:multiLevelType w:val="hybridMultilevel"/>
    <w:tmpl w:val="219E15CE"/>
    <w:lvl w:ilvl="0" w:tplc="3F9A53D6">
      <w:start w:val="1"/>
      <w:numFmt w:val="bullet"/>
      <w:lvlText w:val="è"/>
      <w:lvlJc w:val="left"/>
      <w:pPr>
        <w:ind w:left="833" w:hanging="360"/>
      </w:pPr>
      <w:rPr>
        <w:rFonts w:ascii="Wingdings" w:hAnsi="Wingdings" w:hint="default"/>
        <w:b w:val="0"/>
        <w:i w:val="0"/>
        <w:color w:val="auto"/>
        <w:sz w:val="24"/>
      </w:rPr>
    </w:lvl>
    <w:lvl w:ilvl="1" w:tplc="04070003" w:tentative="1">
      <w:start w:val="1"/>
      <w:numFmt w:val="bullet"/>
      <w:lvlText w:val="o"/>
      <w:lvlJc w:val="left"/>
      <w:pPr>
        <w:ind w:left="1553" w:hanging="360"/>
      </w:pPr>
      <w:rPr>
        <w:rFonts w:ascii="Courier New" w:hAnsi="Courier New" w:cs="Courier New" w:hint="default"/>
      </w:rPr>
    </w:lvl>
    <w:lvl w:ilvl="2" w:tplc="04070005" w:tentative="1">
      <w:start w:val="1"/>
      <w:numFmt w:val="bullet"/>
      <w:lvlText w:val=""/>
      <w:lvlJc w:val="left"/>
      <w:pPr>
        <w:ind w:left="2273" w:hanging="360"/>
      </w:pPr>
      <w:rPr>
        <w:rFonts w:ascii="Wingdings" w:hAnsi="Wingdings" w:hint="default"/>
      </w:rPr>
    </w:lvl>
    <w:lvl w:ilvl="3" w:tplc="04070001" w:tentative="1">
      <w:start w:val="1"/>
      <w:numFmt w:val="bullet"/>
      <w:lvlText w:val=""/>
      <w:lvlJc w:val="left"/>
      <w:pPr>
        <w:ind w:left="2993" w:hanging="360"/>
      </w:pPr>
      <w:rPr>
        <w:rFonts w:ascii="Symbol" w:hAnsi="Symbol" w:hint="default"/>
      </w:rPr>
    </w:lvl>
    <w:lvl w:ilvl="4" w:tplc="04070003" w:tentative="1">
      <w:start w:val="1"/>
      <w:numFmt w:val="bullet"/>
      <w:lvlText w:val="o"/>
      <w:lvlJc w:val="left"/>
      <w:pPr>
        <w:ind w:left="3713" w:hanging="360"/>
      </w:pPr>
      <w:rPr>
        <w:rFonts w:ascii="Courier New" w:hAnsi="Courier New" w:cs="Courier New" w:hint="default"/>
      </w:rPr>
    </w:lvl>
    <w:lvl w:ilvl="5" w:tplc="04070005" w:tentative="1">
      <w:start w:val="1"/>
      <w:numFmt w:val="bullet"/>
      <w:lvlText w:val=""/>
      <w:lvlJc w:val="left"/>
      <w:pPr>
        <w:ind w:left="4433" w:hanging="360"/>
      </w:pPr>
      <w:rPr>
        <w:rFonts w:ascii="Wingdings" w:hAnsi="Wingdings" w:hint="default"/>
      </w:rPr>
    </w:lvl>
    <w:lvl w:ilvl="6" w:tplc="04070001" w:tentative="1">
      <w:start w:val="1"/>
      <w:numFmt w:val="bullet"/>
      <w:lvlText w:val=""/>
      <w:lvlJc w:val="left"/>
      <w:pPr>
        <w:ind w:left="5153" w:hanging="360"/>
      </w:pPr>
      <w:rPr>
        <w:rFonts w:ascii="Symbol" w:hAnsi="Symbol" w:hint="default"/>
      </w:rPr>
    </w:lvl>
    <w:lvl w:ilvl="7" w:tplc="04070003" w:tentative="1">
      <w:start w:val="1"/>
      <w:numFmt w:val="bullet"/>
      <w:lvlText w:val="o"/>
      <w:lvlJc w:val="left"/>
      <w:pPr>
        <w:ind w:left="5873" w:hanging="360"/>
      </w:pPr>
      <w:rPr>
        <w:rFonts w:ascii="Courier New" w:hAnsi="Courier New" w:cs="Courier New" w:hint="default"/>
      </w:rPr>
    </w:lvl>
    <w:lvl w:ilvl="8" w:tplc="04070005" w:tentative="1">
      <w:start w:val="1"/>
      <w:numFmt w:val="bullet"/>
      <w:lvlText w:val=""/>
      <w:lvlJc w:val="left"/>
      <w:pPr>
        <w:ind w:left="6593" w:hanging="360"/>
      </w:pPr>
      <w:rPr>
        <w:rFonts w:ascii="Wingdings" w:hAnsi="Wingdings" w:hint="default"/>
      </w:rPr>
    </w:lvl>
  </w:abstractNum>
  <w:abstractNum w:abstractNumId="349" w15:restartNumberingAfterBreak="0">
    <w:nsid w:val="42CD698D"/>
    <w:multiLevelType w:val="hybridMultilevel"/>
    <w:tmpl w:val="2EF2627E"/>
    <w:lvl w:ilvl="0" w:tplc="16147DDE">
      <w:start w:val="1"/>
      <w:numFmt w:val="bullet"/>
      <w:lvlText w:val=""/>
      <w:lvlJc w:val="left"/>
      <w:pPr>
        <w:ind w:left="720" w:hanging="360"/>
      </w:pPr>
      <w:rPr>
        <w:rFonts w:ascii="Symbol" w:hAnsi="Symbol" w:hint="default"/>
        <w:b/>
        <w:i w:val="0"/>
        <w:color w:val="FF000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0" w15:restartNumberingAfterBreak="0">
    <w:nsid w:val="42D35915"/>
    <w:multiLevelType w:val="multilevel"/>
    <w:tmpl w:val="771E58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1" w15:restartNumberingAfterBreak="0">
    <w:nsid w:val="42D5158C"/>
    <w:multiLevelType w:val="multilevel"/>
    <w:tmpl w:val="B10ED5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2" w15:restartNumberingAfterBreak="0">
    <w:nsid w:val="431F4859"/>
    <w:multiLevelType w:val="hybridMultilevel"/>
    <w:tmpl w:val="BE9CF51A"/>
    <w:lvl w:ilvl="0" w:tplc="A5B82B12">
      <w:start w:val="1"/>
      <w:numFmt w:val="decimal"/>
      <w:lvlText w:val="(%1)"/>
      <w:lvlJc w:val="left"/>
      <w:pPr>
        <w:ind w:left="360" w:hanging="360"/>
      </w:pPr>
      <w:rPr>
        <w:rFonts w:hint="default"/>
        <w:b w:val="0"/>
        <w:i w:val="0"/>
        <w:sz w:val="2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53" w15:restartNumberingAfterBreak="0">
    <w:nsid w:val="43321A8C"/>
    <w:multiLevelType w:val="hybridMultilevel"/>
    <w:tmpl w:val="2ACE6B9E"/>
    <w:lvl w:ilvl="0" w:tplc="B804F730">
      <w:start w:val="1"/>
      <w:numFmt w:val="bullet"/>
      <w:lvlText w:val=""/>
      <w:lvlJc w:val="left"/>
      <w:pPr>
        <w:ind w:left="6" w:hanging="360"/>
      </w:pPr>
      <w:rPr>
        <w:rFonts w:ascii="Wingdings" w:hAnsi="Wingdings" w:cs="Symbol" w:hint="default"/>
      </w:rPr>
    </w:lvl>
    <w:lvl w:ilvl="1" w:tplc="04070003" w:tentative="1">
      <w:start w:val="1"/>
      <w:numFmt w:val="bullet"/>
      <w:lvlText w:val="o"/>
      <w:lvlJc w:val="left"/>
      <w:pPr>
        <w:ind w:left="726" w:hanging="360"/>
      </w:pPr>
      <w:rPr>
        <w:rFonts w:ascii="Courier New" w:hAnsi="Courier New" w:cs="Courier New" w:hint="default"/>
      </w:rPr>
    </w:lvl>
    <w:lvl w:ilvl="2" w:tplc="04070005" w:tentative="1">
      <w:start w:val="1"/>
      <w:numFmt w:val="bullet"/>
      <w:lvlText w:val=""/>
      <w:lvlJc w:val="left"/>
      <w:pPr>
        <w:ind w:left="1446" w:hanging="360"/>
      </w:pPr>
      <w:rPr>
        <w:rFonts w:ascii="Wingdings" w:hAnsi="Wingdings" w:hint="default"/>
      </w:rPr>
    </w:lvl>
    <w:lvl w:ilvl="3" w:tplc="04070001" w:tentative="1">
      <w:start w:val="1"/>
      <w:numFmt w:val="bullet"/>
      <w:lvlText w:val=""/>
      <w:lvlJc w:val="left"/>
      <w:pPr>
        <w:ind w:left="2166" w:hanging="360"/>
      </w:pPr>
      <w:rPr>
        <w:rFonts w:ascii="Symbol" w:hAnsi="Symbol" w:hint="default"/>
      </w:rPr>
    </w:lvl>
    <w:lvl w:ilvl="4" w:tplc="04070003" w:tentative="1">
      <w:start w:val="1"/>
      <w:numFmt w:val="bullet"/>
      <w:lvlText w:val="o"/>
      <w:lvlJc w:val="left"/>
      <w:pPr>
        <w:ind w:left="2886" w:hanging="360"/>
      </w:pPr>
      <w:rPr>
        <w:rFonts w:ascii="Courier New" w:hAnsi="Courier New" w:cs="Courier New" w:hint="default"/>
      </w:rPr>
    </w:lvl>
    <w:lvl w:ilvl="5" w:tplc="04070005" w:tentative="1">
      <w:start w:val="1"/>
      <w:numFmt w:val="bullet"/>
      <w:lvlText w:val=""/>
      <w:lvlJc w:val="left"/>
      <w:pPr>
        <w:ind w:left="3606" w:hanging="360"/>
      </w:pPr>
      <w:rPr>
        <w:rFonts w:ascii="Wingdings" w:hAnsi="Wingdings" w:hint="default"/>
      </w:rPr>
    </w:lvl>
    <w:lvl w:ilvl="6" w:tplc="04070001" w:tentative="1">
      <w:start w:val="1"/>
      <w:numFmt w:val="bullet"/>
      <w:lvlText w:val=""/>
      <w:lvlJc w:val="left"/>
      <w:pPr>
        <w:ind w:left="4326" w:hanging="360"/>
      </w:pPr>
      <w:rPr>
        <w:rFonts w:ascii="Symbol" w:hAnsi="Symbol" w:hint="default"/>
      </w:rPr>
    </w:lvl>
    <w:lvl w:ilvl="7" w:tplc="04070003" w:tentative="1">
      <w:start w:val="1"/>
      <w:numFmt w:val="bullet"/>
      <w:lvlText w:val="o"/>
      <w:lvlJc w:val="left"/>
      <w:pPr>
        <w:ind w:left="5046" w:hanging="360"/>
      </w:pPr>
      <w:rPr>
        <w:rFonts w:ascii="Courier New" w:hAnsi="Courier New" w:cs="Courier New" w:hint="default"/>
      </w:rPr>
    </w:lvl>
    <w:lvl w:ilvl="8" w:tplc="04070005" w:tentative="1">
      <w:start w:val="1"/>
      <w:numFmt w:val="bullet"/>
      <w:lvlText w:val=""/>
      <w:lvlJc w:val="left"/>
      <w:pPr>
        <w:ind w:left="5766" w:hanging="360"/>
      </w:pPr>
      <w:rPr>
        <w:rFonts w:ascii="Wingdings" w:hAnsi="Wingdings" w:hint="default"/>
      </w:rPr>
    </w:lvl>
  </w:abstractNum>
  <w:abstractNum w:abstractNumId="354" w15:restartNumberingAfterBreak="0">
    <w:nsid w:val="43374E43"/>
    <w:multiLevelType w:val="hybridMultilevel"/>
    <w:tmpl w:val="5C185FB8"/>
    <w:lvl w:ilvl="0" w:tplc="3F9A53D6">
      <w:start w:val="1"/>
      <w:numFmt w:val="bullet"/>
      <w:lvlText w:val="è"/>
      <w:lvlJc w:val="left"/>
      <w:pPr>
        <w:ind w:left="720" w:hanging="360"/>
      </w:pPr>
      <w:rPr>
        <w:rFonts w:ascii="Wingdings" w:hAnsi="Wingdings" w:hint="default"/>
        <w:b w:val="0"/>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5" w15:restartNumberingAfterBreak="0">
    <w:nsid w:val="43472A12"/>
    <w:multiLevelType w:val="hybridMultilevel"/>
    <w:tmpl w:val="497C866A"/>
    <w:lvl w:ilvl="0" w:tplc="41A47A76">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6" w15:restartNumberingAfterBreak="0">
    <w:nsid w:val="43512B43"/>
    <w:multiLevelType w:val="hybridMultilevel"/>
    <w:tmpl w:val="C7DE0E14"/>
    <w:lvl w:ilvl="0" w:tplc="E1E80BB8">
      <w:start w:val="1"/>
      <w:numFmt w:val="bullet"/>
      <w:lvlText w:val=""/>
      <w:lvlJc w:val="left"/>
      <w:pPr>
        <w:ind w:left="360" w:hanging="360"/>
      </w:pPr>
      <w:rPr>
        <w:rFonts w:ascii="Symbol" w:hAnsi="Symbol" w:hint="default"/>
        <w:b w:val="0"/>
        <w:i w:val="0"/>
        <w:sz w:val="24"/>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57" w15:restartNumberingAfterBreak="0">
    <w:nsid w:val="436537F8"/>
    <w:multiLevelType w:val="hybridMultilevel"/>
    <w:tmpl w:val="4E58D3BC"/>
    <w:lvl w:ilvl="0" w:tplc="04070003">
      <w:start w:val="1"/>
      <w:numFmt w:val="bullet"/>
      <w:lvlText w:val="o"/>
      <w:lvlJc w:val="left"/>
      <w:pPr>
        <w:ind w:left="586" w:hanging="360"/>
      </w:pPr>
      <w:rPr>
        <w:rFonts w:ascii="Courier New" w:hAnsi="Courier New" w:cs="Courier New" w:hint="default"/>
      </w:rPr>
    </w:lvl>
    <w:lvl w:ilvl="1" w:tplc="04070003">
      <w:start w:val="1"/>
      <w:numFmt w:val="bullet"/>
      <w:lvlText w:val="o"/>
      <w:lvlJc w:val="left"/>
      <w:pPr>
        <w:ind w:left="1306" w:hanging="360"/>
      </w:pPr>
      <w:rPr>
        <w:rFonts w:ascii="Courier New" w:hAnsi="Courier New" w:cs="Courier New" w:hint="default"/>
      </w:rPr>
    </w:lvl>
    <w:lvl w:ilvl="2" w:tplc="04070005">
      <w:start w:val="1"/>
      <w:numFmt w:val="bullet"/>
      <w:lvlText w:val=""/>
      <w:lvlJc w:val="left"/>
      <w:pPr>
        <w:ind w:left="2026" w:hanging="360"/>
      </w:pPr>
      <w:rPr>
        <w:rFonts w:ascii="Wingdings" w:hAnsi="Wingdings" w:hint="default"/>
      </w:rPr>
    </w:lvl>
    <w:lvl w:ilvl="3" w:tplc="04070001">
      <w:start w:val="1"/>
      <w:numFmt w:val="bullet"/>
      <w:lvlText w:val=""/>
      <w:lvlJc w:val="left"/>
      <w:pPr>
        <w:ind w:left="2746" w:hanging="360"/>
      </w:pPr>
      <w:rPr>
        <w:rFonts w:ascii="Symbol" w:hAnsi="Symbol" w:hint="default"/>
      </w:rPr>
    </w:lvl>
    <w:lvl w:ilvl="4" w:tplc="04070003" w:tentative="1">
      <w:start w:val="1"/>
      <w:numFmt w:val="bullet"/>
      <w:lvlText w:val="o"/>
      <w:lvlJc w:val="left"/>
      <w:pPr>
        <w:ind w:left="3466" w:hanging="360"/>
      </w:pPr>
      <w:rPr>
        <w:rFonts w:ascii="Courier New" w:hAnsi="Courier New" w:cs="Courier New" w:hint="default"/>
      </w:rPr>
    </w:lvl>
    <w:lvl w:ilvl="5" w:tplc="04070005" w:tentative="1">
      <w:start w:val="1"/>
      <w:numFmt w:val="bullet"/>
      <w:lvlText w:val=""/>
      <w:lvlJc w:val="left"/>
      <w:pPr>
        <w:ind w:left="4186" w:hanging="360"/>
      </w:pPr>
      <w:rPr>
        <w:rFonts w:ascii="Wingdings" w:hAnsi="Wingdings" w:hint="default"/>
      </w:rPr>
    </w:lvl>
    <w:lvl w:ilvl="6" w:tplc="04070001" w:tentative="1">
      <w:start w:val="1"/>
      <w:numFmt w:val="bullet"/>
      <w:lvlText w:val=""/>
      <w:lvlJc w:val="left"/>
      <w:pPr>
        <w:ind w:left="4906" w:hanging="360"/>
      </w:pPr>
      <w:rPr>
        <w:rFonts w:ascii="Symbol" w:hAnsi="Symbol" w:hint="default"/>
      </w:rPr>
    </w:lvl>
    <w:lvl w:ilvl="7" w:tplc="04070003" w:tentative="1">
      <w:start w:val="1"/>
      <w:numFmt w:val="bullet"/>
      <w:lvlText w:val="o"/>
      <w:lvlJc w:val="left"/>
      <w:pPr>
        <w:ind w:left="5626" w:hanging="360"/>
      </w:pPr>
      <w:rPr>
        <w:rFonts w:ascii="Courier New" w:hAnsi="Courier New" w:cs="Courier New" w:hint="default"/>
      </w:rPr>
    </w:lvl>
    <w:lvl w:ilvl="8" w:tplc="04070005" w:tentative="1">
      <w:start w:val="1"/>
      <w:numFmt w:val="bullet"/>
      <w:lvlText w:val=""/>
      <w:lvlJc w:val="left"/>
      <w:pPr>
        <w:ind w:left="6346" w:hanging="360"/>
      </w:pPr>
      <w:rPr>
        <w:rFonts w:ascii="Wingdings" w:hAnsi="Wingdings" w:hint="default"/>
      </w:rPr>
    </w:lvl>
  </w:abstractNum>
  <w:abstractNum w:abstractNumId="358" w15:restartNumberingAfterBreak="0">
    <w:nsid w:val="43CF1916"/>
    <w:multiLevelType w:val="hybridMultilevel"/>
    <w:tmpl w:val="A8CC4432"/>
    <w:lvl w:ilvl="0" w:tplc="97D407DA">
      <w:start w:val="1"/>
      <w:numFmt w:val="ordin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59" w15:restartNumberingAfterBreak="0">
    <w:nsid w:val="43E9748C"/>
    <w:multiLevelType w:val="hybridMultilevel"/>
    <w:tmpl w:val="F906F612"/>
    <w:lvl w:ilvl="0" w:tplc="3F9A53D6">
      <w:start w:val="1"/>
      <w:numFmt w:val="bullet"/>
      <w:lvlText w:val="è"/>
      <w:lvlJc w:val="left"/>
      <w:pPr>
        <w:ind w:left="530" w:hanging="360"/>
      </w:pPr>
      <w:rPr>
        <w:rFonts w:ascii="Wingdings" w:hAnsi="Wingdings" w:hint="default"/>
        <w:b w:val="0"/>
        <w:i w:val="0"/>
        <w:color w:val="auto"/>
        <w:sz w:val="24"/>
      </w:rPr>
    </w:lvl>
    <w:lvl w:ilvl="1" w:tplc="04070003" w:tentative="1">
      <w:start w:val="1"/>
      <w:numFmt w:val="bullet"/>
      <w:lvlText w:val="o"/>
      <w:lvlJc w:val="left"/>
      <w:pPr>
        <w:ind w:left="1250" w:hanging="360"/>
      </w:pPr>
      <w:rPr>
        <w:rFonts w:ascii="Courier New" w:hAnsi="Courier New" w:cs="Courier New" w:hint="default"/>
      </w:rPr>
    </w:lvl>
    <w:lvl w:ilvl="2" w:tplc="04070005" w:tentative="1">
      <w:start w:val="1"/>
      <w:numFmt w:val="bullet"/>
      <w:lvlText w:val=""/>
      <w:lvlJc w:val="left"/>
      <w:pPr>
        <w:ind w:left="1970" w:hanging="360"/>
      </w:pPr>
      <w:rPr>
        <w:rFonts w:ascii="Wingdings" w:hAnsi="Wingdings" w:hint="default"/>
      </w:rPr>
    </w:lvl>
    <w:lvl w:ilvl="3" w:tplc="04070001" w:tentative="1">
      <w:start w:val="1"/>
      <w:numFmt w:val="bullet"/>
      <w:lvlText w:val=""/>
      <w:lvlJc w:val="left"/>
      <w:pPr>
        <w:ind w:left="2690" w:hanging="360"/>
      </w:pPr>
      <w:rPr>
        <w:rFonts w:ascii="Symbol" w:hAnsi="Symbol" w:hint="default"/>
      </w:rPr>
    </w:lvl>
    <w:lvl w:ilvl="4" w:tplc="04070003" w:tentative="1">
      <w:start w:val="1"/>
      <w:numFmt w:val="bullet"/>
      <w:lvlText w:val="o"/>
      <w:lvlJc w:val="left"/>
      <w:pPr>
        <w:ind w:left="3410" w:hanging="360"/>
      </w:pPr>
      <w:rPr>
        <w:rFonts w:ascii="Courier New" w:hAnsi="Courier New" w:cs="Courier New" w:hint="default"/>
      </w:rPr>
    </w:lvl>
    <w:lvl w:ilvl="5" w:tplc="04070005" w:tentative="1">
      <w:start w:val="1"/>
      <w:numFmt w:val="bullet"/>
      <w:lvlText w:val=""/>
      <w:lvlJc w:val="left"/>
      <w:pPr>
        <w:ind w:left="4130" w:hanging="360"/>
      </w:pPr>
      <w:rPr>
        <w:rFonts w:ascii="Wingdings" w:hAnsi="Wingdings" w:hint="default"/>
      </w:rPr>
    </w:lvl>
    <w:lvl w:ilvl="6" w:tplc="04070001" w:tentative="1">
      <w:start w:val="1"/>
      <w:numFmt w:val="bullet"/>
      <w:lvlText w:val=""/>
      <w:lvlJc w:val="left"/>
      <w:pPr>
        <w:ind w:left="4850" w:hanging="360"/>
      </w:pPr>
      <w:rPr>
        <w:rFonts w:ascii="Symbol" w:hAnsi="Symbol" w:hint="default"/>
      </w:rPr>
    </w:lvl>
    <w:lvl w:ilvl="7" w:tplc="04070003" w:tentative="1">
      <w:start w:val="1"/>
      <w:numFmt w:val="bullet"/>
      <w:lvlText w:val="o"/>
      <w:lvlJc w:val="left"/>
      <w:pPr>
        <w:ind w:left="5570" w:hanging="360"/>
      </w:pPr>
      <w:rPr>
        <w:rFonts w:ascii="Courier New" w:hAnsi="Courier New" w:cs="Courier New" w:hint="default"/>
      </w:rPr>
    </w:lvl>
    <w:lvl w:ilvl="8" w:tplc="04070005" w:tentative="1">
      <w:start w:val="1"/>
      <w:numFmt w:val="bullet"/>
      <w:lvlText w:val=""/>
      <w:lvlJc w:val="left"/>
      <w:pPr>
        <w:ind w:left="6290" w:hanging="360"/>
      </w:pPr>
      <w:rPr>
        <w:rFonts w:ascii="Wingdings" w:hAnsi="Wingdings" w:hint="default"/>
      </w:rPr>
    </w:lvl>
  </w:abstractNum>
  <w:abstractNum w:abstractNumId="360" w15:restartNumberingAfterBreak="0">
    <w:nsid w:val="43F313B9"/>
    <w:multiLevelType w:val="hybridMultilevel"/>
    <w:tmpl w:val="C0E2588E"/>
    <w:lvl w:ilvl="0" w:tplc="A05C8E6A">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1" w15:restartNumberingAfterBreak="0">
    <w:nsid w:val="43F55D72"/>
    <w:multiLevelType w:val="hybridMultilevel"/>
    <w:tmpl w:val="1676012C"/>
    <w:lvl w:ilvl="0" w:tplc="B1CE9A5A">
      <w:start w:val="1"/>
      <w:numFmt w:val="decimal"/>
      <w:lvlText w:val="%1."/>
      <w:lvlJc w:val="center"/>
      <w:pPr>
        <w:ind w:left="720" w:hanging="360"/>
      </w:pPr>
      <w:rPr>
        <w:rFonts w:hint="default"/>
        <w:b w:val="0"/>
        <w:i w:val="0"/>
        <w:sz w:val="24"/>
        <w:u w:val="none"/>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2" w15:restartNumberingAfterBreak="0">
    <w:nsid w:val="440B25E1"/>
    <w:multiLevelType w:val="hybridMultilevel"/>
    <w:tmpl w:val="E9B20D1C"/>
    <w:lvl w:ilvl="0" w:tplc="311A113E">
      <w:start w:val="1"/>
      <w:numFmt w:val="decimal"/>
      <w:lvlText w:val="%1"/>
      <w:lvlJc w:val="center"/>
      <w:pPr>
        <w:ind w:left="720" w:hanging="360"/>
      </w:pPr>
      <w:rPr>
        <w:rFonts w:hint="default"/>
        <w:b/>
        <w:i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3" w15:restartNumberingAfterBreak="0">
    <w:nsid w:val="4428033B"/>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64" w15:restartNumberingAfterBreak="0">
    <w:nsid w:val="44681C6F"/>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365" w15:restartNumberingAfterBreak="0">
    <w:nsid w:val="44FD59E0"/>
    <w:multiLevelType w:val="hybridMultilevel"/>
    <w:tmpl w:val="671E6C64"/>
    <w:lvl w:ilvl="0" w:tplc="09209598">
      <w:start w:val="1"/>
      <w:numFmt w:val="bullet"/>
      <w:lvlText w:val=""/>
      <w:lvlJc w:val="left"/>
      <w:pPr>
        <w:ind w:left="511" w:hanging="511"/>
      </w:pPr>
      <w:rPr>
        <w:rFonts w:ascii="Wingdings" w:hAnsi="Wingdings" w:cs="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66" w15:restartNumberingAfterBreak="0">
    <w:nsid w:val="455E79EC"/>
    <w:multiLevelType w:val="hybridMultilevel"/>
    <w:tmpl w:val="C1CE8950"/>
    <w:lvl w:ilvl="0" w:tplc="4D88E2EA">
      <w:start w:val="1"/>
      <w:numFmt w:val="low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7" w15:restartNumberingAfterBreak="0">
    <w:nsid w:val="45C737C6"/>
    <w:multiLevelType w:val="hybridMultilevel"/>
    <w:tmpl w:val="7A822B94"/>
    <w:lvl w:ilvl="0" w:tplc="FFFFFFFF">
      <w:start w:val="1"/>
      <w:numFmt w:val="lowerLetter"/>
      <w:lvlText w:val="%1"/>
      <w:lvlJc w:val="left"/>
      <w:pPr>
        <w:ind w:left="833" w:hanging="360"/>
      </w:pPr>
      <w:rPr>
        <w:rFonts w:ascii="Calibri" w:hAnsi="Calibri" w:hint="default"/>
        <w:b/>
        <w:i w:val="0"/>
        <w:color w:val="auto"/>
        <w:sz w:val="22"/>
      </w:rPr>
    </w:lvl>
    <w:lvl w:ilvl="1" w:tplc="FFFFFFFF" w:tentative="1">
      <w:start w:val="1"/>
      <w:numFmt w:val="lowerLetter"/>
      <w:lvlText w:val="%2."/>
      <w:lvlJc w:val="left"/>
      <w:pPr>
        <w:ind w:left="1553" w:hanging="360"/>
      </w:pPr>
    </w:lvl>
    <w:lvl w:ilvl="2" w:tplc="FFFFFFFF" w:tentative="1">
      <w:start w:val="1"/>
      <w:numFmt w:val="lowerRoman"/>
      <w:lvlText w:val="%3."/>
      <w:lvlJc w:val="right"/>
      <w:pPr>
        <w:ind w:left="2273" w:hanging="180"/>
      </w:pPr>
    </w:lvl>
    <w:lvl w:ilvl="3" w:tplc="FFFFFFFF" w:tentative="1">
      <w:start w:val="1"/>
      <w:numFmt w:val="decimal"/>
      <w:lvlText w:val="%4."/>
      <w:lvlJc w:val="left"/>
      <w:pPr>
        <w:ind w:left="2993" w:hanging="360"/>
      </w:pPr>
    </w:lvl>
    <w:lvl w:ilvl="4" w:tplc="FFFFFFFF" w:tentative="1">
      <w:start w:val="1"/>
      <w:numFmt w:val="lowerLetter"/>
      <w:lvlText w:val="%5."/>
      <w:lvlJc w:val="left"/>
      <w:pPr>
        <w:ind w:left="3713" w:hanging="360"/>
      </w:pPr>
    </w:lvl>
    <w:lvl w:ilvl="5" w:tplc="FFFFFFFF" w:tentative="1">
      <w:start w:val="1"/>
      <w:numFmt w:val="lowerRoman"/>
      <w:lvlText w:val="%6."/>
      <w:lvlJc w:val="right"/>
      <w:pPr>
        <w:ind w:left="4433" w:hanging="180"/>
      </w:pPr>
    </w:lvl>
    <w:lvl w:ilvl="6" w:tplc="FFFFFFFF" w:tentative="1">
      <w:start w:val="1"/>
      <w:numFmt w:val="decimal"/>
      <w:lvlText w:val="%7."/>
      <w:lvlJc w:val="left"/>
      <w:pPr>
        <w:ind w:left="5153" w:hanging="360"/>
      </w:pPr>
    </w:lvl>
    <w:lvl w:ilvl="7" w:tplc="FFFFFFFF" w:tentative="1">
      <w:start w:val="1"/>
      <w:numFmt w:val="lowerLetter"/>
      <w:lvlText w:val="%8."/>
      <w:lvlJc w:val="left"/>
      <w:pPr>
        <w:ind w:left="5873" w:hanging="360"/>
      </w:pPr>
    </w:lvl>
    <w:lvl w:ilvl="8" w:tplc="FFFFFFFF" w:tentative="1">
      <w:start w:val="1"/>
      <w:numFmt w:val="lowerRoman"/>
      <w:lvlText w:val="%9."/>
      <w:lvlJc w:val="right"/>
      <w:pPr>
        <w:ind w:left="6593" w:hanging="180"/>
      </w:pPr>
    </w:lvl>
  </w:abstractNum>
  <w:abstractNum w:abstractNumId="368" w15:restartNumberingAfterBreak="0">
    <w:nsid w:val="460B447F"/>
    <w:multiLevelType w:val="hybridMultilevel"/>
    <w:tmpl w:val="D0F28C00"/>
    <w:lvl w:ilvl="0" w:tplc="1A045672">
      <w:start w:val="1"/>
      <w:numFmt w:val="decimal"/>
      <w:lvlText w:val="%1"/>
      <w:lvlJc w:val="left"/>
      <w:pPr>
        <w:ind w:left="833" w:hanging="360"/>
      </w:pPr>
      <w:rPr>
        <w:rFonts w:hint="default"/>
        <w:b/>
        <w:i w:val="0"/>
      </w:rPr>
    </w:lvl>
    <w:lvl w:ilvl="1" w:tplc="04070019" w:tentative="1">
      <w:start w:val="1"/>
      <w:numFmt w:val="lowerLetter"/>
      <w:lvlText w:val="%2."/>
      <w:lvlJc w:val="left"/>
      <w:pPr>
        <w:ind w:left="1553" w:hanging="360"/>
      </w:pPr>
    </w:lvl>
    <w:lvl w:ilvl="2" w:tplc="0407001B" w:tentative="1">
      <w:start w:val="1"/>
      <w:numFmt w:val="lowerRoman"/>
      <w:lvlText w:val="%3."/>
      <w:lvlJc w:val="right"/>
      <w:pPr>
        <w:ind w:left="2273" w:hanging="180"/>
      </w:pPr>
    </w:lvl>
    <w:lvl w:ilvl="3" w:tplc="0407000F" w:tentative="1">
      <w:start w:val="1"/>
      <w:numFmt w:val="decimal"/>
      <w:lvlText w:val="%4."/>
      <w:lvlJc w:val="left"/>
      <w:pPr>
        <w:ind w:left="2993" w:hanging="360"/>
      </w:pPr>
    </w:lvl>
    <w:lvl w:ilvl="4" w:tplc="04070019" w:tentative="1">
      <w:start w:val="1"/>
      <w:numFmt w:val="lowerLetter"/>
      <w:lvlText w:val="%5."/>
      <w:lvlJc w:val="left"/>
      <w:pPr>
        <w:ind w:left="3713" w:hanging="360"/>
      </w:pPr>
    </w:lvl>
    <w:lvl w:ilvl="5" w:tplc="0407001B" w:tentative="1">
      <w:start w:val="1"/>
      <w:numFmt w:val="lowerRoman"/>
      <w:lvlText w:val="%6."/>
      <w:lvlJc w:val="right"/>
      <w:pPr>
        <w:ind w:left="4433" w:hanging="180"/>
      </w:pPr>
    </w:lvl>
    <w:lvl w:ilvl="6" w:tplc="0407000F" w:tentative="1">
      <w:start w:val="1"/>
      <w:numFmt w:val="decimal"/>
      <w:lvlText w:val="%7."/>
      <w:lvlJc w:val="left"/>
      <w:pPr>
        <w:ind w:left="5153" w:hanging="360"/>
      </w:pPr>
    </w:lvl>
    <w:lvl w:ilvl="7" w:tplc="04070019" w:tentative="1">
      <w:start w:val="1"/>
      <w:numFmt w:val="lowerLetter"/>
      <w:lvlText w:val="%8."/>
      <w:lvlJc w:val="left"/>
      <w:pPr>
        <w:ind w:left="5873" w:hanging="360"/>
      </w:pPr>
    </w:lvl>
    <w:lvl w:ilvl="8" w:tplc="0407001B" w:tentative="1">
      <w:start w:val="1"/>
      <w:numFmt w:val="lowerRoman"/>
      <w:lvlText w:val="%9."/>
      <w:lvlJc w:val="right"/>
      <w:pPr>
        <w:ind w:left="6593" w:hanging="180"/>
      </w:pPr>
    </w:lvl>
  </w:abstractNum>
  <w:abstractNum w:abstractNumId="369" w15:restartNumberingAfterBreak="0">
    <w:nsid w:val="46D04A31"/>
    <w:multiLevelType w:val="hybridMultilevel"/>
    <w:tmpl w:val="9454D39A"/>
    <w:lvl w:ilvl="0" w:tplc="68C82616">
      <w:start w:val="1"/>
      <w:numFmt w:val="decimal"/>
      <w:lvlText w:val="%1."/>
      <w:lvlJc w:val="left"/>
      <w:pPr>
        <w:ind w:left="1572" w:hanging="360"/>
      </w:pPr>
      <w:rPr>
        <w:rFonts w:hint="default"/>
        <w:b/>
        <w:i w:val="0"/>
      </w:rPr>
    </w:lvl>
    <w:lvl w:ilvl="1" w:tplc="04070003" w:tentative="1">
      <w:start w:val="1"/>
      <w:numFmt w:val="bullet"/>
      <w:lvlText w:val="o"/>
      <w:lvlJc w:val="left"/>
      <w:pPr>
        <w:ind w:left="2292" w:hanging="360"/>
      </w:pPr>
      <w:rPr>
        <w:rFonts w:ascii="Courier New" w:hAnsi="Courier New" w:cs="Courier New" w:hint="default"/>
      </w:rPr>
    </w:lvl>
    <w:lvl w:ilvl="2" w:tplc="04070005" w:tentative="1">
      <w:start w:val="1"/>
      <w:numFmt w:val="bullet"/>
      <w:lvlText w:val=""/>
      <w:lvlJc w:val="left"/>
      <w:pPr>
        <w:ind w:left="3012" w:hanging="360"/>
      </w:pPr>
      <w:rPr>
        <w:rFonts w:ascii="Wingdings" w:hAnsi="Wingdings" w:hint="default"/>
      </w:rPr>
    </w:lvl>
    <w:lvl w:ilvl="3" w:tplc="04070001" w:tentative="1">
      <w:start w:val="1"/>
      <w:numFmt w:val="bullet"/>
      <w:lvlText w:val=""/>
      <w:lvlJc w:val="left"/>
      <w:pPr>
        <w:ind w:left="3732" w:hanging="360"/>
      </w:pPr>
      <w:rPr>
        <w:rFonts w:ascii="Symbol" w:hAnsi="Symbol" w:hint="default"/>
      </w:rPr>
    </w:lvl>
    <w:lvl w:ilvl="4" w:tplc="04070003" w:tentative="1">
      <w:start w:val="1"/>
      <w:numFmt w:val="bullet"/>
      <w:lvlText w:val="o"/>
      <w:lvlJc w:val="left"/>
      <w:pPr>
        <w:ind w:left="4452" w:hanging="360"/>
      </w:pPr>
      <w:rPr>
        <w:rFonts w:ascii="Courier New" w:hAnsi="Courier New" w:cs="Courier New" w:hint="default"/>
      </w:rPr>
    </w:lvl>
    <w:lvl w:ilvl="5" w:tplc="04070005" w:tentative="1">
      <w:start w:val="1"/>
      <w:numFmt w:val="bullet"/>
      <w:lvlText w:val=""/>
      <w:lvlJc w:val="left"/>
      <w:pPr>
        <w:ind w:left="5172" w:hanging="360"/>
      </w:pPr>
      <w:rPr>
        <w:rFonts w:ascii="Wingdings" w:hAnsi="Wingdings" w:hint="default"/>
      </w:rPr>
    </w:lvl>
    <w:lvl w:ilvl="6" w:tplc="04070001" w:tentative="1">
      <w:start w:val="1"/>
      <w:numFmt w:val="bullet"/>
      <w:lvlText w:val=""/>
      <w:lvlJc w:val="left"/>
      <w:pPr>
        <w:ind w:left="5892" w:hanging="360"/>
      </w:pPr>
      <w:rPr>
        <w:rFonts w:ascii="Symbol" w:hAnsi="Symbol" w:hint="default"/>
      </w:rPr>
    </w:lvl>
    <w:lvl w:ilvl="7" w:tplc="04070003" w:tentative="1">
      <w:start w:val="1"/>
      <w:numFmt w:val="bullet"/>
      <w:lvlText w:val="o"/>
      <w:lvlJc w:val="left"/>
      <w:pPr>
        <w:ind w:left="6612" w:hanging="360"/>
      </w:pPr>
      <w:rPr>
        <w:rFonts w:ascii="Courier New" w:hAnsi="Courier New" w:cs="Courier New" w:hint="default"/>
      </w:rPr>
    </w:lvl>
    <w:lvl w:ilvl="8" w:tplc="04070005" w:tentative="1">
      <w:start w:val="1"/>
      <w:numFmt w:val="bullet"/>
      <w:lvlText w:val=""/>
      <w:lvlJc w:val="left"/>
      <w:pPr>
        <w:ind w:left="7332" w:hanging="360"/>
      </w:pPr>
      <w:rPr>
        <w:rFonts w:ascii="Wingdings" w:hAnsi="Wingdings" w:hint="default"/>
      </w:rPr>
    </w:lvl>
  </w:abstractNum>
  <w:abstractNum w:abstractNumId="370" w15:restartNumberingAfterBreak="0">
    <w:nsid w:val="46FF757A"/>
    <w:multiLevelType w:val="hybridMultilevel"/>
    <w:tmpl w:val="309A125A"/>
    <w:lvl w:ilvl="0" w:tplc="09520D86">
      <w:start w:val="1"/>
      <w:numFmt w:val="decimal"/>
      <w:lvlText w:val="%1"/>
      <w:lvlJc w:val="left"/>
      <w:pPr>
        <w:ind w:left="720" w:hanging="360"/>
      </w:pPr>
      <w:rPr>
        <w:rFonts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1" w15:restartNumberingAfterBreak="0">
    <w:nsid w:val="47222332"/>
    <w:multiLevelType w:val="hybridMultilevel"/>
    <w:tmpl w:val="66786B8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2" w15:restartNumberingAfterBreak="0">
    <w:nsid w:val="479678CD"/>
    <w:multiLevelType w:val="hybridMultilevel"/>
    <w:tmpl w:val="411E8576"/>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3" w15:restartNumberingAfterBreak="0">
    <w:nsid w:val="479F6366"/>
    <w:multiLevelType w:val="hybridMultilevel"/>
    <w:tmpl w:val="CCF68C3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4" w15:restartNumberingAfterBreak="0">
    <w:nsid w:val="47E609DF"/>
    <w:multiLevelType w:val="hybridMultilevel"/>
    <w:tmpl w:val="D466F4EC"/>
    <w:lvl w:ilvl="0" w:tplc="BD9205BE">
      <w:start w:val="1"/>
      <w:numFmt w:val="bullet"/>
      <w:lvlText w:val=""/>
      <w:lvlJc w:val="left"/>
      <w:pPr>
        <w:ind w:left="1739" w:hanging="360"/>
      </w:pPr>
      <w:rPr>
        <w:rFonts w:ascii="Wingdings" w:hAnsi="Wingdings" w:hint="default"/>
      </w:rPr>
    </w:lvl>
    <w:lvl w:ilvl="1" w:tplc="04070003" w:tentative="1">
      <w:start w:val="1"/>
      <w:numFmt w:val="bullet"/>
      <w:lvlText w:val="o"/>
      <w:lvlJc w:val="left"/>
      <w:pPr>
        <w:ind w:left="2459" w:hanging="360"/>
      </w:pPr>
      <w:rPr>
        <w:rFonts w:ascii="Courier New" w:hAnsi="Courier New" w:cs="Courier New" w:hint="default"/>
      </w:rPr>
    </w:lvl>
    <w:lvl w:ilvl="2" w:tplc="04070005" w:tentative="1">
      <w:start w:val="1"/>
      <w:numFmt w:val="bullet"/>
      <w:lvlText w:val=""/>
      <w:lvlJc w:val="left"/>
      <w:pPr>
        <w:ind w:left="3179" w:hanging="360"/>
      </w:pPr>
      <w:rPr>
        <w:rFonts w:ascii="Wingdings" w:hAnsi="Wingdings" w:hint="default"/>
      </w:rPr>
    </w:lvl>
    <w:lvl w:ilvl="3" w:tplc="04070001" w:tentative="1">
      <w:start w:val="1"/>
      <w:numFmt w:val="bullet"/>
      <w:lvlText w:val=""/>
      <w:lvlJc w:val="left"/>
      <w:pPr>
        <w:ind w:left="3899" w:hanging="360"/>
      </w:pPr>
      <w:rPr>
        <w:rFonts w:ascii="Symbol" w:hAnsi="Symbol" w:hint="default"/>
      </w:rPr>
    </w:lvl>
    <w:lvl w:ilvl="4" w:tplc="04070003" w:tentative="1">
      <w:start w:val="1"/>
      <w:numFmt w:val="bullet"/>
      <w:lvlText w:val="o"/>
      <w:lvlJc w:val="left"/>
      <w:pPr>
        <w:ind w:left="4619" w:hanging="360"/>
      </w:pPr>
      <w:rPr>
        <w:rFonts w:ascii="Courier New" w:hAnsi="Courier New" w:cs="Courier New" w:hint="default"/>
      </w:rPr>
    </w:lvl>
    <w:lvl w:ilvl="5" w:tplc="04070005" w:tentative="1">
      <w:start w:val="1"/>
      <w:numFmt w:val="bullet"/>
      <w:lvlText w:val=""/>
      <w:lvlJc w:val="left"/>
      <w:pPr>
        <w:ind w:left="5339" w:hanging="360"/>
      </w:pPr>
      <w:rPr>
        <w:rFonts w:ascii="Wingdings" w:hAnsi="Wingdings" w:hint="default"/>
      </w:rPr>
    </w:lvl>
    <w:lvl w:ilvl="6" w:tplc="04070001" w:tentative="1">
      <w:start w:val="1"/>
      <w:numFmt w:val="bullet"/>
      <w:lvlText w:val=""/>
      <w:lvlJc w:val="left"/>
      <w:pPr>
        <w:ind w:left="6059" w:hanging="360"/>
      </w:pPr>
      <w:rPr>
        <w:rFonts w:ascii="Symbol" w:hAnsi="Symbol" w:hint="default"/>
      </w:rPr>
    </w:lvl>
    <w:lvl w:ilvl="7" w:tplc="04070003" w:tentative="1">
      <w:start w:val="1"/>
      <w:numFmt w:val="bullet"/>
      <w:lvlText w:val="o"/>
      <w:lvlJc w:val="left"/>
      <w:pPr>
        <w:ind w:left="6779" w:hanging="360"/>
      </w:pPr>
      <w:rPr>
        <w:rFonts w:ascii="Courier New" w:hAnsi="Courier New" w:cs="Courier New" w:hint="default"/>
      </w:rPr>
    </w:lvl>
    <w:lvl w:ilvl="8" w:tplc="04070005" w:tentative="1">
      <w:start w:val="1"/>
      <w:numFmt w:val="bullet"/>
      <w:lvlText w:val=""/>
      <w:lvlJc w:val="left"/>
      <w:pPr>
        <w:ind w:left="7499" w:hanging="360"/>
      </w:pPr>
      <w:rPr>
        <w:rFonts w:ascii="Wingdings" w:hAnsi="Wingdings" w:hint="default"/>
      </w:rPr>
    </w:lvl>
  </w:abstractNum>
  <w:abstractNum w:abstractNumId="375" w15:restartNumberingAfterBreak="0">
    <w:nsid w:val="47EB439B"/>
    <w:multiLevelType w:val="hybridMultilevel"/>
    <w:tmpl w:val="2E804AB6"/>
    <w:lvl w:ilvl="0" w:tplc="6AF809BC">
      <w:start w:val="1"/>
      <w:numFmt w:val="decimal"/>
      <w:lvlText w:val="%1."/>
      <w:lvlJc w:val="right"/>
      <w:pPr>
        <w:ind w:left="1068" w:hanging="360"/>
      </w:pPr>
      <w:rPr>
        <w:rFonts w:hint="default"/>
        <w:b/>
        <w:i w:val="0"/>
        <w:sz w:val="22"/>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376" w15:restartNumberingAfterBreak="0">
    <w:nsid w:val="47EC707F"/>
    <w:multiLevelType w:val="hybridMultilevel"/>
    <w:tmpl w:val="FD1251C4"/>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7" w15:restartNumberingAfterBreak="0">
    <w:nsid w:val="481335A9"/>
    <w:multiLevelType w:val="hybridMultilevel"/>
    <w:tmpl w:val="8E96A1F4"/>
    <w:lvl w:ilvl="0" w:tplc="BC2093F8">
      <w:start w:val="1"/>
      <w:numFmt w:val="lowerLetter"/>
      <w:lvlText w:val="%1"/>
      <w:lvlJc w:val="center"/>
      <w:pPr>
        <w:ind w:left="417" w:hanging="360"/>
      </w:pPr>
      <w:rPr>
        <w:rFonts w:hint="default"/>
        <w:b/>
        <w:i w:val="0"/>
        <w:sz w:val="24"/>
        <w:u w:val="none"/>
      </w:rPr>
    </w:lvl>
    <w:lvl w:ilvl="1" w:tplc="04070019" w:tentative="1">
      <w:start w:val="1"/>
      <w:numFmt w:val="lowerLetter"/>
      <w:lvlText w:val="%2."/>
      <w:lvlJc w:val="left"/>
      <w:pPr>
        <w:ind w:left="1137" w:hanging="360"/>
      </w:pPr>
    </w:lvl>
    <w:lvl w:ilvl="2" w:tplc="0407001B" w:tentative="1">
      <w:start w:val="1"/>
      <w:numFmt w:val="lowerRoman"/>
      <w:lvlText w:val="%3."/>
      <w:lvlJc w:val="right"/>
      <w:pPr>
        <w:ind w:left="1857" w:hanging="180"/>
      </w:pPr>
    </w:lvl>
    <w:lvl w:ilvl="3" w:tplc="0407000F" w:tentative="1">
      <w:start w:val="1"/>
      <w:numFmt w:val="decimal"/>
      <w:lvlText w:val="%4."/>
      <w:lvlJc w:val="left"/>
      <w:pPr>
        <w:ind w:left="2577" w:hanging="360"/>
      </w:pPr>
    </w:lvl>
    <w:lvl w:ilvl="4" w:tplc="04070019" w:tentative="1">
      <w:start w:val="1"/>
      <w:numFmt w:val="lowerLetter"/>
      <w:lvlText w:val="%5."/>
      <w:lvlJc w:val="left"/>
      <w:pPr>
        <w:ind w:left="3297" w:hanging="360"/>
      </w:pPr>
    </w:lvl>
    <w:lvl w:ilvl="5" w:tplc="0407001B" w:tentative="1">
      <w:start w:val="1"/>
      <w:numFmt w:val="lowerRoman"/>
      <w:lvlText w:val="%6."/>
      <w:lvlJc w:val="right"/>
      <w:pPr>
        <w:ind w:left="4017" w:hanging="180"/>
      </w:pPr>
    </w:lvl>
    <w:lvl w:ilvl="6" w:tplc="0407000F" w:tentative="1">
      <w:start w:val="1"/>
      <w:numFmt w:val="decimal"/>
      <w:lvlText w:val="%7."/>
      <w:lvlJc w:val="left"/>
      <w:pPr>
        <w:ind w:left="4737" w:hanging="360"/>
      </w:pPr>
    </w:lvl>
    <w:lvl w:ilvl="7" w:tplc="04070019" w:tentative="1">
      <w:start w:val="1"/>
      <w:numFmt w:val="lowerLetter"/>
      <w:lvlText w:val="%8."/>
      <w:lvlJc w:val="left"/>
      <w:pPr>
        <w:ind w:left="5457" w:hanging="360"/>
      </w:pPr>
    </w:lvl>
    <w:lvl w:ilvl="8" w:tplc="0407001B" w:tentative="1">
      <w:start w:val="1"/>
      <w:numFmt w:val="lowerRoman"/>
      <w:lvlText w:val="%9."/>
      <w:lvlJc w:val="right"/>
      <w:pPr>
        <w:ind w:left="6177" w:hanging="180"/>
      </w:pPr>
    </w:lvl>
  </w:abstractNum>
  <w:abstractNum w:abstractNumId="378" w15:restartNumberingAfterBreak="0">
    <w:nsid w:val="482D2DCD"/>
    <w:multiLevelType w:val="hybridMultilevel"/>
    <w:tmpl w:val="32B6FE08"/>
    <w:lvl w:ilvl="0" w:tplc="FFFFFFFF">
      <w:start w:val="1"/>
      <w:numFmt w:val="decimal"/>
      <w:lvlText w:val="%1."/>
      <w:lvlJc w:val="left"/>
      <w:pPr>
        <w:ind w:left="360" w:hanging="360"/>
      </w:pPr>
      <w:rPr>
        <w:rFonts w:hint="default"/>
        <w:b/>
        <w:i w:val="0"/>
        <w:color w:val="auto"/>
        <w:sz w:val="24"/>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79" w15:restartNumberingAfterBreak="0">
    <w:nsid w:val="483C7373"/>
    <w:multiLevelType w:val="hybridMultilevel"/>
    <w:tmpl w:val="87E86704"/>
    <w:lvl w:ilvl="0" w:tplc="FFFFFFFF">
      <w:start w:val="1"/>
      <w:numFmt w:val="decimal"/>
      <w:lvlText w:val="%1."/>
      <w:lvlJc w:val="left"/>
      <w:pPr>
        <w:ind w:left="720" w:hanging="360"/>
      </w:pPr>
      <w:rPr>
        <w:rFonts w:hint="default"/>
        <w:b w:val="0"/>
        <w:i w:val="0"/>
        <w:color w:val="auto"/>
        <w:sz w:val="24"/>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0" w15:restartNumberingAfterBreak="0">
    <w:nsid w:val="4876102E"/>
    <w:multiLevelType w:val="hybridMultilevel"/>
    <w:tmpl w:val="DE02791C"/>
    <w:lvl w:ilvl="0" w:tplc="BBA2D058">
      <w:start w:val="1"/>
      <w:numFmt w:val="bullet"/>
      <w:lvlText w:val="è"/>
      <w:lvlJc w:val="left"/>
      <w:pPr>
        <w:ind w:left="720" w:hanging="360"/>
      </w:pPr>
      <w:rPr>
        <w:rFonts w:ascii="Wingdings" w:hAnsi="Wingdings" w:hint="default"/>
        <w:b w:val="0"/>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1" w15:restartNumberingAfterBreak="0">
    <w:nsid w:val="487E4537"/>
    <w:multiLevelType w:val="hybridMultilevel"/>
    <w:tmpl w:val="9BCA1FCA"/>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82" w15:restartNumberingAfterBreak="0">
    <w:nsid w:val="48896951"/>
    <w:multiLevelType w:val="hybridMultilevel"/>
    <w:tmpl w:val="E89E9228"/>
    <w:lvl w:ilvl="0" w:tplc="4B3A697C">
      <w:start w:val="1"/>
      <w:numFmt w:val="decimal"/>
      <w:lvlText w:val="Lösung: %1"/>
      <w:lvlJc w:val="left"/>
      <w:pPr>
        <w:ind w:left="720" w:hanging="360"/>
      </w:pPr>
      <w:rPr>
        <w:rFonts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83" w15:restartNumberingAfterBreak="0">
    <w:nsid w:val="490E55A3"/>
    <w:multiLevelType w:val="hybridMultilevel"/>
    <w:tmpl w:val="498E4B40"/>
    <w:lvl w:ilvl="0" w:tplc="FFFFFFFF">
      <w:start w:val="1"/>
      <w:numFmt w:val="decimal"/>
      <w:lvlText w:val="%1."/>
      <w:lvlJc w:val="left"/>
      <w:pPr>
        <w:ind w:left="360" w:hanging="360"/>
      </w:pPr>
      <w:rPr>
        <w:rFonts w:ascii="Calibri" w:hAnsi="Calibri" w:hint="default"/>
        <w:b/>
        <w:i w:val="0"/>
        <w:sz w:val="22"/>
      </w:rPr>
    </w:lvl>
    <w:lvl w:ilvl="1" w:tplc="FFFFFFFF">
      <w:start w:val="1"/>
      <w:numFmt w:val="bullet"/>
      <w:lvlText w:val=""/>
      <w:lvlJc w:val="left"/>
      <w:pPr>
        <w:ind w:left="1080" w:hanging="360"/>
      </w:pPr>
      <w:rPr>
        <w:rFonts w:ascii="Symbol" w:hAnsi="Symbol"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84" w15:restartNumberingAfterBreak="0">
    <w:nsid w:val="49132CF0"/>
    <w:multiLevelType w:val="hybridMultilevel"/>
    <w:tmpl w:val="3F922C3E"/>
    <w:lvl w:ilvl="0" w:tplc="E5BAA394">
      <w:start w:val="1"/>
      <w:numFmt w:val="decimal"/>
      <w:lvlText w:val="%1"/>
      <w:lvlJc w:val="left"/>
      <w:pPr>
        <w:ind w:left="720" w:hanging="360"/>
      </w:pPr>
      <w:rPr>
        <w:rFonts w:hint="default"/>
        <w:b/>
        <w:i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85" w15:restartNumberingAfterBreak="0">
    <w:nsid w:val="491C0197"/>
    <w:multiLevelType w:val="hybridMultilevel"/>
    <w:tmpl w:val="3E5A94BA"/>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86" w15:restartNumberingAfterBreak="0">
    <w:nsid w:val="496140B7"/>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387" w15:restartNumberingAfterBreak="0">
    <w:nsid w:val="49632553"/>
    <w:multiLevelType w:val="hybridMultilevel"/>
    <w:tmpl w:val="D5D288B8"/>
    <w:lvl w:ilvl="0" w:tplc="E98E9266">
      <w:start w:val="1"/>
      <w:numFmt w:val="bullet"/>
      <w:lvlText w:val=""/>
      <w:lvlJc w:val="left"/>
      <w:pPr>
        <w:ind w:left="720" w:hanging="360"/>
      </w:pPr>
      <w:rPr>
        <w:rFonts w:ascii="Symbol" w:hAnsi="Symbol" w:hint="default"/>
        <w:b/>
        <w:i w:val="0"/>
        <w:color w:val="00B050"/>
        <w:sz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8" w15:restartNumberingAfterBreak="0">
    <w:nsid w:val="49894665"/>
    <w:multiLevelType w:val="hybridMultilevel"/>
    <w:tmpl w:val="7422BEA8"/>
    <w:lvl w:ilvl="0" w:tplc="B26A0F0E">
      <w:start w:val="1"/>
      <w:numFmt w:val="decimal"/>
      <w:lvlText w:val="%1."/>
      <w:lvlJc w:val="left"/>
      <w:pPr>
        <w:ind w:left="360" w:hanging="360"/>
      </w:pPr>
      <w:rPr>
        <w:rFonts w:hint="default"/>
        <w:b/>
        <w:i w:val="0"/>
        <w:sz w:val="24"/>
        <w:szCs w:val="23"/>
        <w:u w:color="FF000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89" w15:restartNumberingAfterBreak="0">
    <w:nsid w:val="4995186E"/>
    <w:multiLevelType w:val="hybridMultilevel"/>
    <w:tmpl w:val="D390C528"/>
    <w:lvl w:ilvl="0" w:tplc="B804F730">
      <w:start w:val="1"/>
      <w:numFmt w:val="bullet"/>
      <w:lvlText w:val=""/>
      <w:lvlJc w:val="left"/>
      <w:pPr>
        <w:ind w:left="720" w:hanging="360"/>
      </w:pPr>
      <w:rPr>
        <w:rFonts w:ascii="Wingdings" w:hAnsi="Wingdings" w:cs="Symbol" w:hint="default"/>
        <w:b/>
        <w:i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0" w15:restartNumberingAfterBreak="0">
    <w:nsid w:val="49A346E4"/>
    <w:multiLevelType w:val="hybridMultilevel"/>
    <w:tmpl w:val="C63C6D0C"/>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1" w15:restartNumberingAfterBreak="0">
    <w:nsid w:val="49AB60EC"/>
    <w:multiLevelType w:val="hybridMultilevel"/>
    <w:tmpl w:val="B2B67CA0"/>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2" w15:restartNumberingAfterBreak="0">
    <w:nsid w:val="49B43B07"/>
    <w:multiLevelType w:val="hybridMultilevel"/>
    <w:tmpl w:val="82846E90"/>
    <w:lvl w:ilvl="0" w:tplc="991C767A">
      <w:start w:val="1"/>
      <w:numFmt w:val="bullet"/>
      <w:lvlText w:val=""/>
      <w:lvlJc w:val="left"/>
      <w:pPr>
        <w:ind w:left="720" w:hanging="360"/>
      </w:pPr>
      <w:rPr>
        <w:rFonts w:ascii="Wingdings" w:hAnsi="Wingdings" w:hint="default"/>
        <w:b w:val="0"/>
        <w:i w:val="0"/>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3" w15:restartNumberingAfterBreak="0">
    <w:nsid w:val="4A055838"/>
    <w:multiLevelType w:val="hybridMultilevel"/>
    <w:tmpl w:val="2F36AD00"/>
    <w:lvl w:ilvl="0" w:tplc="E5BAA394">
      <w:start w:val="1"/>
      <w:numFmt w:val="decimal"/>
      <w:lvlText w:val="%1"/>
      <w:lvlJc w:val="left"/>
      <w:pPr>
        <w:ind w:left="833" w:hanging="360"/>
      </w:pPr>
      <w:rPr>
        <w:rFonts w:hint="default"/>
        <w:b/>
        <w:i w:val="0"/>
        <w:sz w:val="24"/>
        <w:u w:val="none"/>
      </w:rPr>
    </w:lvl>
    <w:lvl w:ilvl="1" w:tplc="04070019" w:tentative="1">
      <w:start w:val="1"/>
      <w:numFmt w:val="lowerLetter"/>
      <w:lvlText w:val="%2."/>
      <w:lvlJc w:val="left"/>
      <w:pPr>
        <w:ind w:left="1553" w:hanging="360"/>
      </w:pPr>
    </w:lvl>
    <w:lvl w:ilvl="2" w:tplc="0407001B" w:tentative="1">
      <w:start w:val="1"/>
      <w:numFmt w:val="lowerRoman"/>
      <w:lvlText w:val="%3."/>
      <w:lvlJc w:val="right"/>
      <w:pPr>
        <w:ind w:left="2273" w:hanging="180"/>
      </w:pPr>
    </w:lvl>
    <w:lvl w:ilvl="3" w:tplc="0407000F" w:tentative="1">
      <w:start w:val="1"/>
      <w:numFmt w:val="decimal"/>
      <w:lvlText w:val="%4."/>
      <w:lvlJc w:val="left"/>
      <w:pPr>
        <w:ind w:left="2993" w:hanging="360"/>
      </w:pPr>
    </w:lvl>
    <w:lvl w:ilvl="4" w:tplc="04070019" w:tentative="1">
      <w:start w:val="1"/>
      <w:numFmt w:val="lowerLetter"/>
      <w:lvlText w:val="%5."/>
      <w:lvlJc w:val="left"/>
      <w:pPr>
        <w:ind w:left="3713" w:hanging="360"/>
      </w:pPr>
    </w:lvl>
    <w:lvl w:ilvl="5" w:tplc="0407001B" w:tentative="1">
      <w:start w:val="1"/>
      <w:numFmt w:val="lowerRoman"/>
      <w:lvlText w:val="%6."/>
      <w:lvlJc w:val="right"/>
      <w:pPr>
        <w:ind w:left="4433" w:hanging="180"/>
      </w:pPr>
    </w:lvl>
    <w:lvl w:ilvl="6" w:tplc="0407000F" w:tentative="1">
      <w:start w:val="1"/>
      <w:numFmt w:val="decimal"/>
      <w:lvlText w:val="%7."/>
      <w:lvlJc w:val="left"/>
      <w:pPr>
        <w:ind w:left="5153" w:hanging="360"/>
      </w:pPr>
    </w:lvl>
    <w:lvl w:ilvl="7" w:tplc="04070019" w:tentative="1">
      <w:start w:val="1"/>
      <w:numFmt w:val="lowerLetter"/>
      <w:lvlText w:val="%8."/>
      <w:lvlJc w:val="left"/>
      <w:pPr>
        <w:ind w:left="5873" w:hanging="360"/>
      </w:pPr>
    </w:lvl>
    <w:lvl w:ilvl="8" w:tplc="0407001B" w:tentative="1">
      <w:start w:val="1"/>
      <w:numFmt w:val="lowerRoman"/>
      <w:lvlText w:val="%9."/>
      <w:lvlJc w:val="right"/>
      <w:pPr>
        <w:ind w:left="6593" w:hanging="180"/>
      </w:pPr>
    </w:lvl>
  </w:abstractNum>
  <w:abstractNum w:abstractNumId="394" w15:restartNumberingAfterBreak="0">
    <w:nsid w:val="4A1F4D4A"/>
    <w:multiLevelType w:val="singleLevel"/>
    <w:tmpl w:val="12689F9C"/>
    <w:lvl w:ilvl="0">
      <w:start w:val="1"/>
      <w:numFmt w:val="bullet"/>
      <w:lvlText w:val=""/>
      <w:lvlJc w:val="left"/>
      <w:pPr>
        <w:tabs>
          <w:tab w:val="num" w:pos="567"/>
        </w:tabs>
        <w:ind w:left="567" w:hanging="567"/>
      </w:pPr>
      <w:rPr>
        <w:rFonts w:ascii="Wingdings" w:hAnsi="Wingdings" w:hint="default"/>
      </w:rPr>
    </w:lvl>
  </w:abstractNum>
  <w:abstractNum w:abstractNumId="395" w15:restartNumberingAfterBreak="0">
    <w:nsid w:val="4A251F13"/>
    <w:multiLevelType w:val="hybridMultilevel"/>
    <w:tmpl w:val="83363724"/>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396" w15:restartNumberingAfterBreak="0">
    <w:nsid w:val="4A5E3116"/>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397" w15:restartNumberingAfterBreak="0">
    <w:nsid w:val="4A67191E"/>
    <w:multiLevelType w:val="hybridMultilevel"/>
    <w:tmpl w:val="9E2C9488"/>
    <w:lvl w:ilvl="0" w:tplc="AF76B022">
      <w:start w:val="1"/>
      <w:numFmt w:val="decimal"/>
      <w:lvlText w:val="%1"/>
      <w:lvlJc w:val="center"/>
      <w:pPr>
        <w:ind w:left="720" w:hanging="360"/>
      </w:pPr>
      <w:rPr>
        <w:rFonts w:hint="default"/>
        <w:b/>
        <w:i w:val="0"/>
        <w:sz w:val="24"/>
        <w:szCs w:val="23"/>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8" w15:restartNumberingAfterBreak="0">
    <w:nsid w:val="4AA85FD1"/>
    <w:multiLevelType w:val="hybridMultilevel"/>
    <w:tmpl w:val="61CC5D76"/>
    <w:lvl w:ilvl="0" w:tplc="991C767A">
      <w:start w:val="1"/>
      <w:numFmt w:val="bullet"/>
      <w:lvlText w:val=""/>
      <w:lvlJc w:val="left"/>
      <w:pPr>
        <w:ind w:left="720" w:hanging="360"/>
      </w:pPr>
      <w:rPr>
        <w:rFonts w:ascii="Wingdings" w:hAnsi="Wingdings" w:hint="default"/>
        <w:b w:val="0"/>
        <w:i w:val="0"/>
        <w:sz w:val="22"/>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9" w15:restartNumberingAfterBreak="0">
    <w:nsid w:val="4AF560E1"/>
    <w:multiLevelType w:val="hybridMultilevel"/>
    <w:tmpl w:val="DA78CBC0"/>
    <w:lvl w:ilvl="0" w:tplc="899A6452">
      <w:start w:val="1"/>
      <w:numFmt w:val="decimal"/>
      <w:lvlText w:val="%1"/>
      <w:lvlJc w:val="center"/>
      <w:pPr>
        <w:ind w:left="360" w:hanging="360"/>
      </w:pPr>
      <w:rPr>
        <w:rFonts w:ascii="Calibri" w:hAnsi="Calibri" w:hint="default"/>
        <w:b/>
        <w:i w:val="0"/>
        <w:sz w:val="24"/>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00" w15:restartNumberingAfterBreak="0">
    <w:nsid w:val="4AFD09F9"/>
    <w:multiLevelType w:val="hybridMultilevel"/>
    <w:tmpl w:val="9320C024"/>
    <w:lvl w:ilvl="0" w:tplc="A05C8E6A">
      <w:start w:val="1"/>
      <w:numFmt w:val="bullet"/>
      <w:lvlText w:val="­"/>
      <w:lvlJc w:val="left"/>
      <w:pPr>
        <w:ind w:left="720" w:hanging="360"/>
      </w:pPr>
      <w:rPr>
        <w:rFonts w:ascii="Calibri" w:hAnsi="Calibri" w:hint="default"/>
        <w:b/>
        <w:i w:val="0"/>
        <w:sz w:val="24"/>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1" w15:restartNumberingAfterBreak="0">
    <w:nsid w:val="4B152B09"/>
    <w:multiLevelType w:val="hybridMultilevel"/>
    <w:tmpl w:val="6F06A21A"/>
    <w:lvl w:ilvl="0" w:tplc="2BEED118">
      <w:start w:val="1"/>
      <w:numFmt w:val="bullet"/>
      <w:lvlText w:val="­"/>
      <w:lvlJc w:val="left"/>
      <w:pPr>
        <w:ind w:left="1004" w:hanging="360"/>
      </w:pPr>
      <w:rPr>
        <w:rFonts w:ascii="Calibri" w:hAnsi="Calibri" w:hint="default"/>
        <w:b/>
        <w:i w:val="0"/>
        <w:sz w:val="24"/>
      </w:r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402" w15:restartNumberingAfterBreak="0">
    <w:nsid w:val="4B3161E9"/>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403" w15:restartNumberingAfterBreak="0">
    <w:nsid w:val="4B4B4F0B"/>
    <w:multiLevelType w:val="hybridMultilevel"/>
    <w:tmpl w:val="275A1826"/>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4" w15:restartNumberingAfterBreak="0">
    <w:nsid w:val="4B5D038D"/>
    <w:multiLevelType w:val="hybridMultilevel"/>
    <w:tmpl w:val="1506D16A"/>
    <w:lvl w:ilvl="0" w:tplc="FFFFFFFF">
      <w:start w:val="1"/>
      <w:numFmt w:val="decimal"/>
      <w:lvlText w:val="%1."/>
      <w:lvlJc w:val="center"/>
      <w:pPr>
        <w:ind w:left="833" w:hanging="360"/>
      </w:pPr>
      <w:rPr>
        <w:rFonts w:ascii="Calibri" w:hAnsi="Calibri" w:hint="default"/>
        <w:b/>
        <w:i w:val="0"/>
        <w:color w:val="auto"/>
        <w:sz w:val="24"/>
      </w:rPr>
    </w:lvl>
    <w:lvl w:ilvl="1" w:tplc="FFFFFFFF">
      <w:start w:val="1"/>
      <w:numFmt w:val="lowerLetter"/>
      <w:lvlText w:val="%2."/>
      <w:lvlJc w:val="left"/>
      <w:pPr>
        <w:ind w:left="1553" w:hanging="360"/>
      </w:pPr>
    </w:lvl>
    <w:lvl w:ilvl="2" w:tplc="FFFFFFFF" w:tentative="1">
      <w:start w:val="1"/>
      <w:numFmt w:val="lowerRoman"/>
      <w:lvlText w:val="%3."/>
      <w:lvlJc w:val="right"/>
      <w:pPr>
        <w:ind w:left="2273" w:hanging="180"/>
      </w:pPr>
    </w:lvl>
    <w:lvl w:ilvl="3" w:tplc="FFFFFFFF" w:tentative="1">
      <w:start w:val="1"/>
      <w:numFmt w:val="decimal"/>
      <w:lvlText w:val="%4."/>
      <w:lvlJc w:val="left"/>
      <w:pPr>
        <w:ind w:left="2993" w:hanging="360"/>
      </w:pPr>
    </w:lvl>
    <w:lvl w:ilvl="4" w:tplc="FFFFFFFF" w:tentative="1">
      <w:start w:val="1"/>
      <w:numFmt w:val="lowerLetter"/>
      <w:lvlText w:val="%5."/>
      <w:lvlJc w:val="left"/>
      <w:pPr>
        <w:ind w:left="3713" w:hanging="360"/>
      </w:pPr>
    </w:lvl>
    <w:lvl w:ilvl="5" w:tplc="FFFFFFFF" w:tentative="1">
      <w:start w:val="1"/>
      <w:numFmt w:val="lowerRoman"/>
      <w:lvlText w:val="%6."/>
      <w:lvlJc w:val="right"/>
      <w:pPr>
        <w:ind w:left="4433" w:hanging="180"/>
      </w:pPr>
    </w:lvl>
    <w:lvl w:ilvl="6" w:tplc="FFFFFFFF" w:tentative="1">
      <w:start w:val="1"/>
      <w:numFmt w:val="decimal"/>
      <w:lvlText w:val="%7."/>
      <w:lvlJc w:val="left"/>
      <w:pPr>
        <w:ind w:left="5153" w:hanging="360"/>
      </w:pPr>
    </w:lvl>
    <w:lvl w:ilvl="7" w:tplc="FFFFFFFF" w:tentative="1">
      <w:start w:val="1"/>
      <w:numFmt w:val="lowerLetter"/>
      <w:lvlText w:val="%8."/>
      <w:lvlJc w:val="left"/>
      <w:pPr>
        <w:ind w:left="5873" w:hanging="360"/>
      </w:pPr>
    </w:lvl>
    <w:lvl w:ilvl="8" w:tplc="FFFFFFFF" w:tentative="1">
      <w:start w:val="1"/>
      <w:numFmt w:val="lowerRoman"/>
      <w:lvlText w:val="%9."/>
      <w:lvlJc w:val="right"/>
      <w:pPr>
        <w:ind w:left="6593" w:hanging="180"/>
      </w:pPr>
    </w:lvl>
  </w:abstractNum>
  <w:abstractNum w:abstractNumId="405" w15:restartNumberingAfterBreak="0">
    <w:nsid w:val="4BAB2856"/>
    <w:multiLevelType w:val="hybridMultilevel"/>
    <w:tmpl w:val="2A5A385A"/>
    <w:lvl w:ilvl="0" w:tplc="A05C8E6A">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6" w15:restartNumberingAfterBreak="0">
    <w:nsid w:val="4BBA66CC"/>
    <w:multiLevelType w:val="hybridMultilevel"/>
    <w:tmpl w:val="B832C56C"/>
    <w:lvl w:ilvl="0" w:tplc="E5D83BDA">
      <w:start w:val="1"/>
      <w:numFmt w:val="bullet"/>
      <w:lvlText w:val=""/>
      <w:lvlJc w:val="left"/>
      <w:pPr>
        <w:ind w:left="720" w:hanging="360"/>
      </w:pPr>
      <w:rPr>
        <w:rFonts w:ascii="Wingdings" w:hAnsi="Wingdings" w:cs="Symbol" w:hint="default"/>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7" w15:restartNumberingAfterBreak="0">
    <w:nsid w:val="4BD32B57"/>
    <w:multiLevelType w:val="hybridMultilevel"/>
    <w:tmpl w:val="AD9496FC"/>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08" w15:restartNumberingAfterBreak="0">
    <w:nsid w:val="4BEC5DE4"/>
    <w:multiLevelType w:val="hybridMultilevel"/>
    <w:tmpl w:val="8E96A1F4"/>
    <w:lvl w:ilvl="0" w:tplc="BC2093F8">
      <w:start w:val="1"/>
      <w:numFmt w:val="lowerLetter"/>
      <w:lvlText w:val="%1"/>
      <w:lvlJc w:val="center"/>
      <w:pPr>
        <w:ind w:left="417" w:hanging="360"/>
      </w:pPr>
      <w:rPr>
        <w:rFonts w:hint="default"/>
        <w:b/>
        <w:i w:val="0"/>
        <w:sz w:val="24"/>
        <w:u w:val="none"/>
      </w:rPr>
    </w:lvl>
    <w:lvl w:ilvl="1" w:tplc="04070019" w:tentative="1">
      <w:start w:val="1"/>
      <w:numFmt w:val="lowerLetter"/>
      <w:lvlText w:val="%2."/>
      <w:lvlJc w:val="left"/>
      <w:pPr>
        <w:ind w:left="1137" w:hanging="360"/>
      </w:pPr>
    </w:lvl>
    <w:lvl w:ilvl="2" w:tplc="0407001B" w:tentative="1">
      <w:start w:val="1"/>
      <w:numFmt w:val="lowerRoman"/>
      <w:lvlText w:val="%3."/>
      <w:lvlJc w:val="right"/>
      <w:pPr>
        <w:ind w:left="1857" w:hanging="180"/>
      </w:pPr>
    </w:lvl>
    <w:lvl w:ilvl="3" w:tplc="0407000F" w:tentative="1">
      <w:start w:val="1"/>
      <w:numFmt w:val="decimal"/>
      <w:lvlText w:val="%4."/>
      <w:lvlJc w:val="left"/>
      <w:pPr>
        <w:ind w:left="2577" w:hanging="360"/>
      </w:pPr>
    </w:lvl>
    <w:lvl w:ilvl="4" w:tplc="04070019" w:tentative="1">
      <w:start w:val="1"/>
      <w:numFmt w:val="lowerLetter"/>
      <w:lvlText w:val="%5."/>
      <w:lvlJc w:val="left"/>
      <w:pPr>
        <w:ind w:left="3297" w:hanging="360"/>
      </w:pPr>
    </w:lvl>
    <w:lvl w:ilvl="5" w:tplc="0407001B" w:tentative="1">
      <w:start w:val="1"/>
      <w:numFmt w:val="lowerRoman"/>
      <w:lvlText w:val="%6."/>
      <w:lvlJc w:val="right"/>
      <w:pPr>
        <w:ind w:left="4017" w:hanging="180"/>
      </w:pPr>
    </w:lvl>
    <w:lvl w:ilvl="6" w:tplc="0407000F" w:tentative="1">
      <w:start w:val="1"/>
      <w:numFmt w:val="decimal"/>
      <w:lvlText w:val="%7."/>
      <w:lvlJc w:val="left"/>
      <w:pPr>
        <w:ind w:left="4737" w:hanging="360"/>
      </w:pPr>
    </w:lvl>
    <w:lvl w:ilvl="7" w:tplc="04070019" w:tentative="1">
      <w:start w:val="1"/>
      <w:numFmt w:val="lowerLetter"/>
      <w:lvlText w:val="%8."/>
      <w:lvlJc w:val="left"/>
      <w:pPr>
        <w:ind w:left="5457" w:hanging="360"/>
      </w:pPr>
    </w:lvl>
    <w:lvl w:ilvl="8" w:tplc="0407001B" w:tentative="1">
      <w:start w:val="1"/>
      <w:numFmt w:val="lowerRoman"/>
      <w:lvlText w:val="%9."/>
      <w:lvlJc w:val="right"/>
      <w:pPr>
        <w:ind w:left="6177" w:hanging="180"/>
      </w:pPr>
    </w:lvl>
  </w:abstractNum>
  <w:abstractNum w:abstractNumId="409" w15:restartNumberingAfterBreak="0">
    <w:nsid w:val="4CC44426"/>
    <w:multiLevelType w:val="hybridMultilevel"/>
    <w:tmpl w:val="BE9CF51A"/>
    <w:lvl w:ilvl="0" w:tplc="A5B82B12">
      <w:start w:val="1"/>
      <w:numFmt w:val="decimal"/>
      <w:lvlText w:val="(%1)"/>
      <w:lvlJc w:val="left"/>
      <w:pPr>
        <w:ind w:left="360" w:hanging="360"/>
      </w:pPr>
      <w:rPr>
        <w:rFonts w:hint="default"/>
        <w:b w:val="0"/>
        <w:i w:val="0"/>
        <w:sz w:val="2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10" w15:restartNumberingAfterBreak="0">
    <w:nsid w:val="4CDB2195"/>
    <w:multiLevelType w:val="hybridMultilevel"/>
    <w:tmpl w:val="FD7063BC"/>
    <w:lvl w:ilvl="0" w:tplc="E5D83BDA">
      <w:start w:val="1"/>
      <w:numFmt w:val="bullet"/>
      <w:lvlText w:val=""/>
      <w:lvlJc w:val="left"/>
      <w:pPr>
        <w:ind w:left="777" w:hanging="360"/>
      </w:pPr>
      <w:rPr>
        <w:rFonts w:ascii="Wingdings" w:hAnsi="Wingdings" w:cs="Symbol" w:hint="default"/>
        <w:sz w:val="24"/>
      </w:rPr>
    </w:lvl>
    <w:lvl w:ilvl="1" w:tplc="04070003" w:tentative="1">
      <w:start w:val="1"/>
      <w:numFmt w:val="bullet"/>
      <w:lvlText w:val="o"/>
      <w:lvlJc w:val="left"/>
      <w:pPr>
        <w:ind w:left="1497" w:hanging="360"/>
      </w:pPr>
      <w:rPr>
        <w:rFonts w:ascii="Courier New" w:hAnsi="Courier New" w:cs="Courier New" w:hint="default"/>
      </w:rPr>
    </w:lvl>
    <w:lvl w:ilvl="2" w:tplc="04070005" w:tentative="1">
      <w:start w:val="1"/>
      <w:numFmt w:val="bullet"/>
      <w:lvlText w:val=""/>
      <w:lvlJc w:val="left"/>
      <w:pPr>
        <w:ind w:left="2217" w:hanging="360"/>
      </w:pPr>
      <w:rPr>
        <w:rFonts w:ascii="Wingdings" w:hAnsi="Wingdings" w:hint="default"/>
      </w:rPr>
    </w:lvl>
    <w:lvl w:ilvl="3" w:tplc="04070001" w:tentative="1">
      <w:start w:val="1"/>
      <w:numFmt w:val="bullet"/>
      <w:lvlText w:val=""/>
      <w:lvlJc w:val="left"/>
      <w:pPr>
        <w:ind w:left="2937" w:hanging="360"/>
      </w:pPr>
      <w:rPr>
        <w:rFonts w:ascii="Symbol" w:hAnsi="Symbol" w:hint="default"/>
      </w:rPr>
    </w:lvl>
    <w:lvl w:ilvl="4" w:tplc="04070003" w:tentative="1">
      <w:start w:val="1"/>
      <w:numFmt w:val="bullet"/>
      <w:lvlText w:val="o"/>
      <w:lvlJc w:val="left"/>
      <w:pPr>
        <w:ind w:left="3657" w:hanging="360"/>
      </w:pPr>
      <w:rPr>
        <w:rFonts w:ascii="Courier New" w:hAnsi="Courier New" w:cs="Courier New" w:hint="default"/>
      </w:rPr>
    </w:lvl>
    <w:lvl w:ilvl="5" w:tplc="04070005" w:tentative="1">
      <w:start w:val="1"/>
      <w:numFmt w:val="bullet"/>
      <w:lvlText w:val=""/>
      <w:lvlJc w:val="left"/>
      <w:pPr>
        <w:ind w:left="4377" w:hanging="360"/>
      </w:pPr>
      <w:rPr>
        <w:rFonts w:ascii="Wingdings" w:hAnsi="Wingdings" w:hint="default"/>
      </w:rPr>
    </w:lvl>
    <w:lvl w:ilvl="6" w:tplc="04070001" w:tentative="1">
      <w:start w:val="1"/>
      <w:numFmt w:val="bullet"/>
      <w:lvlText w:val=""/>
      <w:lvlJc w:val="left"/>
      <w:pPr>
        <w:ind w:left="5097" w:hanging="360"/>
      </w:pPr>
      <w:rPr>
        <w:rFonts w:ascii="Symbol" w:hAnsi="Symbol" w:hint="default"/>
      </w:rPr>
    </w:lvl>
    <w:lvl w:ilvl="7" w:tplc="04070003" w:tentative="1">
      <w:start w:val="1"/>
      <w:numFmt w:val="bullet"/>
      <w:lvlText w:val="o"/>
      <w:lvlJc w:val="left"/>
      <w:pPr>
        <w:ind w:left="5817" w:hanging="360"/>
      </w:pPr>
      <w:rPr>
        <w:rFonts w:ascii="Courier New" w:hAnsi="Courier New" w:cs="Courier New" w:hint="default"/>
      </w:rPr>
    </w:lvl>
    <w:lvl w:ilvl="8" w:tplc="04070005" w:tentative="1">
      <w:start w:val="1"/>
      <w:numFmt w:val="bullet"/>
      <w:lvlText w:val=""/>
      <w:lvlJc w:val="left"/>
      <w:pPr>
        <w:ind w:left="6537" w:hanging="360"/>
      </w:pPr>
      <w:rPr>
        <w:rFonts w:ascii="Wingdings" w:hAnsi="Wingdings" w:hint="default"/>
      </w:rPr>
    </w:lvl>
  </w:abstractNum>
  <w:abstractNum w:abstractNumId="411" w15:restartNumberingAfterBreak="0">
    <w:nsid w:val="4D2558D7"/>
    <w:multiLevelType w:val="hybridMultilevel"/>
    <w:tmpl w:val="E6A631D2"/>
    <w:lvl w:ilvl="0" w:tplc="BD9205BE">
      <w:start w:val="1"/>
      <w:numFmt w:val="bullet"/>
      <w:lvlText w:val=""/>
      <w:lvlJc w:val="left"/>
      <w:pPr>
        <w:ind w:left="720" w:hanging="360"/>
      </w:pPr>
      <w:rPr>
        <w:rFonts w:ascii="Wingdings" w:hAnsi="Wingdings" w:hint="default"/>
        <w:b/>
        <w:i w:val="0"/>
        <w:sz w:val="23"/>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2" w15:restartNumberingAfterBreak="0">
    <w:nsid w:val="4D6B435D"/>
    <w:multiLevelType w:val="hybridMultilevel"/>
    <w:tmpl w:val="F88A8748"/>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13" w15:restartNumberingAfterBreak="0">
    <w:nsid w:val="4D7A7FC1"/>
    <w:multiLevelType w:val="hybridMultilevel"/>
    <w:tmpl w:val="DE6C7046"/>
    <w:lvl w:ilvl="0" w:tplc="04070015">
      <w:start w:val="1"/>
      <w:numFmt w:val="decimal"/>
      <w:lvlText w:val="(%1)"/>
      <w:lvlJc w:val="left"/>
      <w:pPr>
        <w:ind w:left="720" w:hanging="360"/>
      </w:pPr>
    </w:lvl>
    <w:lvl w:ilvl="1" w:tplc="5386C90C">
      <w:start w:val="1"/>
      <w:numFmt w:val="bullet"/>
      <w:lvlText w:val=""/>
      <w:lvlJc w:val="left"/>
      <w:pPr>
        <w:ind w:left="1440" w:hanging="360"/>
      </w:pPr>
      <w:rPr>
        <w:rFonts w:ascii="Symbol" w:hAnsi="Symbol" w:hint="default"/>
        <w:b w:val="0"/>
        <w:i w:val="0"/>
        <w:sz w:val="20"/>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4" w15:restartNumberingAfterBreak="0">
    <w:nsid w:val="4D9A5D25"/>
    <w:multiLevelType w:val="hybridMultilevel"/>
    <w:tmpl w:val="2B002C36"/>
    <w:lvl w:ilvl="0" w:tplc="DFAC788C">
      <w:start w:val="1"/>
      <w:numFmt w:val="bullet"/>
      <w:lvlText w:val=""/>
      <w:lvlJc w:val="left"/>
      <w:pPr>
        <w:ind w:left="1004" w:hanging="360"/>
      </w:pPr>
      <w:rPr>
        <w:rFonts w:ascii="Symbol" w:hAnsi="Symbol" w:hint="default"/>
        <w:b/>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5" w15:restartNumberingAfterBreak="0">
    <w:nsid w:val="4DE50CB0"/>
    <w:multiLevelType w:val="hybridMultilevel"/>
    <w:tmpl w:val="CD70C25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16" w15:restartNumberingAfterBreak="0">
    <w:nsid w:val="4E2C229D"/>
    <w:multiLevelType w:val="hybridMultilevel"/>
    <w:tmpl w:val="90021AAA"/>
    <w:lvl w:ilvl="0" w:tplc="822687C0">
      <w:start w:val="1"/>
      <w:numFmt w:val="decimal"/>
      <w:lvlText w:val="%1"/>
      <w:lvlJc w:val="center"/>
      <w:pPr>
        <w:ind w:left="1004" w:hanging="360"/>
      </w:pPr>
      <w:rPr>
        <w:rFonts w:hint="default"/>
        <w:b/>
        <w:i w:val="0"/>
      </w:r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417" w15:restartNumberingAfterBreak="0">
    <w:nsid w:val="4E794D69"/>
    <w:multiLevelType w:val="hybridMultilevel"/>
    <w:tmpl w:val="90F6D260"/>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18" w15:restartNumberingAfterBreak="0">
    <w:nsid w:val="4E8047A3"/>
    <w:multiLevelType w:val="hybridMultilevel"/>
    <w:tmpl w:val="F9BE9D1A"/>
    <w:lvl w:ilvl="0" w:tplc="3F9A53D6">
      <w:start w:val="1"/>
      <w:numFmt w:val="bullet"/>
      <w:lvlText w:val="è"/>
      <w:lvlJc w:val="left"/>
      <w:pPr>
        <w:ind w:left="1004" w:hanging="360"/>
      </w:pPr>
      <w:rPr>
        <w:rFonts w:ascii="Wingdings" w:hAnsi="Wingdings" w:hint="default"/>
        <w:b w:val="0"/>
        <w:i w:val="0"/>
        <w:color w:val="auto"/>
        <w:sz w:val="24"/>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419" w15:restartNumberingAfterBreak="0">
    <w:nsid w:val="4F2B77EE"/>
    <w:multiLevelType w:val="hybridMultilevel"/>
    <w:tmpl w:val="814E2E22"/>
    <w:lvl w:ilvl="0" w:tplc="A05C8E6A">
      <w:start w:val="1"/>
      <w:numFmt w:val="bullet"/>
      <w:lvlText w:val="­"/>
      <w:lvlJc w:val="left"/>
      <w:pPr>
        <w:ind w:left="944" w:hanging="360"/>
      </w:pPr>
      <w:rPr>
        <w:rFonts w:ascii="Calibri" w:hAnsi="Calibri" w:hint="default"/>
        <w:b/>
        <w:i w:val="0"/>
        <w:sz w:val="24"/>
      </w:rPr>
    </w:lvl>
    <w:lvl w:ilvl="1" w:tplc="1E448F18">
      <w:numFmt w:val="bullet"/>
      <w:lvlText w:val="•"/>
      <w:lvlJc w:val="left"/>
      <w:pPr>
        <w:ind w:left="1664" w:hanging="360"/>
      </w:pPr>
      <w:rPr>
        <w:rFonts w:ascii="Calibri" w:eastAsia="Times New Roman" w:hAnsi="Calibri" w:cs="Calibri" w:hint="default"/>
      </w:rPr>
    </w:lvl>
    <w:lvl w:ilvl="2" w:tplc="04070005" w:tentative="1">
      <w:start w:val="1"/>
      <w:numFmt w:val="bullet"/>
      <w:lvlText w:val=""/>
      <w:lvlJc w:val="left"/>
      <w:pPr>
        <w:ind w:left="2384" w:hanging="360"/>
      </w:pPr>
      <w:rPr>
        <w:rFonts w:ascii="Wingdings" w:hAnsi="Wingdings" w:hint="default"/>
      </w:rPr>
    </w:lvl>
    <w:lvl w:ilvl="3" w:tplc="04070001" w:tentative="1">
      <w:start w:val="1"/>
      <w:numFmt w:val="bullet"/>
      <w:lvlText w:val=""/>
      <w:lvlJc w:val="left"/>
      <w:pPr>
        <w:ind w:left="3104" w:hanging="360"/>
      </w:pPr>
      <w:rPr>
        <w:rFonts w:ascii="Symbol" w:hAnsi="Symbol" w:hint="default"/>
      </w:rPr>
    </w:lvl>
    <w:lvl w:ilvl="4" w:tplc="04070003" w:tentative="1">
      <w:start w:val="1"/>
      <w:numFmt w:val="bullet"/>
      <w:lvlText w:val="o"/>
      <w:lvlJc w:val="left"/>
      <w:pPr>
        <w:ind w:left="3824" w:hanging="360"/>
      </w:pPr>
      <w:rPr>
        <w:rFonts w:ascii="Courier New" w:hAnsi="Courier New" w:cs="Courier New" w:hint="default"/>
      </w:rPr>
    </w:lvl>
    <w:lvl w:ilvl="5" w:tplc="04070005" w:tentative="1">
      <w:start w:val="1"/>
      <w:numFmt w:val="bullet"/>
      <w:lvlText w:val=""/>
      <w:lvlJc w:val="left"/>
      <w:pPr>
        <w:ind w:left="4544" w:hanging="360"/>
      </w:pPr>
      <w:rPr>
        <w:rFonts w:ascii="Wingdings" w:hAnsi="Wingdings" w:hint="default"/>
      </w:rPr>
    </w:lvl>
    <w:lvl w:ilvl="6" w:tplc="04070001" w:tentative="1">
      <w:start w:val="1"/>
      <w:numFmt w:val="bullet"/>
      <w:lvlText w:val=""/>
      <w:lvlJc w:val="left"/>
      <w:pPr>
        <w:ind w:left="5264" w:hanging="360"/>
      </w:pPr>
      <w:rPr>
        <w:rFonts w:ascii="Symbol" w:hAnsi="Symbol" w:hint="default"/>
      </w:rPr>
    </w:lvl>
    <w:lvl w:ilvl="7" w:tplc="04070003" w:tentative="1">
      <w:start w:val="1"/>
      <w:numFmt w:val="bullet"/>
      <w:lvlText w:val="o"/>
      <w:lvlJc w:val="left"/>
      <w:pPr>
        <w:ind w:left="5984" w:hanging="360"/>
      </w:pPr>
      <w:rPr>
        <w:rFonts w:ascii="Courier New" w:hAnsi="Courier New" w:cs="Courier New" w:hint="default"/>
      </w:rPr>
    </w:lvl>
    <w:lvl w:ilvl="8" w:tplc="04070005" w:tentative="1">
      <w:start w:val="1"/>
      <w:numFmt w:val="bullet"/>
      <w:lvlText w:val=""/>
      <w:lvlJc w:val="left"/>
      <w:pPr>
        <w:ind w:left="6704" w:hanging="360"/>
      </w:pPr>
      <w:rPr>
        <w:rFonts w:ascii="Wingdings" w:hAnsi="Wingdings" w:hint="default"/>
      </w:rPr>
    </w:lvl>
  </w:abstractNum>
  <w:abstractNum w:abstractNumId="420" w15:restartNumberingAfterBreak="0">
    <w:nsid w:val="4F746C4D"/>
    <w:multiLevelType w:val="hybridMultilevel"/>
    <w:tmpl w:val="2772B706"/>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1" w15:restartNumberingAfterBreak="0">
    <w:nsid w:val="4F8E3C90"/>
    <w:multiLevelType w:val="hybridMultilevel"/>
    <w:tmpl w:val="BE9CF51A"/>
    <w:lvl w:ilvl="0" w:tplc="A5B82B12">
      <w:start w:val="1"/>
      <w:numFmt w:val="decimal"/>
      <w:lvlText w:val="(%1)"/>
      <w:lvlJc w:val="left"/>
      <w:pPr>
        <w:ind w:left="360" w:hanging="360"/>
      </w:pPr>
      <w:rPr>
        <w:rFonts w:hint="default"/>
        <w:b w:val="0"/>
        <w:i w:val="0"/>
        <w:sz w:val="2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22" w15:restartNumberingAfterBreak="0">
    <w:nsid w:val="501E45DB"/>
    <w:multiLevelType w:val="hybridMultilevel"/>
    <w:tmpl w:val="3592B17A"/>
    <w:lvl w:ilvl="0" w:tplc="A1EEB4B6">
      <w:start w:val="1"/>
      <w:numFmt w:val="bullet"/>
      <w:lvlText w:val=""/>
      <w:lvlJc w:val="left"/>
      <w:pPr>
        <w:ind w:left="360" w:hanging="360"/>
      </w:pPr>
      <w:rPr>
        <w:rFonts w:ascii="Wingdings" w:hAnsi="Wingdings" w:cs="Symbol" w:hint="default"/>
        <w:sz w:val="2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23" w15:restartNumberingAfterBreak="0">
    <w:nsid w:val="50336B28"/>
    <w:multiLevelType w:val="hybridMultilevel"/>
    <w:tmpl w:val="539E26F8"/>
    <w:lvl w:ilvl="0" w:tplc="001CAB44">
      <w:start w:val="1"/>
      <w:numFmt w:val="bullet"/>
      <w:lvlText w:val="­"/>
      <w:lvlJc w:val="left"/>
      <w:pPr>
        <w:ind w:left="1068" w:hanging="360"/>
      </w:pPr>
      <w:rPr>
        <w:rFonts w:ascii="Calibri" w:hAnsi="Calibri" w:hint="default"/>
        <w:b/>
        <w:i w:val="0"/>
        <w:sz w:val="16"/>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424" w15:restartNumberingAfterBreak="0">
    <w:nsid w:val="50545EDF"/>
    <w:multiLevelType w:val="hybridMultilevel"/>
    <w:tmpl w:val="E108A258"/>
    <w:lvl w:ilvl="0" w:tplc="0E669C20">
      <w:start w:val="1"/>
      <w:numFmt w:val="decimal"/>
      <w:lvlText w:val="%1."/>
      <w:lvlJc w:val="left"/>
      <w:pPr>
        <w:ind w:left="720" w:hanging="360"/>
      </w:pPr>
      <w:rPr>
        <w:rFonts w:ascii="Calibri" w:hAnsi="Calibri" w:hint="default"/>
        <w:b w:val="0"/>
        <w:i w:val="0"/>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25" w15:restartNumberingAfterBreak="0">
    <w:nsid w:val="506C04BA"/>
    <w:multiLevelType w:val="hybridMultilevel"/>
    <w:tmpl w:val="11DA3D7E"/>
    <w:lvl w:ilvl="0" w:tplc="7864F43C">
      <w:start w:val="1"/>
      <w:numFmt w:val="decimal"/>
      <w:lvlText w:val="%1"/>
      <w:lvlJc w:val="left"/>
      <w:pPr>
        <w:ind w:left="720" w:hanging="360"/>
      </w:pPr>
      <w:rPr>
        <w:rFonts w:hint="default"/>
        <w:b/>
        <w:i w:val="0"/>
        <w:sz w:val="24"/>
        <w:u w:val="words"/>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26" w15:restartNumberingAfterBreak="0">
    <w:nsid w:val="50713481"/>
    <w:multiLevelType w:val="hybridMultilevel"/>
    <w:tmpl w:val="D0607B50"/>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7" w15:restartNumberingAfterBreak="0">
    <w:nsid w:val="51032749"/>
    <w:multiLevelType w:val="hybridMultilevel"/>
    <w:tmpl w:val="9EA21B82"/>
    <w:lvl w:ilvl="0" w:tplc="A05C8E6A">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8" w15:restartNumberingAfterBreak="0">
    <w:nsid w:val="51B67074"/>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429" w15:restartNumberingAfterBreak="0">
    <w:nsid w:val="51FA28A9"/>
    <w:multiLevelType w:val="hybridMultilevel"/>
    <w:tmpl w:val="32CC1902"/>
    <w:lvl w:ilvl="0" w:tplc="8668ED7C">
      <w:start w:val="6"/>
      <w:numFmt w:val="bullet"/>
      <w:lvlText w:val="-"/>
      <w:lvlJc w:val="left"/>
      <w:pPr>
        <w:ind w:left="720" w:hanging="360"/>
      </w:pPr>
      <w:rPr>
        <w:rFonts w:ascii="Gadugi" w:eastAsia="Calibri" w:hAnsi="Gadugi"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0" w15:restartNumberingAfterBreak="0">
    <w:nsid w:val="521231AE"/>
    <w:multiLevelType w:val="hybridMultilevel"/>
    <w:tmpl w:val="7A822B94"/>
    <w:lvl w:ilvl="0" w:tplc="FFFFFFFF">
      <w:start w:val="1"/>
      <w:numFmt w:val="lowerLetter"/>
      <w:lvlText w:val="%1"/>
      <w:lvlJc w:val="left"/>
      <w:pPr>
        <w:ind w:left="833" w:hanging="360"/>
      </w:pPr>
      <w:rPr>
        <w:rFonts w:ascii="Calibri" w:hAnsi="Calibri" w:hint="default"/>
        <w:b/>
        <w:i w:val="0"/>
        <w:color w:val="auto"/>
        <w:sz w:val="22"/>
      </w:rPr>
    </w:lvl>
    <w:lvl w:ilvl="1" w:tplc="FFFFFFFF" w:tentative="1">
      <w:start w:val="1"/>
      <w:numFmt w:val="lowerLetter"/>
      <w:lvlText w:val="%2."/>
      <w:lvlJc w:val="left"/>
      <w:pPr>
        <w:ind w:left="1553" w:hanging="360"/>
      </w:pPr>
    </w:lvl>
    <w:lvl w:ilvl="2" w:tplc="FFFFFFFF" w:tentative="1">
      <w:start w:val="1"/>
      <w:numFmt w:val="lowerRoman"/>
      <w:lvlText w:val="%3."/>
      <w:lvlJc w:val="right"/>
      <w:pPr>
        <w:ind w:left="2273" w:hanging="180"/>
      </w:pPr>
    </w:lvl>
    <w:lvl w:ilvl="3" w:tplc="FFFFFFFF" w:tentative="1">
      <w:start w:val="1"/>
      <w:numFmt w:val="decimal"/>
      <w:lvlText w:val="%4."/>
      <w:lvlJc w:val="left"/>
      <w:pPr>
        <w:ind w:left="2993" w:hanging="360"/>
      </w:pPr>
    </w:lvl>
    <w:lvl w:ilvl="4" w:tplc="FFFFFFFF" w:tentative="1">
      <w:start w:val="1"/>
      <w:numFmt w:val="lowerLetter"/>
      <w:lvlText w:val="%5."/>
      <w:lvlJc w:val="left"/>
      <w:pPr>
        <w:ind w:left="3713" w:hanging="360"/>
      </w:pPr>
    </w:lvl>
    <w:lvl w:ilvl="5" w:tplc="FFFFFFFF" w:tentative="1">
      <w:start w:val="1"/>
      <w:numFmt w:val="lowerRoman"/>
      <w:lvlText w:val="%6."/>
      <w:lvlJc w:val="right"/>
      <w:pPr>
        <w:ind w:left="4433" w:hanging="180"/>
      </w:pPr>
    </w:lvl>
    <w:lvl w:ilvl="6" w:tplc="FFFFFFFF" w:tentative="1">
      <w:start w:val="1"/>
      <w:numFmt w:val="decimal"/>
      <w:lvlText w:val="%7."/>
      <w:lvlJc w:val="left"/>
      <w:pPr>
        <w:ind w:left="5153" w:hanging="360"/>
      </w:pPr>
    </w:lvl>
    <w:lvl w:ilvl="7" w:tplc="FFFFFFFF" w:tentative="1">
      <w:start w:val="1"/>
      <w:numFmt w:val="lowerLetter"/>
      <w:lvlText w:val="%8."/>
      <w:lvlJc w:val="left"/>
      <w:pPr>
        <w:ind w:left="5873" w:hanging="360"/>
      </w:pPr>
    </w:lvl>
    <w:lvl w:ilvl="8" w:tplc="FFFFFFFF" w:tentative="1">
      <w:start w:val="1"/>
      <w:numFmt w:val="lowerRoman"/>
      <w:lvlText w:val="%9."/>
      <w:lvlJc w:val="right"/>
      <w:pPr>
        <w:ind w:left="6593" w:hanging="180"/>
      </w:pPr>
    </w:lvl>
  </w:abstractNum>
  <w:abstractNum w:abstractNumId="431" w15:restartNumberingAfterBreak="0">
    <w:nsid w:val="52723023"/>
    <w:multiLevelType w:val="hybridMultilevel"/>
    <w:tmpl w:val="CFDCD0A4"/>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2" w15:restartNumberingAfterBreak="0">
    <w:nsid w:val="52B077A0"/>
    <w:multiLevelType w:val="hybridMultilevel"/>
    <w:tmpl w:val="209C4BE4"/>
    <w:lvl w:ilvl="0" w:tplc="BC2093F8">
      <w:start w:val="1"/>
      <w:numFmt w:val="lowerLetter"/>
      <w:lvlText w:val="%1"/>
      <w:lvlJc w:val="center"/>
      <w:pPr>
        <w:ind w:left="720" w:hanging="360"/>
      </w:pPr>
      <w:rPr>
        <w:rFonts w:hint="default"/>
        <w:b/>
        <w:i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33" w15:restartNumberingAfterBreak="0">
    <w:nsid w:val="52D8701B"/>
    <w:multiLevelType w:val="hybridMultilevel"/>
    <w:tmpl w:val="FEBE441C"/>
    <w:lvl w:ilvl="0" w:tplc="001CAB44">
      <w:start w:val="1"/>
      <w:numFmt w:val="bullet"/>
      <w:lvlText w:val="­"/>
      <w:lvlJc w:val="left"/>
      <w:pPr>
        <w:ind w:left="830" w:hanging="360"/>
      </w:pPr>
      <w:rPr>
        <w:rFonts w:ascii="Calibri" w:hAnsi="Calibri" w:hint="default"/>
        <w:b/>
        <w:i w:val="0"/>
        <w:sz w:val="16"/>
      </w:rPr>
    </w:lvl>
    <w:lvl w:ilvl="1" w:tplc="FFFFFFFF" w:tentative="1">
      <w:start w:val="1"/>
      <w:numFmt w:val="bullet"/>
      <w:lvlText w:val="o"/>
      <w:lvlJc w:val="left"/>
      <w:pPr>
        <w:ind w:left="1550" w:hanging="360"/>
      </w:pPr>
      <w:rPr>
        <w:rFonts w:ascii="Courier New" w:hAnsi="Courier New" w:cs="Courier New" w:hint="default"/>
      </w:rPr>
    </w:lvl>
    <w:lvl w:ilvl="2" w:tplc="FFFFFFFF" w:tentative="1">
      <w:start w:val="1"/>
      <w:numFmt w:val="bullet"/>
      <w:lvlText w:val=""/>
      <w:lvlJc w:val="left"/>
      <w:pPr>
        <w:ind w:left="2270" w:hanging="360"/>
      </w:pPr>
      <w:rPr>
        <w:rFonts w:ascii="Wingdings" w:hAnsi="Wingdings" w:hint="default"/>
      </w:rPr>
    </w:lvl>
    <w:lvl w:ilvl="3" w:tplc="FFFFFFFF" w:tentative="1">
      <w:start w:val="1"/>
      <w:numFmt w:val="bullet"/>
      <w:lvlText w:val=""/>
      <w:lvlJc w:val="left"/>
      <w:pPr>
        <w:ind w:left="2990" w:hanging="360"/>
      </w:pPr>
      <w:rPr>
        <w:rFonts w:ascii="Symbol" w:hAnsi="Symbol" w:hint="default"/>
      </w:rPr>
    </w:lvl>
    <w:lvl w:ilvl="4" w:tplc="FFFFFFFF" w:tentative="1">
      <w:start w:val="1"/>
      <w:numFmt w:val="bullet"/>
      <w:lvlText w:val="o"/>
      <w:lvlJc w:val="left"/>
      <w:pPr>
        <w:ind w:left="3710" w:hanging="360"/>
      </w:pPr>
      <w:rPr>
        <w:rFonts w:ascii="Courier New" w:hAnsi="Courier New" w:cs="Courier New" w:hint="default"/>
      </w:rPr>
    </w:lvl>
    <w:lvl w:ilvl="5" w:tplc="FFFFFFFF" w:tentative="1">
      <w:start w:val="1"/>
      <w:numFmt w:val="bullet"/>
      <w:lvlText w:val=""/>
      <w:lvlJc w:val="left"/>
      <w:pPr>
        <w:ind w:left="4430" w:hanging="360"/>
      </w:pPr>
      <w:rPr>
        <w:rFonts w:ascii="Wingdings" w:hAnsi="Wingdings" w:hint="default"/>
      </w:rPr>
    </w:lvl>
    <w:lvl w:ilvl="6" w:tplc="FFFFFFFF" w:tentative="1">
      <w:start w:val="1"/>
      <w:numFmt w:val="bullet"/>
      <w:lvlText w:val=""/>
      <w:lvlJc w:val="left"/>
      <w:pPr>
        <w:ind w:left="5150" w:hanging="360"/>
      </w:pPr>
      <w:rPr>
        <w:rFonts w:ascii="Symbol" w:hAnsi="Symbol" w:hint="default"/>
      </w:rPr>
    </w:lvl>
    <w:lvl w:ilvl="7" w:tplc="FFFFFFFF" w:tentative="1">
      <w:start w:val="1"/>
      <w:numFmt w:val="bullet"/>
      <w:lvlText w:val="o"/>
      <w:lvlJc w:val="left"/>
      <w:pPr>
        <w:ind w:left="5870" w:hanging="360"/>
      </w:pPr>
      <w:rPr>
        <w:rFonts w:ascii="Courier New" w:hAnsi="Courier New" w:cs="Courier New" w:hint="default"/>
      </w:rPr>
    </w:lvl>
    <w:lvl w:ilvl="8" w:tplc="FFFFFFFF" w:tentative="1">
      <w:start w:val="1"/>
      <w:numFmt w:val="bullet"/>
      <w:lvlText w:val=""/>
      <w:lvlJc w:val="left"/>
      <w:pPr>
        <w:ind w:left="6590" w:hanging="360"/>
      </w:pPr>
      <w:rPr>
        <w:rFonts w:ascii="Wingdings" w:hAnsi="Wingdings" w:hint="default"/>
      </w:rPr>
    </w:lvl>
  </w:abstractNum>
  <w:abstractNum w:abstractNumId="434" w15:restartNumberingAfterBreak="0">
    <w:nsid w:val="53715437"/>
    <w:multiLevelType w:val="hybridMultilevel"/>
    <w:tmpl w:val="2D72C47C"/>
    <w:lvl w:ilvl="0" w:tplc="2D6E5C02">
      <w:start w:val="1"/>
      <w:numFmt w:val="decimal"/>
      <w:lvlText w:val="Aufgabe %1"/>
      <w:lvlJc w:val="left"/>
      <w:pPr>
        <w:ind w:left="473" w:hanging="360"/>
      </w:pPr>
      <w:rPr>
        <w:rFonts w:ascii="Calibri Light" w:hAnsi="Calibri Light" w:hint="default"/>
        <w:b/>
        <w:i w:val="0"/>
        <w:sz w:val="24"/>
        <w:u w:val="words"/>
      </w:rPr>
    </w:lvl>
    <w:lvl w:ilvl="1" w:tplc="04070019" w:tentative="1">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435" w15:restartNumberingAfterBreak="0">
    <w:nsid w:val="53885C28"/>
    <w:multiLevelType w:val="hybridMultilevel"/>
    <w:tmpl w:val="43347546"/>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36" w15:restartNumberingAfterBreak="0">
    <w:nsid w:val="53B10048"/>
    <w:multiLevelType w:val="hybridMultilevel"/>
    <w:tmpl w:val="1DFEE378"/>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37" w15:restartNumberingAfterBreak="0">
    <w:nsid w:val="53C6289B"/>
    <w:multiLevelType w:val="hybridMultilevel"/>
    <w:tmpl w:val="9454EC9A"/>
    <w:lvl w:ilvl="0" w:tplc="79F2C268">
      <w:start w:val="49"/>
      <w:numFmt w:val="bullet"/>
      <w:lvlText w:val=""/>
      <w:lvlJc w:val="left"/>
      <w:pPr>
        <w:ind w:left="644" w:hanging="360"/>
      </w:pPr>
      <w:rPr>
        <w:rFonts w:ascii="Wingdings" w:eastAsiaTheme="minorHAnsi" w:hAnsi="Wingdings" w:cstheme="minorBidi" w:hint="default"/>
      </w:rPr>
    </w:lvl>
    <w:lvl w:ilvl="1" w:tplc="04070003" w:tentative="1">
      <w:start w:val="1"/>
      <w:numFmt w:val="bullet"/>
      <w:lvlText w:val="o"/>
      <w:lvlJc w:val="left"/>
      <w:pPr>
        <w:ind w:left="1364" w:hanging="360"/>
      </w:pPr>
      <w:rPr>
        <w:rFonts w:ascii="Courier New" w:hAnsi="Courier New" w:cs="Courier New" w:hint="default"/>
      </w:rPr>
    </w:lvl>
    <w:lvl w:ilvl="2" w:tplc="04070005" w:tentative="1">
      <w:start w:val="1"/>
      <w:numFmt w:val="bullet"/>
      <w:lvlText w:val=""/>
      <w:lvlJc w:val="left"/>
      <w:pPr>
        <w:ind w:left="2084" w:hanging="360"/>
      </w:pPr>
      <w:rPr>
        <w:rFonts w:ascii="Wingdings" w:hAnsi="Wingdings" w:hint="default"/>
      </w:rPr>
    </w:lvl>
    <w:lvl w:ilvl="3" w:tplc="04070001" w:tentative="1">
      <w:start w:val="1"/>
      <w:numFmt w:val="bullet"/>
      <w:lvlText w:val=""/>
      <w:lvlJc w:val="left"/>
      <w:pPr>
        <w:ind w:left="2804" w:hanging="360"/>
      </w:pPr>
      <w:rPr>
        <w:rFonts w:ascii="Symbol" w:hAnsi="Symbol" w:hint="default"/>
      </w:rPr>
    </w:lvl>
    <w:lvl w:ilvl="4" w:tplc="04070003" w:tentative="1">
      <w:start w:val="1"/>
      <w:numFmt w:val="bullet"/>
      <w:lvlText w:val="o"/>
      <w:lvlJc w:val="left"/>
      <w:pPr>
        <w:ind w:left="3524" w:hanging="360"/>
      </w:pPr>
      <w:rPr>
        <w:rFonts w:ascii="Courier New" w:hAnsi="Courier New" w:cs="Courier New" w:hint="default"/>
      </w:rPr>
    </w:lvl>
    <w:lvl w:ilvl="5" w:tplc="04070005" w:tentative="1">
      <w:start w:val="1"/>
      <w:numFmt w:val="bullet"/>
      <w:lvlText w:val=""/>
      <w:lvlJc w:val="left"/>
      <w:pPr>
        <w:ind w:left="4244" w:hanging="360"/>
      </w:pPr>
      <w:rPr>
        <w:rFonts w:ascii="Wingdings" w:hAnsi="Wingdings" w:hint="default"/>
      </w:rPr>
    </w:lvl>
    <w:lvl w:ilvl="6" w:tplc="04070001" w:tentative="1">
      <w:start w:val="1"/>
      <w:numFmt w:val="bullet"/>
      <w:lvlText w:val=""/>
      <w:lvlJc w:val="left"/>
      <w:pPr>
        <w:ind w:left="4964" w:hanging="360"/>
      </w:pPr>
      <w:rPr>
        <w:rFonts w:ascii="Symbol" w:hAnsi="Symbol" w:hint="default"/>
      </w:rPr>
    </w:lvl>
    <w:lvl w:ilvl="7" w:tplc="04070003" w:tentative="1">
      <w:start w:val="1"/>
      <w:numFmt w:val="bullet"/>
      <w:lvlText w:val="o"/>
      <w:lvlJc w:val="left"/>
      <w:pPr>
        <w:ind w:left="5684" w:hanging="360"/>
      </w:pPr>
      <w:rPr>
        <w:rFonts w:ascii="Courier New" w:hAnsi="Courier New" w:cs="Courier New" w:hint="default"/>
      </w:rPr>
    </w:lvl>
    <w:lvl w:ilvl="8" w:tplc="04070005" w:tentative="1">
      <w:start w:val="1"/>
      <w:numFmt w:val="bullet"/>
      <w:lvlText w:val=""/>
      <w:lvlJc w:val="left"/>
      <w:pPr>
        <w:ind w:left="6404" w:hanging="360"/>
      </w:pPr>
      <w:rPr>
        <w:rFonts w:ascii="Wingdings" w:hAnsi="Wingdings" w:hint="default"/>
      </w:rPr>
    </w:lvl>
  </w:abstractNum>
  <w:abstractNum w:abstractNumId="438" w15:restartNumberingAfterBreak="0">
    <w:nsid w:val="53DB4429"/>
    <w:multiLevelType w:val="hybridMultilevel"/>
    <w:tmpl w:val="21A03A22"/>
    <w:lvl w:ilvl="0" w:tplc="822687C0">
      <w:start w:val="1"/>
      <w:numFmt w:val="decimal"/>
      <w:lvlText w:val="%1"/>
      <w:lvlJc w:val="center"/>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39" w15:restartNumberingAfterBreak="0">
    <w:nsid w:val="53DB4CA5"/>
    <w:multiLevelType w:val="hybridMultilevel"/>
    <w:tmpl w:val="E5D8388E"/>
    <w:lvl w:ilvl="0" w:tplc="E5BAA394">
      <w:start w:val="1"/>
      <w:numFmt w:val="decimal"/>
      <w:lvlText w:val="%1"/>
      <w:lvlJc w:val="left"/>
      <w:pPr>
        <w:ind w:left="720" w:hanging="360"/>
      </w:pPr>
      <w:rPr>
        <w:rFonts w:hint="default"/>
        <w:b/>
        <w:i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0" w15:restartNumberingAfterBreak="0">
    <w:nsid w:val="54952A2F"/>
    <w:multiLevelType w:val="hybridMultilevel"/>
    <w:tmpl w:val="29726414"/>
    <w:lvl w:ilvl="0" w:tplc="A05C8E6A">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1" w15:restartNumberingAfterBreak="0">
    <w:nsid w:val="54AE6460"/>
    <w:multiLevelType w:val="hybridMultilevel"/>
    <w:tmpl w:val="0B646A2E"/>
    <w:lvl w:ilvl="0" w:tplc="81F049BC">
      <w:start w:val="1"/>
      <w:numFmt w:val="decimal"/>
      <w:lvlText w:val="%1."/>
      <w:lvlJc w:val="left"/>
      <w:pPr>
        <w:ind w:left="720" w:hanging="360"/>
      </w:pPr>
      <w:rPr>
        <w:rFonts w:hint="default"/>
        <w:b w:val="0"/>
        <w:i w:val="0"/>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2" w15:restartNumberingAfterBreak="0">
    <w:nsid w:val="54B56DA4"/>
    <w:multiLevelType w:val="hybridMultilevel"/>
    <w:tmpl w:val="66E61178"/>
    <w:lvl w:ilvl="0" w:tplc="904E9B6A">
      <w:start w:val="1"/>
      <w:numFmt w:val="bullet"/>
      <w:lvlText w:val="­"/>
      <w:lvlJc w:val="left"/>
      <w:pPr>
        <w:ind w:left="1041" w:hanging="360"/>
      </w:pPr>
      <w:rPr>
        <w:rFonts w:ascii="Calibri" w:hAnsi="Calibri" w:hint="default"/>
        <w:b w:val="0"/>
        <w:i w:val="0"/>
        <w:color w:val="auto"/>
        <w:sz w:val="24"/>
        <w:u w:val="none"/>
      </w:rPr>
    </w:lvl>
    <w:lvl w:ilvl="1" w:tplc="FFFFFFFF" w:tentative="1">
      <w:start w:val="1"/>
      <w:numFmt w:val="bullet"/>
      <w:lvlText w:val="o"/>
      <w:lvlJc w:val="left"/>
      <w:pPr>
        <w:ind w:left="1761" w:hanging="360"/>
      </w:pPr>
      <w:rPr>
        <w:rFonts w:ascii="Courier New" w:hAnsi="Courier New" w:cs="Courier New" w:hint="default"/>
      </w:rPr>
    </w:lvl>
    <w:lvl w:ilvl="2" w:tplc="FFFFFFFF" w:tentative="1">
      <w:start w:val="1"/>
      <w:numFmt w:val="bullet"/>
      <w:lvlText w:val=""/>
      <w:lvlJc w:val="left"/>
      <w:pPr>
        <w:ind w:left="2481" w:hanging="360"/>
      </w:pPr>
      <w:rPr>
        <w:rFonts w:ascii="Wingdings" w:hAnsi="Wingdings" w:hint="default"/>
      </w:rPr>
    </w:lvl>
    <w:lvl w:ilvl="3" w:tplc="FFFFFFFF" w:tentative="1">
      <w:start w:val="1"/>
      <w:numFmt w:val="bullet"/>
      <w:lvlText w:val=""/>
      <w:lvlJc w:val="left"/>
      <w:pPr>
        <w:ind w:left="3201" w:hanging="360"/>
      </w:pPr>
      <w:rPr>
        <w:rFonts w:ascii="Symbol" w:hAnsi="Symbol" w:hint="default"/>
      </w:rPr>
    </w:lvl>
    <w:lvl w:ilvl="4" w:tplc="FFFFFFFF" w:tentative="1">
      <w:start w:val="1"/>
      <w:numFmt w:val="bullet"/>
      <w:lvlText w:val="o"/>
      <w:lvlJc w:val="left"/>
      <w:pPr>
        <w:ind w:left="3921" w:hanging="360"/>
      </w:pPr>
      <w:rPr>
        <w:rFonts w:ascii="Courier New" w:hAnsi="Courier New" w:cs="Courier New" w:hint="default"/>
      </w:rPr>
    </w:lvl>
    <w:lvl w:ilvl="5" w:tplc="FFFFFFFF" w:tentative="1">
      <w:start w:val="1"/>
      <w:numFmt w:val="bullet"/>
      <w:lvlText w:val=""/>
      <w:lvlJc w:val="left"/>
      <w:pPr>
        <w:ind w:left="4641" w:hanging="360"/>
      </w:pPr>
      <w:rPr>
        <w:rFonts w:ascii="Wingdings" w:hAnsi="Wingdings" w:hint="default"/>
      </w:rPr>
    </w:lvl>
    <w:lvl w:ilvl="6" w:tplc="FFFFFFFF" w:tentative="1">
      <w:start w:val="1"/>
      <w:numFmt w:val="bullet"/>
      <w:lvlText w:val=""/>
      <w:lvlJc w:val="left"/>
      <w:pPr>
        <w:ind w:left="5361" w:hanging="360"/>
      </w:pPr>
      <w:rPr>
        <w:rFonts w:ascii="Symbol" w:hAnsi="Symbol" w:hint="default"/>
      </w:rPr>
    </w:lvl>
    <w:lvl w:ilvl="7" w:tplc="FFFFFFFF" w:tentative="1">
      <w:start w:val="1"/>
      <w:numFmt w:val="bullet"/>
      <w:lvlText w:val="o"/>
      <w:lvlJc w:val="left"/>
      <w:pPr>
        <w:ind w:left="6081" w:hanging="360"/>
      </w:pPr>
      <w:rPr>
        <w:rFonts w:ascii="Courier New" w:hAnsi="Courier New" w:cs="Courier New" w:hint="default"/>
      </w:rPr>
    </w:lvl>
    <w:lvl w:ilvl="8" w:tplc="FFFFFFFF" w:tentative="1">
      <w:start w:val="1"/>
      <w:numFmt w:val="bullet"/>
      <w:lvlText w:val=""/>
      <w:lvlJc w:val="left"/>
      <w:pPr>
        <w:ind w:left="6801" w:hanging="360"/>
      </w:pPr>
      <w:rPr>
        <w:rFonts w:ascii="Wingdings" w:hAnsi="Wingdings" w:hint="default"/>
      </w:rPr>
    </w:lvl>
  </w:abstractNum>
  <w:abstractNum w:abstractNumId="443" w15:restartNumberingAfterBreak="0">
    <w:nsid w:val="54DE1018"/>
    <w:multiLevelType w:val="hybridMultilevel"/>
    <w:tmpl w:val="1DFEE378"/>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44" w15:restartNumberingAfterBreak="0">
    <w:nsid w:val="5573543D"/>
    <w:multiLevelType w:val="hybridMultilevel"/>
    <w:tmpl w:val="5EEAB92C"/>
    <w:lvl w:ilvl="0" w:tplc="FFFFFFFF">
      <w:start w:val="1"/>
      <w:numFmt w:val="decimal"/>
      <w:lvlText w:val="%1"/>
      <w:lvlJc w:val="center"/>
      <w:pPr>
        <w:ind w:left="360" w:hanging="360"/>
      </w:pPr>
      <w:rPr>
        <w:rFonts w:hint="default"/>
        <w:b/>
        <w:i w:val="0"/>
        <w:sz w:val="24"/>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45" w15:restartNumberingAfterBreak="0">
    <w:nsid w:val="55DF04F2"/>
    <w:multiLevelType w:val="hybridMultilevel"/>
    <w:tmpl w:val="0962394C"/>
    <w:lvl w:ilvl="0" w:tplc="833C315C">
      <w:numFmt w:val="bullet"/>
      <w:lvlText w:val=""/>
      <w:lvlJc w:val="left"/>
      <w:pPr>
        <w:ind w:left="720" w:hanging="360"/>
      </w:pPr>
      <w:rPr>
        <w:rFonts w:ascii="Symbol" w:eastAsia="Times New Roman" w:hAnsi="Symbol" w:cs="Times New Roman" w:hint="default"/>
        <w:sz w:val="23"/>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6" w15:restartNumberingAfterBreak="0">
    <w:nsid w:val="56374D77"/>
    <w:multiLevelType w:val="hybridMultilevel"/>
    <w:tmpl w:val="6D54873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7" w15:restartNumberingAfterBreak="0">
    <w:nsid w:val="565659F6"/>
    <w:multiLevelType w:val="hybridMultilevel"/>
    <w:tmpl w:val="0A3289EA"/>
    <w:lvl w:ilvl="0" w:tplc="991C767A">
      <w:start w:val="1"/>
      <w:numFmt w:val="bullet"/>
      <w:lvlText w:val=""/>
      <w:lvlJc w:val="left"/>
      <w:pPr>
        <w:ind w:left="360" w:hanging="360"/>
      </w:pPr>
      <w:rPr>
        <w:rFonts w:ascii="Wingdings" w:hAnsi="Wingdings" w:hint="default"/>
        <w:b w:val="0"/>
        <w:i w:val="0"/>
        <w:sz w:val="2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48" w15:restartNumberingAfterBreak="0">
    <w:nsid w:val="57552A71"/>
    <w:multiLevelType w:val="singleLevel"/>
    <w:tmpl w:val="12689F9C"/>
    <w:lvl w:ilvl="0">
      <w:start w:val="1"/>
      <w:numFmt w:val="bullet"/>
      <w:lvlText w:val=""/>
      <w:lvlJc w:val="left"/>
      <w:pPr>
        <w:tabs>
          <w:tab w:val="num" w:pos="567"/>
        </w:tabs>
        <w:ind w:left="567" w:hanging="567"/>
      </w:pPr>
      <w:rPr>
        <w:rFonts w:ascii="Wingdings" w:hAnsi="Wingdings" w:hint="default"/>
      </w:rPr>
    </w:lvl>
  </w:abstractNum>
  <w:abstractNum w:abstractNumId="449" w15:restartNumberingAfterBreak="0">
    <w:nsid w:val="57C2699C"/>
    <w:multiLevelType w:val="hybridMultilevel"/>
    <w:tmpl w:val="7A822B94"/>
    <w:lvl w:ilvl="0" w:tplc="FFFFFFFF">
      <w:start w:val="1"/>
      <w:numFmt w:val="lowerLetter"/>
      <w:lvlText w:val="%1"/>
      <w:lvlJc w:val="left"/>
      <w:pPr>
        <w:ind w:left="833" w:hanging="360"/>
      </w:pPr>
      <w:rPr>
        <w:rFonts w:ascii="Calibri" w:hAnsi="Calibri" w:hint="default"/>
        <w:b/>
        <w:i w:val="0"/>
        <w:color w:val="auto"/>
        <w:sz w:val="22"/>
      </w:rPr>
    </w:lvl>
    <w:lvl w:ilvl="1" w:tplc="FFFFFFFF" w:tentative="1">
      <w:start w:val="1"/>
      <w:numFmt w:val="lowerLetter"/>
      <w:lvlText w:val="%2."/>
      <w:lvlJc w:val="left"/>
      <w:pPr>
        <w:ind w:left="1553" w:hanging="360"/>
      </w:pPr>
    </w:lvl>
    <w:lvl w:ilvl="2" w:tplc="FFFFFFFF" w:tentative="1">
      <w:start w:val="1"/>
      <w:numFmt w:val="lowerRoman"/>
      <w:lvlText w:val="%3."/>
      <w:lvlJc w:val="right"/>
      <w:pPr>
        <w:ind w:left="2273" w:hanging="180"/>
      </w:pPr>
    </w:lvl>
    <w:lvl w:ilvl="3" w:tplc="FFFFFFFF" w:tentative="1">
      <w:start w:val="1"/>
      <w:numFmt w:val="decimal"/>
      <w:lvlText w:val="%4."/>
      <w:lvlJc w:val="left"/>
      <w:pPr>
        <w:ind w:left="2993" w:hanging="360"/>
      </w:pPr>
    </w:lvl>
    <w:lvl w:ilvl="4" w:tplc="FFFFFFFF" w:tentative="1">
      <w:start w:val="1"/>
      <w:numFmt w:val="lowerLetter"/>
      <w:lvlText w:val="%5."/>
      <w:lvlJc w:val="left"/>
      <w:pPr>
        <w:ind w:left="3713" w:hanging="360"/>
      </w:pPr>
    </w:lvl>
    <w:lvl w:ilvl="5" w:tplc="FFFFFFFF" w:tentative="1">
      <w:start w:val="1"/>
      <w:numFmt w:val="lowerRoman"/>
      <w:lvlText w:val="%6."/>
      <w:lvlJc w:val="right"/>
      <w:pPr>
        <w:ind w:left="4433" w:hanging="180"/>
      </w:pPr>
    </w:lvl>
    <w:lvl w:ilvl="6" w:tplc="FFFFFFFF" w:tentative="1">
      <w:start w:val="1"/>
      <w:numFmt w:val="decimal"/>
      <w:lvlText w:val="%7."/>
      <w:lvlJc w:val="left"/>
      <w:pPr>
        <w:ind w:left="5153" w:hanging="360"/>
      </w:pPr>
    </w:lvl>
    <w:lvl w:ilvl="7" w:tplc="FFFFFFFF" w:tentative="1">
      <w:start w:val="1"/>
      <w:numFmt w:val="lowerLetter"/>
      <w:lvlText w:val="%8."/>
      <w:lvlJc w:val="left"/>
      <w:pPr>
        <w:ind w:left="5873" w:hanging="360"/>
      </w:pPr>
    </w:lvl>
    <w:lvl w:ilvl="8" w:tplc="FFFFFFFF" w:tentative="1">
      <w:start w:val="1"/>
      <w:numFmt w:val="lowerRoman"/>
      <w:lvlText w:val="%9."/>
      <w:lvlJc w:val="right"/>
      <w:pPr>
        <w:ind w:left="6593" w:hanging="180"/>
      </w:pPr>
    </w:lvl>
  </w:abstractNum>
  <w:abstractNum w:abstractNumId="450" w15:restartNumberingAfterBreak="0">
    <w:nsid w:val="57CD1A93"/>
    <w:multiLevelType w:val="hybridMultilevel"/>
    <w:tmpl w:val="7BF4E4A0"/>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1" w15:restartNumberingAfterBreak="0">
    <w:nsid w:val="57ED55B2"/>
    <w:multiLevelType w:val="multilevel"/>
    <w:tmpl w:val="AA146C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2" w15:restartNumberingAfterBreak="0">
    <w:nsid w:val="58062F4C"/>
    <w:multiLevelType w:val="hybridMultilevel"/>
    <w:tmpl w:val="63900FB0"/>
    <w:lvl w:ilvl="0" w:tplc="22F450A0">
      <w:start w:val="1"/>
      <w:numFmt w:val="decimal"/>
      <w:lvlText w:val="%1"/>
      <w:lvlJc w:val="right"/>
      <w:pPr>
        <w:ind w:left="720" w:hanging="360"/>
      </w:pPr>
      <w:rPr>
        <w:rFonts w:hint="default"/>
        <w:b/>
        <w:i w:val="0"/>
        <w:sz w:val="24"/>
        <w:u w:val="none"/>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53" w15:restartNumberingAfterBreak="0">
    <w:nsid w:val="58853ABC"/>
    <w:multiLevelType w:val="hybridMultilevel"/>
    <w:tmpl w:val="92CE528C"/>
    <w:lvl w:ilvl="0" w:tplc="68888DDC">
      <w:start w:val="1"/>
      <w:numFmt w:val="decimal"/>
      <w:lvlText w:val="%1."/>
      <w:lvlJc w:val="left"/>
      <w:pPr>
        <w:ind w:left="360" w:hanging="360"/>
      </w:pPr>
      <w:rPr>
        <w:rFonts w:hint="default"/>
        <w:b/>
        <w:i w:val="0"/>
        <w:sz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54" w15:restartNumberingAfterBreak="0">
    <w:nsid w:val="58B845F2"/>
    <w:multiLevelType w:val="hybridMultilevel"/>
    <w:tmpl w:val="2A58D022"/>
    <w:lvl w:ilvl="0" w:tplc="0407000F">
      <w:start w:val="1"/>
      <w:numFmt w:val="decimal"/>
      <w:lvlText w:val="%1."/>
      <w:lvlJc w:val="left"/>
      <w:pPr>
        <w:ind w:left="720" w:hanging="360"/>
      </w:pPr>
      <w:rPr>
        <w:rFonts w:hint="default"/>
        <w:b w:val="0"/>
        <w:i/>
        <w:sz w:val="22"/>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55" w15:restartNumberingAfterBreak="0">
    <w:nsid w:val="58C9670B"/>
    <w:multiLevelType w:val="hybridMultilevel"/>
    <w:tmpl w:val="9D7C308A"/>
    <w:lvl w:ilvl="0" w:tplc="A05C8E6A">
      <w:start w:val="1"/>
      <w:numFmt w:val="bullet"/>
      <w:lvlText w:val="­"/>
      <w:lvlJc w:val="left"/>
      <w:pPr>
        <w:ind w:left="1174" w:hanging="360"/>
      </w:pPr>
      <w:rPr>
        <w:rFonts w:ascii="Calibri" w:hAnsi="Calibri" w:hint="default"/>
        <w:b/>
        <w:i w:val="0"/>
        <w:sz w:val="24"/>
      </w:rPr>
    </w:lvl>
    <w:lvl w:ilvl="1" w:tplc="04070003" w:tentative="1">
      <w:start w:val="1"/>
      <w:numFmt w:val="bullet"/>
      <w:lvlText w:val="o"/>
      <w:lvlJc w:val="left"/>
      <w:pPr>
        <w:ind w:left="1894" w:hanging="360"/>
      </w:pPr>
      <w:rPr>
        <w:rFonts w:ascii="Courier New" w:hAnsi="Courier New" w:cs="Courier New" w:hint="default"/>
      </w:rPr>
    </w:lvl>
    <w:lvl w:ilvl="2" w:tplc="04070005" w:tentative="1">
      <w:start w:val="1"/>
      <w:numFmt w:val="bullet"/>
      <w:lvlText w:val=""/>
      <w:lvlJc w:val="left"/>
      <w:pPr>
        <w:ind w:left="2614" w:hanging="360"/>
      </w:pPr>
      <w:rPr>
        <w:rFonts w:ascii="Wingdings" w:hAnsi="Wingdings" w:hint="default"/>
      </w:rPr>
    </w:lvl>
    <w:lvl w:ilvl="3" w:tplc="04070001" w:tentative="1">
      <w:start w:val="1"/>
      <w:numFmt w:val="bullet"/>
      <w:lvlText w:val=""/>
      <w:lvlJc w:val="left"/>
      <w:pPr>
        <w:ind w:left="3334" w:hanging="360"/>
      </w:pPr>
      <w:rPr>
        <w:rFonts w:ascii="Symbol" w:hAnsi="Symbol" w:hint="default"/>
      </w:rPr>
    </w:lvl>
    <w:lvl w:ilvl="4" w:tplc="04070003" w:tentative="1">
      <w:start w:val="1"/>
      <w:numFmt w:val="bullet"/>
      <w:lvlText w:val="o"/>
      <w:lvlJc w:val="left"/>
      <w:pPr>
        <w:ind w:left="4054" w:hanging="360"/>
      </w:pPr>
      <w:rPr>
        <w:rFonts w:ascii="Courier New" w:hAnsi="Courier New" w:cs="Courier New" w:hint="default"/>
      </w:rPr>
    </w:lvl>
    <w:lvl w:ilvl="5" w:tplc="04070005" w:tentative="1">
      <w:start w:val="1"/>
      <w:numFmt w:val="bullet"/>
      <w:lvlText w:val=""/>
      <w:lvlJc w:val="left"/>
      <w:pPr>
        <w:ind w:left="4774" w:hanging="360"/>
      </w:pPr>
      <w:rPr>
        <w:rFonts w:ascii="Wingdings" w:hAnsi="Wingdings" w:hint="default"/>
      </w:rPr>
    </w:lvl>
    <w:lvl w:ilvl="6" w:tplc="04070001" w:tentative="1">
      <w:start w:val="1"/>
      <w:numFmt w:val="bullet"/>
      <w:lvlText w:val=""/>
      <w:lvlJc w:val="left"/>
      <w:pPr>
        <w:ind w:left="5494" w:hanging="360"/>
      </w:pPr>
      <w:rPr>
        <w:rFonts w:ascii="Symbol" w:hAnsi="Symbol" w:hint="default"/>
      </w:rPr>
    </w:lvl>
    <w:lvl w:ilvl="7" w:tplc="04070003" w:tentative="1">
      <w:start w:val="1"/>
      <w:numFmt w:val="bullet"/>
      <w:lvlText w:val="o"/>
      <w:lvlJc w:val="left"/>
      <w:pPr>
        <w:ind w:left="6214" w:hanging="360"/>
      </w:pPr>
      <w:rPr>
        <w:rFonts w:ascii="Courier New" w:hAnsi="Courier New" w:cs="Courier New" w:hint="default"/>
      </w:rPr>
    </w:lvl>
    <w:lvl w:ilvl="8" w:tplc="04070005" w:tentative="1">
      <w:start w:val="1"/>
      <w:numFmt w:val="bullet"/>
      <w:lvlText w:val=""/>
      <w:lvlJc w:val="left"/>
      <w:pPr>
        <w:ind w:left="6934" w:hanging="360"/>
      </w:pPr>
      <w:rPr>
        <w:rFonts w:ascii="Wingdings" w:hAnsi="Wingdings" w:hint="default"/>
      </w:rPr>
    </w:lvl>
  </w:abstractNum>
  <w:abstractNum w:abstractNumId="456" w15:restartNumberingAfterBreak="0">
    <w:nsid w:val="594C70ED"/>
    <w:multiLevelType w:val="hybridMultilevel"/>
    <w:tmpl w:val="22625B4A"/>
    <w:lvl w:ilvl="0" w:tplc="B804F730">
      <w:start w:val="1"/>
      <w:numFmt w:val="bullet"/>
      <w:lvlText w:val=""/>
      <w:lvlJc w:val="left"/>
      <w:pPr>
        <w:ind w:left="360" w:hanging="360"/>
      </w:pPr>
      <w:rPr>
        <w:rFonts w:ascii="Wingdings" w:hAnsi="Wingdings" w:cs="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57" w15:restartNumberingAfterBreak="0">
    <w:nsid w:val="595A095D"/>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58" w15:restartNumberingAfterBreak="0">
    <w:nsid w:val="59956FCF"/>
    <w:multiLevelType w:val="hybridMultilevel"/>
    <w:tmpl w:val="3520789C"/>
    <w:lvl w:ilvl="0" w:tplc="E5D83BDA">
      <w:start w:val="1"/>
      <w:numFmt w:val="bullet"/>
      <w:lvlText w:val=""/>
      <w:lvlJc w:val="left"/>
      <w:pPr>
        <w:ind w:left="720" w:hanging="360"/>
      </w:pPr>
      <w:rPr>
        <w:rFonts w:ascii="Wingdings" w:hAnsi="Wingdings" w:cs="Symbol" w:hint="default"/>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9" w15:restartNumberingAfterBreak="0">
    <w:nsid w:val="59EC77A3"/>
    <w:multiLevelType w:val="hybridMultilevel"/>
    <w:tmpl w:val="0BA4FCD0"/>
    <w:lvl w:ilvl="0" w:tplc="3F9A53D6">
      <w:start w:val="1"/>
      <w:numFmt w:val="bullet"/>
      <w:lvlText w:val="è"/>
      <w:lvlJc w:val="left"/>
      <w:pPr>
        <w:ind w:left="360" w:hanging="360"/>
      </w:pPr>
      <w:rPr>
        <w:rFonts w:ascii="Wingdings" w:hAnsi="Wingdings" w:hint="default"/>
        <w:b w:val="0"/>
        <w:i w:val="0"/>
        <w:color w:val="auto"/>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60" w15:restartNumberingAfterBreak="0">
    <w:nsid w:val="5A275AAA"/>
    <w:multiLevelType w:val="multilevel"/>
    <w:tmpl w:val="05B098E4"/>
    <w:lvl w:ilvl="0">
      <w:start w:val="1"/>
      <w:numFmt w:val="decimal"/>
      <w:lvlText w:val="%1."/>
      <w:lvlJc w:val="right"/>
      <w:pPr>
        <w:ind w:left="587" w:hanging="360"/>
      </w:pPr>
      <w:rPr>
        <w:rFonts w:hint="default"/>
        <w:b/>
        <w:i w:val="0"/>
        <w:sz w:val="24"/>
      </w:rPr>
    </w:lvl>
    <w:lvl w:ilvl="1">
      <w:start w:val="1"/>
      <w:numFmt w:val="decimal"/>
      <w:lvlText w:val="%2."/>
      <w:lvlJc w:val="left"/>
      <w:pPr>
        <w:ind w:left="1307" w:hanging="360"/>
      </w:pPr>
      <w:rPr>
        <w:rFonts w:hint="default"/>
      </w:rPr>
    </w:lvl>
    <w:lvl w:ilvl="2">
      <w:start w:val="1"/>
      <w:numFmt w:val="decimal"/>
      <w:lvlText w:val="%3."/>
      <w:lvlJc w:val="right"/>
      <w:pPr>
        <w:ind w:left="2027" w:hanging="180"/>
      </w:pPr>
      <w:rPr>
        <w:rFonts w:hint="default"/>
      </w:rPr>
    </w:lvl>
    <w:lvl w:ilvl="3">
      <w:start w:val="1"/>
      <w:numFmt w:val="decimal"/>
      <w:lvlText w:val="%4."/>
      <w:lvlJc w:val="left"/>
      <w:pPr>
        <w:ind w:left="2747" w:hanging="360"/>
      </w:pPr>
      <w:rPr>
        <w:rFonts w:hint="default"/>
      </w:rPr>
    </w:lvl>
    <w:lvl w:ilvl="4">
      <w:start w:val="1"/>
      <w:numFmt w:val="lowerLetter"/>
      <w:lvlText w:val="%5."/>
      <w:lvlJc w:val="left"/>
      <w:pPr>
        <w:ind w:left="3467" w:hanging="360"/>
      </w:pPr>
      <w:rPr>
        <w:rFonts w:hint="default"/>
      </w:rPr>
    </w:lvl>
    <w:lvl w:ilvl="5">
      <w:start w:val="1"/>
      <w:numFmt w:val="lowerRoman"/>
      <w:lvlText w:val="%6."/>
      <w:lvlJc w:val="right"/>
      <w:pPr>
        <w:ind w:left="4187" w:hanging="180"/>
      </w:pPr>
      <w:rPr>
        <w:rFonts w:hint="default"/>
      </w:rPr>
    </w:lvl>
    <w:lvl w:ilvl="6">
      <w:start w:val="1"/>
      <w:numFmt w:val="decimal"/>
      <w:lvlText w:val="%7."/>
      <w:lvlJc w:val="left"/>
      <w:pPr>
        <w:ind w:left="4907" w:hanging="360"/>
      </w:pPr>
      <w:rPr>
        <w:rFonts w:hint="default"/>
      </w:rPr>
    </w:lvl>
    <w:lvl w:ilvl="7">
      <w:start w:val="1"/>
      <w:numFmt w:val="lowerLetter"/>
      <w:lvlText w:val="%8."/>
      <w:lvlJc w:val="left"/>
      <w:pPr>
        <w:ind w:left="5627" w:hanging="360"/>
      </w:pPr>
      <w:rPr>
        <w:rFonts w:hint="default"/>
      </w:rPr>
    </w:lvl>
    <w:lvl w:ilvl="8">
      <w:start w:val="1"/>
      <w:numFmt w:val="lowerRoman"/>
      <w:lvlText w:val="%9."/>
      <w:lvlJc w:val="right"/>
      <w:pPr>
        <w:ind w:left="6347" w:hanging="180"/>
      </w:pPr>
      <w:rPr>
        <w:rFonts w:hint="default"/>
      </w:rPr>
    </w:lvl>
  </w:abstractNum>
  <w:abstractNum w:abstractNumId="461" w15:restartNumberingAfterBreak="0">
    <w:nsid w:val="5A857570"/>
    <w:multiLevelType w:val="hybridMultilevel"/>
    <w:tmpl w:val="5606B4C8"/>
    <w:lvl w:ilvl="0" w:tplc="A05C8E6A">
      <w:start w:val="1"/>
      <w:numFmt w:val="bullet"/>
      <w:lvlText w:val="­"/>
      <w:lvlJc w:val="left"/>
      <w:pPr>
        <w:ind w:left="1173" w:hanging="360"/>
      </w:pPr>
      <w:rPr>
        <w:rFonts w:ascii="Calibri" w:hAnsi="Calibri" w:hint="default"/>
        <w:b/>
        <w:i w:val="0"/>
        <w:sz w:val="24"/>
      </w:rPr>
    </w:lvl>
    <w:lvl w:ilvl="1" w:tplc="04070003" w:tentative="1">
      <w:start w:val="1"/>
      <w:numFmt w:val="bullet"/>
      <w:lvlText w:val="o"/>
      <w:lvlJc w:val="left"/>
      <w:pPr>
        <w:ind w:left="1893" w:hanging="360"/>
      </w:pPr>
      <w:rPr>
        <w:rFonts w:ascii="Courier New" w:hAnsi="Courier New" w:cs="Courier New" w:hint="default"/>
      </w:rPr>
    </w:lvl>
    <w:lvl w:ilvl="2" w:tplc="04070005" w:tentative="1">
      <w:start w:val="1"/>
      <w:numFmt w:val="bullet"/>
      <w:lvlText w:val=""/>
      <w:lvlJc w:val="left"/>
      <w:pPr>
        <w:ind w:left="2613" w:hanging="360"/>
      </w:pPr>
      <w:rPr>
        <w:rFonts w:ascii="Wingdings" w:hAnsi="Wingdings" w:hint="default"/>
      </w:rPr>
    </w:lvl>
    <w:lvl w:ilvl="3" w:tplc="04070001" w:tentative="1">
      <w:start w:val="1"/>
      <w:numFmt w:val="bullet"/>
      <w:lvlText w:val=""/>
      <w:lvlJc w:val="left"/>
      <w:pPr>
        <w:ind w:left="3333" w:hanging="360"/>
      </w:pPr>
      <w:rPr>
        <w:rFonts w:ascii="Symbol" w:hAnsi="Symbol" w:hint="default"/>
      </w:rPr>
    </w:lvl>
    <w:lvl w:ilvl="4" w:tplc="04070003" w:tentative="1">
      <w:start w:val="1"/>
      <w:numFmt w:val="bullet"/>
      <w:lvlText w:val="o"/>
      <w:lvlJc w:val="left"/>
      <w:pPr>
        <w:ind w:left="4053" w:hanging="360"/>
      </w:pPr>
      <w:rPr>
        <w:rFonts w:ascii="Courier New" w:hAnsi="Courier New" w:cs="Courier New" w:hint="default"/>
      </w:rPr>
    </w:lvl>
    <w:lvl w:ilvl="5" w:tplc="04070005" w:tentative="1">
      <w:start w:val="1"/>
      <w:numFmt w:val="bullet"/>
      <w:lvlText w:val=""/>
      <w:lvlJc w:val="left"/>
      <w:pPr>
        <w:ind w:left="4773" w:hanging="360"/>
      </w:pPr>
      <w:rPr>
        <w:rFonts w:ascii="Wingdings" w:hAnsi="Wingdings" w:hint="default"/>
      </w:rPr>
    </w:lvl>
    <w:lvl w:ilvl="6" w:tplc="04070001" w:tentative="1">
      <w:start w:val="1"/>
      <w:numFmt w:val="bullet"/>
      <w:lvlText w:val=""/>
      <w:lvlJc w:val="left"/>
      <w:pPr>
        <w:ind w:left="5493" w:hanging="360"/>
      </w:pPr>
      <w:rPr>
        <w:rFonts w:ascii="Symbol" w:hAnsi="Symbol" w:hint="default"/>
      </w:rPr>
    </w:lvl>
    <w:lvl w:ilvl="7" w:tplc="04070003" w:tentative="1">
      <w:start w:val="1"/>
      <w:numFmt w:val="bullet"/>
      <w:lvlText w:val="o"/>
      <w:lvlJc w:val="left"/>
      <w:pPr>
        <w:ind w:left="6213" w:hanging="360"/>
      </w:pPr>
      <w:rPr>
        <w:rFonts w:ascii="Courier New" w:hAnsi="Courier New" w:cs="Courier New" w:hint="default"/>
      </w:rPr>
    </w:lvl>
    <w:lvl w:ilvl="8" w:tplc="04070005" w:tentative="1">
      <w:start w:val="1"/>
      <w:numFmt w:val="bullet"/>
      <w:lvlText w:val=""/>
      <w:lvlJc w:val="left"/>
      <w:pPr>
        <w:ind w:left="6933" w:hanging="360"/>
      </w:pPr>
      <w:rPr>
        <w:rFonts w:ascii="Wingdings" w:hAnsi="Wingdings" w:hint="default"/>
      </w:rPr>
    </w:lvl>
  </w:abstractNum>
  <w:abstractNum w:abstractNumId="462" w15:restartNumberingAfterBreak="0">
    <w:nsid w:val="5A995C6A"/>
    <w:multiLevelType w:val="hybridMultilevel"/>
    <w:tmpl w:val="38F43E8A"/>
    <w:lvl w:ilvl="0" w:tplc="B804F730">
      <w:start w:val="1"/>
      <w:numFmt w:val="bullet"/>
      <w:lvlText w:val=""/>
      <w:lvlJc w:val="left"/>
      <w:pPr>
        <w:ind w:left="473" w:hanging="360"/>
      </w:pPr>
      <w:rPr>
        <w:rFonts w:ascii="Wingdings" w:hAnsi="Wingdings" w:cs="Symbol" w:hint="default"/>
      </w:rPr>
    </w:lvl>
    <w:lvl w:ilvl="1" w:tplc="04070003" w:tentative="1">
      <w:start w:val="1"/>
      <w:numFmt w:val="bullet"/>
      <w:lvlText w:val="o"/>
      <w:lvlJc w:val="left"/>
      <w:pPr>
        <w:ind w:left="1193" w:hanging="360"/>
      </w:pPr>
      <w:rPr>
        <w:rFonts w:ascii="Courier New" w:hAnsi="Courier New" w:cs="Courier New" w:hint="default"/>
      </w:rPr>
    </w:lvl>
    <w:lvl w:ilvl="2" w:tplc="04070005" w:tentative="1">
      <w:start w:val="1"/>
      <w:numFmt w:val="bullet"/>
      <w:lvlText w:val=""/>
      <w:lvlJc w:val="left"/>
      <w:pPr>
        <w:ind w:left="1913" w:hanging="360"/>
      </w:pPr>
      <w:rPr>
        <w:rFonts w:ascii="Wingdings" w:hAnsi="Wingdings" w:hint="default"/>
      </w:rPr>
    </w:lvl>
    <w:lvl w:ilvl="3" w:tplc="04070001" w:tentative="1">
      <w:start w:val="1"/>
      <w:numFmt w:val="bullet"/>
      <w:lvlText w:val=""/>
      <w:lvlJc w:val="left"/>
      <w:pPr>
        <w:ind w:left="2633" w:hanging="360"/>
      </w:pPr>
      <w:rPr>
        <w:rFonts w:ascii="Symbol" w:hAnsi="Symbol" w:hint="default"/>
      </w:rPr>
    </w:lvl>
    <w:lvl w:ilvl="4" w:tplc="04070003" w:tentative="1">
      <w:start w:val="1"/>
      <w:numFmt w:val="bullet"/>
      <w:lvlText w:val="o"/>
      <w:lvlJc w:val="left"/>
      <w:pPr>
        <w:ind w:left="3353" w:hanging="360"/>
      </w:pPr>
      <w:rPr>
        <w:rFonts w:ascii="Courier New" w:hAnsi="Courier New" w:cs="Courier New" w:hint="default"/>
      </w:rPr>
    </w:lvl>
    <w:lvl w:ilvl="5" w:tplc="04070005" w:tentative="1">
      <w:start w:val="1"/>
      <w:numFmt w:val="bullet"/>
      <w:lvlText w:val=""/>
      <w:lvlJc w:val="left"/>
      <w:pPr>
        <w:ind w:left="4073" w:hanging="360"/>
      </w:pPr>
      <w:rPr>
        <w:rFonts w:ascii="Wingdings" w:hAnsi="Wingdings" w:hint="default"/>
      </w:rPr>
    </w:lvl>
    <w:lvl w:ilvl="6" w:tplc="04070001" w:tentative="1">
      <w:start w:val="1"/>
      <w:numFmt w:val="bullet"/>
      <w:lvlText w:val=""/>
      <w:lvlJc w:val="left"/>
      <w:pPr>
        <w:ind w:left="4793" w:hanging="360"/>
      </w:pPr>
      <w:rPr>
        <w:rFonts w:ascii="Symbol" w:hAnsi="Symbol" w:hint="default"/>
      </w:rPr>
    </w:lvl>
    <w:lvl w:ilvl="7" w:tplc="04070003" w:tentative="1">
      <w:start w:val="1"/>
      <w:numFmt w:val="bullet"/>
      <w:lvlText w:val="o"/>
      <w:lvlJc w:val="left"/>
      <w:pPr>
        <w:ind w:left="5513" w:hanging="360"/>
      </w:pPr>
      <w:rPr>
        <w:rFonts w:ascii="Courier New" w:hAnsi="Courier New" w:cs="Courier New" w:hint="default"/>
      </w:rPr>
    </w:lvl>
    <w:lvl w:ilvl="8" w:tplc="04070005" w:tentative="1">
      <w:start w:val="1"/>
      <w:numFmt w:val="bullet"/>
      <w:lvlText w:val=""/>
      <w:lvlJc w:val="left"/>
      <w:pPr>
        <w:ind w:left="6233" w:hanging="360"/>
      </w:pPr>
      <w:rPr>
        <w:rFonts w:ascii="Wingdings" w:hAnsi="Wingdings" w:hint="default"/>
      </w:rPr>
    </w:lvl>
  </w:abstractNum>
  <w:abstractNum w:abstractNumId="463" w15:restartNumberingAfterBreak="0">
    <w:nsid w:val="5AD13B45"/>
    <w:multiLevelType w:val="hybridMultilevel"/>
    <w:tmpl w:val="1264F302"/>
    <w:lvl w:ilvl="0" w:tplc="B804F730">
      <w:start w:val="1"/>
      <w:numFmt w:val="bullet"/>
      <w:lvlText w:val=""/>
      <w:lvlJc w:val="left"/>
      <w:pPr>
        <w:ind w:left="720" w:hanging="360"/>
      </w:pPr>
      <w:rPr>
        <w:rFonts w:ascii="Wingdings" w:hAnsi="Wingdings" w:cs="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64" w15:restartNumberingAfterBreak="0">
    <w:nsid w:val="5AEB2CC5"/>
    <w:multiLevelType w:val="hybridMultilevel"/>
    <w:tmpl w:val="1DFEE378"/>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65" w15:restartNumberingAfterBreak="0">
    <w:nsid w:val="5B0E7D61"/>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466" w15:restartNumberingAfterBreak="0">
    <w:nsid w:val="5B3417A0"/>
    <w:multiLevelType w:val="hybridMultilevel"/>
    <w:tmpl w:val="B23C3CC6"/>
    <w:lvl w:ilvl="0" w:tplc="FFFFFFFF">
      <w:start w:val="1"/>
      <w:numFmt w:val="decimal"/>
      <w:lvlText w:val="%1"/>
      <w:lvlJc w:val="center"/>
      <w:pPr>
        <w:ind w:left="360" w:hanging="360"/>
      </w:pPr>
      <w:rPr>
        <w:rFonts w:hint="default"/>
        <w:b/>
        <w:i w:val="0"/>
        <w:sz w:val="24"/>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67" w15:restartNumberingAfterBreak="0">
    <w:nsid w:val="5B4C4A0D"/>
    <w:multiLevelType w:val="hybridMultilevel"/>
    <w:tmpl w:val="110C419E"/>
    <w:lvl w:ilvl="0" w:tplc="E5BAA394">
      <w:start w:val="1"/>
      <w:numFmt w:val="decimal"/>
      <w:lvlText w:val="%1"/>
      <w:lvlJc w:val="left"/>
      <w:pPr>
        <w:ind w:left="720" w:hanging="360"/>
      </w:pPr>
      <w:rPr>
        <w:rFonts w:hint="default"/>
        <w:b/>
        <w:i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68" w15:restartNumberingAfterBreak="0">
    <w:nsid w:val="5B547DFE"/>
    <w:multiLevelType w:val="hybridMultilevel"/>
    <w:tmpl w:val="BA42EA48"/>
    <w:lvl w:ilvl="0" w:tplc="B804F730">
      <w:start w:val="1"/>
      <w:numFmt w:val="bullet"/>
      <w:lvlText w:val=""/>
      <w:lvlJc w:val="left"/>
      <w:pPr>
        <w:ind w:left="360" w:hanging="360"/>
      </w:pPr>
      <w:rPr>
        <w:rFonts w:ascii="Wingdings" w:hAnsi="Wingdings" w:cs="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69" w15:restartNumberingAfterBreak="0">
    <w:nsid w:val="5BC14A20"/>
    <w:multiLevelType w:val="hybridMultilevel"/>
    <w:tmpl w:val="DB668B62"/>
    <w:lvl w:ilvl="0" w:tplc="7864F43C">
      <w:start w:val="1"/>
      <w:numFmt w:val="decimal"/>
      <w:lvlText w:val="%1"/>
      <w:lvlJc w:val="left"/>
      <w:pPr>
        <w:ind w:left="360" w:hanging="360"/>
      </w:pPr>
      <w:rPr>
        <w:rFonts w:hint="default"/>
        <w:b/>
        <w:i w:val="0"/>
        <w:sz w:val="24"/>
        <w:u w:val="words"/>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70" w15:restartNumberingAfterBreak="0">
    <w:nsid w:val="5BC845A6"/>
    <w:multiLevelType w:val="hybridMultilevel"/>
    <w:tmpl w:val="5EF6868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71" w15:restartNumberingAfterBreak="0">
    <w:nsid w:val="5BDB32EA"/>
    <w:multiLevelType w:val="hybridMultilevel"/>
    <w:tmpl w:val="F7A8AB04"/>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2" w15:restartNumberingAfterBreak="0">
    <w:nsid w:val="5BDD7D88"/>
    <w:multiLevelType w:val="hybridMultilevel"/>
    <w:tmpl w:val="267258C6"/>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73" w15:restartNumberingAfterBreak="0">
    <w:nsid w:val="5BEE0F99"/>
    <w:multiLevelType w:val="hybridMultilevel"/>
    <w:tmpl w:val="1DFEE378"/>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74" w15:restartNumberingAfterBreak="0">
    <w:nsid w:val="5BF87C21"/>
    <w:multiLevelType w:val="hybridMultilevel"/>
    <w:tmpl w:val="A5F65960"/>
    <w:lvl w:ilvl="0" w:tplc="2BEED118">
      <w:start w:val="1"/>
      <w:numFmt w:val="bullet"/>
      <w:lvlText w:val="­"/>
      <w:lvlJc w:val="left"/>
      <w:pPr>
        <w:ind w:left="1068" w:hanging="360"/>
      </w:pPr>
      <w:rPr>
        <w:rFonts w:ascii="Calibri" w:hAnsi="Calibri" w:hint="default"/>
        <w:b/>
        <w:i w:val="0"/>
        <w:sz w:val="24"/>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475" w15:restartNumberingAfterBreak="0">
    <w:nsid w:val="5C9F11E6"/>
    <w:multiLevelType w:val="hybridMultilevel"/>
    <w:tmpl w:val="C542054E"/>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6" w15:restartNumberingAfterBreak="0">
    <w:nsid w:val="5CAF6E18"/>
    <w:multiLevelType w:val="hybridMultilevel"/>
    <w:tmpl w:val="DC4E41BA"/>
    <w:lvl w:ilvl="0" w:tplc="E5D83BDA">
      <w:start w:val="1"/>
      <w:numFmt w:val="bullet"/>
      <w:lvlText w:val=""/>
      <w:lvlJc w:val="left"/>
      <w:pPr>
        <w:ind w:left="720" w:hanging="360"/>
      </w:pPr>
      <w:rPr>
        <w:rFonts w:ascii="Wingdings" w:hAnsi="Wingdings" w:cs="Symbol" w:hint="default"/>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7" w15:restartNumberingAfterBreak="0">
    <w:nsid w:val="5CF87298"/>
    <w:multiLevelType w:val="hybridMultilevel"/>
    <w:tmpl w:val="32B6FE08"/>
    <w:lvl w:ilvl="0" w:tplc="FFFFFFFF">
      <w:start w:val="1"/>
      <w:numFmt w:val="decimal"/>
      <w:lvlText w:val="%1."/>
      <w:lvlJc w:val="left"/>
      <w:pPr>
        <w:ind w:left="360" w:hanging="360"/>
      </w:pPr>
      <w:rPr>
        <w:rFonts w:hint="default"/>
        <w:b/>
        <w:i w:val="0"/>
        <w:color w:val="auto"/>
        <w:sz w:val="24"/>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78" w15:restartNumberingAfterBreak="0">
    <w:nsid w:val="5D694825"/>
    <w:multiLevelType w:val="hybridMultilevel"/>
    <w:tmpl w:val="87E86704"/>
    <w:lvl w:ilvl="0" w:tplc="FFFFFFFF">
      <w:start w:val="1"/>
      <w:numFmt w:val="decimal"/>
      <w:lvlText w:val="%1."/>
      <w:lvlJc w:val="left"/>
      <w:pPr>
        <w:ind w:left="720" w:hanging="360"/>
      </w:pPr>
      <w:rPr>
        <w:rFonts w:hint="default"/>
        <w:b w:val="0"/>
        <w:i w:val="0"/>
        <w:color w:val="auto"/>
        <w:sz w:val="24"/>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9" w15:restartNumberingAfterBreak="0">
    <w:nsid w:val="5DFF4441"/>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80" w15:restartNumberingAfterBreak="0">
    <w:nsid w:val="5E1924DB"/>
    <w:multiLevelType w:val="hybridMultilevel"/>
    <w:tmpl w:val="E3B8B694"/>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81" w15:restartNumberingAfterBreak="0">
    <w:nsid w:val="5E25716D"/>
    <w:multiLevelType w:val="hybridMultilevel"/>
    <w:tmpl w:val="7DFA6A32"/>
    <w:lvl w:ilvl="0" w:tplc="904E9B6A">
      <w:start w:val="1"/>
      <w:numFmt w:val="bullet"/>
      <w:lvlText w:val="­"/>
      <w:lvlJc w:val="left"/>
      <w:pPr>
        <w:ind w:left="644" w:hanging="360"/>
      </w:pPr>
      <w:rPr>
        <w:rFonts w:ascii="Calibri" w:hAnsi="Calibri" w:hint="default"/>
        <w:b w:val="0"/>
        <w:i w:val="0"/>
        <w:sz w:val="24"/>
        <w:u w:val="none"/>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482" w15:restartNumberingAfterBreak="0">
    <w:nsid w:val="5E3315B2"/>
    <w:multiLevelType w:val="hybridMultilevel"/>
    <w:tmpl w:val="AD40E746"/>
    <w:lvl w:ilvl="0" w:tplc="F42251BE">
      <w:start w:val="1"/>
      <w:numFmt w:val="bullet"/>
      <w:lvlText w:val=""/>
      <w:lvlJc w:val="left"/>
      <w:pPr>
        <w:ind w:left="757" w:hanging="360"/>
      </w:pPr>
      <w:rPr>
        <w:rFonts w:ascii="Symbol" w:hAnsi="Symbol" w:hint="default"/>
        <w:b w:val="0"/>
        <w:i w:val="0"/>
        <w:color w:val="auto"/>
        <w:sz w:val="24"/>
      </w:rPr>
    </w:lvl>
    <w:lvl w:ilvl="1" w:tplc="FFFFFFFF" w:tentative="1">
      <w:start w:val="1"/>
      <w:numFmt w:val="bullet"/>
      <w:lvlText w:val="o"/>
      <w:lvlJc w:val="left"/>
      <w:pPr>
        <w:ind w:left="1477" w:hanging="360"/>
      </w:pPr>
      <w:rPr>
        <w:rFonts w:ascii="Courier New" w:hAnsi="Courier New" w:cs="Courier New" w:hint="default"/>
      </w:rPr>
    </w:lvl>
    <w:lvl w:ilvl="2" w:tplc="FFFFFFFF" w:tentative="1">
      <w:start w:val="1"/>
      <w:numFmt w:val="bullet"/>
      <w:lvlText w:val=""/>
      <w:lvlJc w:val="left"/>
      <w:pPr>
        <w:ind w:left="2197" w:hanging="360"/>
      </w:pPr>
      <w:rPr>
        <w:rFonts w:ascii="Wingdings" w:hAnsi="Wingdings" w:hint="default"/>
      </w:rPr>
    </w:lvl>
    <w:lvl w:ilvl="3" w:tplc="FFFFFFFF" w:tentative="1">
      <w:start w:val="1"/>
      <w:numFmt w:val="bullet"/>
      <w:lvlText w:val=""/>
      <w:lvlJc w:val="left"/>
      <w:pPr>
        <w:ind w:left="2917" w:hanging="360"/>
      </w:pPr>
      <w:rPr>
        <w:rFonts w:ascii="Symbol" w:hAnsi="Symbol" w:hint="default"/>
      </w:rPr>
    </w:lvl>
    <w:lvl w:ilvl="4" w:tplc="FFFFFFFF" w:tentative="1">
      <w:start w:val="1"/>
      <w:numFmt w:val="bullet"/>
      <w:lvlText w:val="o"/>
      <w:lvlJc w:val="left"/>
      <w:pPr>
        <w:ind w:left="3637" w:hanging="360"/>
      </w:pPr>
      <w:rPr>
        <w:rFonts w:ascii="Courier New" w:hAnsi="Courier New" w:cs="Courier New" w:hint="default"/>
      </w:rPr>
    </w:lvl>
    <w:lvl w:ilvl="5" w:tplc="FFFFFFFF" w:tentative="1">
      <w:start w:val="1"/>
      <w:numFmt w:val="bullet"/>
      <w:lvlText w:val=""/>
      <w:lvlJc w:val="left"/>
      <w:pPr>
        <w:ind w:left="4357" w:hanging="360"/>
      </w:pPr>
      <w:rPr>
        <w:rFonts w:ascii="Wingdings" w:hAnsi="Wingdings" w:hint="default"/>
      </w:rPr>
    </w:lvl>
    <w:lvl w:ilvl="6" w:tplc="FFFFFFFF" w:tentative="1">
      <w:start w:val="1"/>
      <w:numFmt w:val="bullet"/>
      <w:lvlText w:val=""/>
      <w:lvlJc w:val="left"/>
      <w:pPr>
        <w:ind w:left="5077" w:hanging="360"/>
      </w:pPr>
      <w:rPr>
        <w:rFonts w:ascii="Symbol" w:hAnsi="Symbol" w:hint="default"/>
      </w:rPr>
    </w:lvl>
    <w:lvl w:ilvl="7" w:tplc="FFFFFFFF" w:tentative="1">
      <w:start w:val="1"/>
      <w:numFmt w:val="bullet"/>
      <w:lvlText w:val="o"/>
      <w:lvlJc w:val="left"/>
      <w:pPr>
        <w:ind w:left="5797" w:hanging="360"/>
      </w:pPr>
      <w:rPr>
        <w:rFonts w:ascii="Courier New" w:hAnsi="Courier New" w:cs="Courier New" w:hint="default"/>
      </w:rPr>
    </w:lvl>
    <w:lvl w:ilvl="8" w:tplc="FFFFFFFF" w:tentative="1">
      <w:start w:val="1"/>
      <w:numFmt w:val="bullet"/>
      <w:lvlText w:val=""/>
      <w:lvlJc w:val="left"/>
      <w:pPr>
        <w:ind w:left="6517" w:hanging="360"/>
      </w:pPr>
      <w:rPr>
        <w:rFonts w:ascii="Wingdings" w:hAnsi="Wingdings" w:hint="default"/>
      </w:rPr>
    </w:lvl>
  </w:abstractNum>
  <w:abstractNum w:abstractNumId="483" w15:restartNumberingAfterBreak="0">
    <w:nsid w:val="5E384B4E"/>
    <w:multiLevelType w:val="hybridMultilevel"/>
    <w:tmpl w:val="48789FEA"/>
    <w:lvl w:ilvl="0" w:tplc="64F43F52">
      <w:start w:val="1"/>
      <w:numFmt w:val="bullet"/>
      <w:lvlText w:val="­"/>
      <w:lvlJc w:val="left"/>
      <w:pPr>
        <w:ind w:left="720" w:hanging="360"/>
      </w:pPr>
      <w:rPr>
        <w:rFonts w:ascii="Calibri" w:hAnsi="Calibri" w:hint="default"/>
        <w:b/>
        <w:i w:val="0"/>
        <w:sz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84" w15:restartNumberingAfterBreak="0">
    <w:nsid w:val="5E80140A"/>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485" w15:restartNumberingAfterBreak="0">
    <w:nsid w:val="5EC20F86"/>
    <w:multiLevelType w:val="hybridMultilevel"/>
    <w:tmpl w:val="559479A8"/>
    <w:lvl w:ilvl="0" w:tplc="A05C8E6A">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86" w15:restartNumberingAfterBreak="0">
    <w:nsid w:val="5EE12D2D"/>
    <w:multiLevelType w:val="hybridMultilevel"/>
    <w:tmpl w:val="92FA2EDC"/>
    <w:lvl w:ilvl="0" w:tplc="2BEED118">
      <w:start w:val="1"/>
      <w:numFmt w:val="bullet"/>
      <w:lvlText w:val="­"/>
      <w:lvlJc w:val="left"/>
      <w:pPr>
        <w:ind w:left="720" w:hanging="360"/>
      </w:pPr>
      <w:rPr>
        <w:rFonts w:ascii="Calibri" w:hAnsi="Calibri"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87" w15:restartNumberingAfterBreak="0">
    <w:nsid w:val="5F260033"/>
    <w:multiLevelType w:val="hybridMultilevel"/>
    <w:tmpl w:val="842C1EAE"/>
    <w:lvl w:ilvl="0" w:tplc="7540918E">
      <w:start w:val="1"/>
      <w:numFmt w:val="ordinal"/>
      <w:lvlText w:val="%1"/>
      <w:lvlJc w:val="left"/>
      <w:pPr>
        <w:ind w:left="360" w:hanging="360"/>
      </w:pPr>
      <w:rPr>
        <w:rFonts w:hint="default"/>
        <w:color w:val="auto"/>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88" w15:restartNumberingAfterBreak="0">
    <w:nsid w:val="5F742F3B"/>
    <w:multiLevelType w:val="hybridMultilevel"/>
    <w:tmpl w:val="674AF938"/>
    <w:lvl w:ilvl="0" w:tplc="B804F730">
      <w:start w:val="1"/>
      <w:numFmt w:val="bullet"/>
      <w:lvlText w:val=""/>
      <w:lvlJc w:val="left"/>
      <w:pPr>
        <w:ind w:left="360" w:hanging="360"/>
      </w:pPr>
      <w:rPr>
        <w:rFonts w:ascii="Wingdings" w:hAnsi="Wingdings" w:cs="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89" w15:restartNumberingAfterBreak="0">
    <w:nsid w:val="60043EC0"/>
    <w:multiLevelType w:val="hybridMultilevel"/>
    <w:tmpl w:val="90F6D260"/>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90" w15:restartNumberingAfterBreak="0">
    <w:nsid w:val="601B2631"/>
    <w:multiLevelType w:val="hybridMultilevel"/>
    <w:tmpl w:val="BDAE699E"/>
    <w:lvl w:ilvl="0" w:tplc="462EA0BC">
      <w:start w:val="1"/>
      <w:numFmt w:val="bullet"/>
      <w:lvlText w:val=""/>
      <w:lvlJc w:val="left"/>
      <w:pPr>
        <w:ind w:left="1440" w:hanging="360"/>
      </w:pPr>
      <w:rPr>
        <w:rFonts w:ascii="Symbol" w:hAnsi="Symbol" w:hint="default"/>
        <w:b w:val="0"/>
        <w:i w:val="0"/>
        <w:sz w:val="16"/>
      </w:rPr>
    </w:lvl>
    <w:lvl w:ilvl="1" w:tplc="04070003">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91" w15:restartNumberingAfterBreak="0">
    <w:nsid w:val="606D78E2"/>
    <w:multiLevelType w:val="hybridMultilevel"/>
    <w:tmpl w:val="9028E5AA"/>
    <w:lvl w:ilvl="0" w:tplc="F27C447C">
      <w:start w:val="1"/>
      <w:numFmt w:val="bullet"/>
      <w:lvlText w:val=""/>
      <w:lvlJc w:val="left"/>
      <w:pPr>
        <w:ind w:left="888" w:hanging="360"/>
      </w:pPr>
      <w:rPr>
        <w:rFonts w:ascii="Wingdings" w:hAnsi="Wingdings" w:hint="default"/>
        <w:sz w:val="24"/>
      </w:rPr>
    </w:lvl>
    <w:lvl w:ilvl="1" w:tplc="04070003" w:tentative="1">
      <w:start w:val="1"/>
      <w:numFmt w:val="bullet"/>
      <w:lvlText w:val="o"/>
      <w:lvlJc w:val="left"/>
      <w:pPr>
        <w:ind w:left="1608" w:hanging="360"/>
      </w:pPr>
      <w:rPr>
        <w:rFonts w:ascii="Courier New" w:hAnsi="Courier New" w:cs="Courier New" w:hint="default"/>
      </w:rPr>
    </w:lvl>
    <w:lvl w:ilvl="2" w:tplc="04070005" w:tentative="1">
      <w:start w:val="1"/>
      <w:numFmt w:val="bullet"/>
      <w:lvlText w:val=""/>
      <w:lvlJc w:val="left"/>
      <w:pPr>
        <w:ind w:left="2328" w:hanging="360"/>
      </w:pPr>
      <w:rPr>
        <w:rFonts w:ascii="Wingdings" w:hAnsi="Wingdings" w:hint="default"/>
      </w:rPr>
    </w:lvl>
    <w:lvl w:ilvl="3" w:tplc="04070001" w:tentative="1">
      <w:start w:val="1"/>
      <w:numFmt w:val="bullet"/>
      <w:lvlText w:val=""/>
      <w:lvlJc w:val="left"/>
      <w:pPr>
        <w:ind w:left="3048" w:hanging="360"/>
      </w:pPr>
      <w:rPr>
        <w:rFonts w:ascii="Symbol" w:hAnsi="Symbol" w:hint="default"/>
      </w:rPr>
    </w:lvl>
    <w:lvl w:ilvl="4" w:tplc="04070003" w:tentative="1">
      <w:start w:val="1"/>
      <w:numFmt w:val="bullet"/>
      <w:lvlText w:val="o"/>
      <w:lvlJc w:val="left"/>
      <w:pPr>
        <w:ind w:left="3768" w:hanging="360"/>
      </w:pPr>
      <w:rPr>
        <w:rFonts w:ascii="Courier New" w:hAnsi="Courier New" w:cs="Courier New" w:hint="default"/>
      </w:rPr>
    </w:lvl>
    <w:lvl w:ilvl="5" w:tplc="04070005" w:tentative="1">
      <w:start w:val="1"/>
      <w:numFmt w:val="bullet"/>
      <w:lvlText w:val=""/>
      <w:lvlJc w:val="left"/>
      <w:pPr>
        <w:ind w:left="4488" w:hanging="360"/>
      </w:pPr>
      <w:rPr>
        <w:rFonts w:ascii="Wingdings" w:hAnsi="Wingdings" w:hint="default"/>
      </w:rPr>
    </w:lvl>
    <w:lvl w:ilvl="6" w:tplc="04070001" w:tentative="1">
      <w:start w:val="1"/>
      <w:numFmt w:val="bullet"/>
      <w:lvlText w:val=""/>
      <w:lvlJc w:val="left"/>
      <w:pPr>
        <w:ind w:left="5208" w:hanging="360"/>
      </w:pPr>
      <w:rPr>
        <w:rFonts w:ascii="Symbol" w:hAnsi="Symbol" w:hint="default"/>
      </w:rPr>
    </w:lvl>
    <w:lvl w:ilvl="7" w:tplc="04070003" w:tentative="1">
      <w:start w:val="1"/>
      <w:numFmt w:val="bullet"/>
      <w:lvlText w:val="o"/>
      <w:lvlJc w:val="left"/>
      <w:pPr>
        <w:ind w:left="5928" w:hanging="360"/>
      </w:pPr>
      <w:rPr>
        <w:rFonts w:ascii="Courier New" w:hAnsi="Courier New" w:cs="Courier New" w:hint="default"/>
      </w:rPr>
    </w:lvl>
    <w:lvl w:ilvl="8" w:tplc="04070005" w:tentative="1">
      <w:start w:val="1"/>
      <w:numFmt w:val="bullet"/>
      <w:lvlText w:val=""/>
      <w:lvlJc w:val="left"/>
      <w:pPr>
        <w:ind w:left="6648" w:hanging="360"/>
      </w:pPr>
      <w:rPr>
        <w:rFonts w:ascii="Wingdings" w:hAnsi="Wingdings" w:hint="default"/>
      </w:rPr>
    </w:lvl>
  </w:abstractNum>
  <w:abstractNum w:abstractNumId="492" w15:restartNumberingAfterBreak="0">
    <w:nsid w:val="60904444"/>
    <w:multiLevelType w:val="hybridMultilevel"/>
    <w:tmpl w:val="41CCAF64"/>
    <w:lvl w:ilvl="0" w:tplc="B804F730">
      <w:start w:val="1"/>
      <w:numFmt w:val="bullet"/>
      <w:lvlText w:val=""/>
      <w:lvlJc w:val="left"/>
      <w:pPr>
        <w:ind w:left="473" w:hanging="360"/>
      </w:pPr>
      <w:rPr>
        <w:rFonts w:ascii="Wingdings" w:hAnsi="Wingdings" w:cs="Symbol" w:hint="default"/>
      </w:rPr>
    </w:lvl>
    <w:lvl w:ilvl="1" w:tplc="04070003" w:tentative="1">
      <w:start w:val="1"/>
      <w:numFmt w:val="bullet"/>
      <w:lvlText w:val="o"/>
      <w:lvlJc w:val="left"/>
      <w:pPr>
        <w:ind w:left="1193" w:hanging="360"/>
      </w:pPr>
      <w:rPr>
        <w:rFonts w:ascii="Courier New" w:hAnsi="Courier New" w:cs="Courier New" w:hint="default"/>
      </w:rPr>
    </w:lvl>
    <w:lvl w:ilvl="2" w:tplc="04070005" w:tentative="1">
      <w:start w:val="1"/>
      <w:numFmt w:val="bullet"/>
      <w:lvlText w:val=""/>
      <w:lvlJc w:val="left"/>
      <w:pPr>
        <w:ind w:left="1913" w:hanging="360"/>
      </w:pPr>
      <w:rPr>
        <w:rFonts w:ascii="Wingdings" w:hAnsi="Wingdings" w:hint="default"/>
      </w:rPr>
    </w:lvl>
    <w:lvl w:ilvl="3" w:tplc="04070001" w:tentative="1">
      <w:start w:val="1"/>
      <w:numFmt w:val="bullet"/>
      <w:lvlText w:val=""/>
      <w:lvlJc w:val="left"/>
      <w:pPr>
        <w:ind w:left="2633" w:hanging="360"/>
      </w:pPr>
      <w:rPr>
        <w:rFonts w:ascii="Symbol" w:hAnsi="Symbol" w:hint="default"/>
      </w:rPr>
    </w:lvl>
    <w:lvl w:ilvl="4" w:tplc="04070003" w:tentative="1">
      <w:start w:val="1"/>
      <w:numFmt w:val="bullet"/>
      <w:lvlText w:val="o"/>
      <w:lvlJc w:val="left"/>
      <w:pPr>
        <w:ind w:left="3353" w:hanging="360"/>
      </w:pPr>
      <w:rPr>
        <w:rFonts w:ascii="Courier New" w:hAnsi="Courier New" w:cs="Courier New" w:hint="default"/>
      </w:rPr>
    </w:lvl>
    <w:lvl w:ilvl="5" w:tplc="04070005" w:tentative="1">
      <w:start w:val="1"/>
      <w:numFmt w:val="bullet"/>
      <w:lvlText w:val=""/>
      <w:lvlJc w:val="left"/>
      <w:pPr>
        <w:ind w:left="4073" w:hanging="360"/>
      </w:pPr>
      <w:rPr>
        <w:rFonts w:ascii="Wingdings" w:hAnsi="Wingdings" w:hint="default"/>
      </w:rPr>
    </w:lvl>
    <w:lvl w:ilvl="6" w:tplc="04070001" w:tentative="1">
      <w:start w:val="1"/>
      <w:numFmt w:val="bullet"/>
      <w:lvlText w:val=""/>
      <w:lvlJc w:val="left"/>
      <w:pPr>
        <w:ind w:left="4793" w:hanging="360"/>
      </w:pPr>
      <w:rPr>
        <w:rFonts w:ascii="Symbol" w:hAnsi="Symbol" w:hint="default"/>
      </w:rPr>
    </w:lvl>
    <w:lvl w:ilvl="7" w:tplc="04070003" w:tentative="1">
      <w:start w:val="1"/>
      <w:numFmt w:val="bullet"/>
      <w:lvlText w:val="o"/>
      <w:lvlJc w:val="left"/>
      <w:pPr>
        <w:ind w:left="5513" w:hanging="360"/>
      </w:pPr>
      <w:rPr>
        <w:rFonts w:ascii="Courier New" w:hAnsi="Courier New" w:cs="Courier New" w:hint="default"/>
      </w:rPr>
    </w:lvl>
    <w:lvl w:ilvl="8" w:tplc="04070005" w:tentative="1">
      <w:start w:val="1"/>
      <w:numFmt w:val="bullet"/>
      <w:lvlText w:val=""/>
      <w:lvlJc w:val="left"/>
      <w:pPr>
        <w:ind w:left="6233" w:hanging="360"/>
      </w:pPr>
      <w:rPr>
        <w:rFonts w:ascii="Wingdings" w:hAnsi="Wingdings" w:hint="default"/>
      </w:rPr>
    </w:lvl>
  </w:abstractNum>
  <w:abstractNum w:abstractNumId="493" w15:restartNumberingAfterBreak="0">
    <w:nsid w:val="60962359"/>
    <w:multiLevelType w:val="hybridMultilevel"/>
    <w:tmpl w:val="A424794C"/>
    <w:lvl w:ilvl="0" w:tplc="3F9A53D6">
      <w:start w:val="1"/>
      <w:numFmt w:val="bullet"/>
      <w:lvlText w:val="è"/>
      <w:lvlJc w:val="left"/>
      <w:pPr>
        <w:ind w:left="720" w:hanging="360"/>
      </w:pPr>
      <w:rPr>
        <w:rFonts w:ascii="Wingdings" w:hAnsi="Wingdings" w:hint="default"/>
        <w:b w:val="0"/>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94" w15:restartNumberingAfterBreak="0">
    <w:nsid w:val="60A909D2"/>
    <w:multiLevelType w:val="hybridMultilevel"/>
    <w:tmpl w:val="5E684EB0"/>
    <w:lvl w:ilvl="0" w:tplc="21AE9CD2">
      <w:start w:val="1"/>
      <w:numFmt w:val="decimal"/>
      <w:lvlText w:val="(%1)"/>
      <w:lvlJc w:val="left"/>
      <w:pPr>
        <w:ind w:left="360" w:hanging="360"/>
      </w:pPr>
      <w:rPr>
        <w:rFonts w:hint="default"/>
        <w:b w:val="0"/>
        <w:i w:val="0"/>
        <w:sz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95" w15:restartNumberingAfterBreak="0">
    <w:nsid w:val="60C9460C"/>
    <w:multiLevelType w:val="hybridMultilevel"/>
    <w:tmpl w:val="D8942E94"/>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96" w15:restartNumberingAfterBreak="0">
    <w:nsid w:val="60E5798D"/>
    <w:multiLevelType w:val="hybridMultilevel"/>
    <w:tmpl w:val="8CA88078"/>
    <w:lvl w:ilvl="0" w:tplc="DAE4F346">
      <w:start w:val="1"/>
      <w:numFmt w:val="decimal"/>
      <w:lvlText w:val="(%1)"/>
      <w:lvlJc w:val="left"/>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97" w15:restartNumberingAfterBreak="0">
    <w:nsid w:val="610B31A1"/>
    <w:multiLevelType w:val="hybridMultilevel"/>
    <w:tmpl w:val="6D54873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98" w15:restartNumberingAfterBreak="0">
    <w:nsid w:val="61511F38"/>
    <w:multiLevelType w:val="multilevel"/>
    <w:tmpl w:val="B9A203C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99" w15:restartNumberingAfterBreak="0">
    <w:nsid w:val="61A4219F"/>
    <w:multiLevelType w:val="hybridMultilevel"/>
    <w:tmpl w:val="1256E362"/>
    <w:lvl w:ilvl="0" w:tplc="001CAB44">
      <w:start w:val="1"/>
      <w:numFmt w:val="bullet"/>
      <w:lvlText w:val="­"/>
      <w:lvlJc w:val="left"/>
      <w:pPr>
        <w:ind w:left="1068" w:hanging="360"/>
      </w:pPr>
      <w:rPr>
        <w:rFonts w:ascii="Calibri" w:hAnsi="Calibri" w:hint="default"/>
        <w:b/>
        <w:i w:val="0"/>
        <w:sz w:val="16"/>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500" w15:restartNumberingAfterBreak="0">
    <w:nsid w:val="61D90F40"/>
    <w:multiLevelType w:val="hybridMultilevel"/>
    <w:tmpl w:val="CDAA7544"/>
    <w:lvl w:ilvl="0" w:tplc="462EA0BC">
      <w:start w:val="1"/>
      <w:numFmt w:val="bullet"/>
      <w:lvlText w:val=""/>
      <w:lvlJc w:val="left"/>
      <w:pPr>
        <w:ind w:left="1068" w:hanging="360"/>
      </w:pPr>
      <w:rPr>
        <w:rFonts w:ascii="Symbol" w:hAnsi="Symbol" w:hint="default"/>
        <w:b w:val="0"/>
        <w:i w:val="0"/>
        <w:sz w:val="16"/>
      </w:rPr>
    </w:lvl>
    <w:lvl w:ilvl="1" w:tplc="17D229E2">
      <w:start w:val="1"/>
      <w:numFmt w:val="decimal"/>
      <w:lvlText w:val="(%2)"/>
      <w:lvlJc w:val="left"/>
      <w:pPr>
        <w:ind w:left="1818" w:hanging="390"/>
      </w:pPr>
      <w:rPr>
        <w:rFonts w:hint="default"/>
      </w:r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501" w15:restartNumberingAfterBreak="0">
    <w:nsid w:val="62192816"/>
    <w:multiLevelType w:val="hybridMultilevel"/>
    <w:tmpl w:val="540A712A"/>
    <w:lvl w:ilvl="0" w:tplc="0C568B52">
      <w:start w:val="1"/>
      <w:numFmt w:val="decimal"/>
      <w:lvlText w:val="%1."/>
      <w:lvlJc w:val="left"/>
      <w:pPr>
        <w:ind w:left="360" w:hanging="360"/>
      </w:pPr>
      <w:rPr>
        <w:rFonts w:hint="default"/>
        <w:b/>
        <w:i w:val="0"/>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02" w15:restartNumberingAfterBreak="0">
    <w:nsid w:val="6260367A"/>
    <w:multiLevelType w:val="hybridMultilevel"/>
    <w:tmpl w:val="34121E40"/>
    <w:lvl w:ilvl="0" w:tplc="B804F730">
      <w:start w:val="1"/>
      <w:numFmt w:val="bullet"/>
      <w:lvlText w:val=""/>
      <w:lvlJc w:val="left"/>
      <w:pPr>
        <w:ind w:left="1428" w:hanging="360"/>
      </w:pPr>
      <w:rPr>
        <w:rFonts w:ascii="Wingdings" w:hAnsi="Wingdings" w:cs="Symbol" w:hint="default"/>
      </w:rPr>
    </w:lvl>
    <w:lvl w:ilvl="1" w:tplc="04070003">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503" w15:restartNumberingAfterBreak="0">
    <w:nsid w:val="629119A5"/>
    <w:multiLevelType w:val="hybridMultilevel"/>
    <w:tmpl w:val="1362FF04"/>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04" w15:restartNumberingAfterBreak="0">
    <w:nsid w:val="62994580"/>
    <w:multiLevelType w:val="hybridMultilevel"/>
    <w:tmpl w:val="7A822B94"/>
    <w:lvl w:ilvl="0" w:tplc="FFFFFFFF">
      <w:start w:val="1"/>
      <w:numFmt w:val="lowerLetter"/>
      <w:lvlText w:val="%1"/>
      <w:lvlJc w:val="left"/>
      <w:pPr>
        <w:ind w:left="833" w:hanging="360"/>
      </w:pPr>
      <w:rPr>
        <w:rFonts w:ascii="Calibri" w:hAnsi="Calibri" w:hint="default"/>
        <w:b/>
        <w:i w:val="0"/>
        <w:color w:val="auto"/>
        <w:sz w:val="22"/>
      </w:rPr>
    </w:lvl>
    <w:lvl w:ilvl="1" w:tplc="FFFFFFFF" w:tentative="1">
      <w:start w:val="1"/>
      <w:numFmt w:val="lowerLetter"/>
      <w:lvlText w:val="%2."/>
      <w:lvlJc w:val="left"/>
      <w:pPr>
        <w:ind w:left="1553" w:hanging="360"/>
      </w:pPr>
    </w:lvl>
    <w:lvl w:ilvl="2" w:tplc="FFFFFFFF" w:tentative="1">
      <w:start w:val="1"/>
      <w:numFmt w:val="lowerRoman"/>
      <w:lvlText w:val="%3."/>
      <w:lvlJc w:val="right"/>
      <w:pPr>
        <w:ind w:left="2273" w:hanging="180"/>
      </w:pPr>
    </w:lvl>
    <w:lvl w:ilvl="3" w:tplc="FFFFFFFF" w:tentative="1">
      <w:start w:val="1"/>
      <w:numFmt w:val="decimal"/>
      <w:lvlText w:val="%4."/>
      <w:lvlJc w:val="left"/>
      <w:pPr>
        <w:ind w:left="2993" w:hanging="360"/>
      </w:pPr>
    </w:lvl>
    <w:lvl w:ilvl="4" w:tplc="FFFFFFFF" w:tentative="1">
      <w:start w:val="1"/>
      <w:numFmt w:val="lowerLetter"/>
      <w:lvlText w:val="%5."/>
      <w:lvlJc w:val="left"/>
      <w:pPr>
        <w:ind w:left="3713" w:hanging="360"/>
      </w:pPr>
    </w:lvl>
    <w:lvl w:ilvl="5" w:tplc="FFFFFFFF" w:tentative="1">
      <w:start w:val="1"/>
      <w:numFmt w:val="lowerRoman"/>
      <w:lvlText w:val="%6."/>
      <w:lvlJc w:val="right"/>
      <w:pPr>
        <w:ind w:left="4433" w:hanging="180"/>
      </w:pPr>
    </w:lvl>
    <w:lvl w:ilvl="6" w:tplc="FFFFFFFF" w:tentative="1">
      <w:start w:val="1"/>
      <w:numFmt w:val="decimal"/>
      <w:lvlText w:val="%7."/>
      <w:lvlJc w:val="left"/>
      <w:pPr>
        <w:ind w:left="5153" w:hanging="360"/>
      </w:pPr>
    </w:lvl>
    <w:lvl w:ilvl="7" w:tplc="FFFFFFFF" w:tentative="1">
      <w:start w:val="1"/>
      <w:numFmt w:val="lowerLetter"/>
      <w:lvlText w:val="%8."/>
      <w:lvlJc w:val="left"/>
      <w:pPr>
        <w:ind w:left="5873" w:hanging="360"/>
      </w:pPr>
    </w:lvl>
    <w:lvl w:ilvl="8" w:tplc="FFFFFFFF" w:tentative="1">
      <w:start w:val="1"/>
      <w:numFmt w:val="lowerRoman"/>
      <w:lvlText w:val="%9."/>
      <w:lvlJc w:val="right"/>
      <w:pPr>
        <w:ind w:left="6593" w:hanging="180"/>
      </w:pPr>
    </w:lvl>
  </w:abstractNum>
  <w:abstractNum w:abstractNumId="505" w15:restartNumberingAfterBreak="0">
    <w:nsid w:val="62E530BD"/>
    <w:multiLevelType w:val="hybridMultilevel"/>
    <w:tmpl w:val="1DFEE378"/>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06" w15:restartNumberingAfterBreak="0">
    <w:nsid w:val="62EF3382"/>
    <w:multiLevelType w:val="hybridMultilevel"/>
    <w:tmpl w:val="13BA4844"/>
    <w:lvl w:ilvl="0" w:tplc="6FB265C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07" w15:restartNumberingAfterBreak="0">
    <w:nsid w:val="62F943A9"/>
    <w:multiLevelType w:val="multilevel"/>
    <w:tmpl w:val="FF2CF2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8" w15:restartNumberingAfterBreak="0">
    <w:nsid w:val="63101798"/>
    <w:multiLevelType w:val="hybridMultilevel"/>
    <w:tmpl w:val="B8A637B8"/>
    <w:lvl w:ilvl="0" w:tplc="B804F730">
      <w:start w:val="1"/>
      <w:numFmt w:val="bullet"/>
      <w:lvlText w:val=""/>
      <w:lvlJc w:val="left"/>
      <w:pPr>
        <w:ind w:left="360" w:hanging="360"/>
      </w:pPr>
      <w:rPr>
        <w:rFonts w:ascii="Wingdings" w:hAnsi="Wingdings" w:cs="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09" w15:restartNumberingAfterBreak="0">
    <w:nsid w:val="6310208D"/>
    <w:multiLevelType w:val="hybridMultilevel"/>
    <w:tmpl w:val="E0106F48"/>
    <w:lvl w:ilvl="0" w:tplc="96C4708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10" w15:restartNumberingAfterBreak="0">
    <w:nsid w:val="63307619"/>
    <w:multiLevelType w:val="hybridMultilevel"/>
    <w:tmpl w:val="1FEC0B4A"/>
    <w:lvl w:ilvl="0" w:tplc="7AAA2900">
      <w:start w:val="1"/>
      <w:numFmt w:val="bullet"/>
      <w:lvlText w:val=""/>
      <w:lvlJc w:val="left"/>
      <w:pPr>
        <w:ind w:left="720" w:hanging="360"/>
      </w:pPr>
      <w:rPr>
        <w:rFonts w:ascii="Symbol" w:hAnsi="Symbol" w:hint="default"/>
        <w:b w:val="0"/>
        <w:i w:val="0"/>
        <w:sz w:val="22"/>
      </w:rPr>
    </w:lvl>
    <w:lvl w:ilvl="1" w:tplc="8DC66B9A">
      <w:numFmt w:val="bullet"/>
      <w:lvlText w:val="-"/>
      <w:lvlJc w:val="left"/>
      <w:pPr>
        <w:ind w:left="1440" w:hanging="360"/>
      </w:pPr>
      <w:rPr>
        <w:rFonts w:ascii="Calibri" w:eastAsia="Times New Roman" w:hAnsi="Calibri" w:cs="Calibr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11" w15:restartNumberingAfterBreak="0">
    <w:nsid w:val="635C0F7E"/>
    <w:multiLevelType w:val="hybridMultilevel"/>
    <w:tmpl w:val="F628115A"/>
    <w:lvl w:ilvl="0" w:tplc="04070015">
      <w:start w:val="1"/>
      <w:numFmt w:val="decimal"/>
      <w:lvlText w:val="(%1)"/>
      <w:lvlJc w:val="left"/>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12" w15:restartNumberingAfterBreak="0">
    <w:nsid w:val="638372A1"/>
    <w:multiLevelType w:val="hybridMultilevel"/>
    <w:tmpl w:val="4D96FB1A"/>
    <w:lvl w:ilvl="0" w:tplc="311A113E">
      <w:start w:val="1"/>
      <w:numFmt w:val="decimal"/>
      <w:lvlText w:val="%1"/>
      <w:lvlJc w:val="center"/>
      <w:pPr>
        <w:ind w:left="833" w:hanging="360"/>
      </w:pPr>
      <w:rPr>
        <w:rFonts w:hint="default"/>
        <w:b/>
        <w:i w:val="0"/>
        <w:sz w:val="24"/>
        <w:u w:val="none"/>
      </w:rPr>
    </w:lvl>
    <w:lvl w:ilvl="1" w:tplc="04070019" w:tentative="1">
      <w:start w:val="1"/>
      <w:numFmt w:val="lowerLetter"/>
      <w:lvlText w:val="%2."/>
      <w:lvlJc w:val="left"/>
      <w:pPr>
        <w:ind w:left="1553" w:hanging="360"/>
      </w:pPr>
    </w:lvl>
    <w:lvl w:ilvl="2" w:tplc="0407001B" w:tentative="1">
      <w:start w:val="1"/>
      <w:numFmt w:val="lowerRoman"/>
      <w:lvlText w:val="%3."/>
      <w:lvlJc w:val="right"/>
      <w:pPr>
        <w:ind w:left="2273" w:hanging="180"/>
      </w:pPr>
    </w:lvl>
    <w:lvl w:ilvl="3" w:tplc="0407000F" w:tentative="1">
      <w:start w:val="1"/>
      <w:numFmt w:val="decimal"/>
      <w:lvlText w:val="%4."/>
      <w:lvlJc w:val="left"/>
      <w:pPr>
        <w:ind w:left="2993" w:hanging="360"/>
      </w:pPr>
    </w:lvl>
    <w:lvl w:ilvl="4" w:tplc="04070019" w:tentative="1">
      <w:start w:val="1"/>
      <w:numFmt w:val="lowerLetter"/>
      <w:lvlText w:val="%5."/>
      <w:lvlJc w:val="left"/>
      <w:pPr>
        <w:ind w:left="3713" w:hanging="360"/>
      </w:pPr>
    </w:lvl>
    <w:lvl w:ilvl="5" w:tplc="0407001B" w:tentative="1">
      <w:start w:val="1"/>
      <w:numFmt w:val="lowerRoman"/>
      <w:lvlText w:val="%6."/>
      <w:lvlJc w:val="right"/>
      <w:pPr>
        <w:ind w:left="4433" w:hanging="180"/>
      </w:pPr>
    </w:lvl>
    <w:lvl w:ilvl="6" w:tplc="0407000F" w:tentative="1">
      <w:start w:val="1"/>
      <w:numFmt w:val="decimal"/>
      <w:lvlText w:val="%7."/>
      <w:lvlJc w:val="left"/>
      <w:pPr>
        <w:ind w:left="5153" w:hanging="360"/>
      </w:pPr>
    </w:lvl>
    <w:lvl w:ilvl="7" w:tplc="04070019" w:tentative="1">
      <w:start w:val="1"/>
      <w:numFmt w:val="lowerLetter"/>
      <w:lvlText w:val="%8."/>
      <w:lvlJc w:val="left"/>
      <w:pPr>
        <w:ind w:left="5873" w:hanging="360"/>
      </w:pPr>
    </w:lvl>
    <w:lvl w:ilvl="8" w:tplc="0407001B" w:tentative="1">
      <w:start w:val="1"/>
      <w:numFmt w:val="lowerRoman"/>
      <w:lvlText w:val="%9."/>
      <w:lvlJc w:val="right"/>
      <w:pPr>
        <w:ind w:left="6593" w:hanging="180"/>
      </w:pPr>
    </w:lvl>
  </w:abstractNum>
  <w:abstractNum w:abstractNumId="513" w15:restartNumberingAfterBreak="0">
    <w:nsid w:val="63870C36"/>
    <w:multiLevelType w:val="hybridMultilevel"/>
    <w:tmpl w:val="3E7699CA"/>
    <w:lvl w:ilvl="0" w:tplc="A1EEB4B6">
      <w:start w:val="1"/>
      <w:numFmt w:val="bullet"/>
      <w:lvlText w:val=""/>
      <w:lvlJc w:val="left"/>
      <w:pPr>
        <w:ind w:left="247" w:hanging="360"/>
      </w:pPr>
      <w:rPr>
        <w:rFonts w:ascii="Wingdings" w:hAnsi="Wingdings" w:cs="Symbol" w:hint="default"/>
        <w:sz w:val="22"/>
      </w:rPr>
    </w:lvl>
    <w:lvl w:ilvl="1" w:tplc="04070003" w:tentative="1">
      <w:start w:val="1"/>
      <w:numFmt w:val="bullet"/>
      <w:lvlText w:val="o"/>
      <w:lvlJc w:val="left"/>
      <w:pPr>
        <w:ind w:left="967" w:hanging="360"/>
      </w:pPr>
      <w:rPr>
        <w:rFonts w:ascii="Courier New" w:hAnsi="Courier New" w:cs="Courier New" w:hint="default"/>
      </w:rPr>
    </w:lvl>
    <w:lvl w:ilvl="2" w:tplc="04070005" w:tentative="1">
      <w:start w:val="1"/>
      <w:numFmt w:val="bullet"/>
      <w:lvlText w:val=""/>
      <w:lvlJc w:val="left"/>
      <w:pPr>
        <w:ind w:left="1687" w:hanging="360"/>
      </w:pPr>
      <w:rPr>
        <w:rFonts w:ascii="Wingdings" w:hAnsi="Wingdings" w:hint="default"/>
      </w:rPr>
    </w:lvl>
    <w:lvl w:ilvl="3" w:tplc="04070001" w:tentative="1">
      <w:start w:val="1"/>
      <w:numFmt w:val="bullet"/>
      <w:lvlText w:val=""/>
      <w:lvlJc w:val="left"/>
      <w:pPr>
        <w:ind w:left="2407" w:hanging="360"/>
      </w:pPr>
      <w:rPr>
        <w:rFonts w:ascii="Symbol" w:hAnsi="Symbol" w:hint="default"/>
      </w:rPr>
    </w:lvl>
    <w:lvl w:ilvl="4" w:tplc="04070003" w:tentative="1">
      <w:start w:val="1"/>
      <w:numFmt w:val="bullet"/>
      <w:lvlText w:val="o"/>
      <w:lvlJc w:val="left"/>
      <w:pPr>
        <w:ind w:left="3127" w:hanging="360"/>
      </w:pPr>
      <w:rPr>
        <w:rFonts w:ascii="Courier New" w:hAnsi="Courier New" w:cs="Courier New" w:hint="default"/>
      </w:rPr>
    </w:lvl>
    <w:lvl w:ilvl="5" w:tplc="04070005" w:tentative="1">
      <w:start w:val="1"/>
      <w:numFmt w:val="bullet"/>
      <w:lvlText w:val=""/>
      <w:lvlJc w:val="left"/>
      <w:pPr>
        <w:ind w:left="3847" w:hanging="360"/>
      </w:pPr>
      <w:rPr>
        <w:rFonts w:ascii="Wingdings" w:hAnsi="Wingdings" w:hint="default"/>
      </w:rPr>
    </w:lvl>
    <w:lvl w:ilvl="6" w:tplc="04070001" w:tentative="1">
      <w:start w:val="1"/>
      <w:numFmt w:val="bullet"/>
      <w:lvlText w:val=""/>
      <w:lvlJc w:val="left"/>
      <w:pPr>
        <w:ind w:left="4567" w:hanging="360"/>
      </w:pPr>
      <w:rPr>
        <w:rFonts w:ascii="Symbol" w:hAnsi="Symbol" w:hint="default"/>
      </w:rPr>
    </w:lvl>
    <w:lvl w:ilvl="7" w:tplc="04070003" w:tentative="1">
      <w:start w:val="1"/>
      <w:numFmt w:val="bullet"/>
      <w:lvlText w:val="o"/>
      <w:lvlJc w:val="left"/>
      <w:pPr>
        <w:ind w:left="5287" w:hanging="360"/>
      </w:pPr>
      <w:rPr>
        <w:rFonts w:ascii="Courier New" w:hAnsi="Courier New" w:cs="Courier New" w:hint="default"/>
      </w:rPr>
    </w:lvl>
    <w:lvl w:ilvl="8" w:tplc="04070005" w:tentative="1">
      <w:start w:val="1"/>
      <w:numFmt w:val="bullet"/>
      <w:lvlText w:val=""/>
      <w:lvlJc w:val="left"/>
      <w:pPr>
        <w:ind w:left="6007" w:hanging="360"/>
      </w:pPr>
      <w:rPr>
        <w:rFonts w:ascii="Wingdings" w:hAnsi="Wingdings" w:hint="default"/>
      </w:rPr>
    </w:lvl>
  </w:abstractNum>
  <w:abstractNum w:abstractNumId="514" w15:restartNumberingAfterBreak="0">
    <w:nsid w:val="63994312"/>
    <w:multiLevelType w:val="hybridMultilevel"/>
    <w:tmpl w:val="90021AAA"/>
    <w:lvl w:ilvl="0" w:tplc="822687C0">
      <w:start w:val="1"/>
      <w:numFmt w:val="decimal"/>
      <w:lvlText w:val="%1"/>
      <w:lvlJc w:val="center"/>
      <w:pPr>
        <w:ind w:left="1004" w:hanging="360"/>
      </w:pPr>
      <w:rPr>
        <w:rFonts w:hint="default"/>
        <w:b/>
        <w:i w:val="0"/>
      </w:r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515" w15:restartNumberingAfterBreak="0">
    <w:nsid w:val="63C14172"/>
    <w:multiLevelType w:val="hybridMultilevel"/>
    <w:tmpl w:val="DF90552E"/>
    <w:lvl w:ilvl="0" w:tplc="04070001">
      <w:start w:val="1"/>
      <w:numFmt w:val="bullet"/>
      <w:lvlText w:val=""/>
      <w:lvlJc w:val="left"/>
      <w:pPr>
        <w:ind w:left="717" w:hanging="360"/>
      </w:pPr>
      <w:rPr>
        <w:rFonts w:ascii="Symbol" w:hAnsi="Symbol" w:hint="default"/>
      </w:r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516" w15:restartNumberingAfterBreak="0">
    <w:nsid w:val="63F90F80"/>
    <w:multiLevelType w:val="hybridMultilevel"/>
    <w:tmpl w:val="CBEE1B1C"/>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17" w15:restartNumberingAfterBreak="0">
    <w:nsid w:val="64764C2A"/>
    <w:multiLevelType w:val="hybridMultilevel"/>
    <w:tmpl w:val="5D8C1ADA"/>
    <w:lvl w:ilvl="0" w:tplc="991C767A">
      <w:start w:val="1"/>
      <w:numFmt w:val="bullet"/>
      <w:lvlText w:val=""/>
      <w:lvlJc w:val="left"/>
      <w:pPr>
        <w:ind w:left="1919" w:hanging="360"/>
      </w:pPr>
      <w:rPr>
        <w:rFonts w:ascii="Wingdings" w:hAnsi="Wingdings" w:hint="default"/>
        <w:b w:val="0"/>
        <w:i w:val="0"/>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18" w15:restartNumberingAfterBreak="0">
    <w:nsid w:val="64CB107C"/>
    <w:multiLevelType w:val="hybridMultilevel"/>
    <w:tmpl w:val="D624CC34"/>
    <w:lvl w:ilvl="0" w:tplc="FFFFFFFF">
      <w:start w:val="1"/>
      <w:numFmt w:val="lowerLetter"/>
      <w:lvlText w:val="%1)"/>
      <w:lvlJc w:val="left"/>
      <w:pPr>
        <w:ind w:left="1077" w:hanging="360"/>
      </w:pPr>
      <w:rPr>
        <w:rFonts w:ascii="Calibri" w:hAnsi="Calibri" w:hint="default"/>
        <w:b/>
        <w:i w:val="0"/>
        <w:color w:val="auto"/>
        <w:sz w:val="22"/>
      </w:rPr>
    </w:lvl>
    <w:lvl w:ilvl="1" w:tplc="FFFFFFFF" w:tentative="1">
      <w:start w:val="1"/>
      <w:numFmt w:val="lowerLetter"/>
      <w:lvlText w:val="%2."/>
      <w:lvlJc w:val="left"/>
      <w:pPr>
        <w:ind w:left="1797" w:hanging="360"/>
      </w:pPr>
    </w:lvl>
    <w:lvl w:ilvl="2" w:tplc="FFFFFFFF" w:tentative="1">
      <w:start w:val="1"/>
      <w:numFmt w:val="lowerRoman"/>
      <w:lvlText w:val="%3."/>
      <w:lvlJc w:val="right"/>
      <w:pPr>
        <w:ind w:left="2517" w:hanging="180"/>
      </w:pPr>
    </w:lvl>
    <w:lvl w:ilvl="3" w:tplc="FFFFFFFF" w:tentative="1">
      <w:start w:val="1"/>
      <w:numFmt w:val="decimal"/>
      <w:lvlText w:val="%4."/>
      <w:lvlJc w:val="left"/>
      <w:pPr>
        <w:ind w:left="3237" w:hanging="360"/>
      </w:pPr>
    </w:lvl>
    <w:lvl w:ilvl="4" w:tplc="FFFFFFFF" w:tentative="1">
      <w:start w:val="1"/>
      <w:numFmt w:val="lowerLetter"/>
      <w:lvlText w:val="%5."/>
      <w:lvlJc w:val="left"/>
      <w:pPr>
        <w:ind w:left="3957" w:hanging="360"/>
      </w:pPr>
    </w:lvl>
    <w:lvl w:ilvl="5" w:tplc="FFFFFFFF" w:tentative="1">
      <w:start w:val="1"/>
      <w:numFmt w:val="lowerRoman"/>
      <w:lvlText w:val="%6."/>
      <w:lvlJc w:val="right"/>
      <w:pPr>
        <w:ind w:left="4677" w:hanging="180"/>
      </w:pPr>
    </w:lvl>
    <w:lvl w:ilvl="6" w:tplc="FFFFFFFF" w:tentative="1">
      <w:start w:val="1"/>
      <w:numFmt w:val="decimal"/>
      <w:lvlText w:val="%7."/>
      <w:lvlJc w:val="left"/>
      <w:pPr>
        <w:ind w:left="5397" w:hanging="360"/>
      </w:pPr>
    </w:lvl>
    <w:lvl w:ilvl="7" w:tplc="FFFFFFFF" w:tentative="1">
      <w:start w:val="1"/>
      <w:numFmt w:val="lowerLetter"/>
      <w:lvlText w:val="%8."/>
      <w:lvlJc w:val="left"/>
      <w:pPr>
        <w:ind w:left="6117" w:hanging="360"/>
      </w:pPr>
    </w:lvl>
    <w:lvl w:ilvl="8" w:tplc="FFFFFFFF" w:tentative="1">
      <w:start w:val="1"/>
      <w:numFmt w:val="lowerRoman"/>
      <w:lvlText w:val="%9."/>
      <w:lvlJc w:val="right"/>
      <w:pPr>
        <w:ind w:left="6837" w:hanging="180"/>
      </w:pPr>
    </w:lvl>
  </w:abstractNum>
  <w:abstractNum w:abstractNumId="519" w15:restartNumberingAfterBreak="0">
    <w:nsid w:val="655251C1"/>
    <w:multiLevelType w:val="hybridMultilevel"/>
    <w:tmpl w:val="BE9CF51A"/>
    <w:lvl w:ilvl="0" w:tplc="A5B82B12">
      <w:start w:val="1"/>
      <w:numFmt w:val="decimal"/>
      <w:lvlText w:val="(%1)"/>
      <w:lvlJc w:val="left"/>
      <w:pPr>
        <w:ind w:left="360" w:hanging="360"/>
      </w:pPr>
      <w:rPr>
        <w:rFonts w:hint="default"/>
        <w:b w:val="0"/>
        <w:i w:val="0"/>
        <w:sz w:val="2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20" w15:restartNumberingAfterBreak="0">
    <w:nsid w:val="655540BB"/>
    <w:multiLevelType w:val="hybridMultilevel"/>
    <w:tmpl w:val="20B4007C"/>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21" w15:restartNumberingAfterBreak="0">
    <w:nsid w:val="65746341"/>
    <w:multiLevelType w:val="hybridMultilevel"/>
    <w:tmpl w:val="E5D8388E"/>
    <w:lvl w:ilvl="0" w:tplc="E5BAA394">
      <w:start w:val="1"/>
      <w:numFmt w:val="decimal"/>
      <w:lvlText w:val="%1"/>
      <w:lvlJc w:val="left"/>
      <w:pPr>
        <w:ind w:left="720" w:hanging="360"/>
      </w:pPr>
      <w:rPr>
        <w:rFonts w:hint="default"/>
        <w:b/>
        <w:i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22" w15:restartNumberingAfterBreak="0">
    <w:nsid w:val="65AB1FBE"/>
    <w:multiLevelType w:val="hybridMultilevel"/>
    <w:tmpl w:val="3E5A94BA"/>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23" w15:restartNumberingAfterBreak="0">
    <w:nsid w:val="6603458D"/>
    <w:multiLevelType w:val="hybridMultilevel"/>
    <w:tmpl w:val="E1AAE87E"/>
    <w:lvl w:ilvl="0" w:tplc="2BEED118">
      <w:start w:val="1"/>
      <w:numFmt w:val="bullet"/>
      <w:lvlText w:val="­"/>
      <w:lvlJc w:val="left"/>
      <w:pPr>
        <w:ind w:left="1156" w:hanging="360"/>
      </w:pPr>
      <w:rPr>
        <w:rFonts w:ascii="Calibri" w:hAnsi="Calibri" w:hint="default"/>
        <w:b/>
        <w:i w:val="0"/>
        <w:sz w:val="24"/>
      </w:rPr>
    </w:lvl>
    <w:lvl w:ilvl="1" w:tplc="04070003" w:tentative="1">
      <w:start w:val="1"/>
      <w:numFmt w:val="bullet"/>
      <w:lvlText w:val="o"/>
      <w:lvlJc w:val="left"/>
      <w:pPr>
        <w:ind w:left="1876" w:hanging="360"/>
      </w:pPr>
      <w:rPr>
        <w:rFonts w:ascii="Courier New" w:hAnsi="Courier New" w:cs="Courier New" w:hint="default"/>
      </w:rPr>
    </w:lvl>
    <w:lvl w:ilvl="2" w:tplc="04070005" w:tentative="1">
      <w:start w:val="1"/>
      <w:numFmt w:val="bullet"/>
      <w:lvlText w:val=""/>
      <w:lvlJc w:val="left"/>
      <w:pPr>
        <w:ind w:left="2596" w:hanging="360"/>
      </w:pPr>
      <w:rPr>
        <w:rFonts w:ascii="Wingdings" w:hAnsi="Wingdings" w:hint="default"/>
      </w:rPr>
    </w:lvl>
    <w:lvl w:ilvl="3" w:tplc="04070001" w:tentative="1">
      <w:start w:val="1"/>
      <w:numFmt w:val="bullet"/>
      <w:lvlText w:val=""/>
      <w:lvlJc w:val="left"/>
      <w:pPr>
        <w:ind w:left="3316" w:hanging="360"/>
      </w:pPr>
      <w:rPr>
        <w:rFonts w:ascii="Symbol" w:hAnsi="Symbol" w:hint="default"/>
      </w:rPr>
    </w:lvl>
    <w:lvl w:ilvl="4" w:tplc="04070003" w:tentative="1">
      <w:start w:val="1"/>
      <w:numFmt w:val="bullet"/>
      <w:lvlText w:val="o"/>
      <w:lvlJc w:val="left"/>
      <w:pPr>
        <w:ind w:left="4036" w:hanging="360"/>
      </w:pPr>
      <w:rPr>
        <w:rFonts w:ascii="Courier New" w:hAnsi="Courier New" w:cs="Courier New" w:hint="default"/>
      </w:rPr>
    </w:lvl>
    <w:lvl w:ilvl="5" w:tplc="04070005" w:tentative="1">
      <w:start w:val="1"/>
      <w:numFmt w:val="bullet"/>
      <w:lvlText w:val=""/>
      <w:lvlJc w:val="left"/>
      <w:pPr>
        <w:ind w:left="4756" w:hanging="360"/>
      </w:pPr>
      <w:rPr>
        <w:rFonts w:ascii="Wingdings" w:hAnsi="Wingdings" w:hint="default"/>
      </w:rPr>
    </w:lvl>
    <w:lvl w:ilvl="6" w:tplc="04070001" w:tentative="1">
      <w:start w:val="1"/>
      <w:numFmt w:val="bullet"/>
      <w:lvlText w:val=""/>
      <w:lvlJc w:val="left"/>
      <w:pPr>
        <w:ind w:left="5476" w:hanging="360"/>
      </w:pPr>
      <w:rPr>
        <w:rFonts w:ascii="Symbol" w:hAnsi="Symbol" w:hint="default"/>
      </w:rPr>
    </w:lvl>
    <w:lvl w:ilvl="7" w:tplc="04070003" w:tentative="1">
      <w:start w:val="1"/>
      <w:numFmt w:val="bullet"/>
      <w:lvlText w:val="o"/>
      <w:lvlJc w:val="left"/>
      <w:pPr>
        <w:ind w:left="6196" w:hanging="360"/>
      </w:pPr>
      <w:rPr>
        <w:rFonts w:ascii="Courier New" w:hAnsi="Courier New" w:cs="Courier New" w:hint="default"/>
      </w:rPr>
    </w:lvl>
    <w:lvl w:ilvl="8" w:tplc="04070005" w:tentative="1">
      <w:start w:val="1"/>
      <w:numFmt w:val="bullet"/>
      <w:lvlText w:val=""/>
      <w:lvlJc w:val="left"/>
      <w:pPr>
        <w:ind w:left="6916" w:hanging="360"/>
      </w:pPr>
      <w:rPr>
        <w:rFonts w:ascii="Wingdings" w:hAnsi="Wingdings" w:hint="default"/>
      </w:rPr>
    </w:lvl>
  </w:abstractNum>
  <w:abstractNum w:abstractNumId="524" w15:restartNumberingAfterBreak="0">
    <w:nsid w:val="66040282"/>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25" w15:restartNumberingAfterBreak="0">
    <w:nsid w:val="677D689B"/>
    <w:multiLevelType w:val="hybridMultilevel"/>
    <w:tmpl w:val="8D3C97AA"/>
    <w:lvl w:ilvl="0" w:tplc="3F9A53D6">
      <w:start w:val="1"/>
      <w:numFmt w:val="bullet"/>
      <w:lvlText w:val="è"/>
      <w:lvlJc w:val="left"/>
      <w:pPr>
        <w:ind w:left="720" w:hanging="360"/>
      </w:pPr>
      <w:rPr>
        <w:rFonts w:ascii="Wingdings" w:hAnsi="Wingdings" w:hint="default"/>
        <w:b w:val="0"/>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26" w15:restartNumberingAfterBreak="0">
    <w:nsid w:val="67C52D44"/>
    <w:multiLevelType w:val="hybridMultilevel"/>
    <w:tmpl w:val="A080FC0E"/>
    <w:lvl w:ilvl="0" w:tplc="E1E80BB8">
      <w:start w:val="1"/>
      <w:numFmt w:val="bullet"/>
      <w:lvlText w:val=""/>
      <w:lvlJc w:val="left"/>
      <w:pPr>
        <w:ind w:left="1068" w:hanging="360"/>
      </w:pPr>
      <w:rPr>
        <w:rFonts w:ascii="Symbol" w:hAnsi="Symbol" w:hint="default"/>
        <w:b w:val="0"/>
        <w:i w:val="0"/>
        <w:sz w:val="24"/>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527" w15:restartNumberingAfterBreak="0">
    <w:nsid w:val="68154778"/>
    <w:multiLevelType w:val="hybridMultilevel"/>
    <w:tmpl w:val="F6B89E66"/>
    <w:lvl w:ilvl="0" w:tplc="B804F730">
      <w:start w:val="1"/>
      <w:numFmt w:val="bullet"/>
      <w:lvlText w:val=""/>
      <w:lvlJc w:val="left"/>
      <w:pPr>
        <w:ind w:left="363" w:hanging="360"/>
      </w:pPr>
      <w:rPr>
        <w:rFonts w:ascii="Wingdings" w:hAnsi="Wingdings" w:cs="Symbol" w:hint="default"/>
      </w:rPr>
    </w:lvl>
    <w:lvl w:ilvl="1" w:tplc="04070003" w:tentative="1">
      <w:start w:val="1"/>
      <w:numFmt w:val="bullet"/>
      <w:lvlText w:val="o"/>
      <w:lvlJc w:val="left"/>
      <w:pPr>
        <w:ind w:left="1083" w:hanging="360"/>
      </w:pPr>
      <w:rPr>
        <w:rFonts w:ascii="Courier New" w:hAnsi="Courier New" w:cs="Courier New" w:hint="default"/>
      </w:rPr>
    </w:lvl>
    <w:lvl w:ilvl="2" w:tplc="04070005" w:tentative="1">
      <w:start w:val="1"/>
      <w:numFmt w:val="bullet"/>
      <w:lvlText w:val=""/>
      <w:lvlJc w:val="left"/>
      <w:pPr>
        <w:ind w:left="1803" w:hanging="360"/>
      </w:pPr>
      <w:rPr>
        <w:rFonts w:ascii="Wingdings" w:hAnsi="Wingdings" w:hint="default"/>
      </w:rPr>
    </w:lvl>
    <w:lvl w:ilvl="3" w:tplc="04070001" w:tentative="1">
      <w:start w:val="1"/>
      <w:numFmt w:val="bullet"/>
      <w:lvlText w:val=""/>
      <w:lvlJc w:val="left"/>
      <w:pPr>
        <w:ind w:left="2523" w:hanging="360"/>
      </w:pPr>
      <w:rPr>
        <w:rFonts w:ascii="Symbol" w:hAnsi="Symbol" w:hint="default"/>
      </w:rPr>
    </w:lvl>
    <w:lvl w:ilvl="4" w:tplc="04070003" w:tentative="1">
      <w:start w:val="1"/>
      <w:numFmt w:val="bullet"/>
      <w:lvlText w:val="o"/>
      <w:lvlJc w:val="left"/>
      <w:pPr>
        <w:ind w:left="3243" w:hanging="360"/>
      </w:pPr>
      <w:rPr>
        <w:rFonts w:ascii="Courier New" w:hAnsi="Courier New" w:cs="Courier New" w:hint="default"/>
      </w:rPr>
    </w:lvl>
    <w:lvl w:ilvl="5" w:tplc="04070005" w:tentative="1">
      <w:start w:val="1"/>
      <w:numFmt w:val="bullet"/>
      <w:lvlText w:val=""/>
      <w:lvlJc w:val="left"/>
      <w:pPr>
        <w:ind w:left="3963" w:hanging="360"/>
      </w:pPr>
      <w:rPr>
        <w:rFonts w:ascii="Wingdings" w:hAnsi="Wingdings" w:hint="default"/>
      </w:rPr>
    </w:lvl>
    <w:lvl w:ilvl="6" w:tplc="04070001" w:tentative="1">
      <w:start w:val="1"/>
      <w:numFmt w:val="bullet"/>
      <w:lvlText w:val=""/>
      <w:lvlJc w:val="left"/>
      <w:pPr>
        <w:ind w:left="4683" w:hanging="360"/>
      </w:pPr>
      <w:rPr>
        <w:rFonts w:ascii="Symbol" w:hAnsi="Symbol" w:hint="default"/>
      </w:rPr>
    </w:lvl>
    <w:lvl w:ilvl="7" w:tplc="04070003" w:tentative="1">
      <w:start w:val="1"/>
      <w:numFmt w:val="bullet"/>
      <w:lvlText w:val="o"/>
      <w:lvlJc w:val="left"/>
      <w:pPr>
        <w:ind w:left="5403" w:hanging="360"/>
      </w:pPr>
      <w:rPr>
        <w:rFonts w:ascii="Courier New" w:hAnsi="Courier New" w:cs="Courier New" w:hint="default"/>
      </w:rPr>
    </w:lvl>
    <w:lvl w:ilvl="8" w:tplc="04070005" w:tentative="1">
      <w:start w:val="1"/>
      <w:numFmt w:val="bullet"/>
      <w:lvlText w:val=""/>
      <w:lvlJc w:val="left"/>
      <w:pPr>
        <w:ind w:left="6123" w:hanging="360"/>
      </w:pPr>
      <w:rPr>
        <w:rFonts w:ascii="Wingdings" w:hAnsi="Wingdings" w:hint="default"/>
      </w:rPr>
    </w:lvl>
  </w:abstractNum>
  <w:abstractNum w:abstractNumId="528" w15:restartNumberingAfterBreak="0">
    <w:nsid w:val="683170F4"/>
    <w:multiLevelType w:val="hybridMultilevel"/>
    <w:tmpl w:val="18B41878"/>
    <w:lvl w:ilvl="0" w:tplc="2BEED118">
      <w:start w:val="1"/>
      <w:numFmt w:val="bullet"/>
      <w:lvlText w:val="­"/>
      <w:lvlJc w:val="left"/>
      <w:pPr>
        <w:ind w:left="360" w:hanging="360"/>
      </w:pPr>
      <w:rPr>
        <w:rFonts w:ascii="Calibri" w:hAnsi="Calibri" w:hint="default"/>
        <w:b/>
        <w:i w:val="0"/>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29" w15:restartNumberingAfterBreak="0">
    <w:nsid w:val="685978F5"/>
    <w:multiLevelType w:val="hybridMultilevel"/>
    <w:tmpl w:val="5986BF72"/>
    <w:lvl w:ilvl="0" w:tplc="B7748080">
      <w:start w:val="1"/>
      <w:numFmt w:val="bullet"/>
      <w:lvlText w:val="­"/>
      <w:lvlJc w:val="left"/>
      <w:pPr>
        <w:ind w:left="833" w:hanging="360"/>
      </w:pPr>
      <w:rPr>
        <w:rFonts w:ascii="Calibri" w:hAnsi="Calibri" w:hint="default"/>
        <w:b/>
        <w:i w:val="0"/>
        <w:sz w:val="24"/>
        <w:u w:val="none"/>
      </w:rPr>
    </w:lvl>
    <w:lvl w:ilvl="1" w:tplc="04070003" w:tentative="1">
      <w:start w:val="1"/>
      <w:numFmt w:val="bullet"/>
      <w:lvlText w:val="o"/>
      <w:lvlJc w:val="left"/>
      <w:pPr>
        <w:ind w:left="1553" w:hanging="360"/>
      </w:pPr>
      <w:rPr>
        <w:rFonts w:ascii="Courier New" w:hAnsi="Courier New" w:cs="Courier New" w:hint="default"/>
      </w:rPr>
    </w:lvl>
    <w:lvl w:ilvl="2" w:tplc="04070005" w:tentative="1">
      <w:start w:val="1"/>
      <w:numFmt w:val="bullet"/>
      <w:lvlText w:val=""/>
      <w:lvlJc w:val="left"/>
      <w:pPr>
        <w:ind w:left="2273" w:hanging="360"/>
      </w:pPr>
      <w:rPr>
        <w:rFonts w:ascii="Wingdings" w:hAnsi="Wingdings" w:hint="default"/>
      </w:rPr>
    </w:lvl>
    <w:lvl w:ilvl="3" w:tplc="04070001" w:tentative="1">
      <w:start w:val="1"/>
      <w:numFmt w:val="bullet"/>
      <w:lvlText w:val=""/>
      <w:lvlJc w:val="left"/>
      <w:pPr>
        <w:ind w:left="2993" w:hanging="360"/>
      </w:pPr>
      <w:rPr>
        <w:rFonts w:ascii="Symbol" w:hAnsi="Symbol" w:hint="default"/>
      </w:rPr>
    </w:lvl>
    <w:lvl w:ilvl="4" w:tplc="04070003" w:tentative="1">
      <w:start w:val="1"/>
      <w:numFmt w:val="bullet"/>
      <w:lvlText w:val="o"/>
      <w:lvlJc w:val="left"/>
      <w:pPr>
        <w:ind w:left="3713" w:hanging="360"/>
      </w:pPr>
      <w:rPr>
        <w:rFonts w:ascii="Courier New" w:hAnsi="Courier New" w:cs="Courier New" w:hint="default"/>
      </w:rPr>
    </w:lvl>
    <w:lvl w:ilvl="5" w:tplc="04070005" w:tentative="1">
      <w:start w:val="1"/>
      <w:numFmt w:val="bullet"/>
      <w:lvlText w:val=""/>
      <w:lvlJc w:val="left"/>
      <w:pPr>
        <w:ind w:left="4433" w:hanging="360"/>
      </w:pPr>
      <w:rPr>
        <w:rFonts w:ascii="Wingdings" w:hAnsi="Wingdings" w:hint="default"/>
      </w:rPr>
    </w:lvl>
    <w:lvl w:ilvl="6" w:tplc="04070001" w:tentative="1">
      <w:start w:val="1"/>
      <w:numFmt w:val="bullet"/>
      <w:lvlText w:val=""/>
      <w:lvlJc w:val="left"/>
      <w:pPr>
        <w:ind w:left="5153" w:hanging="360"/>
      </w:pPr>
      <w:rPr>
        <w:rFonts w:ascii="Symbol" w:hAnsi="Symbol" w:hint="default"/>
      </w:rPr>
    </w:lvl>
    <w:lvl w:ilvl="7" w:tplc="04070003" w:tentative="1">
      <w:start w:val="1"/>
      <w:numFmt w:val="bullet"/>
      <w:lvlText w:val="o"/>
      <w:lvlJc w:val="left"/>
      <w:pPr>
        <w:ind w:left="5873" w:hanging="360"/>
      </w:pPr>
      <w:rPr>
        <w:rFonts w:ascii="Courier New" w:hAnsi="Courier New" w:cs="Courier New" w:hint="default"/>
      </w:rPr>
    </w:lvl>
    <w:lvl w:ilvl="8" w:tplc="04070005" w:tentative="1">
      <w:start w:val="1"/>
      <w:numFmt w:val="bullet"/>
      <w:lvlText w:val=""/>
      <w:lvlJc w:val="left"/>
      <w:pPr>
        <w:ind w:left="6593" w:hanging="360"/>
      </w:pPr>
      <w:rPr>
        <w:rFonts w:ascii="Wingdings" w:hAnsi="Wingdings" w:hint="default"/>
      </w:rPr>
    </w:lvl>
  </w:abstractNum>
  <w:abstractNum w:abstractNumId="530" w15:restartNumberingAfterBreak="0">
    <w:nsid w:val="687932F8"/>
    <w:multiLevelType w:val="hybridMultilevel"/>
    <w:tmpl w:val="1DFEE378"/>
    <w:lvl w:ilvl="0" w:tplc="CD9A23F6">
      <w:start w:val="1"/>
      <w:numFmt w:val="decimal"/>
      <w:lvlText w:val="(%1)"/>
      <w:lvlJc w:val="left"/>
      <w:pPr>
        <w:ind w:left="360" w:hanging="360"/>
      </w:pPr>
      <w:rPr>
        <w:rFonts w:hint="default"/>
        <w:b w:val="0"/>
        <w:i w:val="0"/>
        <w:color w:val="auto"/>
        <w:sz w:val="24"/>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31" w15:restartNumberingAfterBreak="0">
    <w:nsid w:val="688748BA"/>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532" w15:restartNumberingAfterBreak="0">
    <w:nsid w:val="68926779"/>
    <w:multiLevelType w:val="hybridMultilevel"/>
    <w:tmpl w:val="92D6852C"/>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33" w15:restartNumberingAfterBreak="0">
    <w:nsid w:val="69507F0B"/>
    <w:multiLevelType w:val="hybridMultilevel"/>
    <w:tmpl w:val="1A3CF050"/>
    <w:lvl w:ilvl="0" w:tplc="2D626E6E">
      <w:start w:val="1"/>
      <w:numFmt w:val="bullet"/>
      <w:lvlText w:val="­"/>
      <w:lvlJc w:val="left"/>
      <w:pPr>
        <w:ind w:left="720" w:hanging="360"/>
      </w:pPr>
      <w:rPr>
        <w:rFonts w:ascii="Calibri" w:hAnsi="Calibri" w:hint="default"/>
        <w:b/>
        <w:i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4" w15:restartNumberingAfterBreak="0">
    <w:nsid w:val="695E0D10"/>
    <w:multiLevelType w:val="hybridMultilevel"/>
    <w:tmpl w:val="7BD2AFF8"/>
    <w:lvl w:ilvl="0" w:tplc="3F9A53D6">
      <w:start w:val="1"/>
      <w:numFmt w:val="bullet"/>
      <w:lvlText w:val="è"/>
      <w:lvlJc w:val="left"/>
      <w:pPr>
        <w:ind w:left="360" w:hanging="360"/>
      </w:pPr>
      <w:rPr>
        <w:rFonts w:ascii="Wingdings" w:hAnsi="Wingdings" w:hint="default"/>
        <w:b w:val="0"/>
        <w:i w:val="0"/>
        <w:color w:val="auto"/>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35" w15:restartNumberingAfterBreak="0">
    <w:nsid w:val="69984175"/>
    <w:multiLevelType w:val="hybridMultilevel"/>
    <w:tmpl w:val="C40487FC"/>
    <w:lvl w:ilvl="0" w:tplc="E5BAA394">
      <w:start w:val="1"/>
      <w:numFmt w:val="decimal"/>
      <w:lvlText w:val="%1"/>
      <w:lvlJc w:val="left"/>
      <w:pPr>
        <w:ind w:left="720" w:hanging="360"/>
      </w:pPr>
      <w:rPr>
        <w:rFonts w:hint="default"/>
        <w:b/>
        <w:i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36" w15:restartNumberingAfterBreak="0">
    <w:nsid w:val="69E96C3D"/>
    <w:multiLevelType w:val="hybridMultilevel"/>
    <w:tmpl w:val="3A84481A"/>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37" w15:restartNumberingAfterBreak="0">
    <w:nsid w:val="6A076147"/>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38" w15:restartNumberingAfterBreak="0">
    <w:nsid w:val="6A2967B8"/>
    <w:multiLevelType w:val="hybridMultilevel"/>
    <w:tmpl w:val="BE9CF51A"/>
    <w:lvl w:ilvl="0" w:tplc="A5B82B12">
      <w:start w:val="1"/>
      <w:numFmt w:val="decimal"/>
      <w:lvlText w:val="(%1)"/>
      <w:lvlJc w:val="left"/>
      <w:pPr>
        <w:ind w:left="360" w:hanging="360"/>
      </w:pPr>
      <w:rPr>
        <w:rFonts w:hint="default"/>
        <w:b w:val="0"/>
        <w:i w:val="0"/>
        <w:sz w:val="2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39" w15:restartNumberingAfterBreak="0">
    <w:nsid w:val="6A4C2CF8"/>
    <w:multiLevelType w:val="hybridMultilevel"/>
    <w:tmpl w:val="7E609446"/>
    <w:lvl w:ilvl="0" w:tplc="4FF61938">
      <w:start w:val="1"/>
      <w:numFmt w:val="decimal"/>
      <w:lvlText w:val="%1"/>
      <w:lvlJc w:val="left"/>
      <w:pPr>
        <w:ind w:left="720" w:hanging="360"/>
      </w:pPr>
      <w:rPr>
        <w:rFonts w:hint="default"/>
        <w:b w:val="0"/>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40" w15:restartNumberingAfterBreak="0">
    <w:nsid w:val="6A785E77"/>
    <w:multiLevelType w:val="hybridMultilevel"/>
    <w:tmpl w:val="A1CED7C0"/>
    <w:lvl w:ilvl="0" w:tplc="991C767A">
      <w:start w:val="1"/>
      <w:numFmt w:val="bullet"/>
      <w:lvlText w:val=""/>
      <w:lvlJc w:val="left"/>
      <w:pPr>
        <w:ind w:left="360" w:hanging="360"/>
      </w:pPr>
      <w:rPr>
        <w:rFonts w:ascii="Wingdings" w:hAnsi="Wingdings" w:hint="default"/>
        <w:b w:val="0"/>
        <w:i w:val="0"/>
        <w:sz w:val="2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41" w15:restartNumberingAfterBreak="0">
    <w:nsid w:val="6AD82AB2"/>
    <w:multiLevelType w:val="hybridMultilevel"/>
    <w:tmpl w:val="73E212B0"/>
    <w:lvl w:ilvl="0" w:tplc="A1EEB4B6">
      <w:start w:val="1"/>
      <w:numFmt w:val="bullet"/>
      <w:lvlText w:val=""/>
      <w:lvlJc w:val="left"/>
      <w:pPr>
        <w:ind w:left="720" w:hanging="360"/>
      </w:pPr>
      <w:rPr>
        <w:rFonts w:ascii="Wingdings" w:hAnsi="Wingdings" w:cs="Symbol" w:hint="default"/>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42" w15:restartNumberingAfterBreak="0">
    <w:nsid w:val="6B294A51"/>
    <w:multiLevelType w:val="hybridMultilevel"/>
    <w:tmpl w:val="7A02297E"/>
    <w:lvl w:ilvl="0" w:tplc="FFFFFFFF">
      <w:start w:val="1"/>
      <w:numFmt w:val="lowerLetter"/>
      <w:lvlText w:val="%1."/>
      <w:lvlJc w:val="left"/>
      <w:pPr>
        <w:ind w:left="1553" w:hanging="360"/>
      </w:pPr>
    </w:lvl>
    <w:lvl w:ilvl="1" w:tplc="001CAB44">
      <w:start w:val="1"/>
      <w:numFmt w:val="bullet"/>
      <w:lvlText w:val="­"/>
      <w:lvlJc w:val="left"/>
      <w:pPr>
        <w:ind w:left="1068" w:hanging="360"/>
      </w:pPr>
      <w:rPr>
        <w:rFonts w:ascii="Calibri" w:hAnsi="Calibri" w:hint="default"/>
        <w:b/>
        <w:i w:val="0"/>
        <w:sz w:val="16"/>
      </w:rPr>
    </w:lvl>
    <w:lvl w:ilvl="2" w:tplc="FFFFFFFF">
      <w:start w:val="1"/>
      <w:numFmt w:val="lowerRoman"/>
      <w:lvlText w:val="%3."/>
      <w:lvlJc w:val="right"/>
      <w:pPr>
        <w:ind w:left="2993" w:hanging="180"/>
      </w:pPr>
    </w:lvl>
    <w:lvl w:ilvl="3" w:tplc="FFFFFFFF" w:tentative="1">
      <w:start w:val="1"/>
      <w:numFmt w:val="decimal"/>
      <w:lvlText w:val="%4."/>
      <w:lvlJc w:val="left"/>
      <w:pPr>
        <w:ind w:left="3713" w:hanging="360"/>
      </w:pPr>
    </w:lvl>
    <w:lvl w:ilvl="4" w:tplc="FFFFFFFF" w:tentative="1">
      <w:start w:val="1"/>
      <w:numFmt w:val="lowerLetter"/>
      <w:lvlText w:val="%5."/>
      <w:lvlJc w:val="left"/>
      <w:pPr>
        <w:ind w:left="4433" w:hanging="360"/>
      </w:pPr>
    </w:lvl>
    <w:lvl w:ilvl="5" w:tplc="FFFFFFFF" w:tentative="1">
      <w:start w:val="1"/>
      <w:numFmt w:val="lowerRoman"/>
      <w:lvlText w:val="%6."/>
      <w:lvlJc w:val="right"/>
      <w:pPr>
        <w:ind w:left="5153" w:hanging="180"/>
      </w:pPr>
    </w:lvl>
    <w:lvl w:ilvl="6" w:tplc="FFFFFFFF" w:tentative="1">
      <w:start w:val="1"/>
      <w:numFmt w:val="decimal"/>
      <w:lvlText w:val="%7."/>
      <w:lvlJc w:val="left"/>
      <w:pPr>
        <w:ind w:left="5873" w:hanging="360"/>
      </w:pPr>
    </w:lvl>
    <w:lvl w:ilvl="7" w:tplc="FFFFFFFF" w:tentative="1">
      <w:start w:val="1"/>
      <w:numFmt w:val="lowerLetter"/>
      <w:lvlText w:val="%8."/>
      <w:lvlJc w:val="left"/>
      <w:pPr>
        <w:ind w:left="6593" w:hanging="360"/>
      </w:pPr>
    </w:lvl>
    <w:lvl w:ilvl="8" w:tplc="FFFFFFFF" w:tentative="1">
      <w:start w:val="1"/>
      <w:numFmt w:val="lowerRoman"/>
      <w:lvlText w:val="%9."/>
      <w:lvlJc w:val="right"/>
      <w:pPr>
        <w:ind w:left="7313" w:hanging="180"/>
      </w:pPr>
    </w:lvl>
  </w:abstractNum>
  <w:abstractNum w:abstractNumId="543" w15:restartNumberingAfterBreak="0">
    <w:nsid w:val="6B625205"/>
    <w:multiLevelType w:val="hybridMultilevel"/>
    <w:tmpl w:val="6D54873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44" w15:restartNumberingAfterBreak="0">
    <w:nsid w:val="6BB12704"/>
    <w:multiLevelType w:val="hybridMultilevel"/>
    <w:tmpl w:val="F3FC987C"/>
    <w:lvl w:ilvl="0" w:tplc="B804F730">
      <w:start w:val="1"/>
      <w:numFmt w:val="bullet"/>
      <w:lvlText w:val=""/>
      <w:lvlJc w:val="left"/>
      <w:pPr>
        <w:ind w:left="360" w:hanging="360"/>
      </w:pPr>
      <w:rPr>
        <w:rFonts w:ascii="Wingdings" w:hAnsi="Wingdings" w:cs="Symbol" w:hint="default"/>
      </w:rPr>
    </w:lvl>
    <w:lvl w:ilvl="1" w:tplc="A05C8E6A">
      <w:start w:val="1"/>
      <w:numFmt w:val="bullet"/>
      <w:lvlText w:val="­"/>
      <w:lvlJc w:val="left"/>
      <w:pPr>
        <w:ind w:left="1080" w:hanging="360"/>
      </w:pPr>
      <w:rPr>
        <w:rFonts w:ascii="Calibri" w:hAnsi="Calibri" w:hint="default"/>
        <w:b/>
        <w:i w:val="0"/>
        <w:sz w:val="24"/>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45" w15:restartNumberingAfterBreak="0">
    <w:nsid w:val="6BF9756F"/>
    <w:multiLevelType w:val="hybridMultilevel"/>
    <w:tmpl w:val="0972DC1E"/>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46" w15:restartNumberingAfterBreak="0">
    <w:nsid w:val="6C000E4E"/>
    <w:multiLevelType w:val="hybridMultilevel"/>
    <w:tmpl w:val="ED9035A8"/>
    <w:lvl w:ilvl="0" w:tplc="B804F730">
      <w:start w:val="1"/>
      <w:numFmt w:val="bullet"/>
      <w:lvlText w:val=""/>
      <w:lvlJc w:val="left"/>
      <w:pPr>
        <w:ind w:left="720" w:hanging="360"/>
      </w:pPr>
      <w:rPr>
        <w:rFonts w:ascii="Wingdings" w:hAnsi="Wingdings" w:cs="Symbol" w:hint="default"/>
        <w:b/>
        <w:i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47" w15:restartNumberingAfterBreak="0">
    <w:nsid w:val="6C107A1C"/>
    <w:multiLevelType w:val="hybridMultilevel"/>
    <w:tmpl w:val="EBC6CB2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48" w15:restartNumberingAfterBreak="0">
    <w:nsid w:val="6C4024F3"/>
    <w:multiLevelType w:val="hybridMultilevel"/>
    <w:tmpl w:val="540A712A"/>
    <w:lvl w:ilvl="0" w:tplc="0C568B52">
      <w:start w:val="1"/>
      <w:numFmt w:val="decimal"/>
      <w:lvlText w:val="%1."/>
      <w:lvlJc w:val="left"/>
      <w:pPr>
        <w:ind w:left="360" w:hanging="360"/>
      </w:pPr>
      <w:rPr>
        <w:rFonts w:hint="default"/>
        <w:b/>
        <w:i w:val="0"/>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49" w15:restartNumberingAfterBreak="0">
    <w:nsid w:val="6CDA250B"/>
    <w:multiLevelType w:val="hybridMultilevel"/>
    <w:tmpl w:val="1DFEE378"/>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50" w15:restartNumberingAfterBreak="0">
    <w:nsid w:val="6CDF7564"/>
    <w:multiLevelType w:val="hybridMultilevel"/>
    <w:tmpl w:val="BE06A71C"/>
    <w:lvl w:ilvl="0" w:tplc="991C767A">
      <w:start w:val="1"/>
      <w:numFmt w:val="bullet"/>
      <w:lvlText w:val=""/>
      <w:lvlJc w:val="left"/>
      <w:pPr>
        <w:ind w:left="720" w:hanging="360"/>
      </w:pPr>
      <w:rPr>
        <w:rFonts w:ascii="Wingdings" w:hAnsi="Wingdings" w:hint="default"/>
        <w:b w:val="0"/>
        <w:i w:val="0"/>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51" w15:restartNumberingAfterBreak="0">
    <w:nsid w:val="6D0823D6"/>
    <w:multiLevelType w:val="hybridMultilevel"/>
    <w:tmpl w:val="AE3CD11E"/>
    <w:lvl w:ilvl="0" w:tplc="268C2F4A">
      <w:start w:val="1"/>
      <w:numFmt w:val="decimal"/>
      <w:lvlText w:val="%1."/>
      <w:lvlJc w:val="left"/>
      <w:pPr>
        <w:ind w:left="360" w:hanging="360"/>
      </w:pPr>
      <w:rPr>
        <w:rFonts w:hint="default"/>
        <w:b/>
        <w:i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52" w15:restartNumberingAfterBreak="0">
    <w:nsid w:val="6D40084A"/>
    <w:multiLevelType w:val="hybridMultilevel"/>
    <w:tmpl w:val="92D2EC18"/>
    <w:lvl w:ilvl="0" w:tplc="8DFEF0DC">
      <w:start w:val="1"/>
      <w:numFmt w:val="lowerLetter"/>
      <w:lvlText w:val="%1."/>
      <w:lvlJc w:val="left"/>
      <w:pPr>
        <w:ind w:left="360" w:hanging="360"/>
      </w:pPr>
      <w:rPr>
        <w:rFonts w:ascii="Calibri" w:hAnsi="Calibri" w:hint="default"/>
        <w:b/>
        <w:i w:val="0"/>
        <w:color w:val="auto"/>
        <w:sz w:val="22"/>
      </w:rPr>
    </w:lvl>
    <w:lvl w:ilvl="1" w:tplc="E4ECBA38">
      <w:start w:val="1"/>
      <w:numFmt w:val="decimal"/>
      <w:lvlText w:val="%2."/>
      <w:lvlJc w:val="left"/>
      <w:pPr>
        <w:ind w:left="1080" w:hanging="360"/>
      </w:pPr>
      <w:rPr>
        <w:rFonts w:ascii="Calibri" w:hAnsi="Calibri" w:cs="Calibri"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53" w15:restartNumberingAfterBreak="0">
    <w:nsid w:val="6D7A370B"/>
    <w:multiLevelType w:val="hybridMultilevel"/>
    <w:tmpl w:val="E26E1A6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54" w15:restartNumberingAfterBreak="0">
    <w:nsid w:val="6D8F5BE0"/>
    <w:multiLevelType w:val="hybridMultilevel"/>
    <w:tmpl w:val="90F0B348"/>
    <w:lvl w:ilvl="0" w:tplc="04070003">
      <w:start w:val="1"/>
      <w:numFmt w:val="bullet"/>
      <w:lvlText w:val="o"/>
      <w:lvlJc w:val="left"/>
      <w:pPr>
        <w:ind w:left="813" w:hanging="360"/>
      </w:pPr>
      <w:rPr>
        <w:rFonts w:ascii="Courier New" w:hAnsi="Courier New" w:cs="Courier New" w:hint="default"/>
        <w:u w:color="00B050"/>
      </w:rPr>
    </w:lvl>
    <w:lvl w:ilvl="1" w:tplc="FFFFFFFF" w:tentative="1">
      <w:start w:val="1"/>
      <w:numFmt w:val="lowerLetter"/>
      <w:lvlText w:val="%2."/>
      <w:lvlJc w:val="left"/>
      <w:pPr>
        <w:ind w:left="1533" w:hanging="360"/>
      </w:pPr>
    </w:lvl>
    <w:lvl w:ilvl="2" w:tplc="FFFFFFFF" w:tentative="1">
      <w:start w:val="1"/>
      <w:numFmt w:val="lowerRoman"/>
      <w:lvlText w:val="%3."/>
      <w:lvlJc w:val="right"/>
      <w:pPr>
        <w:ind w:left="2253" w:hanging="180"/>
      </w:pPr>
    </w:lvl>
    <w:lvl w:ilvl="3" w:tplc="FFFFFFFF" w:tentative="1">
      <w:start w:val="1"/>
      <w:numFmt w:val="decimal"/>
      <w:lvlText w:val="%4."/>
      <w:lvlJc w:val="left"/>
      <w:pPr>
        <w:ind w:left="2973" w:hanging="360"/>
      </w:pPr>
    </w:lvl>
    <w:lvl w:ilvl="4" w:tplc="FFFFFFFF" w:tentative="1">
      <w:start w:val="1"/>
      <w:numFmt w:val="lowerLetter"/>
      <w:lvlText w:val="%5."/>
      <w:lvlJc w:val="left"/>
      <w:pPr>
        <w:ind w:left="3693" w:hanging="360"/>
      </w:pPr>
    </w:lvl>
    <w:lvl w:ilvl="5" w:tplc="FFFFFFFF" w:tentative="1">
      <w:start w:val="1"/>
      <w:numFmt w:val="lowerRoman"/>
      <w:lvlText w:val="%6."/>
      <w:lvlJc w:val="right"/>
      <w:pPr>
        <w:ind w:left="4413" w:hanging="180"/>
      </w:pPr>
    </w:lvl>
    <w:lvl w:ilvl="6" w:tplc="FFFFFFFF" w:tentative="1">
      <w:start w:val="1"/>
      <w:numFmt w:val="decimal"/>
      <w:lvlText w:val="%7."/>
      <w:lvlJc w:val="left"/>
      <w:pPr>
        <w:ind w:left="5133" w:hanging="360"/>
      </w:pPr>
    </w:lvl>
    <w:lvl w:ilvl="7" w:tplc="FFFFFFFF" w:tentative="1">
      <w:start w:val="1"/>
      <w:numFmt w:val="lowerLetter"/>
      <w:lvlText w:val="%8."/>
      <w:lvlJc w:val="left"/>
      <w:pPr>
        <w:ind w:left="5853" w:hanging="360"/>
      </w:pPr>
    </w:lvl>
    <w:lvl w:ilvl="8" w:tplc="FFFFFFFF" w:tentative="1">
      <w:start w:val="1"/>
      <w:numFmt w:val="lowerRoman"/>
      <w:lvlText w:val="%9."/>
      <w:lvlJc w:val="right"/>
      <w:pPr>
        <w:ind w:left="6573" w:hanging="180"/>
      </w:pPr>
    </w:lvl>
  </w:abstractNum>
  <w:abstractNum w:abstractNumId="555" w15:restartNumberingAfterBreak="0">
    <w:nsid w:val="6DE65883"/>
    <w:multiLevelType w:val="hybridMultilevel"/>
    <w:tmpl w:val="247ADF06"/>
    <w:lvl w:ilvl="0" w:tplc="607E320C">
      <w:start w:val="1"/>
      <w:numFmt w:val="bullet"/>
      <w:lvlText w:val=""/>
      <w:lvlJc w:val="left"/>
      <w:pPr>
        <w:ind w:left="360" w:hanging="360"/>
      </w:pPr>
      <w:rPr>
        <w:rFonts w:ascii="Symbol" w:hAnsi="Symbol" w:hint="default"/>
        <w:b/>
        <w:i w:val="0"/>
        <w:color w:val="00B050"/>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56" w15:restartNumberingAfterBreak="0">
    <w:nsid w:val="6DEA0515"/>
    <w:multiLevelType w:val="hybridMultilevel"/>
    <w:tmpl w:val="4D1A4368"/>
    <w:lvl w:ilvl="0" w:tplc="A05C8E6A">
      <w:start w:val="1"/>
      <w:numFmt w:val="bullet"/>
      <w:lvlText w:val="­"/>
      <w:lvlJc w:val="left"/>
      <w:pPr>
        <w:ind w:left="1080" w:hanging="360"/>
      </w:pPr>
      <w:rPr>
        <w:rFonts w:ascii="Calibri" w:hAnsi="Calibri" w:hint="default"/>
        <w:b/>
        <w:i w:val="0"/>
        <w:sz w:val="24"/>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557" w15:restartNumberingAfterBreak="0">
    <w:nsid w:val="6E254019"/>
    <w:multiLevelType w:val="hybridMultilevel"/>
    <w:tmpl w:val="926E160A"/>
    <w:lvl w:ilvl="0" w:tplc="B804F730">
      <w:start w:val="1"/>
      <w:numFmt w:val="bullet"/>
      <w:lvlText w:val=""/>
      <w:lvlJc w:val="left"/>
      <w:pPr>
        <w:ind w:left="720" w:hanging="360"/>
      </w:pPr>
      <w:rPr>
        <w:rFonts w:ascii="Wingdings" w:hAnsi="Wingdings" w:cs="Symbol"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58" w15:restartNumberingAfterBreak="0">
    <w:nsid w:val="6E3A73EC"/>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59" w15:restartNumberingAfterBreak="0">
    <w:nsid w:val="6E3B187A"/>
    <w:multiLevelType w:val="multilevel"/>
    <w:tmpl w:val="4DA4E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0" w15:restartNumberingAfterBreak="0">
    <w:nsid w:val="6E77152B"/>
    <w:multiLevelType w:val="hybridMultilevel"/>
    <w:tmpl w:val="AC606E9E"/>
    <w:lvl w:ilvl="0" w:tplc="991C767A">
      <w:start w:val="1"/>
      <w:numFmt w:val="bullet"/>
      <w:lvlText w:val=""/>
      <w:lvlJc w:val="left"/>
      <w:pPr>
        <w:ind w:left="720" w:hanging="360"/>
      </w:pPr>
      <w:rPr>
        <w:rFonts w:ascii="Wingdings" w:hAnsi="Wingdings" w:hint="default"/>
        <w:b w:val="0"/>
        <w:i w:val="0"/>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61" w15:restartNumberingAfterBreak="0">
    <w:nsid w:val="6E9E7CB3"/>
    <w:multiLevelType w:val="hybridMultilevel"/>
    <w:tmpl w:val="1DFEE378"/>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62" w15:restartNumberingAfterBreak="0">
    <w:nsid w:val="6EC95A07"/>
    <w:multiLevelType w:val="hybridMultilevel"/>
    <w:tmpl w:val="8B5CEFE6"/>
    <w:lvl w:ilvl="0" w:tplc="589CD7B8">
      <w:start w:val="1"/>
      <w:numFmt w:val="decimal"/>
      <w:lvlText w:val="%1"/>
      <w:lvlJc w:val="center"/>
      <w:pPr>
        <w:ind w:left="360" w:hanging="360"/>
      </w:pPr>
      <w:rPr>
        <w:rFonts w:ascii="Calibri" w:hAnsi="Calibri" w:hint="default"/>
        <w:b/>
        <w:i w:val="0"/>
        <w:sz w:val="24"/>
      </w:rPr>
    </w:lvl>
    <w:lvl w:ilvl="1" w:tplc="5B60F0FA">
      <w:numFmt w:val="bullet"/>
      <w:lvlText w:val="•"/>
      <w:lvlJc w:val="left"/>
      <w:pPr>
        <w:ind w:left="1440" w:hanging="360"/>
      </w:pPr>
      <w:rPr>
        <w:rFonts w:ascii="Calibri" w:eastAsia="Calibri" w:hAnsi="Calibri" w:cs="Calibri"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63" w15:restartNumberingAfterBreak="0">
    <w:nsid w:val="6ED76B59"/>
    <w:multiLevelType w:val="hybridMultilevel"/>
    <w:tmpl w:val="90021AAA"/>
    <w:lvl w:ilvl="0" w:tplc="FFFFFFFF">
      <w:start w:val="1"/>
      <w:numFmt w:val="decimal"/>
      <w:lvlText w:val="%1"/>
      <w:lvlJc w:val="center"/>
      <w:pPr>
        <w:ind w:left="1004" w:hanging="360"/>
      </w:pPr>
      <w:rPr>
        <w:rFonts w:hint="default"/>
        <w:b/>
        <w:i w:val="0"/>
      </w:rPr>
    </w:lvl>
    <w:lvl w:ilvl="1" w:tplc="FFFFFFFF">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564" w15:restartNumberingAfterBreak="0">
    <w:nsid w:val="6EDC2A47"/>
    <w:multiLevelType w:val="hybridMultilevel"/>
    <w:tmpl w:val="3CE80BD4"/>
    <w:lvl w:ilvl="0" w:tplc="FFFFFFFF">
      <w:start w:val="1"/>
      <w:numFmt w:val="lowerLetter"/>
      <w:lvlText w:val="%1)"/>
      <w:lvlJc w:val="left"/>
      <w:pPr>
        <w:ind w:left="833" w:hanging="360"/>
      </w:pPr>
      <w:rPr>
        <w:rFonts w:ascii="Calibri" w:hAnsi="Calibri" w:hint="default"/>
        <w:b/>
        <w:i w:val="0"/>
        <w:color w:val="auto"/>
        <w:sz w:val="22"/>
      </w:rPr>
    </w:lvl>
    <w:lvl w:ilvl="1" w:tplc="FFFFFFFF" w:tentative="1">
      <w:start w:val="1"/>
      <w:numFmt w:val="lowerLetter"/>
      <w:lvlText w:val="%2."/>
      <w:lvlJc w:val="left"/>
      <w:pPr>
        <w:ind w:left="1553" w:hanging="360"/>
      </w:pPr>
    </w:lvl>
    <w:lvl w:ilvl="2" w:tplc="FFFFFFFF" w:tentative="1">
      <w:start w:val="1"/>
      <w:numFmt w:val="lowerRoman"/>
      <w:lvlText w:val="%3."/>
      <w:lvlJc w:val="right"/>
      <w:pPr>
        <w:ind w:left="2273" w:hanging="180"/>
      </w:pPr>
    </w:lvl>
    <w:lvl w:ilvl="3" w:tplc="FFFFFFFF" w:tentative="1">
      <w:start w:val="1"/>
      <w:numFmt w:val="decimal"/>
      <w:lvlText w:val="%4."/>
      <w:lvlJc w:val="left"/>
      <w:pPr>
        <w:ind w:left="2993" w:hanging="360"/>
      </w:pPr>
    </w:lvl>
    <w:lvl w:ilvl="4" w:tplc="FFFFFFFF" w:tentative="1">
      <w:start w:val="1"/>
      <w:numFmt w:val="lowerLetter"/>
      <w:lvlText w:val="%5."/>
      <w:lvlJc w:val="left"/>
      <w:pPr>
        <w:ind w:left="3713" w:hanging="360"/>
      </w:pPr>
    </w:lvl>
    <w:lvl w:ilvl="5" w:tplc="FFFFFFFF" w:tentative="1">
      <w:start w:val="1"/>
      <w:numFmt w:val="lowerRoman"/>
      <w:lvlText w:val="%6."/>
      <w:lvlJc w:val="right"/>
      <w:pPr>
        <w:ind w:left="4433" w:hanging="180"/>
      </w:pPr>
    </w:lvl>
    <w:lvl w:ilvl="6" w:tplc="FFFFFFFF" w:tentative="1">
      <w:start w:val="1"/>
      <w:numFmt w:val="decimal"/>
      <w:lvlText w:val="%7."/>
      <w:lvlJc w:val="left"/>
      <w:pPr>
        <w:ind w:left="5153" w:hanging="360"/>
      </w:pPr>
    </w:lvl>
    <w:lvl w:ilvl="7" w:tplc="FFFFFFFF" w:tentative="1">
      <w:start w:val="1"/>
      <w:numFmt w:val="lowerLetter"/>
      <w:lvlText w:val="%8."/>
      <w:lvlJc w:val="left"/>
      <w:pPr>
        <w:ind w:left="5873" w:hanging="360"/>
      </w:pPr>
    </w:lvl>
    <w:lvl w:ilvl="8" w:tplc="FFFFFFFF" w:tentative="1">
      <w:start w:val="1"/>
      <w:numFmt w:val="lowerRoman"/>
      <w:lvlText w:val="%9."/>
      <w:lvlJc w:val="right"/>
      <w:pPr>
        <w:ind w:left="6593" w:hanging="180"/>
      </w:pPr>
    </w:lvl>
  </w:abstractNum>
  <w:abstractNum w:abstractNumId="565" w15:restartNumberingAfterBreak="0">
    <w:nsid w:val="6EF91E49"/>
    <w:multiLevelType w:val="multilevel"/>
    <w:tmpl w:val="0492C2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6" w15:restartNumberingAfterBreak="0">
    <w:nsid w:val="6F346D38"/>
    <w:multiLevelType w:val="hybridMultilevel"/>
    <w:tmpl w:val="BC127CEC"/>
    <w:lvl w:ilvl="0" w:tplc="471A170E">
      <w:start w:val="1"/>
      <w:numFmt w:val="decimal"/>
      <w:lvlText w:val="%1"/>
      <w:lvlJc w:val="center"/>
      <w:pPr>
        <w:ind w:left="720" w:hanging="360"/>
      </w:pPr>
      <w:rPr>
        <w:rFonts w:hint="default"/>
        <w:b/>
        <w:i w:val="0"/>
        <w:sz w:val="24"/>
        <w:szCs w:val="23"/>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7" w15:restartNumberingAfterBreak="0">
    <w:nsid w:val="6FA278DB"/>
    <w:multiLevelType w:val="hybridMultilevel"/>
    <w:tmpl w:val="8840862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68" w15:restartNumberingAfterBreak="0">
    <w:nsid w:val="6FA3175C"/>
    <w:multiLevelType w:val="hybridMultilevel"/>
    <w:tmpl w:val="DA9E8E5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69" w15:restartNumberingAfterBreak="0">
    <w:nsid w:val="70205610"/>
    <w:multiLevelType w:val="hybridMultilevel"/>
    <w:tmpl w:val="F1F87526"/>
    <w:lvl w:ilvl="0" w:tplc="B804F730">
      <w:start w:val="1"/>
      <w:numFmt w:val="bullet"/>
      <w:lvlText w:val=""/>
      <w:lvlJc w:val="left"/>
      <w:pPr>
        <w:ind w:left="757" w:hanging="360"/>
      </w:pPr>
      <w:rPr>
        <w:rFonts w:ascii="Wingdings" w:hAnsi="Wingdings" w:cs="Symbol" w:hint="default"/>
      </w:rPr>
    </w:lvl>
    <w:lvl w:ilvl="1" w:tplc="04070003" w:tentative="1">
      <w:start w:val="1"/>
      <w:numFmt w:val="bullet"/>
      <w:lvlText w:val="o"/>
      <w:lvlJc w:val="left"/>
      <w:pPr>
        <w:ind w:left="1477" w:hanging="360"/>
      </w:pPr>
      <w:rPr>
        <w:rFonts w:ascii="Courier New" w:hAnsi="Courier New" w:cs="Courier New" w:hint="default"/>
      </w:rPr>
    </w:lvl>
    <w:lvl w:ilvl="2" w:tplc="04070005" w:tentative="1">
      <w:start w:val="1"/>
      <w:numFmt w:val="bullet"/>
      <w:lvlText w:val=""/>
      <w:lvlJc w:val="left"/>
      <w:pPr>
        <w:ind w:left="2197" w:hanging="360"/>
      </w:pPr>
      <w:rPr>
        <w:rFonts w:ascii="Wingdings" w:hAnsi="Wingdings" w:hint="default"/>
      </w:rPr>
    </w:lvl>
    <w:lvl w:ilvl="3" w:tplc="04070001" w:tentative="1">
      <w:start w:val="1"/>
      <w:numFmt w:val="bullet"/>
      <w:lvlText w:val=""/>
      <w:lvlJc w:val="left"/>
      <w:pPr>
        <w:ind w:left="2917" w:hanging="360"/>
      </w:pPr>
      <w:rPr>
        <w:rFonts w:ascii="Symbol" w:hAnsi="Symbol" w:hint="default"/>
      </w:rPr>
    </w:lvl>
    <w:lvl w:ilvl="4" w:tplc="04070003" w:tentative="1">
      <w:start w:val="1"/>
      <w:numFmt w:val="bullet"/>
      <w:lvlText w:val="o"/>
      <w:lvlJc w:val="left"/>
      <w:pPr>
        <w:ind w:left="3637" w:hanging="360"/>
      </w:pPr>
      <w:rPr>
        <w:rFonts w:ascii="Courier New" w:hAnsi="Courier New" w:cs="Courier New" w:hint="default"/>
      </w:rPr>
    </w:lvl>
    <w:lvl w:ilvl="5" w:tplc="04070005" w:tentative="1">
      <w:start w:val="1"/>
      <w:numFmt w:val="bullet"/>
      <w:lvlText w:val=""/>
      <w:lvlJc w:val="left"/>
      <w:pPr>
        <w:ind w:left="4357" w:hanging="360"/>
      </w:pPr>
      <w:rPr>
        <w:rFonts w:ascii="Wingdings" w:hAnsi="Wingdings" w:hint="default"/>
      </w:rPr>
    </w:lvl>
    <w:lvl w:ilvl="6" w:tplc="04070001" w:tentative="1">
      <w:start w:val="1"/>
      <w:numFmt w:val="bullet"/>
      <w:lvlText w:val=""/>
      <w:lvlJc w:val="left"/>
      <w:pPr>
        <w:ind w:left="5077" w:hanging="360"/>
      </w:pPr>
      <w:rPr>
        <w:rFonts w:ascii="Symbol" w:hAnsi="Symbol" w:hint="default"/>
      </w:rPr>
    </w:lvl>
    <w:lvl w:ilvl="7" w:tplc="04070003" w:tentative="1">
      <w:start w:val="1"/>
      <w:numFmt w:val="bullet"/>
      <w:lvlText w:val="o"/>
      <w:lvlJc w:val="left"/>
      <w:pPr>
        <w:ind w:left="5797" w:hanging="360"/>
      </w:pPr>
      <w:rPr>
        <w:rFonts w:ascii="Courier New" w:hAnsi="Courier New" w:cs="Courier New" w:hint="default"/>
      </w:rPr>
    </w:lvl>
    <w:lvl w:ilvl="8" w:tplc="04070005" w:tentative="1">
      <w:start w:val="1"/>
      <w:numFmt w:val="bullet"/>
      <w:lvlText w:val=""/>
      <w:lvlJc w:val="left"/>
      <w:pPr>
        <w:ind w:left="6517" w:hanging="360"/>
      </w:pPr>
      <w:rPr>
        <w:rFonts w:ascii="Wingdings" w:hAnsi="Wingdings" w:hint="default"/>
      </w:rPr>
    </w:lvl>
  </w:abstractNum>
  <w:abstractNum w:abstractNumId="570" w15:restartNumberingAfterBreak="0">
    <w:nsid w:val="708A3F65"/>
    <w:multiLevelType w:val="hybridMultilevel"/>
    <w:tmpl w:val="F88A8748"/>
    <w:lvl w:ilvl="0" w:tplc="FFFFFFFF">
      <w:start w:val="1"/>
      <w:numFmt w:val="decimal"/>
      <w:lvlText w:val="(%1)"/>
      <w:lvlJc w:val="left"/>
      <w:pPr>
        <w:ind w:left="3167" w:hanging="360"/>
      </w:pPr>
    </w:lvl>
    <w:lvl w:ilvl="1" w:tplc="FFFFFFFF" w:tentative="1">
      <w:start w:val="1"/>
      <w:numFmt w:val="lowerLetter"/>
      <w:lvlText w:val="%2."/>
      <w:lvlJc w:val="left"/>
      <w:pPr>
        <w:ind w:left="3887" w:hanging="360"/>
      </w:pPr>
    </w:lvl>
    <w:lvl w:ilvl="2" w:tplc="FFFFFFFF" w:tentative="1">
      <w:start w:val="1"/>
      <w:numFmt w:val="lowerRoman"/>
      <w:lvlText w:val="%3."/>
      <w:lvlJc w:val="right"/>
      <w:pPr>
        <w:ind w:left="4607" w:hanging="180"/>
      </w:pPr>
    </w:lvl>
    <w:lvl w:ilvl="3" w:tplc="FFFFFFFF" w:tentative="1">
      <w:start w:val="1"/>
      <w:numFmt w:val="decimal"/>
      <w:lvlText w:val="%4."/>
      <w:lvlJc w:val="left"/>
      <w:pPr>
        <w:ind w:left="5327" w:hanging="360"/>
      </w:pPr>
    </w:lvl>
    <w:lvl w:ilvl="4" w:tplc="FFFFFFFF" w:tentative="1">
      <w:start w:val="1"/>
      <w:numFmt w:val="lowerLetter"/>
      <w:lvlText w:val="%5."/>
      <w:lvlJc w:val="left"/>
      <w:pPr>
        <w:ind w:left="6047" w:hanging="360"/>
      </w:pPr>
    </w:lvl>
    <w:lvl w:ilvl="5" w:tplc="FFFFFFFF" w:tentative="1">
      <w:start w:val="1"/>
      <w:numFmt w:val="lowerRoman"/>
      <w:lvlText w:val="%6."/>
      <w:lvlJc w:val="right"/>
      <w:pPr>
        <w:ind w:left="6767" w:hanging="180"/>
      </w:pPr>
    </w:lvl>
    <w:lvl w:ilvl="6" w:tplc="FFFFFFFF" w:tentative="1">
      <w:start w:val="1"/>
      <w:numFmt w:val="decimal"/>
      <w:lvlText w:val="%7."/>
      <w:lvlJc w:val="left"/>
      <w:pPr>
        <w:ind w:left="7487" w:hanging="360"/>
      </w:pPr>
    </w:lvl>
    <w:lvl w:ilvl="7" w:tplc="FFFFFFFF" w:tentative="1">
      <w:start w:val="1"/>
      <w:numFmt w:val="lowerLetter"/>
      <w:lvlText w:val="%8."/>
      <w:lvlJc w:val="left"/>
      <w:pPr>
        <w:ind w:left="8207" w:hanging="360"/>
      </w:pPr>
    </w:lvl>
    <w:lvl w:ilvl="8" w:tplc="FFFFFFFF" w:tentative="1">
      <w:start w:val="1"/>
      <w:numFmt w:val="lowerRoman"/>
      <w:lvlText w:val="%9."/>
      <w:lvlJc w:val="right"/>
      <w:pPr>
        <w:ind w:left="8927" w:hanging="180"/>
      </w:pPr>
    </w:lvl>
  </w:abstractNum>
  <w:abstractNum w:abstractNumId="571" w15:restartNumberingAfterBreak="0">
    <w:nsid w:val="70942393"/>
    <w:multiLevelType w:val="hybridMultilevel"/>
    <w:tmpl w:val="E03E4814"/>
    <w:lvl w:ilvl="0" w:tplc="A05C8E6A">
      <w:start w:val="1"/>
      <w:numFmt w:val="bullet"/>
      <w:lvlText w:val="­"/>
      <w:lvlJc w:val="left"/>
      <w:pPr>
        <w:ind w:left="777" w:hanging="360"/>
      </w:pPr>
      <w:rPr>
        <w:rFonts w:ascii="Calibri" w:hAnsi="Calibri" w:hint="default"/>
        <w:b/>
        <w:i w:val="0"/>
        <w:sz w:val="24"/>
      </w:rPr>
    </w:lvl>
    <w:lvl w:ilvl="1" w:tplc="04070003" w:tentative="1">
      <w:start w:val="1"/>
      <w:numFmt w:val="bullet"/>
      <w:lvlText w:val="o"/>
      <w:lvlJc w:val="left"/>
      <w:pPr>
        <w:ind w:left="1497" w:hanging="360"/>
      </w:pPr>
      <w:rPr>
        <w:rFonts w:ascii="Courier New" w:hAnsi="Courier New" w:cs="Courier New" w:hint="default"/>
      </w:rPr>
    </w:lvl>
    <w:lvl w:ilvl="2" w:tplc="04070005" w:tentative="1">
      <w:start w:val="1"/>
      <w:numFmt w:val="bullet"/>
      <w:lvlText w:val=""/>
      <w:lvlJc w:val="left"/>
      <w:pPr>
        <w:ind w:left="2217" w:hanging="360"/>
      </w:pPr>
      <w:rPr>
        <w:rFonts w:ascii="Wingdings" w:hAnsi="Wingdings" w:hint="default"/>
      </w:rPr>
    </w:lvl>
    <w:lvl w:ilvl="3" w:tplc="04070001" w:tentative="1">
      <w:start w:val="1"/>
      <w:numFmt w:val="bullet"/>
      <w:lvlText w:val=""/>
      <w:lvlJc w:val="left"/>
      <w:pPr>
        <w:ind w:left="2937" w:hanging="360"/>
      </w:pPr>
      <w:rPr>
        <w:rFonts w:ascii="Symbol" w:hAnsi="Symbol" w:hint="default"/>
      </w:rPr>
    </w:lvl>
    <w:lvl w:ilvl="4" w:tplc="04070003" w:tentative="1">
      <w:start w:val="1"/>
      <w:numFmt w:val="bullet"/>
      <w:lvlText w:val="o"/>
      <w:lvlJc w:val="left"/>
      <w:pPr>
        <w:ind w:left="3657" w:hanging="360"/>
      </w:pPr>
      <w:rPr>
        <w:rFonts w:ascii="Courier New" w:hAnsi="Courier New" w:cs="Courier New" w:hint="default"/>
      </w:rPr>
    </w:lvl>
    <w:lvl w:ilvl="5" w:tplc="04070005" w:tentative="1">
      <w:start w:val="1"/>
      <w:numFmt w:val="bullet"/>
      <w:lvlText w:val=""/>
      <w:lvlJc w:val="left"/>
      <w:pPr>
        <w:ind w:left="4377" w:hanging="360"/>
      </w:pPr>
      <w:rPr>
        <w:rFonts w:ascii="Wingdings" w:hAnsi="Wingdings" w:hint="default"/>
      </w:rPr>
    </w:lvl>
    <w:lvl w:ilvl="6" w:tplc="04070001" w:tentative="1">
      <w:start w:val="1"/>
      <w:numFmt w:val="bullet"/>
      <w:lvlText w:val=""/>
      <w:lvlJc w:val="left"/>
      <w:pPr>
        <w:ind w:left="5097" w:hanging="360"/>
      </w:pPr>
      <w:rPr>
        <w:rFonts w:ascii="Symbol" w:hAnsi="Symbol" w:hint="default"/>
      </w:rPr>
    </w:lvl>
    <w:lvl w:ilvl="7" w:tplc="04070003" w:tentative="1">
      <w:start w:val="1"/>
      <w:numFmt w:val="bullet"/>
      <w:lvlText w:val="o"/>
      <w:lvlJc w:val="left"/>
      <w:pPr>
        <w:ind w:left="5817" w:hanging="360"/>
      </w:pPr>
      <w:rPr>
        <w:rFonts w:ascii="Courier New" w:hAnsi="Courier New" w:cs="Courier New" w:hint="default"/>
      </w:rPr>
    </w:lvl>
    <w:lvl w:ilvl="8" w:tplc="04070005" w:tentative="1">
      <w:start w:val="1"/>
      <w:numFmt w:val="bullet"/>
      <w:lvlText w:val=""/>
      <w:lvlJc w:val="left"/>
      <w:pPr>
        <w:ind w:left="6537" w:hanging="360"/>
      </w:pPr>
      <w:rPr>
        <w:rFonts w:ascii="Wingdings" w:hAnsi="Wingdings" w:hint="default"/>
      </w:rPr>
    </w:lvl>
  </w:abstractNum>
  <w:abstractNum w:abstractNumId="572" w15:restartNumberingAfterBreak="0">
    <w:nsid w:val="70D03394"/>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73" w15:restartNumberingAfterBreak="0">
    <w:nsid w:val="70D57E0C"/>
    <w:multiLevelType w:val="hybridMultilevel"/>
    <w:tmpl w:val="DD8E1540"/>
    <w:lvl w:ilvl="0" w:tplc="154E9AF4">
      <w:start w:val="1"/>
      <w:numFmt w:val="bullet"/>
      <w:lvlText w:val="è"/>
      <w:lvlJc w:val="left"/>
      <w:pPr>
        <w:ind w:left="363" w:hanging="360"/>
      </w:pPr>
      <w:rPr>
        <w:rFonts w:ascii="Wingdings" w:hAnsi="Wingdings" w:hint="default"/>
      </w:rPr>
    </w:lvl>
    <w:lvl w:ilvl="1" w:tplc="04070003" w:tentative="1">
      <w:start w:val="1"/>
      <w:numFmt w:val="bullet"/>
      <w:lvlText w:val="o"/>
      <w:lvlJc w:val="left"/>
      <w:pPr>
        <w:ind w:left="1083" w:hanging="360"/>
      </w:pPr>
      <w:rPr>
        <w:rFonts w:ascii="Courier New" w:hAnsi="Courier New" w:cs="Courier New" w:hint="default"/>
      </w:rPr>
    </w:lvl>
    <w:lvl w:ilvl="2" w:tplc="04070005" w:tentative="1">
      <w:start w:val="1"/>
      <w:numFmt w:val="bullet"/>
      <w:lvlText w:val=""/>
      <w:lvlJc w:val="left"/>
      <w:pPr>
        <w:ind w:left="1803" w:hanging="360"/>
      </w:pPr>
      <w:rPr>
        <w:rFonts w:ascii="Wingdings" w:hAnsi="Wingdings" w:hint="default"/>
      </w:rPr>
    </w:lvl>
    <w:lvl w:ilvl="3" w:tplc="04070001" w:tentative="1">
      <w:start w:val="1"/>
      <w:numFmt w:val="bullet"/>
      <w:lvlText w:val=""/>
      <w:lvlJc w:val="left"/>
      <w:pPr>
        <w:ind w:left="2523" w:hanging="360"/>
      </w:pPr>
      <w:rPr>
        <w:rFonts w:ascii="Symbol" w:hAnsi="Symbol" w:hint="default"/>
      </w:rPr>
    </w:lvl>
    <w:lvl w:ilvl="4" w:tplc="04070003" w:tentative="1">
      <w:start w:val="1"/>
      <w:numFmt w:val="bullet"/>
      <w:lvlText w:val="o"/>
      <w:lvlJc w:val="left"/>
      <w:pPr>
        <w:ind w:left="3243" w:hanging="360"/>
      </w:pPr>
      <w:rPr>
        <w:rFonts w:ascii="Courier New" w:hAnsi="Courier New" w:cs="Courier New" w:hint="default"/>
      </w:rPr>
    </w:lvl>
    <w:lvl w:ilvl="5" w:tplc="04070005" w:tentative="1">
      <w:start w:val="1"/>
      <w:numFmt w:val="bullet"/>
      <w:lvlText w:val=""/>
      <w:lvlJc w:val="left"/>
      <w:pPr>
        <w:ind w:left="3963" w:hanging="360"/>
      </w:pPr>
      <w:rPr>
        <w:rFonts w:ascii="Wingdings" w:hAnsi="Wingdings" w:hint="default"/>
      </w:rPr>
    </w:lvl>
    <w:lvl w:ilvl="6" w:tplc="04070001" w:tentative="1">
      <w:start w:val="1"/>
      <w:numFmt w:val="bullet"/>
      <w:lvlText w:val=""/>
      <w:lvlJc w:val="left"/>
      <w:pPr>
        <w:ind w:left="4683" w:hanging="360"/>
      </w:pPr>
      <w:rPr>
        <w:rFonts w:ascii="Symbol" w:hAnsi="Symbol" w:hint="default"/>
      </w:rPr>
    </w:lvl>
    <w:lvl w:ilvl="7" w:tplc="04070003" w:tentative="1">
      <w:start w:val="1"/>
      <w:numFmt w:val="bullet"/>
      <w:lvlText w:val="o"/>
      <w:lvlJc w:val="left"/>
      <w:pPr>
        <w:ind w:left="5403" w:hanging="360"/>
      </w:pPr>
      <w:rPr>
        <w:rFonts w:ascii="Courier New" w:hAnsi="Courier New" w:cs="Courier New" w:hint="default"/>
      </w:rPr>
    </w:lvl>
    <w:lvl w:ilvl="8" w:tplc="04070005" w:tentative="1">
      <w:start w:val="1"/>
      <w:numFmt w:val="bullet"/>
      <w:lvlText w:val=""/>
      <w:lvlJc w:val="left"/>
      <w:pPr>
        <w:ind w:left="6123" w:hanging="360"/>
      </w:pPr>
      <w:rPr>
        <w:rFonts w:ascii="Wingdings" w:hAnsi="Wingdings" w:hint="default"/>
      </w:rPr>
    </w:lvl>
  </w:abstractNum>
  <w:abstractNum w:abstractNumId="574" w15:restartNumberingAfterBreak="0">
    <w:nsid w:val="713B2551"/>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75" w15:restartNumberingAfterBreak="0">
    <w:nsid w:val="71A2139A"/>
    <w:multiLevelType w:val="hybridMultilevel"/>
    <w:tmpl w:val="90021AAA"/>
    <w:lvl w:ilvl="0" w:tplc="FFFFFFFF">
      <w:start w:val="1"/>
      <w:numFmt w:val="decimal"/>
      <w:lvlText w:val="%1"/>
      <w:lvlJc w:val="center"/>
      <w:pPr>
        <w:ind w:left="1004" w:hanging="360"/>
      </w:pPr>
      <w:rPr>
        <w:rFonts w:hint="default"/>
        <w:b/>
        <w:i w:val="0"/>
      </w:rPr>
    </w:lvl>
    <w:lvl w:ilvl="1" w:tplc="FFFFFFFF">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576" w15:restartNumberingAfterBreak="0">
    <w:nsid w:val="71BD35B9"/>
    <w:multiLevelType w:val="hybridMultilevel"/>
    <w:tmpl w:val="60365772"/>
    <w:lvl w:ilvl="0" w:tplc="991C767A">
      <w:start w:val="1"/>
      <w:numFmt w:val="bullet"/>
      <w:lvlText w:val=""/>
      <w:lvlJc w:val="left"/>
      <w:pPr>
        <w:ind w:left="720" w:hanging="360"/>
      </w:pPr>
      <w:rPr>
        <w:rFonts w:ascii="Wingdings" w:hAnsi="Wingdings" w:hint="default"/>
        <w:b w:val="0"/>
        <w:i w:val="0"/>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77" w15:restartNumberingAfterBreak="0">
    <w:nsid w:val="71C55EE1"/>
    <w:multiLevelType w:val="hybridMultilevel"/>
    <w:tmpl w:val="BE9CF51A"/>
    <w:lvl w:ilvl="0" w:tplc="A5B82B12">
      <w:start w:val="1"/>
      <w:numFmt w:val="decimal"/>
      <w:lvlText w:val="(%1)"/>
      <w:lvlJc w:val="left"/>
      <w:pPr>
        <w:ind w:left="360" w:hanging="360"/>
      </w:pPr>
      <w:rPr>
        <w:rFonts w:hint="default"/>
        <w:b w:val="0"/>
        <w:i w:val="0"/>
        <w:sz w:val="2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78" w15:restartNumberingAfterBreak="0">
    <w:nsid w:val="71F76E87"/>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79" w15:restartNumberingAfterBreak="0">
    <w:nsid w:val="721F504D"/>
    <w:multiLevelType w:val="hybridMultilevel"/>
    <w:tmpl w:val="85523C88"/>
    <w:lvl w:ilvl="0" w:tplc="B804F730">
      <w:start w:val="1"/>
      <w:numFmt w:val="bullet"/>
      <w:lvlText w:val=""/>
      <w:lvlJc w:val="left"/>
      <w:pPr>
        <w:ind w:left="360" w:hanging="360"/>
      </w:pPr>
      <w:rPr>
        <w:rFonts w:ascii="Wingdings" w:hAnsi="Wingdings" w:cs="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80" w15:restartNumberingAfterBreak="0">
    <w:nsid w:val="722716D8"/>
    <w:multiLevelType w:val="hybridMultilevel"/>
    <w:tmpl w:val="CB88A642"/>
    <w:lvl w:ilvl="0" w:tplc="6AACE024">
      <w:start w:val="1"/>
      <w:numFmt w:val="decimal"/>
      <w:lvlText w:val="%1."/>
      <w:lvlJc w:val="left"/>
      <w:pPr>
        <w:ind w:left="360" w:hanging="360"/>
      </w:pPr>
      <w:rPr>
        <w:rFonts w:hint="default"/>
        <w:b/>
        <w:i w:val="0"/>
        <w:color w:val="FF0000"/>
        <w:sz w:val="2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81" w15:restartNumberingAfterBreak="0">
    <w:nsid w:val="7290617B"/>
    <w:multiLevelType w:val="hybridMultilevel"/>
    <w:tmpl w:val="F88A8748"/>
    <w:lvl w:ilvl="0" w:tplc="FFFFFFFF">
      <w:start w:val="1"/>
      <w:numFmt w:val="decimal"/>
      <w:lvlText w:val="(%1)"/>
      <w:lvlJc w:val="left"/>
      <w:pPr>
        <w:ind w:left="3763" w:hanging="360"/>
      </w:pPr>
    </w:lvl>
    <w:lvl w:ilvl="1" w:tplc="FFFFFFFF" w:tentative="1">
      <w:start w:val="1"/>
      <w:numFmt w:val="lowerLetter"/>
      <w:lvlText w:val="%2."/>
      <w:lvlJc w:val="left"/>
      <w:pPr>
        <w:ind w:left="4483" w:hanging="360"/>
      </w:pPr>
    </w:lvl>
    <w:lvl w:ilvl="2" w:tplc="FFFFFFFF" w:tentative="1">
      <w:start w:val="1"/>
      <w:numFmt w:val="lowerRoman"/>
      <w:lvlText w:val="%3."/>
      <w:lvlJc w:val="right"/>
      <w:pPr>
        <w:ind w:left="5203" w:hanging="180"/>
      </w:pPr>
    </w:lvl>
    <w:lvl w:ilvl="3" w:tplc="FFFFFFFF" w:tentative="1">
      <w:start w:val="1"/>
      <w:numFmt w:val="decimal"/>
      <w:lvlText w:val="%4."/>
      <w:lvlJc w:val="left"/>
      <w:pPr>
        <w:ind w:left="5923" w:hanging="360"/>
      </w:pPr>
    </w:lvl>
    <w:lvl w:ilvl="4" w:tplc="FFFFFFFF" w:tentative="1">
      <w:start w:val="1"/>
      <w:numFmt w:val="lowerLetter"/>
      <w:lvlText w:val="%5."/>
      <w:lvlJc w:val="left"/>
      <w:pPr>
        <w:ind w:left="6643" w:hanging="360"/>
      </w:pPr>
    </w:lvl>
    <w:lvl w:ilvl="5" w:tplc="FFFFFFFF" w:tentative="1">
      <w:start w:val="1"/>
      <w:numFmt w:val="lowerRoman"/>
      <w:lvlText w:val="%6."/>
      <w:lvlJc w:val="right"/>
      <w:pPr>
        <w:ind w:left="7363" w:hanging="180"/>
      </w:pPr>
    </w:lvl>
    <w:lvl w:ilvl="6" w:tplc="FFFFFFFF" w:tentative="1">
      <w:start w:val="1"/>
      <w:numFmt w:val="decimal"/>
      <w:lvlText w:val="%7."/>
      <w:lvlJc w:val="left"/>
      <w:pPr>
        <w:ind w:left="8083" w:hanging="360"/>
      </w:pPr>
    </w:lvl>
    <w:lvl w:ilvl="7" w:tplc="FFFFFFFF" w:tentative="1">
      <w:start w:val="1"/>
      <w:numFmt w:val="lowerLetter"/>
      <w:lvlText w:val="%8."/>
      <w:lvlJc w:val="left"/>
      <w:pPr>
        <w:ind w:left="8803" w:hanging="360"/>
      </w:pPr>
    </w:lvl>
    <w:lvl w:ilvl="8" w:tplc="FFFFFFFF" w:tentative="1">
      <w:start w:val="1"/>
      <w:numFmt w:val="lowerRoman"/>
      <w:lvlText w:val="%9."/>
      <w:lvlJc w:val="right"/>
      <w:pPr>
        <w:ind w:left="9523" w:hanging="180"/>
      </w:pPr>
    </w:lvl>
  </w:abstractNum>
  <w:abstractNum w:abstractNumId="582" w15:restartNumberingAfterBreak="0">
    <w:nsid w:val="729E5BF4"/>
    <w:multiLevelType w:val="hybridMultilevel"/>
    <w:tmpl w:val="7E609446"/>
    <w:lvl w:ilvl="0" w:tplc="4FF61938">
      <w:start w:val="1"/>
      <w:numFmt w:val="decimal"/>
      <w:lvlText w:val="%1"/>
      <w:lvlJc w:val="left"/>
      <w:pPr>
        <w:ind w:left="720" w:hanging="360"/>
      </w:pPr>
      <w:rPr>
        <w:rFonts w:hint="default"/>
        <w:b w:val="0"/>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83" w15:restartNumberingAfterBreak="0">
    <w:nsid w:val="72B54E79"/>
    <w:multiLevelType w:val="hybridMultilevel"/>
    <w:tmpl w:val="6076F37A"/>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84" w15:restartNumberingAfterBreak="0">
    <w:nsid w:val="732E0B50"/>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585" w15:restartNumberingAfterBreak="0">
    <w:nsid w:val="73393415"/>
    <w:multiLevelType w:val="hybridMultilevel"/>
    <w:tmpl w:val="AB5A2512"/>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86" w15:restartNumberingAfterBreak="0">
    <w:nsid w:val="73486E97"/>
    <w:multiLevelType w:val="hybridMultilevel"/>
    <w:tmpl w:val="87426380"/>
    <w:lvl w:ilvl="0" w:tplc="C49648EA">
      <w:start w:val="1"/>
      <w:numFmt w:val="decimal"/>
      <w:lvlText w:val="%1"/>
      <w:lvlJc w:val="left"/>
      <w:pPr>
        <w:ind w:left="360" w:hanging="360"/>
      </w:pPr>
      <w:rPr>
        <w:rFonts w:hint="default"/>
        <w:b/>
        <w:i w:val="0"/>
        <w:sz w:val="24"/>
        <w:u w:val="words"/>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87" w15:restartNumberingAfterBreak="0">
    <w:nsid w:val="736C5929"/>
    <w:multiLevelType w:val="hybridMultilevel"/>
    <w:tmpl w:val="1DFEE378"/>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88" w15:restartNumberingAfterBreak="0">
    <w:nsid w:val="73E01854"/>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89" w15:restartNumberingAfterBreak="0">
    <w:nsid w:val="74A10FAC"/>
    <w:multiLevelType w:val="hybridMultilevel"/>
    <w:tmpl w:val="D79403D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90" w15:restartNumberingAfterBreak="0">
    <w:nsid w:val="74F06975"/>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591" w15:restartNumberingAfterBreak="0">
    <w:nsid w:val="74FA7083"/>
    <w:multiLevelType w:val="hybridMultilevel"/>
    <w:tmpl w:val="4B6E4C10"/>
    <w:lvl w:ilvl="0" w:tplc="4FF4C99E">
      <w:start w:val="1"/>
      <w:numFmt w:val="decimal"/>
      <w:lvlText w:val="%1."/>
      <w:lvlJc w:val="left"/>
      <w:pPr>
        <w:ind w:left="360" w:hanging="360"/>
      </w:pPr>
      <w:rPr>
        <w:rFonts w:hint="default"/>
        <w:b/>
        <w:i w:val="0"/>
        <w:sz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92" w15:restartNumberingAfterBreak="0">
    <w:nsid w:val="755B7B98"/>
    <w:multiLevelType w:val="hybridMultilevel"/>
    <w:tmpl w:val="6EA8B64E"/>
    <w:lvl w:ilvl="0" w:tplc="BD9205BE">
      <w:start w:val="1"/>
      <w:numFmt w:val="bullet"/>
      <w:lvlText w:val=""/>
      <w:lvlJc w:val="left"/>
      <w:pPr>
        <w:ind w:left="947" w:hanging="360"/>
      </w:pPr>
      <w:rPr>
        <w:rFonts w:ascii="Wingdings" w:hAnsi="Wingdings" w:hint="default"/>
      </w:rPr>
    </w:lvl>
    <w:lvl w:ilvl="1" w:tplc="04070003" w:tentative="1">
      <w:start w:val="1"/>
      <w:numFmt w:val="bullet"/>
      <w:lvlText w:val="o"/>
      <w:lvlJc w:val="left"/>
      <w:pPr>
        <w:ind w:left="1667" w:hanging="360"/>
      </w:pPr>
      <w:rPr>
        <w:rFonts w:ascii="Courier New" w:hAnsi="Courier New" w:cs="Courier New" w:hint="default"/>
      </w:rPr>
    </w:lvl>
    <w:lvl w:ilvl="2" w:tplc="04070005" w:tentative="1">
      <w:start w:val="1"/>
      <w:numFmt w:val="bullet"/>
      <w:lvlText w:val=""/>
      <w:lvlJc w:val="left"/>
      <w:pPr>
        <w:ind w:left="2387" w:hanging="360"/>
      </w:pPr>
      <w:rPr>
        <w:rFonts w:ascii="Wingdings" w:hAnsi="Wingdings" w:hint="default"/>
      </w:rPr>
    </w:lvl>
    <w:lvl w:ilvl="3" w:tplc="04070001" w:tentative="1">
      <w:start w:val="1"/>
      <w:numFmt w:val="bullet"/>
      <w:lvlText w:val=""/>
      <w:lvlJc w:val="left"/>
      <w:pPr>
        <w:ind w:left="3107" w:hanging="360"/>
      </w:pPr>
      <w:rPr>
        <w:rFonts w:ascii="Symbol" w:hAnsi="Symbol" w:hint="default"/>
      </w:rPr>
    </w:lvl>
    <w:lvl w:ilvl="4" w:tplc="04070003" w:tentative="1">
      <w:start w:val="1"/>
      <w:numFmt w:val="bullet"/>
      <w:lvlText w:val="o"/>
      <w:lvlJc w:val="left"/>
      <w:pPr>
        <w:ind w:left="3827" w:hanging="360"/>
      </w:pPr>
      <w:rPr>
        <w:rFonts w:ascii="Courier New" w:hAnsi="Courier New" w:cs="Courier New" w:hint="default"/>
      </w:rPr>
    </w:lvl>
    <w:lvl w:ilvl="5" w:tplc="04070005" w:tentative="1">
      <w:start w:val="1"/>
      <w:numFmt w:val="bullet"/>
      <w:lvlText w:val=""/>
      <w:lvlJc w:val="left"/>
      <w:pPr>
        <w:ind w:left="4547" w:hanging="360"/>
      </w:pPr>
      <w:rPr>
        <w:rFonts w:ascii="Wingdings" w:hAnsi="Wingdings" w:hint="default"/>
      </w:rPr>
    </w:lvl>
    <w:lvl w:ilvl="6" w:tplc="04070001" w:tentative="1">
      <w:start w:val="1"/>
      <w:numFmt w:val="bullet"/>
      <w:lvlText w:val=""/>
      <w:lvlJc w:val="left"/>
      <w:pPr>
        <w:ind w:left="5267" w:hanging="360"/>
      </w:pPr>
      <w:rPr>
        <w:rFonts w:ascii="Symbol" w:hAnsi="Symbol" w:hint="default"/>
      </w:rPr>
    </w:lvl>
    <w:lvl w:ilvl="7" w:tplc="04070003" w:tentative="1">
      <w:start w:val="1"/>
      <w:numFmt w:val="bullet"/>
      <w:lvlText w:val="o"/>
      <w:lvlJc w:val="left"/>
      <w:pPr>
        <w:ind w:left="5987" w:hanging="360"/>
      </w:pPr>
      <w:rPr>
        <w:rFonts w:ascii="Courier New" w:hAnsi="Courier New" w:cs="Courier New" w:hint="default"/>
      </w:rPr>
    </w:lvl>
    <w:lvl w:ilvl="8" w:tplc="04070005" w:tentative="1">
      <w:start w:val="1"/>
      <w:numFmt w:val="bullet"/>
      <w:lvlText w:val=""/>
      <w:lvlJc w:val="left"/>
      <w:pPr>
        <w:ind w:left="6707" w:hanging="360"/>
      </w:pPr>
      <w:rPr>
        <w:rFonts w:ascii="Wingdings" w:hAnsi="Wingdings" w:hint="default"/>
      </w:rPr>
    </w:lvl>
  </w:abstractNum>
  <w:abstractNum w:abstractNumId="593" w15:restartNumberingAfterBreak="0">
    <w:nsid w:val="75AD2F53"/>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594" w15:restartNumberingAfterBreak="0">
    <w:nsid w:val="75F870E6"/>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595" w15:restartNumberingAfterBreak="0">
    <w:nsid w:val="75FD4B27"/>
    <w:multiLevelType w:val="hybridMultilevel"/>
    <w:tmpl w:val="D10C44FC"/>
    <w:lvl w:ilvl="0" w:tplc="22F450A0">
      <w:start w:val="1"/>
      <w:numFmt w:val="decimal"/>
      <w:lvlText w:val="%1"/>
      <w:lvlJc w:val="right"/>
      <w:pPr>
        <w:ind w:left="833" w:hanging="360"/>
      </w:pPr>
      <w:rPr>
        <w:rFonts w:hint="default"/>
        <w:b/>
        <w:i w:val="0"/>
        <w:sz w:val="24"/>
        <w:u w:val="none"/>
      </w:rPr>
    </w:lvl>
    <w:lvl w:ilvl="1" w:tplc="04070019" w:tentative="1">
      <w:start w:val="1"/>
      <w:numFmt w:val="lowerLetter"/>
      <w:lvlText w:val="%2."/>
      <w:lvlJc w:val="left"/>
      <w:pPr>
        <w:ind w:left="1553" w:hanging="360"/>
      </w:pPr>
    </w:lvl>
    <w:lvl w:ilvl="2" w:tplc="0407001B" w:tentative="1">
      <w:start w:val="1"/>
      <w:numFmt w:val="lowerRoman"/>
      <w:lvlText w:val="%3."/>
      <w:lvlJc w:val="right"/>
      <w:pPr>
        <w:ind w:left="2273" w:hanging="180"/>
      </w:pPr>
    </w:lvl>
    <w:lvl w:ilvl="3" w:tplc="0407000F" w:tentative="1">
      <w:start w:val="1"/>
      <w:numFmt w:val="decimal"/>
      <w:lvlText w:val="%4."/>
      <w:lvlJc w:val="left"/>
      <w:pPr>
        <w:ind w:left="2993" w:hanging="360"/>
      </w:pPr>
    </w:lvl>
    <w:lvl w:ilvl="4" w:tplc="04070019" w:tentative="1">
      <w:start w:val="1"/>
      <w:numFmt w:val="lowerLetter"/>
      <w:lvlText w:val="%5."/>
      <w:lvlJc w:val="left"/>
      <w:pPr>
        <w:ind w:left="3713" w:hanging="360"/>
      </w:pPr>
    </w:lvl>
    <w:lvl w:ilvl="5" w:tplc="0407001B" w:tentative="1">
      <w:start w:val="1"/>
      <w:numFmt w:val="lowerRoman"/>
      <w:lvlText w:val="%6."/>
      <w:lvlJc w:val="right"/>
      <w:pPr>
        <w:ind w:left="4433" w:hanging="180"/>
      </w:pPr>
    </w:lvl>
    <w:lvl w:ilvl="6" w:tplc="0407000F" w:tentative="1">
      <w:start w:val="1"/>
      <w:numFmt w:val="decimal"/>
      <w:lvlText w:val="%7."/>
      <w:lvlJc w:val="left"/>
      <w:pPr>
        <w:ind w:left="5153" w:hanging="360"/>
      </w:pPr>
    </w:lvl>
    <w:lvl w:ilvl="7" w:tplc="04070019" w:tentative="1">
      <w:start w:val="1"/>
      <w:numFmt w:val="lowerLetter"/>
      <w:lvlText w:val="%8."/>
      <w:lvlJc w:val="left"/>
      <w:pPr>
        <w:ind w:left="5873" w:hanging="360"/>
      </w:pPr>
    </w:lvl>
    <w:lvl w:ilvl="8" w:tplc="0407001B" w:tentative="1">
      <w:start w:val="1"/>
      <w:numFmt w:val="lowerRoman"/>
      <w:lvlText w:val="%9."/>
      <w:lvlJc w:val="right"/>
      <w:pPr>
        <w:ind w:left="6593" w:hanging="180"/>
      </w:pPr>
    </w:lvl>
  </w:abstractNum>
  <w:abstractNum w:abstractNumId="596" w15:restartNumberingAfterBreak="0">
    <w:nsid w:val="761B30C0"/>
    <w:multiLevelType w:val="hybridMultilevel"/>
    <w:tmpl w:val="072C9610"/>
    <w:lvl w:ilvl="0" w:tplc="2D626E6E">
      <w:start w:val="1"/>
      <w:numFmt w:val="bullet"/>
      <w:lvlText w:val="­"/>
      <w:lvlJc w:val="left"/>
      <w:pPr>
        <w:ind w:left="360" w:hanging="360"/>
      </w:pPr>
      <w:rPr>
        <w:rFonts w:ascii="Calibri" w:hAnsi="Calibri" w:hint="default"/>
        <w:b/>
        <w:i w:val="0"/>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97" w15:restartNumberingAfterBreak="0">
    <w:nsid w:val="76846FEB"/>
    <w:multiLevelType w:val="hybridMultilevel"/>
    <w:tmpl w:val="9ED28DD2"/>
    <w:lvl w:ilvl="0" w:tplc="3F9A53D6">
      <w:start w:val="1"/>
      <w:numFmt w:val="bullet"/>
      <w:lvlText w:val="è"/>
      <w:lvlJc w:val="left"/>
      <w:pPr>
        <w:ind w:left="720" w:hanging="360"/>
      </w:pPr>
      <w:rPr>
        <w:rFonts w:ascii="Wingdings" w:hAnsi="Wingdings" w:hint="default"/>
        <w:b w:val="0"/>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98" w15:restartNumberingAfterBreak="0">
    <w:nsid w:val="768C314A"/>
    <w:multiLevelType w:val="hybridMultilevel"/>
    <w:tmpl w:val="3B8E3704"/>
    <w:lvl w:ilvl="0" w:tplc="045C99DE">
      <w:start w:val="1"/>
      <w:numFmt w:val="decimal"/>
      <w:lvlText w:val="%1."/>
      <w:lvlJc w:val="center"/>
      <w:pPr>
        <w:ind w:left="360" w:hanging="360"/>
      </w:pPr>
      <w:rPr>
        <w:rFonts w:hint="default"/>
        <w:b/>
        <w:i w:val="0"/>
        <w:sz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99" w15:restartNumberingAfterBreak="0">
    <w:nsid w:val="76A5636D"/>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600" w15:restartNumberingAfterBreak="0">
    <w:nsid w:val="76AE4FE8"/>
    <w:multiLevelType w:val="hybridMultilevel"/>
    <w:tmpl w:val="555413D2"/>
    <w:lvl w:ilvl="0" w:tplc="2BEED118">
      <w:start w:val="1"/>
      <w:numFmt w:val="bullet"/>
      <w:lvlText w:val="­"/>
      <w:lvlJc w:val="left"/>
      <w:pPr>
        <w:ind w:left="890" w:hanging="360"/>
      </w:pPr>
      <w:rPr>
        <w:rFonts w:ascii="Calibri" w:hAnsi="Calibri" w:hint="default"/>
        <w:b/>
        <w:i w:val="0"/>
        <w:sz w:val="24"/>
      </w:rPr>
    </w:lvl>
    <w:lvl w:ilvl="1" w:tplc="04070003" w:tentative="1">
      <w:start w:val="1"/>
      <w:numFmt w:val="bullet"/>
      <w:lvlText w:val="o"/>
      <w:lvlJc w:val="left"/>
      <w:pPr>
        <w:ind w:left="1610" w:hanging="360"/>
      </w:pPr>
      <w:rPr>
        <w:rFonts w:ascii="Courier New" w:hAnsi="Courier New" w:cs="Courier New" w:hint="default"/>
      </w:rPr>
    </w:lvl>
    <w:lvl w:ilvl="2" w:tplc="04070005" w:tentative="1">
      <w:start w:val="1"/>
      <w:numFmt w:val="bullet"/>
      <w:lvlText w:val=""/>
      <w:lvlJc w:val="left"/>
      <w:pPr>
        <w:ind w:left="2330" w:hanging="360"/>
      </w:pPr>
      <w:rPr>
        <w:rFonts w:ascii="Wingdings" w:hAnsi="Wingdings" w:hint="default"/>
      </w:rPr>
    </w:lvl>
    <w:lvl w:ilvl="3" w:tplc="04070001" w:tentative="1">
      <w:start w:val="1"/>
      <w:numFmt w:val="bullet"/>
      <w:lvlText w:val=""/>
      <w:lvlJc w:val="left"/>
      <w:pPr>
        <w:ind w:left="3050" w:hanging="360"/>
      </w:pPr>
      <w:rPr>
        <w:rFonts w:ascii="Symbol" w:hAnsi="Symbol" w:hint="default"/>
      </w:rPr>
    </w:lvl>
    <w:lvl w:ilvl="4" w:tplc="04070003" w:tentative="1">
      <w:start w:val="1"/>
      <w:numFmt w:val="bullet"/>
      <w:lvlText w:val="o"/>
      <w:lvlJc w:val="left"/>
      <w:pPr>
        <w:ind w:left="3770" w:hanging="360"/>
      </w:pPr>
      <w:rPr>
        <w:rFonts w:ascii="Courier New" w:hAnsi="Courier New" w:cs="Courier New" w:hint="default"/>
      </w:rPr>
    </w:lvl>
    <w:lvl w:ilvl="5" w:tplc="04070005" w:tentative="1">
      <w:start w:val="1"/>
      <w:numFmt w:val="bullet"/>
      <w:lvlText w:val=""/>
      <w:lvlJc w:val="left"/>
      <w:pPr>
        <w:ind w:left="4490" w:hanging="360"/>
      </w:pPr>
      <w:rPr>
        <w:rFonts w:ascii="Wingdings" w:hAnsi="Wingdings" w:hint="default"/>
      </w:rPr>
    </w:lvl>
    <w:lvl w:ilvl="6" w:tplc="04070001" w:tentative="1">
      <w:start w:val="1"/>
      <w:numFmt w:val="bullet"/>
      <w:lvlText w:val=""/>
      <w:lvlJc w:val="left"/>
      <w:pPr>
        <w:ind w:left="5210" w:hanging="360"/>
      </w:pPr>
      <w:rPr>
        <w:rFonts w:ascii="Symbol" w:hAnsi="Symbol" w:hint="default"/>
      </w:rPr>
    </w:lvl>
    <w:lvl w:ilvl="7" w:tplc="04070003" w:tentative="1">
      <w:start w:val="1"/>
      <w:numFmt w:val="bullet"/>
      <w:lvlText w:val="o"/>
      <w:lvlJc w:val="left"/>
      <w:pPr>
        <w:ind w:left="5930" w:hanging="360"/>
      </w:pPr>
      <w:rPr>
        <w:rFonts w:ascii="Courier New" w:hAnsi="Courier New" w:cs="Courier New" w:hint="default"/>
      </w:rPr>
    </w:lvl>
    <w:lvl w:ilvl="8" w:tplc="04070005" w:tentative="1">
      <w:start w:val="1"/>
      <w:numFmt w:val="bullet"/>
      <w:lvlText w:val=""/>
      <w:lvlJc w:val="left"/>
      <w:pPr>
        <w:ind w:left="6650" w:hanging="360"/>
      </w:pPr>
      <w:rPr>
        <w:rFonts w:ascii="Wingdings" w:hAnsi="Wingdings" w:hint="default"/>
      </w:rPr>
    </w:lvl>
  </w:abstractNum>
  <w:abstractNum w:abstractNumId="601" w15:restartNumberingAfterBreak="0">
    <w:nsid w:val="76F15081"/>
    <w:multiLevelType w:val="hybridMultilevel"/>
    <w:tmpl w:val="4C42002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02" w15:restartNumberingAfterBreak="0">
    <w:nsid w:val="77781BB3"/>
    <w:multiLevelType w:val="hybridMultilevel"/>
    <w:tmpl w:val="6FC0808A"/>
    <w:lvl w:ilvl="0" w:tplc="04070001">
      <w:start w:val="1"/>
      <w:numFmt w:val="bullet"/>
      <w:lvlText w:val=""/>
      <w:lvlJc w:val="left"/>
      <w:pPr>
        <w:ind w:left="717" w:hanging="360"/>
      </w:pPr>
      <w:rPr>
        <w:rFonts w:ascii="Symbol" w:hAnsi="Symbol" w:hint="default"/>
      </w:rPr>
    </w:lvl>
    <w:lvl w:ilvl="1" w:tplc="FFFFFFFF">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603" w15:restartNumberingAfterBreak="0">
    <w:nsid w:val="77821112"/>
    <w:multiLevelType w:val="hybridMultilevel"/>
    <w:tmpl w:val="1D7EE230"/>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04" w15:restartNumberingAfterBreak="0">
    <w:nsid w:val="778F711C"/>
    <w:multiLevelType w:val="hybridMultilevel"/>
    <w:tmpl w:val="3F66AA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05" w15:restartNumberingAfterBreak="0">
    <w:nsid w:val="77B36AA3"/>
    <w:multiLevelType w:val="hybridMultilevel"/>
    <w:tmpl w:val="5D445DA4"/>
    <w:lvl w:ilvl="0" w:tplc="04070015">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06" w15:restartNumberingAfterBreak="0">
    <w:nsid w:val="77CB70C6"/>
    <w:multiLevelType w:val="hybridMultilevel"/>
    <w:tmpl w:val="718C9AA2"/>
    <w:lvl w:ilvl="0" w:tplc="B804F730">
      <w:start w:val="1"/>
      <w:numFmt w:val="bullet"/>
      <w:lvlText w:val=""/>
      <w:lvlJc w:val="left"/>
      <w:pPr>
        <w:ind w:left="360" w:hanging="360"/>
      </w:pPr>
      <w:rPr>
        <w:rFonts w:ascii="Wingdings" w:hAnsi="Wingdings" w:cs="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07" w15:restartNumberingAfterBreak="0">
    <w:nsid w:val="77D31E69"/>
    <w:multiLevelType w:val="hybridMultilevel"/>
    <w:tmpl w:val="A8A8E76E"/>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08" w15:restartNumberingAfterBreak="0">
    <w:nsid w:val="77E60FFF"/>
    <w:multiLevelType w:val="hybridMultilevel"/>
    <w:tmpl w:val="A812362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09" w15:restartNumberingAfterBreak="0">
    <w:nsid w:val="77F82E74"/>
    <w:multiLevelType w:val="hybridMultilevel"/>
    <w:tmpl w:val="9BCA1FCA"/>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10" w15:restartNumberingAfterBreak="0">
    <w:nsid w:val="77F96392"/>
    <w:multiLevelType w:val="hybridMultilevel"/>
    <w:tmpl w:val="303CFF10"/>
    <w:lvl w:ilvl="0" w:tplc="04070001">
      <w:start w:val="1"/>
      <w:numFmt w:val="bullet"/>
      <w:lvlText w:val=""/>
      <w:lvlJc w:val="left"/>
      <w:pPr>
        <w:ind w:left="840" w:hanging="360"/>
      </w:pPr>
      <w:rPr>
        <w:rFonts w:ascii="Symbol" w:hAnsi="Symbol" w:hint="default"/>
      </w:rPr>
    </w:lvl>
    <w:lvl w:ilvl="1" w:tplc="04070003">
      <w:start w:val="1"/>
      <w:numFmt w:val="bullet"/>
      <w:lvlText w:val="o"/>
      <w:lvlJc w:val="left"/>
      <w:pPr>
        <w:ind w:left="1560" w:hanging="360"/>
      </w:pPr>
      <w:rPr>
        <w:rFonts w:ascii="Courier New" w:hAnsi="Courier New" w:cs="Courier New" w:hint="default"/>
      </w:rPr>
    </w:lvl>
    <w:lvl w:ilvl="2" w:tplc="04070005">
      <w:start w:val="1"/>
      <w:numFmt w:val="bullet"/>
      <w:lvlText w:val=""/>
      <w:lvlJc w:val="left"/>
      <w:pPr>
        <w:ind w:left="2280" w:hanging="360"/>
      </w:pPr>
      <w:rPr>
        <w:rFonts w:ascii="Wingdings" w:hAnsi="Wingdings" w:hint="default"/>
      </w:rPr>
    </w:lvl>
    <w:lvl w:ilvl="3" w:tplc="04070001">
      <w:start w:val="1"/>
      <w:numFmt w:val="bullet"/>
      <w:lvlText w:val=""/>
      <w:lvlJc w:val="left"/>
      <w:pPr>
        <w:ind w:left="3000" w:hanging="360"/>
      </w:pPr>
      <w:rPr>
        <w:rFonts w:ascii="Symbol" w:hAnsi="Symbol" w:hint="default"/>
      </w:rPr>
    </w:lvl>
    <w:lvl w:ilvl="4" w:tplc="04070003">
      <w:start w:val="1"/>
      <w:numFmt w:val="bullet"/>
      <w:lvlText w:val="o"/>
      <w:lvlJc w:val="left"/>
      <w:pPr>
        <w:ind w:left="3720" w:hanging="360"/>
      </w:pPr>
      <w:rPr>
        <w:rFonts w:ascii="Courier New" w:hAnsi="Courier New" w:cs="Courier New" w:hint="default"/>
      </w:rPr>
    </w:lvl>
    <w:lvl w:ilvl="5" w:tplc="04070005">
      <w:start w:val="1"/>
      <w:numFmt w:val="bullet"/>
      <w:lvlText w:val=""/>
      <w:lvlJc w:val="left"/>
      <w:pPr>
        <w:ind w:left="4440" w:hanging="360"/>
      </w:pPr>
      <w:rPr>
        <w:rFonts w:ascii="Wingdings" w:hAnsi="Wingdings" w:hint="default"/>
      </w:rPr>
    </w:lvl>
    <w:lvl w:ilvl="6" w:tplc="04070001">
      <w:start w:val="1"/>
      <w:numFmt w:val="bullet"/>
      <w:lvlText w:val=""/>
      <w:lvlJc w:val="left"/>
      <w:pPr>
        <w:ind w:left="5160" w:hanging="360"/>
      </w:pPr>
      <w:rPr>
        <w:rFonts w:ascii="Symbol" w:hAnsi="Symbol" w:hint="default"/>
      </w:rPr>
    </w:lvl>
    <w:lvl w:ilvl="7" w:tplc="04070003">
      <w:start w:val="1"/>
      <w:numFmt w:val="bullet"/>
      <w:lvlText w:val="o"/>
      <w:lvlJc w:val="left"/>
      <w:pPr>
        <w:ind w:left="5880" w:hanging="360"/>
      </w:pPr>
      <w:rPr>
        <w:rFonts w:ascii="Courier New" w:hAnsi="Courier New" w:cs="Courier New" w:hint="default"/>
      </w:rPr>
    </w:lvl>
    <w:lvl w:ilvl="8" w:tplc="04070005">
      <w:start w:val="1"/>
      <w:numFmt w:val="bullet"/>
      <w:lvlText w:val=""/>
      <w:lvlJc w:val="left"/>
      <w:pPr>
        <w:ind w:left="6600" w:hanging="360"/>
      </w:pPr>
      <w:rPr>
        <w:rFonts w:ascii="Wingdings" w:hAnsi="Wingdings" w:hint="default"/>
      </w:rPr>
    </w:lvl>
  </w:abstractNum>
  <w:abstractNum w:abstractNumId="611" w15:restartNumberingAfterBreak="0">
    <w:nsid w:val="78081013"/>
    <w:multiLevelType w:val="hybridMultilevel"/>
    <w:tmpl w:val="87E86704"/>
    <w:lvl w:ilvl="0" w:tplc="FFFFFFFF">
      <w:start w:val="1"/>
      <w:numFmt w:val="decimal"/>
      <w:lvlText w:val="%1."/>
      <w:lvlJc w:val="left"/>
      <w:pPr>
        <w:ind w:left="720" w:hanging="360"/>
      </w:pPr>
      <w:rPr>
        <w:rFonts w:hint="default"/>
        <w:b w:val="0"/>
        <w:i w:val="0"/>
        <w:color w:val="auto"/>
        <w:sz w:val="24"/>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12" w15:restartNumberingAfterBreak="0">
    <w:nsid w:val="781A614E"/>
    <w:multiLevelType w:val="hybridMultilevel"/>
    <w:tmpl w:val="95E2A1EE"/>
    <w:lvl w:ilvl="0" w:tplc="B804F730">
      <w:start w:val="1"/>
      <w:numFmt w:val="bullet"/>
      <w:lvlText w:val=""/>
      <w:lvlJc w:val="left"/>
      <w:pPr>
        <w:ind w:left="360" w:hanging="360"/>
      </w:pPr>
      <w:rPr>
        <w:rFonts w:ascii="Wingdings" w:hAnsi="Wingdings" w:cs="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13" w15:restartNumberingAfterBreak="0">
    <w:nsid w:val="782B6D0C"/>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14" w15:restartNumberingAfterBreak="0">
    <w:nsid w:val="78314B5C"/>
    <w:multiLevelType w:val="hybridMultilevel"/>
    <w:tmpl w:val="E108A258"/>
    <w:lvl w:ilvl="0" w:tplc="0E669C20">
      <w:start w:val="1"/>
      <w:numFmt w:val="decimal"/>
      <w:lvlText w:val="%1."/>
      <w:lvlJc w:val="left"/>
      <w:pPr>
        <w:ind w:left="720" w:hanging="360"/>
      </w:pPr>
      <w:rPr>
        <w:rFonts w:ascii="Calibri" w:hAnsi="Calibri" w:hint="default"/>
        <w:b w:val="0"/>
        <w:i w:val="0"/>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15" w15:restartNumberingAfterBreak="0">
    <w:nsid w:val="783F4B7C"/>
    <w:multiLevelType w:val="multilevel"/>
    <w:tmpl w:val="3F447F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6" w15:restartNumberingAfterBreak="0">
    <w:nsid w:val="78604825"/>
    <w:multiLevelType w:val="hybridMultilevel"/>
    <w:tmpl w:val="D2301C92"/>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17" w15:restartNumberingAfterBreak="0">
    <w:nsid w:val="78831C3B"/>
    <w:multiLevelType w:val="hybridMultilevel"/>
    <w:tmpl w:val="F99ECC2A"/>
    <w:lvl w:ilvl="0" w:tplc="68C82616">
      <w:start w:val="1"/>
      <w:numFmt w:val="decimal"/>
      <w:lvlText w:val="%1."/>
      <w:lvlJc w:val="left"/>
      <w:pPr>
        <w:ind w:left="360" w:hanging="360"/>
      </w:pPr>
      <w:rPr>
        <w:rFonts w:hint="default"/>
        <w:b/>
        <w:i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18" w15:restartNumberingAfterBreak="0">
    <w:nsid w:val="788F4880"/>
    <w:multiLevelType w:val="hybridMultilevel"/>
    <w:tmpl w:val="1506D16A"/>
    <w:lvl w:ilvl="0" w:tplc="FFFFFFFF">
      <w:start w:val="1"/>
      <w:numFmt w:val="decimal"/>
      <w:lvlText w:val="%1."/>
      <w:lvlJc w:val="center"/>
      <w:pPr>
        <w:ind w:left="833" w:hanging="360"/>
      </w:pPr>
      <w:rPr>
        <w:rFonts w:ascii="Calibri" w:hAnsi="Calibri" w:hint="default"/>
        <w:b/>
        <w:i w:val="0"/>
        <w:color w:val="auto"/>
        <w:sz w:val="24"/>
      </w:rPr>
    </w:lvl>
    <w:lvl w:ilvl="1" w:tplc="FFFFFFFF">
      <w:start w:val="1"/>
      <w:numFmt w:val="lowerLetter"/>
      <w:lvlText w:val="%2."/>
      <w:lvlJc w:val="left"/>
      <w:pPr>
        <w:ind w:left="1553" w:hanging="360"/>
      </w:pPr>
    </w:lvl>
    <w:lvl w:ilvl="2" w:tplc="FFFFFFFF" w:tentative="1">
      <w:start w:val="1"/>
      <w:numFmt w:val="lowerRoman"/>
      <w:lvlText w:val="%3."/>
      <w:lvlJc w:val="right"/>
      <w:pPr>
        <w:ind w:left="2273" w:hanging="180"/>
      </w:pPr>
    </w:lvl>
    <w:lvl w:ilvl="3" w:tplc="FFFFFFFF" w:tentative="1">
      <w:start w:val="1"/>
      <w:numFmt w:val="decimal"/>
      <w:lvlText w:val="%4."/>
      <w:lvlJc w:val="left"/>
      <w:pPr>
        <w:ind w:left="2993" w:hanging="360"/>
      </w:pPr>
    </w:lvl>
    <w:lvl w:ilvl="4" w:tplc="FFFFFFFF" w:tentative="1">
      <w:start w:val="1"/>
      <w:numFmt w:val="lowerLetter"/>
      <w:lvlText w:val="%5."/>
      <w:lvlJc w:val="left"/>
      <w:pPr>
        <w:ind w:left="3713" w:hanging="360"/>
      </w:pPr>
    </w:lvl>
    <w:lvl w:ilvl="5" w:tplc="FFFFFFFF" w:tentative="1">
      <w:start w:val="1"/>
      <w:numFmt w:val="lowerRoman"/>
      <w:lvlText w:val="%6."/>
      <w:lvlJc w:val="right"/>
      <w:pPr>
        <w:ind w:left="4433" w:hanging="180"/>
      </w:pPr>
    </w:lvl>
    <w:lvl w:ilvl="6" w:tplc="FFFFFFFF" w:tentative="1">
      <w:start w:val="1"/>
      <w:numFmt w:val="decimal"/>
      <w:lvlText w:val="%7."/>
      <w:lvlJc w:val="left"/>
      <w:pPr>
        <w:ind w:left="5153" w:hanging="360"/>
      </w:pPr>
    </w:lvl>
    <w:lvl w:ilvl="7" w:tplc="FFFFFFFF" w:tentative="1">
      <w:start w:val="1"/>
      <w:numFmt w:val="lowerLetter"/>
      <w:lvlText w:val="%8."/>
      <w:lvlJc w:val="left"/>
      <w:pPr>
        <w:ind w:left="5873" w:hanging="360"/>
      </w:pPr>
    </w:lvl>
    <w:lvl w:ilvl="8" w:tplc="FFFFFFFF" w:tentative="1">
      <w:start w:val="1"/>
      <w:numFmt w:val="lowerRoman"/>
      <w:lvlText w:val="%9."/>
      <w:lvlJc w:val="right"/>
      <w:pPr>
        <w:ind w:left="6593" w:hanging="180"/>
      </w:pPr>
    </w:lvl>
  </w:abstractNum>
  <w:abstractNum w:abstractNumId="619" w15:restartNumberingAfterBreak="0">
    <w:nsid w:val="78BF7AE9"/>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620" w15:restartNumberingAfterBreak="0">
    <w:nsid w:val="79074EAD"/>
    <w:multiLevelType w:val="hybridMultilevel"/>
    <w:tmpl w:val="C218BF4E"/>
    <w:lvl w:ilvl="0" w:tplc="81F049BC">
      <w:start w:val="1"/>
      <w:numFmt w:val="decimal"/>
      <w:lvlText w:val="%1."/>
      <w:lvlJc w:val="left"/>
      <w:pPr>
        <w:ind w:left="777" w:hanging="360"/>
      </w:pPr>
      <w:rPr>
        <w:rFonts w:hint="default"/>
        <w:b w:val="0"/>
        <w:i w:val="0"/>
        <w:color w:val="auto"/>
        <w:sz w:val="24"/>
      </w:rPr>
    </w:lvl>
    <w:lvl w:ilvl="1" w:tplc="04070019" w:tentative="1">
      <w:start w:val="1"/>
      <w:numFmt w:val="lowerLetter"/>
      <w:lvlText w:val="%2."/>
      <w:lvlJc w:val="left"/>
      <w:pPr>
        <w:ind w:left="1497" w:hanging="360"/>
      </w:pPr>
    </w:lvl>
    <w:lvl w:ilvl="2" w:tplc="0407001B" w:tentative="1">
      <w:start w:val="1"/>
      <w:numFmt w:val="lowerRoman"/>
      <w:lvlText w:val="%3."/>
      <w:lvlJc w:val="right"/>
      <w:pPr>
        <w:ind w:left="2217" w:hanging="180"/>
      </w:pPr>
    </w:lvl>
    <w:lvl w:ilvl="3" w:tplc="0407000F" w:tentative="1">
      <w:start w:val="1"/>
      <w:numFmt w:val="decimal"/>
      <w:lvlText w:val="%4."/>
      <w:lvlJc w:val="left"/>
      <w:pPr>
        <w:ind w:left="2937" w:hanging="360"/>
      </w:pPr>
    </w:lvl>
    <w:lvl w:ilvl="4" w:tplc="04070019" w:tentative="1">
      <w:start w:val="1"/>
      <w:numFmt w:val="lowerLetter"/>
      <w:lvlText w:val="%5."/>
      <w:lvlJc w:val="left"/>
      <w:pPr>
        <w:ind w:left="3657" w:hanging="360"/>
      </w:pPr>
    </w:lvl>
    <w:lvl w:ilvl="5" w:tplc="0407001B" w:tentative="1">
      <w:start w:val="1"/>
      <w:numFmt w:val="lowerRoman"/>
      <w:lvlText w:val="%6."/>
      <w:lvlJc w:val="right"/>
      <w:pPr>
        <w:ind w:left="4377" w:hanging="180"/>
      </w:pPr>
    </w:lvl>
    <w:lvl w:ilvl="6" w:tplc="0407000F" w:tentative="1">
      <w:start w:val="1"/>
      <w:numFmt w:val="decimal"/>
      <w:lvlText w:val="%7."/>
      <w:lvlJc w:val="left"/>
      <w:pPr>
        <w:ind w:left="5097" w:hanging="360"/>
      </w:pPr>
    </w:lvl>
    <w:lvl w:ilvl="7" w:tplc="04070019" w:tentative="1">
      <w:start w:val="1"/>
      <w:numFmt w:val="lowerLetter"/>
      <w:lvlText w:val="%8."/>
      <w:lvlJc w:val="left"/>
      <w:pPr>
        <w:ind w:left="5817" w:hanging="360"/>
      </w:pPr>
    </w:lvl>
    <w:lvl w:ilvl="8" w:tplc="0407001B" w:tentative="1">
      <w:start w:val="1"/>
      <w:numFmt w:val="lowerRoman"/>
      <w:lvlText w:val="%9."/>
      <w:lvlJc w:val="right"/>
      <w:pPr>
        <w:ind w:left="6537" w:hanging="180"/>
      </w:pPr>
    </w:lvl>
  </w:abstractNum>
  <w:abstractNum w:abstractNumId="621" w15:restartNumberingAfterBreak="0">
    <w:nsid w:val="791570CA"/>
    <w:multiLevelType w:val="hybridMultilevel"/>
    <w:tmpl w:val="79A4E384"/>
    <w:lvl w:ilvl="0" w:tplc="154E9AF4">
      <w:start w:val="1"/>
      <w:numFmt w:val="bullet"/>
      <w:lvlText w:val="è"/>
      <w:lvlJc w:val="left"/>
      <w:pPr>
        <w:ind w:left="927" w:hanging="360"/>
      </w:pPr>
      <w:rPr>
        <w:rFonts w:ascii="Wingdings" w:hAnsi="Wingdings" w:hint="default"/>
      </w:rPr>
    </w:lvl>
    <w:lvl w:ilvl="1" w:tplc="04070003" w:tentative="1">
      <w:start w:val="1"/>
      <w:numFmt w:val="bullet"/>
      <w:lvlText w:val="o"/>
      <w:lvlJc w:val="left"/>
      <w:pPr>
        <w:ind w:left="1837" w:hanging="360"/>
      </w:pPr>
      <w:rPr>
        <w:rFonts w:ascii="Courier New" w:hAnsi="Courier New" w:cs="Courier New" w:hint="default"/>
      </w:rPr>
    </w:lvl>
    <w:lvl w:ilvl="2" w:tplc="04070005" w:tentative="1">
      <w:start w:val="1"/>
      <w:numFmt w:val="bullet"/>
      <w:lvlText w:val=""/>
      <w:lvlJc w:val="left"/>
      <w:pPr>
        <w:ind w:left="2557" w:hanging="360"/>
      </w:pPr>
      <w:rPr>
        <w:rFonts w:ascii="Wingdings" w:hAnsi="Wingdings" w:hint="default"/>
      </w:rPr>
    </w:lvl>
    <w:lvl w:ilvl="3" w:tplc="04070001" w:tentative="1">
      <w:start w:val="1"/>
      <w:numFmt w:val="bullet"/>
      <w:lvlText w:val=""/>
      <w:lvlJc w:val="left"/>
      <w:pPr>
        <w:ind w:left="3277" w:hanging="360"/>
      </w:pPr>
      <w:rPr>
        <w:rFonts w:ascii="Symbol" w:hAnsi="Symbol" w:hint="default"/>
      </w:rPr>
    </w:lvl>
    <w:lvl w:ilvl="4" w:tplc="04070003" w:tentative="1">
      <w:start w:val="1"/>
      <w:numFmt w:val="bullet"/>
      <w:lvlText w:val="o"/>
      <w:lvlJc w:val="left"/>
      <w:pPr>
        <w:ind w:left="3997" w:hanging="360"/>
      </w:pPr>
      <w:rPr>
        <w:rFonts w:ascii="Courier New" w:hAnsi="Courier New" w:cs="Courier New" w:hint="default"/>
      </w:rPr>
    </w:lvl>
    <w:lvl w:ilvl="5" w:tplc="04070005" w:tentative="1">
      <w:start w:val="1"/>
      <w:numFmt w:val="bullet"/>
      <w:lvlText w:val=""/>
      <w:lvlJc w:val="left"/>
      <w:pPr>
        <w:ind w:left="4717" w:hanging="360"/>
      </w:pPr>
      <w:rPr>
        <w:rFonts w:ascii="Wingdings" w:hAnsi="Wingdings" w:hint="default"/>
      </w:rPr>
    </w:lvl>
    <w:lvl w:ilvl="6" w:tplc="04070001" w:tentative="1">
      <w:start w:val="1"/>
      <w:numFmt w:val="bullet"/>
      <w:lvlText w:val=""/>
      <w:lvlJc w:val="left"/>
      <w:pPr>
        <w:ind w:left="5437" w:hanging="360"/>
      </w:pPr>
      <w:rPr>
        <w:rFonts w:ascii="Symbol" w:hAnsi="Symbol" w:hint="default"/>
      </w:rPr>
    </w:lvl>
    <w:lvl w:ilvl="7" w:tplc="04070003" w:tentative="1">
      <w:start w:val="1"/>
      <w:numFmt w:val="bullet"/>
      <w:lvlText w:val="o"/>
      <w:lvlJc w:val="left"/>
      <w:pPr>
        <w:ind w:left="6157" w:hanging="360"/>
      </w:pPr>
      <w:rPr>
        <w:rFonts w:ascii="Courier New" w:hAnsi="Courier New" w:cs="Courier New" w:hint="default"/>
      </w:rPr>
    </w:lvl>
    <w:lvl w:ilvl="8" w:tplc="04070005" w:tentative="1">
      <w:start w:val="1"/>
      <w:numFmt w:val="bullet"/>
      <w:lvlText w:val=""/>
      <w:lvlJc w:val="left"/>
      <w:pPr>
        <w:ind w:left="6877" w:hanging="360"/>
      </w:pPr>
      <w:rPr>
        <w:rFonts w:ascii="Wingdings" w:hAnsi="Wingdings" w:hint="default"/>
      </w:rPr>
    </w:lvl>
  </w:abstractNum>
  <w:abstractNum w:abstractNumId="622" w15:restartNumberingAfterBreak="0">
    <w:nsid w:val="792E328B"/>
    <w:multiLevelType w:val="hybridMultilevel"/>
    <w:tmpl w:val="71AA09DC"/>
    <w:lvl w:ilvl="0" w:tplc="2BEED118">
      <w:start w:val="1"/>
      <w:numFmt w:val="bullet"/>
      <w:lvlText w:val="­"/>
      <w:lvlJc w:val="left"/>
      <w:pPr>
        <w:ind w:left="1068" w:hanging="360"/>
      </w:pPr>
      <w:rPr>
        <w:rFonts w:ascii="Calibri" w:hAnsi="Calibri" w:hint="default"/>
        <w:b/>
        <w:i w:val="0"/>
        <w:sz w:val="24"/>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623" w15:restartNumberingAfterBreak="0">
    <w:nsid w:val="79657AB6"/>
    <w:multiLevelType w:val="hybridMultilevel"/>
    <w:tmpl w:val="B6625FC2"/>
    <w:lvl w:ilvl="0" w:tplc="001CAB44">
      <w:start w:val="1"/>
      <w:numFmt w:val="bullet"/>
      <w:lvlText w:val="­"/>
      <w:lvlJc w:val="left"/>
      <w:pPr>
        <w:ind w:left="720" w:hanging="360"/>
      </w:pPr>
      <w:rPr>
        <w:rFonts w:ascii="Calibri" w:hAnsi="Calibri" w:hint="default"/>
        <w:b/>
        <w:i w:val="0"/>
        <w:sz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24" w15:restartNumberingAfterBreak="0">
    <w:nsid w:val="79806E1E"/>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625" w15:restartNumberingAfterBreak="0">
    <w:nsid w:val="79AE6788"/>
    <w:multiLevelType w:val="hybridMultilevel"/>
    <w:tmpl w:val="3E362B1E"/>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26" w15:restartNumberingAfterBreak="0">
    <w:nsid w:val="79EA49DA"/>
    <w:multiLevelType w:val="hybridMultilevel"/>
    <w:tmpl w:val="87E86704"/>
    <w:lvl w:ilvl="0" w:tplc="FFFFFFFF">
      <w:start w:val="1"/>
      <w:numFmt w:val="decimal"/>
      <w:lvlText w:val="%1."/>
      <w:lvlJc w:val="left"/>
      <w:pPr>
        <w:ind w:left="720" w:hanging="360"/>
      </w:pPr>
      <w:rPr>
        <w:rFonts w:hint="default"/>
        <w:b w:val="0"/>
        <w:i w:val="0"/>
        <w:color w:val="auto"/>
        <w:sz w:val="24"/>
      </w:rPr>
    </w:lvl>
    <w:lvl w:ilvl="1" w:tplc="79F2BF70">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27" w15:restartNumberingAfterBreak="0">
    <w:nsid w:val="7A8525D6"/>
    <w:multiLevelType w:val="hybridMultilevel"/>
    <w:tmpl w:val="7EDAF21A"/>
    <w:lvl w:ilvl="0" w:tplc="991C767A">
      <w:start w:val="1"/>
      <w:numFmt w:val="bullet"/>
      <w:lvlText w:val=""/>
      <w:lvlJc w:val="left"/>
      <w:pPr>
        <w:ind w:left="720" w:hanging="360"/>
      </w:pPr>
      <w:rPr>
        <w:rFonts w:ascii="Wingdings" w:hAnsi="Wingdings" w:hint="default"/>
        <w:b w:val="0"/>
        <w:i w:val="0"/>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28" w15:restartNumberingAfterBreak="0">
    <w:nsid w:val="7A927AD9"/>
    <w:multiLevelType w:val="hybridMultilevel"/>
    <w:tmpl w:val="696CBC5C"/>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29" w15:restartNumberingAfterBreak="0">
    <w:nsid w:val="7A97467D"/>
    <w:multiLevelType w:val="hybridMultilevel"/>
    <w:tmpl w:val="EEE2D902"/>
    <w:lvl w:ilvl="0" w:tplc="E5D83BDA">
      <w:start w:val="1"/>
      <w:numFmt w:val="bullet"/>
      <w:lvlText w:val=""/>
      <w:lvlJc w:val="left"/>
      <w:pPr>
        <w:ind w:left="720" w:hanging="360"/>
      </w:pPr>
      <w:rPr>
        <w:rFonts w:ascii="Wingdings" w:hAnsi="Wingdings" w:cs="Symbol" w:hint="default"/>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30" w15:restartNumberingAfterBreak="0">
    <w:nsid w:val="7ABE2001"/>
    <w:multiLevelType w:val="hybridMultilevel"/>
    <w:tmpl w:val="D812E6E2"/>
    <w:lvl w:ilvl="0" w:tplc="A05C8E6A">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31" w15:restartNumberingAfterBreak="0">
    <w:nsid w:val="7ACF396D"/>
    <w:multiLevelType w:val="hybridMultilevel"/>
    <w:tmpl w:val="8D0A2A1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32" w15:restartNumberingAfterBreak="0">
    <w:nsid w:val="7AE45735"/>
    <w:multiLevelType w:val="hybridMultilevel"/>
    <w:tmpl w:val="B1743610"/>
    <w:lvl w:ilvl="0" w:tplc="A05C8E6A">
      <w:start w:val="1"/>
      <w:numFmt w:val="bullet"/>
      <w:lvlText w:val="­"/>
      <w:lvlJc w:val="left"/>
      <w:pPr>
        <w:ind w:left="720" w:hanging="360"/>
      </w:pPr>
      <w:rPr>
        <w:rFonts w:ascii="Calibri" w:hAnsi="Calibri"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33" w15:restartNumberingAfterBreak="0">
    <w:nsid w:val="7BFE1625"/>
    <w:multiLevelType w:val="hybridMultilevel"/>
    <w:tmpl w:val="92B6F96E"/>
    <w:lvl w:ilvl="0" w:tplc="F028D3C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34" w15:restartNumberingAfterBreak="0">
    <w:nsid w:val="7C0A66C7"/>
    <w:multiLevelType w:val="hybridMultilevel"/>
    <w:tmpl w:val="6D54873E"/>
    <w:lvl w:ilvl="0" w:tplc="04070015">
      <w:start w:val="1"/>
      <w:numFmt w:val="decimal"/>
      <w:lvlText w:val="(%1)"/>
      <w:lvlJc w:val="left"/>
      <w:pPr>
        <w:ind w:left="1495" w:hanging="360"/>
      </w:pPr>
    </w:lvl>
    <w:lvl w:ilvl="1" w:tplc="04070019" w:tentative="1">
      <w:start w:val="1"/>
      <w:numFmt w:val="lowerLetter"/>
      <w:lvlText w:val="%2."/>
      <w:lvlJc w:val="left"/>
      <w:pPr>
        <w:ind w:left="2215" w:hanging="360"/>
      </w:pPr>
    </w:lvl>
    <w:lvl w:ilvl="2" w:tplc="0407001B" w:tentative="1">
      <w:start w:val="1"/>
      <w:numFmt w:val="lowerRoman"/>
      <w:lvlText w:val="%3."/>
      <w:lvlJc w:val="right"/>
      <w:pPr>
        <w:ind w:left="2935" w:hanging="180"/>
      </w:pPr>
    </w:lvl>
    <w:lvl w:ilvl="3" w:tplc="0407000F" w:tentative="1">
      <w:start w:val="1"/>
      <w:numFmt w:val="decimal"/>
      <w:lvlText w:val="%4."/>
      <w:lvlJc w:val="left"/>
      <w:pPr>
        <w:ind w:left="3655" w:hanging="360"/>
      </w:pPr>
    </w:lvl>
    <w:lvl w:ilvl="4" w:tplc="04070019" w:tentative="1">
      <w:start w:val="1"/>
      <w:numFmt w:val="lowerLetter"/>
      <w:lvlText w:val="%5."/>
      <w:lvlJc w:val="left"/>
      <w:pPr>
        <w:ind w:left="4375" w:hanging="360"/>
      </w:pPr>
    </w:lvl>
    <w:lvl w:ilvl="5" w:tplc="0407001B" w:tentative="1">
      <w:start w:val="1"/>
      <w:numFmt w:val="lowerRoman"/>
      <w:lvlText w:val="%6."/>
      <w:lvlJc w:val="right"/>
      <w:pPr>
        <w:ind w:left="5095" w:hanging="180"/>
      </w:pPr>
    </w:lvl>
    <w:lvl w:ilvl="6" w:tplc="0407000F" w:tentative="1">
      <w:start w:val="1"/>
      <w:numFmt w:val="decimal"/>
      <w:lvlText w:val="%7."/>
      <w:lvlJc w:val="left"/>
      <w:pPr>
        <w:ind w:left="5815" w:hanging="360"/>
      </w:pPr>
    </w:lvl>
    <w:lvl w:ilvl="7" w:tplc="04070019" w:tentative="1">
      <w:start w:val="1"/>
      <w:numFmt w:val="lowerLetter"/>
      <w:lvlText w:val="%8."/>
      <w:lvlJc w:val="left"/>
      <w:pPr>
        <w:ind w:left="6535" w:hanging="360"/>
      </w:pPr>
    </w:lvl>
    <w:lvl w:ilvl="8" w:tplc="0407001B" w:tentative="1">
      <w:start w:val="1"/>
      <w:numFmt w:val="lowerRoman"/>
      <w:lvlText w:val="%9."/>
      <w:lvlJc w:val="right"/>
      <w:pPr>
        <w:ind w:left="7255" w:hanging="180"/>
      </w:pPr>
    </w:lvl>
  </w:abstractNum>
  <w:abstractNum w:abstractNumId="635" w15:restartNumberingAfterBreak="0">
    <w:nsid w:val="7C407DFD"/>
    <w:multiLevelType w:val="hybridMultilevel"/>
    <w:tmpl w:val="40C2E5F2"/>
    <w:lvl w:ilvl="0" w:tplc="BD9205BE">
      <w:start w:val="1"/>
      <w:numFmt w:val="bullet"/>
      <w:lvlText w:val=""/>
      <w:lvlJc w:val="left"/>
      <w:pPr>
        <w:ind w:left="720" w:hanging="360"/>
      </w:pPr>
      <w:rPr>
        <w:rFonts w:ascii="Wingdings" w:hAnsi="Wingdings" w:hint="default"/>
        <w:sz w:val="23"/>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36" w15:restartNumberingAfterBreak="0">
    <w:nsid w:val="7CA34C60"/>
    <w:multiLevelType w:val="hybridMultilevel"/>
    <w:tmpl w:val="727C6F40"/>
    <w:lvl w:ilvl="0" w:tplc="A05C8E6A">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37" w15:restartNumberingAfterBreak="0">
    <w:nsid w:val="7CC27000"/>
    <w:multiLevelType w:val="hybridMultilevel"/>
    <w:tmpl w:val="F50ED450"/>
    <w:lvl w:ilvl="0" w:tplc="A1EEB4B6">
      <w:start w:val="1"/>
      <w:numFmt w:val="bullet"/>
      <w:lvlText w:val=""/>
      <w:lvlJc w:val="left"/>
      <w:pPr>
        <w:ind w:left="360" w:hanging="360"/>
      </w:pPr>
      <w:rPr>
        <w:rFonts w:ascii="Wingdings" w:hAnsi="Wingdings" w:cs="Symbol" w:hint="default"/>
        <w:sz w:val="2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38" w15:restartNumberingAfterBreak="0">
    <w:nsid w:val="7CDC5B03"/>
    <w:multiLevelType w:val="hybridMultilevel"/>
    <w:tmpl w:val="26CA63D4"/>
    <w:lvl w:ilvl="0" w:tplc="2D4AFA68">
      <w:start w:val="1"/>
      <w:numFmt w:val="decimal"/>
      <w:lvlText w:val="%1. Aufgabe"/>
      <w:lvlJc w:val="left"/>
      <w:pPr>
        <w:ind w:left="360" w:hanging="360"/>
      </w:pPr>
      <w:rPr>
        <w:rFonts w:ascii="Calibri" w:hAnsi="Calibri" w:cs="Calibri" w:hint="default"/>
        <w:u w:val="words"/>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39" w15:restartNumberingAfterBreak="0">
    <w:nsid w:val="7CE65FD4"/>
    <w:multiLevelType w:val="hybridMultilevel"/>
    <w:tmpl w:val="6D54873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40" w15:restartNumberingAfterBreak="0">
    <w:nsid w:val="7D1325D1"/>
    <w:multiLevelType w:val="hybridMultilevel"/>
    <w:tmpl w:val="7F1CFD76"/>
    <w:lvl w:ilvl="0" w:tplc="2BEED118">
      <w:start w:val="1"/>
      <w:numFmt w:val="bullet"/>
      <w:lvlText w:val="­"/>
      <w:lvlJc w:val="left"/>
      <w:pPr>
        <w:ind w:left="1739" w:hanging="360"/>
      </w:pPr>
      <w:rPr>
        <w:rFonts w:ascii="Calibri" w:hAnsi="Calibri" w:hint="default"/>
        <w:b/>
        <w:i w:val="0"/>
        <w:sz w:val="24"/>
      </w:rPr>
    </w:lvl>
    <w:lvl w:ilvl="1" w:tplc="04070003" w:tentative="1">
      <w:start w:val="1"/>
      <w:numFmt w:val="bullet"/>
      <w:lvlText w:val="o"/>
      <w:lvlJc w:val="left"/>
      <w:pPr>
        <w:ind w:left="2459" w:hanging="360"/>
      </w:pPr>
      <w:rPr>
        <w:rFonts w:ascii="Courier New" w:hAnsi="Courier New" w:cs="Courier New" w:hint="default"/>
      </w:rPr>
    </w:lvl>
    <w:lvl w:ilvl="2" w:tplc="04070005" w:tentative="1">
      <w:start w:val="1"/>
      <w:numFmt w:val="bullet"/>
      <w:lvlText w:val=""/>
      <w:lvlJc w:val="left"/>
      <w:pPr>
        <w:ind w:left="3179" w:hanging="360"/>
      </w:pPr>
      <w:rPr>
        <w:rFonts w:ascii="Wingdings" w:hAnsi="Wingdings" w:hint="default"/>
      </w:rPr>
    </w:lvl>
    <w:lvl w:ilvl="3" w:tplc="04070001" w:tentative="1">
      <w:start w:val="1"/>
      <w:numFmt w:val="bullet"/>
      <w:lvlText w:val=""/>
      <w:lvlJc w:val="left"/>
      <w:pPr>
        <w:ind w:left="3899" w:hanging="360"/>
      </w:pPr>
      <w:rPr>
        <w:rFonts w:ascii="Symbol" w:hAnsi="Symbol" w:hint="default"/>
      </w:rPr>
    </w:lvl>
    <w:lvl w:ilvl="4" w:tplc="04070003" w:tentative="1">
      <w:start w:val="1"/>
      <w:numFmt w:val="bullet"/>
      <w:lvlText w:val="o"/>
      <w:lvlJc w:val="left"/>
      <w:pPr>
        <w:ind w:left="4619" w:hanging="360"/>
      </w:pPr>
      <w:rPr>
        <w:rFonts w:ascii="Courier New" w:hAnsi="Courier New" w:cs="Courier New" w:hint="default"/>
      </w:rPr>
    </w:lvl>
    <w:lvl w:ilvl="5" w:tplc="04070005" w:tentative="1">
      <w:start w:val="1"/>
      <w:numFmt w:val="bullet"/>
      <w:lvlText w:val=""/>
      <w:lvlJc w:val="left"/>
      <w:pPr>
        <w:ind w:left="5339" w:hanging="360"/>
      </w:pPr>
      <w:rPr>
        <w:rFonts w:ascii="Wingdings" w:hAnsi="Wingdings" w:hint="default"/>
      </w:rPr>
    </w:lvl>
    <w:lvl w:ilvl="6" w:tplc="04070001" w:tentative="1">
      <w:start w:val="1"/>
      <w:numFmt w:val="bullet"/>
      <w:lvlText w:val=""/>
      <w:lvlJc w:val="left"/>
      <w:pPr>
        <w:ind w:left="6059" w:hanging="360"/>
      </w:pPr>
      <w:rPr>
        <w:rFonts w:ascii="Symbol" w:hAnsi="Symbol" w:hint="default"/>
      </w:rPr>
    </w:lvl>
    <w:lvl w:ilvl="7" w:tplc="04070003" w:tentative="1">
      <w:start w:val="1"/>
      <w:numFmt w:val="bullet"/>
      <w:lvlText w:val="o"/>
      <w:lvlJc w:val="left"/>
      <w:pPr>
        <w:ind w:left="6779" w:hanging="360"/>
      </w:pPr>
      <w:rPr>
        <w:rFonts w:ascii="Courier New" w:hAnsi="Courier New" w:cs="Courier New" w:hint="default"/>
      </w:rPr>
    </w:lvl>
    <w:lvl w:ilvl="8" w:tplc="04070005" w:tentative="1">
      <w:start w:val="1"/>
      <w:numFmt w:val="bullet"/>
      <w:lvlText w:val=""/>
      <w:lvlJc w:val="left"/>
      <w:pPr>
        <w:ind w:left="7499" w:hanging="360"/>
      </w:pPr>
      <w:rPr>
        <w:rFonts w:ascii="Wingdings" w:hAnsi="Wingdings" w:hint="default"/>
      </w:rPr>
    </w:lvl>
  </w:abstractNum>
  <w:abstractNum w:abstractNumId="641" w15:restartNumberingAfterBreak="0">
    <w:nsid w:val="7D347B33"/>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642" w15:restartNumberingAfterBreak="0">
    <w:nsid w:val="7D475E34"/>
    <w:multiLevelType w:val="hybridMultilevel"/>
    <w:tmpl w:val="8CA06FE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43" w15:restartNumberingAfterBreak="0">
    <w:nsid w:val="7DC23F1E"/>
    <w:multiLevelType w:val="hybridMultilevel"/>
    <w:tmpl w:val="AFD04F0E"/>
    <w:lvl w:ilvl="0" w:tplc="0407000F">
      <w:start w:val="1"/>
      <w:numFmt w:val="decimal"/>
      <w:lvlText w:val="%1."/>
      <w:lvlJc w:val="left"/>
      <w:pPr>
        <w:ind w:left="360" w:hanging="360"/>
      </w:pPr>
      <w:rPr>
        <w:rFonts w:hint="default"/>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44" w15:restartNumberingAfterBreak="0">
    <w:nsid w:val="7E10021F"/>
    <w:multiLevelType w:val="hybridMultilevel"/>
    <w:tmpl w:val="90F6D260"/>
    <w:lvl w:ilvl="0" w:tplc="FFFFFFFF">
      <w:start w:val="1"/>
      <w:numFmt w:val="decimal"/>
      <w:lvlText w:val="(%1)"/>
      <w:lvlJc w:val="left"/>
      <w:pPr>
        <w:ind w:left="360" w:hanging="360"/>
      </w:pPr>
      <w:rPr>
        <w:rFonts w:hint="default"/>
        <w:b w:val="0"/>
        <w:i w:val="0"/>
        <w:color w:val="auto"/>
        <w:sz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45" w15:restartNumberingAfterBreak="0">
    <w:nsid w:val="7EA319DE"/>
    <w:multiLevelType w:val="hybridMultilevel"/>
    <w:tmpl w:val="498E4B40"/>
    <w:lvl w:ilvl="0" w:tplc="3856861C">
      <w:start w:val="1"/>
      <w:numFmt w:val="decimal"/>
      <w:lvlText w:val="%1."/>
      <w:lvlJc w:val="left"/>
      <w:pPr>
        <w:ind w:left="360" w:hanging="360"/>
      </w:pPr>
      <w:rPr>
        <w:rFonts w:ascii="Calibri" w:hAnsi="Calibri" w:hint="default"/>
        <w:b/>
        <w:i w:val="0"/>
        <w:sz w:val="22"/>
      </w:rPr>
    </w:lvl>
    <w:lvl w:ilvl="1" w:tplc="04070001">
      <w:start w:val="1"/>
      <w:numFmt w:val="bullet"/>
      <w:lvlText w:val=""/>
      <w:lvlJc w:val="left"/>
      <w:pPr>
        <w:ind w:left="1080" w:hanging="360"/>
      </w:pPr>
      <w:rPr>
        <w:rFonts w:ascii="Symbol" w:hAnsi="Symbol"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46" w15:restartNumberingAfterBreak="0">
    <w:nsid w:val="7EAA1BAE"/>
    <w:multiLevelType w:val="hybridMultilevel"/>
    <w:tmpl w:val="0CAED360"/>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47" w15:restartNumberingAfterBreak="0">
    <w:nsid w:val="7EEA25CB"/>
    <w:multiLevelType w:val="hybridMultilevel"/>
    <w:tmpl w:val="1F48666C"/>
    <w:lvl w:ilvl="0" w:tplc="BBA2D058">
      <w:start w:val="1"/>
      <w:numFmt w:val="bullet"/>
      <w:lvlText w:val="è"/>
      <w:lvlJc w:val="left"/>
      <w:pPr>
        <w:ind w:left="720" w:hanging="360"/>
      </w:pPr>
      <w:rPr>
        <w:rFonts w:ascii="Wingdings" w:hAnsi="Wingdings" w:hint="default"/>
        <w:b w:val="0"/>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48" w15:restartNumberingAfterBreak="0">
    <w:nsid w:val="7F176371"/>
    <w:multiLevelType w:val="hybridMultilevel"/>
    <w:tmpl w:val="8A22A458"/>
    <w:lvl w:ilvl="0" w:tplc="462EA0BC">
      <w:start w:val="1"/>
      <w:numFmt w:val="bullet"/>
      <w:lvlText w:val=""/>
      <w:lvlJc w:val="left"/>
      <w:pPr>
        <w:ind w:left="720" w:hanging="360"/>
      </w:pPr>
      <w:rPr>
        <w:rFonts w:ascii="Symbol" w:hAnsi="Symbol" w:hint="default"/>
        <w:b w:val="0"/>
        <w:i w:val="0"/>
        <w:sz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49" w15:restartNumberingAfterBreak="0">
    <w:nsid w:val="7F1C2929"/>
    <w:multiLevelType w:val="hybridMultilevel"/>
    <w:tmpl w:val="583C6B7E"/>
    <w:lvl w:ilvl="0" w:tplc="B804F730">
      <w:start w:val="1"/>
      <w:numFmt w:val="bullet"/>
      <w:lvlText w:val=""/>
      <w:lvlJc w:val="left"/>
      <w:pPr>
        <w:ind w:left="360" w:hanging="360"/>
      </w:pPr>
      <w:rPr>
        <w:rFonts w:ascii="Wingdings" w:hAnsi="Wingdings" w:cs="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50" w15:restartNumberingAfterBreak="0">
    <w:nsid w:val="7F6A62D4"/>
    <w:multiLevelType w:val="hybridMultilevel"/>
    <w:tmpl w:val="2F7AC2B2"/>
    <w:lvl w:ilvl="0" w:tplc="DAE4F346">
      <w:start w:val="1"/>
      <w:numFmt w:val="decimal"/>
      <w:lvlText w:val="(%1)"/>
      <w:lvlJc w:val="left"/>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51" w15:restartNumberingAfterBreak="0">
    <w:nsid w:val="7FB21912"/>
    <w:multiLevelType w:val="hybridMultilevel"/>
    <w:tmpl w:val="87E86704"/>
    <w:lvl w:ilvl="0" w:tplc="FFFFFFFF">
      <w:start w:val="1"/>
      <w:numFmt w:val="decimal"/>
      <w:lvlText w:val="%1."/>
      <w:lvlJc w:val="left"/>
      <w:pPr>
        <w:ind w:left="720" w:hanging="360"/>
      </w:pPr>
      <w:rPr>
        <w:rFonts w:hint="default"/>
        <w:b w:val="0"/>
        <w:i w:val="0"/>
        <w:color w:val="auto"/>
        <w:sz w:val="24"/>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52" w15:restartNumberingAfterBreak="0">
    <w:nsid w:val="7FC502BF"/>
    <w:multiLevelType w:val="hybridMultilevel"/>
    <w:tmpl w:val="A8CC4432"/>
    <w:lvl w:ilvl="0" w:tplc="FFFFFFFF">
      <w:start w:val="1"/>
      <w:numFmt w:val="ordin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53" w15:restartNumberingAfterBreak="0">
    <w:nsid w:val="7FDC5E20"/>
    <w:multiLevelType w:val="hybridMultilevel"/>
    <w:tmpl w:val="5D505882"/>
    <w:lvl w:ilvl="0" w:tplc="0407000F">
      <w:start w:val="1"/>
      <w:numFmt w:val="decimal"/>
      <w:lvlText w:val="%1."/>
      <w:lvlJc w:val="left"/>
      <w:pPr>
        <w:ind w:left="777" w:hanging="360"/>
      </w:pPr>
    </w:lvl>
    <w:lvl w:ilvl="1" w:tplc="04070019" w:tentative="1">
      <w:start w:val="1"/>
      <w:numFmt w:val="lowerLetter"/>
      <w:lvlText w:val="%2."/>
      <w:lvlJc w:val="left"/>
      <w:pPr>
        <w:ind w:left="1497" w:hanging="360"/>
      </w:pPr>
    </w:lvl>
    <w:lvl w:ilvl="2" w:tplc="0407001B" w:tentative="1">
      <w:start w:val="1"/>
      <w:numFmt w:val="lowerRoman"/>
      <w:lvlText w:val="%3."/>
      <w:lvlJc w:val="right"/>
      <w:pPr>
        <w:ind w:left="2217" w:hanging="180"/>
      </w:pPr>
    </w:lvl>
    <w:lvl w:ilvl="3" w:tplc="0407000F" w:tentative="1">
      <w:start w:val="1"/>
      <w:numFmt w:val="decimal"/>
      <w:lvlText w:val="%4."/>
      <w:lvlJc w:val="left"/>
      <w:pPr>
        <w:ind w:left="2937" w:hanging="360"/>
      </w:pPr>
    </w:lvl>
    <w:lvl w:ilvl="4" w:tplc="04070019" w:tentative="1">
      <w:start w:val="1"/>
      <w:numFmt w:val="lowerLetter"/>
      <w:lvlText w:val="%5."/>
      <w:lvlJc w:val="left"/>
      <w:pPr>
        <w:ind w:left="3657" w:hanging="360"/>
      </w:pPr>
    </w:lvl>
    <w:lvl w:ilvl="5" w:tplc="0407001B" w:tentative="1">
      <w:start w:val="1"/>
      <w:numFmt w:val="lowerRoman"/>
      <w:lvlText w:val="%6."/>
      <w:lvlJc w:val="right"/>
      <w:pPr>
        <w:ind w:left="4377" w:hanging="180"/>
      </w:pPr>
    </w:lvl>
    <w:lvl w:ilvl="6" w:tplc="0407000F" w:tentative="1">
      <w:start w:val="1"/>
      <w:numFmt w:val="decimal"/>
      <w:lvlText w:val="%7."/>
      <w:lvlJc w:val="left"/>
      <w:pPr>
        <w:ind w:left="5097" w:hanging="360"/>
      </w:pPr>
    </w:lvl>
    <w:lvl w:ilvl="7" w:tplc="04070019" w:tentative="1">
      <w:start w:val="1"/>
      <w:numFmt w:val="lowerLetter"/>
      <w:lvlText w:val="%8."/>
      <w:lvlJc w:val="left"/>
      <w:pPr>
        <w:ind w:left="5817" w:hanging="360"/>
      </w:pPr>
    </w:lvl>
    <w:lvl w:ilvl="8" w:tplc="0407001B" w:tentative="1">
      <w:start w:val="1"/>
      <w:numFmt w:val="lowerRoman"/>
      <w:lvlText w:val="%9."/>
      <w:lvlJc w:val="right"/>
      <w:pPr>
        <w:ind w:left="6537" w:hanging="180"/>
      </w:pPr>
    </w:lvl>
  </w:abstractNum>
  <w:abstractNum w:abstractNumId="654" w15:restartNumberingAfterBreak="0">
    <w:nsid w:val="7FE707B0"/>
    <w:multiLevelType w:val="hybridMultilevel"/>
    <w:tmpl w:val="30FEF4EE"/>
    <w:lvl w:ilvl="0" w:tplc="F4643908">
      <w:start w:val="1"/>
      <w:numFmt w:val="bullet"/>
      <w:lvlText w:val=""/>
      <w:lvlJc w:val="left"/>
      <w:pPr>
        <w:ind w:left="360" w:hanging="360"/>
      </w:pPr>
      <w:rPr>
        <w:rFonts w:ascii="Symbol" w:hAnsi="Symbol" w:hint="default"/>
        <w:b/>
        <w:i w:val="0"/>
        <w:color w:val="FF000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1724246">
    <w:abstractNumId w:val="208"/>
  </w:num>
  <w:num w:numId="2" w16cid:durableId="954367422">
    <w:abstractNumId w:val="621"/>
  </w:num>
  <w:num w:numId="3" w16cid:durableId="1110395267">
    <w:abstractNumId w:val="254"/>
  </w:num>
  <w:num w:numId="4" w16cid:durableId="47656262">
    <w:abstractNumId w:val="204"/>
  </w:num>
  <w:num w:numId="5" w16cid:durableId="67463881">
    <w:abstractNumId w:val="418"/>
  </w:num>
  <w:num w:numId="6" w16cid:durableId="35157438">
    <w:abstractNumId w:val="553"/>
  </w:num>
  <w:num w:numId="7" w16cid:durableId="193201569">
    <w:abstractNumId w:val="119"/>
  </w:num>
  <w:num w:numId="8" w16cid:durableId="355887008">
    <w:abstractNumId w:val="292"/>
  </w:num>
  <w:num w:numId="9" w16cid:durableId="971638930">
    <w:abstractNumId w:val="355"/>
  </w:num>
  <w:num w:numId="10" w16cid:durableId="1850021813">
    <w:abstractNumId w:val="245"/>
  </w:num>
  <w:num w:numId="11" w16cid:durableId="655647597">
    <w:abstractNumId w:val="647"/>
  </w:num>
  <w:num w:numId="12" w16cid:durableId="335960359">
    <w:abstractNumId w:val="380"/>
  </w:num>
  <w:num w:numId="13" w16cid:durableId="1172332777">
    <w:abstractNumId w:val="349"/>
  </w:num>
  <w:num w:numId="14" w16cid:durableId="652028030">
    <w:abstractNumId w:val="387"/>
  </w:num>
  <w:num w:numId="15" w16cid:durableId="461457234">
    <w:abstractNumId w:val="311"/>
  </w:num>
  <w:num w:numId="16" w16cid:durableId="1514221708">
    <w:abstractNumId w:val="437"/>
  </w:num>
  <w:num w:numId="17" w16cid:durableId="614796188">
    <w:abstractNumId w:val="414"/>
  </w:num>
  <w:num w:numId="18" w16cid:durableId="184515764">
    <w:abstractNumId w:val="240"/>
  </w:num>
  <w:num w:numId="19" w16cid:durableId="1328903606">
    <w:abstractNumId w:val="481"/>
  </w:num>
  <w:num w:numId="20" w16cid:durableId="503394639">
    <w:abstractNumId w:val="252"/>
  </w:num>
  <w:num w:numId="21" w16cid:durableId="1909263742">
    <w:abstractNumId w:val="31"/>
  </w:num>
  <w:num w:numId="22" w16cid:durableId="1221021183">
    <w:abstractNumId w:val="388"/>
  </w:num>
  <w:num w:numId="23" w16cid:durableId="870412641">
    <w:abstractNumId w:val="156"/>
  </w:num>
  <w:num w:numId="24" w16cid:durableId="1486432572">
    <w:abstractNumId w:val="622"/>
  </w:num>
  <w:num w:numId="25" w16cid:durableId="749541244">
    <w:abstractNumId w:val="96"/>
  </w:num>
  <w:num w:numId="26" w16cid:durableId="478887524">
    <w:abstractNumId w:val="527"/>
  </w:num>
  <w:num w:numId="27" w16cid:durableId="1946616687">
    <w:abstractNumId w:val="369"/>
  </w:num>
  <w:num w:numId="28" w16cid:durableId="1789934481">
    <w:abstractNumId w:val="490"/>
  </w:num>
  <w:num w:numId="29" w16cid:durableId="1740012267">
    <w:abstractNumId w:val="300"/>
  </w:num>
  <w:num w:numId="30" w16cid:durableId="1412506129">
    <w:abstractNumId w:val="474"/>
  </w:num>
  <w:num w:numId="31" w16cid:durableId="155148850">
    <w:abstractNumId w:val="150"/>
  </w:num>
  <w:num w:numId="32" w16cid:durableId="1820416173">
    <w:abstractNumId w:val="482"/>
  </w:num>
  <w:num w:numId="33" w16cid:durableId="640310773">
    <w:abstractNumId w:val="534"/>
  </w:num>
  <w:num w:numId="34" w16cid:durableId="1347706737">
    <w:abstractNumId w:val="357"/>
  </w:num>
  <w:num w:numId="35" w16cid:durableId="1117287917">
    <w:abstractNumId w:val="286"/>
  </w:num>
  <w:num w:numId="36" w16cid:durableId="1941066286">
    <w:abstractNumId w:val="29"/>
  </w:num>
  <w:num w:numId="37" w16cid:durableId="1955749702">
    <w:abstractNumId w:val="374"/>
  </w:num>
  <w:num w:numId="38" w16cid:durableId="1160848869">
    <w:abstractNumId w:val="640"/>
  </w:num>
  <w:num w:numId="39" w16cid:durableId="2145540781">
    <w:abstractNumId w:val="517"/>
  </w:num>
  <w:num w:numId="40" w16cid:durableId="1887329482">
    <w:abstractNumId w:val="560"/>
  </w:num>
  <w:num w:numId="41" w16cid:durableId="64305709">
    <w:abstractNumId w:val="595"/>
  </w:num>
  <w:num w:numId="42" w16cid:durableId="461309026">
    <w:abstractNumId w:val="116"/>
  </w:num>
  <w:num w:numId="43" w16cid:durableId="1285304720">
    <w:abstractNumId w:val="157"/>
  </w:num>
  <w:num w:numId="44" w16cid:durableId="562565305">
    <w:abstractNumId w:val="471"/>
  </w:num>
  <w:num w:numId="45" w16cid:durableId="1232959886">
    <w:abstractNumId w:val="85"/>
  </w:num>
  <w:num w:numId="46" w16cid:durableId="479544357">
    <w:abstractNumId w:val="392"/>
  </w:num>
  <w:num w:numId="47" w16cid:durableId="1970429206">
    <w:abstractNumId w:val="160"/>
  </w:num>
  <w:num w:numId="48" w16cid:durableId="1550920907">
    <w:abstractNumId w:val="516"/>
  </w:num>
  <w:num w:numId="49" w16cid:durableId="683702012">
    <w:abstractNumId w:val="589"/>
  </w:num>
  <w:num w:numId="50" w16cid:durableId="1952400394">
    <w:abstractNumId w:val="506"/>
  </w:num>
  <w:num w:numId="51" w16cid:durableId="1700543207">
    <w:abstractNumId w:val="171"/>
  </w:num>
  <w:num w:numId="52" w16cid:durableId="1596279251">
    <w:abstractNumId w:val="266"/>
  </w:num>
  <w:num w:numId="53" w16cid:durableId="1787113454">
    <w:abstractNumId w:val="94"/>
  </w:num>
  <w:num w:numId="54" w16cid:durableId="2114550990">
    <w:abstractNumId w:val="56"/>
  </w:num>
  <w:num w:numId="55" w16cid:durableId="1360466913">
    <w:abstractNumId w:val="635"/>
  </w:num>
  <w:num w:numId="56" w16cid:durableId="1359040289">
    <w:abstractNumId w:val="141"/>
  </w:num>
  <w:num w:numId="57" w16cid:durableId="1509253133">
    <w:abstractNumId w:val="268"/>
  </w:num>
  <w:num w:numId="58" w16cid:durableId="302084403">
    <w:abstractNumId w:val="547"/>
  </w:num>
  <w:num w:numId="59" w16cid:durableId="1884052686">
    <w:abstractNumId w:val="324"/>
  </w:num>
  <w:num w:numId="60" w16cid:durableId="469634395">
    <w:abstractNumId w:val="469"/>
  </w:num>
  <w:num w:numId="61" w16cid:durableId="491483994">
    <w:abstractNumId w:val="592"/>
  </w:num>
  <w:num w:numId="62" w16cid:durableId="51082982">
    <w:abstractNumId w:val="207"/>
  </w:num>
  <w:num w:numId="63" w16cid:durableId="885022001">
    <w:abstractNumId w:val="337"/>
  </w:num>
  <w:num w:numId="64" w16cid:durableId="1803576854">
    <w:abstractNumId w:val="496"/>
  </w:num>
  <w:num w:numId="65" w16cid:durableId="478032333">
    <w:abstractNumId w:val="248"/>
  </w:num>
  <w:num w:numId="66" w16cid:durableId="1113400964">
    <w:abstractNumId w:val="47"/>
  </w:num>
  <w:num w:numId="67" w16cid:durableId="1497916951">
    <w:abstractNumId w:val="253"/>
  </w:num>
  <w:num w:numId="68" w16cid:durableId="1039473596">
    <w:abstractNumId w:val="472"/>
  </w:num>
  <w:num w:numId="69" w16cid:durableId="673530385">
    <w:abstractNumId w:val="567"/>
  </w:num>
  <w:num w:numId="70" w16cid:durableId="941955849">
    <w:abstractNumId w:val="106"/>
  </w:num>
  <w:num w:numId="71" w16cid:durableId="1878546102">
    <w:abstractNumId w:val="642"/>
  </w:num>
  <w:num w:numId="72" w16cid:durableId="1598516106">
    <w:abstractNumId w:val="69"/>
  </w:num>
  <w:num w:numId="73" w16cid:durableId="1447506473">
    <w:abstractNumId w:val="605"/>
  </w:num>
  <w:num w:numId="74" w16cid:durableId="93064624">
    <w:abstractNumId w:val="413"/>
  </w:num>
  <w:num w:numId="75" w16cid:durableId="1104105930">
    <w:abstractNumId w:val="398"/>
  </w:num>
  <w:num w:numId="76" w16cid:durableId="2098553023">
    <w:abstractNumId w:val="188"/>
  </w:num>
  <w:num w:numId="77" w16cid:durableId="1292633602">
    <w:abstractNumId w:val="536"/>
  </w:num>
  <w:num w:numId="78" w16cid:durableId="639529822">
    <w:abstractNumId w:val="650"/>
  </w:num>
  <w:num w:numId="79" w16cid:durableId="841314058">
    <w:abstractNumId w:val="511"/>
  </w:num>
  <w:num w:numId="80" w16cid:durableId="866674998">
    <w:abstractNumId w:val="393"/>
  </w:num>
  <w:num w:numId="81" w16cid:durableId="487357504">
    <w:abstractNumId w:val="273"/>
  </w:num>
  <w:num w:numId="82" w16cid:durableId="1883250837">
    <w:abstractNumId w:val="123"/>
  </w:num>
  <w:num w:numId="83" w16cid:durableId="823282990">
    <w:abstractNumId w:val="165"/>
  </w:num>
  <w:num w:numId="84" w16cid:durableId="909078186">
    <w:abstractNumId w:val="495"/>
  </w:num>
  <w:num w:numId="85" w16cid:durableId="759571762">
    <w:abstractNumId w:val="403"/>
  </w:num>
  <w:num w:numId="86" w16cid:durableId="383602184">
    <w:abstractNumId w:val="250"/>
  </w:num>
  <w:num w:numId="87" w16cid:durableId="1532449743">
    <w:abstractNumId w:val="521"/>
  </w:num>
  <w:num w:numId="88" w16cid:durableId="2083209601">
    <w:abstractNumId w:val="161"/>
  </w:num>
  <w:num w:numId="89" w16cid:durableId="758673066">
    <w:abstractNumId w:val="627"/>
  </w:num>
  <w:num w:numId="90" w16cid:durableId="1069185219">
    <w:abstractNumId w:val="163"/>
  </w:num>
  <w:num w:numId="91" w16cid:durableId="842478167">
    <w:abstractNumId w:val="51"/>
  </w:num>
  <w:num w:numId="92" w16cid:durableId="1973561624">
    <w:abstractNumId w:val="576"/>
  </w:num>
  <w:num w:numId="93" w16cid:durableId="800801818">
    <w:abstractNumId w:val="146"/>
  </w:num>
  <w:num w:numId="94" w16cid:durableId="1676882401">
    <w:abstractNumId w:val="192"/>
  </w:num>
  <w:num w:numId="95" w16cid:durableId="1377924568">
    <w:abstractNumId w:val="320"/>
  </w:num>
  <w:num w:numId="96" w16cid:durableId="921791610">
    <w:abstractNumId w:val="329"/>
  </w:num>
  <w:num w:numId="97" w16cid:durableId="1126968741">
    <w:abstractNumId w:val="104"/>
  </w:num>
  <w:num w:numId="98" w16cid:durableId="1022124604">
    <w:abstractNumId w:val="373"/>
  </w:num>
  <w:num w:numId="99" w16cid:durableId="1598751973">
    <w:abstractNumId w:val="550"/>
  </w:num>
  <w:num w:numId="100" w16cid:durableId="2091852334">
    <w:abstractNumId w:val="21"/>
  </w:num>
  <w:num w:numId="101" w16cid:durableId="2031375459">
    <w:abstractNumId w:val="185"/>
  </w:num>
  <w:num w:numId="102" w16cid:durableId="427652833">
    <w:abstractNumId w:val="454"/>
  </w:num>
  <w:num w:numId="103" w16cid:durableId="1449736717">
    <w:abstractNumId w:val="223"/>
  </w:num>
  <w:num w:numId="104" w16cid:durableId="1269309175">
    <w:abstractNumId w:val="535"/>
  </w:num>
  <w:num w:numId="105" w16cid:durableId="776482504">
    <w:abstractNumId w:val="336"/>
  </w:num>
  <w:num w:numId="106" w16cid:durableId="1804734438">
    <w:abstractNumId w:val="384"/>
  </w:num>
  <w:num w:numId="107" w16cid:durableId="389117876">
    <w:abstractNumId w:val="467"/>
  </w:num>
  <w:num w:numId="108" w16cid:durableId="343015608">
    <w:abstractNumId w:val="532"/>
  </w:num>
  <w:num w:numId="109" w16cid:durableId="1159033635">
    <w:abstractNumId w:val="343"/>
  </w:num>
  <w:num w:numId="110" w16cid:durableId="1176730275">
    <w:abstractNumId w:val="407"/>
  </w:num>
  <w:num w:numId="111" w16cid:durableId="478421503">
    <w:abstractNumId w:val="609"/>
  </w:num>
  <w:num w:numId="112" w16cid:durableId="1965841901">
    <w:abstractNumId w:val="63"/>
  </w:num>
  <w:num w:numId="113" w16cid:durableId="145125351">
    <w:abstractNumId w:val="638"/>
  </w:num>
  <w:num w:numId="114" w16cid:durableId="855461632">
    <w:abstractNumId w:val="57"/>
  </w:num>
  <w:num w:numId="115" w16cid:durableId="2084523632">
    <w:abstractNumId w:val="381"/>
  </w:num>
  <w:num w:numId="116" w16cid:durableId="1396709317">
    <w:abstractNumId w:val="600"/>
  </w:num>
  <w:num w:numId="117" w16cid:durableId="619459486">
    <w:abstractNumId w:val="426"/>
  </w:num>
  <w:num w:numId="118" w16cid:durableId="1777751065">
    <w:abstractNumId w:val="84"/>
  </w:num>
  <w:num w:numId="119" w16cid:durableId="122038631">
    <w:abstractNumId w:val="316"/>
  </w:num>
  <w:num w:numId="120" w16cid:durableId="471558826">
    <w:abstractNumId w:val="187"/>
  </w:num>
  <w:num w:numId="121" w16cid:durableId="1247113653">
    <w:abstractNumId w:val="148"/>
  </w:num>
  <w:num w:numId="122" w16cid:durableId="167403869">
    <w:abstractNumId w:val="60"/>
  </w:num>
  <w:num w:numId="123" w16cid:durableId="1868254463">
    <w:abstractNumId w:val="312"/>
  </w:num>
  <w:num w:numId="124" w16cid:durableId="592974810">
    <w:abstractNumId w:val="214"/>
  </w:num>
  <w:num w:numId="125" w16cid:durableId="1105884354">
    <w:abstractNumId w:val="196"/>
  </w:num>
  <w:num w:numId="126" w16cid:durableId="2111388196">
    <w:abstractNumId w:val="452"/>
  </w:num>
  <w:num w:numId="127" w16cid:durableId="789469882">
    <w:abstractNumId w:val="154"/>
  </w:num>
  <w:num w:numId="128" w16cid:durableId="1544125601">
    <w:abstractNumId w:val="88"/>
  </w:num>
  <w:num w:numId="129" w16cid:durableId="2138451329">
    <w:abstractNumId w:val="153"/>
  </w:num>
  <w:num w:numId="130" w16cid:durableId="1453936258">
    <w:abstractNumId w:val="568"/>
  </w:num>
  <w:num w:numId="131" w16cid:durableId="507520052">
    <w:abstractNumId w:val="283"/>
  </w:num>
  <w:num w:numId="132" w16cid:durableId="650792834">
    <w:abstractNumId w:val="308"/>
  </w:num>
  <w:num w:numId="133" w16cid:durableId="29571159">
    <w:abstractNumId w:val="390"/>
  </w:num>
  <w:num w:numId="134" w16cid:durableId="352807888">
    <w:abstractNumId w:val="634"/>
  </w:num>
  <w:num w:numId="135" w16cid:durableId="1682125259">
    <w:abstractNumId w:val="226"/>
  </w:num>
  <w:num w:numId="136" w16cid:durableId="1687322257">
    <w:abstractNumId w:val="633"/>
  </w:num>
  <w:num w:numId="137" w16cid:durableId="1573855920">
    <w:abstractNumId w:val="583"/>
  </w:num>
  <w:num w:numId="138" w16cid:durableId="1902599292">
    <w:abstractNumId w:val="446"/>
  </w:num>
  <w:num w:numId="139" w16cid:durableId="949431962">
    <w:abstractNumId w:val="639"/>
  </w:num>
  <w:num w:numId="140" w16cid:durableId="30882122">
    <w:abstractNumId w:val="451"/>
  </w:num>
  <w:num w:numId="141" w16cid:durableId="192426278">
    <w:abstractNumId w:val="293"/>
  </w:num>
  <w:num w:numId="142" w16cid:durableId="743375573">
    <w:abstractNumId w:val="338"/>
  </w:num>
  <w:num w:numId="143" w16cid:durableId="1201555187">
    <w:abstractNumId w:val="445"/>
  </w:num>
  <w:num w:numId="144" w16cid:durableId="649331655">
    <w:abstractNumId w:val="133"/>
  </w:num>
  <w:num w:numId="145" w16cid:durableId="119616409">
    <w:abstractNumId w:val="127"/>
  </w:num>
  <w:num w:numId="146" w16cid:durableId="737365312">
    <w:abstractNumId w:val="540"/>
  </w:num>
  <w:num w:numId="147" w16cid:durableId="1229460701">
    <w:abstractNumId w:val="415"/>
  </w:num>
  <w:num w:numId="148" w16cid:durableId="70931855">
    <w:abstractNumId w:val="528"/>
  </w:num>
  <w:num w:numId="149" w16cid:durableId="430517483">
    <w:abstractNumId w:val="301"/>
  </w:num>
  <w:num w:numId="150" w16cid:durableId="1880707159">
    <w:abstractNumId w:val="43"/>
  </w:num>
  <w:num w:numId="151" w16cid:durableId="1783378180">
    <w:abstractNumId w:val="604"/>
  </w:num>
  <w:num w:numId="152" w16cid:durableId="391777285">
    <w:abstractNumId w:val="12"/>
  </w:num>
  <w:num w:numId="153" w16cid:durableId="1071077494">
    <w:abstractNumId w:val="601"/>
  </w:num>
  <w:num w:numId="154" w16cid:durableId="2044279914">
    <w:abstractNumId w:val="22"/>
  </w:num>
  <w:num w:numId="155" w16cid:durableId="1738167800">
    <w:abstractNumId w:val="448"/>
  </w:num>
  <w:num w:numId="156" w16cid:durableId="1144856675">
    <w:abstractNumId w:val="394"/>
  </w:num>
  <w:num w:numId="157" w16cid:durableId="776101063">
    <w:abstractNumId w:val="232"/>
  </w:num>
  <w:num w:numId="158" w16cid:durableId="10111873">
    <w:abstractNumId w:val="371"/>
  </w:num>
  <w:num w:numId="159" w16cid:durableId="1319459533">
    <w:abstractNumId w:val="236"/>
  </w:num>
  <w:num w:numId="160" w16cid:durableId="573202837">
    <w:abstractNumId w:val="190"/>
  </w:num>
  <w:num w:numId="161" w16cid:durableId="1862934674">
    <w:abstractNumId w:val="279"/>
  </w:num>
  <w:num w:numId="162" w16cid:durableId="833298236">
    <w:abstractNumId w:val="115"/>
  </w:num>
  <w:num w:numId="163" w16cid:durableId="150953309">
    <w:abstractNumId w:val="147"/>
  </w:num>
  <w:num w:numId="164" w16cid:durableId="355543108">
    <w:abstractNumId w:val="61"/>
  </w:num>
  <w:num w:numId="165" w16cid:durableId="1769815294">
    <w:abstractNumId w:val="18"/>
  </w:num>
  <w:num w:numId="166" w16cid:durableId="161163385">
    <w:abstractNumId w:val="439"/>
  </w:num>
  <w:num w:numId="167" w16cid:durableId="1363549948">
    <w:abstractNumId w:val="247"/>
  </w:num>
  <w:num w:numId="168" w16cid:durableId="1530602950">
    <w:abstractNumId w:val="136"/>
  </w:num>
  <w:num w:numId="169" w16cid:durableId="1623419351">
    <w:abstractNumId w:val="395"/>
  </w:num>
  <w:num w:numId="170" w16cid:durableId="540558431">
    <w:abstractNumId w:val="126"/>
  </w:num>
  <w:num w:numId="171" w16cid:durableId="928391046">
    <w:abstractNumId w:val="110"/>
  </w:num>
  <w:num w:numId="172" w16cid:durableId="510531603">
    <w:abstractNumId w:val="523"/>
  </w:num>
  <w:num w:numId="173" w16cid:durableId="1500385849">
    <w:abstractNumId w:val="447"/>
  </w:num>
  <w:num w:numId="174" w16cid:durableId="1513103547">
    <w:abstractNumId w:val="34"/>
  </w:num>
  <w:num w:numId="175" w16cid:durableId="1290471023">
    <w:abstractNumId w:val="278"/>
  </w:num>
  <w:num w:numId="176" w16cid:durableId="2037464791">
    <w:abstractNumId w:val="205"/>
  </w:num>
  <w:num w:numId="177" w16cid:durableId="2098162704">
    <w:abstractNumId w:val="514"/>
  </w:num>
  <w:num w:numId="178" w16cid:durableId="1770737102">
    <w:abstractNumId w:val="325"/>
  </w:num>
  <w:num w:numId="179" w16cid:durableId="811293809">
    <w:abstractNumId w:val="438"/>
  </w:num>
  <w:num w:numId="180" w16cid:durableId="407311700">
    <w:abstractNumId w:val="480"/>
  </w:num>
  <w:num w:numId="181" w16cid:durableId="1953658827">
    <w:abstractNumId w:val="58"/>
  </w:num>
  <w:num w:numId="182" w16cid:durableId="2127693819">
    <w:abstractNumId w:val="315"/>
  </w:num>
  <w:num w:numId="183" w16cid:durableId="1620838430">
    <w:abstractNumId w:val="486"/>
  </w:num>
  <w:num w:numId="184" w16cid:durableId="599485531">
    <w:abstractNumId w:val="162"/>
  </w:num>
  <w:num w:numId="185" w16cid:durableId="1052340404">
    <w:abstractNumId w:val="411"/>
  </w:num>
  <w:num w:numId="186" w16cid:durableId="124085943">
    <w:abstractNumId w:val="425"/>
  </w:num>
  <w:num w:numId="187" w16cid:durableId="1056004346">
    <w:abstractNumId w:val="166"/>
  </w:num>
  <w:num w:numId="188" w16cid:durableId="986009368">
    <w:abstractNumId w:val="304"/>
  </w:num>
  <w:num w:numId="189" w16cid:durableId="347147591">
    <w:abstractNumId w:val="543"/>
  </w:num>
  <w:num w:numId="190" w16cid:durableId="275410564">
    <w:abstractNumId w:val="497"/>
  </w:num>
  <w:num w:numId="191" w16cid:durableId="2133204197">
    <w:abstractNumId w:val="75"/>
  </w:num>
  <w:num w:numId="192" w16cid:durableId="643395436">
    <w:abstractNumId w:val="608"/>
  </w:num>
  <w:num w:numId="193" w16cid:durableId="1380934778">
    <w:abstractNumId w:val="427"/>
  </w:num>
  <w:num w:numId="194" w16cid:durableId="1810786416">
    <w:abstractNumId w:val="64"/>
  </w:num>
  <w:num w:numId="195" w16cid:durableId="1805149205">
    <w:abstractNumId w:val="557"/>
  </w:num>
  <w:num w:numId="196" w16cid:durableId="1119880401">
    <w:abstractNumId w:val="646"/>
  </w:num>
  <w:num w:numId="197" w16cid:durableId="16082170">
    <w:abstractNumId w:val="649"/>
  </w:num>
  <w:num w:numId="198" w16cid:durableId="390423036">
    <w:abstractNumId w:val="125"/>
  </w:num>
  <w:num w:numId="199" w16cid:durableId="966273614">
    <w:abstractNumId w:val="526"/>
  </w:num>
  <w:num w:numId="200" w16cid:durableId="844586742">
    <w:abstractNumId w:val="544"/>
  </w:num>
  <w:num w:numId="201" w16cid:durableId="1049957943">
    <w:abstractNumId w:val="272"/>
  </w:num>
  <w:num w:numId="202" w16cid:durableId="2043238299">
    <w:abstractNumId w:val="168"/>
  </w:num>
  <w:num w:numId="203" w16cid:durableId="370691839">
    <w:abstractNumId w:val="372"/>
  </w:num>
  <w:num w:numId="204" w16cid:durableId="1427192335">
    <w:abstractNumId w:val="498"/>
  </w:num>
  <w:num w:numId="205" w16cid:durableId="466507219">
    <w:abstractNumId w:val="353"/>
  </w:num>
  <w:num w:numId="206" w16cid:durableId="916134190">
    <w:abstractNumId w:val="131"/>
  </w:num>
  <w:num w:numId="207" w16cid:durableId="590743162">
    <w:abstractNumId w:val="585"/>
  </w:num>
  <w:num w:numId="208" w16cid:durableId="844899102">
    <w:abstractNumId w:val="140"/>
  </w:num>
  <w:num w:numId="209" w16cid:durableId="1617757847">
    <w:abstractNumId w:val="288"/>
  </w:num>
  <w:num w:numId="210" w16cid:durableId="1965034661">
    <w:abstractNumId w:val="503"/>
  </w:num>
  <w:num w:numId="211" w16cid:durableId="912668866">
    <w:abstractNumId w:val="276"/>
  </w:num>
  <w:num w:numId="212" w16cid:durableId="978530028">
    <w:abstractNumId w:val="258"/>
  </w:num>
  <w:num w:numId="213" w16cid:durableId="1436750956">
    <w:abstractNumId w:val="80"/>
  </w:num>
  <w:num w:numId="214" w16cid:durableId="511073913">
    <w:abstractNumId w:val="318"/>
  </w:num>
  <w:num w:numId="215" w16cid:durableId="428504588">
    <w:abstractNumId w:val="607"/>
  </w:num>
  <w:num w:numId="216" w16cid:durableId="75398172">
    <w:abstractNumId w:val="579"/>
  </w:num>
  <w:num w:numId="217" w16cid:durableId="480118004">
    <w:abstractNumId w:val="361"/>
  </w:num>
  <w:num w:numId="218" w16cid:durableId="627011572">
    <w:abstractNumId w:val="502"/>
  </w:num>
  <w:num w:numId="219" w16cid:durableId="1180391989">
    <w:abstractNumId w:val="462"/>
  </w:num>
  <w:num w:numId="220" w16cid:durableId="1562520715">
    <w:abstractNumId w:val="365"/>
  </w:num>
  <w:num w:numId="221" w16cid:durableId="311257700">
    <w:abstractNumId w:val="290"/>
  </w:num>
  <w:num w:numId="222" w16cid:durableId="1583905649">
    <w:abstractNumId w:val="73"/>
  </w:num>
  <w:num w:numId="223" w16cid:durableId="1940914983">
    <w:abstractNumId w:val="334"/>
  </w:num>
  <w:num w:numId="224" w16cid:durableId="543567057">
    <w:abstractNumId w:val="151"/>
  </w:num>
  <w:num w:numId="225" w16cid:durableId="2134319754">
    <w:abstractNumId w:val="77"/>
  </w:num>
  <w:num w:numId="226" w16cid:durableId="1339310779">
    <w:abstractNumId w:val="485"/>
  </w:num>
  <w:num w:numId="227" w16cid:durableId="1139954855">
    <w:abstractNumId w:val="323"/>
  </w:num>
  <w:num w:numId="228" w16cid:durableId="1401950242">
    <w:abstractNumId w:val="582"/>
  </w:num>
  <w:num w:numId="229" w16cid:durableId="206840897">
    <w:abstractNumId w:val="107"/>
  </w:num>
  <w:num w:numId="230" w16cid:durableId="282344142">
    <w:abstractNumId w:val="174"/>
  </w:num>
  <w:num w:numId="231" w16cid:durableId="756098551">
    <w:abstractNumId w:val="46"/>
  </w:num>
  <w:num w:numId="232" w16cid:durableId="947354312">
    <w:abstractNumId w:val="539"/>
  </w:num>
  <w:num w:numId="233" w16cid:durableId="588268480">
    <w:abstractNumId w:val="370"/>
  </w:num>
  <w:num w:numId="234" w16cid:durableId="1656836150">
    <w:abstractNumId w:val="87"/>
  </w:num>
  <w:num w:numId="235" w16cid:durableId="1650472592">
    <w:abstractNumId w:val="632"/>
  </w:num>
  <w:num w:numId="236" w16cid:durableId="1591039604">
    <w:abstractNumId w:val="217"/>
  </w:num>
  <w:num w:numId="237" w16cid:durableId="1601841267">
    <w:abstractNumId w:val="86"/>
  </w:num>
  <w:num w:numId="238" w16cid:durableId="1909074372">
    <w:abstractNumId w:val="559"/>
  </w:num>
  <w:num w:numId="239" w16cid:durableId="282156785">
    <w:abstractNumId w:val="302"/>
  </w:num>
  <w:num w:numId="240" w16cid:durableId="505441612">
    <w:abstractNumId w:val="386"/>
  </w:num>
  <w:num w:numId="241" w16cid:durableId="1529101264">
    <w:abstractNumId w:val="172"/>
  </w:num>
  <w:num w:numId="242" w16cid:durableId="1242909246">
    <w:abstractNumId w:val="468"/>
  </w:num>
  <w:num w:numId="243" w16cid:durableId="2000304756">
    <w:abstractNumId w:val="344"/>
  </w:num>
  <w:num w:numId="244" w16cid:durableId="1066681356">
    <w:abstractNumId w:val="431"/>
  </w:num>
  <w:num w:numId="245" w16cid:durableId="858007201">
    <w:abstractNumId w:val="76"/>
  </w:num>
  <w:num w:numId="246" w16cid:durableId="497307862">
    <w:abstractNumId w:val="17"/>
  </w:num>
  <w:num w:numId="247" w16cid:durableId="1667856999">
    <w:abstractNumId w:val="342"/>
  </w:num>
  <w:num w:numId="248" w16cid:durableId="487745913">
    <w:abstractNumId w:val="306"/>
  </w:num>
  <w:num w:numId="249" w16cid:durableId="303196761">
    <w:abstractNumId w:val="105"/>
  </w:num>
  <w:num w:numId="250" w16cid:durableId="591159878">
    <w:abstractNumId w:val="631"/>
  </w:num>
  <w:num w:numId="251" w16cid:durableId="1629581355">
    <w:abstractNumId w:val="435"/>
  </w:num>
  <w:num w:numId="252" w16cid:durableId="1893343092">
    <w:abstractNumId w:val="4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3" w16cid:durableId="1217935234">
    <w:abstractNumId w:val="610"/>
  </w:num>
  <w:num w:numId="254" w16cid:durableId="1127165111">
    <w:abstractNumId w:val="309"/>
  </w:num>
  <w:num w:numId="255" w16cid:durableId="642003378">
    <w:abstractNumId w:val="508"/>
  </w:num>
  <w:num w:numId="256" w16cid:durableId="659819898">
    <w:abstractNumId w:val="591"/>
  </w:num>
  <w:num w:numId="257" w16cid:durableId="665594602">
    <w:abstractNumId w:val="612"/>
  </w:num>
  <w:num w:numId="258" w16cid:durableId="304969827">
    <w:abstractNumId w:val="339"/>
  </w:num>
  <w:num w:numId="259" w16cid:durableId="1351951706">
    <w:abstractNumId w:val="463"/>
  </w:num>
  <w:num w:numId="260" w16cid:durableId="427041504">
    <w:abstractNumId w:val="167"/>
  </w:num>
  <w:num w:numId="261" w16cid:durableId="368577051">
    <w:abstractNumId w:val="13"/>
  </w:num>
  <w:num w:numId="262" w16cid:durableId="1630670834">
    <w:abstractNumId w:val="488"/>
  </w:num>
  <w:num w:numId="263" w16cid:durableId="1497185412">
    <w:abstractNumId w:val="201"/>
  </w:num>
  <w:num w:numId="264" w16cid:durableId="1349215589">
    <w:abstractNumId w:val="213"/>
  </w:num>
  <w:num w:numId="265" w16cid:durableId="256250354">
    <w:abstractNumId w:val="408"/>
  </w:num>
  <w:num w:numId="266" w16cid:durableId="592009045">
    <w:abstractNumId w:val="432"/>
  </w:num>
  <w:num w:numId="267" w16cid:durableId="817914053">
    <w:abstractNumId w:val="130"/>
  </w:num>
  <w:num w:numId="268" w16cid:durableId="761682195">
    <w:abstractNumId w:val="419"/>
  </w:num>
  <w:num w:numId="269" w16cid:durableId="1976327400">
    <w:abstractNumId w:val="377"/>
  </w:num>
  <w:num w:numId="270" w16cid:durableId="54937316">
    <w:abstractNumId w:val="340"/>
  </w:num>
  <w:num w:numId="271" w16cid:durableId="1244029563">
    <w:abstractNumId w:val="98"/>
  </w:num>
  <w:num w:numId="272" w16cid:durableId="1391533770">
    <w:abstractNumId w:val="351"/>
  </w:num>
  <w:num w:numId="273" w16cid:durableId="1385177359">
    <w:abstractNumId w:val="545"/>
  </w:num>
  <w:num w:numId="274" w16cid:durableId="2102724544">
    <w:abstractNumId w:val="291"/>
  </w:num>
  <w:num w:numId="275" w16cid:durableId="1993212171">
    <w:abstractNumId w:val="653"/>
  </w:num>
  <w:num w:numId="276" w16cid:durableId="750128329">
    <w:abstractNumId w:val="189"/>
  </w:num>
  <w:num w:numId="277" w16cid:durableId="746150712">
    <w:abstractNumId w:val="586"/>
  </w:num>
  <w:num w:numId="278" w16cid:durableId="919169523">
    <w:abstractNumId w:val="569"/>
  </w:num>
  <w:num w:numId="279" w16cid:durableId="1243950081">
    <w:abstractNumId w:val="142"/>
  </w:num>
  <w:num w:numId="280" w16cid:durableId="1373533376">
    <w:abstractNumId w:val="68"/>
  </w:num>
  <w:num w:numId="281" w16cid:durableId="723715958">
    <w:abstractNumId w:val="616"/>
  </w:num>
  <w:num w:numId="282" w16cid:durableId="1607351622">
    <w:abstractNumId w:val="606"/>
  </w:num>
  <w:num w:numId="283" w16cid:durableId="1576087963">
    <w:abstractNumId w:val="175"/>
  </w:num>
  <w:num w:numId="284" w16cid:durableId="1204638991">
    <w:abstractNumId w:val="122"/>
  </w:num>
  <w:num w:numId="285" w16cid:durableId="1879276709">
    <w:abstractNumId w:val="571"/>
  </w:num>
  <w:num w:numId="286" w16cid:durableId="683627774">
    <w:abstractNumId w:val="62"/>
  </w:num>
  <w:num w:numId="287" w16cid:durableId="1579317065">
    <w:abstractNumId w:val="45"/>
  </w:num>
  <w:num w:numId="288" w16cid:durableId="1854148782">
    <w:abstractNumId w:val="222"/>
  </w:num>
  <w:num w:numId="289" w16cid:durableId="103040758">
    <w:abstractNumId w:val="356"/>
  </w:num>
  <w:num w:numId="290" w16cid:durableId="2144959020">
    <w:abstractNumId w:val="132"/>
  </w:num>
  <w:num w:numId="291" w16cid:durableId="821849149">
    <w:abstractNumId w:val="593"/>
  </w:num>
  <w:num w:numId="292" w16cid:durableId="631591798">
    <w:abstractNumId w:val="619"/>
  </w:num>
  <w:num w:numId="293" w16cid:durableId="805776478">
    <w:abstractNumId w:val="346"/>
  </w:num>
  <w:num w:numId="294" w16cid:durableId="1480851569">
    <w:abstractNumId w:val="402"/>
  </w:num>
  <w:num w:numId="295" w16cid:durableId="271864747">
    <w:abstractNumId w:val="79"/>
  </w:num>
  <w:num w:numId="296" w16cid:durableId="397750192">
    <w:abstractNumId w:val="317"/>
  </w:num>
  <w:num w:numId="297" w16cid:durableId="794451019">
    <w:abstractNumId w:val="599"/>
  </w:num>
  <w:num w:numId="298" w16cid:durableId="2051681177">
    <w:abstractNumId w:val="36"/>
  </w:num>
  <w:num w:numId="299" w16cid:durableId="1064567579">
    <w:abstractNumId w:val="396"/>
  </w:num>
  <w:num w:numId="300" w16cid:durableId="1631478725">
    <w:abstractNumId w:val="95"/>
  </w:num>
  <w:num w:numId="301" w16cid:durableId="1274049100">
    <w:abstractNumId w:val="428"/>
  </w:num>
  <w:num w:numId="302" w16cid:durableId="425227786">
    <w:abstractNumId w:val="624"/>
  </w:num>
  <w:num w:numId="303" w16cid:durableId="789472045">
    <w:abstractNumId w:val="184"/>
  </w:num>
  <w:num w:numId="304" w16cid:durableId="1894582005">
    <w:abstractNumId w:val="484"/>
  </w:num>
  <w:num w:numId="305" w16cid:durableId="556865835">
    <w:abstractNumId w:val="465"/>
  </w:num>
  <w:num w:numId="306" w16cid:durableId="1134904133">
    <w:abstractNumId w:val="641"/>
  </w:num>
  <w:num w:numId="307" w16cid:durableId="1924415012">
    <w:abstractNumId w:val="242"/>
  </w:num>
  <w:num w:numId="308" w16cid:durableId="779031732">
    <w:abstractNumId w:val="364"/>
  </w:num>
  <w:num w:numId="309" w16cid:durableId="1672758906">
    <w:abstractNumId w:val="307"/>
  </w:num>
  <w:num w:numId="310" w16cid:durableId="1791388325">
    <w:abstractNumId w:val="590"/>
  </w:num>
  <w:num w:numId="311" w16cid:durableId="245577103">
    <w:abstractNumId w:val="139"/>
  </w:num>
  <w:num w:numId="312" w16cid:durableId="1731607775">
    <w:abstractNumId w:val="594"/>
  </w:num>
  <w:num w:numId="313" w16cid:durableId="1998411683">
    <w:abstractNumId w:val="584"/>
  </w:num>
  <w:num w:numId="314" w16cid:durableId="1364092348">
    <w:abstractNumId w:val="531"/>
  </w:num>
  <w:num w:numId="315" w16cid:durableId="509873795">
    <w:abstractNumId w:val="227"/>
  </w:num>
  <w:num w:numId="316" w16cid:durableId="1466006295">
    <w:abstractNumId w:val="40"/>
  </w:num>
  <w:num w:numId="317" w16cid:durableId="17896205">
    <w:abstractNumId w:val="512"/>
  </w:num>
  <w:num w:numId="318" w16cid:durableId="53937548">
    <w:abstractNumId w:val="65"/>
  </w:num>
  <w:num w:numId="319" w16cid:durableId="1765151417">
    <w:abstractNumId w:val="271"/>
  </w:num>
  <w:num w:numId="320" w16cid:durableId="1981612626">
    <w:abstractNumId w:val="630"/>
  </w:num>
  <w:num w:numId="321" w16cid:durableId="689141278">
    <w:abstractNumId w:val="296"/>
  </w:num>
  <w:num w:numId="322" w16cid:durableId="632639923">
    <w:abstractNumId w:val="298"/>
  </w:num>
  <w:num w:numId="323" w16cid:durableId="7220269">
    <w:abstractNumId w:val="368"/>
  </w:num>
  <w:num w:numId="324" w16cid:durableId="1959406360">
    <w:abstractNumId w:val="53"/>
  </w:num>
  <w:num w:numId="325" w16cid:durableId="1835877666">
    <w:abstractNumId w:val="455"/>
  </w:num>
  <w:num w:numId="326" w16cid:durableId="1626696569">
    <w:abstractNumId w:val="461"/>
  </w:num>
  <w:num w:numId="327" w16cid:durableId="1437628487">
    <w:abstractNumId w:val="264"/>
  </w:num>
  <w:num w:numId="328" w16cid:durableId="302782808">
    <w:abstractNumId w:val="310"/>
  </w:num>
  <w:num w:numId="329" w16cid:durableId="110978118">
    <w:abstractNumId w:val="71"/>
  </w:num>
  <w:num w:numId="330" w16cid:durableId="313409523">
    <w:abstractNumId w:val="112"/>
  </w:num>
  <w:num w:numId="331" w16cid:durableId="10691950">
    <w:abstractNumId w:val="149"/>
  </w:num>
  <w:num w:numId="332" w16cid:durableId="814495274">
    <w:abstractNumId w:val="52"/>
  </w:num>
  <w:num w:numId="333" w16cid:durableId="849878282">
    <w:abstractNumId w:val="382"/>
  </w:num>
  <w:num w:numId="334" w16cid:durableId="1199122658">
    <w:abstractNumId w:val="212"/>
  </w:num>
  <w:num w:numId="335" w16cid:durableId="865365068">
    <w:abstractNumId w:val="82"/>
  </w:num>
  <w:num w:numId="336" w16cid:durableId="1600597551">
    <w:abstractNumId w:val="333"/>
  </w:num>
  <w:num w:numId="337" w16cid:durableId="1982727000">
    <w:abstractNumId w:val="41"/>
  </w:num>
  <w:num w:numId="338" w16cid:durableId="81493293">
    <w:abstractNumId w:val="180"/>
  </w:num>
  <w:num w:numId="339" w16cid:durableId="190074226">
    <w:abstractNumId w:val="42"/>
  </w:num>
  <w:num w:numId="340" w16cid:durableId="1166213166">
    <w:abstractNumId w:val="262"/>
  </w:num>
  <w:num w:numId="341" w16cid:durableId="361324260">
    <w:abstractNumId w:val="44"/>
  </w:num>
  <w:num w:numId="342" w16cid:durableId="513155461">
    <w:abstractNumId w:val="376"/>
  </w:num>
  <w:num w:numId="343" w16cid:durableId="374089873">
    <w:abstractNumId w:val="244"/>
  </w:num>
  <w:num w:numId="344" w16cid:durableId="1912544649">
    <w:abstractNumId w:val="108"/>
  </w:num>
  <w:num w:numId="345" w16cid:durableId="1279264629">
    <w:abstractNumId w:val="623"/>
  </w:num>
  <w:num w:numId="346" w16cid:durableId="1314022125">
    <w:abstractNumId w:val="249"/>
  </w:num>
  <w:num w:numId="347" w16cid:durableId="2094818086">
    <w:abstractNumId w:val="648"/>
  </w:num>
  <w:num w:numId="348" w16cid:durableId="48111056">
    <w:abstractNumId w:val="483"/>
  </w:num>
  <w:num w:numId="349" w16cid:durableId="1591350692">
    <w:abstractNumId w:val="259"/>
  </w:num>
  <w:num w:numId="350" w16cid:durableId="1646471619">
    <w:abstractNumId w:val="261"/>
  </w:num>
  <w:num w:numId="351" w16cid:durableId="1625425026">
    <w:abstractNumId w:val="401"/>
  </w:num>
  <w:num w:numId="352" w16cid:durableId="363677373">
    <w:abstractNumId w:val="405"/>
  </w:num>
  <w:num w:numId="353" w16cid:durableId="2144152249">
    <w:abstractNumId w:val="233"/>
  </w:num>
  <w:num w:numId="354" w16cid:durableId="803697077">
    <w:abstractNumId w:val="100"/>
  </w:num>
  <w:num w:numId="355" w16cid:durableId="2012683302">
    <w:abstractNumId w:val="500"/>
  </w:num>
  <w:num w:numId="356" w16cid:durableId="575748248">
    <w:abstractNumId w:val="420"/>
  </w:num>
  <w:num w:numId="357" w16cid:durableId="1430349158">
    <w:abstractNumId w:val="210"/>
  </w:num>
  <w:num w:numId="358" w16cid:durableId="1299728277">
    <w:abstractNumId w:val="39"/>
  </w:num>
  <w:num w:numId="359" w16cid:durableId="1915430224">
    <w:abstractNumId w:val="224"/>
  </w:num>
  <w:num w:numId="360" w16cid:durableId="361131842">
    <w:abstractNumId w:val="55"/>
  </w:num>
  <w:num w:numId="361" w16cid:durableId="356349366">
    <w:abstractNumId w:val="263"/>
  </w:num>
  <w:num w:numId="362" w16cid:durableId="91823413">
    <w:abstractNumId w:val="183"/>
  </w:num>
  <w:num w:numId="363" w16cid:durableId="523708486">
    <w:abstractNumId w:val="494"/>
  </w:num>
  <w:num w:numId="364" w16cid:durableId="1083525141">
    <w:abstractNumId w:val="326"/>
  </w:num>
  <w:num w:numId="365" w16cid:durableId="19286074">
    <w:abstractNumId w:val="237"/>
  </w:num>
  <w:num w:numId="366" w16cid:durableId="274799052">
    <w:abstractNumId w:val="197"/>
  </w:num>
  <w:num w:numId="367" w16cid:durableId="1750233215">
    <w:abstractNumId w:val="519"/>
  </w:num>
  <w:num w:numId="368" w16cid:durableId="98068001">
    <w:abstractNumId w:val="117"/>
  </w:num>
  <w:num w:numId="369" w16cid:durableId="1363360803">
    <w:abstractNumId w:val="202"/>
  </w:num>
  <w:num w:numId="370" w16cid:durableId="1321272755">
    <w:abstractNumId w:val="129"/>
  </w:num>
  <w:num w:numId="371" w16cid:durableId="1409183692">
    <w:abstractNumId w:val="20"/>
  </w:num>
  <w:num w:numId="372" w16cid:durableId="1085683503">
    <w:abstractNumId w:val="577"/>
  </w:num>
  <w:num w:numId="373" w16cid:durableId="990327525">
    <w:abstractNumId w:val="186"/>
  </w:num>
  <w:num w:numId="374" w16cid:durableId="945621215">
    <w:abstractNumId w:val="352"/>
  </w:num>
  <w:num w:numId="375" w16cid:durableId="154347049">
    <w:abstractNumId w:val="97"/>
  </w:num>
  <w:num w:numId="376" w16cid:durableId="708534998">
    <w:abstractNumId w:val="134"/>
  </w:num>
  <w:num w:numId="377" w16cid:durableId="2133861829">
    <w:abstractNumId w:val="331"/>
  </w:num>
  <w:num w:numId="378" w16cid:durableId="682514579">
    <w:abstractNumId w:val="556"/>
  </w:num>
  <w:num w:numId="379" w16cid:durableId="1114858944">
    <w:abstractNumId w:val="118"/>
  </w:num>
  <w:num w:numId="380" w16cid:durableId="1074427533">
    <w:abstractNumId w:val="81"/>
  </w:num>
  <w:num w:numId="381" w16cid:durableId="1407650782">
    <w:abstractNumId w:val="375"/>
  </w:num>
  <w:num w:numId="382" w16cid:durableId="1929339052">
    <w:abstractNumId w:val="440"/>
  </w:num>
  <w:num w:numId="383" w16cid:durableId="1937442340">
    <w:abstractNumId w:val="269"/>
  </w:num>
  <w:num w:numId="384" w16cid:durableId="1342704190">
    <w:abstractNumId w:val="546"/>
  </w:num>
  <w:num w:numId="385" w16cid:durableId="582103396">
    <w:abstractNumId w:val="389"/>
  </w:num>
  <w:num w:numId="386" w16cid:durableId="226500125">
    <w:abstractNumId w:val="93"/>
  </w:num>
  <w:num w:numId="387" w16cid:durableId="1708949481">
    <w:abstractNumId w:val="114"/>
  </w:num>
  <w:num w:numId="388" w16cid:durableId="1383479256">
    <w:abstractNumId w:val="251"/>
  </w:num>
  <w:num w:numId="389" w16cid:durableId="228812741">
    <w:abstractNumId w:val="409"/>
  </w:num>
  <w:num w:numId="390" w16cid:durableId="745498967">
    <w:abstractNumId w:val="421"/>
  </w:num>
  <w:num w:numId="391" w16cid:durableId="2035760870">
    <w:abstractNumId w:val="275"/>
  </w:num>
  <w:num w:numId="392" w16cid:durableId="1273441863">
    <w:abstractNumId w:val="424"/>
  </w:num>
  <w:num w:numId="393" w16cid:durableId="230433061">
    <w:abstractNumId w:val="37"/>
  </w:num>
  <w:num w:numId="394" w16cid:durableId="1300184672">
    <w:abstractNumId w:val="287"/>
  </w:num>
  <w:num w:numId="395" w16cid:durableId="836191984">
    <w:abstractNumId w:val="66"/>
  </w:num>
  <w:num w:numId="396" w16cid:durableId="659777531">
    <w:abstractNumId w:val="182"/>
  </w:num>
  <w:num w:numId="397" w16cid:durableId="1436823726">
    <w:abstractNumId w:val="538"/>
  </w:num>
  <w:num w:numId="398" w16cid:durableId="1075472767">
    <w:abstractNumId w:val="614"/>
  </w:num>
  <w:num w:numId="399" w16cid:durableId="1996646692">
    <w:abstractNumId w:val="416"/>
  </w:num>
  <w:num w:numId="400" w16cid:durableId="1374041133">
    <w:abstractNumId w:val="456"/>
  </w:num>
  <w:num w:numId="401" w16cid:durableId="1426069527">
    <w:abstractNumId w:val="617"/>
  </w:num>
  <w:num w:numId="402" w16cid:durableId="1574706412">
    <w:abstractNumId w:val="54"/>
  </w:num>
  <w:num w:numId="403" w16cid:durableId="913200245">
    <w:abstractNumId w:val="72"/>
  </w:num>
  <w:num w:numId="404" w16cid:durableId="1388993419">
    <w:abstractNumId w:val="360"/>
  </w:num>
  <w:num w:numId="405" w16cid:durableId="675233790">
    <w:abstractNumId w:val="636"/>
  </w:num>
  <w:num w:numId="406" w16cid:durableId="1128858215">
    <w:abstractNumId w:val="239"/>
  </w:num>
  <w:num w:numId="407" w16cid:durableId="1558054246">
    <w:abstractNumId w:val="400"/>
  </w:num>
  <w:num w:numId="408" w16cid:durableId="1341539836">
    <w:abstractNumId w:val="135"/>
  </w:num>
  <w:num w:numId="409" w16cid:durableId="255597806">
    <w:abstractNumId w:val="90"/>
  </w:num>
  <w:num w:numId="410" w16cid:durableId="3558533">
    <w:abstractNumId w:val="412"/>
  </w:num>
  <w:num w:numId="411" w16cid:durableId="1047994456">
    <w:abstractNumId w:val="228"/>
  </w:num>
  <w:num w:numId="412" w16cid:durableId="376248951">
    <w:abstractNumId w:val="362"/>
  </w:num>
  <w:num w:numId="413" w16cid:durableId="149173019">
    <w:abstractNumId w:val="510"/>
  </w:num>
  <w:num w:numId="414" w16cid:durableId="1422526978">
    <w:abstractNumId w:val="238"/>
  </w:num>
  <w:num w:numId="415" w16cid:durableId="664674401">
    <w:abstractNumId w:val="453"/>
  </w:num>
  <w:num w:numId="416" w16cid:durableId="1524203494">
    <w:abstractNumId w:val="19"/>
  </w:num>
  <w:num w:numId="417" w16cid:durableId="1893271646">
    <w:abstractNumId w:val="551"/>
  </w:num>
  <w:num w:numId="418" w16cid:durableId="1067269718">
    <w:abstractNumId w:val="199"/>
  </w:num>
  <w:num w:numId="419" w16cid:durableId="457576057">
    <w:abstractNumId w:val="152"/>
  </w:num>
  <w:num w:numId="420" w16cid:durableId="1764642597">
    <w:abstractNumId w:val="470"/>
  </w:num>
  <w:num w:numId="421" w16cid:durableId="291323532">
    <w:abstractNumId w:val="643"/>
  </w:num>
  <w:num w:numId="422" w16cid:durableId="886455099">
    <w:abstractNumId w:val="221"/>
  </w:num>
  <w:num w:numId="423" w16cid:durableId="213516292">
    <w:abstractNumId w:val="645"/>
  </w:num>
  <w:num w:numId="424" w16cid:durableId="1352105921">
    <w:abstractNumId w:val="491"/>
  </w:num>
  <w:num w:numId="425" w16cid:durableId="1913197795">
    <w:abstractNumId w:val="501"/>
  </w:num>
  <w:num w:numId="426" w16cid:durableId="2117141751">
    <w:abstractNumId w:val="229"/>
  </w:num>
  <w:num w:numId="427" w16cid:durableId="872620317">
    <w:abstractNumId w:val="548"/>
  </w:num>
  <w:num w:numId="428" w16cid:durableId="35738790">
    <w:abstractNumId w:val="243"/>
  </w:num>
  <w:num w:numId="429" w16cid:durableId="829298805">
    <w:abstractNumId w:val="530"/>
  </w:num>
  <w:num w:numId="430" w16cid:durableId="1734934577">
    <w:abstractNumId w:val="143"/>
  </w:num>
  <w:num w:numId="431" w16cid:durableId="296031097">
    <w:abstractNumId w:val="332"/>
  </w:num>
  <w:num w:numId="432" w16cid:durableId="1202749166">
    <w:abstractNumId w:val="505"/>
  </w:num>
  <w:num w:numId="433" w16cid:durableId="1458260889">
    <w:abstractNumId w:val="102"/>
  </w:num>
  <w:num w:numId="434" w16cid:durableId="1981614080">
    <w:abstractNumId w:val="121"/>
  </w:num>
  <w:num w:numId="435" w16cid:durableId="161513142">
    <w:abstractNumId w:val="92"/>
  </w:num>
  <w:num w:numId="436" w16cid:durableId="1538078997">
    <w:abstractNumId w:val="518"/>
  </w:num>
  <w:num w:numId="437" w16cid:durableId="628781616">
    <w:abstractNumId w:val="145"/>
  </w:num>
  <w:num w:numId="438" w16cid:durableId="1633366340">
    <w:abstractNumId w:val="235"/>
  </w:num>
  <w:num w:numId="439" w16cid:durableId="1045133849">
    <w:abstractNumId w:val="181"/>
  </w:num>
  <w:num w:numId="440" w16cid:durableId="1494643444">
    <w:abstractNumId w:val="603"/>
  </w:num>
  <w:num w:numId="441" w16cid:durableId="1498643741">
    <w:abstractNumId w:val="191"/>
  </w:num>
  <w:num w:numId="442" w16cid:durableId="406420970">
    <w:abstractNumId w:val="477"/>
  </w:num>
  <w:num w:numId="443" w16cid:durableId="1010449622">
    <w:abstractNumId w:val="629"/>
  </w:num>
  <w:num w:numId="444" w16cid:durableId="221143458">
    <w:abstractNumId w:val="203"/>
  </w:num>
  <w:num w:numId="445" w16cid:durableId="1438327025">
    <w:abstractNumId w:val="341"/>
  </w:num>
  <w:num w:numId="446" w16cid:durableId="1824159645">
    <w:abstractNumId w:val="16"/>
  </w:num>
  <w:num w:numId="447" w16cid:durableId="370492907">
    <w:abstractNumId w:val="406"/>
  </w:num>
  <w:num w:numId="448" w16cid:durableId="189688073">
    <w:abstractNumId w:val="50"/>
  </w:num>
  <w:num w:numId="449" w16cid:durableId="1516654751">
    <w:abstractNumId w:val="587"/>
  </w:num>
  <w:num w:numId="450" w16cid:durableId="960233639">
    <w:abstractNumId w:val="441"/>
  </w:num>
  <w:num w:numId="451" w16cid:durableId="1026558927">
    <w:abstractNumId w:val="209"/>
  </w:num>
  <w:num w:numId="452" w16cid:durableId="868296452">
    <w:abstractNumId w:val="626"/>
  </w:num>
  <w:num w:numId="453" w16cid:durableId="1921017694">
    <w:abstractNumId w:val="33"/>
  </w:num>
  <w:num w:numId="454" w16cid:durableId="1288006557">
    <w:abstractNumId w:val="101"/>
  </w:num>
  <w:num w:numId="455" w16cid:durableId="965894378">
    <w:abstractNumId w:val="473"/>
  </w:num>
  <w:num w:numId="456" w16cid:durableId="1051229464">
    <w:abstractNumId w:val="24"/>
  </w:num>
  <w:num w:numId="457" w16cid:durableId="1483547921">
    <w:abstractNumId w:val="169"/>
  </w:num>
  <w:num w:numId="458" w16cid:durableId="1126971517">
    <w:abstractNumId w:val="611"/>
  </w:num>
  <w:num w:numId="459" w16cid:durableId="1458571772">
    <w:abstractNumId w:val="549"/>
  </w:num>
  <w:num w:numId="460" w16cid:durableId="678508721">
    <w:abstractNumId w:val="561"/>
  </w:num>
  <w:num w:numId="461" w16cid:durableId="704064702">
    <w:abstractNumId w:val="170"/>
  </w:num>
  <w:num w:numId="462" w16cid:durableId="998927551">
    <w:abstractNumId w:val="14"/>
  </w:num>
  <w:num w:numId="463" w16cid:durableId="626664925">
    <w:abstractNumId w:val="464"/>
  </w:num>
  <w:num w:numId="464" w16cid:durableId="1337077502">
    <w:abstractNumId w:val="458"/>
  </w:num>
  <w:num w:numId="465" w16cid:durableId="1933050451">
    <w:abstractNumId w:val="436"/>
  </w:num>
  <w:num w:numId="466" w16cid:durableId="1487280744">
    <w:abstractNumId w:val="379"/>
  </w:num>
  <w:num w:numId="467" w16cid:durableId="1132137037">
    <w:abstractNumId w:val="651"/>
  </w:num>
  <w:num w:numId="468" w16cid:durableId="1351686700">
    <w:abstractNumId w:val="313"/>
  </w:num>
  <w:num w:numId="469" w16cid:durableId="1117916790">
    <w:abstractNumId w:val="478"/>
  </w:num>
  <w:num w:numId="470" w16cid:durableId="1832256402">
    <w:abstractNumId w:val="144"/>
  </w:num>
  <w:num w:numId="471" w16cid:durableId="423721915">
    <w:abstractNumId w:val="443"/>
  </w:num>
  <w:num w:numId="472" w16cid:durableId="230117357">
    <w:abstractNumId w:val="620"/>
  </w:num>
  <w:num w:numId="473" w16cid:durableId="2032368952">
    <w:abstractNumId w:val="299"/>
  </w:num>
  <w:num w:numId="474" w16cid:durableId="561911526">
    <w:abstractNumId w:val="67"/>
  </w:num>
  <w:num w:numId="475" w16cid:durableId="395400652">
    <w:abstractNumId w:val="410"/>
  </w:num>
  <w:num w:numId="476" w16cid:durableId="943075839">
    <w:abstractNumId w:val="476"/>
  </w:num>
  <w:num w:numId="477" w16cid:durableId="1241255312">
    <w:abstractNumId w:val="575"/>
  </w:num>
  <w:num w:numId="478" w16cid:durableId="1858811043">
    <w:abstractNumId w:val="507"/>
  </w:num>
  <w:num w:numId="479" w16cid:durableId="465124154">
    <w:abstractNumId w:val="475"/>
  </w:num>
  <w:num w:numId="480" w16cid:durableId="1743062991">
    <w:abstractNumId w:val="522"/>
  </w:num>
  <w:num w:numId="481" w16cid:durableId="1092051515">
    <w:abstractNumId w:val="35"/>
  </w:num>
  <w:num w:numId="482" w16cid:durableId="1053386601">
    <w:abstractNumId w:val="347"/>
  </w:num>
  <w:num w:numId="483" w16cid:durableId="1883519914">
    <w:abstractNumId w:val="49"/>
  </w:num>
  <w:num w:numId="484" w16cid:durableId="770901978">
    <w:abstractNumId w:val="417"/>
  </w:num>
  <w:num w:numId="485" w16cid:durableId="1496412193">
    <w:abstractNumId w:val="274"/>
  </w:num>
  <w:num w:numId="486" w16cid:durableId="1909685107">
    <w:abstractNumId w:val="70"/>
  </w:num>
  <w:num w:numId="487" w16cid:durableId="1298142418">
    <w:abstractNumId w:val="59"/>
  </w:num>
  <w:num w:numId="488" w16cid:durableId="2068872912">
    <w:abstractNumId w:val="385"/>
  </w:num>
  <w:num w:numId="489" w16cid:durableId="1203251284">
    <w:abstractNumId w:val="489"/>
  </w:num>
  <w:num w:numId="490" w16cid:durableId="1734113130">
    <w:abstractNumId w:val="644"/>
  </w:num>
  <w:num w:numId="491" w16cid:durableId="2137941261">
    <w:abstractNumId w:val="492"/>
  </w:num>
  <w:num w:numId="492" w16cid:durableId="2062824186">
    <w:abstractNumId w:val="391"/>
  </w:num>
  <w:num w:numId="493" w16cid:durableId="1346591864">
    <w:abstractNumId w:val="158"/>
  </w:num>
  <w:num w:numId="494" w16cid:durableId="1112016445">
    <w:abstractNumId w:val="564"/>
  </w:num>
  <w:num w:numId="495" w16cid:durableId="274947626">
    <w:abstractNumId w:val="430"/>
  </w:num>
  <w:num w:numId="496" w16cid:durableId="1309240571">
    <w:abstractNumId w:val="504"/>
  </w:num>
  <w:num w:numId="497" w16cid:durableId="578834343">
    <w:abstractNumId w:val="345"/>
  </w:num>
  <w:num w:numId="498" w16cid:durableId="200826032">
    <w:abstractNumId w:val="449"/>
  </w:num>
  <w:num w:numId="499" w16cid:durableId="645939418">
    <w:abstractNumId w:val="194"/>
  </w:num>
  <w:num w:numId="500" w16cid:durableId="858858922">
    <w:abstractNumId w:val="219"/>
  </w:num>
  <w:num w:numId="501" w16cid:durableId="396435956">
    <w:abstractNumId w:val="335"/>
  </w:num>
  <w:num w:numId="502" w16cid:durableId="1315648934">
    <w:abstractNumId w:val="367"/>
  </w:num>
  <w:num w:numId="503" w16cid:durableId="1583952243">
    <w:abstractNumId w:val="137"/>
  </w:num>
  <w:num w:numId="504" w16cid:durableId="864752626">
    <w:abstractNumId w:val="103"/>
  </w:num>
  <w:num w:numId="505" w16cid:durableId="1647398926">
    <w:abstractNumId w:val="295"/>
  </w:num>
  <w:num w:numId="506" w16cid:durableId="2058310187">
    <w:abstractNumId w:val="215"/>
  </w:num>
  <w:num w:numId="507" w16cid:durableId="259215143">
    <w:abstractNumId w:val="38"/>
  </w:num>
  <w:num w:numId="508" w16cid:durableId="1465804998">
    <w:abstractNumId w:val="378"/>
  </w:num>
  <w:num w:numId="509" w16cid:durableId="801001875">
    <w:abstractNumId w:val="78"/>
  </w:num>
  <w:num w:numId="510" w16cid:durableId="1242527457">
    <w:abstractNumId w:val="499"/>
  </w:num>
  <w:num w:numId="511" w16cid:durableId="1705671150">
    <w:abstractNumId w:val="198"/>
  </w:num>
  <w:num w:numId="512" w16cid:durableId="1911882257">
    <w:abstractNumId w:val="124"/>
  </w:num>
  <w:num w:numId="513" w16cid:durableId="2039819744">
    <w:abstractNumId w:val="230"/>
  </w:num>
  <w:num w:numId="514" w16cid:durableId="552079649">
    <w:abstractNumId w:val="89"/>
  </w:num>
  <w:num w:numId="515" w16cid:durableId="1414618165">
    <w:abstractNumId w:val="32"/>
  </w:num>
  <w:num w:numId="516" w16cid:durableId="955023050">
    <w:abstractNumId w:val="322"/>
  </w:num>
  <w:num w:numId="517" w16cid:durableId="1853646663">
    <w:abstractNumId w:val="155"/>
  </w:num>
  <w:num w:numId="518" w16cid:durableId="1472290596">
    <w:abstractNumId w:val="350"/>
  </w:num>
  <w:num w:numId="519" w16cid:durableId="532885583">
    <w:abstractNumId w:val="422"/>
  </w:num>
  <w:num w:numId="520" w16cid:durableId="247734277">
    <w:abstractNumId w:val="260"/>
  </w:num>
  <w:num w:numId="521" w16cid:durableId="257249945">
    <w:abstractNumId w:val="241"/>
  </w:num>
  <w:num w:numId="522" w16cid:durableId="222445701">
    <w:abstractNumId w:val="294"/>
  </w:num>
  <w:num w:numId="523" w16cid:durableId="1869877709">
    <w:abstractNumId w:val="284"/>
  </w:num>
  <w:num w:numId="524" w16cid:durableId="302663304">
    <w:abstractNumId w:val="23"/>
  </w:num>
  <w:num w:numId="525" w16cid:durableId="106430973">
    <w:abstractNumId w:val="433"/>
  </w:num>
  <w:num w:numId="526" w16cid:durableId="1694183760">
    <w:abstractNumId w:val="541"/>
  </w:num>
  <w:num w:numId="527" w16cid:durableId="353501858">
    <w:abstractNumId w:val="164"/>
  </w:num>
  <w:num w:numId="528" w16cid:durableId="816647877">
    <w:abstractNumId w:val="220"/>
  </w:num>
  <w:num w:numId="529" w16cid:durableId="1151677418">
    <w:abstractNumId w:val="637"/>
  </w:num>
  <w:num w:numId="530" w16cid:durableId="1263683260">
    <w:abstractNumId w:val="552"/>
  </w:num>
  <w:num w:numId="531" w16cid:durableId="1304240921">
    <w:abstractNumId w:val="423"/>
  </w:num>
  <w:num w:numId="532" w16cid:durableId="468405060">
    <w:abstractNumId w:val="513"/>
  </w:num>
  <w:num w:numId="533" w16cid:durableId="1150290607">
    <w:abstractNumId w:val="27"/>
  </w:num>
  <w:num w:numId="534" w16cid:durableId="382681491">
    <w:abstractNumId w:val="570"/>
  </w:num>
  <w:num w:numId="535" w16cid:durableId="1899900640">
    <w:abstractNumId w:val="200"/>
  </w:num>
  <w:num w:numId="536" w16cid:durableId="59594115">
    <w:abstractNumId w:val="327"/>
  </w:num>
  <w:num w:numId="537" w16cid:durableId="1186989115">
    <w:abstractNumId w:val="177"/>
  </w:num>
  <w:num w:numId="538" w16cid:durableId="2095323015">
    <w:abstractNumId w:val="173"/>
  </w:num>
  <w:num w:numId="539" w16cid:durableId="1254897868">
    <w:abstractNumId w:val="434"/>
  </w:num>
  <w:num w:numId="540" w16cid:durableId="530844425">
    <w:abstractNumId w:val="256"/>
  </w:num>
  <w:num w:numId="541" w16cid:durableId="236137697">
    <w:abstractNumId w:val="618"/>
  </w:num>
  <w:num w:numId="542" w16cid:durableId="2093773919">
    <w:abstractNumId w:val="303"/>
  </w:num>
  <w:num w:numId="543" w16cid:durableId="843210328">
    <w:abstractNumId w:val="542"/>
  </w:num>
  <w:num w:numId="544" w16cid:durableId="281498459">
    <w:abstractNumId w:val="404"/>
  </w:num>
  <w:num w:numId="545" w16cid:durableId="453403040">
    <w:abstractNumId w:val="321"/>
  </w:num>
  <w:num w:numId="546" w16cid:durableId="208029012">
    <w:abstractNumId w:val="319"/>
  </w:num>
  <w:num w:numId="547" w16cid:durableId="1787768274">
    <w:abstractNumId w:val="305"/>
  </w:num>
  <w:num w:numId="548" w16cid:durableId="108549264">
    <w:abstractNumId w:val="383"/>
  </w:num>
  <w:num w:numId="549" w16cid:durableId="1401633867">
    <w:abstractNumId w:val="30"/>
  </w:num>
  <w:num w:numId="550" w16cid:durableId="1278298458">
    <w:abstractNumId w:val="529"/>
  </w:num>
  <w:num w:numId="551" w16cid:durableId="1135875532">
    <w:abstractNumId w:val="257"/>
  </w:num>
  <w:num w:numId="552" w16cid:durableId="1781677346">
    <w:abstractNumId w:val="573"/>
  </w:num>
  <w:num w:numId="553" w16cid:durableId="2028603308">
    <w:abstractNumId w:val="109"/>
  </w:num>
  <w:num w:numId="554" w16cid:durableId="2082173572">
    <w:abstractNumId w:val="193"/>
  </w:num>
  <w:num w:numId="555" w16cid:durableId="65688640">
    <w:abstractNumId w:val="179"/>
  </w:num>
  <w:num w:numId="556" w16cid:durableId="1891380280">
    <w:abstractNumId w:val="358"/>
  </w:num>
  <w:num w:numId="557" w16cid:durableId="691877279">
    <w:abstractNumId w:val="524"/>
  </w:num>
  <w:num w:numId="558" w16cid:durableId="1637755716">
    <w:abstractNumId w:val="74"/>
  </w:num>
  <w:num w:numId="559" w16cid:durableId="268512336">
    <w:abstractNumId w:val="289"/>
  </w:num>
  <w:num w:numId="560" w16cid:durableId="698631702">
    <w:abstractNumId w:val="282"/>
  </w:num>
  <w:num w:numId="561" w16cid:durableId="169024637">
    <w:abstractNumId w:val="533"/>
  </w:num>
  <w:num w:numId="562" w16cid:durableId="656764455">
    <w:abstractNumId w:val="246"/>
  </w:num>
  <w:num w:numId="563" w16cid:durableId="262225202">
    <w:abstractNumId w:val="588"/>
  </w:num>
  <w:num w:numId="564" w16cid:durableId="1427313038">
    <w:abstractNumId w:val="578"/>
  </w:num>
  <w:num w:numId="565" w16cid:durableId="362677839">
    <w:abstractNumId w:val="178"/>
  </w:num>
  <w:num w:numId="566" w16cid:durableId="1137986957">
    <w:abstractNumId w:val="128"/>
  </w:num>
  <w:num w:numId="567" w16cid:durableId="1655337372">
    <w:abstractNumId w:val="15"/>
  </w:num>
  <w:num w:numId="568" w16cid:durableId="897207985">
    <w:abstractNumId w:val="596"/>
  </w:num>
  <w:num w:numId="569" w16cid:durableId="727217939">
    <w:abstractNumId w:val="111"/>
  </w:num>
  <w:num w:numId="570" w16cid:durableId="1529567471">
    <w:abstractNumId w:val="572"/>
  </w:num>
  <w:num w:numId="571" w16cid:durableId="294337080">
    <w:abstractNumId w:val="554"/>
  </w:num>
  <w:num w:numId="572" w16cid:durableId="1122967142">
    <w:abstractNumId w:val="580"/>
  </w:num>
  <w:num w:numId="573" w16cid:durableId="1482772188">
    <w:abstractNumId w:val="159"/>
  </w:num>
  <w:num w:numId="574" w16cid:durableId="48506049">
    <w:abstractNumId w:val="206"/>
  </w:num>
  <w:num w:numId="575" w16cid:durableId="1002659756">
    <w:abstractNumId w:val="234"/>
  </w:num>
  <w:num w:numId="576" w16cid:durableId="570046638">
    <w:abstractNumId w:val="581"/>
  </w:num>
  <w:num w:numId="577" w16cid:durableId="781725467">
    <w:abstractNumId w:val="28"/>
  </w:num>
  <w:num w:numId="578" w16cid:durableId="1571580939">
    <w:abstractNumId w:val="563"/>
  </w:num>
  <w:num w:numId="579" w16cid:durableId="1070468730">
    <w:abstractNumId w:val="314"/>
  </w:num>
  <w:num w:numId="580" w16cid:durableId="449979864">
    <w:abstractNumId w:val="460"/>
  </w:num>
  <w:num w:numId="581" w16cid:durableId="1997874072">
    <w:abstractNumId w:val="366"/>
  </w:num>
  <w:num w:numId="582" w16cid:durableId="836503484">
    <w:abstractNumId w:val="195"/>
  </w:num>
  <w:num w:numId="583" w16cid:durableId="1982222359">
    <w:abstractNumId w:val="26"/>
  </w:num>
  <w:num w:numId="584" w16cid:durableId="1259483857">
    <w:abstractNumId w:val="218"/>
  </w:num>
  <w:num w:numId="585" w16cid:durableId="712198554">
    <w:abstractNumId w:val="450"/>
  </w:num>
  <w:num w:numId="586" w16cid:durableId="1246762292">
    <w:abstractNumId w:val="231"/>
  </w:num>
  <w:num w:numId="587" w16cid:durableId="620191062">
    <w:abstractNumId w:val="565"/>
  </w:num>
  <w:num w:numId="588" w16cid:durableId="2128040583">
    <w:abstractNumId w:val="615"/>
  </w:num>
  <w:num w:numId="589" w16cid:durableId="1103643909">
    <w:abstractNumId w:val="328"/>
  </w:num>
  <w:num w:numId="590" w16cid:durableId="122582562">
    <w:abstractNumId w:val="628"/>
  </w:num>
  <w:num w:numId="591" w16cid:durableId="1285191553">
    <w:abstractNumId w:val="270"/>
  </w:num>
  <w:num w:numId="592" w16cid:durableId="1782803292">
    <w:abstractNumId w:val="113"/>
  </w:num>
  <w:num w:numId="593" w16cid:durableId="87778187">
    <w:abstractNumId w:val="487"/>
  </w:num>
  <w:num w:numId="594" w16cid:durableId="146290125">
    <w:abstractNumId w:val="520"/>
  </w:num>
  <w:num w:numId="595" w16cid:durableId="856119111">
    <w:abstractNumId w:val="216"/>
  </w:num>
  <w:num w:numId="596" w16cid:durableId="2060740426">
    <w:abstractNumId w:val="91"/>
  </w:num>
  <w:num w:numId="597" w16cid:durableId="1153914481">
    <w:abstractNumId w:val="176"/>
  </w:num>
  <w:num w:numId="598" w16cid:durableId="1738432061">
    <w:abstractNumId w:val="399"/>
  </w:num>
  <w:num w:numId="599" w16cid:durableId="102386061">
    <w:abstractNumId w:val="466"/>
  </w:num>
  <w:num w:numId="600" w16cid:durableId="1587417573">
    <w:abstractNumId w:val="330"/>
  </w:num>
  <w:num w:numId="601" w16cid:durableId="643123977">
    <w:abstractNumId w:val="444"/>
  </w:num>
  <w:num w:numId="602" w16cid:durableId="1429275443">
    <w:abstractNumId w:val="562"/>
  </w:num>
  <w:num w:numId="603" w16cid:durableId="2017031371">
    <w:abstractNumId w:val="429"/>
  </w:num>
  <w:num w:numId="604" w16cid:durableId="1611862679">
    <w:abstractNumId w:val="493"/>
  </w:num>
  <w:num w:numId="605" w16cid:durableId="1459109139">
    <w:abstractNumId w:val="211"/>
  </w:num>
  <w:num w:numId="606" w16cid:durableId="797187333">
    <w:abstractNumId w:val="348"/>
  </w:num>
  <w:num w:numId="607" w16cid:durableId="1870293535">
    <w:abstractNumId w:val="442"/>
  </w:num>
  <w:num w:numId="608" w16cid:durableId="92171931">
    <w:abstractNumId w:val="281"/>
  </w:num>
  <w:num w:numId="609" w16cid:durableId="2049718275">
    <w:abstractNumId w:val="120"/>
  </w:num>
  <w:num w:numId="610" w16cid:durableId="2030062226">
    <w:abstractNumId w:val="285"/>
  </w:num>
  <w:num w:numId="611" w16cid:durableId="315719631">
    <w:abstractNumId w:val="297"/>
  </w:num>
  <w:num w:numId="612" w16cid:durableId="94523560">
    <w:abstractNumId w:val="459"/>
  </w:num>
  <w:num w:numId="613" w16cid:durableId="269895628">
    <w:abstractNumId w:val="354"/>
  </w:num>
  <w:num w:numId="614" w16cid:durableId="601572436">
    <w:abstractNumId w:val="479"/>
  </w:num>
  <w:num w:numId="615" w16cid:durableId="59905539">
    <w:abstractNumId w:val="515"/>
  </w:num>
  <w:num w:numId="616" w16cid:durableId="516627441">
    <w:abstractNumId w:val="457"/>
  </w:num>
  <w:num w:numId="617" w16cid:durableId="764038422">
    <w:abstractNumId w:val="265"/>
  </w:num>
  <w:num w:numId="618" w16cid:durableId="2056007035">
    <w:abstractNumId w:val="602"/>
  </w:num>
  <w:num w:numId="619" w16cid:durableId="300304833">
    <w:abstractNumId w:val="83"/>
  </w:num>
  <w:num w:numId="620" w16cid:durableId="679508701">
    <w:abstractNumId w:val="397"/>
  </w:num>
  <w:num w:numId="621" w16cid:durableId="1080904799">
    <w:abstractNumId w:val="566"/>
  </w:num>
  <w:num w:numId="622" w16cid:durableId="507909036">
    <w:abstractNumId w:val="359"/>
  </w:num>
  <w:num w:numId="623" w16cid:durableId="1539704033">
    <w:abstractNumId w:val="25"/>
  </w:num>
  <w:num w:numId="624" w16cid:durableId="1574313255">
    <w:abstractNumId w:val="555"/>
  </w:num>
  <w:num w:numId="625" w16cid:durableId="480118948">
    <w:abstractNumId w:val="654"/>
  </w:num>
  <w:num w:numId="626" w16cid:durableId="652679334">
    <w:abstractNumId w:val="280"/>
  </w:num>
  <w:num w:numId="627" w16cid:durableId="987637803">
    <w:abstractNumId w:val="652"/>
  </w:num>
  <w:num w:numId="628" w16cid:durableId="796144106">
    <w:abstractNumId w:val="558"/>
  </w:num>
  <w:num w:numId="629" w16cid:durableId="557131665">
    <w:abstractNumId w:val="574"/>
  </w:num>
  <w:num w:numId="630" w16cid:durableId="396051806">
    <w:abstractNumId w:val="363"/>
  </w:num>
  <w:num w:numId="631" w16cid:durableId="2003854424">
    <w:abstractNumId w:val="525"/>
  </w:num>
  <w:num w:numId="632" w16cid:durableId="1495994649">
    <w:abstractNumId w:val="597"/>
  </w:num>
  <w:num w:numId="633" w16cid:durableId="481822774">
    <w:abstractNumId w:val="625"/>
  </w:num>
  <w:num w:numId="634" w16cid:durableId="884294362">
    <w:abstractNumId w:val="267"/>
  </w:num>
  <w:num w:numId="635" w16cid:durableId="1886288441">
    <w:abstractNumId w:val="255"/>
  </w:num>
  <w:num w:numId="636" w16cid:durableId="927736609">
    <w:abstractNumId w:val="598"/>
  </w:num>
  <w:num w:numId="637" w16cid:durableId="1596792471">
    <w:abstractNumId w:val="509"/>
  </w:num>
  <w:num w:numId="638" w16cid:durableId="742869606">
    <w:abstractNumId w:val="225"/>
  </w:num>
  <w:num w:numId="639" w16cid:durableId="1993678398">
    <w:abstractNumId w:val="48"/>
  </w:num>
  <w:num w:numId="640" w16cid:durableId="1635452391">
    <w:abstractNumId w:val="613"/>
  </w:num>
  <w:num w:numId="641" w16cid:durableId="578557482">
    <w:abstractNumId w:val="99"/>
  </w:num>
  <w:num w:numId="642" w16cid:durableId="934680">
    <w:abstractNumId w:val="277"/>
  </w:num>
  <w:num w:numId="643" w16cid:durableId="788932659">
    <w:abstractNumId w:val="537"/>
  </w:num>
  <w:numIdMacAtCleanup w:val="64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ürgen Wedelstaedt">
    <w15:presenceInfo w15:providerId="Windows Live" w15:userId="433918bf63e63cfb"/>
  </w15:person>
  <w15:person w15:author="JW">
    <w15:presenceInfo w15:providerId="None" w15:userId="JW"/>
  </w15:person>
  <w15:person w15:author="Wedelstädt, Jürgen">
    <w15:presenceInfo w15:providerId="None" w15:userId="Wedelstädt, Jürge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0"/>
  <w:activeWritingStyle w:appName="MSWord" w:lang="de-DE" w:vendorID="64" w:dllVersion="4096" w:nlCheck="1" w:checkStyle="0"/>
  <w:activeWritingStyle w:appName="MSWord" w:lang="it-IT"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de-CH" w:vendorID="64" w:dllVersion="4096" w:nlCheck="1" w:checkStyle="0"/>
  <w:activeWritingStyle w:appName="MSWord" w:lang="en-AU" w:vendorID="64" w:dllVersion="4096" w:nlCheck="1" w:checkStyle="0"/>
  <w:activeWritingStyle w:appName="MSWord" w:lang="en-GB" w:vendorID="64" w:dllVersion="6" w:nlCheck="1" w:checkStyle="0"/>
  <w:activeWritingStyle w:appName="MSWord" w:lang="en-US" w:vendorID="64" w:dllVersion="6" w:nlCheck="1" w:checkStyle="1"/>
  <w:activeWritingStyle w:appName="MSWord" w:lang="en-AU" w:vendorID="64" w:dllVersion="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rawingGridHorizontalSpacing w:val="115"/>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6015"/>
    <w:rsid w:val="00000CD0"/>
    <w:rsid w:val="00000DB4"/>
    <w:rsid w:val="00000EA6"/>
    <w:rsid w:val="00001413"/>
    <w:rsid w:val="000014BC"/>
    <w:rsid w:val="0000198D"/>
    <w:rsid w:val="00001F38"/>
    <w:rsid w:val="0000253B"/>
    <w:rsid w:val="00002C33"/>
    <w:rsid w:val="00002DA4"/>
    <w:rsid w:val="00002F6E"/>
    <w:rsid w:val="0000319E"/>
    <w:rsid w:val="00003289"/>
    <w:rsid w:val="000032BF"/>
    <w:rsid w:val="000034E5"/>
    <w:rsid w:val="00003935"/>
    <w:rsid w:val="00003AE8"/>
    <w:rsid w:val="00003B7A"/>
    <w:rsid w:val="0000413B"/>
    <w:rsid w:val="000041A6"/>
    <w:rsid w:val="00004449"/>
    <w:rsid w:val="000049D3"/>
    <w:rsid w:val="00004A0D"/>
    <w:rsid w:val="00004AA4"/>
    <w:rsid w:val="00004BFF"/>
    <w:rsid w:val="0000539E"/>
    <w:rsid w:val="00005933"/>
    <w:rsid w:val="00005CA1"/>
    <w:rsid w:val="000062ED"/>
    <w:rsid w:val="000066F7"/>
    <w:rsid w:val="00006B90"/>
    <w:rsid w:val="00007763"/>
    <w:rsid w:val="00007A17"/>
    <w:rsid w:val="00007F11"/>
    <w:rsid w:val="000106C6"/>
    <w:rsid w:val="00010902"/>
    <w:rsid w:val="000109AF"/>
    <w:rsid w:val="00011363"/>
    <w:rsid w:val="000113D6"/>
    <w:rsid w:val="00011567"/>
    <w:rsid w:val="000117C1"/>
    <w:rsid w:val="000120B9"/>
    <w:rsid w:val="00012908"/>
    <w:rsid w:val="00013002"/>
    <w:rsid w:val="000137B3"/>
    <w:rsid w:val="00013E2E"/>
    <w:rsid w:val="00014B7D"/>
    <w:rsid w:val="00015503"/>
    <w:rsid w:val="0001557B"/>
    <w:rsid w:val="00016277"/>
    <w:rsid w:val="0001666F"/>
    <w:rsid w:val="000168D5"/>
    <w:rsid w:val="0001690C"/>
    <w:rsid w:val="00016F5B"/>
    <w:rsid w:val="00016F62"/>
    <w:rsid w:val="000171DF"/>
    <w:rsid w:val="00017296"/>
    <w:rsid w:val="000172AE"/>
    <w:rsid w:val="00017590"/>
    <w:rsid w:val="0001763A"/>
    <w:rsid w:val="0002080B"/>
    <w:rsid w:val="00020B21"/>
    <w:rsid w:val="00022629"/>
    <w:rsid w:val="00022815"/>
    <w:rsid w:val="0002284B"/>
    <w:rsid w:val="000231BC"/>
    <w:rsid w:val="000233D0"/>
    <w:rsid w:val="00023656"/>
    <w:rsid w:val="000240BA"/>
    <w:rsid w:val="000243F4"/>
    <w:rsid w:val="000247CA"/>
    <w:rsid w:val="00024D6B"/>
    <w:rsid w:val="00024E72"/>
    <w:rsid w:val="00024F98"/>
    <w:rsid w:val="000251DE"/>
    <w:rsid w:val="0002555D"/>
    <w:rsid w:val="000259E6"/>
    <w:rsid w:val="00025A01"/>
    <w:rsid w:val="00025B23"/>
    <w:rsid w:val="000260BF"/>
    <w:rsid w:val="00026AEA"/>
    <w:rsid w:val="00026BE1"/>
    <w:rsid w:val="00026E4E"/>
    <w:rsid w:val="00026E53"/>
    <w:rsid w:val="00027309"/>
    <w:rsid w:val="000273FE"/>
    <w:rsid w:val="00027696"/>
    <w:rsid w:val="000276D3"/>
    <w:rsid w:val="00027BB9"/>
    <w:rsid w:val="00027F69"/>
    <w:rsid w:val="00030350"/>
    <w:rsid w:val="000307C3"/>
    <w:rsid w:val="00030C2F"/>
    <w:rsid w:val="00030E0C"/>
    <w:rsid w:val="00031368"/>
    <w:rsid w:val="00031750"/>
    <w:rsid w:val="000318C6"/>
    <w:rsid w:val="00031B4C"/>
    <w:rsid w:val="00031F4E"/>
    <w:rsid w:val="00032F71"/>
    <w:rsid w:val="00033454"/>
    <w:rsid w:val="0003345A"/>
    <w:rsid w:val="00033FBB"/>
    <w:rsid w:val="0003417D"/>
    <w:rsid w:val="000348CF"/>
    <w:rsid w:val="00034FE8"/>
    <w:rsid w:val="0003506F"/>
    <w:rsid w:val="00035288"/>
    <w:rsid w:val="000352E2"/>
    <w:rsid w:val="00035C3C"/>
    <w:rsid w:val="00035D11"/>
    <w:rsid w:val="0003661E"/>
    <w:rsid w:val="000372CC"/>
    <w:rsid w:val="00037376"/>
    <w:rsid w:val="00037577"/>
    <w:rsid w:val="000375E6"/>
    <w:rsid w:val="00037BED"/>
    <w:rsid w:val="00040079"/>
    <w:rsid w:val="000403F4"/>
    <w:rsid w:val="00041EAD"/>
    <w:rsid w:val="00042280"/>
    <w:rsid w:val="000425D1"/>
    <w:rsid w:val="00042677"/>
    <w:rsid w:val="0004290F"/>
    <w:rsid w:val="00043140"/>
    <w:rsid w:val="0004349C"/>
    <w:rsid w:val="00043A3E"/>
    <w:rsid w:val="0004426B"/>
    <w:rsid w:val="0004457B"/>
    <w:rsid w:val="00044FCC"/>
    <w:rsid w:val="000450BD"/>
    <w:rsid w:val="000454C3"/>
    <w:rsid w:val="000458F5"/>
    <w:rsid w:val="00045AAF"/>
    <w:rsid w:val="00046677"/>
    <w:rsid w:val="00046690"/>
    <w:rsid w:val="00046BAA"/>
    <w:rsid w:val="00046EAF"/>
    <w:rsid w:val="00046F5C"/>
    <w:rsid w:val="0004703D"/>
    <w:rsid w:val="000470D3"/>
    <w:rsid w:val="000473E8"/>
    <w:rsid w:val="00047403"/>
    <w:rsid w:val="00047CF8"/>
    <w:rsid w:val="00047EC6"/>
    <w:rsid w:val="000501A7"/>
    <w:rsid w:val="0005020F"/>
    <w:rsid w:val="00050374"/>
    <w:rsid w:val="000505D4"/>
    <w:rsid w:val="00050711"/>
    <w:rsid w:val="00050952"/>
    <w:rsid w:val="00050999"/>
    <w:rsid w:val="00051039"/>
    <w:rsid w:val="00051060"/>
    <w:rsid w:val="00051088"/>
    <w:rsid w:val="000515F6"/>
    <w:rsid w:val="00051A09"/>
    <w:rsid w:val="00052B8B"/>
    <w:rsid w:val="00052EDE"/>
    <w:rsid w:val="00053C8D"/>
    <w:rsid w:val="00053F91"/>
    <w:rsid w:val="00054B1E"/>
    <w:rsid w:val="00054DBD"/>
    <w:rsid w:val="00054E75"/>
    <w:rsid w:val="00055742"/>
    <w:rsid w:val="00055C23"/>
    <w:rsid w:val="0005610C"/>
    <w:rsid w:val="0005611D"/>
    <w:rsid w:val="0005672D"/>
    <w:rsid w:val="00056D72"/>
    <w:rsid w:val="00056DDB"/>
    <w:rsid w:val="00057817"/>
    <w:rsid w:val="00060645"/>
    <w:rsid w:val="0006077B"/>
    <w:rsid w:val="00060C3B"/>
    <w:rsid w:val="00060CE6"/>
    <w:rsid w:val="00061069"/>
    <w:rsid w:val="0006127E"/>
    <w:rsid w:val="000616F5"/>
    <w:rsid w:val="0006193F"/>
    <w:rsid w:val="00061ABF"/>
    <w:rsid w:val="00061E9F"/>
    <w:rsid w:val="000620C4"/>
    <w:rsid w:val="0006240C"/>
    <w:rsid w:val="00062CB1"/>
    <w:rsid w:val="00062D82"/>
    <w:rsid w:val="00063177"/>
    <w:rsid w:val="000631A9"/>
    <w:rsid w:val="000631CD"/>
    <w:rsid w:val="00063F35"/>
    <w:rsid w:val="0006418D"/>
    <w:rsid w:val="00064303"/>
    <w:rsid w:val="00064C57"/>
    <w:rsid w:val="0006534E"/>
    <w:rsid w:val="000659CE"/>
    <w:rsid w:val="00065C1E"/>
    <w:rsid w:val="000661AA"/>
    <w:rsid w:val="0006667F"/>
    <w:rsid w:val="00066E39"/>
    <w:rsid w:val="00066EA0"/>
    <w:rsid w:val="00066F3C"/>
    <w:rsid w:val="000671BF"/>
    <w:rsid w:val="000671D8"/>
    <w:rsid w:val="00067769"/>
    <w:rsid w:val="0006794D"/>
    <w:rsid w:val="00067EFD"/>
    <w:rsid w:val="00067F91"/>
    <w:rsid w:val="000701E7"/>
    <w:rsid w:val="00071518"/>
    <w:rsid w:val="0007391C"/>
    <w:rsid w:val="00073B38"/>
    <w:rsid w:val="00073DAD"/>
    <w:rsid w:val="000755CF"/>
    <w:rsid w:val="0007609D"/>
    <w:rsid w:val="000761B8"/>
    <w:rsid w:val="000767F4"/>
    <w:rsid w:val="00076B8F"/>
    <w:rsid w:val="0007727D"/>
    <w:rsid w:val="000777BD"/>
    <w:rsid w:val="0008047F"/>
    <w:rsid w:val="00080D3B"/>
    <w:rsid w:val="00080DD2"/>
    <w:rsid w:val="000810A2"/>
    <w:rsid w:val="000818C9"/>
    <w:rsid w:val="00081A95"/>
    <w:rsid w:val="000822CC"/>
    <w:rsid w:val="00082883"/>
    <w:rsid w:val="00082B35"/>
    <w:rsid w:val="00083104"/>
    <w:rsid w:val="000831FA"/>
    <w:rsid w:val="00083D46"/>
    <w:rsid w:val="00083F9E"/>
    <w:rsid w:val="000844E1"/>
    <w:rsid w:val="00084875"/>
    <w:rsid w:val="00084C69"/>
    <w:rsid w:val="00084D3D"/>
    <w:rsid w:val="00085061"/>
    <w:rsid w:val="00085955"/>
    <w:rsid w:val="000862C6"/>
    <w:rsid w:val="00087871"/>
    <w:rsid w:val="00087B94"/>
    <w:rsid w:val="00087EB7"/>
    <w:rsid w:val="00090C04"/>
    <w:rsid w:val="00091AF2"/>
    <w:rsid w:val="00092871"/>
    <w:rsid w:val="00092CF4"/>
    <w:rsid w:val="000930FE"/>
    <w:rsid w:val="0009334D"/>
    <w:rsid w:val="00093CDF"/>
    <w:rsid w:val="00093CF5"/>
    <w:rsid w:val="000942D5"/>
    <w:rsid w:val="00094DB2"/>
    <w:rsid w:val="00095DB9"/>
    <w:rsid w:val="000963FB"/>
    <w:rsid w:val="00096A69"/>
    <w:rsid w:val="00096B83"/>
    <w:rsid w:val="00096D9E"/>
    <w:rsid w:val="00097106"/>
    <w:rsid w:val="000978E2"/>
    <w:rsid w:val="0009796F"/>
    <w:rsid w:val="000979BE"/>
    <w:rsid w:val="000979FB"/>
    <w:rsid w:val="00097B57"/>
    <w:rsid w:val="00097E56"/>
    <w:rsid w:val="00097EED"/>
    <w:rsid w:val="00097F48"/>
    <w:rsid w:val="000A02DA"/>
    <w:rsid w:val="000A05B4"/>
    <w:rsid w:val="000A13F9"/>
    <w:rsid w:val="000A14C5"/>
    <w:rsid w:val="000A17CB"/>
    <w:rsid w:val="000A1914"/>
    <w:rsid w:val="000A1A3E"/>
    <w:rsid w:val="000A238C"/>
    <w:rsid w:val="000A27B4"/>
    <w:rsid w:val="000A289D"/>
    <w:rsid w:val="000A2A3B"/>
    <w:rsid w:val="000A2ED5"/>
    <w:rsid w:val="000A3052"/>
    <w:rsid w:val="000A3565"/>
    <w:rsid w:val="000A37B5"/>
    <w:rsid w:val="000A39BC"/>
    <w:rsid w:val="000A3CB2"/>
    <w:rsid w:val="000A3D3F"/>
    <w:rsid w:val="000A4504"/>
    <w:rsid w:val="000A4C9E"/>
    <w:rsid w:val="000A4ED4"/>
    <w:rsid w:val="000A4F2A"/>
    <w:rsid w:val="000A50AE"/>
    <w:rsid w:val="000A52FF"/>
    <w:rsid w:val="000A5F18"/>
    <w:rsid w:val="000A697E"/>
    <w:rsid w:val="000A6BFE"/>
    <w:rsid w:val="000A6C45"/>
    <w:rsid w:val="000A74FF"/>
    <w:rsid w:val="000A7853"/>
    <w:rsid w:val="000A7A62"/>
    <w:rsid w:val="000B006A"/>
    <w:rsid w:val="000B04E3"/>
    <w:rsid w:val="000B0703"/>
    <w:rsid w:val="000B1CB0"/>
    <w:rsid w:val="000B1EE1"/>
    <w:rsid w:val="000B24D6"/>
    <w:rsid w:val="000B270D"/>
    <w:rsid w:val="000B311B"/>
    <w:rsid w:val="000B3703"/>
    <w:rsid w:val="000B4023"/>
    <w:rsid w:val="000B4181"/>
    <w:rsid w:val="000B4278"/>
    <w:rsid w:val="000B4668"/>
    <w:rsid w:val="000B471E"/>
    <w:rsid w:val="000B53DC"/>
    <w:rsid w:val="000B53FE"/>
    <w:rsid w:val="000B54FE"/>
    <w:rsid w:val="000B5C60"/>
    <w:rsid w:val="000B6F52"/>
    <w:rsid w:val="000B701C"/>
    <w:rsid w:val="000B7466"/>
    <w:rsid w:val="000B759C"/>
    <w:rsid w:val="000B7862"/>
    <w:rsid w:val="000C033F"/>
    <w:rsid w:val="000C03CA"/>
    <w:rsid w:val="000C0581"/>
    <w:rsid w:val="000C0737"/>
    <w:rsid w:val="000C0739"/>
    <w:rsid w:val="000C0B2C"/>
    <w:rsid w:val="000C0B69"/>
    <w:rsid w:val="000C0C4C"/>
    <w:rsid w:val="000C0F4A"/>
    <w:rsid w:val="000C108B"/>
    <w:rsid w:val="000C13CE"/>
    <w:rsid w:val="000C159B"/>
    <w:rsid w:val="000C1CB2"/>
    <w:rsid w:val="000C216E"/>
    <w:rsid w:val="000C2738"/>
    <w:rsid w:val="000C2758"/>
    <w:rsid w:val="000C2D5B"/>
    <w:rsid w:val="000C2EE8"/>
    <w:rsid w:val="000C3160"/>
    <w:rsid w:val="000C350A"/>
    <w:rsid w:val="000C3D16"/>
    <w:rsid w:val="000C3E94"/>
    <w:rsid w:val="000C473C"/>
    <w:rsid w:val="000C474F"/>
    <w:rsid w:val="000C480E"/>
    <w:rsid w:val="000C4A70"/>
    <w:rsid w:val="000C4CEF"/>
    <w:rsid w:val="000C4EF7"/>
    <w:rsid w:val="000C573C"/>
    <w:rsid w:val="000C5F5A"/>
    <w:rsid w:val="000C61C3"/>
    <w:rsid w:val="000C6833"/>
    <w:rsid w:val="000C6CCD"/>
    <w:rsid w:val="000C6F2D"/>
    <w:rsid w:val="000C702E"/>
    <w:rsid w:val="000C71EF"/>
    <w:rsid w:val="000C74C0"/>
    <w:rsid w:val="000C759F"/>
    <w:rsid w:val="000C7943"/>
    <w:rsid w:val="000D0388"/>
    <w:rsid w:val="000D079F"/>
    <w:rsid w:val="000D0D89"/>
    <w:rsid w:val="000D0E1E"/>
    <w:rsid w:val="000D12D0"/>
    <w:rsid w:val="000D13F6"/>
    <w:rsid w:val="000D1472"/>
    <w:rsid w:val="000D19FF"/>
    <w:rsid w:val="000D1A5B"/>
    <w:rsid w:val="000D1A65"/>
    <w:rsid w:val="000D2178"/>
    <w:rsid w:val="000D236B"/>
    <w:rsid w:val="000D273B"/>
    <w:rsid w:val="000D2D8C"/>
    <w:rsid w:val="000D2FB3"/>
    <w:rsid w:val="000D314F"/>
    <w:rsid w:val="000D37F6"/>
    <w:rsid w:val="000D3989"/>
    <w:rsid w:val="000D3C3A"/>
    <w:rsid w:val="000D3D2E"/>
    <w:rsid w:val="000D480A"/>
    <w:rsid w:val="000D5303"/>
    <w:rsid w:val="000D5348"/>
    <w:rsid w:val="000D5A11"/>
    <w:rsid w:val="000D5C7D"/>
    <w:rsid w:val="000D5D6E"/>
    <w:rsid w:val="000D64CB"/>
    <w:rsid w:val="000D71FD"/>
    <w:rsid w:val="000D7D85"/>
    <w:rsid w:val="000E0A47"/>
    <w:rsid w:val="000E1385"/>
    <w:rsid w:val="000E1D7B"/>
    <w:rsid w:val="000E1D84"/>
    <w:rsid w:val="000E1E4A"/>
    <w:rsid w:val="000E38B1"/>
    <w:rsid w:val="000E4261"/>
    <w:rsid w:val="000E4722"/>
    <w:rsid w:val="000E48B7"/>
    <w:rsid w:val="000E4DB1"/>
    <w:rsid w:val="000E5CC2"/>
    <w:rsid w:val="000E606D"/>
    <w:rsid w:val="000E61DE"/>
    <w:rsid w:val="000E6A0A"/>
    <w:rsid w:val="000E7833"/>
    <w:rsid w:val="000E7A0F"/>
    <w:rsid w:val="000E7BA9"/>
    <w:rsid w:val="000F0480"/>
    <w:rsid w:val="000F0D66"/>
    <w:rsid w:val="000F0F3E"/>
    <w:rsid w:val="000F1D16"/>
    <w:rsid w:val="000F1FB4"/>
    <w:rsid w:val="000F24D1"/>
    <w:rsid w:val="000F2912"/>
    <w:rsid w:val="000F2A3C"/>
    <w:rsid w:val="000F2B25"/>
    <w:rsid w:val="000F2B94"/>
    <w:rsid w:val="000F2F1A"/>
    <w:rsid w:val="000F3BA1"/>
    <w:rsid w:val="000F3EF5"/>
    <w:rsid w:val="000F463D"/>
    <w:rsid w:val="000F4695"/>
    <w:rsid w:val="000F474F"/>
    <w:rsid w:val="000F47C8"/>
    <w:rsid w:val="000F5046"/>
    <w:rsid w:val="000F53EC"/>
    <w:rsid w:val="000F56F4"/>
    <w:rsid w:val="000F5994"/>
    <w:rsid w:val="000F5EF0"/>
    <w:rsid w:val="000F6383"/>
    <w:rsid w:val="000F6F2A"/>
    <w:rsid w:val="000F7408"/>
    <w:rsid w:val="000F774A"/>
    <w:rsid w:val="000F77D6"/>
    <w:rsid w:val="0010069B"/>
    <w:rsid w:val="00100A32"/>
    <w:rsid w:val="00100C83"/>
    <w:rsid w:val="00100D04"/>
    <w:rsid w:val="00100D3D"/>
    <w:rsid w:val="00100E5C"/>
    <w:rsid w:val="00101080"/>
    <w:rsid w:val="001012B0"/>
    <w:rsid w:val="001018A2"/>
    <w:rsid w:val="00102E60"/>
    <w:rsid w:val="00102EB1"/>
    <w:rsid w:val="00103373"/>
    <w:rsid w:val="0010385D"/>
    <w:rsid w:val="00103E2C"/>
    <w:rsid w:val="0010469D"/>
    <w:rsid w:val="0010567D"/>
    <w:rsid w:val="001057B6"/>
    <w:rsid w:val="00105B32"/>
    <w:rsid w:val="00105FF5"/>
    <w:rsid w:val="001062DB"/>
    <w:rsid w:val="0010681B"/>
    <w:rsid w:val="00106B03"/>
    <w:rsid w:val="00106D12"/>
    <w:rsid w:val="0010787F"/>
    <w:rsid w:val="00107E06"/>
    <w:rsid w:val="00107EB4"/>
    <w:rsid w:val="001101EA"/>
    <w:rsid w:val="00110A93"/>
    <w:rsid w:val="0011165A"/>
    <w:rsid w:val="001119A6"/>
    <w:rsid w:val="0011289B"/>
    <w:rsid w:val="00113061"/>
    <w:rsid w:val="00113D46"/>
    <w:rsid w:val="00113DBB"/>
    <w:rsid w:val="00113DC5"/>
    <w:rsid w:val="001143DD"/>
    <w:rsid w:val="00114DEE"/>
    <w:rsid w:val="00116156"/>
    <w:rsid w:val="001168A6"/>
    <w:rsid w:val="00116E04"/>
    <w:rsid w:val="00116E5A"/>
    <w:rsid w:val="001172CD"/>
    <w:rsid w:val="0011730D"/>
    <w:rsid w:val="00117882"/>
    <w:rsid w:val="00117C8D"/>
    <w:rsid w:val="00117D37"/>
    <w:rsid w:val="001201BA"/>
    <w:rsid w:val="00120362"/>
    <w:rsid w:val="0012095C"/>
    <w:rsid w:val="00120ABE"/>
    <w:rsid w:val="00120FF8"/>
    <w:rsid w:val="0012106D"/>
    <w:rsid w:val="00121699"/>
    <w:rsid w:val="00121FB3"/>
    <w:rsid w:val="001220D5"/>
    <w:rsid w:val="001222B1"/>
    <w:rsid w:val="00122A7E"/>
    <w:rsid w:val="00122A8B"/>
    <w:rsid w:val="00122CFD"/>
    <w:rsid w:val="00122EF2"/>
    <w:rsid w:val="00122FB0"/>
    <w:rsid w:val="00122FDE"/>
    <w:rsid w:val="00123293"/>
    <w:rsid w:val="001233C6"/>
    <w:rsid w:val="00123F31"/>
    <w:rsid w:val="00124377"/>
    <w:rsid w:val="001245AB"/>
    <w:rsid w:val="00125364"/>
    <w:rsid w:val="00125515"/>
    <w:rsid w:val="0012580E"/>
    <w:rsid w:val="00125E0D"/>
    <w:rsid w:val="00125E93"/>
    <w:rsid w:val="0012683A"/>
    <w:rsid w:val="00126961"/>
    <w:rsid w:val="00126C2E"/>
    <w:rsid w:val="00126F26"/>
    <w:rsid w:val="001274A3"/>
    <w:rsid w:val="001306B1"/>
    <w:rsid w:val="00130EB3"/>
    <w:rsid w:val="00130F46"/>
    <w:rsid w:val="00130F54"/>
    <w:rsid w:val="001311B7"/>
    <w:rsid w:val="001312D2"/>
    <w:rsid w:val="001315E5"/>
    <w:rsid w:val="0013174F"/>
    <w:rsid w:val="00131C7A"/>
    <w:rsid w:val="00132566"/>
    <w:rsid w:val="00132681"/>
    <w:rsid w:val="00132BA8"/>
    <w:rsid w:val="00133806"/>
    <w:rsid w:val="00133C70"/>
    <w:rsid w:val="00133CCD"/>
    <w:rsid w:val="00133DC9"/>
    <w:rsid w:val="00133EB2"/>
    <w:rsid w:val="001345AD"/>
    <w:rsid w:val="00134FF9"/>
    <w:rsid w:val="00135BD7"/>
    <w:rsid w:val="00135D7F"/>
    <w:rsid w:val="0013641E"/>
    <w:rsid w:val="001366DF"/>
    <w:rsid w:val="001374F9"/>
    <w:rsid w:val="00137E31"/>
    <w:rsid w:val="001403F1"/>
    <w:rsid w:val="0014094B"/>
    <w:rsid w:val="00140D57"/>
    <w:rsid w:val="00140E4A"/>
    <w:rsid w:val="00140E74"/>
    <w:rsid w:val="00141902"/>
    <w:rsid w:val="00141C1C"/>
    <w:rsid w:val="00141C6D"/>
    <w:rsid w:val="00141CD5"/>
    <w:rsid w:val="00141EA5"/>
    <w:rsid w:val="00141FBF"/>
    <w:rsid w:val="001421E2"/>
    <w:rsid w:val="001421FB"/>
    <w:rsid w:val="001429E7"/>
    <w:rsid w:val="00143462"/>
    <w:rsid w:val="001437F7"/>
    <w:rsid w:val="0014389A"/>
    <w:rsid w:val="00144A23"/>
    <w:rsid w:val="00145D9C"/>
    <w:rsid w:val="00145F16"/>
    <w:rsid w:val="001460B1"/>
    <w:rsid w:val="001461ED"/>
    <w:rsid w:val="001463D8"/>
    <w:rsid w:val="00146723"/>
    <w:rsid w:val="0014689F"/>
    <w:rsid w:val="00147084"/>
    <w:rsid w:val="001477C2"/>
    <w:rsid w:val="00147A5E"/>
    <w:rsid w:val="00147B91"/>
    <w:rsid w:val="00147B97"/>
    <w:rsid w:val="00147C47"/>
    <w:rsid w:val="00150011"/>
    <w:rsid w:val="001501D9"/>
    <w:rsid w:val="0015089E"/>
    <w:rsid w:val="00150AFF"/>
    <w:rsid w:val="00150B59"/>
    <w:rsid w:val="00150BDF"/>
    <w:rsid w:val="001517AE"/>
    <w:rsid w:val="00151FAC"/>
    <w:rsid w:val="001520CF"/>
    <w:rsid w:val="00152575"/>
    <w:rsid w:val="001526CF"/>
    <w:rsid w:val="0015320B"/>
    <w:rsid w:val="001533C9"/>
    <w:rsid w:val="00153404"/>
    <w:rsid w:val="001534D7"/>
    <w:rsid w:val="00154868"/>
    <w:rsid w:val="00154ABF"/>
    <w:rsid w:val="0015501E"/>
    <w:rsid w:val="0015505A"/>
    <w:rsid w:val="00156186"/>
    <w:rsid w:val="001564E5"/>
    <w:rsid w:val="00156C6F"/>
    <w:rsid w:val="00156DF4"/>
    <w:rsid w:val="00156EEA"/>
    <w:rsid w:val="00156FA4"/>
    <w:rsid w:val="001574BF"/>
    <w:rsid w:val="001577D9"/>
    <w:rsid w:val="001578D2"/>
    <w:rsid w:val="001579EA"/>
    <w:rsid w:val="00160AAD"/>
    <w:rsid w:val="00160C35"/>
    <w:rsid w:val="00160E13"/>
    <w:rsid w:val="0016122F"/>
    <w:rsid w:val="00162105"/>
    <w:rsid w:val="001629C6"/>
    <w:rsid w:val="00162C03"/>
    <w:rsid w:val="00162D0B"/>
    <w:rsid w:val="00163971"/>
    <w:rsid w:val="00163DEC"/>
    <w:rsid w:val="00163F75"/>
    <w:rsid w:val="00164043"/>
    <w:rsid w:val="0016452B"/>
    <w:rsid w:val="00164553"/>
    <w:rsid w:val="001651E5"/>
    <w:rsid w:val="001657EF"/>
    <w:rsid w:val="00165A3A"/>
    <w:rsid w:val="00165DBE"/>
    <w:rsid w:val="00166338"/>
    <w:rsid w:val="00166D0C"/>
    <w:rsid w:val="00166EC8"/>
    <w:rsid w:val="00167252"/>
    <w:rsid w:val="001678ED"/>
    <w:rsid w:val="001700A9"/>
    <w:rsid w:val="001700E5"/>
    <w:rsid w:val="00170180"/>
    <w:rsid w:val="0017057B"/>
    <w:rsid w:val="001708C0"/>
    <w:rsid w:val="00170900"/>
    <w:rsid w:val="00170DEE"/>
    <w:rsid w:val="0017147C"/>
    <w:rsid w:val="00171523"/>
    <w:rsid w:val="0017166A"/>
    <w:rsid w:val="00171B88"/>
    <w:rsid w:val="001722F4"/>
    <w:rsid w:val="001727CC"/>
    <w:rsid w:val="001728FA"/>
    <w:rsid w:val="00172A9D"/>
    <w:rsid w:val="00172BBE"/>
    <w:rsid w:val="001732CB"/>
    <w:rsid w:val="001737FA"/>
    <w:rsid w:val="00173868"/>
    <w:rsid w:val="00173D6C"/>
    <w:rsid w:val="001744C1"/>
    <w:rsid w:val="00175141"/>
    <w:rsid w:val="001751C0"/>
    <w:rsid w:val="0017625B"/>
    <w:rsid w:val="00176C27"/>
    <w:rsid w:val="00177181"/>
    <w:rsid w:val="00177541"/>
    <w:rsid w:val="00177811"/>
    <w:rsid w:val="00177974"/>
    <w:rsid w:val="00177CE3"/>
    <w:rsid w:val="00177E64"/>
    <w:rsid w:val="001801FC"/>
    <w:rsid w:val="001802A3"/>
    <w:rsid w:val="00180524"/>
    <w:rsid w:val="00180529"/>
    <w:rsid w:val="00180B75"/>
    <w:rsid w:val="00180BE7"/>
    <w:rsid w:val="001811CC"/>
    <w:rsid w:val="00182134"/>
    <w:rsid w:val="00182313"/>
    <w:rsid w:val="001823DF"/>
    <w:rsid w:val="00182B5B"/>
    <w:rsid w:val="001847B2"/>
    <w:rsid w:val="0018501F"/>
    <w:rsid w:val="0018516B"/>
    <w:rsid w:val="001855E7"/>
    <w:rsid w:val="001860D6"/>
    <w:rsid w:val="0018623D"/>
    <w:rsid w:val="00186B36"/>
    <w:rsid w:val="00186B59"/>
    <w:rsid w:val="00187331"/>
    <w:rsid w:val="001874C1"/>
    <w:rsid w:val="00187B0C"/>
    <w:rsid w:val="00187E43"/>
    <w:rsid w:val="00190114"/>
    <w:rsid w:val="001901FD"/>
    <w:rsid w:val="00190349"/>
    <w:rsid w:val="0019128B"/>
    <w:rsid w:val="00191E26"/>
    <w:rsid w:val="0019209B"/>
    <w:rsid w:val="00192571"/>
    <w:rsid w:val="00192D62"/>
    <w:rsid w:val="00193EEF"/>
    <w:rsid w:val="0019421C"/>
    <w:rsid w:val="0019493A"/>
    <w:rsid w:val="0019497B"/>
    <w:rsid w:val="00194C45"/>
    <w:rsid w:val="00194D61"/>
    <w:rsid w:val="00195CF7"/>
    <w:rsid w:val="00196349"/>
    <w:rsid w:val="001965F9"/>
    <w:rsid w:val="00196B23"/>
    <w:rsid w:val="001972A1"/>
    <w:rsid w:val="00197A04"/>
    <w:rsid w:val="00197B84"/>
    <w:rsid w:val="00197CE2"/>
    <w:rsid w:val="001A0977"/>
    <w:rsid w:val="001A0AAB"/>
    <w:rsid w:val="001A0BBD"/>
    <w:rsid w:val="001A0CB3"/>
    <w:rsid w:val="001A0D7C"/>
    <w:rsid w:val="001A13F1"/>
    <w:rsid w:val="001A1A1B"/>
    <w:rsid w:val="001A1D5C"/>
    <w:rsid w:val="001A1FC9"/>
    <w:rsid w:val="001A23D2"/>
    <w:rsid w:val="001A28D2"/>
    <w:rsid w:val="001A28F4"/>
    <w:rsid w:val="001A3501"/>
    <w:rsid w:val="001A3817"/>
    <w:rsid w:val="001A3A20"/>
    <w:rsid w:val="001A3C04"/>
    <w:rsid w:val="001A3FD8"/>
    <w:rsid w:val="001A4492"/>
    <w:rsid w:val="001A540A"/>
    <w:rsid w:val="001A5EE6"/>
    <w:rsid w:val="001A6CAF"/>
    <w:rsid w:val="001A7340"/>
    <w:rsid w:val="001A7D2D"/>
    <w:rsid w:val="001B027A"/>
    <w:rsid w:val="001B03AC"/>
    <w:rsid w:val="001B03E8"/>
    <w:rsid w:val="001B0D9F"/>
    <w:rsid w:val="001B1124"/>
    <w:rsid w:val="001B1C30"/>
    <w:rsid w:val="001B1CAF"/>
    <w:rsid w:val="001B263D"/>
    <w:rsid w:val="001B3AC7"/>
    <w:rsid w:val="001B4670"/>
    <w:rsid w:val="001B4841"/>
    <w:rsid w:val="001B4BE4"/>
    <w:rsid w:val="001B4F5D"/>
    <w:rsid w:val="001B51E4"/>
    <w:rsid w:val="001B5874"/>
    <w:rsid w:val="001B5F4C"/>
    <w:rsid w:val="001B729A"/>
    <w:rsid w:val="001B7379"/>
    <w:rsid w:val="001B7C82"/>
    <w:rsid w:val="001B7EDD"/>
    <w:rsid w:val="001B7F97"/>
    <w:rsid w:val="001C0313"/>
    <w:rsid w:val="001C04CF"/>
    <w:rsid w:val="001C146A"/>
    <w:rsid w:val="001C17D9"/>
    <w:rsid w:val="001C1A3E"/>
    <w:rsid w:val="001C1A8D"/>
    <w:rsid w:val="001C1E39"/>
    <w:rsid w:val="001C2174"/>
    <w:rsid w:val="001C2706"/>
    <w:rsid w:val="001C3339"/>
    <w:rsid w:val="001C34D4"/>
    <w:rsid w:val="001C3628"/>
    <w:rsid w:val="001C452A"/>
    <w:rsid w:val="001C46B4"/>
    <w:rsid w:val="001C4A8C"/>
    <w:rsid w:val="001C63E4"/>
    <w:rsid w:val="001C6633"/>
    <w:rsid w:val="001C66D0"/>
    <w:rsid w:val="001C6714"/>
    <w:rsid w:val="001C6782"/>
    <w:rsid w:val="001C6C6B"/>
    <w:rsid w:val="001C7755"/>
    <w:rsid w:val="001C79FD"/>
    <w:rsid w:val="001C7BB0"/>
    <w:rsid w:val="001D0710"/>
    <w:rsid w:val="001D0B18"/>
    <w:rsid w:val="001D0DFA"/>
    <w:rsid w:val="001D0F2C"/>
    <w:rsid w:val="001D1000"/>
    <w:rsid w:val="001D1250"/>
    <w:rsid w:val="001D1407"/>
    <w:rsid w:val="001D25CA"/>
    <w:rsid w:val="001D26F1"/>
    <w:rsid w:val="001D2745"/>
    <w:rsid w:val="001D29D9"/>
    <w:rsid w:val="001D2D34"/>
    <w:rsid w:val="001D2EFA"/>
    <w:rsid w:val="001D2F05"/>
    <w:rsid w:val="001D3278"/>
    <w:rsid w:val="001D3653"/>
    <w:rsid w:val="001D3B25"/>
    <w:rsid w:val="001D4124"/>
    <w:rsid w:val="001D4162"/>
    <w:rsid w:val="001D4B81"/>
    <w:rsid w:val="001D4E9E"/>
    <w:rsid w:val="001D664D"/>
    <w:rsid w:val="001D6C37"/>
    <w:rsid w:val="001D70D3"/>
    <w:rsid w:val="001D7CCA"/>
    <w:rsid w:val="001D7D49"/>
    <w:rsid w:val="001E03A8"/>
    <w:rsid w:val="001E0456"/>
    <w:rsid w:val="001E06AE"/>
    <w:rsid w:val="001E0BC0"/>
    <w:rsid w:val="001E1477"/>
    <w:rsid w:val="001E15D4"/>
    <w:rsid w:val="001E1B05"/>
    <w:rsid w:val="001E1ECD"/>
    <w:rsid w:val="001E1FF7"/>
    <w:rsid w:val="001E2960"/>
    <w:rsid w:val="001E3FB0"/>
    <w:rsid w:val="001E405C"/>
    <w:rsid w:val="001E49F2"/>
    <w:rsid w:val="001E52F6"/>
    <w:rsid w:val="001E5A4C"/>
    <w:rsid w:val="001E674D"/>
    <w:rsid w:val="001E6A45"/>
    <w:rsid w:val="001E7227"/>
    <w:rsid w:val="001E74D2"/>
    <w:rsid w:val="001E7590"/>
    <w:rsid w:val="001E7660"/>
    <w:rsid w:val="001F0115"/>
    <w:rsid w:val="001F04DA"/>
    <w:rsid w:val="001F04DD"/>
    <w:rsid w:val="001F05F6"/>
    <w:rsid w:val="001F0785"/>
    <w:rsid w:val="001F0866"/>
    <w:rsid w:val="001F0937"/>
    <w:rsid w:val="001F09C0"/>
    <w:rsid w:val="001F0B6C"/>
    <w:rsid w:val="001F20DE"/>
    <w:rsid w:val="001F2305"/>
    <w:rsid w:val="001F2474"/>
    <w:rsid w:val="001F2543"/>
    <w:rsid w:val="001F3393"/>
    <w:rsid w:val="001F33BB"/>
    <w:rsid w:val="001F3452"/>
    <w:rsid w:val="001F4786"/>
    <w:rsid w:val="001F522C"/>
    <w:rsid w:val="001F5579"/>
    <w:rsid w:val="001F5F08"/>
    <w:rsid w:val="001F657E"/>
    <w:rsid w:val="001F6FF9"/>
    <w:rsid w:val="001F732A"/>
    <w:rsid w:val="001F76E1"/>
    <w:rsid w:val="001F7797"/>
    <w:rsid w:val="00200283"/>
    <w:rsid w:val="00200B87"/>
    <w:rsid w:val="00201585"/>
    <w:rsid w:val="002015EF"/>
    <w:rsid w:val="00201737"/>
    <w:rsid w:val="00201965"/>
    <w:rsid w:val="00202BD9"/>
    <w:rsid w:val="00203AE9"/>
    <w:rsid w:val="00203DD2"/>
    <w:rsid w:val="00204B61"/>
    <w:rsid w:val="0020524C"/>
    <w:rsid w:val="002052C9"/>
    <w:rsid w:val="00205408"/>
    <w:rsid w:val="00205658"/>
    <w:rsid w:val="002057CF"/>
    <w:rsid w:val="002058A3"/>
    <w:rsid w:val="00205A49"/>
    <w:rsid w:val="00205B28"/>
    <w:rsid w:val="00205E72"/>
    <w:rsid w:val="00206A05"/>
    <w:rsid w:val="00206B23"/>
    <w:rsid w:val="00206C36"/>
    <w:rsid w:val="00206C52"/>
    <w:rsid w:val="0020756E"/>
    <w:rsid w:val="0021017A"/>
    <w:rsid w:val="002103D8"/>
    <w:rsid w:val="002109E3"/>
    <w:rsid w:val="00210B86"/>
    <w:rsid w:val="002110B5"/>
    <w:rsid w:val="002117AD"/>
    <w:rsid w:val="0021198D"/>
    <w:rsid w:val="00211A09"/>
    <w:rsid w:val="00211BB3"/>
    <w:rsid w:val="00211FF3"/>
    <w:rsid w:val="0021217C"/>
    <w:rsid w:val="00212193"/>
    <w:rsid w:val="0021246A"/>
    <w:rsid w:val="002126DF"/>
    <w:rsid w:val="00212CB4"/>
    <w:rsid w:val="002134CC"/>
    <w:rsid w:val="0021393B"/>
    <w:rsid w:val="00213D1F"/>
    <w:rsid w:val="00213FB5"/>
    <w:rsid w:val="002141F3"/>
    <w:rsid w:val="00214260"/>
    <w:rsid w:val="002144DA"/>
    <w:rsid w:val="00214FDE"/>
    <w:rsid w:val="00215FEF"/>
    <w:rsid w:val="0021613E"/>
    <w:rsid w:val="00216208"/>
    <w:rsid w:val="00216E5C"/>
    <w:rsid w:val="0021774D"/>
    <w:rsid w:val="00217851"/>
    <w:rsid w:val="00217D47"/>
    <w:rsid w:val="00217E35"/>
    <w:rsid w:val="00220005"/>
    <w:rsid w:val="002202FA"/>
    <w:rsid w:val="0022030D"/>
    <w:rsid w:val="002207E7"/>
    <w:rsid w:val="00220E70"/>
    <w:rsid w:val="00221446"/>
    <w:rsid w:val="00221560"/>
    <w:rsid w:val="0022156A"/>
    <w:rsid w:val="00221B89"/>
    <w:rsid w:val="00222C87"/>
    <w:rsid w:val="00223437"/>
    <w:rsid w:val="00223B53"/>
    <w:rsid w:val="00223D55"/>
    <w:rsid w:val="00223D90"/>
    <w:rsid w:val="002247AD"/>
    <w:rsid w:val="0022491B"/>
    <w:rsid w:val="002249E8"/>
    <w:rsid w:val="00224FCF"/>
    <w:rsid w:val="002252AB"/>
    <w:rsid w:val="00225420"/>
    <w:rsid w:val="0022552E"/>
    <w:rsid w:val="002257C7"/>
    <w:rsid w:val="00225AF3"/>
    <w:rsid w:val="00225B15"/>
    <w:rsid w:val="002264A4"/>
    <w:rsid w:val="0022713F"/>
    <w:rsid w:val="0023035A"/>
    <w:rsid w:val="00230753"/>
    <w:rsid w:val="002307BF"/>
    <w:rsid w:val="00230BAD"/>
    <w:rsid w:val="00230CD5"/>
    <w:rsid w:val="00230F26"/>
    <w:rsid w:val="00231105"/>
    <w:rsid w:val="00231455"/>
    <w:rsid w:val="00231578"/>
    <w:rsid w:val="002316F8"/>
    <w:rsid w:val="00231A23"/>
    <w:rsid w:val="00231C16"/>
    <w:rsid w:val="00231CCA"/>
    <w:rsid w:val="00232005"/>
    <w:rsid w:val="002327B2"/>
    <w:rsid w:val="002331F8"/>
    <w:rsid w:val="002334B5"/>
    <w:rsid w:val="00233800"/>
    <w:rsid w:val="00233EE4"/>
    <w:rsid w:val="00234099"/>
    <w:rsid w:val="00234504"/>
    <w:rsid w:val="002348ED"/>
    <w:rsid w:val="002348FC"/>
    <w:rsid w:val="00234D2E"/>
    <w:rsid w:val="00234F9E"/>
    <w:rsid w:val="00235216"/>
    <w:rsid w:val="00235242"/>
    <w:rsid w:val="002359E3"/>
    <w:rsid w:val="002361E6"/>
    <w:rsid w:val="002364D4"/>
    <w:rsid w:val="00236AA5"/>
    <w:rsid w:val="0023711B"/>
    <w:rsid w:val="00237F41"/>
    <w:rsid w:val="00240300"/>
    <w:rsid w:val="002415A8"/>
    <w:rsid w:val="00241A29"/>
    <w:rsid w:val="00241CF8"/>
    <w:rsid w:val="00241E15"/>
    <w:rsid w:val="002420B7"/>
    <w:rsid w:val="002425BF"/>
    <w:rsid w:val="00242D6F"/>
    <w:rsid w:val="00242DEE"/>
    <w:rsid w:val="00243141"/>
    <w:rsid w:val="0024332C"/>
    <w:rsid w:val="0024399D"/>
    <w:rsid w:val="002440B3"/>
    <w:rsid w:val="00244474"/>
    <w:rsid w:val="0024489D"/>
    <w:rsid w:val="00244949"/>
    <w:rsid w:val="00244A26"/>
    <w:rsid w:val="00244C11"/>
    <w:rsid w:val="00244FC8"/>
    <w:rsid w:val="00245013"/>
    <w:rsid w:val="0024516F"/>
    <w:rsid w:val="00245341"/>
    <w:rsid w:val="002457E2"/>
    <w:rsid w:val="00245B85"/>
    <w:rsid w:val="00246904"/>
    <w:rsid w:val="00246DEA"/>
    <w:rsid w:val="00246EF1"/>
    <w:rsid w:val="002475CE"/>
    <w:rsid w:val="00247E44"/>
    <w:rsid w:val="002500A2"/>
    <w:rsid w:val="00250286"/>
    <w:rsid w:val="00250380"/>
    <w:rsid w:val="002506AB"/>
    <w:rsid w:val="002515B7"/>
    <w:rsid w:val="00251708"/>
    <w:rsid w:val="00251E37"/>
    <w:rsid w:val="00252224"/>
    <w:rsid w:val="00252A3D"/>
    <w:rsid w:val="00253009"/>
    <w:rsid w:val="002530F9"/>
    <w:rsid w:val="00253492"/>
    <w:rsid w:val="0025365C"/>
    <w:rsid w:val="00254088"/>
    <w:rsid w:val="002540D8"/>
    <w:rsid w:val="00254832"/>
    <w:rsid w:val="0025535C"/>
    <w:rsid w:val="00255731"/>
    <w:rsid w:val="00255ABF"/>
    <w:rsid w:val="0025648C"/>
    <w:rsid w:val="002567B1"/>
    <w:rsid w:val="002568D5"/>
    <w:rsid w:val="002569A8"/>
    <w:rsid w:val="00256AA6"/>
    <w:rsid w:val="00257084"/>
    <w:rsid w:val="002573D4"/>
    <w:rsid w:val="0025775E"/>
    <w:rsid w:val="0025797A"/>
    <w:rsid w:val="00257A23"/>
    <w:rsid w:val="00257D7B"/>
    <w:rsid w:val="00257E81"/>
    <w:rsid w:val="002605A3"/>
    <w:rsid w:val="00260C70"/>
    <w:rsid w:val="00260D04"/>
    <w:rsid w:val="00261970"/>
    <w:rsid w:val="00261A40"/>
    <w:rsid w:val="00261E19"/>
    <w:rsid w:val="00262212"/>
    <w:rsid w:val="00262BEF"/>
    <w:rsid w:val="00262C56"/>
    <w:rsid w:val="0026393D"/>
    <w:rsid w:val="00264DA4"/>
    <w:rsid w:val="00264FCC"/>
    <w:rsid w:val="002650F8"/>
    <w:rsid w:val="002652B5"/>
    <w:rsid w:val="00266156"/>
    <w:rsid w:val="002662C0"/>
    <w:rsid w:val="002662DE"/>
    <w:rsid w:val="0026641F"/>
    <w:rsid w:val="00266D9F"/>
    <w:rsid w:val="00267658"/>
    <w:rsid w:val="00267692"/>
    <w:rsid w:val="002679CD"/>
    <w:rsid w:val="0027052A"/>
    <w:rsid w:val="00270D3C"/>
    <w:rsid w:val="00270E0C"/>
    <w:rsid w:val="002710E9"/>
    <w:rsid w:val="00271164"/>
    <w:rsid w:val="002711CB"/>
    <w:rsid w:val="002713DD"/>
    <w:rsid w:val="00271982"/>
    <w:rsid w:val="002727DA"/>
    <w:rsid w:val="00272A65"/>
    <w:rsid w:val="0027338C"/>
    <w:rsid w:val="00273652"/>
    <w:rsid w:val="00273BCB"/>
    <w:rsid w:val="00274161"/>
    <w:rsid w:val="00274177"/>
    <w:rsid w:val="00274204"/>
    <w:rsid w:val="00274458"/>
    <w:rsid w:val="002744D8"/>
    <w:rsid w:val="00275AA0"/>
    <w:rsid w:val="00275CC2"/>
    <w:rsid w:val="00275CCE"/>
    <w:rsid w:val="00275F78"/>
    <w:rsid w:val="002761A8"/>
    <w:rsid w:val="00276779"/>
    <w:rsid w:val="00276DAB"/>
    <w:rsid w:val="00276E2F"/>
    <w:rsid w:val="00277F6F"/>
    <w:rsid w:val="0028073D"/>
    <w:rsid w:val="00280A19"/>
    <w:rsid w:val="00280A7B"/>
    <w:rsid w:val="00280AC4"/>
    <w:rsid w:val="002817A3"/>
    <w:rsid w:val="0028196F"/>
    <w:rsid w:val="002819AC"/>
    <w:rsid w:val="00282320"/>
    <w:rsid w:val="0028294A"/>
    <w:rsid w:val="00282EA9"/>
    <w:rsid w:val="002839BC"/>
    <w:rsid w:val="00283DC8"/>
    <w:rsid w:val="0028411B"/>
    <w:rsid w:val="00284A92"/>
    <w:rsid w:val="00284AC3"/>
    <w:rsid w:val="00284F52"/>
    <w:rsid w:val="00285029"/>
    <w:rsid w:val="002852BF"/>
    <w:rsid w:val="002856D9"/>
    <w:rsid w:val="00286014"/>
    <w:rsid w:val="00286173"/>
    <w:rsid w:val="002862FE"/>
    <w:rsid w:val="0029031E"/>
    <w:rsid w:val="00290548"/>
    <w:rsid w:val="00291703"/>
    <w:rsid w:val="00291953"/>
    <w:rsid w:val="002919AE"/>
    <w:rsid w:val="00291BCC"/>
    <w:rsid w:val="00291E1F"/>
    <w:rsid w:val="002923BA"/>
    <w:rsid w:val="00292D07"/>
    <w:rsid w:val="00293276"/>
    <w:rsid w:val="00293631"/>
    <w:rsid w:val="002936D5"/>
    <w:rsid w:val="0029385C"/>
    <w:rsid w:val="00293C88"/>
    <w:rsid w:val="002940C5"/>
    <w:rsid w:val="00294509"/>
    <w:rsid w:val="00294554"/>
    <w:rsid w:val="0029513B"/>
    <w:rsid w:val="00295245"/>
    <w:rsid w:val="002968FC"/>
    <w:rsid w:val="0029695F"/>
    <w:rsid w:val="002969CB"/>
    <w:rsid w:val="002972A6"/>
    <w:rsid w:val="00297317"/>
    <w:rsid w:val="002A0715"/>
    <w:rsid w:val="002A0861"/>
    <w:rsid w:val="002A0982"/>
    <w:rsid w:val="002A0B87"/>
    <w:rsid w:val="002A0BFB"/>
    <w:rsid w:val="002A1BBD"/>
    <w:rsid w:val="002A2447"/>
    <w:rsid w:val="002A2B47"/>
    <w:rsid w:val="002A2B51"/>
    <w:rsid w:val="002A2DA9"/>
    <w:rsid w:val="002A3050"/>
    <w:rsid w:val="002A3189"/>
    <w:rsid w:val="002A35B4"/>
    <w:rsid w:val="002A406E"/>
    <w:rsid w:val="002A4537"/>
    <w:rsid w:val="002A4756"/>
    <w:rsid w:val="002A4846"/>
    <w:rsid w:val="002A4958"/>
    <w:rsid w:val="002A5023"/>
    <w:rsid w:val="002A59BF"/>
    <w:rsid w:val="002A5D21"/>
    <w:rsid w:val="002A5DF9"/>
    <w:rsid w:val="002A639A"/>
    <w:rsid w:val="002A63EA"/>
    <w:rsid w:val="002B013E"/>
    <w:rsid w:val="002B08AF"/>
    <w:rsid w:val="002B183C"/>
    <w:rsid w:val="002B1889"/>
    <w:rsid w:val="002B1CB8"/>
    <w:rsid w:val="002B1CD2"/>
    <w:rsid w:val="002B286B"/>
    <w:rsid w:val="002B3001"/>
    <w:rsid w:val="002B3987"/>
    <w:rsid w:val="002B4066"/>
    <w:rsid w:val="002B4132"/>
    <w:rsid w:val="002B42DA"/>
    <w:rsid w:val="002B471A"/>
    <w:rsid w:val="002B49F1"/>
    <w:rsid w:val="002B4A62"/>
    <w:rsid w:val="002B4D93"/>
    <w:rsid w:val="002B4FA6"/>
    <w:rsid w:val="002B5567"/>
    <w:rsid w:val="002B5649"/>
    <w:rsid w:val="002B574D"/>
    <w:rsid w:val="002B5FA9"/>
    <w:rsid w:val="002B601C"/>
    <w:rsid w:val="002B60D2"/>
    <w:rsid w:val="002B696B"/>
    <w:rsid w:val="002B73A6"/>
    <w:rsid w:val="002B77D6"/>
    <w:rsid w:val="002C0B83"/>
    <w:rsid w:val="002C0C29"/>
    <w:rsid w:val="002C0E42"/>
    <w:rsid w:val="002C1C39"/>
    <w:rsid w:val="002C1EEE"/>
    <w:rsid w:val="002C2219"/>
    <w:rsid w:val="002C2801"/>
    <w:rsid w:val="002C372E"/>
    <w:rsid w:val="002C440B"/>
    <w:rsid w:val="002C508E"/>
    <w:rsid w:val="002C5427"/>
    <w:rsid w:val="002C5724"/>
    <w:rsid w:val="002C5747"/>
    <w:rsid w:val="002C5999"/>
    <w:rsid w:val="002C5BE2"/>
    <w:rsid w:val="002C5E45"/>
    <w:rsid w:val="002C5F01"/>
    <w:rsid w:val="002C6C01"/>
    <w:rsid w:val="002C70B1"/>
    <w:rsid w:val="002C73E3"/>
    <w:rsid w:val="002C77F8"/>
    <w:rsid w:val="002C78A3"/>
    <w:rsid w:val="002C7D9C"/>
    <w:rsid w:val="002C7FB1"/>
    <w:rsid w:val="002D1138"/>
    <w:rsid w:val="002D17AA"/>
    <w:rsid w:val="002D1AD8"/>
    <w:rsid w:val="002D1B89"/>
    <w:rsid w:val="002D2035"/>
    <w:rsid w:val="002D2660"/>
    <w:rsid w:val="002D2905"/>
    <w:rsid w:val="002D2F12"/>
    <w:rsid w:val="002D2F43"/>
    <w:rsid w:val="002D321E"/>
    <w:rsid w:val="002D3807"/>
    <w:rsid w:val="002D3ACE"/>
    <w:rsid w:val="002D4531"/>
    <w:rsid w:val="002D49E7"/>
    <w:rsid w:val="002D4B88"/>
    <w:rsid w:val="002D5900"/>
    <w:rsid w:val="002D5A26"/>
    <w:rsid w:val="002D5C33"/>
    <w:rsid w:val="002D68E9"/>
    <w:rsid w:val="002D6A8E"/>
    <w:rsid w:val="002D6E45"/>
    <w:rsid w:val="002D6FA5"/>
    <w:rsid w:val="002D7857"/>
    <w:rsid w:val="002D7B0F"/>
    <w:rsid w:val="002D7BD4"/>
    <w:rsid w:val="002E0DE0"/>
    <w:rsid w:val="002E0E4C"/>
    <w:rsid w:val="002E112F"/>
    <w:rsid w:val="002E18F6"/>
    <w:rsid w:val="002E193D"/>
    <w:rsid w:val="002E1CB1"/>
    <w:rsid w:val="002E2125"/>
    <w:rsid w:val="002E2382"/>
    <w:rsid w:val="002E2400"/>
    <w:rsid w:val="002E2A2B"/>
    <w:rsid w:val="002E2C96"/>
    <w:rsid w:val="002E2E3B"/>
    <w:rsid w:val="002E346F"/>
    <w:rsid w:val="002E52A5"/>
    <w:rsid w:val="002E563B"/>
    <w:rsid w:val="002E57E4"/>
    <w:rsid w:val="002E5EF1"/>
    <w:rsid w:val="002E6909"/>
    <w:rsid w:val="002E69F8"/>
    <w:rsid w:val="002E702B"/>
    <w:rsid w:val="002E72B5"/>
    <w:rsid w:val="002E72BB"/>
    <w:rsid w:val="002E784A"/>
    <w:rsid w:val="002E7B9B"/>
    <w:rsid w:val="002F07CD"/>
    <w:rsid w:val="002F0974"/>
    <w:rsid w:val="002F124E"/>
    <w:rsid w:val="002F12BA"/>
    <w:rsid w:val="002F1420"/>
    <w:rsid w:val="002F1CA1"/>
    <w:rsid w:val="002F263C"/>
    <w:rsid w:val="002F27CC"/>
    <w:rsid w:val="002F34AB"/>
    <w:rsid w:val="002F3666"/>
    <w:rsid w:val="002F4685"/>
    <w:rsid w:val="002F4B0B"/>
    <w:rsid w:val="002F4DD2"/>
    <w:rsid w:val="002F5B49"/>
    <w:rsid w:val="002F60E3"/>
    <w:rsid w:val="002F67C2"/>
    <w:rsid w:val="002F691B"/>
    <w:rsid w:val="002F69C1"/>
    <w:rsid w:val="002F7149"/>
    <w:rsid w:val="002F7798"/>
    <w:rsid w:val="002F7B01"/>
    <w:rsid w:val="00300298"/>
    <w:rsid w:val="003007B5"/>
    <w:rsid w:val="003007DA"/>
    <w:rsid w:val="00300817"/>
    <w:rsid w:val="00300920"/>
    <w:rsid w:val="00300A49"/>
    <w:rsid w:val="0030140E"/>
    <w:rsid w:val="00301536"/>
    <w:rsid w:val="0030217D"/>
    <w:rsid w:val="00302468"/>
    <w:rsid w:val="00302469"/>
    <w:rsid w:val="00302678"/>
    <w:rsid w:val="00302A20"/>
    <w:rsid w:val="00302CF3"/>
    <w:rsid w:val="00303790"/>
    <w:rsid w:val="00303CF9"/>
    <w:rsid w:val="0030402B"/>
    <w:rsid w:val="0030442D"/>
    <w:rsid w:val="00305CEC"/>
    <w:rsid w:val="00305D69"/>
    <w:rsid w:val="003062A8"/>
    <w:rsid w:val="003063D1"/>
    <w:rsid w:val="00306619"/>
    <w:rsid w:val="00306E0D"/>
    <w:rsid w:val="00307499"/>
    <w:rsid w:val="00307502"/>
    <w:rsid w:val="00307AE6"/>
    <w:rsid w:val="00307EC8"/>
    <w:rsid w:val="00310271"/>
    <w:rsid w:val="003105A0"/>
    <w:rsid w:val="0031106F"/>
    <w:rsid w:val="003112DC"/>
    <w:rsid w:val="0031149E"/>
    <w:rsid w:val="00311FF1"/>
    <w:rsid w:val="003122DC"/>
    <w:rsid w:val="003125F5"/>
    <w:rsid w:val="003126C4"/>
    <w:rsid w:val="003127D2"/>
    <w:rsid w:val="00312832"/>
    <w:rsid w:val="00312A29"/>
    <w:rsid w:val="00312B61"/>
    <w:rsid w:val="003138C4"/>
    <w:rsid w:val="00314F3E"/>
    <w:rsid w:val="00315912"/>
    <w:rsid w:val="00315BBC"/>
    <w:rsid w:val="00315E46"/>
    <w:rsid w:val="003168DA"/>
    <w:rsid w:val="003177EF"/>
    <w:rsid w:val="00317C30"/>
    <w:rsid w:val="00320336"/>
    <w:rsid w:val="00320979"/>
    <w:rsid w:val="00320B5A"/>
    <w:rsid w:val="00320D71"/>
    <w:rsid w:val="003217BA"/>
    <w:rsid w:val="00321B12"/>
    <w:rsid w:val="00322309"/>
    <w:rsid w:val="003228C0"/>
    <w:rsid w:val="00322E5E"/>
    <w:rsid w:val="0032322F"/>
    <w:rsid w:val="00323678"/>
    <w:rsid w:val="003236DE"/>
    <w:rsid w:val="00323B59"/>
    <w:rsid w:val="00323CA3"/>
    <w:rsid w:val="0032430C"/>
    <w:rsid w:val="0032443D"/>
    <w:rsid w:val="0032485C"/>
    <w:rsid w:val="00324BBC"/>
    <w:rsid w:val="00324E87"/>
    <w:rsid w:val="00325524"/>
    <w:rsid w:val="00325636"/>
    <w:rsid w:val="00325692"/>
    <w:rsid w:val="00325BDC"/>
    <w:rsid w:val="00326494"/>
    <w:rsid w:val="0032651B"/>
    <w:rsid w:val="00326804"/>
    <w:rsid w:val="00326AA8"/>
    <w:rsid w:val="00326F87"/>
    <w:rsid w:val="00327F0D"/>
    <w:rsid w:val="0033005B"/>
    <w:rsid w:val="003300D9"/>
    <w:rsid w:val="00330624"/>
    <w:rsid w:val="00330FCB"/>
    <w:rsid w:val="0033119A"/>
    <w:rsid w:val="0033192A"/>
    <w:rsid w:val="00332210"/>
    <w:rsid w:val="003322FB"/>
    <w:rsid w:val="00332A24"/>
    <w:rsid w:val="00332DCC"/>
    <w:rsid w:val="00333AAF"/>
    <w:rsid w:val="00333C42"/>
    <w:rsid w:val="0033402E"/>
    <w:rsid w:val="003340E5"/>
    <w:rsid w:val="00334315"/>
    <w:rsid w:val="00334CE9"/>
    <w:rsid w:val="00334D88"/>
    <w:rsid w:val="00334D9A"/>
    <w:rsid w:val="00334DCC"/>
    <w:rsid w:val="0033519D"/>
    <w:rsid w:val="00335FF2"/>
    <w:rsid w:val="00337445"/>
    <w:rsid w:val="0033796E"/>
    <w:rsid w:val="00337DEB"/>
    <w:rsid w:val="003407E4"/>
    <w:rsid w:val="00341086"/>
    <w:rsid w:val="003410CD"/>
    <w:rsid w:val="0034144A"/>
    <w:rsid w:val="0034152B"/>
    <w:rsid w:val="00341AF7"/>
    <w:rsid w:val="00342C1D"/>
    <w:rsid w:val="00342D5C"/>
    <w:rsid w:val="00342E19"/>
    <w:rsid w:val="00342F3B"/>
    <w:rsid w:val="00343482"/>
    <w:rsid w:val="00343D4F"/>
    <w:rsid w:val="00343DBA"/>
    <w:rsid w:val="003443F4"/>
    <w:rsid w:val="00344C79"/>
    <w:rsid w:val="003455F4"/>
    <w:rsid w:val="0034571C"/>
    <w:rsid w:val="00345D58"/>
    <w:rsid w:val="003472D3"/>
    <w:rsid w:val="00350F46"/>
    <w:rsid w:val="0035132A"/>
    <w:rsid w:val="0035152F"/>
    <w:rsid w:val="0035154D"/>
    <w:rsid w:val="003518E0"/>
    <w:rsid w:val="003528E3"/>
    <w:rsid w:val="00352C6B"/>
    <w:rsid w:val="00352E0C"/>
    <w:rsid w:val="003531D7"/>
    <w:rsid w:val="00353267"/>
    <w:rsid w:val="003535C9"/>
    <w:rsid w:val="00353B2C"/>
    <w:rsid w:val="00354C70"/>
    <w:rsid w:val="00355088"/>
    <w:rsid w:val="00355492"/>
    <w:rsid w:val="00355E3B"/>
    <w:rsid w:val="00355F03"/>
    <w:rsid w:val="00356175"/>
    <w:rsid w:val="00356277"/>
    <w:rsid w:val="003563F8"/>
    <w:rsid w:val="003567A7"/>
    <w:rsid w:val="00356B98"/>
    <w:rsid w:val="00356C37"/>
    <w:rsid w:val="00356CD8"/>
    <w:rsid w:val="00357212"/>
    <w:rsid w:val="00357392"/>
    <w:rsid w:val="003577BE"/>
    <w:rsid w:val="00357BFD"/>
    <w:rsid w:val="003602CF"/>
    <w:rsid w:val="003602D0"/>
    <w:rsid w:val="0036119B"/>
    <w:rsid w:val="0036122E"/>
    <w:rsid w:val="00361851"/>
    <w:rsid w:val="0036212B"/>
    <w:rsid w:val="00362457"/>
    <w:rsid w:val="00362A0C"/>
    <w:rsid w:val="00362BE7"/>
    <w:rsid w:val="00362EBA"/>
    <w:rsid w:val="00362FE0"/>
    <w:rsid w:val="00363276"/>
    <w:rsid w:val="00363BB8"/>
    <w:rsid w:val="00363E8A"/>
    <w:rsid w:val="0036427F"/>
    <w:rsid w:val="0036441C"/>
    <w:rsid w:val="003647CF"/>
    <w:rsid w:val="00364E1C"/>
    <w:rsid w:val="003650D9"/>
    <w:rsid w:val="00365303"/>
    <w:rsid w:val="00365639"/>
    <w:rsid w:val="0036618F"/>
    <w:rsid w:val="00366BF8"/>
    <w:rsid w:val="00366E12"/>
    <w:rsid w:val="00367565"/>
    <w:rsid w:val="003675A1"/>
    <w:rsid w:val="00367F4E"/>
    <w:rsid w:val="00371869"/>
    <w:rsid w:val="00371CF9"/>
    <w:rsid w:val="0037271B"/>
    <w:rsid w:val="003727A7"/>
    <w:rsid w:val="003734C6"/>
    <w:rsid w:val="003736D9"/>
    <w:rsid w:val="003739B6"/>
    <w:rsid w:val="0037446B"/>
    <w:rsid w:val="003746AE"/>
    <w:rsid w:val="0037607E"/>
    <w:rsid w:val="003760A4"/>
    <w:rsid w:val="003765FC"/>
    <w:rsid w:val="00376A88"/>
    <w:rsid w:val="0037705C"/>
    <w:rsid w:val="003773D3"/>
    <w:rsid w:val="00377A44"/>
    <w:rsid w:val="00377C20"/>
    <w:rsid w:val="00377CCE"/>
    <w:rsid w:val="00380038"/>
    <w:rsid w:val="003801DB"/>
    <w:rsid w:val="00380FA2"/>
    <w:rsid w:val="003811A3"/>
    <w:rsid w:val="00381312"/>
    <w:rsid w:val="0038132C"/>
    <w:rsid w:val="00381853"/>
    <w:rsid w:val="00381AF6"/>
    <w:rsid w:val="003820CD"/>
    <w:rsid w:val="00382453"/>
    <w:rsid w:val="003827FC"/>
    <w:rsid w:val="00383138"/>
    <w:rsid w:val="003835F2"/>
    <w:rsid w:val="003839E9"/>
    <w:rsid w:val="00383D56"/>
    <w:rsid w:val="00383E7E"/>
    <w:rsid w:val="003840C6"/>
    <w:rsid w:val="0038437B"/>
    <w:rsid w:val="00384748"/>
    <w:rsid w:val="003850BB"/>
    <w:rsid w:val="00385619"/>
    <w:rsid w:val="00385682"/>
    <w:rsid w:val="003857D2"/>
    <w:rsid w:val="00385F26"/>
    <w:rsid w:val="00385FC3"/>
    <w:rsid w:val="00386DDE"/>
    <w:rsid w:val="003871FE"/>
    <w:rsid w:val="003872FD"/>
    <w:rsid w:val="00387DF7"/>
    <w:rsid w:val="00387ECB"/>
    <w:rsid w:val="00390250"/>
    <w:rsid w:val="00390472"/>
    <w:rsid w:val="00390BC6"/>
    <w:rsid w:val="00391341"/>
    <w:rsid w:val="00391DD1"/>
    <w:rsid w:val="00391E0A"/>
    <w:rsid w:val="00391E62"/>
    <w:rsid w:val="003921C7"/>
    <w:rsid w:val="003926EE"/>
    <w:rsid w:val="0039274C"/>
    <w:rsid w:val="0039295A"/>
    <w:rsid w:val="00392CF6"/>
    <w:rsid w:val="00392EE6"/>
    <w:rsid w:val="00392F55"/>
    <w:rsid w:val="00393629"/>
    <w:rsid w:val="0039390B"/>
    <w:rsid w:val="00394119"/>
    <w:rsid w:val="0039411F"/>
    <w:rsid w:val="003949E3"/>
    <w:rsid w:val="00394B0B"/>
    <w:rsid w:val="00394E74"/>
    <w:rsid w:val="00394ED7"/>
    <w:rsid w:val="0039519B"/>
    <w:rsid w:val="003952E7"/>
    <w:rsid w:val="00395EC8"/>
    <w:rsid w:val="00395ED8"/>
    <w:rsid w:val="00396A54"/>
    <w:rsid w:val="00397392"/>
    <w:rsid w:val="00397A8B"/>
    <w:rsid w:val="00397B1F"/>
    <w:rsid w:val="00397B4A"/>
    <w:rsid w:val="00397FB5"/>
    <w:rsid w:val="003A00AD"/>
    <w:rsid w:val="003A097A"/>
    <w:rsid w:val="003A09E8"/>
    <w:rsid w:val="003A0B51"/>
    <w:rsid w:val="003A1645"/>
    <w:rsid w:val="003A1F64"/>
    <w:rsid w:val="003A276F"/>
    <w:rsid w:val="003A2F8C"/>
    <w:rsid w:val="003A30F6"/>
    <w:rsid w:val="003A3422"/>
    <w:rsid w:val="003A3434"/>
    <w:rsid w:val="003A3A6F"/>
    <w:rsid w:val="003A437A"/>
    <w:rsid w:val="003A4461"/>
    <w:rsid w:val="003A45E0"/>
    <w:rsid w:val="003A46D7"/>
    <w:rsid w:val="003A4716"/>
    <w:rsid w:val="003A48E1"/>
    <w:rsid w:val="003A4BC3"/>
    <w:rsid w:val="003A4FCB"/>
    <w:rsid w:val="003A51FF"/>
    <w:rsid w:val="003A5547"/>
    <w:rsid w:val="003A58C9"/>
    <w:rsid w:val="003A6051"/>
    <w:rsid w:val="003A6125"/>
    <w:rsid w:val="003A6141"/>
    <w:rsid w:val="003A63D7"/>
    <w:rsid w:val="003A6C75"/>
    <w:rsid w:val="003A7300"/>
    <w:rsid w:val="003A7309"/>
    <w:rsid w:val="003A78BB"/>
    <w:rsid w:val="003A7C0B"/>
    <w:rsid w:val="003A7E03"/>
    <w:rsid w:val="003B25E2"/>
    <w:rsid w:val="003B31CA"/>
    <w:rsid w:val="003B342C"/>
    <w:rsid w:val="003B389A"/>
    <w:rsid w:val="003B3D46"/>
    <w:rsid w:val="003B42A3"/>
    <w:rsid w:val="003B5106"/>
    <w:rsid w:val="003B5308"/>
    <w:rsid w:val="003B5606"/>
    <w:rsid w:val="003B5CE9"/>
    <w:rsid w:val="003B6669"/>
    <w:rsid w:val="003B75F2"/>
    <w:rsid w:val="003B7897"/>
    <w:rsid w:val="003C040C"/>
    <w:rsid w:val="003C0875"/>
    <w:rsid w:val="003C0CB3"/>
    <w:rsid w:val="003C119F"/>
    <w:rsid w:val="003C14C8"/>
    <w:rsid w:val="003C15D9"/>
    <w:rsid w:val="003C1C98"/>
    <w:rsid w:val="003C1E47"/>
    <w:rsid w:val="003C1EE3"/>
    <w:rsid w:val="003C2791"/>
    <w:rsid w:val="003C325F"/>
    <w:rsid w:val="003C4089"/>
    <w:rsid w:val="003C47A5"/>
    <w:rsid w:val="003C4912"/>
    <w:rsid w:val="003C5BDF"/>
    <w:rsid w:val="003C6AC0"/>
    <w:rsid w:val="003C6CAB"/>
    <w:rsid w:val="003C7054"/>
    <w:rsid w:val="003C72F6"/>
    <w:rsid w:val="003D00C7"/>
    <w:rsid w:val="003D04AB"/>
    <w:rsid w:val="003D061F"/>
    <w:rsid w:val="003D0674"/>
    <w:rsid w:val="003D0AE7"/>
    <w:rsid w:val="003D14D6"/>
    <w:rsid w:val="003D1AF3"/>
    <w:rsid w:val="003D20B9"/>
    <w:rsid w:val="003D2461"/>
    <w:rsid w:val="003D2484"/>
    <w:rsid w:val="003D267E"/>
    <w:rsid w:val="003D26DB"/>
    <w:rsid w:val="003D2E34"/>
    <w:rsid w:val="003D3187"/>
    <w:rsid w:val="003D3761"/>
    <w:rsid w:val="003D3EFA"/>
    <w:rsid w:val="003D4685"/>
    <w:rsid w:val="003D493C"/>
    <w:rsid w:val="003D6E15"/>
    <w:rsid w:val="003D7111"/>
    <w:rsid w:val="003D7570"/>
    <w:rsid w:val="003D75B6"/>
    <w:rsid w:val="003D76EC"/>
    <w:rsid w:val="003E0958"/>
    <w:rsid w:val="003E139B"/>
    <w:rsid w:val="003E1621"/>
    <w:rsid w:val="003E1A51"/>
    <w:rsid w:val="003E1EF4"/>
    <w:rsid w:val="003E283E"/>
    <w:rsid w:val="003E2ADA"/>
    <w:rsid w:val="003E3522"/>
    <w:rsid w:val="003E3D5C"/>
    <w:rsid w:val="003E480F"/>
    <w:rsid w:val="003E4D5B"/>
    <w:rsid w:val="003E507A"/>
    <w:rsid w:val="003E5D2D"/>
    <w:rsid w:val="003E6337"/>
    <w:rsid w:val="003E741A"/>
    <w:rsid w:val="003E796F"/>
    <w:rsid w:val="003E7984"/>
    <w:rsid w:val="003E7CA0"/>
    <w:rsid w:val="003F03E3"/>
    <w:rsid w:val="003F10EC"/>
    <w:rsid w:val="003F1919"/>
    <w:rsid w:val="003F2903"/>
    <w:rsid w:val="003F297B"/>
    <w:rsid w:val="003F2B8D"/>
    <w:rsid w:val="003F30CC"/>
    <w:rsid w:val="003F3261"/>
    <w:rsid w:val="003F3854"/>
    <w:rsid w:val="003F3BC3"/>
    <w:rsid w:val="003F3D24"/>
    <w:rsid w:val="003F4831"/>
    <w:rsid w:val="003F4B45"/>
    <w:rsid w:val="003F5609"/>
    <w:rsid w:val="003F6247"/>
    <w:rsid w:val="003F66EC"/>
    <w:rsid w:val="003F684B"/>
    <w:rsid w:val="003F7957"/>
    <w:rsid w:val="003F7BD1"/>
    <w:rsid w:val="003F7F00"/>
    <w:rsid w:val="00400027"/>
    <w:rsid w:val="004008B0"/>
    <w:rsid w:val="00400CB5"/>
    <w:rsid w:val="00401149"/>
    <w:rsid w:val="00401B38"/>
    <w:rsid w:val="00401BBC"/>
    <w:rsid w:val="00401C92"/>
    <w:rsid w:val="00402AF7"/>
    <w:rsid w:val="004036FF"/>
    <w:rsid w:val="0040415F"/>
    <w:rsid w:val="00404186"/>
    <w:rsid w:val="00404A6C"/>
    <w:rsid w:val="00404DCB"/>
    <w:rsid w:val="004051DF"/>
    <w:rsid w:val="0040527E"/>
    <w:rsid w:val="00405FBA"/>
    <w:rsid w:val="00406982"/>
    <w:rsid w:val="00406E6E"/>
    <w:rsid w:val="00406E88"/>
    <w:rsid w:val="00406F58"/>
    <w:rsid w:val="00407660"/>
    <w:rsid w:val="00407C73"/>
    <w:rsid w:val="00407DF6"/>
    <w:rsid w:val="0041013C"/>
    <w:rsid w:val="0041025B"/>
    <w:rsid w:val="00410A90"/>
    <w:rsid w:val="00410EEC"/>
    <w:rsid w:val="00411DD5"/>
    <w:rsid w:val="00411E59"/>
    <w:rsid w:val="00412E2B"/>
    <w:rsid w:val="0041359D"/>
    <w:rsid w:val="004136CF"/>
    <w:rsid w:val="00413710"/>
    <w:rsid w:val="00413CE9"/>
    <w:rsid w:val="00413FBD"/>
    <w:rsid w:val="00414F2E"/>
    <w:rsid w:val="004154CC"/>
    <w:rsid w:val="004157A6"/>
    <w:rsid w:val="004158FA"/>
    <w:rsid w:val="0041599F"/>
    <w:rsid w:val="00415FA7"/>
    <w:rsid w:val="004166C9"/>
    <w:rsid w:val="00417007"/>
    <w:rsid w:val="004171ED"/>
    <w:rsid w:val="0041741C"/>
    <w:rsid w:val="00417A62"/>
    <w:rsid w:val="00417E76"/>
    <w:rsid w:val="00420183"/>
    <w:rsid w:val="00420E4A"/>
    <w:rsid w:val="00421368"/>
    <w:rsid w:val="004214CB"/>
    <w:rsid w:val="004216CB"/>
    <w:rsid w:val="0042172E"/>
    <w:rsid w:val="004221DE"/>
    <w:rsid w:val="00422808"/>
    <w:rsid w:val="00422F28"/>
    <w:rsid w:val="0042331D"/>
    <w:rsid w:val="004236E4"/>
    <w:rsid w:val="00423A86"/>
    <w:rsid w:val="00423B3D"/>
    <w:rsid w:val="00423F0F"/>
    <w:rsid w:val="0042500F"/>
    <w:rsid w:val="0042522B"/>
    <w:rsid w:val="00425464"/>
    <w:rsid w:val="00425D43"/>
    <w:rsid w:val="004266FB"/>
    <w:rsid w:val="00426758"/>
    <w:rsid w:val="00426DCD"/>
    <w:rsid w:val="004270B0"/>
    <w:rsid w:val="00427103"/>
    <w:rsid w:val="004272C3"/>
    <w:rsid w:val="0042797D"/>
    <w:rsid w:val="00427E96"/>
    <w:rsid w:val="00427F95"/>
    <w:rsid w:val="004309EB"/>
    <w:rsid w:val="00430DDF"/>
    <w:rsid w:val="00431D42"/>
    <w:rsid w:val="00432239"/>
    <w:rsid w:val="004323BC"/>
    <w:rsid w:val="0043242E"/>
    <w:rsid w:val="00432530"/>
    <w:rsid w:val="0043315F"/>
    <w:rsid w:val="00433243"/>
    <w:rsid w:val="0043343F"/>
    <w:rsid w:val="004343A8"/>
    <w:rsid w:val="004345E3"/>
    <w:rsid w:val="004345FF"/>
    <w:rsid w:val="0043468C"/>
    <w:rsid w:val="00434F07"/>
    <w:rsid w:val="004352FE"/>
    <w:rsid w:val="004358C9"/>
    <w:rsid w:val="00435FB9"/>
    <w:rsid w:val="00436922"/>
    <w:rsid w:val="00436B45"/>
    <w:rsid w:val="00436F90"/>
    <w:rsid w:val="00436FC8"/>
    <w:rsid w:val="004370D5"/>
    <w:rsid w:val="00437649"/>
    <w:rsid w:val="00437B2C"/>
    <w:rsid w:val="0044017D"/>
    <w:rsid w:val="0044034D"/>
    <w:rsid w:val="00440512"/>
    <w:rsid w:val="0044098F"/>
    <w:rsid w:val="004411E4"/>
    <w:rsid w:val="0044135C"/>
    <w:rsid w:val="00441CC4"/>
    <w:rsid w:val="00441D2E"/>
    <w:rsid w:val="00441DA3"/>
    <w:rsid w:val="00441E00"/>
    <w:rsid w:val="00441E99"/>
    <w:rsid w:val="00442660"/>
    <w:rsid w:val="00443305"/>
    <w:rsid w:val="00443875"/>
    <w:rsid w:val="00443CCF"/>
    <w:rsid w:val="00444A74"/>
    <w:rsid w:val="00444C2C"/>
    <w:rsid w:val="00444EAE"/>
    <w:rsid w:val="00445216"/>
    <w:rsid w:val="0044547C"/>
    <w:rsid w:val="0044552B"/>
    <w:rsid w:val="0044559A"/>
    <w:rsid w:val="004455BF"/>
    <w:rsid w:val="0044607A"/>
    <w:rsid w:val="0044638E"/>
    <w:rsid w:val="004472F0"/>
    <w:rsid w:val="0044798B"/>
    <w:rsid w:val="00447BCD"/>
    <w:rsid w:val="004500D8"/>
    <w:rsid w:val="00451074"/>
    <w:rsid w:val="00451A22"/>
    <w:rsid w:val="00452515"/>
    <w:rsid w:val="00452CD1"/>
    <w:rsid w:val="0045308B"/>
    <w:rsid w:val="004530F4"/>
    <w:rsid w:val="004533BB"/>
    <w:rsid w:val="004535B3"/>
    <w:rsid w:val="00454A00"/>
    <w:rsid w:val="00454CFA"/>
    <w:rsid w:val="00455773"/>
    <w:rsid w:val="004565F5"/>
    <w:rsid w:val="0045663D"/>
    <w:rsid w:val="00456FF5"/>
    <w:rsid w:val="0045739E"/>
    <w:rsid w:val="0045748D"/>
    <w:rsid w:val="00457515"/>
    <w:rsid w:val="0045788B"/>
    <w:rsid w:val="00457AD9"/>
    <w:rsid w:val="00457AF6"/>
    <w:rsid w:val="00457CF6"/>
    <w:rsid w:val="0046071A"/>
    <w:rsid w:val="00460C5A"/>
    <w:rsid w:val="0046142D"/>
    <w:rsid w:val="004627AC"/>
    <w:rsid w:val="00462856"/>
    <w:rsid w:val="00462C12"/>
    <w:rsid w:val="00462F33"/>
    <w:rsid w:val="00463673"/>
    <w:rsid w:val="0046383B"/>
    <w:rsid w:val="00463A64"/>
    <w:rsid w:val="00463F42"/>
    <w:rsid w:val="00464119"/>
    <w:rsid w:val="004642FF"/>
    <w:rsid w:val="00465355"/>
    <w:rsid w:val="00465ABB"/>
    <w:rsid w:val="0046647C"/>
    <w:rsid w:val="00466C93"/>
    <w:rsid w:val="00467550"/>
    <w:rsid w:val="004676E3"/>
    <w:rsid w:val="00470943"/>
    <w:rsid w:val="00470C73"/>
    <w:rsid w:val="00470E92"/>
    <w:rsid w:val="00471864"/>
    <w:rsid w:val="00471E31"/>
    <w:rsid w:val="00472574"/>
    <w:rsid w:val="0047260A"/>
    <w:rsid w:val="00472EF6"/>
    <w:rsid w:val="0047302C"/>
    <w:rsid w:val="0047357A"/>
    <w:rsid w:val="00473734"/>
    <w:rsid w:val="00473A06"/>
    <w:rsid w:val="00474342"/>
    <w:rsid w:val="00474EDD"/>
    <w:rsid w:val="004753C4"/>
    <w:rsid w:val="00475677"/>
    <w:rsid w:val="004758D3"/>
    <w:rsid w:val="00475CCC"/>
    <w:rsid w:val="00475CD9"/>
    <w:rsid w:val="00476792"/>
    <w:rsid w:val="00477352"/>
    <w:rsid w:val="004803DA"/>
    <w:rsid w:val="0048064B"/>
    <w:rsid w:val="00480902"/>
    <w:rsid w:val="00480D93"/>
    <w:rsid w:val="0048172E"/>
    <w:rsid w:val="0048176A"/>
    <w:rsid w:val="00481785"/>
    <w:rsid w:val="004819B8"/>
    <w:rsid w:val="00481E22"/>
    <w:rsid w:val="00481F2C"/>
    <w:rsid w:val="00482062"/>
    <w:rsid w:val="00482082"/>
    <w:rsid w:val="0048245F"/>
    <w:rsid w:val="0048260E"/>
    <w:rsid w:val="004826C1"/>
    <w:rsid w:val="00482863"/>
    <w:rsid w:val="00482A19"/>
    <w:rsid w:val="004833A3"/>
    <w:rsid w:val="004833D7"/>
    <w:rsid w:val="0048354C"/>
    <w:rsid w:val="0048396C"/>
    <w:rsid w:val="0048398B"/>
    <w:rsid w:val="0048425F"/>
    <w:rsid w:val="004844FF"/>
    <w:rsid w:val="004845F2"/>
    <w:rsid w:val="00484B17"/>
    <w:rsid w:val="00484E80"/>
    <w:rsid w:val="00485319"/>
    <w:rsid w:val="004857B1"/>
    <w:rsid w:val="00485B1F"/>
    <w:rsid w:val="00485F34"/>
    <w:rsid w:val="00485F99"/>
    <w:rsid w:val="004861F2"/>
    <w:rsid w:val="00487068"/>
    <w:rsid w:val="00487104"/>
    <w:rsid w:val="00487628"/>
    <w:rsid w:val="004876B8"/>
    <w:rsid w:val="00487F6C"/>
    <w:rsid w:val="004903F7"/>
    <w:rsid w:val="0049042A"/>
    <w:rsid w:val="004906F6"/>
    <w:rsid w:val="00490CA2"/>
    <w:rsid w:val="00490E79"/>
    <w:rsid w:val="00491022"/>
    <w:rsid w:val="0049118E"/>
    <w:rsid w:val="00491327"/>
    <w:rsid w:val="00491EA8"/>
    <w:rsid w:val="00491FC4"/>
    <w:rsid w:val="0049245E"/>
    <w:rsid w:val="004939B5"/>
    <w:rsid w:val="00493A0B"/>
    <w:rsid w:val="00493B03"/>
    <w:rsid w:val="00493B19"/>
    <w:rsid w:val="00493B8E"/>
    <w:rsid w:val="00493C1A"/>
    <w:rsid w:val="00494975"/>
    <w:rsid w:val="00494C12"/>
    <w:rsid w:val="00495169"/>
    <w:rsid w:val="004959DE"/>
    <w:rsid w:val="00495A24"/>
    <w:rsid w:val="004960AE"/>
    <w:rsid w:val="0049630F"/>
    <w:rsid w:val="00496378"/>
    <w:rsid w:val="004963DA"/>
    <w:rsid w:val="004968D3"/>
    <w:rsid w:val="00496AC9"/>
    <w:rsid w:val="00496D66"/>
    <w:rsid w:val="004973EC"/>
    <w:rsid w:val="00497FDB"/>
    <w:rsid w:val="004A02D6"/>
    <w:rsid w:val="004A0AD6"/>
    <w:rsid w:val="004A0D12"/>
    <w:rsid w:val="004A1111"/>
    <w:rsid w:val="004A1351"/>
    <w:rsid w:val="004A17FF"/>
    <w:rsid w:val="004A196D"/>
    <w:rsid w:val="004A1A4F"/>
    <w:rsid w:val="004A1CB7"/>
    <w:rsid w:val="004A1EB7"/>
    <w:rsid w:val="004A205E"/>
    <w:rsid w:val="004A2AB8"/>
    <w:rsid w:val="004A2B50"/>
    <w:rsid w:val="004A2F69"/>
    <w:rsid w:val="004A3075"/>
    <w:rsid w:val="004A347F"/>
    <w:rsid w:val="004A3978"/>
    <w:rsid w:val="004A3A04"/>
    <w:rsid w:val="004A3BB9"/>
    <w:rsid w:val="004A3BF5"/>
    <w:rsid w:val="004A43BD"/>
    <w:rsid w:val="004A48C4"/>
    <w:rsid w:val="004A4EC4"/>
    <w:rsid w:val="004A529F"/>
    <w:rsid w:val="004A55DF"/>
    <w:rsid w:val="004A55EE"/>
    <w:rsid w:val="004A57D9"/>
    <w:rsid w:val="004A61D4"/>
    <w:rsid w:val="004A6337"/>
    <w:rsid w:val="004A658D"/>
    <w:rsid w:val="004A6ED2"/>
    <w:rsid w:val="004A71C3"/>
    <w:rsid w:val="004A74D0"/>
    <w:rsid w:val="004A7854"/>
    <w:rsid w:val="004A7B1D"/>
    <w:rsid w:val="004A7C9E"/>
    <w:rsid w:val="004A7D3D"/>
    <w:rsid w:val="004A7DA3"/>
    <w:rsid w:val="004A7F39"/>
    <w:rsid w:val="004B06E8"/>
    <w:rsid w:val="004B074B"/>
    <w:rsid w:val="004B07DF"/>
    <w:rsid w:val="004B07E1"/>
    <w:rsid w:val="004B0D61"/>
    <w:rsid w:val="004B168B"/>
    <w:rsid w:val="004B1B37"/>
    <w:rsid w:val="004B2582"/>
    <w:rsid w:val="004B2589"/>
    <w:rsid w:val="004B2CF7"/>
    <w:rsid w:val="004B2E0B"/>
    <w:rsid w:val="004B3B30"/>
    <w:rsid w:val="004B3C4E"/>
    <w:rsid w:val="004B3D87"/>
    <w:rsid w:val="004B40D7"/>
    <w:rsid w:val="004B4614"/>
    <w:rsid w:val="004B5986"/>
    <w:rsid w:val="004B5B79"/>
    <w:rsid w:val="004B662A"/>
    <w:rsid w:val="004B6E93"/>
    <w:rsid w:val="004B72DE"/>
    <w:rsid w:val="004B7300"/>
    <w:rsid w:val="004B7548"/>
    <w:rsid w:val="004B7DE0"/>
    <w:rsid w:val="004C001E"/>
    <w:rsid w:val="004C10A8"/>
    <w:rsid w:val="004C120F"/>
    <w:rsid w:val="004C1431"/>
    <w:rsid w:val="004C151D"/>
    <w:rsid w:val="004C162A"/>
    <w:rsid w:val="004C2C00"/>
    <w:rsid w:val="004C324D"/>
    <w:rsid w:val="004C3657"/>
    <w:rsid w:val="004C3B40"/>
    <w:rsid w:val="004C3BE2"/>
    <w:rsid w:val="004C562A"/>
    <w:rsid w:val="004C7BF2"/>
    <w:rsid w:val="004C7C84"/>
    <w:rsid w:val="004C7D02"/>
    <w:rsid w:val="004D097F"/>
    <w:rsid w:val="004D0E14"/>
    <w:rsid w:val="004D0FB9"/>
    <w:rsid w:val="004D13F9"/>
    <w:rsid w:val="004D2774"/>
    <w:rsid w:val="004D2B83"/>
    <w:rsid w:val="004D32F5"/>
    <w:rsid w:val="004D341D"/>
    <w:rsid w:val="004D3E25"/>
    <w:rsid w:val="004D41D2"/>
    <w:rsid w:val="004D54C3"/>
    <w:rsid w:val="004D62DE"/>
    <w:rsid w:val="004D7561"/>
    <w:rsid w:val="004D7AE7"/>
    <w:rsid w:val="004D7B39"/>
    <w:rsid w:val="004E0306"/>
    <w:rsid w:val="004E065F"/>
    <w:rsid w:val="004E0712"/>
    <w:rsid w:val="004E0836"/>
    <w:rsid w:val="004E0FB0"/>
    <w:rsid w:val="004E1EE4"/>
    <w:rsid w:val="004E31D6"/>
    <w:rsid w:val="004E33DE"/>
    <w:rsid w:val="004E3644"/>
    <w:rsid w:val="004E3756"/>
    <w:rsid w:val="004E392A"/>
    <w:rsid w:val="004E3AB9"/>
    <w:rsid w:val="004E3BF6"/>
    <w:rsid w:val="004E3CD5"/>
    <w:rsid w:val="004E41E1"/>
    <w:rsid w:val="004E4775"/>
    <w:rsid w:val="004E4ACF"/>
    <w:rsid w:val="004E51D5"/>
    <w:rsid w:val="004E5AE8"/>
    <w:rsid w:val="004E6290"/>
    <w:rsid w:val="004E63C9"/>
    <w:rsid w:val="004E6D66"/>
    <w:rsid w:val="004F000C"/>
    <w:rsid w:val="004F0134"/>
    <w:rsid w:val="004F0260"/>
    <w:rsid w:val="004F034C"/>
    <w:rsid w:val="004F0627"/>
    <w:rsid w:val="004F06D0"/>
    <w:rsid w:val="004F09CE"/>
    <w:rsid w:val="004F174A"/>
    <w:rsid w:val="004F1B4A"/>
    <w:rsid w:val="004F39E1"/>
    <w:rsid w:val="004F3D43"/>
    <w:rsid w:val="004F4F6D"/>
    <w:rsid w:val="004F4F74"/>
    <w:rsid w:val="004F5536"/>
    <w:rsid w:val="004F56E0"/>
    <w:rsid w:val="004F5B6A"/>
    <w:rsid w:val="004F639D"/>
    <w:rsid w:val="004F6485"/>
    <w:rsid w:val="004F66EA"/>
    <w:rsid w:val="004F6B23"/>
    <w:rsid w:val="004F6F33"/>
    <w:rsid w:val="005009BC"/>
    <w:rsid w:val="00500C7B"/>
    <w:rsid w:val="00500C8A"/>
    <w:rsid w:val="00501078"/>
    <w:rsid w:val="00501B65"/>
    <w:rsid w:val="00501C89"/>
    <w:rsid w:val="00501F25"/>
    <w:rsid w:val="005020B7"/>
    <w:rsid w:val="00502BA4"/>
    <w:rsid w:val="00502E76"/>
    <w:rsid w:val="00503322"/>
    <w:rsid w:val="005037EF"/>
    <w:rsid w:val="00503A82"/>
    <w:rsid w:val="00503AD1"/>
    <w:rsid w:val="00503D69"/>
    <w:rsid w:val="00503FDC"/>
    <w:rsid w:val="005042A5"/>
    <w:rsid w:val="00504C21"/>
    <w:rsid w:val="00504F3F"/>
    <w:rsid w:val="005052F3"/>
    <w:rsid w:val="00505374"/>
    <w:rsid w:val="005055CA"/>
    <w:rsid w:val="00505646"/>
    <w:rsid w:val="0050591C"/>
    <w:rsid w:val="005059AF"/>
    <w:rsid w:val="00505B9A"/>
    <w:rsid w:val="00505DA9"/>
    <w:rsid w:val="00505FBC"/>
    <w:rsid w:val="00506287"/>
    <w:rsid w:val="005062B1"/>
    <w:rsid w:val="005064B3"/>
    <w:rsid w:val="005066E9"/>
    <w:rsid w:val="0050744E"/>
    <w:rsid w:val="005078AD"/>
    <w:rsid w:val="00507A43"/>
    <w:rsid w:val="00507CB8"/>
    <w:rsid w:val="00510675"/>
    <w:rsid w:val="00510DA0"/>
    <w:rsid w:val="00510F6B"/>
    <w:rsid w:val="00511FD7"/>
    <w:rsid w:val="00511FDC"/>
    <w:rsid w:val="0051326F"/>
    <w:rsid w:val="00513E45"/>
    <w:rsid w:val="00514687"/>
    <w:rsid w:val="005148D3"/>
    <w:rsid w:val="00514A58"/>
    <w:rsid w:val="00514FB5"/>
    <w:rsid w:val="005150F9"/>
    <w:rsid w:val="00515257"/>
    <w:rsid w:val="00515CE6"/>
    <w:rsid w:val="00516694"/>
    <w:rsid w:val="00517D7D"/>
    <w:rsid w:val="00517FDA"/>
    <w:rsid w:val="0052020D"/>
    <w:rsid w:val="00520C5A"/>
    <w:rsid w:val="0052147B"/>
    <w:rsid w:val="005215A5"/>
    <w:rsid w:val="00521649"/>
    <w:rsid w:val="005219E7"/>
    <w:rsid w:val="00522602"/>
    <w:rsid w:val="005226BB"/>
    <w:rsid w:val="005227EF"/>
    <w:rsid w:val="005229CA"/>
    <w:rsid w:val="00522CB7"/>
    <w:rsid w:val="00522D2E"/>
    <w:rsid w:val="005232EF"/>
    <w:rsid w:val="00523967"/>
    <w:rsid w:val="00523AE3"/>
    <w:rsid w:val="00523EC2"/>
    <w:rsid w:val="00524964"/>
    <w:rsid w:val="005249AC"/>
    <w:rsid w:val="00524B40"/>
    <w:rsid w:val="00525611"/>
    <w:rsid w:val="00525CEF"/>
    <w:rsid w:val="00525D8A"/>
    <w:rsid w:val="005266F3"/>
    <w:rsid w:val="005267CF"/>
    <w:rsid w:val="00526B00"/>
    <w:rsid w:val="00526CA8"/>
    <w:rsid w:val="00526D42"/>
    <w:rsid w:val="00526FB6"/>
    <w:rsid w:val="00526FC7"/>
    <w:rsid w:val="0052727E"/>
    <w:rsid w:val="00527416"/>
    <w:rsid w:val="00527BF5"/>
    <w:rsid w:val="00527DBD"/>
    <w:rsid w:val="00530A97"/>
    <w:rsid w:val="00530E00"/>
    <w:rsid w:val="00530EF5"/>
    <w:rsid w:val="00531357"/>
    <w:rsid w:val="00531681"/>
    <w:rsid w:val="00531C13"/>
    <w:rsid w:val="00531F58"/>
    <w:rsid w:val="00532144"/>
    <w:rsid w:val="005326D9"/>
    <w:rsid w:val="00532CF3"/>
    <w:rsid w:val="00534B48"/>
    <w:rsid w:val="00535051"/>
    <w:rsid w:val="00535569"/>
    <w:rsid w:val="00535863"/>
    <w:rsid w:val="0053593A"/>
    <w:rsid w:val="00535DBD"/>
    <w:rsid w:val="005362C1"/>
    <w:rsid w:val="005363C5"/>
    <w:rsid w:val="005363DE"/>
    <w:rsid w:val="0053654C"/>
    <w:rsid w:val="00536988"/>
    <w:rsid w:val="00536EBB"/>
    <w:rsid w:val="00536F30"/>
    <w:rsid w:val="00536F8C"/>
    <w:rsid w:val="0053724D"/>
    <w:rsid w:val="0053750D"/>
    <w:rsid w:val="005375B4"/>
    <w:rsid w:val="00537DE1"/>
    <w:rsid w:val="00540CC4"/>
    <w:rsid w:val="005410A9"/>
    <w:rsid w:val="00541489"/>
    <w:rsid w:val="00541606"/>
    <w:rsid w:val="00541FCC"/>
    <w:rsid w:val="00542B80"/>
    <w:rsid w:val="00542B89"/>
    <w:rsid w:val="005431FE"/>
    <w:rsid w:val="00543202"/>
    <w:rsid w:val="00543A12"/>
    <w:rsid w:val="00543AE6"/>
    <w:rsid w:val="00544038"/>
    <w:rsid w:val="00544A73"/>
    <w:rsid w:val="005450C0"/>
    <w:rsid w:val="00545BCF"/>
    <w:rsid w:val="00545DB2"/>
    <w:rsid w:val="00546AF0"/>
    <w:rsid w:val="00546B09"/>
    <w:rsid w:val="00547200"/>
    <w:rsid w:val="005472CC"/>
    <w:rsid w:val="00547312"/>
    <w:rsid w:val="00547F0B"/>
    <w:rsid w:val="00550DB3"/>
    <w:rsid w:val="00550DD1"/>
    <w:rsid w:val="00550E1E"/>
    <w:rsid w:val="005510D6"/>
    <w:rsid w:val="00551527"/>
    <w:rsid w:val="005515DA"/>
    <w:rsid w:val="00551C78"/>
    <w:rsid w:val="00551F49"/>
    <w:rsid w:val="0055214A"/>
    <w:rsid w:val="00552E8D"/>
    <w:rsid w:val="00553A92"/>
    <w:rsid w:val="00553B57"/>
    <w:rsid w:val="00553BE4"/>
    <w:rsid w:val="00554219"/>
    <w:rsid w:val="00554DF3"/>
    <w:rsid w:val="0055501B"/>
    <w:rsid w:val="00556126"/>
    <w:rsid w:val="005569AE"/>
    <w:rsid w:val="0055716B"/>
    <w:rsid w:val="00557A97"/>
    <w:rsid w:val="005600DA"/>
    <w:rsid w:val="00560115"/>
    <w:rsid w:val="0056041C"/>
    <w:rsid w:val="005604F8"/>
    <w:rsid w:val="00560A86"/>
    <w:rsid w:val="00561137"/>
    <w:rsid w:val="00561D00"/>
    <w:rsid w:val="00561F08"/>
    <w:rsid w:val="00562513"/>
    <w:rsid w:val="00562E5F"/>
    <w:rsid w:val="00562EE4"/>
    <w:rsid w:val="0056307F"/>
    <w:rsid w:val="0056331C"/>
    <w:rsid w:val="00563EF3"/>
    <w:rsid w:val="00563FB8"/>
    <w:rsid w:val="00564022"/>
    <w:rsid w:val="0056429B"/>
    <w:rsid w:val="0056446E"/>
    <w:rsid w:val="00564601"/>
    <w:rsid w:val="005647F0"/>
    <w:rsid w:val="00564B02"/>
    <w:rsid w:val="00564C27"/>
    <w:rsid w:val="0056533A"/>
    <w:rsid w:val="005653C3"/>
    <w:rsid w:val="00565A26"/>
    <w:rsid w:val="00565E6D"/>
    <w:rsid w:val="0056650F"/>
    <w:rsid w:val="00566C9F"/>
    <w:rsid w:val="00566E5B"/>
    <w:rsid w:val="00566ED1"/>
    <w:rsid w:val="00567475"/>
    <w:rsid w:val="005677ED"/>
    <w:rsid w:val="00567CAF"/>
    <w:rsid w:val="005704E5"/>
    <w:rsid w:val="005707E5"/>
    <w:rsid w:val="00572F7B"/>
    <w:rsid w:val="005733C8"/>
    <w:rsid w:val="00573687"/>
    <w:rsid w:val="00574094"/>
    <w:rsid w:val="0057489A"/>
    <w:rsid w:val="00574B2D"/>
    <w:rsid w:val="00574C7F"/>
    <w:rsid w:val="00575276"/>
    <w:rsid w:val="005755CD"/>
    <w:rsid w:val="005757EC"/>
    <w:rsid w:val="00575961"/>
    <w:rsid w:val="00575DBA"/>
    <w:rsid w:val="005762AF"/>
    <w:rsid w:val="0057634B"/>
    <w:rsid w:val="00576BD7"/>
    <w:rsid w:val="005770D4"/>
    <w:rsid w:val="005771ED"/>
    <w:rsid w:val="005772F5"/>
    <w:rsid w:val="00577978"/>
    <w:rsid w:val="00577B88"/>
    <w:rsid w:val="00577D3B"/>
    <w:rsid w:val="00577DAE"/>
    <w:rsid w:val="00580235"/>
    <w:rsid w:val="005817A6"/>
    <w:rsid w:val="00581958"/>
    <w:rsid w:val="005820C5"/>
    <w:rsid w:val="00582654"/>
    <w:rsid w:val="00582908"/>
    <w:rsid w:val="00583DC1"/>
    <w:rsid w:val="00583EA9"/>
    <w:rsid w:val="005842FC"/>
    <w:rsid w:val="00585381"/>
    <w:rsid w:val="0058551B"/>
    <w:rsid w:val="0058581C"/>
    <w:rsid w:val="00585920"/>
    <w:rsid w:val="00585DF6"/>
    <w:rsid w:val="005865DE"/>
    <w:rsid w:val="00586A9F"/>
    <w:rsid w:val="00587309"/>
    <w:rsid w:val="00587BE7"/>
    <w:rsid w:val="00587F8C"/>
    <w:rsid w:val="00590774"/>
    <w:rsid w:val="00590D9E"/>
    <w:rsid w:val="00590F14"/>
    <w:rsid w:val="0059144A"/>
    <w:rsid w:val="005919B1"/>
    <w:rsid w:val="00592D50"/>
    <w:rsid w:val="00592FFE"/>
    <w:rsid w:val="005937A1"/>
    <w:rsid w:val="00593D6A"/>
    <w:rsid w:val="00593E0E"/>
    <w:rsid w:val="005942AC"/>
    <w:rsid w:val="005946C2"/>
    <w:rsid w:val="00595758"/>
    <w:rsid w:val="0059609A"/>
    <w:rsid w:val="00596178"/>
    <w:rsid w:val="0059620D"/>
    <w:rsid w:val="0059668F"/>
    <w:rsid w:val="005967E1"/>
    <w:rsid w:val="00596BC5"/>
    <w:rsid w:val="00596EA7"/>
    <w:rsid w:val="00596EC6"/>
    <w:rsid w:val="005978F6"/>
    <w:rsid w:val="00597F90"/>
    <w:rsid w:val="005A05A4"/>
    <w:rsid w:val="005A0744"/>
    <w:rsid w:val="005A0A87"/>
    <w:rsid w:val="005A13EF"/>
    <w:rsid w:val="005A16F1"/>
    <w:rsid w:val="005A2230"/>
    <w:rsid w:val="005A2D9F"/>
    <w:rsid w:val="005A3C72"/>
    <w:rsid w:val="005A420A"/>
    <w:rsid w:val="005A4217"/>
    <w:rsid w:val="005A42C3"/>
    <w:rsid w:val="005A45CF"/>
    <w:rsid w:val="005A499A"/>
    <w:rsid w:val="005A4D0E"/>
    <w:rsid w:val="005A5CAC"/>
    <w:rsid w:val="005A5F6D"/>
    <w:rsid w:val="005A60C9"/>
    <w:rsid w:val="005A6202"/>
    <w:rsid w:val="005A6FB3"/>
    <w:rsid w:val="005A784A"/>
    <w:rsid w:val="005A7B99"/>
    <w:rsid w:val="005B0287"/>
    <w:rsid w:val="005B0BCD"/>
    <w:rsid w:val="005B0FB5"/>
    <w:rsid w:val="005B1A60"/>
    <w:rsid w:val="005B235A"/>
    <w:rsid w:val="005B241A"/>
    <w:rsid w:val="005B2516"/>
    <w:rsid w:val="005B2C3F"/>
    <w:rsid w:val="005B2CD8"/>
    <w:rsid w:val="005B2E74"/>
    <w:rsid w:val="005B2EFE"/>
    <w:rsid w:val="005B2F7A"/>
    <w:rsid w:val="005B3151"/>
    <w:rsid w:val="005B3749"/>
    <w:rsid w:val="005B3DED"/>
    <w:rsid w:val="005B42CF"/>
    <w:rsid w:val="005B4B21"/>
    <w:rsid w:val="005B540A"/>
    <w:rsid w:val="005B586C"/>
    <w:rsid w:val="005B5F27"/>
    <w:rsid w:val="005B65BD"/>
    <w:rsid w:val="005B6620"/>
    <w:rsid w:val="005B6A09"/>
    <w:rsid w:val="005B6C87"/>
    <w:rsid w:val="005B6F63"/>
    <w:rsid w:val="005C03C0"/>
    <w:rsid w:val="005C05FC"/>
    <w:rsid w:val="005C0641"/>
    <w:rsid w:val="005C0C0A"/>
    <w:rsid w:val="005C0E07"/>
    <w:rsid w:val="005C13E7"/>
    <w:rsid w:val="005C162B"/>
    <w:rsid w:val="005C2032"/>
    <w:rsid w:val="005C2083"/>
    <w:rsid w:val="005C232A"/>
    <w:rsid w:val="005C25BF"/>
    <w:rsid w:val="005C39B9"/>
    <w:rsid w:val="005C48F2"/>
    <w:rsid w:val="005C50C2"/>
    <w:rsid w:val="005C51A0"/>
    <w:rsid w:val="005C6595"/>
    <w:rsid w:val="005C67A2"/>
    <w:rsid w:val="005C6E7A"/>
    <w:rsid w:val="005C799C"/>
    <w:rsid w:val="005C7D95"/>
    <w:rsid w:val="005D08F2"/>
    <w:rsid w:val="005D0CA2"/>
    <w:rsid w:val="005D2087"/>
    <w:rsid w:val="005D20C8"/>
    <w:rsid w:val="005D21D4"/>
    <w:rsid w:val="005D2BB2"/>
    <w:rsid w:val="005D2F2C"/>
    <w:rsid w:val="005D34BD"/>
    <w:rsid w:val="005D39FE"/>
    <w:rsid w:val="005D40CD"/>
    <w:rsid w:val="005D5E25"/>
    <w:rsid w:val="005D6023"/>
    <w:rsid w:val="005D6884"/>
    <w:rsid w:val="005D6F18"/>
    <w:rsid w:val="005D796F"/>
    <w:rsid w:val="005D7A1D"/>
    <w:rsid w:val="005D7D1F"/>
    <w:rsid w:val="005D7F04"/>
    <w:rsid w:val="005E1211"/>
    <w:rsid w:val="005E193A"/>
    <w:rsid w:val="005E2871"/>
    <w:rsid w:val="005E316A"/>
    <w:rsid w:val="005E3218"/>
    <w:rsid w:val="005E3C70"/>
    <w:rsid w:val="005E3CA1"/>
    <w:rsid w:val="005E3CE7"/>
    <w:rsid w:val="005E3D1E"/>
    <w:rsid w:val="005E405E"/>
    <w:rsid w:val="005E45CB"/>
    <w:rsid w:val="005E58BB"/>
    <w:rsid w:val="005E67F2"/>
    <w:rsid w:val="005E75E5"/>
    <w:rsid w:val="005E7C7D"/>
    <w:rsid w:val="005E7CAF"/>
    <w:rsid w:val="005E7EE1"/>
    <w:rsid w:val="005F0221"/>
    <w:rsid w:val="005F0646"/>
    <w:rsid w:val="005F0CB5"/>
    <w:rsid w:val="005F0FA1"/>
    <w:rsid w:val="005F109E"/>
    <w:rsid w:val="005F12D8"/>
    <w:rsid w:val="005F14D6"/>
    <w:rsid w:val="005F1873"/>
    <w:rsid w:val="005F1E2E"/>
    <w:rsid w:val="005F1E97"/>
    <w:rsid w:val="005F2177"/>
    <w:rsid w:val="005F31B2"/>
    <w:rsid w:val="005F31E3"/>
    <w:rsid w:val="005F3929"/>
    <w:rsid w:val="005F3CA9"/>
    <w:rsid w:val="005F454E"/>
    <w:rsid w:val="005F4A2C"/>
    <w:rsid w:val="005F5948"/>
    <w:rsid w:val="005F5E56"/>
    <w:rsid w:val="005F66BE"/>
    <w:rsid w:val="005F69B1"/>
    <w:rsid w:val="005F7109"/>
    <w:rsid w:val="005F7315"/>
    <w:rsid w:val="005F75F6"/>
    <w:rsid w:val="005F7932"/>
    <w:rsid w:val="00600ABB"/>
    <w:rsid w:val="00600B3B"/>
    <w:rsid w:val="006016E5"/>
    <w:rsid w:val="006017A9"/>
    <w:rsid w:val="00601A28"/>
    <w:rsid w:val="00601A4D"/>
    <w:rsid w:val="00601A4F"/>
    <w:rsid w:val="0060200B"/>
    <w:rsid w:val="0060260C"/>
    <w:rsid w:val="00602667"/>
    <w:rsid w:val="00603CEC"/>
    <w:rsid w:val="00603E1A"/>
    <w:rsid w:val="00604053"/>
    <w:rsid w:val="00604511"/>
    <w:rsid w:val="00604A2A"/>
    <w:rsid w:val="00605667"/>
    <w:rsid w:val="0060592E"/>
    <w:rsid w:val="006059BE"/>
    <w:rsid w:val="00605F52"/>
    <w:rsid w:val="0060630C"/>
    <w:rsid w:val="00606F1C"/>
    <w:rsid w:val="0061025A"/>
    <w:rsid w:val="0061056F"/>
    <w:rsid w:val="0061090D"/>
    <w:rsid w:val="00611583"/>
    <w:rsid w:val="00611DD8"/>
    <w:rsid w:val="006121AC"/>
    <w:rsid w:val="006121F1"/>
    <w:rsid w:val="006137E5"/>
    <w:rsid w:val="00613B72"/>
    <w:rsid w:val="00614910"/>
    <w:rsid w:val="00614D13"/>
    <w:rsid w:val="00615237"/>
    <w:rsid w:val="00615287"/>
    <w:rsid w:val="00615781"/>
    <w:rsid w:val="006157D2"/>
    <w:rsid w:val="00615C84"/>
    <w:rsid w:val="006166CB"/>
    <w:rsid w:val="00616CF9"/>
    <w:rsid w:val="00617365"/>
    <w:rsid w:val="006176B0"/>
    <w:rsid w:val="00617C2D"/>
    <w:rsid w:val="00617D9C"/>
    <w:rsid w:val="00620A06"/>
    <w:rsid w:val="00620FE6"/>
    <w:rsid w:val="00621409"/>
    <w:rsid w:val="00621ED7"/>
    <w:rsid w:val="006220E6"/>
    <w:rsid w:val="00622609"/>
    <w:rsid w:val="00622788"/>
    <w:rsid w:val="00622BA0"/>
    <w:rsid w:val="00623295"/>
    <w:rsid w:val="0062354F"/>
    <w:rsid w:val="006238DD"/>
    <w:rsid w:val="006239B2"/>
    <w:rsid w:val="00623CBA"/>
    <w:rsid w:val="00624667"/>
    <w:rsid w:val="00624947"/>
    <w:rsid w:val="00624A74"/>
    <w:rsid w:val="00624CD5"/>
    <w:rsid w:val="00624D1D"/>
    <w:rsid w:val="0062591A"/>
    <w:rsid w:val="00625BE9"/>
    <w:rsid w:val="00625FC0"/>
    <w:rsid w:val="00626530"/>
    <w:rsid w:val="00626984"/>
    <w:rsid w:val="00627748"/>
    <w:rsid w:val="00627A24"/>
    <w:rsid w:val="00627D44"/>
    <w:rsid w:val="00627F62"/>
    <w:rsid w:val="006305AD"/>
    <w:rsid w:val="00631506"/>
    <w:rsid w:val="00631877"/>
    <w:rsid w:val="00631C77"/>
    <w:rsid w:val="006320B8"/>
    <w:rsid w:val="006323E0"/>
    <w:rsid w:val="00632E16"/>
    <w:rsid w:val="006335A0"/>
    <w:rsid w:val="00633657"/>
    <w:rsid w:val="00633C4D"/>
    <w:rsid w:val="0063412E"/>
    <w:rsid w:val="00634132"/>
    <w:rsid w:val="0063427E"/>
    <w:rsid w:val="0063429F"/>
    <w:rsid w:val="006345A5"/>
    <w:rsid w:val="006346B2"/>
    <w:rsid w:val="006347D4"/>
    <w:rsid w:val="006348F3"/>
    <w:rsid w:val="00634A5D"/>
    <w:rsid w:val="00634DEB"/>
    <w:rsid w:val="0063596F"/>
    <w:rsid w:val="00635DCA"/>
    <w:rsid w:val="00635E00"/>
    <w:rsid w:val="00636168"/>
    <w:rsid w:val="00636931"/>
    <w:rsid w:val="00636F1B"/>
    <w:rsid w:val="00636FEE"/>
    <w:rsid w:val="0063770D"/>
    <w:rsid w:val="00637D9A"/>
    <w:rsid w:val="006403C8"/>
    <w:rsid w:val="00640EFD"/>
    <w:rsid w:val="00640F90"/>
    <w:rsid w:val="0064161A"/>
    <w:rsid w:val="00641C97"/>
    <w:rsid w:val="00642516"/>
    <w:rsid w:val="00642FC8"/>
    <w:rsid w:val="00643232"/>
    <w:rsid w:val="00643F1E"/>
    <w:rsid w:val="0064446E"/>
    <w:rsid w:val="006447C1"/>
    <w:rsid w:val="00644F29"/>
    <w:rsid w:val="0064558F"/>
    <w:rsid w:val="00645AB4"/>
    <w:rsid w:val="006462AB"/>
    <w:rsid w:val="0064767E"/>
    <w:rsid w:val="00647E67"/>
    <w:rsid w:val="00647F36"/>
    <w:rsid w:val="00647FC8"/>
    <w:rsid w:val="00650126"/>
    <w:rsid w:val="0065031F"/>
    <w:rsid w:val="0065046E"/>
    <w:rsid w:val="006507B0"/>
    <w:rsid w:val="00650DBC"/>
    <w:rsid w:val="0065136D"/>
    <w:rsid w:val="00651431"/>
    <w:rsid w:val="00651D5C"/>
    <w:rsid w:val="00652367"/>
    <w:rsid w:val="006524F3"/>
    <w:rsid w:val="0065352E"/>
    <w:rsid w:val="00653967"/>
    <w:rsid w:val="0065467D"/>
    <w:rsid w:val="006546B7"/>
    <w:rsid w:val="00654763"/>
    <w:rsid w:val="00655335"/>
    <w:rsid w:val="006553E9"/>
    <w:rsid w:val="0065578C"/>
    <w:rsid w:val="006561C5"/>
    <w:rsid w:val="00656205"/>
    <w:rsid w:val="006565A1"/>
    <w:rsid w:val="0065686D"/>
    <w:rsid w:val="00656D63"/>
    <w:rsid w:val="0065774B"/>
    <w:rsid w:val="00657A60"/>
    <w:rsid w:val="006604F0"/>
    <w:rsid w:val="006606E6"/>
    <w:rsid w:val="00660911"/>
    <w:rsid w:val="0066113B"/>
    <w:rsid w:val="00661409"/>
    <w:rsid w:val="00661564"/>
    <w:rsid w:val="00661B12"/>
    <w:rsid w:val="00661B78"/>
    <w:rsid w:val="00661C3C"/>
    <w:rsid w:val="00661F61"/>
    <w:rsid w:val="00661FAA"/>
    <w:rsid w:val="006624CD"/>
    <w:rsid w:val="00662522"/>
    <w:rsid w:val="006631DA"/>
    <w:rsid w:val="0066402C"/>
    <w:rsid w:val="00664378"/>
    <w:rsid w:val="00664963"/>
    <w:rsid w:val="00664B69"/>
    <w:rsid w:val="00664CEB"/>
    <w:rsid w:val="00664CED"/>
    <w:rsid w:val="00665316"/>
    <w:rsid w:val="006653BF"/>
    <w:rsid w:val="00665D5E"/>
    <w:rsid w:val="00665F95"/>
    <w:rsid w:val="006661A4"/>
    <w:rsid w:val="0066626F"/>
    <w:rsid w:val="00666633"/>
    <w:rsid w:val="00666790"/>
    <w:rsid w:val="00666962"/>
    <w:rsid w:val="00667D11"/>
    <w:rsid w:val="00670361"/>
    <w:rsid w:val="0067199A"/>
    <w:rsid w:val="00672CC4"/>
    <w:rsid w:val="00672F69"/>
    <w:rsid w:val="006730EA"/>
    <w:rsid w:val="006737AB"/>
    <w:rsid w:val="006739D7"/>
    <w:rsid w:val="00673D3D"/>
    <w:rsid w:val="00673DEE"/>
    <w:rsid w:val="00674273"/>
    <w:rsid w:val="00674EA5"/>
    <w:rsid w:val="006755BF"/>
    <w:rsid w:val="006759D0"/>
    <w:rsid w:val="00675BE3"/>
    <w:rsid w:val="0067603C"/>
    <w:rsid w:val="00676157"/>
    <w:rsid w:val="006763F9"/>
    <w:rsid w:val="006765F7"/>
    <w:rsid w:val="00676966"/>
    <w:rsid w:val="00676B64"/>
    <w:rsid w:val="00676E47"/>
    <w:rsid w:val="00677462"/>
    <w:rsid w:val="00677B52"/>
    <w:rsid w:val="00677F48"/>
    <w:rsid w:val="00677FAB"/>
    <w:rsid w:val="006807CB"/>
    <w:rsid w:val="00680B64"/>
    <w:rsid w:val="00680E53"/>
    <w:rsid w:val="00681780"/>
    <w:rsid w:val="0068180C"/>
    <w:rsid w:val="00681AD1"/>
    <w:rsid w:val="00682364"/>
    <w:rsid w:val="00682477"/>
    <w:rsid w:val="006826FC"/>
    <w:rsid w:val="00682760"/>
    <w:rsid w:val="0068278D"/>
    <w:rsid w:val="00682FB4"/>
    <w:rsid w:val="00683112"/>
    <w:rsid w:val="0068317A"/>
    <w:rsid w:val="00683965"/>
    <w:rsid w:val="00683B2D"/>
    <w:rsid w:val="00684687"/>
    <w:rsid w:val="006850A0"/>
    <w:rsid w:val="006850B8"/>
    <w:rsid w:val="0068546D"/>
    <w:rsid w:val="006859C2"/>
    <w:rsid w:val="00685BD8"/>
    <w:rsid w:val="00685D90"/>
    <w:rsid w:val="00685F20"/>
    <w:rsid w:val="00686452"/>
    <w:rsid w:val="00686E5C"/>
    <w:rsid w:val="00686FB7"/>
    <w:rsid w:val="0068736B"/>
    <w:rsid w:val="006873E7"/>
    <w:rsid w:val="006874BD"/>
    <w:rsid w:val="00687777"/>
    <w:rsid w:val="00687C43"/>
    <w:rsid w:val="00687D39"/>
    <w:rsid w:val="00687D87"/>
    <w:rsid w:val="00687F39"/>
    <w:rsid w:val="00690175"/>
    <w:rsid w:val="00690879"/>
    <w:rsid w:val="00690928"/>
    <w:rsid w:val="006909C9"/>
    <w:rsid w:val="00690F11"/>
    <w:rsid w:val="006917FD"/>
    <w:rsid w:val="006921E4"/>
    <w:rsid w:val="006927A7"/>
    <w:rsid w:val="00692A2D"/>
    <w:rsid w:val="00693279"/>
    <w:rsid w:val="0069359D"/>
    <w:rsid w:val="006939DF"/>
    <w:rsid w:val="006944A2"/>
    <w:rsid w:val="006950F3"/>
    <w:rsid w:val="00695122"/>
    <w:rsid w:val="0069514D"/>
    <w:rsid w:val="00695569"/>
    <w:rsid w:val="00695B7F"/>
    <w:rsid w:val="006962EB"/>
    <w:rsid w:val="00696664"/>
    <w:rsid w:val="00696891"/>
    <w:rsid w:val="00696AB6"/>
    <w:rsid w:val="00696D19"/>
    <w:rsid w:val="00696E54"/>
    <w:rsid w:val="00697280"/>
    <w:rsid w:val="006972CE"/>
    <w:rsid w:val="0069755E"/>
    <w:rsid w:val="006977EC"/>
    <w:rsid w:val="00697ADA"/>
    <w:rsid w:val="006A024D"/>
    <w:rsid w:val="006A0571"/>
    <w:rsid w:val="006A06E9"/>
    <w:rsid w:val="006A16DE"/>
    <w:rsid w:val="006A1F54"/>
    <w:rsid w:val="006A1FFC"/>
    <w:rsid w:val="006A23F0"/>
    <w:rsid w:val="006A2514"/>
    <w:rsid w:val="006A2D65"/>
    <w:rsid w:val="006A368D"/>
    <w:rsid w:val="006A3725"/>
    <w:rsid w:val="006A3ABE"/>
    <w:rsid w:val="006A3AD1"/>
    <w:rsid w:val="006A3BA6"/>
    <w:rsid w:val="006A3FA8"/>
    <w:rsid w:val="006A4615"/>
    <w:rsid w:val="006A4745"/>
    <w:rsid w:val="006A4E77"/>
    <w:rsid w:val="006A4EEF"/>
    <w:rsid w:val="006A6549"/>
    <w:rsid w:val="006A6EF9"/>
    <w:rsid w:val="006A7169"/>
    <w:rsid w:val="006A71C1"/>
    <w:rsid w:val="006A71EA"/>
    <w:rsid w:val="006A7376"/>
    <w:rsid w:val="006A7377"/>
    <w:rsid w:val="006A77E2"/>
    <w:rsid w:val="006A77E7"/>
    <w:rsid w:val="006A7ACC"/>
    <w:rsid w:val="006B00AF"/>
    <w:rsid w:val="006B0A92"/>
    <w:rsid w:val="006B0EB4"/>
    <w:rsid w:val="006B0EDE"/>
    <w:rsid w:val="006B1106"/>
    <w:rsid w:val="006B11CF"/>
    <w:rsid w:val="006B18A4"/>
    <w:rsid w:val="006B25B9"/>
    <w:rsid w:val="006B2969"/>
    <w:rsid w:val="006B29E6"/>
    <w:rsid w:val="006B2A31"/>
    <w:rsid w:val="006B2A93"/>
    <w:rsid w:val="006B2DFE"/>
    <w:rsid w:val="006B30B6"/>
    <w:rsid w:val="006B327E"/>
    <w:rsid w:val="006B3B41"/>
    <w:rsid w:val="006B3BD9"/>
    <w:rsid w:val="006B455B"/>
    <w:rsid w:val="006B4B7C"/>
    <w:rsid w:val="006B53AF"/>
    <w:rsid w:val="006B582C"/>
    <w:rsid w:val="006B592C"/>
    <w:rsid w:val="006B5D28"/>
    <w:rsid w:val="006B6090"/>
    <w:rsid w:val="006B6156"/>
    <w:rsid w:val="006B6221"/>
    <w:rsid w:val="006B6629"/>
    <w:rsid w:val="006B6F4D"/>
    <w:rsid w:val="006B75C0"/>
    <w:rsid w:val="006C0AFC"/>
    <w:rsid w:val="006C0EA8"/>
    <w:rsid w:val="006C1B67"/>
    <w:rsid w:val="006C1D4C"/>
    <w:rsid w:val="006C1DA1"/>
    <w:rsid w:val="006C1DF4"/>
    <w:rsid w:val="006C1FEA"/>
    <w:rsid w:val="006C2DAE"/>
    <w:rsid w:val="006C36D3"/>
    <w:rsid w:val="006C3CAA"/>
    <w:rsid w:val="006C3CE0"/>
    <w:rsid w:val="006C3F37"/>
    <w:rsid w:val="006C406C"/>
    <w:rsid w:val="006C478B"/>
    <w:rsid w:val="006C5ED1"/>
    <w:rsid w:val="006C61F3"/>
    <w:rsid w:val="006C63B5"/>
    <w:rsid w:val="006C64E5"/>
    <w:rsid w:val="006C6514"/>
    <w:rsid w:val="006C6806"/>
    <w:rsid w:val="006C69ED"/>
    <w:rsid w:val="006C6A52"/>
    <w:rsid w:val="006C7C6F"/>
    <w:rsid w:val="006C7DB4"/>
    <w:rsid w:val="006D0350"/>
    <w:rsid w:val="006D0430"/>
    <w:rsid w:val="006D063A"/>
    <w:rsid w:val="006D0C9E"/>
    <w:rsid w:val="006D0EBF"/>
    <w:rsid w:val="006D152E"/>
    <w:rsid w:val="006D1CBB"/>
    <w:rsid w:val="006D1DE8"/>
    <w:rsid w:val="006D3210"/>
    <w:rsid w:val="006D3A2C"/>
    <w:rsid w:val="006D404C"/>
    <w:rsid w:val="006D43D0"/>
    <w:rsid w:val="006D451B"/>
    <w:rsid w:val="006D5ACF"/>
    <w:rsid w:val="006D5AF5"/>
    <w:rsid w:val="006D62BE"/>
    <w:rsid w:val="006D66B8"/>
    <w:rsid w:val="006D6888"/>
    <w:rsid w:val="006D6BEC"/>
    <w:rsid w:val="006D6E94"/>
    <w:rsid w:val="006D7455"/>
    <w:rsid w:val="006D7D31"/>
    <w:rsid w:val="006E0874"/>
    <w:rsid w:val="006E0DF2"/>
    <w:rsid w:val="006E2C81"/>
    <w:rsid w:val="006E30D9"/>
    <w:rsid w:val="006E3289"/>
    <w:rsid w:val="006E3301"/>
    <w:rsid w:val="006E335F"/>
    <w:rsid w:val="006E37C6"/>
    <w:rsid w:val="006E3E83"/>
    <w:rsid w:val="006E40D0"/>
    <w:rsid w:val="006E464C"/>
    <w:rsid w:val="006E4ACA"/>
    <w:rsid w:val="006E5170"/>
    <w:rsid w:val="006E527F"/>
    <w:rsid w:val="006E5444"/>
    <w:rsid w:val="006E56B8"/>
    <w:rsid w:val="006E5B88"/>
    <w:rsid w:val="006E614E"/>
    <w:rsid w:val="006E6A14"/>
    <w:rsid w:val="006E6AEF"/>
    <w:rsid w:val="006E730F"/>
    <w:rsid w:val="006E7962"/>
    <w:rsid w:val="006F01F2"/>
    <w:rsid w:val="006F0263"/>
    <w:rsid w:val="006F112B"/>
    <w:rsid w:val="006F1AAC"/>
    <w:rsid w:val="006F1FD3"/>
    <w:rsid w:val="006F2407"/>
    <w:rsid w:val="006F24F9"/>
    <w:rsid w:val="006F30D7"/>
    <w:rsid w:val="006F357E"/>
    <w:rsid w:val="006F3C37"/>
    <w:rsid w:val="006F3F01"/>
    <w:rsid w:val="006F403D"/>
    <w:rsid w:val="006F4197"/>
    <w:rsid w:val="006F498C"/>
    <w:rsid w:val="006F4EE6"/>
    <w:rsid w:val="006F5241"/>
    <w:rsid w:val="006F6369"/>
    <w:rsid w:val="006F66B3"/>
    <w:rsid w:val="006F694A"/>
    <w:rsid w:val="006F7A3F"/>
    <w:rsid w:val="006F7DF9"/>
    <w:rsid w:val="007006EE"/>
    <w:rsid w:val="0070073B"/>
    <w:rsid w:val="00700CA9"/>
    <w:rsid w:val="00700E7E"/>
    <w:rsid w:val="007012AF"/>
    <w:rsid w:val="0070156F"/>
    <w:rsid w:val="007015AA"/>
    <w:rsid w:val="007018E9"/>
    <w:rsid w:val="007019C3"/>
    <w:rsid w:val="00701C09"/>
    <w:rsid w:val="00701FD0"/>
    <w:rsid w:val="0070331A"/>
    <w:rsid w:val="0070332C"/>
    <w:rsid w:val="0070400E"/>
    <w:rsid w:val="0070449A"/>
    <w:rsid w:val="00704723"/>
    <w:rsid w:val="00704A69"/>
    <w:rsid w:val="00704CBA"/>
    <w:rsid w:val="00705669"/>
    <w:rsid w:val="00706832"/>
    <w:rsid w:val="007071CB"/>
    <w:rsid w:val="00707B2F"/>
    <w:rsid w:val="00710415"/>
    <w:rsid w:val="00710ED2"/>
    <w:rsid w:val="007110A2"/>
    <w:rsid w:val="00711C70"/>
    <w:rsid w:val="00711FB6"/>
    <w:rsid w:val="007124E3"/>
    <w:rsid w:val="0071286A"/>
    <w:rsid w:val="00712A48"/>
    <w:rsid w:val="00712F59"/>
    <w:rsid w:val="00713943"/>
    <w:rsid w:val="00713A00"/>
    <w:rsid w:val="00713D36"/>
    <w:rsid w:val="00713E25"/>
    <w:rsid w:val="0071424A"/>
    <w:rsid w:val="007142F9"/>
    <w:rsid w:val="00714664"/>
    <w:rsid w:val="0071509B"/>
    <w:rsid w:val="007154FE"/>
    <w:rsid w:val="0071556D"/>
    <w:rsid w:val="00715F12"/>
    <w:rsid w:val="007165DC"/>
    <w:rsid w:val="0071692E"/>
    <w:rsid w:val="00717257"/>
    <w:rsid w:val="007178AA"/>
    <w:rsid w:val="0072055C"/>
    <w:rsid w:val="007208FB"/>
    <w:rsid w:val="00721237"/>
    <w:rsid w:val="00721804"/>
    <w:rsid w:val="00721C8F"/>
    <w:rsid w:val="00722A29"/>
    <w:rsid w:val="0072359B"/>
    <w:rsid w:val="00723B6E"/>
    <w:rsid w:val="007240C9"/>
    <w:rsid w:val="007243EA"/>
    <w:rsid w:val="007248FE"/>
    <w:rsid w:val="00724C1D"/>
    <w:rsid w:val="007252F2"/>
    <w:rsid w:val="00726175"/>
    <w:rsid w:val="00726D02"/>
    <w:rsid w:val="007275A5"/>
    <w:rsid w:val="00727A95"/>
    <w:rsid w:val="00727BC0"/>
    <w:rsid w:val="0073031B"/>
    <w:rsid w:val="007303C2"/>
    <w:rsid w:val="00730C30"/>
    <w:rsid w:val="00730E5F"/>
    <w:rsid w:val="00730E9E"/>
    <w:rsid w:val="007310A4"/>
    <w:rsid w:val="00731B1E"/>
    <w:rsid w:val="007324AE"/>
    <w:rsid w:val="00732AC2"/>
    <w:rsid w:val="00733786"/>
    <w:rsid w:val="007337ED"/>
    <w:rsid w:val="007339E5"/>
    <w:rsid w:val="00733E84"/>
    <w:rsid w:val="0073408E"/>
    <w:rsid w:val="007340F5"/>
    <w:rsid w:val="007343E2"/>
    <w:rsid w:val="00734AA9"/>
    <w:rsid w:val="00734EC6"/>
    <w:rsid w:val="00735264"/>
    <w:rsid w:val="00735A1F"/>
    <w:rsid w:val="00735AD5"/>
    <w:rsid w:val="00736F68"/>
    <w:rsid w:val="00737579"/>
    <w:rsid w:val="00737D65"/>
    <w:rsid w:val="007405A9"/>
    <w:rsid w:val="007406C0"/>
    <w:rsid w:val="007406DD"/>
    <w:rsid w:val="007407D2"/>
    <w:rsid w:val="007408AC"/>
    <w:rsid w:val="00740C7B"/>
    <w:rsid w:val="00740D68"/>
    <w:rsid w:val="0074180E"/>
    <w:rsid w:val="007418E2"/>
    <w:rsid w:val="00741ADF"/>
    <w:rsid w:val="0074241D"/>
    <w:rsid w:val="0074268D"/>
    <w:rsid w:val="007429B0"/>
    <w:rsid w:val="0074350F"/>
    <w:rsid w:val="00744D1F"/>
    <w:rsid w:val="00744FC3"/>
    <w:rsid w:val="007451C2"/>
    <w:rsid w:val="00745446"/>
    <w:rsid w:val="00745935"/>
    <w:rsid w:val="00745C56"/>
    <w:rsid w:val="00745C99"/>
    <w:rsid w:val="00746229"/>
    <w:rsid w:val="00746477"/>
    <w:rsid w:val="0074648A"/>
    <w:rsid w:val="0074660F"/>
    <w:rsid w:val="00746B3F"/>
    <w:rsid w:val="00746FC2"/>
    <w:rsid w:val="007474B4"/>
    <w:rsid w:val="00747937"/>
    <w:rsid w:val="00747B6D"/>
    <w:rsid w:val="00747BA6"/>
    <w:rsid w:val="00747D8C"/>
    <w:rsid w:val="00747EB4"/>
    <w:rsid w:val="007505D8"/>
    <w:rsid w:val="007508C2"/>
    <w:rsid w:val="007509E4"/>
    <w:rsid w:val="00750C8A"/>
    <w:rsid w:val="00750FAB"/>
    <w:rsid w:val="00751011"/>
    <w:rsid w:val="007510D4"/>
    <w:rsid w:val="0075214F"/>
    <w:rsid w:val="0075235F"/>
    <w:rsid w:val="00752876"/>
    <w:rsid w:val="00752DB0"/>
    <w:rsid w:val="00752DB5"/>
    <w:rsid w:val="00752ED2"/>
    <w:rsid w:val="00753147"/>
    <w:rsid w:val="0075376E"/>
    <w:rsid w:val="007537F2"/>
    <w:rsid w:val="007542FC"/>
    <w:rsid w:val="00754757"/>
    <w:rsid w:val="00754B8E"/>
    <w:rsid w:val="00754BDE"/>
    <w:rsid w:val="00755A94"/>
    <w:rsid w:val="00756295"/>
    <w:rsid w:val="00756EA6"/>
    <w:rsid w:val="00756FFF"/>
    <w:rsid w:val="0075723A"/>
    <w:rsid w:val="00757F90"/>
    <w:rsid w:val="007603FA"/>
    <w:rsid w:val="007608F5"/>
    <w:rsid w:val="00760FC9"/>
    <w:rsid w:val="007615E9"/>
    <w:rsid w:val="00761BE8"/>
    <w:rsid w:val="0076208B"/>
    <w:rsid w:val="007620BA"/>
    <w:rsid w:val="00762288"/>
    <w:rsid w:val="00762AE9"/>
    <w:rsid w:val="00762DA0"/>
    <w:rsid w:val="00763BCD"/>
    <w:rsid w:val="00763EC9"/>
    <w:rsid w:val="007646E5"/>
    <w:rsid w:val="00764D46"/>
    <w:rsid w:val="00766463"/>
    <w:rsid w:val="00766515"/>
    <w:rsid w:val="00766ADA"/>
    <w:rsid w:val="00766BCB"/>
    <w:rsid w:val="00766DBF"/>
    <w:rsid w:val="00766E9A"/>
    <w:rsid w:val="00767193"/>
    <w:rsid w:val="007674E9"/>
    <w:rsid w:val="00767F1F"/>
    <w:rsid w:val="007708A6"/>
    <w:rsid w:val="007709AF"/>
    <w:rsid w:val="00770C31"/>
    <w:rsid w:val="007714E0"/>
    <w:rsid w:val="00771858"/>
    <w:rsid w:val="0077233E"/>
    <w:rsid w:val="0077255A"/>
    <w:rsid w:val="007726D1"/>
    <w:rsid w:val="007728BC"/>
    <w:rsid w:val="00772ABF"/>
    <w:rsid w:val="00772D53"/>
    <w:rsid w:val="007733E0"/>
    <w:rsid w:val="007748E8"/>
    <w:rsid w:val="007749FF"/>
    <w:rsid w:val="00774CC8"/>
    <w:rsid w:val="007753BC"/>
    <w:rsid w:val="00775ACF"/>
    <w:rsid w:val="00775DD3"/>
    <w:rsid w:val="00775F3B"/>
    <w:rsid w:val="007764F8"/>
    <w:rsid w:val="00776B50"/>
    <w:rsid w:val="00777019"/>
    <w:rsid w:val="00777320"/>
    <w:rsid w:val="00780977"/>
    <w:rsid w:val="00780A6B"/>
    <w:rsid w:val="00780BD9"/>
    <w:rsid w:val="00780D97"/>
    <w:rsid w:val="00780DF1"/>
    <w:rsid w:val="007812C7"/>
    <w:rsid w:val="007814DE"/>
    <w:rsid w:val="00781B4B"/>
    <w:rsid w:val="007820FA"/>
    <w:rsid w:val="007828BC"/>
    <w:rsid w:val="00783C23"/>
    <w:rsid w:val="00783F66"/>
    <w:rsid w:val="0078406C"/>
    <w:rsid w:val="00785431"/>
    <w:rsid w:val="00785A85"/>
    <w:rsid w:val="00786900"/>
    <w:rsid w:val="00786D33"/>
    <w:rsid w:val="00786FBE"/>
    <w:rsid w:val="00787217"/>
    <w:rsid w:val="0078722D"/>
    <w:rsid w:val="007874B7"/>
    <w:rsid w:val="007878D5"/>
    <w:rsid w:val="0078792B"/>
    <w:rsid w:val="00787F3F"/>
    <w:rsid w:val="007904E6"/>
    <w:rsid w:val="0079058B"/>
    <w:rsid w:val="00790732"/>
    <w:rsid w:val="0079075C"/>
    <w:rsid w:val="00790E8E"/>
    <w:rsid w:val="0079102F"/>
    <w:rsid w:val="00791364"/>
    <w:rsid w:val="00791AB9"/>
    <w:rsid w:val="0079220B"/>
    <w:rsid w:val="00792843"/>
    <w:rsid w:val="007933B8"/>
    <w:rsid w:val="00793AAF"/>
    <w:rsid w:val="007945B0"/>
    <w:rsid w:val="00794B37"/>
    <w:rsid w:val="00794B82"/>
    <w:rsid w:val="00794DB4"/>
    <w:rsid w:val="00794DF3"/>
    <w:rsid w:val="00795412"/>
    <w:rsid w:val="00795643"/>
    <w:rsid w:val="00795AF2"/>
    <w:rsid w:val="00795DAA"/>
    <w:rsid w:val="00796C8C"/>
    <w:rsid w:val="00797359"/>
    <w:rsid w:val="00797406"/>
    <w:rsid w:val="00797612"/>
    <w:rsid w:val="0079768C"/>
    <w:rsid w:val="00797DD4"/>
    <w:rsid w:val="00797E2C"/>
    <w:rsid w:val="00797E8D"/>
    <w:rsid w:val="007A0175"/>
    <w:rsid w:val="007A04E9"/>
    <w:rsid w:val="007A077B"/>
    <w:rsid w:val="007A07FC"/>
    <w:rsid w:val="007A0BD7"/>
    <w:rsid w:val="007A0D7F"/>
    <w:rsid w:val="007A1502"/>
    <w:rsid w:val="007A2539"/>
    <w:rsid w:val="007A26B8"/>
    <w:rsid w:val="007A30C8"/>
    <w:rsid w:val="007A345F"/>
    <w:rsid w:val="007A348B"/>
    <w:rsid w:val="007A3754"/>
    <w:rsid w:val="007A37C5"/>
    <w:rsid w:val="007A3A78"/>
    <w:rsid w:val="007A46A6"/>
    <w:rsid w:val="007A4866"/>
    <w:rsid w:val="007A4EE3"/>
    <w:rsid w:val="007A51C3"/>
    <w:rsid w:val="007A5414"/>
    <w:rsid w:val="007A5F9C"/>
    <w:rsid w:val="007A60FE"/>
    <w:rsid w:val="007A78EF"/>
    <w:rsid w:val="007B02E2"/>
    <w:rsid w:val="007B0364"/>
    <w:rsid w:val="007B0C08"/>
    <w:rsid w:val="007B1A49"/>
    <w:rsid w:val="007B1D5F"/>
    <w:rsid w:val="007B22B6"/>
    <w:rsid w:val="007B2509"/>
    <w:rsid w:val="007B26E8"/>
    <w:rsid w:val="007B2877"/>
    <w:rsid w:val="007B29C5"/>
    <w:rsid w:val="007B2BCD"/>
    <w:rsid w:val="007B2D63"/>
    <w:rsid w:val="007B2E17"/>
    <w:rsid w:val="007B2E48"/>
    <w:rsid w:val="007B2F19"/>
    <w:rsid w:val="007B378A"/>
    <w:rsid w:val="007B3A1B"/>
    <w:rsid w:val="007B3D9A"/>
    <w:rsid w:val="007B4288"/>
    <w:rsid w:val="007B44D5"/>
    <w:rsid w:val="007B4602"/>
    <w:rsid w:val="007B47EA"/>
    <w:rsid w:val="007B4B6A"/>
    <w:rsid w:val="007B4C64"/>
    <w:rsid w:val="007B5B1D"/>
    <w:rsid w:val="007B5CD2"/>
    <w:rsid w:val="007B5D8C"/>
    <w:rsid w:val="007B5E55"/>
    <w:rsid w:val="007B5E64"/>
    <w:rsid w:val="007B63FE"/>
    <w:rsid w:val="007B6470"/>
    <w:rsid w:val="007B689F"/>
    <w:rsid w:val="007B6CAF"/>
    <w:rsid w:val="007C004B"/>
    <w:rsid w:val="007C0B0A"/>
    <w:rsid w:val="007C0D64"/>
    <w:rsid w:val="007C1B34"/>
    <w:rsid w:val="007C1D4D"/>
    <w:rsid w:val="007C2977"/>
    <w:rsid w:val="007C37E7"/>
    <w:rsid w:val="007C37EE"/>
    <w:rsid w:val="007C3E07"/>
    <w:rsid w:val="007C3F49"/>
    <w:rsid w:val="007C4EC9"/>
    <w:rsid w:val="007C5399"/>
    <w:rsid w:val="007C5CF2"/>
    <w:rsid w:val="007C5E00"/>
    <w:rsid w:val="007C5E29"/>
    <w:rsid w:val="007C6725"/>
    <w:rsid w:val="007C72A5"/>
    <w:rsid w:val="007C7831"/>
    <w:rsid w:val="007D0024"/>
    <w:rsid w:val="007D00DD"/>
    <w:rsid w:val="007D0424"/>
    <w:rsid w:val="007D098A"/>
    <w:rsid w:val="007D0B64"/>
    <w:rsid w:val="007D0F69"/>
    <w:rsid w:val="007D1D93"/>
    <w:rsid w:val="007D1DA7"/>
    <w:rsid w:val="007D22C1"/>
    <w:rsid w:val="007D27E8"/>
    <w:rsid w:val="007D28B0"/>
    <w:rsid w:val="007D3300"/>
    <w:rsid w:val="007D3465"/>
    <w:rsid w:val="007D4895"/>
    <w:rsid w:val="007D50CB"/>
    <w:rsid w:val="007D54C9"/>
    <w:rsid w:val="007D63D7"/>
    <w:rsid w:val="007D6482"/>
    <w:rsid w:val="007D6548"/>
    <w:rsid w:val="007D6658"/>
    <w:rsid w:val="007D6D79"/>
    <w:rsid w:val="007D73AA"/>
    <w:rsid w:val="007D73CD"/>
    <w:rsid w:val="007D7DE6"/>
    <w:rsid w:val="007D7E4B"/>
    <w:rsid w:val="007E0602"/>
    <w:rsid w:val="007E09A8"/>
    <w:rsid w:val="007E0A4E"/>
    <w:rsid w:val="007E1CFC"/>
    <w:rsid w:val="007E25F8"/>
    <w:rsid w:val="007E2D38"/>
    <w:rsid w:val="007E3290"/>
    <w:rsid w:val="007E3FFC"/>
    <w:rsid w:val="007E461F"/>
    <w:rsid w:val="007E522B"/>
    <w:rsid w:val="007E5340"/>
    <w:rsid w:val="007E5A7D"/>
    <w:rsid w:val="007E5EB6"/>
    <w:rsid w:val="007E660E"/>
    <w:rsid w:val="007E774C"/>
    <w:rsid w:val="007E7999"/>
    <w:rsid w:val="007F0DE2"/>
    <w:rsid w:val="007F1F81"/>
    <w:rsid w:val="007F2516"/>
    <w:rsid w:val="007F3448"/>
    <w:rsid w:val="007F3F4D"/>
    <w:rsid w:val="007F43A3"/>
    <w:rsid w:val="007F4AA5"/>
    <w:rsid w:val="007F4E35"/>
    <w:rsid w:val="007F55A4"/>
    <w:rsid w:val="007F57F2"/>
    <w:rsid w:val="007F5CC6"/>
    <w:rsid w:val="007F5E82"/>
    <w:rsid w:val="007F6354"/>
    <w:rsid w:val="007F6CBC"/>
    <w:rsid w:val="007F6E6A"/>
    <w:rsid w:val="007F714E"/>
    <w:rsid w:val="007F7664"/>
    <w:rsid w:val="007F7A5A"/>
    <w:rsid w:val="007F7F59"/>
    <w:rsid w:val="008005F7"/>
    <w:rsid w:val="00800DDD"/>
    <w:rsid w:val="00801023"/>
    <w:rsid w:val="00801061"/>
    <w:rsid w:val="00801210"/>
    <w:rsid w:val="0080173A"/>
    <w:rsid w:val="00801B96"/>
    <w:rsid w:val="00802056"/>
    <w:rsid w:val="008029BF"/>
    <w:rsid w:val="00802B89"/>
    <w:rsid w:val="00802DD1"/>
    <w:rsid w:val="00802DE5"/>
    <w:rsid w:val="008030C2"/>
    <w:rsid w:val="00803527"/>
    <w:rsid w:val="00803CB4"/>
    <w:rsid w:val="00804884"/>
    <w:rsid w:val="00804AD9"/>
    <w:rsid w:val="00804C3E"/>
    <w:rsid w:val="00805060"/>
    <w:rsid w:val="00806FB1"/>
    <w:rsid w:val="00807868"/>
    <w:rsid w:val="00807C59"/>
    <w:rsid w:val="0081020B"/>
    <w:rsid w:val="00810634"/>
    <w:rsid w:val="00810671"/>
    <w:rsid w:val="008112D6"/>
    <w:rsid w:val="00811781"/>
    <w:rsid w:val="00811F3C"/>
    <w:rsid w:val="008130BF"/>
    <w:rsid w:val="00813151"/>
    <w:rsid w:val="008132F4"/>
    <w:rsid w:val="00813A1D"/>
    <w:rsid w:val="0081452C"/>
    <w:rsid w:val="00814629"/>
    <w:rsid w:val="00814C93"/>
    <w:rsid w:val="00815178"/>
    <w:rsid w:val="00815631"/>
    <w:rsid w:val="00815691"/>
    <w:rsid w:val="008156DA"/>
    <w:rsid w:val="00816153"/>
    <w:rsid w:val="00816EE3"/>
    <w:rsid w:val="00817336"/>
    <w:rsid w:val="008173B7"/>
    <w:rsid w:val="00817F40"/>
    <w:rsid w:val="008211CF"/>
    <w:rsid w:val="00821262"/>
    <w:rsid w:val="008218FD"/>
    <w:rsid w:val="00821A79"/>
    <w:rsid w:val="00821DC2"/>
    <w:rsid w:val="00822239"/>
    <w:rsid w:val="00822AA7"/>
    <w:rsid w:val="00822B09"/>
    <w:rsid w:val="00823417"/>
    <w:rsid w:val="00823AE7"/>
    <w:rsid w:val="008247AA"/>
    <w:rsid w:val="00824AAA"/>
    <w:rsid w:val="00825057"/>
    <w:rsid w:val="0082559A"/>
    <w:rsid w:val="00825EAE"/>
    <w:rsid w:val="00826003"/>
    <w:rsid w:val="008270B9"/>
    <w:rsid w:val="0082717C"/>
    <w:rsid w:val="00827A3A"/>
    <w:rsid w:val="00830164"/>
    <w:rsid w:val="00830C44"/>
    <w:rsid w:val="00830F80"/>
    <w:rsid w:val="00830FA2"/>
    <w:rsid w:val="00831A16"/>
    <w:rsid w:val="00831BD5"/>
    <w:rsid w:val="00832135"/>
    <w:rsid w:val="008327A8"/>
    <w:rsid w:val="00832B21"/>
    <w:rsid w:val="00833688"/>
    <w:rsid w:val="00833AC4"/>
    <w:rsid w:val="00833E86"/>
    <w:rsid w:val="008340AC"/>
    <w:rsid w:val="0083439D"/>
    <w:rsid w:val="00834BF8"/>
    <w:rsid w:val="00835005"/>
    <w:rsid w:val="008354AE"/>
    <w:rsid w:val="008364C5"/>
    <w:rsid w:val="0083675F"/>
    <w:rsid w:val="0083679A"/>
    <w:rsid w:val="00836DC1"/>
    <w:rsid w:val="00837012"/>
    <w:rsid w:val="0083727B"/>
    <w:rsid w:val="0083746B"/>
    <w:rsid w:val="008376F0"/>
    <w:rsid w:val="0084047F"/>
    <w:rsid w:val="00840816"/>
    <w:rsid w:val="00840C54"/>
    <w:rsid w:val="00840C91"/>
    <w:rsid w:val="00840F22"/>
    <w:rsid w:val="008414BC"/>
    <w:rsid w:val="00841714"/>
    <w:rsid w:val="008417C7"/>
    <w:rsid w:val="008424B1"/>
    <w:rsid w:val="00842A15"/>
    <w:rsid w:val="00842C7A"/>
    <w:rsid w:val="00843354"/>
    <w:rsid w:val="008444E1"/>
    <w:rsid w:val="008445EA"/>
    <w:rsid w:val="008446FF"/>
    <w:rsid w:val="00844AA5"/>
    <w:rsid w:val="00844C3D"/>
    <w:rsid w:val="00844FF5"/>
    <w:rsid w:val="00845763"/>
    <w:rsid w:val="00845A45"/>
    <w:rsid w:val="00845BD1"/>
    <w:rsid w:val="008460A7"/>
    <w:rsid w:val="0084673D"/>
    <w:rsid w:val="008468B4"/>
    <w:rsid w:val="00846D27"/>
    <w:rsid w:val="0084791F"/>
    <w:rsid w:val="008501D2"/>
    <w:rsid w:val="008504E1"/>
    <w:rsid w:val="008505BE"/>
    <w:rsid w:val="008506AA"/>
    <w:rsid w:val="00851C7D"/>
    <w:rsid w:val="008520A7"/>
    <w:rsid w:val="00852996"/>
    <w:rsid w:val="00852E0C"/>
    <w:rsid w:val="00853679"/>
    <w:rsid w:val="00853925"/>
    <w:rsid w:val="0085456C"/>
    <w:rsid w:val="00854726"/>
    <w:rsid w:val="008552B0"/>
    <w:rsid w:val="008553C0"/>
    <w:rsid w:val="008559AD"/>
    <w:rsid w:val="00855B9F"/>
    <w:rsid w:val="00857025"/>
    <w:rsid w:val="008573A7"/>
    <w:rsid w:val="00861106"/>
    <w:rsid w:val="0086115F"/>
    <w:rsid w:val="008618AF"/>
    <w:rsid w:val="008619F3"/>
    <w:rsid w:val="00861F43"/>
    <w:rsid w:val="008621E0"/>
    <w:rsid w:val="00862235"/>
    <w:rsid w:val="00863527"/>
    <w:rsid w:val="008636B0"/>
    <w:rsid w:val="008636EF"/>
    <w:rsid w:val="00863AE1"/>
    <w:rsid w:val="00863C78"/>
    <w:rsid w:val="00863DAE"/>
    <w:rsid w:val="0086585C"/>
    <w:rsid w:val="00865AEA"/>
    <w:rsid w:val="00865B7E"/>
    <w:rsid w:val="0086700E"/>
    <w:rsid w:val="0087038C"/>
    <w:rsid w:val="008704D0"/>
    <w:rsid w:val="00871589"/>
    <w:rsid w:val="008715A4"/>
    <w:rsid w:val="008716F1"/>
    <w:rsid w:val="00872398"/>
    <w:rsid w:val="00872575"/>
    <w:rsid w:val="00872EAE"/>
    <w:rsid w:val="00873219"/>
    <w:rsid w:val="00873222"/>
    <w:rsid w:val="0087327A"/>
    <w:rsid w:val="008736E1"/>
    <w:rsid w:val="00873770"/>
    <w:rsid w:val="00873E2D"/>
    <w:rsid w:val="00874178"/>
    <w:rsid w:val="008746AF"/>
    <w:rsid w:val="008755CE"/>
    <w:rsid w:val="008757EA"/>
    <w:rsid w:val="00875D14"/>
    <w:rsid w:val="00876453"/>
    <w:rsid w:val="00876686"/>
    <w:rsid w:val="0087691A"/>
    <w:rsid w:val="00876DE4"/>
    <w:rsid w:val="00877592"/>
    <w:rsid w:val="00877E7E"/>
    <w:rsid w:val="008806C3"/>
    <w:rsid w:val="008809A3"/>
    <w:rsid w:val="0088112E"/>
    <w:rsid w:val="008819EB"/>
    <w:rsid w:val="00881CB0"/>
    <w:rsid w:val="00881F26"/>
    <w:rsid w:val="00882BD0"/>
    <w:rsid w:val="00882C48"/>
    <w:rsid w:val="0088324A"/>
    <w:rsid w:val="008832AA"/>
    <w:rsid w:val="00883972"/>
    <w:rsid w:val="008847D7"/>
    <w:rsid w:val="00885242"/>
    <w:rsid w:val="008854A1"/>
    <w:rsid w:val="00885AB9"/>
    <w:rsid w:val="008864C5"/>
    <w:rsid w:val="0088658F"/>
    <w:rsid w:val="008869DF"/>
    <w:rsid w:val="008872B1"/>
    <w:rsid w:val="00890042"/>
    <w:rsid w:val="00890094"/>
    <w:rsid w:val="00890342"/>
    <w:rsid w:val="008908C4"/>
    <w:rsid w:val="00890BF8"/>
    <w:rsid w:val="00890DB6"/>
    <w:rsid w:val="008910E0"/>
    <w:rsid w:val="0089161D"/>
    <w:rsid w:val="00891647"/>
    <w:rsid w:val="00891E4C"/>
    <w:rsid w:val="00892379"/>
    <w:rsid w:val="00893043"/>
    <w:rsid w:val="00893F50"/>
    <w:rsid w:val="0089422C"/>
    <w:rsid w:val="00894931"/>
    <w:rsid w:val="00894BC6"/>
    <w:rsid w:val="00894E78"/>
    <w:rsid w:val="008951AA"/>
    <w:rsid w:val="00895DDE"/>
    <w:rsid w:val="00896780"/>
    <w:rsid w:val="008969DF"/>
    <w:rsid w:val="00896FF9"/>
    <w:rsid w:val="00897007"/>
    <w:rsid w:val="008973F2"/>
    <w:rsid w:val="00897DDC"/>
    <w:rsid w:val="008A0C47"/>
    <w:rsid w:val="008A0C9F"/>
    <w:rsid w:val="008A0D60"/>
    <w:rsid w:val="008A10B6"/>
    <w:rsid w:val="008A12F4"/>
    <w:rsid w:val="008A1419"/>
    <w:rsid w:val="008A1586"/>
    <w:rsid w:val="008A16D7"/>
    <w:rsid w:val="008A1804"/>
    <w:rsid w:val="008A18D2"/>
    <w:rsid w:val="008A257C"/>
    <w:rsid w:val="008A283E"/>
    <w:rsid w:val="008A2886"/>
    <w:rsid w:val="008A28E2"/>
    <w:rsid w:val="008A363D"/>
    <w:rsid w:val="008A3B1C"/>
    <w:rsid w:val="008A3E53"/>
    <w:rsid w:val="008A3FB3"/>
    <w:rsid w:val="008A406E"/>
    <w:rsid w:val="008A418F"/>
    <w:rsid w:val="008A4D2A"/>
    <w:rsid w:val="008A4F16"/>
    <w:rsid w:val="008A4F95"/>
    <w:rsid w:val="008A50BF"/>
    <w:rsid w:val="008A5713"/>
    <w:rsid w:val="008A6A8B"/>
    <w:rsid w:val="008A6BBC"/>
    <w:rsid w:val="008A767F"/>
    <w:rsid w:val="008A77C5"/>
    <w:rsid w:val="008A7CB4"/>
    <w:rsid w:val="008A7ED8"/>
    <w:rsid w:val="008B0377"/>
    <w:rsid w:val="008B05C4"/>
    <w:rsid w:val="008B19F8"/>
    <w:rsid w:val="008B1F4B"/>
    <w:rsid w:val="008B203E"/>
    <w:rsid w:val="008B224A"/>
    <w:rsid w:val="008B234B"/>
    <w:rsid w:val="008B2B32"/>
    <w:rsid w:val="008B37ED"/>
    <w:rsid w:val="008B38BB"/>
    <w:rsid w:val="008B39C4"/>
    <w:rsid w:val="008B43FB"/>
    <w:rsid w:val="008B4636"/>
    <w:rsid w:val="008B4786"/>
    <w:rsid w:val="008B4A43"/>
    <w:rsid w:val="008B4DBA"/>
    <w:rsid w:val="008B4E45"/>
    <w:rsid w:val="008B5A21"/>
    <w:rsid w:val="008B6922"/>
    <w:rsid w:val="008B699F"/>
    <w:rsid w:val="008B7315"/>
    <w:rsid w:val="008B7597"/>
    <w:rsid w:val="008B7811"/>
    <w:rsid w:val="008B7ECF"/>
    <w:rsid w:val="008C02B1"/>
    <w:rsid w:val="008C0C39"/>
    <w:rsid w:val="008C0C9A"/>
    <w:rsid w:val="008C1660"/>
    <w:rsid w:val="008C17E6"/>
    <w:rsid w:val="008C2047"/>
    <w:rsid w:val="008C207C"/>
    <w:rsid w:val="008C25FE"/>
    <w:rsid w:val="008C2901"/>
    <w:rsid w:val="008C2C08"/>
    <w:rsid w:val="008C2F04"/>
    <w:rsid w:val="008C2F0C"/>
    <w:rsid w:val="008C3093"/>
    <w:rsid w:val="008C3193"/>
    <w:rsid w:val="008C3685"/>
    <w:rsid w:val="008C3B4C"/>
    <w:rsid w:val="008C3D46"/>
    <w:rsid w:val="008C440F"/>
    <w:rsid w:val="008C4552"/>
    <w:rsid w:val="008C4893"/>
    <w:rsid w:val="008C5E08"/>
    <w:rsid w:val="008C6517"/>
    <w:rsid w:val="008C6FEC"/>
    <w:rsid w:val="008C7D9A"/>
    <w:rsid w:val="008D046F"/>
    <w:rsid w:val="008D0928"/>
    <w:rsid w:val="008D0FD9"/>
    <w:rsid w:val="008D1002"/>
    <w:rsid w:val="008D13ED"/>
    <w:rsid w:val="008D16D3"/>
    <w:rsid w:val="008D25B3"/>
    <w:rsid w:val="008D29D5"/>
    <w:rsid w:val="008D2D1C"/>
    <w:rsid w:val="008D31FE"/>
    <w:rsid w:val="008D39F4"/>
    <w:rsid w:val="008D3E47"/>
    <w:rsid w:val="008D4692"/>
    <w:rsid w:val="008D4C4E"/>
    <w:rsid w:val="008D509F"/>
    <w:rsid w:val="008D51BA"/>
    <w:rsid w:val="008D51E7"/>
    <w:rsid w:val="008D5AA3"/>
    <w:rsid w:val="008D6031"/>
    <w:rsid w:val="008D6BDF"/>
    <w:rsid w:val="008D762A"/>
    <w:rsid w:val="008E0633"/>
    <w:rsid w:val="008E07FD"/>
    <w:rsid w:val="008E0E6D"/>
    <w:rsid w:val="008E136D"/>
    <w:rsid w:val="008E1E29"/>
    <w:rsid w:val="008E2356"/>
    <w:rsid w:val="008E25E6"/>
    <w:rsid w:val="008E2CCF"/>
    <w:rsid w:val="008E2FCD"/>
    <w:rsid w:val="008E2FFE"/>
    <w:rsid w:val="008E316A"/>
    <w:rsid w:val="008E3321"/>
    <w:rsid w:val="008E37A1"/>
    <w:rsid w:val="008E3DC5"/>
    <w:rsid w:val="008E447B"/>
    <w:rsid w:val="008E4BFC"/>
    <w:rsid w:val="008E4DC5"/>
    <w:rsid w:val="008E5CF5"/>
    <w:rsid w:val="008E62EE"/>
    <w:rsid w:val="008E69D8"/>
    <w:rsid w:val="008E6A01"/>
    <w:rsid w:val="008E7D72"/>
    <w:rsid w:val="008F03F1"/>
    <w:rsid w:val="008F073F"/>
    <w:rsid w:val="008F0C95"/>
    <w:rsid w:val="008F0E15"/>
    <w:rsid w:val="008F1272"/>
    <w:rsid w:val="008F15E2"/>
    <w:rsid w:val="008F2B7E"/>
    <w:rsid w:val="008F3806"/>
    <w:rsid w:val="008F3D1F"/>
    <w:rsid w:val="008F402F"/>
    <w:rsid w:val="008F6187"/>
    <w:rsid w:val="008F645B"/>
    <w:rsid w:val="008F6CF2"/>
    <w:rsid w:val="008F70F1"/>
    <w:rsid w:val="008F7197"/>
    <w:rsid w:val="008F7400"/>
    <w:rsid w:val="008F75F9"/>
    <w:rsid w:val="008F7E20"/>
    <w:rsid w:val="0090023F"/>
    <w:rsid w:val="00900424"/>
    <w:rsid w:val="009004E8"/>
    <w:rsid w:val="009009C6"/>
    <w:rsid w:val="00900D81"/>
    <w:rsid w:val="00900DE2"/>
    <w:rsid w:val="00900FBB"/>
    <w:rsid w:val="0090143B"/>
    <w:rsid w:val="00901B71"/>
    <w:rsid w:val="00901DF1"/>
    <w:rsid w:val="009029EB"/>
    <w:rsid w:val="00902E10"/>
    <w:rsid w:val="00902E76"/>
    <w:rsid w:val="00903D63"/>
    <w:rsid w:val="009040A4"/>
    <w:rsid w:val="009048CD"/>
    <w:rsid w:val="00904B0B"/>
    <w:rsid w:val="00904F76"/>
    <w:rsid w:val="00905529"/>
    <w:rsid w:val="0090572B"/>
    <w:rsid w:val="00905E90"/>
    <w:rsid w:val="009066A8"/>
    <w:rsid w:val="009067DF"/>
    <w:rsid w:val="00906B90"/>
    <w:rsid w:val="00906E37"/>
    <w:rsid w:val="00906E65"/>
    <w:rsid w:val="009070ED"/>
    <w:rsid w:val="00907273"/>
    <w:rsid w:val="009079A7"/>
    <w:rsid w:val="009079DA"/>
    <w:rsid w:val="00907AF9"/>
    <w:rsid w:val="00907C8E"/>
    <w:rsid w:val="00907DE8"/>
    <w:rsid w:val="00907FE7"/>
    <w:rsid w:val="009101C1"/>
    <w:rsid w:val="00911550"/>
    <w:rsid w:val="00911975"/>
    <w:rsid w:val="00911B7A"/>
    <w:rsid w:val="009121B5"/>
    <w:rsid w:val="0091236C"/>
    <w:rsid w:val="00912428"/>
    <w:rsid w:val="00912675"/>
    <w:rsid w:val="009126BC"/>
    <w:rsid w:val="00912B15"/>
    <w:rsid w:val="009133AE"/>
    <w:rsid w:val="00913502"/>
    <w:rsid w:val="00913A06"/>
    <w:rsid w:val="00913B89"/>
    <w:rsid w:val="00913EC0"/>
    <w:rsid w:val="00913FC9"/>
    <w:rsid w:val="00914308"/>
    <w:rsid w:val="009146F7"/>
    <w:rsid w:val="009147D1"/>
    <w:rsid w:val="009149E1"/>
    <w:rsid w:val="00915574"/>
    <w:rsid w:val="009157C9"/>
    <w:rsid w:val="009159FB"/>
    <w:rsid w:val="00915A79"/>
    <w:rsid w:val="00915B36"/>
    <w:rsid w:val="00916011"/>
    <w:rsid w:val="00916E6A"/>
    <w:rsid w:val="009175C2"/>
    <w:rsid w:val="009175E9"/>
    <w:rsid w:val="009179E9"/>
    <w:rsid w:val="00917CBE"/>
    <w:rsid w:val="00920077"/>
    <w:rsid w:val="0092024E"/>
    <w:rsid w:val="009219AD"/>
    <w:rsid w:val="00921C82"/>
    <w:rsid w:val="00921DD2"/>
    <w:rsid w:val="009220CF"/>
    <w:rsid w:val="00923CFB"/>
    <w:rsid w:val="0092447F"/>
    <w:rsid w:val="00924B72"/>
    <w:rsid w:val="00924BD9"/>
    <w:rsid w:val="00924F32"/>
    <w:rsid w:val="00926127"/>
    <w:rsid w:val="00926434"/>
    <w:rsid w:val="00926B1E"/>
    <w:rsid w:val="00927472"/>
    <w:rsid w:val="00927738"/>
    <w:rsid w:val="00927809"/>
    <w:rsid w:val="00927AB9"/>
    <w:rsid w:val="00927CF8"/>
    <w:rsid w:val="00927E09"/>
    <w:rsid w:val="00930044"/>
    <w:rsid w:val="00930FB7"/>
    <w:rsid w:val="009312E5"/>
    <w:rsid w:val="0093185B"/>
    <w:rsid w:val="0093230C"/>
    <w:rsid w:val="00933668"/>
    <w:rsid w:val="00933972"/>
    <w:rsid w:val="00933D7B"/>
    <w:rsid w:val="00933EAE"/>
    <w:rsid w:val="009341D5"/>
    <w:rsid w:val="009348E6"/>
    <w:rsid w:val="00934A83"/>
    <w:rsid w:val="00934EB8"/>
    <w:rsid w:val="0093537A"/>
    <w:rsid w:val="009353F5"/>
    <w:rsid w:val="00935751"/>
    <w:rsid w:val="00935BFB"/>
    <w:rsid w:val="00936543"/>
    <w:rsid w:val="00936801"/>
    <w:rsid w:val="00936A24"/>
    <w:rsid w:val="00936E7E"/>
    <w:rsid w:val="00937B20"/>
    <w:rsid w:val="00937E4F"/>
    <w:rsid w:val="00937EF1"/>
    <w:rsid w:val="009401D1"/>
    <w:rsid w:val="00940565"/>
    <w:rsid w:val="00940F39"/>
    <w:rsid w:val="0094108C"/>
    <w:rsid w:val="009414EA"/>
    <w:rsid w:val="009418E2"/>
    <w:rsid w:val="00941970"/>
    <w:rsid w:val="00942F5F"/>
    <w:rsid w:val="00942FF5"/>
    <w:rsid w:val="009437FC"/>
    <w:rsid w:val="00943871"/>
    <w:rsid w:val="00943A2C"/>
    <w:rsid w:val="00943A8F"/>
    <w:rsid w:val="00943B40"/>
    <w:rsid w:val="00943EE7"/>
    <w:rsid w:val="00944428"/>
    <w:rsid w:val="00944769"/>
    <w:rsid w:val="009451E6"/>
    <w:rsid w:val="009451EB"/>
    <w:rsid w:val="00945675"/>
    <w:rsid w:val="00946035"/>
    <w:rsid w:val="009460A2"/>
    <w:rsid w:val="009463D2"/>
    <w:rsid w:val="009464E1"/>
    <w:rsid w:val="00946D43"/>
    <w:rsid w:val="009505D9"/>
    <w:rsid w:val="0095129A"/>
    <w:rsid w:val="00951E4B"/>
    <w:rsid w:val="00951F5A"/>
    <w:rsid w:val="0095266E"/>
    <w:rsid w:val="00953030"/>
    <w:rsid w:val="00954474"/>
    <w:rsid w:val="00954C0D"/>
    <w:rsid w:val="00955A6D"/>
    <w:rsid w:val="00955C12"/>
    <w:rsid w:val="00955DD3"/>
    <w:rsid w:val="00956371"/>
    <w:rsid w:val="00956653"/>
    <w:rsid w:val="009566FE"/>
    <w:rsid w:val="009568D7"/>
    <w:rsid w:val="00957531"/>
    <w:rsid w:val="00957598"/>
    <w:rsid w:val="009577A1"/>
    <w:rsid w:val="009578C9"/>
    <w:rsid w:val="00957BD0"/>
    <w:rsid w:val="0096003C"/>
    <w:rsid w:val="00960EED"/>
    <w:rsid w:val="0096166E"/>
    <w:rsid w:val="0096171E"/>
    <w:rsid w:val="00961B35"/>
    <w:rsid w:val="00961B7A"/>
    <w:rsid w:val="009620DA"/>
    <w:rsid w:val="009621A7"/>
    <w:rsid w:val="009634FD"/>
    <w:rsid w:val="00963A1C"/>
    <w:rsid w:val="00965510"/>
    <w:rsid w:val="00965644"/>
    <w:rsid w:val="0096582D"/>
    <w:rsid w:val="0096672F"/>
    <w:rsid w:val="009671B3"/>
    <w:rsid w:val="00967C0E"/>
    <w:rsid w:val="00967C26"/>
    <w:rsid w:val="00970481"/>
    <w:rsid w:val="00970C5F"/>
    <w:rsid w:val="00971015"/>
    <w:rsid w:val="009714AB"/>
    <w:rsid w:val="0097170B"/>
    <w:rsid w:val="00971751"/>
    <w:rsid w:val="009719A0"/>
    <w:rsid w:val="009720B3"/>
    <w:rsid w:val="00972525"/>
    <w:rsid w:val="00973234"/>
    <w:rsid w:val="00973589"/>
    <w:rsid w:val="0097418A"/>
    <w:rsid w:val="00974341"/>
    <w:rsid w:val="0097460A"/>
    <w:rsid w:val="009746DE"/>
    <w:rsid w:val="0097495D"/>
    <w:rsid w:val="00975271"/>
    <w:rsid w:val="00975A20"/>
    <w:rsid w:val="00975AF7"/>
    <w:rsid w:val="009762F9"/>
    <w:rsid w:val="0097671C"/>
    <w:rsid w:val="00976AB5"/>
    <w:rsid w:val="00976C54"/>
    <w:rsid w:val="00976C6B"/>
    <w:rsid w:val="00976F74"/>
    <w:rsid w:val="0097730F"/>
    <w:rsid w:val="00977400"/>
    <w:rsid w:val="009779DF"/>
    <w:rsid w:val="00977B5C"/>
    <w:rsid w:val="00977C03"/>
    <w:rsid w:val="0098066C"/>
    <w:rsid w:val="00980CD8"/>
    <w:rsid w:val="00980FFE"/>
    <w:rsid w:val="009812BC"/>
    <w:rsid w:val="00981314"/>
    <w:rsid w:val="00981E16"/>
    <w:rsid w:val="0098215D"/>
    <w:rsid w:val="0098220F"/>
    <w:rsid w:val="00982340"/>
    <w:rsid w:val="00982459"/>
    <w:rsid w:val="00982909"/>
    <w:rsid w:val="00982B66"/>
    <w:rsid w:val="00983056"/>
    <w:rsid w:val="0098329D"/>
    <w:rsid w:val="00983A99"/>
    <w:rsid w:val="00983D1E"/>
    <w:rsid w:val="00984108"/>
    <w:rsid w:val="00984D72"/>
    <w:rsid w:val="00984EED"/>
    <w:rsid w:val="0098557E"/>
    <w:rsid w:val="0098561B"/>
    <w:rsid w:val="00985772"/>
    <w:rsid w:val="00985B0C"/>
    <w:rsid w:val="0098609C"/>
    <w:rsid w:val="009860D5"/>
    <w:rsid w:val="00986E0B"/>
    <w:rsid w:val="00986FD6"/>
    <w:rsid w:val="00987641"/>
    <w:rsid w:val="00987674"/>
    <w:rsid w:val="0098783D"/>
    <w:rsid w:val="00987AAC"/>
    <w:rsid w:val="00987B38"/>
    <w:rsid w:val="00987D56"/>
    <w:rsid w:val="00987E42"/>
    <w:rsid w:val="00990270"/>
    <w:rsid w:val="0099052E"/>
    <w:rsid w:val="00990564"/>
    <w:rsid w:val="0099090C"/>
    <w:rsid w:val="00990ED6"/>
    <w:rsid w:val="009915FD"/>
    <w:rsid w:val="00991AB1"/>
    <w:rsid w:val="00991CC1"/>
    <w:rsid w:val="009924ED"/>
    <w:rsid w:val="009925EA"/>
    <w:rsid w:val="0099271A"/>
    <w:rsid w:val="009928C0"/>
    <w:rsid w:val="00992F03"/>
    <w:rsid w:val="009933E1"/>
    <w:rsid w:val="00993700"/>
    <w:rsid w:val="009938E2"/>
    <w:rsid w:val="0099390F"/>
    <w:rsid w:val="00993969"/>
    <w:rsid w:val="00993A96"/>
    <w:rsid w:val="009941F6"/>
    <w:rsid w:val="0099477C"/>
    <w:rsid w:val="009958AB"/>
    <w:rsid w:val="00996C05"/>
    <w:rsid w:val="00997594"/>
    <w:rsid w:val="0099764A"/>
    <w:rsid w:val="00997694"/>
    <w:rsid w:val="00997977"/>
    <w:rsid w:val="009A0CCE"/>
    <w:rsid w:val="009A128A"/>
    <w:rsid w:val="009A171D"/>
    <w:rsid w:val="009A1B32"/>
    <w:rsid w:val="009A26CB"/>
    <w:rsid w:val="009A2B81"/>
    <w:rsid w:val="009A343F"/>
    <w:rsid w:val="009A407B"/>
    <w:rsid w:val="009A4653"/>
    <w:rsid w:val="009A4FC2"/>
    <w:rsid w:val="009A4FC6"/>
    <w:rsid w:val="009A5402"/>
    <w:rsid w:val="009A561B"/>
    <w:rsid w:val="009A56B0"/>
    <w:rsid w:val="009A57EC"/>
    <w:rsid w:val="009A5A5E"/>
    <w:rsid w:val="009A5D4A"/>
    <w:rsid w:val="009A61B8"/>
    <w:rsid w:val="009A662E"/>
    <w:rsid w:val="009A691D"/>
    <w:rsid w:val="009A70DC"/>
    <w:rsid w:val="009A7795"/>
    <w:rsid w:val="009A7AEC"/>
    <w:rsid w:val="009B0BC0"/>
    <w:rsid w:val="009B12B2"/>
    <w:rsid w:val="009B1518"/>
    <w:rsid w:val="009B1734"/>
    <w:rsid w:val="009B1C09"/>
    <w:rsid w:val="009B1FB4"/>
    <w:rsid w:val="009B24EB"/>
    <w:rsid w:val="009B2958"/>
    <w:rsid w:val="009B295A"/>
    <w:rsid w:val="009B3457"/>
    <w:rsid w:val="009B358B"/>
    <w:rsid w:val="009B3722"/>
    <w:rsid w:val="009B451F"/>
    <w:rsid w:val="009B49BD"/>
    <w:rsid w:val="009B4A4B"/>
    <w:rsid w:val="009B4C6C"/>
    <w:rsid w:val="009B4D6E"/>
    <w:rsid w:val="009B4FF9"/>
    <w:rsid w:val="009B53B2"/>
    <w:rsid w:val="009B5523"/>
    <w:rsid w:val="009B5A5A"/>
    <w:rsid w:val="009B5E98"/>
    <w:rsid w:val="009B656D"/>
    <w:rsid w:val="009B6B9C"/>
    <w:rsid w:val="009B6EBE"/>
    <w:rsid w:val="009B6F01"/>
    <w:rsid w:val="009B764E"/>
    <w:rsid w:val="009B7ED5"/>
    <w:rsid w:val="009C02DA"/>
    <w:rsid w:val="009C03AD"/>
    <w:rsid w:val="009C07E9"/>
    <w:rsid w:val="009C08E8"/>
    <w:rsid w:val="009C0916"/>
    <w:rsid w:val="009C093F"/>
    <w:rsid w:val="009C0A12"/>
    <w:rsid w:val="009C198C"/>
    <w:rsid w:val="009C20F8"/>
    <w:rsid w:val="009C2293"/>
    <w:rsid w:val="009C2C10"/>
    <w:rsid w:val="009C3D2F"/>
    <w:rsid w:val="009C3DFC"/>
    <w:rsid w:val="009C3F58"/>
    <w:rsid w:val="009C418E"/>
    <w:rsid w:val="009C43CB"/>
    <w:rsid w:val="009C4653"/>
    <w:rsid w:val="009C473E"/>
    <w:rsid w:val="009C4754"/>
    <w:rsid w:val="009C479D"/>
    <w:rsid w:val="009C52DB"/>
    <w:rsid w:val="009C566E"/>
    <w:rsid w:val="009C59B1"/>
    <w:rsid w:val="009C5DEB"/>
    <w:rsid w:val="009C63DF"/>
    <w:rsid w:val="009C680E"/>
    <w:rsid w:val="009C6B45"/>
    <w:rsid w:val="009C72FA"/>
    <w:rsid w:val="009C7D18"/>
    <w:rsid w:val="009D0C2B"/>
    <w:rsid w:val="009D1049"/>
    <w:rsid w:val="009D1185"/>
    <w:rsid w:val="009D137F"/>
    <w:rsid w:val="009D13A9"/>
    <w:rsid w:val="009D1B3F"/>
    <w:rsid w:val="009D2CE8"/>
    <w:rsid w:val="009D369E"/>
    <w:rsid w:val="009D3BF1"/>
    <w:rsid w:val="009D3C7F"/>
    <w:rsid w:val="009D4129"/>
    <w:rsid w:val="009D41E7"/>
    <w:rsid w:val="009D496A"/>
    <w:rsid w:val="009D4CCA"/>
    <w:rsid w:val="009D4D12"/>
    <w:rsid w:val="009D4D9F"/>
    <w:rsid w:val="009D5444"/>
    <w:rsid w:val="009D5992"/>
    <w:rsid w:val="009D5E06"/>
    <w:rsid w:val="009D5FDD"/>
    <w:rsid w:val="009D5FEC"/>
    <w:rsid w:val="009D6276"/>
    <w:rsid w:val="009D67DD"/>
    <w:rsid w:val="009D68F7"/>
    <w:rsid w:val="009D7771"/>
    <w:rsid w:val="009D781A"/>
    <w:rsid w:val="009D7FFE"/>
    <w:rsid w:val="009E03FE"/>
    <w:rsid w:val="009E114F"/>
    <w:rsid w:val="009E1166"/>
    <w:rsid w:val="009E17B7"/>
    <w:rsid w:val="009E1DED"/>
    <w:rsid w:val="009E20A3"/>
    <w:rsid w:val="009E24DD"/>
    <w:rsid w:val="009E269D"/>
    <w:rsid w:val="009E2A5D"/>
    <w:rsid w:val="009E2A69"/>
    <w:rsid w:val="009E2B47"/>
    <w:rsid w:val="009E2B6E"/>
    <w:rsid w:val="009E2D69"/>
    <w:rsid w:val="009E35EE"/>
    <w:rsid w:val="009E4022"/>
    <w:rsid w:val="009E4069"/>
    <w:rsid w:val="009E4A32"/>
    <w:rsid w:val="009E4E4D"/>
    <w:rsid w:val="009E525E"/>
    <w:rsid w:val="009E59BC"/>
    <w:rsid w:val="009E5AF7"/>
    <w:rsid w:val="009E5E4F"/>
    <w:rsid w:val="009E6420"/>
    <w:rsid w:val="009E6C44"/>
    <w:rsid w:val="009E7502"/>
    <w:rsid w:val="009E793E"/>
    <w:rsid w:val="009E7AA4"/>
    <w:rsid w:val="009F0DAB"/>
    <w:rsid w:val="009F0FF1"/>
    <w:rsid w:val="009F12B5"/>
    <w:rsid w:val="009F15C2"/>
    <w:rsid w:val="009F1819"/>
    <w:rsid w:val="009F192A"/>
    <w:rsid w:val="009F19A4"/>
    <w:rsid w:val="009F1D44"/>
    <w:rsid w:val="009F204B"/>
    <w:rsid w:val="009F2366"/>
    <w:rsid w:val="009F23D9"/>
    <w:rsid w:val="009F281E"/>
    <w:rsid w:val="009F2BFE"/>
    <w:rsid w:val="009F3852"/>
    <w:rsid w:val="009F418F"/>
    <w:rsid w:val="009F4240"/>
    <w:rsid w:val="009F5214"/>
    <w:rsid w:val="009F54A8"/>
    <w:rsid w:val="009F5BAD"/>
    <w:rsid w:val="009F71B9"/>
    <w:rsid w:val="009F7C07"/>
    <w:rsid w:val="009F7EAB"/>
    <w:rsid w:val="00A00089"/>
    <w:rsid w:val="00A00247"/>
    <w:rsid w:val="00A007EC"/>
    <w:rsid w:val="00A0127C"/>
    <w:rsid w:val="00A014FE"/>
    <w:rsid w:val="00A01656"/>
    <w:rsid w:val="00A01AA6"/>
    <w:rsid w:val="00A01C81"/>
    <w:rsid w:val="00A02191"/>
    <w:rsid w:val="00A02B81"/>
    <w:rsid w:val="00A02DE5"/>
    <w:rsid w:val="00A036A8"/>
    <w:rsid w:val="00A037B9"/>
    <w:rsid w:val="00A03CA3"/>
    <w:rsid w:val="00A03D20"/>
    <w:rsid w:val="00A03D28"/>
    <w:rsid w:val="00A04324"/>
    <w:rsid w:val="00A044B8"/>
    <w:rsid w:val="00A047FD"/>
    <w:rsid w:val="00A049E5"/>
    <w:rsid w:val="00A04BC6"/>
    <w:rsid w:val="00A05968"/>
    <w:rsid w:val="00A061C0"/>
    <w:rsid w:val="00A06D9A"/>
    <w:rsid w:val="00A076A7"/>
    <w:rsid w:val="00A077A8"/>
    <w:rsid w:val="00A07934"/>
    <w:rsid w:val="00A07C02"/>
    <w:rsid w:val="00A07EBB"/>
    <w:rsid w:val="00A100EC"/>
    <w:rsid w:val="00A1019E"/>
    <w:rsid w:val="00A109F3"/>
    <w:rsid w:val="00A10C6B"/>
    <w:rsid w:val="00A1160A"/>
    <w:rsid w:val="00A12780"/>
    <w:rsid w:val="00A129EC"/>
    <w:rsid w:val="00A12F54"/>
    <w:rsid w:val="00A13BBE"/>
    <w:rsid w:val="00A14243"/>
    <w:rsid w:val="00A143D7"/>
    <w:rsid w:val="00A1477C"/>
    <w:rsid w:val="00A14C75"/>
    <w:rsid w:val="00A14EA3"/>
    <w:rsid w:val="00A150E1"/>
    <w:rsid w:val="00A15337"/>
    <w:rsid w:val="00A154A9"/>
    <w:rsid w:val="00A15DAC"/>
    <w:rsid w:val="00A15E0E"/>
    <w:rsid w:val="00A15FA0"/>
    <w:rsid w:val="00A1645A"/>
    <w:rsid w:val="00A16AAC"/>
    <w:rsid w:val="00A16D03"/>
    <w:rsid w:val="00A1747A"/>
    <w:rsid w:val="00A175E4"/>
    <w:rsid w:val="00A1760D"/>
    <w:rsid w:val="00A179CA"/>
    <w:rsid w:val="00A17DCC"/>
    <w:rsid w:val="00A17EFF"/>
    <w:rsid w:val="00A20894"/>
    <w:rsid w:val="00A2176E"/>
    <w:rsid w:val="00A21AD9"/>
    <w:rsid w:val="00A21FD1"/>
    <w:rsid w:val="00A225E0"/>
    <w:rsid w:val="00A227C6"/>
    <w:rsid w:val="00A22A8A"/>
    <w:rsid w:val="00A22CAA"/>
    <w:rsid w:val="00A23503"/>
    <w:rsid w:val="00A23578"/>
    <w:rsid w:val="00A241F8"/>
    <w:rsid w:val="00A24312"/>
    <w:rsid w:val="00A24964"/>
    <w:rsid w:val="00A24DE4"/>
    <w:rsid w:val="00A255CE"/>
    <w:rsid w:val="00A25932"/>
    <w:rsid w:val="00A26A9B"/>
    <w:rsid w:val="00A26DC1"/>
    <w:rsid w:val="00A279E1"/>
    <w:rsid w:val="00A27C1C"/>
    <w:rsid w:val="00A3095F"/>
    <w:rsid w:val="00A30B4D"/>
    <w:rsid w:val="00A31639"/>
    <w:rsid w:val="00A31646"/>
    <w:rsid w:val="00A325FE"/>
    <w:rsid w:val="00A329BD"/>
    <w:rsid w:val="00A33071"/>
    <w:rsid w:val="00A338F4"/>
    <w:rsid w:val="00A33B32"/>
    <w:rsid w:val="00A33BE1"/>
    <w:rsid w:val="00A33C61"/>
    <w:rsid w:val="00A33CF1"/>
    <w:rsid w:val="00A343DF"/>
    <w:rsid w:val="00A34E21"/>
    <w:rsid w:val="00A34E4C"/>
    <w:rsid w:val="00A35217"/>
    <w:rsid w:val="00A35677"/>
    <w:rsid w:val="00A36469"/>
    <w:rsid w:val="00A369E5"/>
    <w:rsid w:val="00A3782B"/>
    <w:rsid w:val="00A37E21"/>
    <w:rsid w:val="00A40083"/>
    <w:rsid w:val="00A4029F"/>
    <w:rsid w:val="00A40448"/>
    <w:rsid w:val="00A40738"/>
    <w:rsid w:val="00A40CC9"/>
    <w:rsid w:val="00A41575"/>
    <w:rsid w:val="00A41B84"/>
    <w:rsid w:val="00A41D7B"/>
    <w:rsid w:val="00A41DB4"/>
    <w:rsid w:val="00A41F1B"/>
    <w:rsid w:val="00A42104"/>
    <w:rsid w:val="00A42E14"/>
    <w:rsid w:val="00A4326E"/>
    <w:rsid w:val="00A43ABC"/>
    <w:rsid w:val="00A444A9"/>
    <w:rsid w:val="00A446FE"/>
    <w:rsid w:val="00A45200"/>
    <w:rsid w:val="00A45370"/>
    <w:rsid w:val="00A453D6"/>
    <w:rsid w:val="00A45957"/>
    <w:rsid w:val="00A45D37"/>
    <w:rsid w:val="00A46212"/>
    <w:rsid w:val="00A467B0"/>
    <w:rsid w:val="00A467F6"/>
    <w:rsid w:val="00A46C1F"/>
    <w:rsid w:val="00A4725C"/>
    <w:rsid w:val="00A47994"/>
    <w:rsid w:val="00A479E5"/>
    <w:rsid w:val="00A47B27"/>
    <w:rsid w:val="00A47D17"/>
    <w:rsid w:val="00A500BA"/>
    <w:rsid w:val="00A506DB"/>
    <w:rsid w:val="00A506ED"/>
    <w:rsid w:val="00A50D0F"/>
    <w:rsid w:val="00A5137A"/>
    <w:rsid w:val="00A52BFE"/>
    <w:rsid w:val="00A53CCF"/>
    <w:rsid w:val="00A53E3E"/>
    <w:rsid w:val="00A53E73"/>
    <w:rsid w:val="00A547A2"/>
    <w:rsid w:val="00A54FE8"/>
    <w:rsid w:val="00A55160"/>
    <w:rsid w:val="00A55248"/>
    <w:rsid w:val="00A55A2D"/>
    <w:rsid w:val="00A5603E"/>
    <w:rsid w:val="00A56264"/>
    <w:rsid w:val="00A5691F"/>
    <w:rsid w:val="00A57533"/>
    <w:rsid w:val="00A576F4"/>
    <w:rsid w:val="00A577F5"/>
    <w:rsid w:val="00A578AF"/>
    <w:rsid w:val="00A57AA4"/>
    <w:rsid w:val="00A60098"/>
    <w:rsid w:val="00A60564"/>
    <w:rsid w:val="00A60C39"/>
    <w:rsid w:val="00A61122"/>
    <w:rsid w:val="00A612EF"/>
    <w:rsid w:val="00A61550"/>
    <w:rsid w:val="00A6158A"/>
    <w:rsid w:val="00A61D92"/>
    <w:rsid w:val="00A621F4"/>
    <w:rsid w:val="00A629A7"/>
    <w:rsid w:val="00A62AD0"/>
    <w:rsid w:val="00A63944"/>
    <w:rsid w:val="00A65A03"/>
    <w:rsid w:val="00A65F92"/>
    <w:rsid w:val="00A662CC"/>
    <w:rsid w:val="00A67704"/>
    <w:rsid w:val="00A67C03"/>
    <w:rsid w:val="00A7010C"/>
    <w:rsid w:val="00A7050E"/>
    <w:rsid w:val="00A70A6D"/>
    <w:rsid w:val="00A70FAD"/>
    <w:rsid w:val="00A710F3"/>
    <w:rsid w:val="00A71860"/>
    <w:rsid w:val="00A71BC6"/>
    <w:rsid w:val="00A71D22"/>
    <w:rsid w:val="00A7272B"/>
    <w:rsid w:val="00A72A2A"/>
    <w:rsid w:val="00A72E45"/>
    <w:rsid w:val="00A736A7"/>
    <w:rsid w:val="00A73AB9"/>
    <w:rsid w:val="00A73E91"/>
    <w:rsid w:val="00A74009"/>
    <w:rsid w:val="00A743A5"/>
    <w:rsid w:val="00A74961"/>
    <w:rsid w:val="00A761A6"/>
    <w:rsid w:val="00A76218"/>
    <w:rsid w:val="00A76289"/>
    <w:rsid w:val="00A76B91"/>
    <w:rsid w:val="00A76DFB"/>
    <w:rsid w:val="00A772E3"/>
    <w:rsid w:val="00A776EA"/>
    <w:rsid w:val="00A778C6"/>
    <w:rsid w:val="00A77BCB"/>
    <w:rsid w:val="00A80726"/>
    <w:rsid w:val="00A80737"/>
    <w:rsid w:val="00A80E4A"/>
    <w:rsid w:val="00A81289"/>
    <w:rsid w:val="00A81D59"/>
    <w:rsid w:val="00A81D9A"/>
    <w:rsid w:val="00A81E2C"/>
    <w:rsid w:val="00A83404"/>
    <w:rsid w:val="00A8340D"/>
    <w:rsid w:val="00A837FE"/>
    <w:rsid w:val="00A83E36"/>
    <w:rsid w:val="00A8483A"/>
    <w:rsid w:val="00A848E2"/>
    <w:rsid w:val="00A848FF"/>
    <w:rsid w:val="00A84A9F"/>
    <w:rsid w:val="00A84D6D"/>
    <w:rsid w:val="00A84EA7"/>
    <w:rsid w:val="00A8501F"/>
    <w:rsid w:val="00A85CF4"/>
    <w:rsid w:val="00A863D7"/>
    <w:rsid w:val="00A86A25"/>
    <w:rsid w:val="00A86A32"/>
    <w:rsid w:val="00A86CE0"/>
    <w:rsid w:val="00A873C1"/>
    <w:rsid w:val="00A874BB"/>
    <w:rsid w:val="00A87887"/>
    <w:rsid w:val="00A87A69"/>
    <w:rsid w:val="00A87C5F"/>
    <w:rsid w:val="00A87E2C"/>
    <w:rsid w:val="00A90159"/>
    <w:rsid w:val="00A903BF"/>
    <w:rsid w:val="00A90437"/>
    <w:rsid w:val="00A9072D"/>
    <w:rsid w:val="00A9143B"/>
    <w:rsid w:val="00A91E5C"/>
    <w:rsid w:val="00A9291A"/>
    <w:rsid w:val="00A92A14"/>
    <w:rsid w:val="00A9374E"/>
    <w:rsid w:val="00A93920"/>
    <w:rsid w:val="00A945F4"/>
    <w:rsid w:val="00A95BE6"/>
    <w:rsid w:val="00A95DE2"/>
    <w:rsid w:val="00A968B6"/>
    <w:rsid w:val="00A9696C"/>
    <w:rsid w:val="00A96A0A"/>
    <w:rsid w:val="00A97347"/>
    <w:rsid w:val="00AA024E"/>
    <w:rsid w:val="00AA0CC8"/>
    <w:rsid w:val="00AA0ED0"/>
    <w:rsid w:val="00AA10F9"/>
    <w:rsid w:val="00AA1F37"/>
    <w:rsid w:val="00AA2020"/>
    <w:rsid w:val="00AA24F0"/>
    <w:rsid w:val="00AA2971"/>
    <w:rsid w:val="00AA2AEC"/>
    <w:rsid w:val="00AA2EEB"/>
    <w:rsid w:val="00AA30B1"/>
    <w:rsid w:val="00AA333D"/>
    <w:rsid w:val="00AA3418"/>
    <w:rsid w:val="00AA35C0"/>
    <w:rsid w:val="00AA394E"/>
    <w:rsid w:val="00AA3ABB"/>
    <w:rsid w:val="00AA3BDB"/>
    <w:rsid w:val="00AA3C57"/>
    <w:rsid w:val="00AA4158"/>
    <w:rsid w:val="00AA4E8B"/>
    <w:rsid w:val="00AA545F"/>
    <w:rsid w:val="00AA6791"/>
    <w:rsid w:val="00AA6A2B"/>
    <w:rsid w:val="00AA6D07"/>
    <w:rsid w:val="00AA7161"/>
    <w:rsid w:val="00AA7357"/>
    <w:rsid w:val="00AA7609"/>
    <w:rsid w:val="00AA7968"/>
    <w:rsid w:val="00AA7B0A"/>
    <w:rsid w:val="00AB0387"/>
    <w:rsid w:val="00AB0695"/>
    <w:rsid w:val="00AB0AEC"/>
    <w:rsid w:val="00AB0BDF"/>
    <w:rsid w:val="00AB13B6"/>
    <w:rsid w:val="00AB13EC"/>
    <w:rsid w:val="00AB19AD"/>
    <w:rsid w:val="00AB2ACD"/>
    <w:rsid w:val="00AB3206"/>
    <w:rsid w:val="00AB3B67"/>
    <w:rsid w:val="00AB47FD"/>
    <w:rsid w:val="00AB4BAE"/>
    <w:rsid w:val="00AB4D46"/>
    <w:rsid w:val="00AB51FC"/>
    <w:rsid w:val="00AB545D"/>
    <w:rsid w:val="00AB54F0"/>
    <w:rsid w:val="00AB61FF"/>
    <w:rsid w:val="00AB6B98"/>
    <w:rsid w:val="00AB73E5"/>
    <w:rsid w:val="00AB75D2"/>
    <w:rsid w:val="00AB7708"/>
    <w:rsid w:val="00AB7DA0"/>
    <w:rsid w:val="00AC067D"/>
    <w:rsid w:val="00AC1938"/>
    <w:rsid w:val="00AC20C5"/>
    <w:rsid w:val="00AC230E"/>
    <w:rsid w:val="00AC2462"/>
    <w:rsid w:val="00AC2696"/>
    <w:rsid w:val="00AC333B"/>
    <w:rsid w:val="00AC350A"/>
    <w:rsid w:val="00AC3E12"/>
    <w:rsid w:val="00AC4620"/>
    <w:rsid w:val="00AC473A"/>
    <w:rsid w:val="00AC4A72"/>
    <w:rsid w:val="00AC58CD"/>
    <w:rsid w:val="00AC599B"/>
    <w:rsid w:val="00AC59FF"/>
    <w:rsid w:val="00AC65CA"/>
    <w:rsid w:val="00AC6CE2"/>
    <w:rsid w:val="00AC738C"/>
    <w:rsid w:val="00AC7539"/>
    <w:rsid w:val="00AC7564"/>
    <w:rsid w:val="00AC76C8"/>
    <w:rsid w:val="00AD07F2"/>
    <w:rsid w:val="00AD0898"/>
    <w:rsid w:val="00AD095A"/>
    <w:rsid w:val="00AD0A47"/>
    <w:rsid w:val="00AD0E3E"/>
    <w:rsid w:val="00AD0FA6"/>
    <w:rsid w:val="00AD0FCC"/>
    <w:rsid w:val="00AD1A74"/>
    <w:rsid w:val="00AD1B1A"/>
    <w:rsid w:val="00AD21CE"/>
    <w:rsid w:val="00AD2B00"/>
    <w:rsid w:val="00AD3758"/>
    <w:rsid w:val="00AD3D50"/>
    <w:rsid w:val="00AD3E27"/>
    <w:rsid w:val="00AD4403"/>
    <w:rsid w:val="00AD4F45"/>
    <w:rsid w:val="00AD50CA"/>
    <w:rsid w:val="00AD51B8"/>
    <w:rsid w:val="00AD58F7"/>
    <w:rsid w:val="00AD591E"/>
    <w:rsid w:val="00AD5B8A"/>
    <w:rsid w:val="00AD5D3B"/>
    <w:rsid w:val="00AD6389"/>
    <w:rsid w:val="00AD6554"/>
    <w:rsid w:val="00AD6A8F"/>
    <w:rsid w:val="00AD6BA1"/>
    <w:rsid w:val="00AD73F6"/>
    <w:rsid w:val="00AE120A"/>
    <w:rsid w:val="00AE13ED"/>
    <w:rsid w:val="00AE13FE"/>
    <w:rsid w:val="00AE1D91"/>
    <w:rsid w:val="00AE2089"/>
    <w:rsid w:val="00AE2242"/>
    <w:rsid w:val="00AE29BD"/>
    <w:rsid w:val="00AE29CC"/>
    <w:rsid w:val="00AE2A61"/>
    <w:rsid w:val="00AE2E83"/>
    <w:rsid w:val="00AE30FD"/>
    <w:rsid w:val="00AE3408"/>
    <w:rsid w:val="00AE3446"/>
    <w:rsid w:val="00AE34F5"/>
    <w:rsid w:val="00AE3543"/>
    <w:rsid w:val="00AE3C49"/>
    <w:rsid w:val="00AE3EB6"/>
    <w:rsid w:val="00AE44CF"/>
    <w:rsid w:val="00AE59EE"/>
    <w:rsid w:val="00AE5EF5"/>
    <w:rsid w:val="00AE6452"/>
    <w:rsid w:val="00AE6E9D"/>
    <w:rsid w:val="00AE7111"/>
    <w:rsid w:val="00AE72FA"/>
    <w:rsid w:val="00AE73B7"/>
    <w:rsid w:val="00AE747E"/>
    <w:rsid w:val="00AE74D5"/>
    <w:rsid w:val="00AE7DE3"/>
    <w:rsid w:val="00AE7F89"/>
    <w:rsid w:val="00AE7FF4"/>
    <w:rsid w:val="00AF071E"/>
    <w:rsid w:val="00AF0C05"/>
    <w:rsid w:val="00AF0E21"/>
    <w:rsid w:val="00AF1125"/>
    <w:rsid w:val="00AF11BA"/>
    <w:rsid w:val="00AF186F"/>
    <w:rsid w:val="00AF1893"/>
    <w:rsid w:val="00AF1980"/>
    <w:rsid w:val="00AF1ABA"/>
    <w:rsid w:val="00AF20C8"/>
    <w:rsid w:val="00AF2696"/>
    <w:rsid w:val="00AF2845"/>
    <w:rsid w:val="00AF2C8F"/>
    <w:rsid w:val="00AF2F62"/>
    <w:rsid w:val="00AF3807"/>
    <w:rsid w:val="00AF3CE7"/>
    <w:rsid w:val="00AF3D81"/>
    <w:rsid w:val="00AF5026"/>
    <w:rsid w:val="00AF52E6"/>
    <w:rsid w:val="00AF54CE"/>
    <w:rsid w:val="00AF6B84"/>
    <w:rsid w:val="00AF6ECB"/>
    <w:rsid w:val="00AF704F"/>
    <w:rsid w:val="00AF71AF"/>
    <w:rsid w:val="00AF728D"/>
    <w:rsid w:val="00AF7336"/>
    <w:rsid w:val="00AF7ACD"/>
    <w:rsid w:val="00AF7B3D"/>
    <w:rsid w:val="00B00225"/>
    <w:rsid w:val="00B00605"/>
    <w:rsid w:val="00B006C2"/>
    <w:rsid w:val="00B007B0"/>
    <w:rsid w:val="00B00AA6"/>
    <w:rsid w:val="00B00EB2"/>
    <w:rsid w:val="00B00F15"/>
    <w:rsid w:val="00B01792"/>
    <w:rsid w:val="00B0290B"/>
    <w:rsid w:val="00B02DB0"/>
    <w:rsid w:val="00B032A7"/>
    <w:rsid w:val="00B034DE"/>
    <w:rsid w:val="00B0358F"/>
    <w:rsid w:val="00B038F1"/>
    <w:rsid w:val="00B03A17"/>
    <w:rsid w:val="00B04C6A"/>
    <w:rsid w:val="00B0541F"/>
    <w:rsid w:val="00B05575"/>
    <w:rsid w:val="00B058EA"/>
    <w:rsid w:val="00B059CE"/>
    <w:rsid w:val="00B05DEE"/>
    <w:rsid w:val="00B062CB"/>
    <w:rsid w:val="00B0697E"/>
    <w:rsid w:val="00B06DF1"/>
    <w:rsid w:val="00B07F29"/>
    <w:rsid w:val="00B1007B"/>
    <w:rsid w:val="00B10982"/>
    <w:rsid w:val="00B10CA7"/>
    <w:rsid w:val="00B11428"/>
    <w:rsid w:val="00B1145B"/>
    <w:rsid w:val="00B11E3D"/>
    <w:rsid w:val="00B12180"/>
    <w:rsid w:val="00B12B3A"/>
    <w:rsid w:val="00B132A9"/>
    <w:rsid w:val="00B1366D"/>
    <w:rsid w:val="00B13821"/>
    <w:rsid w:val="00B13E56"/>
    <w:rsid w:val="00B13EBF"/>
    <w:rsid w:val="00B14A0B"/>
    <w:rsid w:val="00B15611"/>
    <w:rsid w:val="00B15ABF"/>
    <w:rsid w:val="00B1600D"/>
    <w:rsid w:val="00B16F1F"/>
    <w:rsid w:val="00B16F2E"/>
    <w:rsid w:val="00B16F3A"/>
    <w:rsid w:val="00B17113"/>
    <w:rsid w:val="00B172FF"/>
    <w:rsid w:val="00B17D87"/>
    <w:rsid w:val="00B2057C"/>
    <w:rsid w:val="00B209E8"/>
    <w:rsid w:val="00B20CFA"/>
    <w:rsid w:val="00B21024"/>
    <w:rsid w:val="00B21082"/>
    <w:rsid w:val="00B21CCB"/>
    <w:rsid w:val="00B21E40"/>
    <w:rsid w:val="00B2236A"/>
    <w:rsid w:val="00B22AFF"/>
    <w:rsid w:val="00B23219"/>
    <w:rsid w:val="00B2338C"/>
    <w:rsid w:val="00B23B17"/>
    <w:rsid w:val="00B23B27"/>
    <w:rsid w:val="00B24232"/>
    <w:rsid w:val="00B24361"/>
    <w:rsid w:val="00B24C0C"/>
    <w:rsid w:val="00B24C31"/>
    <w:rsid w:val="00B258D0"/>
    <w:rsid w:val="00B259FE"/>
    <w:rsid w:val="00B25B4C"/>
    <w:rsid w:val="00B25CAC"/>
    <w:rsid w:val="00B26D76"/>
    <w:rsid w:val="00B26E59"/>
    <w:rsid w:val="00B2731C"/>
    <w:rsid w:val="00B2744E"/>
    <w:rsid w:val="00B2762A"/>
    <w:rsid w:val="00B2778F"/>
    <w:rsid w:val="00B30656"/>
    <w:rsid w:val="00B30664"/>
    <w:rsid w:val="00B3103C"/>
    <w:rsid w:val="00B31EA2"/>
    <w:rsid w:val="00B32098"/>
    <w:rsid w:val="00B32206"/>
    <w:rsid w:val="00B32751"/>
    <w:rsid w:val="00B328B3"/>
    <w:rsid w:val="00B32D8B"/>
    <w:rsid w:val="00B32EED"/>
    <w:rsid w:val="00B33140"/>
    <w:rsid w:val="00B33ED5"/>
    <w:rsid w:val="00B34217"/>
    <w:rsid w:val="00B3454B"/>
    <w:rsid w:val="00B351BA"/>
    <w:rsid w:val="00B3525E"/>
    <w:rsid w:val="00B36015"/>
    <w:rsid w:val="00B37565"/>
    <w:rsid w:val="00B37D08"/>
    <w:rsid w:val="00B37F12"/>
    <w:rsid w:val="00B40529"/>
    <w:rsid w:val="00B40A7B"/>
    <w:rsid w:val="00B40B15"/>
    <w:rsid w:val="00B40EA5"/>
    <w:rsid w:val="00B41005"/>
    <w:rsid w:val="00B41AA4"/>
    <w:rsid w:val="00B41BD6"/>
    <w:rsid w:val="00B41C77"/>
    <w:rsid w:val="00B4300B"/>
    <w:rsid w:val="00B4326B"/>
    <w:rsid w:val="00B439DA"/>
    <w:rsid w:val="00B43BC4"/>
    <w:rsid w:val="00B43F28"/>
    <w:rsid w:val="00B44E13"/>
    <w:rsid w:val="00B452E0"/>
    <w:rsid w:val="00B45417"/>
    <w:rsid w:val="00B45939"/>
    <w:rsid w:val="00B4598E"/>
    <w:rsid w:val="00B460A4"/>
    <w:rsid w:val="00B4637B"/>
    <w:rsid w:val="00B46629"/>
    <w:rsid w:val="00B4691E"/>
    <w:rsid w:val="00B46A98"/>
    <w:rsid w:val="00B46B98"/>
    <w:rsid w:val="00B46BD1"/>
    <w:rsid w:val="00B46F55"/>
    <w:rsid w:val="00B4704A"/>
    <w:rsid w:val="00B47407"/>
    <w:rsid w:val="00B47CEC"/>
    <w:rsid w:val="00B47E0C"/>
    <w:rsid w:val="00B50456"/>
    <w:rsid w:val="00B506DA"/>
    <w:rsid w:val="00B50F43"/>
    <w:rsid w:val="00B511BC"/>
    <w:rsid w:val="00B52075"/>
    <w:rsid w:val="00B52278"/>
    <w:rsid w:val="00B5293C"/>
    <w:rsid w:val="00B52B52"/>
    <w:rsid w:val="00B52EE5"/>
    <w:rsid w:val="00B531D0"/>
    <w:rsid w:val="00B533CE"/>
    <w:rsid w:val="00B5422F"/>
    <w:rsid w:val="00B547EE"/>
    <w:rsid w:val="00B549B0"/>
    <w:rsid w:val="00B54FD6"/>
    <w:rsid w:val="00B55AF1"/>
    <w:rsid w:val="00B55CC0"/>
    <w:rsid w:val="00B56196"/>
    <w:rsid w:val="00B56BEB"/>
    <w:rsid w:val="00B56C5F"/>
    <w:rsid w:val="00B572C4"/>
    <w:rsid w:val="00B57AB2"/>
    <w:rsid w:val="00B60552"/>
    <w:rsid w:val="00B60E2A"/>
    <w:rsid w:val="00B611B1"/>
    <w:rsid w:val="00B61736"/>
    <w:rsid w:val="00B621C8"/>
    <w:rsid w:val="00B62531"/>
    <w:rsid w:val="00B626C1"/>
    <w:rsid w:val="00B62C7C"/>
    <w:rsid w:val="00B63009"/>
    <w:rsid w:val="00B63694"/>
    <w:rsid w:val="00B638A4"/>
    <w:rsid w:val="00B6427C"/>
    <w:rsid w:val="00B65360"/>
    <w:rsid w:val="00B659CD"/>
    <w:rsid w:val="00B65D69"/>
    <w:rsid w:val="00B66188"/>
    <w:rsid w:val="00B663A3"/>
    <w:rsid w:val="00B664C1"/>
    <w:rsid w:val="00B672B8"/>
    <w:rsid w:val="00B6773D"/>
    <w:rsid w:val="00B678C5"/>
    <w:rsid w:val="00B679E3"/>
    <w:rsid w:val="00B67C41"/>
    <w:rsid w:val="00B67E47"/>
    <w:rsid w:val="00B7105C"/>
    <w:rsid w:val="00B71273"/>
    <w:rsid w:val="00B71A80"/>
    <w:rsid w:val="00B73454"/>
    <w:rsid w:val="00B73750"/>
    <w:rsid w:val="00B73B3E"/>
    <w:rsid w:val="00B73FA4"/>
    <w:rsid w:val="00B7501C"/>
    <w:rsid w:val="00B75070"/>
    <w:rsid w:val="00B752BE"/>
    <w:rsid w:val="00B755F4"/>
    <w:rsid w:val="00B7609F"/>
    <w:rsid w:val="00B771B6"/>
    <w:rsid w:val="00B7724C"/>
    <w:rsid w:val="00B772A2"/>
    <w:rsid w:val="00B7786A"/>
    <w:rsid w:val="00B77F35"/>
    <w:rsid w:val="00B80376"/>
    <w:rsid w:val="00B80FD6"/>
    <w:rsid w:val="00B811E5"/>
    <w:rsid w:val="00B8211C"/>
    <w:rsid w:val="00B822FE"/>
    <w:rsid w:val="00B82512"/>
    <w:rsid w:val="00B8251F"/>
    <w:rsid w:val="00B82553"/>
    <w:rsid w:val="00B82EAF"/>
    <w:rsid w:val="00B83487"/>
    <w:rsid w:val="00B8370D"/>
    <w:rsid w:val="00B83B98"/>
    <w:rsid w:val="00B83CF3"/>
    <w:rsid w:val="00B83D32"/>
    <w:rsid w:val="00B83E1B"/>
    <w:rsid w:val="00B84438"/>
    <w:rsid w:val="00B84B35"/>
    <w:rsid w:val="00B85590"/>
    <w:rsid w:val="00B85E90"/>
    <w:rsid w:val="00B86BB5"/>
    <w:rsid w:val="00B870D5"/>
    <w:rsid w:val="00B87308"/>
    <w:rsid w:val="00B87748"/>
    <w:rsid w:val="00B87AE6"/>
    <w:rsid w:val="00B87CC3"/>
    <w:rsid w:val="00B902DA"/>
    <w:rsid w:val="00B91759"/>
    <w:rsid w:val="00B91B1D"/>
    <w:rsid w:val="00B91DBC"/>
    <w:rsid w:val="00B92781"/>
    <w:rsid w:val="00B93358"/>
    <w:rsid w:val="00B934AC"/>
    <w:rsid w:val="00B93837"/>
    <w:rsid w:val="00B93898"/>
    <w:rsid w:val="00B94611"/>
    <w:rsid w:val="00B9487D"/>
    <w:rsid w:val="00B94A92"/>
    <w:rsid w:val="00B94BA1"/>
    <w:rsid w:val="00B94D23"/>
    <w:rsid w:val="00B95283"/>
    <w:rsid w:val="00B955F8"/>
    <w:rsid w:val="00B95A21"/>
    <w:rsid w:val="00B95CD2"/>
    <w:rsid w:val="00B95E00"/>
    <w:rsid w:val="00B95EF7"/>
    <w:rsid w:val="00B97077"/>
    <w:rsid w:val="00B9738C"/>
    <w:rsid w:val="00B973E2"/>
    <w:rsid w:val="00B97C96"/>
    <w:rsid w:val="00B97DF2"/>
    <w:rsid w:val="00BA1119"/>
    <w:rsid w:val="00BA1B9D"/>
    <w:rsid w:val="00BA1C19"/>
    <w:rsid w:val="00BA290A"/>
    <w:rsid w:val="00BA2BD9"/>
    <w:rsid w:val="00BA3025"/>
    <w:rsid w:val="00BA3230"/>
    <w:rsid w:val="00BA32C6"/>
    <w:rsid w:val="00BA40D6"/>
    <w:rsid w:val="00BA43DB"/>
    <w:rsid w:val="00BA46B1"/>
    <w:rsid w:val="00BA49F6"/>
    <w:rsid w:val="00BA4ED6"/>
    <w:rsid w:val="00BA4F98"/>
    <w:rsid w:val="00BA5380"/>
    <w:rsid w:val="00BA542A"/>
    <w:rsid w:val="00BA58B6"/>
    <w:rsid w:val="00BA58D6"/>
    <w:rsid w:val="00BA5A96"/>
    <w:rsid w:val="00BA5C0F"/>
    <w:rsid w:val="00BA6382"/>
    <w:rsid w:val="00BA6712"/>
    <w:rsid w:val="00BA720F"/>
    <w:rsid w:val="00BA75B7"/>
    <w:rsid w:val="00BA7FC3"/>
    <w:rsid w:val="00BB0516"/>
    <w:rsid w:val="00BB053B"/>
    <w:rsid w:val="00BB0820"/>
    <w:rsid w:val="00BB08B4"/>
    <w:rsid w:val="00BB0A0A"/>
    <w:rsid w:val="00BB1322"/>
    <w:rsid w:val="00BB1747"/>
    <w:rsid w:val="00BB1CD4"/>
    <w:rsid w:val="00BB1FCF"/>
    <w:rsid w:val="00BB224C"/>
    <w:rsid w:val="00BB243B"/>
    <w:rsid w:val="00BB2BB5"/>
    <w:rsid w:val="00BB2DA8"/>
    <w:rsid w:val="00BB3190"/>
    <w:rsid w:val="00BB31E3"/>
    <w:rsid w:val="00BB37F8"/>
    <w:rsid w:val="00BB3C01"/>
    <w:rsid w:val="00BB3D68"/>
    <w:rsid w:val="00BB4663"/>
    <w:rsid w:val="00BB4AAA"/>
    <w:rsid w:val="00BB4E5E"/>
    <w:rsid w:val="00BB4FD0"/>
    <w:rsid w:val="00BB5122"/>
    <w:rsid w:val="00BB5890"/>
    <w:rsid w:val="00BB5C6A"/>
    <w:rsid w:val="00BB5C86"/>
    <w:rsid w:val="00BB5DDE"/>
    <w:rsid w:val="00BB5DE4"/>
    <w:rsid w:val="00BB7510"/>
    <w:rsid w:val="00BB7971"/>
    <w:rsid w:val="00BC01B7"/>
    <w:rsid w:val="00BC04FA"/>
    <w:rsid w:val="00BC0B69"/>
    <w:rsid w:val="00BC0F64"/>
    <w:rsid w:val="00BC124B"/>
    <w:rsid w:val="00BC1BE1"/>
    <w:rsid w:val="00BC1D37"/>
    <w:rsid w:val="00BC2CDB"/>
    <w:rsid w:val="00BC2FB2"/>
    <w:rsid w:val="00BC342A"/>
    <w:rsid w:val="00BC3806"/>
    <w:rsid w:val="00BC3A84"/>
    <w:rsid w:val="00BC512B"/>
    <w:rsid w:val="00BC5B7F"/>
    <w:rsid w:val="00BC62F9"/>
    <w:rsid w:val="00BC66D9"/>
    <w:rsid w:val="00BC6C5D"/>
    <w:rsid w:val="00BC7052"/>
    <w:rsid w:val="00BC74A2"/>
    <w:rsid w:val="00BC74F0"/>
    <w:rsid w:val="00BC7972"/>
    <w:rsid w:val="00BD0959"/>
    <w:rsid w:val="00BD0CB1"/>
    <w:rsid w:val="00BD121B"/>
    <w:rsid w:val="00BD14B3"/>
    <w:rsid w:val="00BD1B26"/>
    <w:rsid w:val="00BD1BCB"/>
    <w:rsid w:val="00BD2E5F"/>
    <w:rsid w:val="00BD2EB6"/>
    <w:rsid w:val="00BD2F9B"/>
    <w:rsid w:val="00BD3942"/>
    <w:rsid w:val="00BD3B2C"/>
    <w:rsid w:val="00BD3D6A"/>
    <w:rsid w:val="00BD482C"/>
    <w:rsid w:val="00BD502F"/>
    <w:rsid w:val="00BD5324"/>
    <w:rsid w:val="00BD545C"/>
    <w:rsid w:val="00BD59BF"/>
    <w:rsid w:val="00BD5A05"/>
    <w:rsid w:val="00BD76E4"/>
    <w:rsid w:val="00BD796F"/>
    <w:rsid w:val="00BD7A7F"/>
    <w:rsid w:val="00BD7C26"/>
    <w:rsid w:val="00BD7D3B"/>
    <w:rsid w:val="00BE015B"/>
    <w:rsid w:val="00BE10DE"/>
    <w:rsid w:val="00BE2980"/>
    <w:rsid w:val="00BE2AD4"/>
    <w:rsid w:val="00BE2D5C"/>
    <w:rsid w:val="00BE2F5F"/>
    <w:rsid w:val="00BE3330"/>
    <w:rsid w:val="00BE3826"/>
    <w:rsid w:val="00BE39A0"/>
    <w:rsid w:val="00BE3CA9"/>
    <w:rsid w:val="00BE4068"/>
    <w:rsid w:val="00BE406B"/>
    <w:rsid w:val="00BE47A6"/>
    <w:rsid w:val="00BE4A10"/>
    <w:rsid w:val="00BE4E57"/>
    <w:rsid w:val="00BE512D"/>
    <w:rsid w:val="00BE5550"/>
    <w:rsid w:val="00BE55BE"/>
    <w:rsid w:val="00BE5CAD"/>
    <w:rsid w:val="00BE5FA2"/>
    <w:rsid w:val="00BE614B"/>
    <w:rsid w:val="00BE67AC"/>
    <w:rsid w:val="00BE6D93"/>
    <w:rsid w:val="00BE6FA8"/>
    <w:rsid w:val="00BE7337"/>
    <w:rsid w:val="00BE7517"/>
    <w:rsid w:val="00BE76D0"/>
    <w:rsid w:val="00BE770E"/>
    <w:rsid w:val="00BF1051"/>
    <w:rsid w:val="00BF168E"/>
    <w:rsid w:val="00BF17CC"/>
    <w:rsid w:val="00BF1E9A"/>
    <w:rsid w:val="00BF1FC4"/>
    <w:rsid w:val="00BF2126"/>
    <w:rsid w:val="00BF2826"/>
    <w:rsid w:val="00BF374E"/>
    <w:rsid w:val="00BF3E9B"/>
    <w:rsid w:val="00BF411C"/>
    <w:rsid w:val="00BF413A"/>
    <w:rsid w:val="00BF434C"/>
    <w:rsid w:val="00BF4789"/>
    <w:rsid w:val="00BF4852"/>
    <w:rsid w:val="00BF4EC7"/>
    <w:rsid w:val="00BF514E"/>
    <w:rsid w:val="00BF52C7"/>
    <w:rsid w:val="00BF539A"/>
    <w:rsid w:val="00BF585A"/>
    <w:rsid w:val="00BF5D3F"/>
    <w:rsid w:val="00BF5D47"/>
    <w:rsid w:val="00BF6302"/>
    <w:rsid w:val="00BF6336"/>
    <w:rsid w:val="00BF6401"/>
    <w:rsid w:val="00BF6CC1"/>
    <w:rsid w:val="00BF702F"/>
    <w:rsid w:val="00BF74B2"/>
    <w:rsid w:val="00BF75BB"/>
    <w:rsid w:val="00BF763F"/>
    <w:rsid w:val="00C00049"/>
    <w:rsid w:val="00C00FAF"/>
    <w:rsid w:val="00C010E4"/>
    <w:rsid w:val="00C01238"/>
    <w:rsid w:val="00C01B85"/>
    <w:rsid w:val="00C01CA6"/>
    <w:rsid w:val="00C02073"/>
    <w:rsid w:val="00C02E31"/>
    <w:rsid w:val="00C02ECA"/>
    <w:rsid w:val="00C03106"/>
    <w:rsid w:val="00C0399D"/>
    <w:rsid w:val="00C044CF"/>
    <w:rsid w:val="00C04B13"/>
    <w:rsid w:val="00C0582F"/>
    <w:rsid w:val="00C0609B"/>
    <w:rsid w:val="00C06639"/>
    <w:rsid w:val="00C075E4"/>
    <w:rsid w:val="00C07A37"/>
    <w:rsid w:val="00C07C11"/>
    <w:rsid w:val="00C10986"/>
    <w:rsid w:val="00C109A1"/>
    <w:rsid w:val="00C10A53"/>
    <w:rsid w:val="00C10A96"/>
    <w:rsid w:val="00C11971"/>
    <w:rsid w:val="00C11A06"/>
    <w:rsid w:val="00C11CF2"/>
    <w:rsid w:val="00C12653"/>
    <w:rsid w:val="00C12EDF"/>
    <w:rsid w:val="00C12F40"/>
    <w:rsid w:val="00C13843"/>
    <w:rsid w:val="00C138D9"/>
    <w:rsid w:val="00C13C63"/>
    <w:rsid w:val="00C13F2D"/>
    <w:rsid w:val="00C14893"/>
    <w:rsid w:val="00C14897"/>
    <w:rsid w:val="00C14CDE"/>
    <w:rsid w:val="00C15B48"/>
    <w:rsid w:val="00C16295"/>
    <w:rsid w:val="00C164BB"/>
    <w:rsid w:val="00C167F4"/>
    <w:rsid w:val="00C16A7C"/>
    <w:rsid w:val="00C16BDE"/>
    <w:rsid w:val="00C16CE7"/>
    <w:rsid w:val="00C170ED"/>
    <w:rsid w:val="00C175C1"/>
    <w:rsid w:val="00C17DF5"/>
    <w:rsid w:val="00C204EC"/>
    <w:rsid w:val="00C215E0"/>
    <w:rsid w:val="00C2217F"/>
    <w:rsid w:val="00C227B0"/>
    <w:rsid w:val="00C23422"/>
    <w:rsid w:val="00C23980"/>
    <w:rsid w:val="00C23FB5"/>
    <w:rsid w:val="00C241FA"/>
    <w:rsid w:val="00C24C7E"/>
    <w:rsid w:val="00C24FAF"/>
    <w:rsid w:val="00C25286"/>
    <w:rsid w:val="00C253A6"/>
    <w:rsid w:val="00C25CA0"/>
    <w:rsid w:val="00C26117"/>
    <w:rsid w:val="00C262E1"/>
    <w:rsid w:val="00C26DFD"/>
    <w:rsid w:val="00C27743"/>
    <w:rsid w:val="00C27D20"/>
    <w:rsid w:val="00C30880"/>
    <w:rsid w:val="00C310B5"/>
    <w:rsid w:val="00C31E23"/>
    <w:rsid w:val="00C31EE7"/>
    <w:rsid w:val="00C32983"/>
    <w:rsid w:val="00C32CFF"/>
    <w:rsid w:val="00C3343E"/>
    <w:rsid w:val="00C3446D"/>
    <w:rsid w:val="00C347FB"/>
    <w:rsid w:val="00C34C0F"/>
    <w:rsid w:val="00C34E54"/>
    <w:rsid w:val="00C34F9C"/>
    <w:rsid w:val="00C351AB"/>
    <w:rsid w:val="00C354E2"/>
    <w:rsid w:val="00C363CC"/>
    <w:rsid w:val="00C36863"/>
    <w:rsid w:val="00C36B33"/>
    <w:rsid w:val="00C36B96"/>
    <w:rsid w:val="00C36DC2"/>
    <w:rsid w:val="00C3722B"/>
    <w:rsid w:val="00C37554"/>
    <w:rsid w:val="00C37589"/>
    <w:rsid w:val="00C37E63"/>
    <w:rsid w:val="00C4016D"/>
    <w:rsid w:val="00C405F6"/>
    <w:rsid w:val="00C40A43"/>
    <w:rsid w:val="00C40D55"/>
    <w:rsid w:val="00C412B0"/>
    <w:rsid w:val="00C41319"/>
    <w:rsid w:val="00C41384"/>
    <w:rsid w:val="00C4151A"/>
    <w:rsid w:val="00C4168E"/>
    <w:rsid w:val="00C4179A"/>
    <w:rsid w:val="00C41884"/>
    <w:rsid w:val="00C41AB2"/>
    <w:rsid w:val="00C42197"/>
    <w:rsid w:val="00C422D5"/>
    <w:rsid w:val="00C4231E"/>
    <w:rsid w:val="00C4274E"/>
    <w:rsid w:val="00C42B7E"/>
    <w:rsid w:val="00C42BC2"/>
    <w:rsid w:val="00C42E64"/>
    <w:rsid w:val="00C42E68"/>
    <w:rsid w:val="00C43244"/>
    <w:rsid w:val="00C432FD"/>
    <w:rsid w:val="00C437C1"/>
    <w:rsid w:val="00C43A2C"/>
    <w:rsid w:val="00C4427A"/>
    <w:rsid w:val="00C44534"/>
    <w:rsid w:val="00C4533A"/>
    <w:rsid w:val="00C4560D"/>
    <w:rsid w:val="00C45F42"/>
    <w:rsid w:val="00C46519"/>
    <w:rsid w:val="00C46659"/>
    <w:rsid w:val="00C46DB3"/>
    <w:rsid w:val="00C46E1E"/>
    <w:rsid w:val="00C4712E"/>
    <w:rsid w:val="00C47E62"/>
    <w:rsid w:val="00C50144"/>
    <w:rsid w:val="00C508B0"/>
    <w:rsid w:val="00C50BBF"/>
    <w:rsid w:val="00C50E09"/>
    <w:rsid w:val="00C50EA0"/>
    <w:rsid w:val="00C51665"/>
    <w:rsid w:val="00C51706"/>
    <w:rsid w:val="00C51947"/>
    <w:rsid w:val="00C51AB5"/>
    <w:rsid w:val="00C51F80"/>
    <w:rsid w:val="00C5224A"/>
    <w:rsid w:val="00C52FE7"/>
    <w:rsid w:val="00C532FC"/>
    <w:rsid w:val="00C53427"/>
    <w:rsid w:val="00C536FF"/>
    <w:rsid w:val="00C537DA"/>
    <w:rsid w:val="00C539F5"/>
    <w:rsid w:val="00C53DFF"/>
    <w:rsid w:val="00C53F99"/>
    <w:rsid w:val="00C54647"/>
    <w:rsid w:val="00C5482D"/>
    <w:rsid w:val="00C5498D"/>
    <w:rsid w:val="00C54FF9"/>
    <w:rsid w:val="00C55481"/>
    <w:rsid w:val="00C5598A"/>
    <w:rsid w:val="00C56CA3"/>
    <w:rsid w:val="00C56E1B"/>
    <w:rsid w:val="00C56F05"/>
    <w:rsid w:val="00C56FFA"/>
    <w:rsid w:val="00C57E52"/>
    <w:rsid w:val="00C60057"/>
    <w:rsid w:val="00C60C2A"/>
    <w:rsid w:val="00C60E37"/>
    <w:rsid w:val="00C612A7"/>
    <w:rsid w:val="00C617A2"/>
    <w:rsid w:val="00C61EC4"/>
    <w:rsid w:val="00C62A8D"/>
    <w:rsid w:val="00C6392B"/>
    <w:rsid w:val="00C6480E"/>
    <w:rsid w:val="00C64B2A"/>
    <w:rsid w:val="00C64BD8"/>
    <w:rsid w:val="00C6553A"/>
    <w:rsid w:val="00C6578A"/>
    <w:rsid w:val="00C65836"/>
    <w:rsid w:val="00C6584D"/>
    <w:rsid w:val="00C659F2"/>
    <w:rsid w:val="00C65BCC"/>
    <w:rsid w:val="00C65C44"/>
    <w:rsid w:val="00C66729"/>
    <w:rsid w:val="00C6687A"/>
    <w:rsid w:val="00C67952"/>
    <w:rsid w:val="00C70610"/>
    <w:rsid w:val="00C7069C"/>
    <w:rsid w:val="00C710CD"/>
    <w:rsid w:val="00C7197D"/>
    <w:rsid w:val="00C7202B"/>
    <w:rsid w:val="00C720E9"/>
    <w:rsid w:val="00C7225F"/>
    <w:rsid w:val="00C726E5"/>
    <w:rsid w:val="00C72A9D"/>
    <w:rsid w:val="00C72CBB"/>
    <w:rsid w:val="00C72CF6"/>
    <w:rsid w:val="00C72DCC"/>
    <w:rsid w:val="00C72EB8"/>
    <w:rsid w:val="00C73104"/>
    <w:rsid w:val="00C731DC"/>
    <w:rsid w:val="00C73289"/>
    <w:rsid w:val="00C73E25"/>
    <w:rsid w:val="00C74560"/>
    <w:rsid w:val="00C7501D"/>
    <w:rsid w:val="00C752DA"/>
    <w:rsid w:val="00C755CB"/>
    <w:rsid w:val="00C761F9"/>
    <w:rsid w:val="00C76240"/>
    <w:rsid w:val="00C76535"/>
    <w:rsid w:val="00C76CD1"/>
    <w:rsid w:val="00C76CED"/>
    <w:rsid w:val="00C77090"/>
    <w:rsid w:val="00C770C2"/>
    <w:rsid w:val="00C774DD"/>
    <w:rsid w:val="00C7756C"/>
    <w:rsid w:val="00C777B6"/>
    <w:rsid w:val="00C779BA"/>
    <w:rsid w:val="00C77CB1"/>
    <w:rsid w:val="00C80138"/>
    <w:rsid w:val="00C8036F"/>
    <w:rsid w:val="00C80777"/>
    <w:rsid w:val="00C809E0"/>
    <w:rsid w:val="00C80F34"/>
    <w:rsid w:val="00C80FD0"/>
    <w:rsid w:val="00C81701"/>
    <w:rsid w:val="00C817FB"/>
    <w:rsid w:val="00C8224D"/>
    <w:rsid w:val="00C82870"/>
    <w:rsid w:val="00C82ACA"/>
    <w:rsid w:val="00C82E97"/>
    <w:rsid w:val="00C83054"/>
    <w:rsid w:val="00C8328D"/>
    <w:rsid w:val="00C832EC"/>
    <w:rsid w:val="00C83A2B"/>
    <w:rsid w:val="00C83F15"/>
    <w:rsid w:val="00C845D5"/>
    <w:rsid w:val="00C853C9"/>
    <w:rsid w:val="00C85F96"/>
    <w:rsid w:val="00C86821"/>
    <w:rsid w:val="00C86919"/>
    <w:rsid w:val="00C86A1F"/>
    <w:rsid w:val="00C86C72"/>
    <w:rsid w:val="00C86FEF"/>
    <w:rsid w:val="00C872F3"/>
    <w:rsid w:val="00C87633"/>
    <w:rsid w:val="00C87685"/>
    <w:rsid w:val="00C87BE6"/>
    <w:rsid w:val="00C87FCB"/>
    <w:rsid w:val="00C900BF"/>
    <w:rsid w:val="00C9061D"/>
    <w:rsid w:val="00C921C5"/>
    <w:rsid w:val="00C92614"/>
    <w:rsid w:val="00C92DB9"/>
    <w:rsid w:val="00C932E4"/>
    <w:rsid w:val="00C93C16"/>
    <w:rsid w:val="00C93F88"/>
    <w:rsid w:val="00C94209"/>
    <w:rsid w:val="00C94486"/>
    <w:rsid w:val="00C944C0"/>
    <w:rsid w:val="00C950C5"/>
    <w:rsid w:val="00C9582F"/>
    <w:rsid w:val="00C95951"/>
    <w:rsid w:val="00C96156"/>
    <w:rsid w:val="00C9677D"/>
    <w:rsid w:val="00C968AF"/>
    <w:rsid w:val="00C979A7"/>
    <w:rsid w:val="00C97D9F"/>
    <w:rsid w:val="00C97E18"/>
    <w:rsid w:val="00CA0887"/>
    <w:rsid w:val="00CA0AB6"/>
    <w:rsid w:val="00CA0C48"/>
    <w:rsid w:val="00CA0D7E"/>
    <w:rsid w:val="00CA14DB"/>
    <w:rsid w:val="00CA35D9"/>
    <w:rsid w:val="00CA3C42"/>
    <w:rsid w:val="00CA3EA2"/>
    <w:rsid w:val="00CA45BE"/>
    <w:rsid w:val="00CA4784"/>
    <w:rsid w:val="00CA4A6D"/>
    <w:rsid w:val="00CA5151"/>
    <w:rsid w:val="00CA5823"/>
    <w:rsid w:val="00CA5915"/>
    <w:rsid w:val="00CA5B63"/>
    <w:rsid w:val="00CA65B5"/>
    <w:rsid w:val="00CA65CF"/>
    <w:rsid w:val="00CA6A5A"/>
    <w:rsid w:val="00CA6B63"/>
    <w:rsid w:val="00CA6FF2"/>
    <w:rsid w:val="00CA72FF"/>
    <w:rsid w:val="00CA7894"/>
    <w:rsid w:val="00CA7948"/>
    <w:rsid w:val="00CB0284"/>
    <w:rsid w:val="00CB035B"/>
    <w:rsid w:val="00CB0B92"/>
    <w:rsid w:val="00CB0BCE"/>
    <w:rsid w:val="00CB13EB"/>
    <w:rsid w:val="00CB1441"/>
    <w:rsid w:val="00CB1DAB"/>
    <w:rsid w:val="00CB1EC4"/>
    <w:rsid w:val="00CB1F9A"/>
    <w:rsid w:val="00CB2DC0"/>
    <w:rsid w:val="00CB2E71"/>
    <w:rsid w:val="00CB3147"/>
    <w:rsid w:val="00CB33B7"/>
    <w:rsid w:val="00CB3790"/>
    <w:rsid w:val="00CB38C7"/>
    <w:rsid w:val="00CB3A9A"/>
    <w:rsid w:val="00CB3F79"/>
    <w:rsid w:val="00CB4115"/>
    <w:rsid w:val="00CB4B26"/>
    <w:rsid w:val="00CB4C90"/>
    <w:rsid w:val="00CB517F"/>
    <w:rsid w:val="00CB5577"/>
    <w:rsid w:val="00CB5585"/>
    <w:rsid w:val="00CB59F2"/>
    <w:rsid w:val="00CB5A1A"/>
    <w:rsid w:val="00CB61E1"/>
    <w:rsid w:val="00CB6405"/>
    <w:rsid w:val="00CB66A0"/>
    <w:rsid w:val="00CB67A7"/>
    <w:rsid w:val="00CB6C6C"/>
    <w:rsid w:val="00CB76B1"/>
    <w:rsid w:val="00CB77B0"/>
    <w:rsid w:val="00CB7BB0"/>
    <w:rsid w:val="00CB7C7C"/>
    <w:rsid w:val="00CC0495"/>
    <w:rsid w:val="00CC073A"/>
    <w:rsid w:val="00CC0D03"/>
    <w:rsid w:val="00CC0FDF"/>
    <w:rsid w:val="00CC120C"/>
    <w:rsid w:val="00CC1B57"/>
    <w:rsid w:val="00CC1C0D"/>
    <w:rsid w:val="00CC1F56"/>
    <w:rsid w:val="00CC2009"/>
    <w:rsid w:val="00CC3A89"/>
    <w:rsid w:val="00CC3B7A"/>
    <w:rsid w:val="00CC4272"/>
    <w:rsid w:val="00CC4635"/>
    <w:rsid w:val="00CC5222"/>
    <w:rsid w:val="00CC5732"/>
    <w:rsid w:val="00CC5B92"/>
    <w:rsid w:val="00CC5F1B"/>
    <w:rsid w:val="00CC654D"/>
    <w:rsid w:val="00CC678C"/>
    <w:rsid w:val="00CC6EF9"/>
    <w:rsid w:val="00CC7814"/>
    <w:rsid w:val="00CC7993"/>
    <w:rsid w:val="00CC7B64"/>
    <w:rsid w:val="00CC7EF6"/>
    <w:rsid w:val="00CD0040"/>
    <w:rsid w:val="00CD00DB"/>
    <w:rsid w:val="00CD0137"/>
    <w:rsid w:val="00CD0359"/>
    <w:rsid w:val="00CD0D7F"/>
    <w:rsid w:val="00CD1AFF"/>
    <w:rsid w:val="00CD1EBA"/>
    <w:rsid w:val="00CD2BE4"/>
    <w:rsid w:val="00CD30EB"/>
    <w:rsid w:val="00CD3967"/>
    <w:rsid w:val="00CD407E"/>
    <w:rsid w:val="00CD4164"/>
    <w:rsid w:val="00CD43B7"/>
    <w:rsid w:val="00CD487F"/>
    <w:rsid w:val="00CD48BD"/>
    <w:rsid w:val="00CD48D8"/>
    <w:rsid w:val="00CD4E38"/>
    <w:rsid w:val="00CD4E5C"/>
    <w:rsid w:val="00CD4EB1"/>
    <w:rsid w:val="00CD5831"/>
    <w:rsid w:val="00CD5989"/>
    <w:rsid w:val="00CD6468"/>
    <w:rsid w:val="00CD66ED"/>
    <w:rsid w:val="00CD6937"/>
    <w:rsid w:val="00CD69AD"/>
    <w:rsid w:val="00CD6D05"/>
    <w:rsid w:val="00CD747C"/>
    <w:rsid w:val="00CD76BE"/>
    <w:rsid w:val="00CD79C5"/>
    <w:rsid w:val="00CD7BE4"/>
    <w:rsid w:val="00CD7CED"/>
    <w:rsid w:val="00CE066A"/>
    <w:rsid w:val="00CE081C"/>
    <w:rsid w:val="00CE0942"/>
    <w:rsid w:val="00CE0CB7"/>
    <w:rsid w:val="00CE0D4A"/>
    <w:rsid w:val="00CE1293"/>
    <w:rsid w:val="00CE1887"/>
    <w:rsid w:val="00CE191C"/>
    <w:rsid w:val="00CE196C"/>
    <w:rsid w:val="00CE1BF7"/>
    <w:rsid w:val="00CE1F11"/>
    <w:rsid w:val="00CE232E"/>
    <w:rsid w:val="00CE234E"/>
    <w:rsid w:val="00CE24F0"/>
    <w:rsid w:val="00CE265C"/>
    <w:rsid w:val="00CE2B22"/>
    <w:rsid w:val="00CE313E"/>
    <w:rsid w:val="00CE395D"/>
    <w:rsid w:val="00CE3EF1"/>
    <w:rsid w:val="00CE3F11"/>
    <w:rsid w:val="00CE41A2"/>
    <w:rsid w:val="00CE41E3"/>
    <w:rsid w:val="00CE4E78"/>
    <w:rsid w:val="00CE4FC0"/>
    <w:rsid w:val="00CE5472"/>
    <w:rsid w:val="00CE5825"/>
    <w:rsid w:val="00CE6393"/>
    <w:rsid w:val="00CE644A"/>
    <w:rsid w:val="00CE66DC"/>
    <w:rsid w:val="00CE6782"/>
    <w:rsid w:val="00CE6C4D"/>
    <w:rsid w:val="00CE6CE9"/>
    <w:rsid w:val="00CE6F6A"/>
    <w:rsid w:val="00CE7B90"/>
    <w:rsid w:val="00CE7BE9"/>
    <w:rsid w:val="00CE7D7D"/>
    <w:rsid w:val="00CF0587"/>
    <w:rsid w:val="00CF177B"/>
    <w:rsid w:val="00CF1848"/>
    <w:rsid w:val="00CF1D99"/>
    <w:rsid w:val="00CF1F42"/>
    <w:rsid w:val="00CF2069"/>
    <w:rsid w:val="00CF2C0C"/>
    <w:rsid w:val="00CF2D92"/>
    <w:rsid w:val="00CF32CF"/>
    <w:rsid w:val="00CF367E"/>
    <w:rsid w:val="00CF3D65"/>
    <w:rsid w:val="00CF483C"/>
    <w:rsid w:val="00CF4BA3"/>
    <w:rsid w:val="00CF57C0"/>
    <w:rsid w:val="00CF5862"/>
    <w:rsid w:val="00CF622F"/>
    <w:rsid w:val="00CF6438"/>
    <w:rsid w:val="00CF6809"/>
    <w:rsid w:val="00D00556"/>
    <w:rsid w:val="00D00E43"/>
    <w:rsid w:val="00D01204"/>
    <w:rsid w:val="00D01336"/>
    <w:rsid w:val="00D016B3"/>
    <w:rsid w:val="00D01A03"/>
    <w:rsid w:val="00D03009"/>
    <w:rsid w:val="00D0342C"/>
    <w:rsid w:val="00D035A5"/>
    <w:rsid w:val="00D03A7B"/>
    <w:rsid w:val="00D04E56"/>
    <w:rsid w:val="00D05ED1"/>
    <w:rsid w:val="00D05F1C"/>
    <w:rsid w:val="00D065D8"/>
    <w:rsid w:val="00D06CF8"/>
    <w:rsid w:val="00D07477"/>
    <w:rsid w:val="00D07A53"/>
    <w:rsid w:val="00D07D24"/>
    <w:rsid w:val="00D10728"/>
    <w:rsid w:val="00D1078F"/>
    <w:rsid w:val="00D1084B"/>
    <w:rsid w:val="00D10BAF"/>
    <w:rsid w:val="00D10C44"/>
    <w:rsid w:val="00D113E0"/>
    <w:rsid w:val="00D1174D"/>
    <w:rsid w:val="00D1179F"/>
    <w:rsid w:val="00D118DC"/>
    <w:rsid w:val="00D11C73"/>
    <w:rsid w:val="00D120FC"/>
    <w:rsid w:val="00D1236F"/>
    <w:rsid w:val="00D123B9"/>
    <w:rsid w:val="00D1282B"/>
    <w:rsid w:val="00D12DE6"/>
    <w:rsid w:val="00D13659"/>
    <w:rsid w:val="00D13CAE"/>
    <w:rsid w:val="00D13E21"/>
    <w:rsid w:val="00D14029"/>
    <w:rsid w:val="00D1403D"/>
    <w:rsid w:val="00D14045"/>
    <w:rsid w:val="00D14142"/>
    <w:rsid w:val="00D1457A"/>
    <w:rsid w:val="00D1469D"/>
    <w:rsid w:val="00D1489E"/>
    <w:rsid w:val="00D149CB"/>
    <w:rsid w:val="00D14AAB"/>
    <w:rsid w:val="00D14C76"/>
    <w:rsid w:val="00D150AC"/>
    <w:rsid w:val="00D15212"/>
    <w:rsid w:val="00D152A2"/>
    <w:rsid w:val="00D15695"/>
    <w:rsid w:val="00D15969"/>
    <w:rsid w:val="00D168E7"/>
    <w:rsid w:val="00D1696B"/>
    <w:rsid w:val="00D16A1A"/>
    <w:rsid w:val="00D16B64"/>
    <w:rsid w:val="00D17278"/>
    <w:rsid w:val="00D17434"/>
    <w:rsid w:val="00D17CA3"/>
    <w:rsid w:val="00D17D5A"/>
    <w:rsid w:val="00D203C3"/>
    <w:rsid w:val="00D2061F"/>
    <w:rsid w:val="00D20FAF"/>
    <w:rsid w:val="00D22C91"/>
    <w:rsid w:val="00D23D29"/>
    <w:rsid w:val="00D23FC6"/>
    <w:rsid w:val="00D242FE"/>
    <w:rsid w:val="00D24546"/>
    <w:rsid w:val="00D24E4B"/>
    <w:rsid w:val="00D250EC"/>
    <w:rsid w:val="00D2552A"/>
    <w:rsid w:val="00D25C0E"/>
    <w:rsid w:val="00D27489"/>
    <w:rsid w:val="00D2772E"/>
    <w:rsid w:val="00D2782A"/>
    <w:rsid w:val="00D27AD0"/>
    <w:rsid w:val="00D27BB9"/>
    <w:rsid w:val="00D301B0"/>
    <w:rsid w:val="00D30BAD"/>
    <w:rsid w:val="00D30BED"/>
    <w:rsid w:val="00D30E05"/>
    <w:rsid w:val="00D31012"/>
    <w:rsid w:val="00D31468"/>
    <w:rsid w:val="00D31CB0"/>
    <w:rsid w:val="00D3227D"/>
    <w:rsid w:val="00D32355"/>
    <w:rsid w:val="00D33331"/>
    <w:rsid w:val="00D33D05"/>
    <w:rsid w:val="00D341A2"/>
    <w:rsid w:val="00D34258"/>
    <w:rsid w:val="00D344A5"/>
    <w:rsid w:val="00D349EE"/>
    <w:rsid w:val="00D34D52"/>
    <w:rsid w:val="00D34DBB"/>
    <w:rsid w:val="00D355C9"/>
    <w:rsid w:val="00D35AE2"/>
    <w:rsid w:val="00D367A1"/>
    <w:rsid w:val="00D369C6"/>
    <w:rsid w:val="00D37540"/>
    <w:rsid w:val="00D37EB6"/>
    <w:rsid w:val="00D403BB"/>
    <w:rsid w:val="00D40A17"/>
    <w:rsid w:val="00D40B92"/>
    <w:rsid w:val="00D40D3A"/>
    <w:rsid w:val="00D41933"/>
    <w:rsid w:val="00D41B12"/>
    <w:rsid w:val="00D423C2"/>
    <w:rsid w:val="00D4278A"/>
    <w:rsid w:val="00D42CA8"/>
    <w:rsid w:val="00D42E9C"/>
    <w:rsid w:val="00D4352F"/>
    <w:rsid w:val="00D435D1"/>
    <w:rsid w:val="00D4375D"/>
    <w:rsid w:val="00D43BDB"/>
    <w:rsid w:val="00D43CD8"/>
    <w:rsid w:val="00D444F3"/>
    <w:rsid w:val="00D4467B"/>
    <w:rsid w:val="00D44C02"/>
    <w:rsid w:val="00D44C1B"/>
    <w:rsid w:val="00D44EE4"/>
    <w:rsid w:val="00D45672"/>
    <w:rsid w:val="00D45901"/>
    <w:rsid w:val="00D45B93"/>
    <w:rsid w:val="00D4725D"/>
    <w:rsid w:val="00D47FCD"/>
    <w:rsid w:val="00D500FC"/>
    <w:rsid w:val="00D50860"/>
    <w:rsid w:val="00D508F5"/>
    <w:rsid w:val="00D50E56"/>
    <w:rsid w:val="00D512D2"/>
    <w:rsid w:val="00D5152D"/>
    <w:rsid w:val="00D51E30"/>
    <w:rsid w:val="00D5256F"/>
    <w:rsid w:val="00D52A19"/>
    <w:rsid w:val="00D53160"/>
    <w:rsid w:val="00D5361D"/>
    <w:rsid w:val="00D537F5"/>
    <w:rsid w:val="00D5397D"/>
    <w:rsid w:val="00D53E43"/>
    <w:rsid w:val="00D53F79"/>
    <w:rsid w:val="00D547C7"/>
    <w:rsid w:val="00D5509C"/>
    <w:rsid w:val="00D556BF"/>
    <w:rsid w:val="00D55896"/>
    <w:rsid w:val="00D559AB"/>
    <w:rsid w:val="00D56344"/>
    <w:rsid w:val="00D56F15"/>
    <w:rsid w:val="00D571E1"/>
    <w:rsid w:val="00D57CDB"/>
    <w:rsid w:val="00D57E8E"/>
    <w:rsid w:val="00D60A68"/>
    <w:rsid w:val="00D60F4A"/>
    <w:rsid w:val="00D61652"/>
    <w:rsid w:val="00D61922"/>
    <w:rsid w:val="00D61A27"/>
    <w:rsid w:val="00D61C42"/>
    <w:rsid w:val="00D621CE"/>
    <w:rsid w:val="00D62DCC"/>
    <w:rsid w:val="00D630F9"/>
    <w:rsid w:val="00D6313C"/>
    <w:rsid w:val="00D63868"/>
    <w:rsid w:val="00D63EC1"/>
    <w:rsid w:val="00D63F30"/>
    <w:rsid w:val="00D655FD"/>
    <w:rsid w:val="00D65800"/>
    <w:rsid w:val="00D659D3"/>
    <w:rsid w:val="00D65F65"/>
    <w:rsid w:val="00D6601B"/>
    <w:rsid w:val="00D6602C"/>
    <w:rsid w:val="00D66BC9"/>
    <w:rsid w:val="00D67050"/>
    <w:rsid w:val="00D67222"/>
    <w:rsid w:val="00D6731D"/>
    <w:rsid w:val="00D6766F"/>
    <w:rsid w:val="00D7011E"/>
    <w:rsid w:val="00D70A24"/>
    <w:rsid w:val="00D714FD"/>
    <w:rsid w:val="00D718B0"/>
    <w:rsid w:val="00D718C4"/>
    <w:rsid w:val="00D71DDF"/>
    <w:rsid w:val="00D726C8"/>
    <w:rsid w:val="00D73638"/>
    <w:rsid w:val="00D73883"/>
    <w:rsid w:val="00D73C00"/>
    <w:rsid w:val="00D73C2F"/>
    <w:rsid w:val="00D73ECE"/>
    <w:rsid w:val="00D74815"/>
    <w:rsid w:val="00D74A9F"/>
    <w:rsid w:val="00D7565D"/>
    <w:rsid w:val="00D76517"/>
    <w:rsid w:val="00D76C8A"/>
    <w:rsid w:val="00D76CAA"/>
    <w:rsid w:val="00D76D6D"/>
    <w:rsid w:val="00D7732C"/>
    <w:rsid w:val="00D7770F"/>
    <w:rsid w:val="00D77B83"/>
    <w:rsid w:val="00D77E15"/>
    <w:rsid w:val="00D803B7"/>
    <w:rsid w:val="00D8045F"/>
    <w:rsid w:val="00D80C04"/>
    <w:rsid w:val="00D80EEC"/>
    <w:rsid w:val="00D80FD0"/>
    <w:rsid w:val="00D813DD"/>
    <w:rsid w:val="00D81D50"/>
    <w:rsid w:val="00D82882"/>
    <w:rsid w:val="00D828E5"/>
    <w:rsid w:val="00D82A58"/>
    <w:rsid w:val="00D82AFC"/>
    <w:rsid w:val="00D82B8F"/>
    <w:rsid w:val="00D82E07"/>
    <w:rsid w:val="00D8316B"/>
    <w:rsid w:val="00D83355"/>
    <w:rsid w:val="00D83660"/>
    <w:rsid w:val="00D8388E"/>
    <w:rsid w:val="00D8442D"/>
    <w:rsid w:val="00D8470F"/>
    <w:rsid w:val="00D8484B"/>
    <w:rsid w:val="00D84A8D"/>
    <w:rsid w:val="00D85D59"/>
    <w:rsid w:val="00D8603D"/>
    <w:rsid w:val="00D8703F"/>
    <w:rsid w:val="00D8756D"/>
    <w:rsid w:val="00D901FF"/>
    <w:rsid w:val="00D903F3"/>
    <w:rsid w:val="00D90B71"/>
    <w:rsid w:val="00D90C3B"/>
    <w:rsid w:val="00D90D54"/>
    <w:rsid w:val="00D90FC6"/>
    <w:rsid w:val="00D912CD"/>
    <w:rsid w:val="00D92755"/>
    <w:rsid w:val="00D92F31"/>
    <w:rsid w:val="00D93209"/>
    <w:rsid w:val="00D9335D"/>
    <w:rsid w:val="00D936AD"/>
    <w:rsid w:val="00D939A9"/>
    <w:rsid w:val="00D9440C"/>
    <w:rsid w:val="00D94A35"/>
    <w:rsid w:val="00D9569E"/>
    <w:rsid w:val="00D9595F"/>
    <w:rsid w:val="00D95998"/>
    <w:rsid w:val="00D95B4A"/>
    <w:rsid w:val="00D960BA"/>
    <w:rsid w:val="00D962B9"/>
    <w:rsid w:val="00D963BD"/>
    <w:rsid w:val="00D97934"/>
    <w:rsid w:val="00D97B0B"/>
    <w:rsid w:val="00D97CD1"/>
    <w:rsid w:val="00DA0212"/>
    <w:rsid w:val="00DA0B15"/>
    <w:rsid w:val="00DA1BA6"/>
    <w:rsid w:val="00DA213C"/>
    <w:rsid w:val="00DA2A84"/>
    <w:rsid w:val="00DA2C8F"/>
    <w:rsid w:val="00DA348C"/>
    <w:rsid w:val="00DA360D"/>
    <w:rsid w:val="00DA3B8C"/>
    <w:rsid w:val="00DA42EA"/>
    <w:rsid w:val="00DA432F"/>
    <w:rsid w:val="00DA43A0"/>
    <w:rsid w:val="00DA58D1"/>
    <w:rsid w:val="00DA5A2A"/>
    <w:rsid w:val="00DA606B"/>
    <w:rsid w:val="00DA628E"/>
    <w:rsid w:val="00DA662D"/>
    <w:rsid w:val="00DA6747"/>
    <w:rsid w:val="00DA6886"/>
    <w:rsid w:val="00DA7172"/>
    <w:rsid w:val="00DA7183"/>
    <w:rsid w:val="00DA71EF"/>
    <w:rsid w:val="00DA76D2"/>
    <w:rsid w:val="00DA7C6A"/>
    <w:rsid w:val="00DA7F4A"/>
    <w:rsid w:val="00DB0C16"/>
    <w:rsid w:val="00DB130F"/>
    <w:rsid w:val="00DB1450"/>
    <w:rsid w:val="00DB18B3"/>
    <w:rsid w:val="00DB196F"/>
    <w:rsid w:val="00DB1AC8"/>
    <w:rsid w:val="00DB1E17"/>
    <w:rsid w:val="00DB1E3B"/>
    <w:rsid w:val="00DB1E43"/>
    <w:rsid w:val="00DB1E4F"/>
    <w:rsid w:val="00DB1EA0"/>
    <w:rsid w:val="00DB2004"/>
    <w:rsid w:val="00DB21DA"/>
    <w:rsid w:val="00DB238C"/>
    <w:rsid w:val="00DB3624"/>
    <w:rsid w:val="00DB3898"/>
    <w:rsid w:val="00DB3DC4"/>
    <w:rsid w:val="00DB3E64"/>
    <w:rsid w:val="00DB3FF9"/>
    <w:rsid w:val="00DB42C9"/>
    <w:rsid w:val="00DB43CF"/>
    <w:rsid w:val="00DB47C3"/>
    <w:rsid w:val="00DB4A43"/>
    <w:rsid w:val="00DB4C6B"/>
    <w:rsid w:val="00DB5355"/>
    <w:rsid w:val="00DB623F"/>
    <w:rsid w:val="00DB6778"/>
    <w:rsid w:val="00DB704B"/>
    <w:rsid w:val="00DB7498"/>
    <w:rsid w:val="00DB74D2"/>
    <w:rsid w:val="00DB7C46"/>
    <w:rsid w:val="00DC002D"/>
    <w:rsid w:val="00DC0259"/>
    <w:rsid w:val="00DC049B"/>
    <w:rsid w:val="00DC0C1F"/>
    <w:rsid w:val="00DC10EB"/>
    <w:rsid w:val="00DC17D3"/>
    <w:rsid w:val="00DC18D0"/>
    <w:rsid w:val="00DC1A99"/>
    <w:rsid w:val="00DC2130"/>
    <w:rsid w:val="00DC2781"/>
    <w:rsid w:val="00DC2E7F"/>
    <w:rsid w:val="00DC30C6"/>
    <w:rsid w:val="00DC33AA"/>
    <w:rsid w:val="00DC396E"/>
    <w:rsid w:val="00DC44DD"/>
    <w:rsid w:val="00DC45A6"/>
    <w:rsid w:val="00DC45E0"/>
    <w:rsid w:val="00DC462C"/>
    <w:rsid w:val="00DC4647"/>
    <w:rsid w:val="00DC4E80"/>
    <w:rsid w:val="00DC517D"/>
    <w:rsid w:val="00DC5468"/>
    <w:rsid w:val="00DC5586"/>
    <w:rsid w:val="00DC58BC"/>
    <w:rsid w:val="00DC5A8D"/>
    <w:rsid w:val="00DC6157"/>
    <w:rsid w:val="00DC619B"/>
    <w:rsid w:val="00DC6558"/>
    <w:rsid w:val="00DC663E"/>
    <w:rsid w:val="00DC6E14"/>
    <w:rsid w:val="00DC7353"/>
    <w:rsid w:val="00DC768F"/>
    <w:rsid w:val="00DC7D83"/>
    <w:rsid w:val="00DD0C5A"/>
    <w:rsid w:val="00DD1206"/>
    <w:rsid w:val="00DD1299"/>
    <w:rsid w:val="00DD1825"/>
    <w:rsid w:val="00DD19E6"/>
    <w:rsid w:val="00DD1C00"/>
    <w:rsid w:val="00DD1C22"/>
    <w:rsid w:val="00DD1FA8"/>
    <w:rsid w:val="00DD264F"/>
    <w:rsid w:val="00DD2A69"/>
    <w:rsid w:val="00DD3565"/>
    <w:rsid w:val="00DD3B4D"/>
    <w:rsid w:val="00DD3C63"/>
    <w:rsid w:val="00DD3EC8"/>
    <w:rsid w:val="00DD4C0B"/>
    <w:rsid w:val="00DD52A3"/>
    <w:rsid w:val="00DD52DD"/>
    <w:rsid w:val="00DD533C"/>
    <w:rsid w:val="00DD5C29"/>
    <w:rsid w:val="00DD678E"/>
    <w:rsid w:val="00DD6C88"/>
    <w:rsid w:val="00DD7788"/>
    <w:rsid w:val="00DE01F3"/>
    <w:rsid w:val="00DE02B7"/>
    <w:rsid w:val="00DE0AF0"/>
    <w:rsid w:val="00DE0F2B"/>
    <w:rsid w:val="00DE16D8"/>
    <w:rsid w:val="00DE1998"/>
    <w:rsid w:val="00DE1A08"/>
    <w:rsid w:val="00DE2160"/>
    <w:rsid w:val="00DE21FE"/>
    <w:rsid w:val="00DE2520"/>
    <w:rsid w:val="00DE2C0D"/>
    <w:rsid w:val="00DE3766"/>
    <w:rsid w:val="00DE3F31"/>
    <w:rsid w:val="00DE487E"/>
    <w:rsid w:val="00DE52FF"/>
    <w:rsid w:val="00DE5DEA"/>
    <w:rsid w:val="00DE6071"/>
    <w:rsid w:val="00DE60F7"/>
    <w:rsid w:val="00DE6CFF"/>
    <w:rsid w:val="00DE7353"/>
    <w:rsid w:val="00DE75D6"/>
    <w:rsid w:val="00DE7664"/>
    <w:rsid w:val="00DE7692"/>
    <w:rsid w:val="00DE76B7"/>
    <w:rsid w:val="00DE7C79"/>
    <w:rsid w:val="00DF000B"/>
    <w:rsid w:val="00DF0BDF"/>
    <w:rsid w:val="00DF1430"/>
    <w:rsid w:val="00DF1A7E"/>
    <w:rsid w:val="00DF1F4A"/>
    <w:rsid w:val="00DF1FAD"/>
    <w:rsid w:val="00DF20D5"/>
    <w:rsid w:val="00DF220F"/>
    <w:rsid w:val="00DF251C"/>
    <w:rsid w:val="00DF2621"/>
    <w:rsid w:val="00DF26C0"/>
    <w:rsid w:val="00DF2CBD"/>
    <w:rsid w:val="00DF2E25"/>
    <w:rsid w:val="00DF3BBF"/>
    <w:rsid w:val="00DF42DD"/>
    <w:rsid w:val="00DF49AE"/>
    <w:rsid w:val="00DF49E7"/>
    <w:rsid w:val="00DF536A"/>
    <w:rsid w:val="00DF6165"/>
    <w:rsid w:val="00DF6590"/>
    <w:rsid w:val="00DF6644"/>
    <w:rsid w:val="00DF66D7"/>
    <w:rsid w:val="00DF67DC"/>
    <w:rsid w:val="00DF71AC"/>
    <w:rsid w:val="00DF7618"/>
    <w:rsid w:val="00DF7B82"/>
    <w:rsid w:val="00DF7EC3"/>
    <w:rsid w:val="00E00A04"/>
    <w:rsid w:val="00E00E51"/>
    <w:rsid w:val="00E0110C"/>
    <w:rsid w:val="00E025BB"/>
    <w:rsid w:val="00E025BF"/>
    <w:rsid w:val="00E02A23"/>
    <w:rsid w:val="00E02C09"/>
    <w:rsid w:val="00E031D4"/>
    <w:rsid w:val="00E03BA4"/>
    <w:rsid w:val="00E054BE"/>
    <w:rsid w:val="00E0642C"/>
    <w:rsid w:val="00E06D68"/>
    <w:rsid w:val="00E07229"/>
    <w:rsid w:val="00E07A26"/>
    <w:rsid w:val="00E10084"/>
    <w:rsid w:val="00E104CD"/>
    <w:rsid w:val="00E1088F"/>
    <w:rsid w:val="00E10AF8"/>
    <w:rsid w:val="00E11BA0"/>
    <w:rsid w:val="00E12095"/>
    <w:rsid w:val="00E125BD"/>
    <w:rsid w:val="00E12604"/>
    <w:rsid w:val="00E12BB9"/>
    <w:rsid w:val="00E1328D"/>
    <w:rsid w:val="00E1339E"/>
    <w:rsid w:val="00E13899"/>
    <w:rsid w:val="00E139BC"/>
    <w:rsid w:val="00E144AC"/>
    <w:rsid w:val="00E14561"/>
    <w:rsid w:val="00E15659"/>
    <w:rsid w:val="00E15AFC"/>
    <w:rsid w:val="00E15D20"/>
    <w:rsid w:val="00E15D2A"/>
    <w:rsid w:val="00E15F5B"/>
    <w:rsid w:val="00E1618B"/>
    <w:rsid w:val="00E162DA"/>
    <w:rsid w:val="00E1675E"/>
    <w:rsid w:val="00E1708D"/>
    <w:rsid w:val="00E17729"/>
    <w:rsid w:val="00E17B8D"/>
    <w:rsid w:val="00E17EB6"/>
    <w:rsid w:val="00E20815"/>
    <w:rsid w:val="00E208F5"/>
    <w:rsid w:val="00E20A06"/>
    <w:rsid w:val="00E2209C"/>
    <w:rsid w:val="00E22529"/>
    <w:rsid w:val="00E22F9F"/>
    <w:rsid w:val="00E23287"/>
    <w:rsid w:val="00E23419"/>
    <w:rsid w:val="00E23B2E"/>
    <w:rsid w:val="00E2409E"/>
    <w:rsid w:val="00E2449D"/>
    <w:rsid w:val="00E2489A"/>
    <w:rsid w:val="00E25900"/>
    <w:rsid w:val="00E25C31"/>
    <w:rsid w:val="00E25D35"/>
    <w:rsid w:val="00E26677"/>
    <w:rsid w:val="00E266FC"/>
    <w:rsid w:val="00E26772"/>
    <w:rsid w:val="00E270F8"/>
    <w:rsid w:val="00E272FC"/>
    <w:rsid w:val="00E300A9"/>
    <w:rsid w:val="00E303CA"/>
    <w:rsid w:val="00E30762"/>
    <w:rsid w:val="00E30834"/>
    <w:rsid w:val="00E30B16"/>
    <w:rsid w:val="00E30DC5"/>
    <w:rsid w:val="00E31FE4"/>
    <w:rsid w:val="00E323CA"/>
    <w:rsid w:val="00E3290A"/>
    <w:rsid w:val="00E32A88"/>
    <w:rsid w:val="00E32D0E"/>
    <w:rsid w:val="00E32FEC"/>
    <w:rsid w:val="00E33278"/>
    <w:rsid w:val="00E33655"/>
    <w:rsid w:val="00E33A11"/>
    <w:rsid w:val="00E34679"/>
    <w:rsid w:val="00E34B41"/>
    <w:rsid w:val="00E34C62"/>
    <w:rsid w:val="00E34F18"/>
    <w:rsid w:val="00E35350"/>
    <w:rsid w:val="00E3598F"/>
    <w:rsid w:val="00E35D8C"/>
    <w:rsid w:val="00E35DC1"/>
    <w:rsid w:val="00E35DEE"/>
    <w:rsid w:val="00E35EFA"/>
    <w:rsid w:val="00E3628D"/>
    <w:rsid w:val="00E36B0E"/>
    <w:rsid w:val="00E36B92"/>
    <w:rsid w:val="00E36D5E"/>
    <w:rsid w:val="00E374DE"/>
    <w:rsid w:val="00E3761F"/>
    <w:rsid w:val="00E37DA6"/>
    <w:rsid w:val="00E40683"/>
    <w:rsid w:val="00E4070B"/>
    <w:rsid w:val="00E40F55"/>
    <w:rsid w:val="00E410AF"/>
    <w:rsid w:val="00E41356"/>
    <w:rsid w:val="00E416DE"/>
    <w:rsid w:val="00E41C6E"/>
    <w:rsid w:val="00E41C72"/>
    <w:rsid w:val="00E42367"/>
    <w:rsid w:val="00E42CB3"/>
    <w:rsid w:val="00E42E7B"/>
    <w:rsid w:val="00E43036"/>
    <w:rsid w:val="00E43757"/>
    <w:rsid w:val="00E43806"/>
    <w:rsid w:val="00E43968"/>
    <w:rsid w:val="00E446E8"/>
    <w:rsid w:val="00E448C8"/>
    <w:rsid w:val="00E44CC0"/>
    <w:rsid w:val="00E4508C"/>
    <w:rsid w:val="00E4510D"/>
    <w:rsid w:val="00E45E62"/>
    <w:rsid w:val="00E461AB"/>
    <w:rsid w:val="00E463AE"/>
    <w:rsid w:val="00E465AC"/>
    <w:rsid w:val="00E4662A"/>
    <w:rsid w:val="00E471DE"/>
    <w:rsid w:val="00E474D6"/>
    <w:rsid w:val="00E47552"/>
    <w:rsid w:val="00E500D0"/>
    <w:rsid w:val="00E500F7"/>
    <w:rsid w:val="00E5059A"/>
    <w:rsid w:val="00E50AC9"/>
    <w:rsid w:val="00E50FDC"/>
    <w:rsid w:val="00E50FFD"/>
    <w:rsid w:val="00E51B44"/>
    <w:rsid w:val="00E51D0C"/>
    <w:rsid w:val="00E52D9A"/>
    <w:rsid w:val="00E539B9"/>
    <w:rsid w:val="00E54265"/>
    <w:rsid w:val="00E54906"/>
    <w:rsid w:val="00E5520B"/>
    <w:rsid w:val="00E55A63"/>
    <w:rsid w:val="00E55E7F"/>
    <w:rsid w:val="00E5610A"/>
    <w:rsid w:val="00E57095"/>
    <w:rsid w:val="00E571DC"/>
    <w:rsid w:val="00E5726B"/>
    <w:rsid w:val="00E574DB"/>
    <w:rsid w:val="00E579B7"/>
    <w:rsid w:val="00E57B38"/>
    <w:rsid w:val="00E57B5B"/>
    <w:rsid w:val="00E60ACD"/>
    <w:rsid w:val="00E61B5C"/>
    <w:rsid w:val="00E61BDB"/>
    <w:rsid w:val="00E61F64"/>
    <w:rsid w:val="00E62898"/>
    <w:rsid w:val="00E630A0"/>
    <w:rsid w:val="00E6345D"/>
    <w:rsid w:val="00E638B8"/>
    <w:rsid w:val="00E639A7"/>
    <w:rsid w:val="00E64393"/>
    <w:rsid w:val="00E643BB"/>
    <w:rsid w:val="00E647B0"/>
    <w:rsid w:val="00E648A1"/>
    <w:rsid w:val="00E64FB5"/>
    <w:rsid w:val="00E6510E"/>
    <w:rsid w:val="00E65567"/>
    <w:rsid w:val="00E655EE"/>
    <w:rsid w:val="00E65681"/>
    <w:rsid w:val="00E65744"/>
    <w:rsid w:val="00E65B4E"/>
    <w:rsid w:val="00E6619C"/>
    <w:rsid w:val="00E661E6"/>
    <w:rsid w:val="00E662B4"/>
    <w:rsid w:val="00E66444"/>
    <w:rsid w:val="00E664DC"/>
    <w:rsid w:val="00E67980"/>
    <w:rsid w:val="00E67B7C"/>
    <w:rsid w:val="00E67CF0"/>
    <w:rsid w:val="00E70193"/>
    <w:rsid w:val="00E70D4A"/>
    <w:rsid w:val="00E70EC0"/>
    <w:rsid w:val="00E70F2E"/>
    <w:rsid w:val="00E71379"/>
    <w:rsid w:val="00E720E3"/>
    <w:rsid w:val="00E722FA"/>
    <w:rsid w:val="00E72435"/>
    <w:rsid w:val="00E7264A"/>
    <w:rsid w:val="00E72912"/>
    <w:rsid w:val="00E72B65"/>
    <w:rsid w:val="00E730DF"/>
    <w:rsid w:val="00E730F4"/>
    <w:rsid w:val="00E7348C"/>
    <w:rsid w:val="00E73A08"/>
    <w:rsid w:val="00E73BA2"/>
    <w:rsid w:val="00E73C48"/>
    <w:rsid w:val="00E73F6C"/>
    <w:rsid w:val="00E743C3"/>
    <w:rsid w:val="00E757EE"/>
    <w:rsid w:val="00E7644B"/>
    <w:rsid w:val="00E76771"/>
    <w:rsid w:val="00E76CED"/>
    <w:rsid w:val="00E777FE"/>
    <w:rsid w:val="00E7791F"/>
    <w:rsid w:val="00E77ECD"/>
    <w:rsid w:val="00E807A6"/>
    <w:rsid w:val="00E80EDB"/>
    <w:rsid w:val="00E81139"/>
    <w:rsid w:val="00E819E0"/>
    <w:rsid w:val="00E82104"/>
    <w:rsid w:val="00E8279C"/>
    <w:rsid w:val="00E82887"/>
    <w:rsid w:val="00E83182"/>
    <w:rsid w:val="00E833DB"/>
    <w:rsid w:val="00E83472"/>
    <w:rsid w:val="00E836E4"/>
    <w:rsid w:val="00E839F4"/>
    <w:rsid w:val="00E83A6E"/>
    <w:rsid w:val="00E83DFE"/>
    <w:rsid w:val="00E83EEF"/>
    <w:rsid w:val="00E83F87"/>
    <w:rsid w:val="00E84B17"/>
    <w:rsid w:val="00E84B44"/>
    <w:rsid w:val="00E84E05"/>
    <w:rsid w:val="00E85863"/>
    <w:rsid w:val="00E85C5B"/>
    <w:rsid w:val="00E85CFB"/>
    <w:rsid w:val="00E85DA0"/>
    <w:rsid w:val="00E86168"/>
    <w:rsid w:val="00E86298"/>
    <w:rsid w:val="00E8678D"/>
    <w:rsid w:val="00E87028"/>
    <w:rsid w:val="00E8712E"/>
    <w:rsid w:val="00E874C5"/>
    <w:rsid w:val="00E9007F"/>
    <w:rsid w:val="00E90E68"/>
    <w:rsid w:val="00E910FF"/>
    <w:rsid w:val="00E911E3"/>
    <w:rsid w:val="00E9122B"/>
    <w:rsid w:val="00E914B3"/>
    <w:rsid w:val="00E916A4"/>
    <w:rsid w:val="00E916FD"/>
    <w:rsid w:val="00E9170B"/>
    <w:rsid w:val="00E91942"/>
    <w:rsid w:val="00E91EC4"/>
    <w:rsid w:val="00E91F55"/>
    <w:rsid w:val="00E9259D"/>
    <w:rsid w:val="00E9291D"/>
    <w:rsid w:val="00E93018"/>
    <w:rsid w:val="00E932D6"/>
    <w:rsid w:val="00E93432"/>
    <w:rsid w:val="00E93605"/>
    <w:rsid w:val="00E936EC"/>
    <w:rsid w:val="00E9387E"/>
    <w:rsid w:val="00E939EE"/>
    <w:rsid w:val="00E9403F"/>
    <w:rsid w:val="00E94C94"/>
    <w:rsid w:val="00E952D6"/>
    <w:rsid w:val="00E953B8"/>
    <w:rsid w:val="00E95466"/>
    <w:rsid w:val="00E956BF"/>
    <w:rsid w:val="00E95724"/>
    <w:rsid w:val="00E95852"/>
    <w:rsid w:val="00E95ACC"/>
    <w:rsid w:val="00E95D29"/>
    <w:rsid w:val="00E96559"/>
    <w:rsid w:val="00E965A2"/>
    <w:rsid w:val="00E96B05"/>
    <w:rsid w:val="00E96CDC"/>
    <w:rsid w:val="00E96FB5"/>
    <w:rsid w:val="00EA063F"/>
    <w:rsid w:val="00EA151F"/>
    <w:rsid w:val="00EA1F95"/>
    <w:rsid w:val="00EA203D"/>
    <w:rsid w:val="00EA2560"/>
    <w:rsid w:val="00EA27B9"/>
    <w:rsid w:val="00EA2C5C"/>
    <w:rsid w:val="00EA2EAA"/>
    <w:rsid w:val="00EA2F71"/>
    <w:rsid w:val="00EA3863"/>
    <w:rsid w:val="00EA38C8"/>
    <w:rsid w:val="00EA3DDE"/>
    <w:rsid w:val="00EA3E2D"/>
    <w:rsid w:val="00EA3E93"/>
    <w:rsid w:val="00EA42BA"/>
    <w:rsid w:val="00EA4C6F"/>
    <w:rsid w:val="00EA4E66"/>
    <w:rsid w:val="00EA5301"/>
    <w:rsid w:val="00EA5B30"/>
    <w:rsid w:val="00EA5CC0"/>
    <w:rsid w:val="00EA60F8"/>
    <w:rsid w:val="00EA64AC"/>
    <w:rsid w:val="00EA64C4"/>
    <w:rsid w:val="00EA6829"/>
    <w:rsid w:val="00EA6C81"/>
    <w:rsid w:val="00EA6FE2"/>
    <w:rsid w:val="00EA7478"/>
    <w:rsid w:val="00EA7FC3"/>
    <w:rsid w:val="00EB0176"/>
    <w:rsid w:val="00EB1273"/>
    <w:rsid w:val="00EB128C"/>
    <w:rsid w:val="00EB15F4"/>
    <w:rsid w:val="00EB16D1"/>
    <w:rsid w:val="00EB1A5E"/>
    <w:rsid w:val="00EB1B3C"/>
    <w:rsid w:val="00EB1C17"/>
    <w:rsid w:val="00EB1E5B"/>
    <w:rsid w:val="00EB1F41"/>
    <w:rsid w:val="00EB25AF"/>
    <w:rsid w:val="00EB2BB2"/>
    <w:rsid w:val="00EB2F20"/>
    <w:rsid w:val="00EB34D3"/>
    <w:rsid w:val="00EB3C4F"/>
    <w:rsid w:val="00EB3C62"/>
    <w:rsid w:val="00EB3DD2"/>
    <w:rsid w:val="00EB4C3E"/>
    <w:rsid w:val="00EB4EAF"/>
    <w:rsid w:val="00EB50D0"/>
    <w:rsid w:val="00EB527D"/>
    <w:rsid w:val="00EB547B"/>
    <w:rsid w:val="00EB5A92"/>
    <w:rsid w:val="00EB5EA2"/>
    <w:rsid w:val="00EB5F2B"/>
    <w:rsid w:val="00EB6524"/>
    <w:rsid w:val="00EB6671"/>
    <w:rsid w:val="00EB6B1B"/>
    <w:rsid w:val="00EB70B6"/>
    <w:rsid w:val="00EB7297"/>
    <w:rsid w:val="00EB777D"/>
    <w:rsid w:val="00EB79B0"/>
    <w:rsid w:val="00EB79FB"/>
    <w:rsid w:val="00EC0B0A"/>
    <w:rsid w:val="00EC1A58"/>
    <w:rsid w:val="00EC25DA"/>
    <w:rsid w:val="00EC2BCF"/>
    <w:rsid w:val="00EC2E98"/>
    <w:rsid w:val="00EC37FB"/>
    <w:rsid w:val="00EC3A50"/>
    <w:rsid w:val="00EC4C43"/>
    <w:rsid w:val="00EC4F2C"/>
    <w:rsid w:val="00EC5693"/>
    <w:rsid w:val="00EC5748"/>
    <w:rsid w:val="00EC59D3"/>
    <w:rsid w:val="00EC5EAD"/>
    <w:rsid w:val="00EC60B6"/>
    <w:rsid w:val="00EC63CC"/>
    <w:rsid w:val="00EC7269"/>
    <w:rsid w:val="00ED06F6"/>
    <w:rsid w:val="00ED076C"/>
    <w:rsid w:val="00ED0C64"/>
    <w:rsid w:val="00ED0CB7"/>
    <w:rsid w:val="00ED29CF"/>
    <w:rsid w:val="00ED2CFC"/>
    <w:rsid w:val="00ED33FB"/>
    <w:rsid w:val="00ED3642"/>
    <w:rsid w:val="00ED3BBC"/>
    <w:rsid w:val="00ED3D8D"/>
    <w:rsid w:val="00ED4418"/>
    <w:rsid w:val="00ED47A4"/>
    <w:rsid w:val="00ED5179"/>
    <w:rsid w:val="00ED5273"/>
    <w:rsid w:val="00ED5632"/>
    <w:rsid w:val="00ED62B4"/>
    <w:rsid w:val="00ED6E8B"/>
    <w:rsid w:val="00ED6EE7"/>
    <w:rsid w:val="00ED7652"/>
    <w:rsid w:val="00ED7834"/>
    <w:rsid w:val="00ED7AE4"/>
    <w:rsid w:val="00ED7B87"/>
    <w:rsid w:val="00EE060B"/>
    <w:rsid w:val="00EE0917"/>
    <w:rsid w:val="00EE0A96"/>
    <w:rsid w:val="00EE0AAC"/>
    <w:rsid w:val="00EE1FCB"/>
    <w:rsid w:val="00EE2050"/>
    <w:rsid w:val="00EE2068"/>
    <w:rsid w:val="00EE20D4"/>
    <w:rsid w:val="00EE23E5"/>
    <w:rsid w:val="00EE2579"/>
    <w:rsid w:val="00EE2662"/>
    <w:rsid w:val="00EE2839"/>
    <w:rsid w:val="00EE2C08"/>
    <w:rsid w:val="00EE2CBD"/>
    <w:rsid w:val="00EE2D88"/>
    <w:rsid w:val="00EE2FF8"/>
    <w:rsid w:val="00EE3BCE"/>
    <w:rsid w:val="00EE3E2E"/>
    <w:rsid w:val="00EE3E84"/>
    <w:rsid w:val="00EE4309"/>
    <w:rsid w:val="00EE4458"/>
    <w:rsid w:val="00EE4716"/>
    <w:rsid w:val="00EE486A"/>
    <w:rsid w:val="00EE48E4"/>
    <w:rsid w:val="00EE5044"/>
    <w:rsid w:val="00EE58B8"/>
    <w:rsid w:val="00EE5CAF"/>
    <w:rsid w:val="00EE5DBA"/>
    <w:rsid w:val="00EE5EC8"/>
    <w:rsid w:val="00EE60A5"/>
    <w:rsid w:val="00EE66DD"/>
    <w:rsid w:val="00EE67AB"/>
    <w:rsid w:val="00EE6F2F"/>
    <w:rsid w:val="00EE75ED"/>
    <w:rsid w:val="00EF02DE"/>
    <w:rsid w:val="00EF02EC"/>
    <w:rsid w:val="00EF04C8"/>
    <w:rsid w:val="00EF05DA"/>
    <w:rsid w:val="00EF0BF2"/>
    <w:rsid w:val="00EF1630"/>
    <w:rsid w:val="00EF1C91"/>
    <w:rsid w:val="00EF2017"/>
    <w:rsid w:val="00EF27D3"/>
    <w:rsid w:val="00EF2F4F"/>
    <w:rsid w:val="00EF3091"/>
    <w:rsid w:val="00EF3252"/>
    <w:rsid w:val="00EF39CE"/>
    <w:rsid w:val="00EF3B73"/>
    <w:rsid w:val="00EF3E53"/>
    <w:rsid w:val="00EF4BB3"/>
    <w:rsid w:val="00EF4BDA"/>
    <w:rsid w:val="00EF4CB4"/>
    <w:rsid w:val="00EF52C4"/>
    <w:rsid w:val="00EF590E"/>
    <w:rsid w:val="00EF594C"/>
    <w:rsid w:val="00EF5BEA"/>
    <w:rsid w:val="00EF5F15"/>
    <w:rsid w:val="00EF5F17"/>
    <w:rsid w:val="00EF6476"/>
    <w:rsid w:val="00EF6483"/>
    <w:rsid w:val="00EF66E8"/>
    <w:rsid w:val="00EF7255"/>
    <w:rsid w:val="00EF73D2"/>
    <w:rsid w:val="00EF73F3"/>
    <w:rsid w:val="00EF7B27"/>
    <w:rsid w:val="00EF7DCB"/>
    <w:rsid w:val="00F0129D"/>
    <w:rsid w:val="00F019CF"/>
    <w:rsid w:val="00F01CFB"/>
    <w:rsid w:val="00F01DAE"/>
    <w:rsid w:val="00F02528"/>
    <w:rsid w:val="00F029CD"/>
    <w:rsid w:val="00F034D4"/>
    <w:rsid w:val="00F035A7"/>
    <w:rsid w:val="00F037BA"/>
    <w:rsid w:val="00F038AD"/>
    <w:rsid w:val="00F03F09"/>
    <w:rsid w:val="00F0446F"/>
    <w:rsid w:val="00F04791"/>
    <w:rsid w:val="00F04A40"/>
    <w:rsid w:val="00F04E24"/>
    <w:rsid w:val="00F05012"/>
    <w:rsid w:val="00F050E6"/>
    <w:rsid w:val="00F05448"/>
    <w:rsid w:val="00F057FD"/>
    <w:rsid w:val="00F05C81"/>
    <w:rsid w:val="00F05EC2"/>
    <w:rsid w:val="00F0610B"/>
    <w:rsid w:val="00F061C9"/>
    <w:rsid w:val="00F0687E"/>
    <w:rsid w:val="00F06FBE"/>
    <w:rsid w:val="00F0705A"/>
    <w:rsid w:val="00F07970"/>
    <w:rsid w:val="00F07E4A"/>
    <w:rsid w:val="00F10840"/>
    <w:rsid w:val="00F11D0F"/>
    <w:rsid w:val="00F11DEE"/>
    <w:rsid w:val="00F1264E"/>
    <w:rsid w:val="00F126E5"/>
    <w:rsid w:val="00F12A7D"/>
    <w:rsid w:val="00F12C6D"/>
    <w:rsid w:val="00F12F85"/>
    <w:rsid w:val="00F13C64"/>
    <w:rsid w:val="00F1429E"/>
    <w:rsid w:val="00F14544"/>
    <w:rsid w:val="00F14964"/>
    <w:rsid w:val="00F14A32"/>
    <w:rsid w:val="00F15044"/>
    <w:rsid w:val="00F152B6"/>
    <w:rsid w:val="00F1532E"/>
    <w:rsid w:val="00F154F3"/>
    <w:rsid w:val="00F15F81"/>
    <w:rsid w:val="00F16126"/>
    <w:rsid w:val="00F168A5"/>
    <w:rsid w:val="00F16904"/>
    <w:rsid w:val="00F16C78"/>
    <w:rsid w:val="00F16FC7"/>
    <w:rsid w:val="00F170F9"/>
    <w:rsid w:val="00F179B0"/>
    <w:rsid w:val="00F203FA"/>
    <w:rsid w:val="00F2089F"/>
    <w:rsid w:val="00F22358"/>
    <w:rsid w:val="00F22959"/>
    <w:rsid w:val="00F233E8"/>
    <w:rsid w:val="00F2386F"/>
    <w:rsid w:val="00F23B36"/>
    <w:rsid w:val="00F24580"/>
    <w:rsid w:val="00F2462D"/>
    <w:rsid w:val="00F2491C"/>
    <w:rsid w:val="00F25D5C"/>
    <w:rsid w:val="00F2665A"/>
    <w:rsid w:val="00F2681E"/>
    <w:rsid w:val="00F26BDE"/>
    <w:rsid w:val="00F26DB8"/>
    <w:rsid w:val="00F27A57"/>
    <w:rsid w:val="00F27FB1"/>
    <w:rsid w:val="00F300FD"/>
    <w:rsid w:val="00F30438"/>
    <w:rsid w:val="00F30FEE"/>
    <w:rsid w:val="00F313BC"/>
    <w:rsid w:val="00F319D9"/>
    <w:rsid w:val="00F31CFC"/>
    <w:rsid w:val="00F31E38"/>
    <w:rsid w:val="00F3261B"/>
    <w:rsid w:val="00F32757"/>
    <w:rsid w:val="00F3280B"/>
    <w:rsid w:val="00F32A39"/>
    <w:rsid w:val="00F32BF1"/>
    <w:rsid w:val="00F32DF4"/>
    <w:rsid w:val="00F330FC"/>
    <w:rsid w:val="00F333C1"/>
    <w:rsid w:val="00F33D1C"/>
    <w:rsid w:val="00F3510F"/>
    <w:rsid w:val="00F35A5A"/>
    <w:rsid w:val="00F35AF8"/>
    <w:rsid w:val="00F35DF4"/>
    <w:rsid w:val="00F35E80"/>
    <w:rsid w:val="00F35EAF"/>
    <w:rsid w:val="00F3606C"/>
    <w:rsid w:val="00F3627B"/>
    <w:rsid w:val="00F36C6C"/>
    <w:rsid w:val="00F36EBA"/>
    <w:rsid w:val="00F37503"/>
    <w:rsid w:val="00F37CBD"/>
    <w:rsid w:val="00F40132"/>
    <w:rsid w:val="00F40211"/>
    <w:rsid w:val="00F40BAD"/>
    <w:rsid w:val="00F40C5D"/>
    <w:rsid w:val="00F4181E"/>
    <w:rsid w:val="00F4197F"/>
    <w:rsid w:val="00F41C59"/>
    <w:rsid w:val="00F425C0"/>
    <w:rsid w:val="00F42AEB"/>
    <w:rsid w:val="00F4304F"/>
    <w:rsid w:val="00F435EC"/>
    <w:rsid w:val="00F43B23"/>
    <w:rsid w:val="00F43E51"/>
    <w:rsid w:val="00F44044"/>
    <w:rsid w:val="00F4424B"/>
    <w:rsid w:val="00F44842"/>
    <w:rsid w:val="00F44885"/>
    <w:rsid w:val="00F45095"/>
    <w:rsid w:val="00F45D0C"/>
    <w:rsid w:val="00F45F1C"/>
    <w:rsid w:val="00F4727E"/>
    <w:rsid w:val="00F47D12"/>
    <w:rsid w:val="00F51136"/>
    <w:rsid w:val="00F512C5"/>
    <w:rsid w:val="00F5134B"/>
    <w:rsid w:val="00F51CBE"/>
    <w:rsid w:val="00F51EED"/>
    <w:rsid w:val="00F5216C"/>
    <w:rsid w:val="00F52B5C"/>
    <w:rsid w:val="00F53747"/>
    <w:rsid w:val="00F53B8E"/>
    <w:rsid w:val="00F53F6F"/>
    <w:rsid w:val="00F54525"/>
    <w:rsid w:val="00F54811"/>
    <w:rsid w:val="00F550CF"/>
    <w:rsid w:val="00F5519F"/>
    <w:rsid w:val="00F568F0"/>
    <w:rsid w:val="00F56B67"/>
    <w:rsid w:val="00F56BF7"/>
    <w:rsid w:val="00F57D25"/>
    <w:rsid w:val="00F57EBB"/>
    <w:rsid w:val="00F60793"/>
    <w:rsid w:val="00F60B01"/>
    <w:rsid w:val="00F60B6F"/>
    <w:rsid w:val="00F60BB9"/>
    <w:rsid w:val="00F60E61"/>
    <w:rsid w:val="00F6122D"/>
    <w:rsid w:val="00F62193"/>
    <w:rsid w:val="00F6242D"/>
    <w:rsid w:val="00F625BF"/>
    <w:rsid w:val="00F6274F"/>
    <w:rsid w:val="00F62C7B"/>
    <w:rsid w:val="00F62CFA"/>
    <w:rsid w:val="00F63131"/>
    <w:rsid w:val="00F63649"/>
    <w:rsid w:val="00F636E2"/>
    <w:rsid w:val="00F639AB"/>
    <w:rsid w:val="00F63CF7"/>
    <w:rsid w:val="00F64176"/>
    <w:rsid w:val="00F6430E"/>
    <w:rsid w:val="00F64336"/>
    <w:rsid w:val="00F648CD"/>
    <w:rsid w:val="00F64D25"/>
    <w:rsid w:val="00F64E93"/>
    <w:rsid w:val="00F650C7"/>
    <w:rsid w:val="00F6592A"/>
    <w:rsid w:val="00F661AA"/>
    <w:rsid w:val="00F665ED"/>
    <w:rsid w:val="00F66BF3"/>
    <w:rsid w:val="00F66BFA"/>
    <w:rsid w:val="00F67419"/>
    <w:rsid w:val="00F6747C"/>
    <w:rsid w:val="00F67563"/>
    <w:rsid w:val="00F678EC"/>
    <w:rsid w:val="00F67D09"/>
    <w:rsid w:val="00F703F3"/>
    <w:rsid w:val="00F719A0"/>
    <w:rsid w:val="00F71BF3"/>
    <w:rsid w:val="00F71E4D"/>
    <w:rsid w:val="00F72065"/>
    <w:rsid w:val="00F723F9"/>
    <w:rsid w:val="00F725D2"/>
    <w:rsid w:val="00F72632"/>
    <w:rsid w:val="00F72B89"/>
    <w:rsid w:val="00F730DB"/>
    <w:rsid w:val="00F73195"/>
    <w:rsid w:val="00F733A8"/>
    <w:rsid w:val="00F733AD"/>
    <w:rsid w:val="00F73AAB"/>
    <w:rsid w:val="00F73C34"/>
    <w:rsid w:val="00F73DFC"/>
    <w:rsid w:val="00F73E1C"/>
    <w:rsid w:val="00F74256"/>
    <w:rsid w:val="00F7431B"/>
    <w:rsid w:val="00F743E1"/>
    <w:rsid w:val="00F7528E"/>
    <w:rsid w:val="00F758F4"/>
    <w:rsid w:val="00F75A66"/>
    <w:rsid w:val="00F760B7"/>
    <w:rsid w:val="00F76505"/>
    <w:rsid w:val="00F76A5C"/>
    <w:rsid w:val="00F76BDE"/>
    <w:rsid w:val="00F76DCB"/>
    <w:rsid w:val="00F8052E"/>
    <w:rsid w:val="00F807FA"/>
    <w:rsid w:val="00F80B7F"/>
    <w:rsid w:val="00F8101A"/>
    <w:rsid w:val="00F814A2"/>
    <w:rsid w:val="00F81510"/>
    <w:rsid w:val="00F8174B"/>
    <w:rsid w:val="00F81B73"/>
    <w:rsid w:val="00F824DE"/>
    <w:rsid w:val="00F82869"/>
    <w:rsid w:val="00F832EF"/>
    <w:rsid w:val="00F83AA8"/>
    <w:rsid w:val="00F83C10"/>
    <w:rsid w:val="00F844AB"/>
    <w:rsid w:val="00F844E7"/>
    <w:rsid w:val="00F84874"/>
    <w:rsid w:val="00F8506F"/>
    <w:rsid w:val="00F85153"/>
    <w:rsid w:val="00F8582A"/>
    <w:rsid w:val="00F85EC1"/>
    <w:rsid w:val="00F85FD1"/>
    <w:rsid w:val="00F862C6"/>
    <w:rsid w:val="00F8641E"/>
    <w:rsid w:val="00F86658"/>
    <w:rsid w:val="00F8678F"/>
    <w:rsid w:val="00F8692A"/>
    <w:rsid w:val="00F86DD0"/>
    <w:rsid w:val="00F86E8B"/>
    <w:rsid w:val="00F87013"/>
    <w:rsid w:val="00F871A8"/>
    <w:rsid w:val="00F87441"/>
    <w:rsid w:val="00F87865"/>
    <w:rsid w:val="00F90684"/>
    <w:rsid w:val="00F907FB"/>
    <w:rsid w:val="00F90E38"/>
    <w:rsid w:val="00F90F02"/>
    <w:rsid w:val="00F92029"/>
    <w:rsid w:val="00F921E6"/>
    <w:rsid w:val="00F929A0"/>
    <w:rsid w:val="00F929BF"/>
    <w:rsid w:val="00F92E2D"/>
    <w:rsid w:val="00F92E55"/>
    <w:rsid w:val="00F932A5"/>
    <w:rsid w:val="00F93C2B"/>
    <w:rsid w:val="00F94084"/>
    <w:rsid w:val="00F941B3"/>
    <w:rsid w:val="00F94597"/>
    <w:rsid w:val="00F949F5"/>
    <w:rsid w:val="00F94A92"/>
    <w:rsid w:val="00F94C9B"/>
    <w:rsid w:val="00F94DF1"/>
    <w:rsid w:val="00F959A4"/>
    <w:rsid w:val="00F95C9D"/>
    <w:rsid w:val="00F96833"/>
    <w:rsid w:val="00F9703A"/>
    <w:rsid w:val="00F973F3"/>
    <w:rsid w:val="00F97468"/>
    <w:rsid w:val="00F97631"/>
    <w:rsid w:val="00F97828"/>
    <w:rsid w:val="00FA0D00"/>
    <w:rsid w:val="00FA122B"/>
    <w:rsid w:val="00FA17AA"/>
    <w:rsid w:val="00FA1D74"/>
    <w:rsid w:val="00FA26F8"/>
    <w:rsid w:val="00FA27EF"/>
    <w:rsid w:val="00FA2AE3"/>
    <w:rsid w:val="00FA2FF3"/>
    <w:rsid w:val="00FA333A"/>
    <w:rsid w:val="00FA4043"/>
    <w:rsid w:val="00FA468B"/>
    <w:rsid w:val="00FA48AB"/>
    <w:rsid w:val="00FA573F"/>
    <w:rsid w:val="00FA63BB"/>
    <w:rsid w:val="00FA653F"/>
    <w:rsid w:val="00FA6B15"/>
    <w:rsid w:val="00FA6B79"/>
    <w:rsid w:val="00FA7213"/>
    <w:rsid w:val="00FA794D"/>
    <w:rsid w:val="00FA7968"/>
    <w:rsid w:val="00FB0125"/>
    <w:rsid w:val="00FB0245"/>
    <w:rsid w:val="00FB059A"/>
    <w:rsid w:val="00FB0623"/>
    <w:rsid w:val="00FB09E1"/>
    <w:rsid w:val="00FB1021"/>
    <w:rsid w:val="00FB1613"/>
    <w:rsid w:val="00FB1641"/>
    <w:rsid w:val="00FB1D76"/>
    <w:rsid w:val="00FB1D9B"/>
    <w:rsid w:val="00FB20A3"/>
    <w:rsid w:val="00FB26CB"/>
    <w:rsid w:val="00FB2894"/>
    <w:rsid w:val="00FB2919"/>
    <w:rsid w:val="00FB3793"/>
    <w:rsid w:val="00FB38A2"/>
    <w:rsid w:val="00FB3C54"/>
    <w:rsid w:val="00FB3D35"/>
    <w:rsid w:val="00FB41BF"/>
    <w:rsid w:val="00FB4565"/>
    <w:rsid w:val="00FB56EA"/>
    <w:rsid w:val="00FB6015"/>
    <w:rsid w:val="00FB621A"/>
    <w:rsid w:val="00FB6504"/>
    <w:rsid w:val="00FB6EE4"/>
    <w:rsid w:val="00FC000D"/>
    <w:rsid w:val="00FC06F6"/>
    <w:rsid w:val="00FC0959"/>
    <w:rsid w:val="00FC0CA7"/>
    <w:rsid w:val="00FC0DB9"/>
    <w:rsid w:val="00FC0DEC"/>
    <w:rsid w:val="00FC149E"/>
    <w:rsid w:val="00FC16B2"/>
    <w:rsid w:val="00FC1DAA"/>
    <w:rsid w:val="00FC1E4E"/>
    <w:rsid w:val="00FC1F14"/>
    <w:rsid w:val="00FC1FC9"/>
    <w:rsid w:val="00FC1FD9"/>
    <w:rsid w:val="00FC2693"/>
    <w:rsid w:val="00FC2CF7"/>
    <w:rsid w:val="00FC2D1E"/>
    <w:rsid w:val="00FC335E"/>
    <w:rsid w:val="00FC3DE0"/>
    <w:rsid w:val="00FC3EB5"/>
    <w:rsid w:val="00FC3ED2"/>
    <w:rsid w:val="00FC453B"/>
    <w:rsid w:val="00FC5148"/>
    <w:rsid w:val="00FC58BA"/>
    <w:rsid w:val="00FC5E56"/>
    <w:rsid w:val="00FC5E73"/>
    <w:rsid w:val="00FC7045"/>
    <w:rsid w:val="00FD141E"/>
    <w:rsid w:val="00FD1701"/>
    <w:rsid w:val="00FD206D"/>
    <w:rsid w:val="00FD2225"/>
    <w:rsid w:val="00FD2471"/>
    <w:rsid w:val="00FD2976"/>
    <w:rsid w:val="00FD2AAD"/>
    <w:rsid w:val="00FD2E95"/>
    <w:rsid w:val="00FD3564"/>
    <w:rsid w:val="00FD373F"/>
    <w:rsid w:val="00FD375B"/>
    <w:rsid w:val="00FD39B9"/>
    <w:rsid w:val="00FD39F0"/>
    <w:rsid w:val="00FD3C95"/>
    <w:rsid w:val="00FD4026"/>
    <w:rsid w:val="00FD46E7"/>
    <w:rsid w:val="00FD4ED7"/>
    <w:rsid w:val="00FD548E"/>
    <w:rsid w:val="00FD5959"/>
    <w:rsid w:val="00FD5ADE"/>
    <w:rsid w:val="00FD5E82"/>
    <w:rsid w:val="00FD61EE"/>
    <w:rsid w:val="00FD6EAE"/>
    <w:rsid w:val="00FD6F94"/>
    <w:rsid w:val="00FD7EAF"/>
    <w:rsid w:val="00FE0227"/>
    <w:rsid w:val="00FE03AE"/>
    <w:rsid w:val="00FE0969"/>
    <w:rsid w:val="00FE0D7F"/>
    <w:rsid w:val="00FE1669"/>
    <w:rsid w:val="00FE1A31"/>
    <w:rsid w:val="00FE20C6"/>
    <w:rsid w:val="00FE32BB"/>
    <w:rsid w:val="00FE34A2"/>
    <w:rsid w:val="00FE395C"/>
    <w:rsid w:val="00FE3C30"/>
    <w:rsid w:val="00FE42DF"/>
    <w:rsid w:val="00FE42E8"/>
    <w:rsid w:val="00FE4EF7"/>
    <w:rsid w:val="00FE5203"/>
    <w:rsid w:val="00FE5329"/>
    <w:rsid w:val="00FE5AF5"/>
    <w:rsid w:val="00FE5B1B"/>
    <w:rsid w:val="00FE63DB"/>
    <w:rsid w:val="00FE64EF"/>
    <w:rsid w:val="00FE6536"/>
    <w:rsid w:val="00FE66EB"/>
    <w:rsid w:val="00FE6A85"/>
    <w:rsid w:val="00FE6A93"/>
    <w:rsid w:val="00FE6BCA"/>
    <w:rsid w:val="00FE6E5E"/>
    <w:rsid w:val="00FE7CB3"/>
    <w:rsid w:val="00FF0708"/>
    <w:rsid w:val="00FF1128"/>
    <w:rsid w:val="00FF1406"/>
    <w:rsid w:val="00FF1476"/>
    <w:rsid w:val="00FF19DB"/>
    <w:rsid w:val="00FF1CE3"/>
    <w:rsid w:val="00FF1EA0"/>
    <w:rsid w:val="00FF20D7"/>
    <w:rsid w:val="00FF280F"/>
    <w:rsid w:val="00FF3230"/>
    <w:rsid w:val="00FF37A8"/>
    <w:rsid w:val="00FF3920"/>
    <w:rsid w:val="00FF3D10"/>
    <w:rsid w:val="00FF474F"/>
    <w:rsid w:val="00FF4BA5"/>
    <w:rsid w:val="00FF4D94"/>
    <w:rsid w:val="00FF4EF5"/>
    <w:rsid w:val="00FF53BC"/>
    <w:rsid w:val="00FF587F"/>
    <w:rsid w:val="00FF5FF6"/>
    <w:rsid w:val="00FF6262"/>
    <w:rsid w:val="00FF6853"/>
    <w:rsid w:val="00FF6967"/>
    <w:rsid w:val="00FF6B2C"/>
    <w:rsid w:val="00FF7261"/>
    <w:rsid w:val="00FF730C"/>
    <w:rsid w:val="00FF76E2"/>
    <w:rsid w:val="00FF79F9"/>
    <w:rsid w:val="00FF7D43"/>
    <w:rsid w:val="00FF7E7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D38E7E"/>
  <w15:docId w15:val="{351B49E8-2615-4542-8648-0D0078CBED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C0737"/>
    <w:rPr>
      <w:rFonts w:ascii="Garamond" w:hAnsi="Garamond"/>
      <w:sz w:val="23"/>
    </w:rPr>
  </w:style>
  <w:style w:type="paragraph" w:styleId="berschrift1">
    <w:name w:val="heading 1"/>
    <w:basedOn w:val="Standard"/>
    <w:next w:val="Standard"/>
    <w:link w:val="berschrift1Zchn"/>
    <w:uiPriority w:val="9"/>
    <w:qFormat/>
    <w:rsid w:val="00783F66"/>
    <w:pPr>
      <w:keepNext/>
      <w:pBdr>
        <w:bottom w:val="thinThickThinSmallGap" w:sz="24" w:space="1" w:color="auto"/>
      </w:pBdr>
      <w:outlineLvl w:val="0"/>
    </w:pPr>
    <w:rPr>
      <w:b/>
      <w:sz w:val="68"/>
    </w:rPr>
  </w:style>
  <w:style w:type="paragraph" w:styleId="berschrift2">
    <w:name w:val="heading 2"/>
    <w:basedOn w:val="Standard"/>
    <w:next w:val="Standard"/>
    <w:link w:val="berschrift2Zchn"/>
    <w:uiPriority w:val="9"/>
    <w:qFormat/>
    <w:rsid w:val="00783F66"/>
    <w:pPr>
      <w:keepNext/>
      <w:jc w:val="center"/>
      <w:outlineLvl w:val="1"/>
    </w:pPr>
    <w:rPr>
      <w:b/>
    </w:rPr>
  </w:style>
  <w:style w:type="paragraph" w:styleId="berschrift3">
    <w:name w:val="heading 3"/>
    <w:basedOn w:val="Standard"/>
    <w:next w:val="Standard"/>
    <w:link w:val="berschrift3Zchn"/>
    <w:qFormat/>
    <w:rsid w:val="00783F66"/>
    <w:pPr>
      <w:keepNext/>
      <w:jc w:val="both"/>
      <w:outlineLvl w:val="2"/>
    </w:pPr>
    <w:rPr>
      <w:b/>
    </w:rPr>
  </w:style>
  <w:style w:type="paragraph" w:styleId="berschrift4">
    <w:name w:val="heading 4"/>
    <w:basedOn w:val="Standard"/>
    <w:next w:val="Standard"/>
    <w:link w:val="berschrift4Zchn"/>
    <w:uiPriority w:val="9"/>
    <w:qFormat/>
    <w:rsid w:val="00783F66"/>
    <w:pPr>
      <w:keepNext/>
      <w:outlineLvl w:val="3"/>
    </w:pPr>
    <w:rPr>
      <w:rFonts w:ascii="Arial Narrow" w:hAnsi="Arial Narrow"/>
      <w:b/>
      <w:sz w:val="57"/>
    </w:rPr>
  </w:style>
  <w:style w:type="paragraph" w:styleId="berschrift5">
    <w:name w:val="heading 5"/>
    <w:basedOn w:val="Standard"/>
    <w:next w:val="Standard"/>
    <w:link w:val="berschrift5Zchn"/>
    <w:qFormat/>
    <w:rsid w:val="00783F66"/>
    <w:pPr>
      <w:keepNext/>
      <w:pBdr>
        <w:bottom w:val="thinThickThinSmallGap" w:sz="24" w:space="1" w:color="auto"/>
      </w:pBdr>
      <w:outlineLvl w:val="4"/>
    </w:pPr>
    <w:rPr>
      <w:rFonts w:ascii="Arial Narrow" w:hAnsi="Arial Narrow"/>
      <w:b/>
      <w:sz w:val="45"/>
    </w:rPr>
  </w:style>
  <w:style w:type="paragraph" w:styleId="berschrift6">
    <w:name w:val="heading 6"/>
    <w:basedOn w:val="Standard"/>
    <w:next w:val="Standard"/>
    <w:link w:val="berschrift6Zchn"/>
    <w:qFormat/>
    <w:rsid w:val="00783F66"/>
    <w:pPr>
      <w:keepNext/>
      <w:pBdr>
        <w:bottom w:val="thinThickThinMediumGap" w:sz="24" w:space="1" w:color="auto"/>
      </w:pBdr>
      <w:outlineLvl w:val="5"/>
    </w:pPr>
    <w:rPr>
      <w:rFonts w:ascii="Arial" w:hAnsi="Arial"/>
      <w:b/>
      <w:spacing w:val="44"/>
      <w:sz w:val="80"/>
    </w:rPr>
  </w:style>
  <w:style w:type="paragraph" w:styleId="berschrift7">
    <w:name w:val="heading 7"/>
    <w:basedOn w:val="Standard"/>
    <w:next w:val="Standard"/>
    <w:link w:val="berschrift7Zchn"/>
    <w:qFormat/>
    <w:rsid w:val="00783F66"/>
    <w:pPr>
      <w:keepNext/>
      <w:outlineLvl w:val="6"/>
    </w:pPr>
    <w:rPr>
      <w:rFonts w:ascii="Eras Bold ITC" w:hAnsi="Eras Bold ITC"/>
      <w:sz w:val="54"/>
    </w:rPr>
  </w:style>
  <w:style w:type="paragraph" w:styleId="berschrift8">
    <w:name w:val="heading 8"/>
    <w:basedOn w:val="Standard"/>
    <w:next w:val="Standard"/>
    <w:link w:val="berschrift8Zchn"/>
    <w:qFormat/>
    <w:rsid w:val="00783F66"/>
    <w:pPr>
      <w:keepNext/>
      <w:outlineLvl w:val="7"/>
    </w:pPr>
    <w:rPr>
      <w:b/>
      <w:sz w:val="22"/>
    </w:rPr>
  </w:style>
  <w:style w:type="paragraph" w:styleId="berschrift9">
    <w:name w:val="heading 9"/>
    <w:basedOn w:val="Standard"/>
    <w:next w:val="Standard"/>
    <w:link w:val="berschrift9Zchn"/>
    <w:qFormat/>
    <w:rsid w:val="00783F66"/>
    <w:pPr>
      <w:keepNext/>
      <w:outlineLvl w:val="8"/>
    </w:pPr>
    <w:rPr>
      <w:rFonts w:ascii="Eras Bold ITC" w:hAnsi="Eras Bold ITC"/>
      <w:b/>
      <w:sz w:val="7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83F66"/>
    <w:rPr>
      <w:rFonts w:ascii="Garamond" w:hAnsi="Garamond"/>
      <w:b/>
      <w:sz w:val="68"/>
    </w:rPr>
  </w:style>
  <w:style w:type="character" w:customStyle="1" w:styleId="berschrift2Zchn">
    <w:name w:val="Überschrift 2 Zchn"/>
    <w:basedOn w:val="Absatz-Standardschriftart"/>
    <w:link w:val="berschrift2"/>
    <w:uiPriority w:val="9"/>
    <w:rsid w:val="00783F66"/>
    <w:rPr>
      <w:rFonts w:ascii="Garamond" w:hAnsi="Garamond"/>
      <w:b/>
      <w:sz w:val="23"/>
    </w:rPr>
  </w:style>
  <w:style w:type="character" w:customStyle="1" w:styleId="berschrift3Zchn">
    <w:name w:val="Überschrift 3 Zchn"/>
    <w:basedOn w:val="Absatz-Standardschriftart"/>
    <w:link w:val="berschrift3"/>
    <w:rsid w:val="00783F66"/>
    <w:rPr>
      <w:rFonts w:ascii="Garamond" w:hAnsi="Garamond"/>
      <w:b/>
      <w:sz w:val="23"/>
    </w:rPr>
  </w:style>
  <w:style w:type="character" w:customStyle="1" w:styleId="berschrift4Zchn">
    <w:name w:val="Überschrift 4 Zchn"/>
    <w:basedOn w:val="Absatz-Standardschriftart"/>
    <w:link w:val="berschrift4"/>
    <w:uiPriority w:val="9"/>
    <w:rsid w:val="00783F66"/>
    <w:rPr>
      <w:rFonts w:ascii="Arial Narrow" w:hAnsi="Arial Narrow"/>
      <w:b/>
      <w:sz w:val="57"/>
    </w:rPr>
  </w:style>
  <w:style w:type="character" w:customStyle="1" w:styleId="berschrift5Zchn">
    <w:name w:val="Überschrift 5 Zchn"/>
    <w:basedOn w:val="Absatz-Standardschriftart"/>
    <w:link w:val="berschrift5"/>
    <w:rsid w:val="00783F66"/>
    <w:rPr>
      <w:rFonts w:ascii="Arial Narrow" w:hAnsi="Arial Narrow"/>
      <w:b/>
      <w:sz w:val="45"/>
    </w:rPr>
  </w:style>
  <w:style w:type="character" w:customStyle="1" w:styleId="berschrift6Zchn">
    <w:name w:val="Überschrift 6 Zchn"/>
    <w:basedOn w:val="Absatz-Standardschriftart"/>
    <w:link w:val="berschrift6"/>
    <w:rsid w:val="00783F66"/>
    <w:rPr>
      <w:rFonts w:ascii="Arial" w:hAnsi="Arial"/>
      <w:b/>
      <w:spacing w:val="44"/>
      <w:sz w:val="80"/>
    </w:rPr>
  </w:style>
  <w:style w:type="character" w:customStyle="1" w:styleId="berschrift7Zchn">
    <w:name w:val="Überschrift 7 Zchn"/>
    <w:basedOn w:val="Absatz-Standardschriftart"/>
    <w:link w:val="berschrift7"/>
    <w:rsid w:val="00783F66"/>
    <w:rPr>
      <w:rFonts w:ascii="Eras Bold ITC" w:hAnsi="Eras Bold ITC"/>
      <w:sz w:val="54"/>
    </w:rPr>
  </w:style>
  <w:style w:type="character" w:customStyle="1" w:styleId="berschrift8Zchn">
    <w:name w:val="Überschrift 8 Zchn"/>
    <w:basedOn w:val="Absatz-Standardschriftart"/>
    <w:link w:val="berschrift8"/>
    <w:rsid w:val="00783F66"/>
    <w:rPr>
      <w:rFonts w:ascii="Garamond" w:hAnsi="Garamond"/>
      <w:b/>
      <w:sz w:val="22"/>
    </w:rPr>
  </w:style>
  <w:style w:type="character" w:customStyle="1" w:styleId="berschrift9Zchn">
    <w:name w:val="Überschrift 9 Zchn"/>
    <w:basedOn w:val="Absatz-Standardschriftart"/>
    <w:link w:val="berschrift9"/>
    <w:rsid w:val="00783F66"/>
    <w:rPr>
      <w:rFonts w:ascii="Eras Bold ITC" w:hAnsi="Eras Bold ITC"/>
      <w:b/>
      <w:sz w:val="72"/>
    </w:rPr>
  </w:style>
  <w:style w:type="paragraph" w:styleId="Beschriftung">
    <w:name w:val="caption"/>
    <w:basedOn w:val="Standard"/>
    <w:next w:val="Standard"/>
    <w:qFormat/>
    <w:rsid w:val="00783F66"/>
    <w:pPr>
      <w:framePr w:w="5727" w:h="4139" w:hSpace="142" w:wrap="around" w:vAnchor="text" w:hAnchor="page" w:x="3199" w:y="653"/>
      <w:pBdr>
        <w:top w:val="single" w:sz="6" w:space="1" w:color="auto"/>
        <w:left w:val="single" w:sz="6" w:space="1" w:color="auto"/>
        <w:bottom w:val="single" w:sz="6" w:space="1" w:color="auto"/>
        <w:right w:val="single" w:sz="6" w:space="1" w:color="auto"/>
      </w:pBdr>
      <w:jc w:val="center"/>
    </w:pPr>
    <w:rPr>
      <w:b/>
      <w:i/>
      <w:sz w:val="18"/>
    </w:rPr>
  </w:style>
  <w:style w:type="paragraph" w:styleId="Kopfzeile">
    <w:name w:val="header"/>
    <w:aliases w:val=" Char,Char"/>
    <w:basedOn w:val="Standard"/>
    <w:link w:val="KopfzeileZchn"/>
    <w:uiPriority w:val="99"/>
    <w:rsid w:val="00783F66"/>
    <w:pPr>
      <w:tabs>
        <w:tab w:val="center" w:pos="4536"/>
        <w:tab w:val="right" w:pos="9072"/>
      </w:tabs>
    </w:pPr>
  </w:style>
  <w:style w:type="character" w:customStyle="1" w:styleId="KopfzeileZchn">
    <w:name w:val="Kopfzeile Zchn"/>
    <w:aliases w:val=" Char Zchn,Char Zchn"/>
    <w:basedOn w:val="Absatz-Standardschriftart"/>
    <w:link w:val="Kopfzeile"/>
    <w:uiPriority w:val="99"/>
    <w:rsid w:val="00783F66"/>
    <w:rPr>
      <w:rFonts w:ascii="Garamond" w:hAnsi="Garamond"/>
      <w:sz w:val="23"/>
    </w:rPr>
  </w:style>
  <w:style w:type="paragraph" w:styleId="Fuzeile">
    <w:name w:val="footer"/>
    <w:basedOn w:val="Standard"/>
    <w:link w:val="FuzeileZchn"/>
    <w:uiPriority w:val="99"/>
    <w:rsid w:val="00783F66"/>
    <w:pPr>
      <w:tabs>
        <w:tab w:val="center" w:pos="4536"/>
        <w:tab w:val="right" w:pos="9072"/>
      </w:tabs>
    </w:pPr>
  </w:style>
  <w:style w:type="character" w:customStyle="1" w:styleId="FuzeileZchn">
    <w:name w:val="Fußzeile Zchn"/>
    <w:basedOn w:val="Absatz-Standardschriftart"/>
    <w:link w:val="Fuzeile"/>
    <w:uiPriority w:val="99"/>
    <w:rsid w:val="00783F66"/>
    <w:rPr>
      <w:rFonts w:ascii="Garamond" w:hAnsi="Garamond"/>
      <w:sz w:val="23"/>
    </w:rPr>
  </w:style>
  <w:style w:type="paragraph" w:styleId="Textkrper">
    <w:name w:val="Body Text"/>
    <w:basedOn w:val="Standard"/>
    <w:link w:val="TextkrperZchn"/>
    <w:rsid w:val="00783F66"/>
    <w:pPr>
      <w:jc w:val="both"/>
    </w:pPr>
    <w:rPr>
      <w:b/>
    </w:rPr>
  </w:style>
  <w:style w:type="character" w:customStyle="1" w:styleId="TextkrperZchn">
    <w:name w:val="Textkörper Zchn"/>
    <w:basedOn w:val="Absatz-Standardschriftart"/>
    <w:link w:val="Textkrper"/>
    <w:rsid w:val="00783F66"/>
    <w:rPr>
      <w:rFonts w:ascii="Garamond" w:hAnsi="Garamond"/>
      <w:b/>
      <w:sz w:val="23"/>
    </w:rPr>
  </w:style>
  <w:style w:type="paragraph" w:styleId="Textkrper-Zeileneinzug">
    <w:name w:val="Body Text Indent"/>
    <w:basedOn w:val="Standard"/>
    <w:link w:val="Textkrper-ZeileneinzugZchn"/>
    <w:rsid w:val="00783F66"/>
    <w:pPr>
      <w:tabs>
        <w:tab w:val="left" w:pos="425"/>
      </w:tabs>
      <w:spacing w:after="120"/>
      <w:ind w:left="426" w:hanging="285"/>
      <w:jc w:val="both"/>
    </w:pPr>
    <w:rPr>
      <w:sz w:val="24"/>
    </w:rPr>
  </w:style>
  <w:style w:type="character" w:customStyle="1" w:styleId="Textkrper-ZeileneinzugZchn">
    <w:name w:val="Textkörper-Zeileneinzug Zchn"/>
    <w:basedOn w:val="Absatz-Standardschriftart"/>
    <w:link w:val="Textkrper-Zeileneinzug"/>
    <w:rsid w:val="00783F66"/>
    <w:rPr>
      <w:rFonts w:ascii="Garamond" w:hAnsi="Garamond"/>
      <w:sz w:val="24"/>
    </w:rPr>
  </w:style>
  <w:style w:type="paragraph" w:styleId="Textkrper2">
    <w:name w:val="Body Text 2"/>
    <w:basedOn w:val="Standard"/>
    <w:link w:val="Textkrper2Zchn"/>
    <w:rsid w:val="00783F66"/>
    <w:pPr>
      <w:jc w:val="both"/>
    </w:pPr>
  </w:style>
  <w:style w:type="character" w:customStyle="1" w:styleId="Textkrper2Zchn">
    <w:name w:val="Textkörper 2 Zchn"/>
    <w:basedOn w:val="Absatz-Standardschriftart"/>
    <w:link w:val="Textkrper2"/>
    <w:rsid w:val="00783F66"/>
    <w:rPr>
      <w:rFonts w:ascii="Garamond" w:hAnsi="Garamond"/>
      <w:sz w:val="23"/>
    </w:rPr>
  </w:style>
  <w:style w:type="paragraph" w:styleId="Textkrper3">
    <w:name w:val="Body Text 3"/>
    <w:basedOn w:val="Standard"/>
    <w:link w:val="Textkrper3Zchn"/>
    <w:rsid w:val="00783F66"/>
    <w:pPr>
      <w:framePr w:w="5727" w:h="4139" w:hSpace="142" w:wrap="around" w:vAnchor="text" w:hAnchor="page" w:x="3199" w:y="653"/>
      <w:pBdr>
        <w:top w:val="single" w:sz="6" w:space="1" w:color="auto"/>
        <w:left w:val="single" w:sz="6" w:space="1" w:color="auto"/>
        <w:bottom w:val="single" w:sz="6" w:space="1" w:color="auto"/>
        <w:right w:val="single" w:sz="6" w:space="1" w:color="auto"/>
      </w:pBdr>
      <w:jc w:val="both"/>
    </w:pPr>
    <w:rPr>
      <w:i/>
      <w:sz w:val="18"/>
    </w:rPr>
  </w:style>
  <w:style w:type="character" w:customStyle="1" w:styleId="Textkrper3Zchn">
    <w:name w:val="Textkörper 3 Zchn"/>
    <w:basedOn w:val="Absatz-Standardschriftart"/>
    <w:link w:val="Textkrper3"/>
    <w:rsid w:val="00783F66"/>
    <w:rPr>
      <w:rFonts w:ascii="Garamond" w:hAnsi="Garamond"/>
      <w:i/>
      <w:sz w:val="18"/>
    </w:rPr>
  </w:style>
  <w:style w:type="paragraph" w:styleId="Textkrper-Einzug2">
    <w:name w:val="Body Text Indent 2"/>
    <w:basedOn w:val="Standard"/>
    <w:link w:val="Textkrper-Einzug2Zchn"/>
    <w:rsid w:val="00783F66"/>
    <w:pPr>
      <w:ind w:left="360"/>
      <w:jc w:val="both"/>
    </w:pPr>
    <w:rPr>
      <w:sz w:val="24"/>
    </w:rPr>
  </w:style>
  <w:style w:type="character" w:customStyle="1" w:styleId="Textkrper-Einzug2Zchn">
    <w:name w:val="Textkörper-Einzug 2 Zchn"/>
    <w:basedOn w:val="Absatz-Standardschriftart"/>
    <w:link w:val="Textkrper-Einzug2"/>
    <w:rsid w:val="00783F66"/>
    <w:rPr>
      <w:rFonts w:ascii="Garamond" w:hAnsi="Garamond"/>
      <w:sz w:val="24"/>
    </w:rPr>
  </w:style>
  <w:style w:type="paragraph" w:styleId="Textkrper-Einzug3">
    <w:name w:val="Body Text Indent 3"/>
    <w:basedOn w:val="Standard"/>
    <w:link w:val="Textkrper-Einzug3Zchn"/>
    <w:rsid w:val="00783F66"/>
    <w:pPr>
      <w:tabs>
        <w:tab w:val="left" w:pos="425"/>
      </w:tabs>
      <w:spacing w:after="120" w:line="360" w:lineRule="auto"/>
      <w:ind w:left="420"/>
      <w:jc w:val="both"/>
    </w:pPr>
    <w:rPr>
      <w:sz w:val="24"/>
    </w:rPr>
  </w:style>
  <w:style w:type="character" w:customStyle="1" w:styleId="Textkrper-Einzug3Zchn">
    <w:name w:val="Textkörper-Einzug 3 Zchn"/>
    <w:basedOn w:val="Absatz-Standardschriftart"/>
    <w:link w:val="Textkrper-Einzug3"/>
    <w:rsid w:val="00783F66"/>
    <w:rPr>
      <w:rFonts w:ascii="Garamond" w:hAnsi="Garamond"/>
      <w:sz w:val="24"/>
    </w:rPr>
  </w:style>
  <w:style w:type="character" w:styleId="Hyperlink">
    <w:name w:val="Hyperlink"/>
    <w:basedOn w:val="Absatz-Standardschriftart"/>
    <w:uiPriority w:val="99"/>
    <w:rsid w:val="00783F66"/>
    <w:rPr>
      <w:color w:val="0000FF"/>
      <w:u w:val="single"/>
    </w:rPr>
  </w:style>
  <w:style w:type="paragraph" w:customStyle="1" w:styleId="c8">
    <w:name w:val="c8"/>
    <w:basedOn w:val="Standard"/>
    <w:rsid w:val="00783F66"/>
    <w:pPr>
      <w:widowControl w:val="0"/>
      <w:spacing w:line="240" w:lineRule="atLeast"/>
      <w:jc w:val="center"/>
    </w:pPr>
    <w:rPr>
      <w:snapToGrid w:val="0"/>
      <w:sz w:val="24"/>
    </w:rPr>
  </w:style>
  <w:style w:type="paragraph" w:customStyle="1" w:styleId="p9">
    <w:name w:val="p9"/>
    <w:basedOn w:val="Standard"/>
    <w:rsid w:val="00783F66"/>
    <w:pPr>
      <w:widowControl w:val="0"/>
      <w:tabs>
        <w:tab w:val="left" w:pos="1060"/>
      </w:tabs>
      <w:spacing w:line="320" w:lineRule="atLeast"/>
      <w:ind w:left="380"/>
      <w:jc w:val="both"/>
    </w:pPr>
    <w:rPr>
      <w:snapToGrid w:val="0"/>
      <w:sz w:val="24"/>
    </w:rPr>
  </w:style>
  <w:style w:type="paragraph" w:customStyle="1" w:styleId="p13">
    <w:name w:val="p13"/>
    <w:basedOn w:val="Standard"/>
    <w:rsid w:val="00783F66"/>
    <w:pPr>
      <w:widowControl w:val="0"/>
      <w:tabs>
        <w:tab w:val="left" w:pos="940"/>
      </w:tabs>
      <w:spacing w:line="360" w:lineRule="atLeast"/>
      <w:ind w:left="500"/>
      <w:jc w:val="both"/>
    </w:pPr>
    <w:rPr>
      <w:snapToGrid w:val="0"/>
      <w:sz w:val="22"/>
    </w:rPr>
  </w:style>
  <w:style w:type="paragraph" w:customStyle="1" w:styleId="p12">
    <w:name w:val="p12"/>
    <w:basedOn w:val="Standard"/>
    <w:rsid w:val="00783F66"/>
    <w:pPr>
      <w:widowControl w:val="0"/>
      <w:tabs>
        <w:tab w:val="left" w:pos="720"/>
      </w:tabs>
      <w:spacing w:line="240" w:lineRule="atLeast"/>
    </w:pPr>
    <w:rPr>
      <w:snapToGrid w:val="0"/>
      <w:sz w:val="24"/>
    </w:rPr>
  </w:style>
  <w:style w:type="paragraph" w:customStyle="1" w:styleId="p17">
    <w:name w:val="p17"/>
    <w:basedOn w:val="Standard"/>
    <w:rsid w:val="00783F66"/>
    <w:pPr>
      <w:widowControl w:val="0"/>
      <w:tabs>
        <w:tab w:val="left" w:pos="720"/>
      </w:tabs>
      <w:spacing w:line="360" w:lineRule="atLeast"/>
      <w:jc w:val="both"/>
    </w:pPr>
    <w:rPr>
      <w:snapToGrid w:val="0"/>
      <w:sz w:val="24"/>
    </w:rPr>
  </w:style>
  <w:style w:type="paragraph" w:styleId="Sprechblasentext">
    <w:name w:val="Balloon Text"/>
    <w:basedOn w:val="Standard"/>
    <w:link w:val="SprechblasentextZchn"/>
    <w:uiPriority w:val="99"/>
    <w:semiHidden/>
    <w:unhideWhenUsed/>
    <w:rsid w:val="00B3601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36015"/>
    <w:rPr>
      <w:rFonts w:ascii="Tahoma" w:hAnsi="Tahoma" w:cs="Tahoma"/>
      <w:sz w:val="16"/>
      <w:szCs w:val="16"/>
    </w:rPr>
  </w:style>
  <w:style w:type="table" w:styleId="Tabellenraster">
    <w:name w:val="Table Grid"/>
    <w:basedOn w:val="NormaleTabelle"/>
    <w:uiPriority w:val="39"/>
    <w:rsid w:val="00B00605"/>
    <w:rPr>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aliases w:val="Listenabsatz 3"/>
    <w:basedOn w:val="Standard"/>
    <w:uiPriority w:val="34"/>
    <w:qFormat/>
    <w:rsid w:val="005431FE"/>
    <w:pPr>
      <w:ind w:left="720"/>
      <w:contextualSpacing/>
    </w:pPr>
  </w:style>
  <w:style w:type="character" w:styleId="Platzhaltertext">
    <w:name w:val="Placeholder Text"/>
    <w:basedOn w:val="Absatz-Standardschriftart"/>
    <w:uiPriority w:val="99"/>
    <w:semiHidden/>
    <w:rsid w:val="00746B3F"/>
    <w:rPr>
      <w:color w:val="808080"/>
    </w:rPr>
  </w:style>
  <w:style w:type="paragraph" w:styleId="StandardWeb">
    <w:name w:val="Normal (Web)"/>
    <w:basedOn w:val="Standard"/>
    <w:uiPriority w:val="99"/>
    <w:unhideWhenUsed/>
    <w:rsid w:val="00911975"/>
    <w:pPr>
      <w:spacing w:before="100" w:beforeAutospacing="1" w:after="100" w:afterAutospacing="1"/>
    </w:pPr>
    <w:rPr>
      <w:rFonts w:ascii="Times New Roman" w:hAnsi="Times New Roman"/>
      <w:sz w:val="24"/>
      <w:szCs w:val="24"/>
      <w:lang w:eastAsia="ja-JP"/>
    </w:rPr>
  </w:style>
  <w:style w:type="character" w:customStyle="1" w:styleId="fontstyle0">
    <w:name w:val="fontstyle0"/>
    <w:basedOn w:val="Absatz-Standardschriftart"/>
    <w:rsid w:val="00911975"/>
  </w:style>
  <w:style w:type="character" w:styleId="Hervorhebung">
    <w:name w:val="Emphasis"/>
    <w:basedOn w:val="Absatz-Standardschriftart"/>
    <w:uiPriority w:val="20"/>
    <w:qFormat/>
    <w:rsid w:val="006F694A"/>
    <w:rPr>
      <w:i/>
      <w:iCs/>
    </w:rPr>
  </w:style>
  <w:style w:type="paragraph" w:customStyle="1" w:styleId="Default">
    <w:name w:val="Default"/>
    <w:rsid w:val="00096D9E"/>
    <w:pPr>
      <w:autoSpaceDE w:val="0"/>
      <w:autoSpaceDN w:val="0"/>
      <w:adjustRightInd w:val="0"/>
    </w:pPr>
    <w:rPr>
      <w:rFonts w:ascii="Arial" w:eastAsiaTheme="minorHAnsi" w:hAnsi="Arial" w:cs="Arial"/>
      <w:color w:val="000000"/>
      <w:sz w:val="24"/>
      <w:szCs w:val="24"/>
      <w:lang w:eastAsia="en-US"/>
    </w:rPr>
  </w:style>
  <w:style w:type="character" w:styleId="Fett">
    <w:name w:val="Strong"/>
    <w:basedOn w:val="Absatz-Standardschriftart"/>
    <w:uiPriority w:val="22"/>
    <w:qFormat/>
    <w:rsid w:val="00745446"/>
    <w:rPr>
      <w:b/>
      <w:bCs/>
    </w:rPr>
  </w:style>
  <w:style w:type="paragraph" w:styleId="KeinLeerraum">
    <w:name w:val="No Spacing"/>
    <w:aliases w:val="VOs"/>
    <w:link w:val="KeinLeerraumZchn"/>
    <w:uiPriority w:val="1"/>
    <w:qFormat/>
    <w:rsid w:val="00F41C59"/>
    <w:rPr>
      <w:rFonts w:asciiTheme="majorHAnsi" w:eastAsia="Calibri" w:hAnsiTheme="majorHAnsi"/>
      <w:sz w:val="22"/>
      <w:szCs w:val="22"/>
      <w:lang w:eastAsia="en-US"/>
    </w:rPr>
  </w:style>
  <w:style w:type="character" w:customStyle="1" w:styleId="KeinLeerraumZchn">
    <w:name w:val="Kein Leerraum Zchn"/>
    <w:aliases w:val="VOs Zchn"/>
    <w:basedOn w:val="Absatz-Standardschriftart"/>
    <w:link w:val="KeinLeerraum"/>
    <w:uiPriority w:val="1"/>
    <w:rsid w:val="00520C5A"/>
    <w:rPr>
      <w:rFonts w:asciiTheme="majorHAnsi" w:eastAsia="Calibri" w:hAnsiTheme="majorHAnsi"/>
      <w:sz w:val="22"/>
      <w:szCs w:val="22"/>
      <w:lang w:eastAsia="en-US"/>
    </w:rPr>
  </w:style>
  <w:style w:type="character" w:customStyle="1" w:styleId="topline">
    <w:name w:val="topline"/>
    <w:basedOn w:val="Absatz-Standardschriftart"/>
    <w:rsid w:val="00701FD0"/>
  </w:style>
  <w:style w:type="character" w:customStyle="1" w:styleId="aural">
    <w:name w:val="aural"/>
    <w:basedOn w:val="Absatz-Standardschriftart"/>
    <w:rsid w:val="00701FD0"/>
  </w:style>
  <w:style w:type="paragraph" w:customStyle="1" w:styleId="teaserimage">
    <w:name w:val="teaserimage"/>
    <w:basedOn w:val="Standard"/>
    <w:rsid w:val="00701FD0"/>
    <w:pPr>
      <w:spacing w:before="100" w:beforeAutospacing="1" w:after="100" w:afterAutospacing="1"/>
    </w:pPr>
    <w:rPr>
      <w:rFonts w:ascii="Times New Roman" w:hAnsi="Times New Roman"/>
      <w:sz w:val="24"/>
      <w:szCs w:val="24"/>
    </w:rPr>
  </w:style>
  <w:style w:type="character" w:customStyle="1" w:styleId="wrapper">
    <w:name w:val="wrapper"/>
    <w:basedOn w:val="Absatz-Standardschriftart"/>
    <w:rsid w:val="00701FD0"/>
  </w:style>
  <w:style w:type="character" w:customStyle="1" w:styleId="empty">
    <w:name w:val="empty"/>
    <w:basedOn w:val="Absatz-Standardschriftart"/>
    <w:rsid w:val="00701FD0"/>
  </w:style>
  <w:style w:type="paragraph" w:customStyle="1" w:styleId="marginx0">
    <w:name w:val="marginx0"/>
    <w:basedOn w:val="Standard"/>
    <w:rsid w:val="004F4F74"/>
    <w:pPr>
      <w:spacing w:before="100" w:beforeAutospacing="1" w:after="100" w:afterAutospacing="1"/>
    </w:pPr>
    <w:rPr>
      <w:rFonts w:ascii="Times New Roman" w:hAnsi="Times New Roman"/>
      <w:sz w:val="24"/>
      <w:szCs w:val="24"/>
      <w:lang w:eastAsia="ja-JP"/>
    </w:rPr>
  </w:style>
  <w:style w:type="character" w:customStyle="1" w:styleId="vm-hook">
    <w:name w:val="vm-hook"/>
    <w:basedOn w:val="Absatz-Standardschriftart"/>
    <w:rsid w:val="004F4F74"/>
  </w:style>
  <w:style w:type="character" w:customStyle="1" w:styleId="court">
    <w:name w:val="court"/>
    <w:basedOn w:val="Absatz-Standardschriftart"/>
    <w:rsid w:val="00A70A6D"/>
  </w:style>
  <w:style w:type="character" w:customStyle="1" w:styleId="decisiontype">
    <w:name w:val="decisiontype"/>
    <w:basedOn w:val="Absatz-Standardschriftart"/>
    <w:rsid w:val="00A70A6D"/>
  </w:style>
  <w:style w:type="character" w:customStyle="1" w:styleId="referencedate">
    <w:name w:val="referencedate"/>
    <w:basedOn w:val="Absatz-Standardschriftart"/>
    <w:rsid w:val="00A70A6D"/>
  </w:style>
  <w:style w:type="character" w:customStyle="1" w:styleId="filenumber">
    <w:name w:val="filenumber"/>
    <w:basedOn w:val="Absatz-Standardschriftart"/>
    <w:rsid w:val="00A70A6D"/>
  </w:style>
  <w:style w:type="paragraph" w:styleId="Titel">
    <w:name w:val="Title"/>
    <w:basedOn w:val="Standard"/>
    <w:link w:val="TitelZchn"/>
    <w:qFormat/>
    <w:rsid w:val="00BE4E57"/>
    <w:pPr>
      <w:shd w:val="clear" w:color="auto" w:fill="000000"/>
      <w:jc w:val="center"/>
    </w:pPr>
    <w:rPr>
      <w:rFonts w:ascii="Eras Bold ITC" w:hAnsi="Eras Bold ITC"/>
      <w:sz w:val="36"/>
    </w:rPr>
  </w:style>
  <w:style w:type="character" w:customStyle="1" w:styleId="TitelZchn">
    <w:name w:val="Titel Zchn"/>
    <w:basedOn w:val="Absatz-Standardschriftart"/>
    <w:link w:val="Titel"/>
    <w:rsid w:val="00BE4E57"/>
    <w:rPr>
      <w:rFonts w:ascii="Eras Bold ITC" w:hAnsi="Eras Bold ITC"/>
      <w:sz w:val="36"/>
      <w:shd w:val="clear" w:color="auto" w:fill="000000"/>
    </w:rPr>
  </w:style>
  <w:style w:type="character" w:customStyle="1" w:styleId="jnenbez">
    <w:name w:val="jnenbez"/>
    <w:basedOn w:val="Absatz-Standardschriftart"/>
    <w:rsid w:val="002F27CC"/>
  </w:style>
  <w:style w:type="character" w:customStyle="1" w:styleId="jnentitel">
    <w:name w:val="jnentitel"/>
    <w:basedOn w:val="Absatz-Standardschriftart"/>
    <w:rsid w:val="002F27CC"/>
  </w:style>
  <w:style w:type="character" w:styleId="Kommentarzeichen">
    <w:name w:val="annotation reference"/>
    <w:basedOn w:val="Absatz-Standardschriftart"/>
    <w:uiPriority w:val="99"/>
    <w:semiHidden/>
    <w:unhideWhenUsed/>
    <w:rsid w:val="00C536FF"/>
    <w:rPr>
      <w:sz w:val="16"/>
      <w:szCs w:val="16"/>
    </w:rPr>
  </w:style>
  <w:style w:type="paragraph" w:styleId="Kommentartext">
    <w:name w:val="annotation text"/>
    <w:basedOn w:val="Standard"/>
    <w:link w:val="KommentartextZchn"/>
    <w:uiPriority w:val="99"/>
    <w:semiHidden/>
    <w:unhideWhenUsed/>
    <w:rsid w:val="00C536FF"/>
    <w:rPr>
      <w:sz w:val="20"/>
    </w:rPr>
  </w:style>
  <w:style w:type="character" w:customStyle="1" w:styleId="KommentartextZchn">
    <w:name w:val="Kommentartext Zchn"/>
    <w:basedOn w:val="Absatz-Standardschriftart"/>
    <w:link w:val="Kommentartext"/>
    <w:uiPriority w:val="99"/>
    <w:semiHidden/>
    <w:rsid w:val="00C536FF"/>
    <w:rPr>
      <w:rFonts w:ascii="Garamond" w:hAnsi="Garamond"/>
      <w:lang w:val="en-GB"/>
    </w:rPr>
  </w:style>
  <w:style w:type="paragraph" w:styleId="Kommentarthema">
    <w:name w:val="annotation subject"/>
    <w:basedOn w:val="Kommentartext"/>
    <w:next w:val="Kommentartext"/>
    <w:link w:val="KommentarthemaZchn"/>
    <w:uiPriority w:val="99"/>
    <w:semiHidden/>
    <w:unhideWhenUsed/>
    <w:rsid w:val="00C536FF"/>
    <w:rPr>
      <w:b/>
      <w:bCs/>
    </w:rPr>
  </w:style>
  <w:style w:type="character" w:customStyle="1" w:styleId="KommentarthemaZchn">
    <w:name w:val="Kommentarthema Zchn"/>
    <w:basedOn w:val="KommentartextZchn"/>
    <w:link w:val="Kommentarthema"/>
    <w:uiPriority w:val="99"/>
    <w:semiHidden/>
    <w:rsid w:val="00C536FF"/>
    <w:rPr>
      <w:rFonts w:ascii="Garamond" w:hAnsi="Garamond"/>
      <w:b/>
      <w:bCs/>
      <w:lang w:val="en-GB"/>
    </w:rPr>
  </w:style>
  <w:style w:type="paragraph" w:styleId="berarbeitung">
    <w:name w:val="Revision"/>
    <w:hidden/>
    <w:uiPriority w:val="99"/>
    <w:semiHidden/>
    <w:rsid w:val="00130F54"/>
    <w:rPr>
      <w:rFonts w:ascii="Garamond" w:hAnsi="Garamond"/>
      <w:sz w:val="23"/>
      <w:lang w:val="en-GB"/>
    </w:rPr>
  </w:style>
  <w:style w:type="character" w:customStyle="1" w:styleId="NichtaufgelsteErwhnung1">
    <w:name w:val="Nicht aufgelöste Erwähnung1"/>
    <w:uiPriority w:val="99"/>
    <w:semiHidden/>
    <w:unhideWhenUsed/>
    <w:rsid w:val="00457AD9"/>
    <w:rPr>
      <w:color w:val="605E5C"/>
      <w:shd w:val="clear" w:color="auto" w:fill="E1DFDD"/>
    </w:rPr>
  </w:style>
  <w:style w:type="table" w:customStyle="1" w:styleId="TabellemithellemGitternetz1">
    <w:name w:val="Tabelle mit hellem Gitternetz1"/>
    <w:basedOn w:val="NormaleTabelle"/>
    <w:uiPriority w:val="40"/>
    <w:rsid w:val="00457AD9"/>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EinfacheTabelle11">
    <w:name w:val="Einfache Tabelle 11"/>
    <w:basedOn w:val="NormaleTabelle"/>
    <w:uiPriority w:val="41"/>
    <w:rsid w:val="00457AD9"/>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EinfacheTabelle21">
    <w:name w:val="Einfache Tabelle 21"/>
    <w:basedOn w:val="NormaleTabelle"/>
    <w:uiPriority w:val="42"/>
    <w:rsid w:val="00457AD9"/>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EinfacheTabelle31">
    <w:name w:val="Einfache Tabelle 31"/>
    <w:basedOn w:val="NormaleTabelle"/>
    <w:uiPriority w:val="43"/>
    <w:rsid w:val="00457AD9"/>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EinfacheTabelle41">
    <w:name w:val="Einfache Tabelle 41"/>
    <w:basedOn w:val="NormaleTabelle"/>
    <w:uiPriority w:val="44"/>
    <w:rsid w:val="00457AD9"/>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Gitternetztabelle1hell1">
    <w:name w:val="Gitternetztabelle 1 hell1"/>
    <w:basedOn w:val="NormaleTabelle"/>
    <w:uiPriority w:val="46"/>
    <w:rsid w:val="00457AD9"/>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itternetztabelle1hellAkzent11">
    <w:name w:val="Gitternetztabelle 1 hell  – Akzent 11"/>
    <w:basedOn w:val="NormaleTabelle"/>
    <w:uiPriority w:val="46"/>
    <w:rsid w:val="00457AD9"/>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table" w:customStyle="1" w:styleId="Gitternetztabelle1hellAkzent31">
    <w:name w:val="Gitternetztabelle 1 hell  – Akzent 31"/>
    <w:basedOn w:val="NormaleTabelle"/>
    <w:uiPriority w:val="46"/>
    <w:rsid w:val="00457AD9"/>
    <w:tblPr>
      <w:tblStyleRowBandSize w:val="1"/>
      <w:tblStyleColBandSize w:val="1"/>
      <w:tblBorders>
        <w:top w:val="single" w:sz="4" w:space="0" w:color="D6E3BC"/>
        <w:left w:val="single" w:sz="4" w:space="0" w:color="D6E3BC"/>
        <w:bottom w:val="single" w:sz="4" w:space="0" w:color="D6E3BC"/>
        <w:right w:val="single" w:sz="4" w:space="0" w:color="D6E3BC"/>
        <w:insideH w:val="single" w:sz="4" w:space="0" w:color="D6E3BC"/>
        <w:insideV w:val="single" w:sz="4" w:space="0" w:color="D6E3BC"/>
      </w:tblBorders>
    </w:tblPr>
    <w:tblStylePr w:type="firstRow">
      <w:rPr>
        <w:b/>
        <w:bCs/>
      </w:rPr>
      <w:tblPr/>
      <w:tcPr>
        <w:tcBorders>
          <w:bottom w:val="single" w:sz="12" w:space="0" w:color="C2D69B"/>
        </w:tcBorders>
      </w:tcPr>
    </w:tblStylePr>
    <w:tblStylePr w:type="lastRow">
      <w:rPr>
        <w:b/>
        <w:bCs/>
      </w:rPr>
      <w:tblPr/>
      <w:tcPr>
        <w:tcBorders>
          <w:top w:val="double" w:sz="2" w:space="0" w:color="C2D69B"/>
        </w:tcBorders>
      </w:tcPr>
    </w:tblStylePr>
    <w:tblStylePr w:type="firstCol">
      <w:rPr>
        <w:b/>
        <w:bCs/>
      </w:rPr>
    </w:tblStylePr>
    <w:tblStylePr w:type="lastCol">
      <w:rPr>
        <w:b/>
        <w:bCs/>
      </w:rPr>
    </w:tblStylePr>
  </w:style>
  <w:style w:type="table" w:customStyle="1" w:styleId="Listentabelle5dunkel1">
    <w:name w:val="Listentabelle 5 dunkel1"/>
    <w:basedOn w:val="NormaleTabelle"/>
    <w:uiPriority w:val="50"/>
    <w:rsid w:val="00457AD9"/>
    <w:rPr>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entabelle6farbig1">
    <w:name w:val="Listentabelle 6 farbig1"/>
    <w:basedOn w:val="NormaleTabelle"/>
    <w:uiPriority w:val="51"/>
    <w:rsid w:val="00457AD9"/>
    <w:rPr>
      <w:color w:val="000000"/>
    </w:rPr>
    <w:tblPr>
      <w:tblStyleRowBandSize w:val="1"/>
      <w:tblStyleColBandSize w:val="1"/>
      <w:tblBorders>
        <w:top w:val="single" w:sz="4" w:space="0" w:color="000000"/>
        <w:bottom w:val="single" w:sz="4" w:space="0" w:color="000000"/>
      </w:tblBorders>
    </w:tblPr>
    <w:tblStylePr w:type="firstRow">
      <w:rPr>
        <w:b/>
        <w:bCs/>
      </w:rPr>
      <w:tblPr/>
      <w:tcPr>
        <w:tcBorders>
          <w:bottom w:val="single" w:sz="4" w:space="0" w:color="000000"/>
        </w:tcBorders>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Listentabelle3Akzent11">
    <w:name w:val="Listentabelle 3 – Akzent 11"/>
    <w:basedOn w:val="NormaleTabelle"/>
    <w:uiPriority w:val="48"/>
    <w:rsid w:val="00457AD9"/>
    <w:tblPr>
      <w:tblStyleRowBandSize w:val="1"/>
      <w:tblStyleColBandSize w:val="1"/>
      <w:tblBorders>
        <w:top w:val="single" w:sz="4" w:space="0" w:color="4F81BD"/>
        <w:left w:val="single" w:sz="4" w:space="0" w:color="4F81BD"/>
        <w:bottom w:val="single" w:sz="4" w:space="0" w:color="4F81BD"/>
        <w:right w:val="single" w:sz="4" w:space="0" w:color="4F81BD"/>
      </w:tblBorders>
    </w:tblPr>
    <w:tblStylePr w:type="firstRow">
      <w:rPr>
        <w:b/>
        <w:bCs/>
        <w:color w:val="FFFFFF"/>
      </w:rPr>
      <w:tblPr/>
      <w:tcPr>
        <w:shd w:val="clear" w:color="auto" w:fill="4F81BD"/>
      </w:tcPr>
    </w:tblStylePr>
    <w:tblStylePr w:type="lastRow">
      <w:rPr>
        <w:b/>
        <w:bCs/>
      </w:rPr>
      <w:tblPr/>
      <w:tcPr>
        <w:tcBorders>
          <w:top w:val="double" w:sz="4" w:space="0" w:color="4F81BD"/>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F81BD"/>
          <w:right w:val="single" w:sz="4" w:space="0" w:color="4F81BD"/>
        </w:tcBorders>
      </w:tcPr>
    </w:tblStylePr>
    <w:tblStylePr w:type="band1Horz">
      <w:tblPr/>
      <w:tcPr>
        <w:tcBorders>
          <w:top w:val="single" w:sz="4" w:space="0" w:color="4F81BD"/>
          <w:bottom w:val="single" w:sz="4" w:space="0" w:color="4F81BD"/>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left w:val="nil"/>
        </w:tcBorders>
      </w:tcPr>
    </w:tblStylePr>
    <w:tblStylePr w:type="swCell">
      <w:tblPr/>
      <w:tcPr>
        <w:tcBorders>
          <w:top w:val="double" w:sz="4" w:space="0" w:color="4F81BD"/>
          <w:right w:val="nil"/>
        </w:tcBorders>
      </w:tcPr>
    </w:tblStylePr>
  </w:style>
  <w:style w:type="character" w:customStyle="1" w:styleId="NichtaufgelsteErwhnung2">
    <w:name w:val="Nicht aufgelöste Erwähnung2"/>
    <w:basedOn w:val="Absatz-Standardschriftart"/>
    <w:uiPriority w:val="99"/>
    <w:semiHidden/>
    <w:unhideWhenUsed/>
    <w:rsid w:val="00457AD9"/>
    <w:rPr>
      <w:color w:val="605E5C"/>
      <w:shd w:val="clear" w:color="auto" w:fill="E1DFDD"/>
    </w:rPr>
  </w:style>
  <w:style w:type="character" w:customStyle="1" w:styleId="field-items">
    <w:name w:val="field-items"/>
    <w:basedOn w:val="Absatz-Standardschriftart"/>
    <w:rsid w:val="00457AD9"/>
  </w:style>
  <w:style w:type="character" w:customStyle="1" w:styleId="bausteinfarbe">
    <w:name w:val="baustein_farbe"/>
    <w:basedOn w:val="Absatz-Standardschriftart"/>
    <w:rsid w:val="00457AD9"/>
  </w:style>
  <w:style w:type="character" w:customStyle="1" w:styleId="bausteinweight">
    <w:name w:val="baustein_weight"/>
    <w:basedOn w:val="Absatz-Standardschriftart"/>
    <w:rsid w:val="00457AD9"/>
  </w:style>
  <w:style w:type="character" w:styleId="HTMLAkronym">
    <w:name w:val="HTML Acronym"/>
    <w:basedOn w:val="Absatz-Standardschriftart"/>
    <w:uiPriority w:val="99"/>
    <w:semiHidden/>
    <w:unhideWhenUsed/>
    <w:rsid w:val="00457AD9"/>
  </w:style>
  <w:style w:type="paragraph" w:customStyle="1" w:styleId="intro">
    <w:name w:val="intro"/>
    <w:basedOn w:val="Standard"/>
    <w:rsid w:val="001C04CF"/>
    <w:pPr>
      <w:spacing w:before="100" w:beforeAutospacing="1" w:after="100" w:afterAutospacing="1"/>
    </w:pPr>
    <w:rPr>
      <w:rFonts w:ascii="Times New Roman" w:hAnsi="Times New Roman"/>
      <w:sz w:val="24"/>
      <w:szCs w:val="24"/>
    </w:rPr>
  </w:style>
  <w:style w:type="character" w:customStyle="1" w:styleId="NichtaufgelsteErwhnung3">
    <w:name w:val="Nicht aufgelöste Erwähnung3"/>
    <w:basedOn w:val="Absatz-Standardschriftart"/>
    <w:uiPriority w:val="99"/>
    <w:semiHidden/>
    <w:unhideWhenUsed/>
    <w:rsid w:val="001C04CF"/>
    <w:rPr>
      <w:color w:val="605E5C"/>
      <w:shd w:val="clear" w:color="auto" w:fill="E1DFDD"/>
    </w:rPr>
  </w:style>
  <w:style w:type="character" w:customStyle="1" w:styleId="NichtaufgelsteErwhnung4">
    <w:name w:val="Nicht aufgelöste Erwähnung4"/>
    <w:basedOn w:val="Absatz-Standardschriftart"/>
    <w:uiPriority w:val="99"/>
    <w:semiHidden/>
    <w:unhideWhenUsed/>
    <w:rsid w:val="001C04CF"/>
    <w:rPr>
      <w:color w:val="605E5C"/>
      <w:shd w:val="clear" w:color="auto" w:fill="E1DFDD"/>
    </w:rPr>
  </w:style>
  <w:style w:type="paragraph" w:customStyle="1" w:styleId="entscheidung">
    <w:name w:val="entscheidung"/>
    <w:basedOn w:val="Standard"/>
    <w:rsid w:val="00480D93"/>
    <w:pPr>
      <w:spacing w:before="100" w:beforeAutospacing="1" w:after="100" w:afterAutospacing="1"/>
    </w:pPr>
    <w:rPr>
      <w:rFonts w:ascii="Times New Roman" w:hAnsi="Times New Roman"/>
      <w:sz w:val="24"/>
      <w:szCs w:val="24"/>
    </w:rPr>
  </w:style>
  <w:style w:type="paragraph" w:customStyle="1" w:styleId="berschriftAusarbeitungChar">
    <w:name w:val="Überschrift Ausarbeitung Char"/>
    <w:basedOn w:val="Standard"/>
    <w:link w:val="berschriftAusarbeitungCharChar"/>
    <w:rsid w:val="00457CF6"/>
    <w:rPr>
      <w:rFonts w:ascii="Arial" w:hAnsi="Arial"/>
      <w:sz w:val="40"/>
      <w:szCs w:val="24"/>
    </w:rPr>
  </w:style>
  <w:style w:type="character" w:customStyle="1" w:styleId="berschriftAusarbeitungCharChar">
    <w:name w:val="Überschrift Ausarbeitung Char Char"/>
    <w:basedOn w:val="Absatz-Standardschriftart"/>
    <w:link w:val="berschriftAusarbeitungChar"/>
    <w:rsid w:val="00457CF6"/>
    <w:rPr>
      <w:rFonts w:ascii="Arial" w:hAnsi="Arial"/>
      <w:sz w:val="40"/>
      <w:szCs w:val="24"/>
    </w:rPr>
  </w:style>
  <w:style w:type="character" w:customStyle="1" w:styleId="satz">
    <w:name w:val="satz"/>
    <w:basedOn w:val="Absatz-Standardschriftart"/>
    <w:rsid w:val="00AC230E"/>
  </w:style>
  <w:style w:type="character" w:customStyle="1" w:styleId="HTMLVorformatiertZchn">
    <w:name w:val="HTML Vorformatiert Zchn"/>
    <w:basedOn w:val="Absatz-Standardschriftart"/>
    <w:link w:val="HTMLVorformatiert"/>
    <w:uiPriority w:val="99"/>
    <w:semiHidden/>
    <w:rsid w:val="00AC230E"/>
    <w:rPr>
      <w:rFonts w:ascii="Courier New" w:eastAsiaTheme="minorHAnsi" w:hAnsi="Courier New" w:cs="Courier New"/>
      <w:color w:val="000000"/>
    </w:rPr>
  </w:style>
  <w:style w:type="paragraph" w:styleId="HTMLVorformatiert">
    <w:name w:val="HTML Preformatted"/>
    <w:basedOn w:val="Standard"/>
    <w:link w:val="HTMLVorformatiertZchn"/>
    <w:uiPriority w:val="99"/>
    <w:semiHidden/>
    <w:unhideWhenUsed/>
    <w:rsid w:val="00AC23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HAnsi" w:hAnsi="Courier New" w:cs="Courier New"/>
      <w:color w:val="000000"/>
      <w:sz w:val="20"/>
    </w:rPr>
  </w:style>
  <w:style w:type="paragraph" w:styleId="Funotentext">
    <w:name w:val="footnote text"/>
    <w:basedOn w:val="Standard"/>
    <w:link w:val="FunotentextZchn"/>
    <w:uiPriority w:val="99"/>
    <w:unhideWhenUsed/>
    <w:rsid w:val="00AC230E"/>
    <w:rPr>
      <w:sz w:val="20"/>
    </w:rPr>
  </w:style>
  <w:style w:type="character" w:customStyle="1" w:styleId="FunotentextZchn">
    <w:name w:val="Fußnotentext Zchn"/>
    <w:basedOn w:val="Absatz-Standardschriftart"/>
    <w:link w:val="Funotentext"/>
    <w:uiPriority w:val="99"/>
    <w:rsid w:val="00AC230E"/>
    <w:rPr>
      <w:rFonts w:ascii="Garamond" w:hAnsi="Garamond"/>
    </w:rPr>
  </w:style>
  <w:style w:type="character" w:customStyle="1" w:styleId="field-title">
    <w:name w:val="field-title"/>
    <w:basedOn w:val="Absatz-Standardschriftart"/>
    <w:rsid w:val="00AC230E"/>
  </w:style>
  <w:style w:type="character" w:customStyle="1" w:styleId="NichtaufgelsteErwhnung5">
    <w:name w:val="Nicht aufgelöste Erwähnung5"/>
    <w:basedOn w:val="Absatz-Standardschriftart"/>
    <w:uiPriority w:val="99"/>
    <w:semiHidden/>
    <w:unhideWhenUsed/>
    <w:rsid w:val="001312D2"/>
    <w:rPr>
      <w:color w:val="605E5C"/>
      <w:shd w:val="clear" w:color="auto" w:fill="E1DFDD"/>
    </w:rPr>
  </w:style>
  <w:style w:type="character" w:customStyle="1" w:styleId="material-icons">
    <w:name w:val="material-icons"/>
    <w:basedOn w:val="Absatz-Standardschriftart"/>
    <w:rsid w:val="001312D2"/>
  </w:style>
  <w:style w:type="character" w:customStyle="1" w:styleId="NichtaufgelsteErwhnung40">
    <w:name w:val="Nicht aufgelöste Erwähnung4"/>
    <w:basedOn w:val="Absatz-Standardschriftart"/>
    <w:uiPriority w:val="99"/>
    <w:semiHidden/>
    <w:unhideWhenUsed/>
    <w:rsid w:val="005059AF"/>
    <w:rPr>
      <w:color w:val="605E5C"/>
      <w:shd w:val="clear" w:color="auto" w:fill="E1DFDD"/>
    </w:rPr>
  </w:style>
  <w:style w:type="character" w:styleId="Funotenzeichen">
    <w:name w:val="footnote reference"/>
    <w:basedOn w:val="Absatz-Standardschriftart"/>
    <w:uiPriority w:val="99"/>
    <w:semiHidden/>
    <w:unhideWhenUsed/>
    <w:rsid w:val="005059AF"/>
    <w:rPr>
      <w:vertAlign w:val="superscript"/>
    </w:rPr>
  </w:style>
  <w:style w:type="paragraph" w:customStyle="1" w:styleId="align-left">
    <w:name w:val="align-left"/>
    <w:basedOn w:val="Standard"/>
    <w:rsid w:val="005059AF"/>
    <w:pPr>
      <w:spacing w:before="100" w:beforeAutospacing="1" w:after="100" w:afterAutospacing="1"/>
    </w:pPr>
    <w:rPr>
      <w:rFonts w:ascii="Times New Roman" w:hAnsi="Times New Roman"/>
      <w:sz w:val="24"/>
      <w:szCs w:val="24"/>
    </w:rPr>
  </w:style>
  <w:style w:type="character" w:customStyle="1" w:styleId="NichtaufgelsteErwhnung6">
    <w:name w:val="Nicht aufgelöste Erwähnung6"/>
    <w:basedOn w:val="Absatz-Standardschriftart"/>
    <w:uiPriority w:val="99"/>
    <w:semiHidden/>
    <w:unhideWhenUsed/>
    <w:rsid w:val="005059AF"/>
    <w:rPr>
      <w:color w:val="605E5C"/>
      <w:shd w:val="clear" w:color="auto" w:fill="E1DFDD"/>
    </w:rPr>
  </w:style>
  <w:style w:type="paragraph" w:customStyle="1" w:styleId="Untertitel1">
    <w:name w:val="Untertitel1"/>
    <w:basedOn w:val="Standard"/>
    <w:rsid w:val="008910E0"/>
    <w:pPr>
      <w:spacing w:before="100" w:beforeAutospacing="1" w:after="100" w:afterAutospacing="1"/>
    </w:pPr>
    <w:rPr>
      <w:rFonts w:ascii="Times New Roman" w:hAnsi="Times New Roman"/>
      <w:sz w:val="24"/>
      <w:szCs w:val="24"/>
    </w:rPr>
  </w:style>
  <w:style w:type="paragraph" w:customStyle="1" w:styleId="marginx2">
    <w:name w:val="marginx2"/>
    <w:basedOn w:val="Standard"/>
    <w:rsid w:val="00BD3D6A"/>
    <w:pPr>
      <w:spacing w:before="100" w:beforeAutospacing="1" w:after="100" w:afterAutospacing="1"/>
    </w:pPr>
    <w:rPr>
      <w:rFonts w:ascii="Times New Roman" w:hAnsi="Times New Roman"/>
      <w:sz w:val="24"/>
      <w:szCs w:val="24"/>
    </w:rPr>
  </w:style>
  <w:style w:type="character" w:customStyle="1" w:styleId="NichtaufgelsteErwhnung7">
    <w:name w:val="Nicht aufgelöste Erwähnung7"/>
    <w:basedOn w:val="Absatz-Standardschriftart"/>
    <w:uiPriority w:val="99"/>
    <w:semiHidden/>
    <w:unhideWhenUsed/>
    <w:rsid w:val="00CF1D99"/>
    <w:rPr>
      <w:color w:val="605E5C"/>
      <w:shd w:val="clear" w:color="auto" w:fill="E1DFDD"/>
    </w:rPr>
  </w:style>
  <w:style w:type="table" w:customStyle="1" w:styleId="Tabellenraster1">
    <w:name w:val="Tabellenraster1"/>
    <w:basedOn w:val="NormaleTabelle"/>
    <w:next w:val="Tabellenraster"/>
    <w:uiPriority w:val="59"/>
    <w:rsid w:val="00CF1D9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8">
    <w:name w:val="Nicht aufgelöste Erwähnung8"/>
    <w:basedOn w:val="Absatz-Standardschriftart"/>
    <w:uiPriority w:val="99"/>
    <w:semiHidden/>
    <w:unhideWhenUsed/>
    <w:rsid w:val="008E7D72"/>
    <w:rPr>
      <w:color w:val="605E5C"/>
      <w:shd w:val="clear" w:color="auto" w:fill="E1DFDD"/>
    </w:rPr>
  </w:style>
  <w:style w:type="character" w:customStyle="1" w:styleId="n">
    <w:name w:val="n"/>
    <w:basedOn w:val="Absatz-Standardschriftart"/>
    <w:rsid w:val="008E7D72"/>
  </w:style>
  <w:style w:type="character" w:styleId="HTMLZitat">
    <w:name w:val="HTML Cite"/>
    <w:basedOn w:val="Absatz-Standardschriftart"/>
    <w:uiPriority w:val="99"/>
    <w:semiHidden/>
    <w:unhideWhenUsed/>
    <w:rsid w:val="008E7D72"/>
    <w:rPr>
      <w:i/>
      <w:iCs/>
    </w:rPr>
  </w:style>
  <w:style w:type="character" w:customStyle="1" w:styleId="NichtaufgelsteErwhnung81">
    <w:name w:val="Nicht aufgelöste Erwähnung81"/>
    <w:basedOn w:val="Absatz-Standardschriftart"/>
    <w:uiPriority w:val="99"/>
    <w:semiHidden/>
    <w:unhideWhenUsed/>
    <w:rsid w:val="00614D13"/>
    <w:rPr>
      <w:color w:val="605E5C"/>
      <w:shd w:val="clear" w:color="auto" w:fill="E1DFDD"/>
    </w:rPr>
  </w:style>
  <w:style w:type="character" w:customStyle="1" w:styleId="NichtaufgelsteErwhnung9">
    <w:name w:val="Nicht aufgelöste Erwähnung9"/>
    <w:basedOn w:val="Absatz-Standardschriftart"/>
    <w:uiPriority w:val="99"/>
    <w:semiHidden/>
    <w:unhideWhenUsed/>
    <w:rsid w:val="00614D13"/>
    <w:rPr>
      <w:color w:val="605E5C"/>
      <w:shd w:val="clear" w:color="auto" w:fill="E1DFDD"/>
    </w:rPr>
  </w:style>
  <w:style w:type="character" w:customStyle="1" w:styleId="NichtaufgelsteErwhnung10">
    <w:name w:val="Nicht aufgelöste Erwähnung10"/>
    <w:basedOn w:val="Absatz-Standardschriftart"/>
    <w:uiPriority w:val="99"/>
    <w:semiHidden/>
    <w:unhideWhenUsed/>
    <w:rsid w:val="00614D13"/>
    <w:rPr>
      <w:color w:val="605E5C"/>
      <w:shd w:val="clear" w:color="auto" w:fill="E1DFDD"/>
    </w:rPr>
  </w:style>
  <w:style w:type="character" w:customStyle="1" w:styleId="NichtaufgelsteErwhnung11">
    <w:name w:val="Nicht aufgelöste Erwähnung11"/>
    <w:basedOn w:val="Absatz-Standardschriftart"/>
    <w:uiPriority w:val="99"/>
    <w:semiHidden/>
    <w:unhideWhenUsed/>
    <w:rsid w:val="00614D13"/>
    <w:rPr>
      <w:color w:val="605E5C"/>
      <w:shd w:val="clear" w:color="auto" w:fill="E1DFDD"/>
    </w:rPr>
  </w:style>
  <w:style w:type="paragraph" w:customStyle="1" w:styleId="atc-textparagraph">
    <w:name w:val="atc-textparagraph"/>
    <w:basedOn w:val="Standard"/>
    <w:rsid w:val="00120FF8"/>
    <w:pPr>
      <w:spacing w:before="100" w:beforeAutospacing="1" w:after="100" w:afterAutospacing="1"/>
    </w:pPr>
    <w:rPr>
      <w:rFonts w:ascii="Times New Roman" w:hAnsi="Times New Roman"/>
      <w:sz w:val="24"/>
      <w:szCs w:val="24"/>
    </w:rPr>
  </w:style>
  <w:style w:type="paragraph" w:customStyle="1" w:styleId="hbs-mainnavigationlistitem">
    <w:name w:val="hbs-mainnavigation__listitem"/>
    <w:basedOn w:val="Standard"/>
    <w:rsid w:val="00120FF8"/>
    <w:pPr>
      <w:spacing w:before="100" w:beforeAutospacing="1" w:after="100" w:afterAutospacing="1"/>
    </w:pPr>
    <w:rPr>
      <w:rFonts w:ascii="Times New Roman" w:hAnsi="Times New Roman"/>
      <w:sz w:val="24"/>
      <w:szCs w:val="24"/>
    </w:rPr>
  </w:style>
  <w:style w:type="paragraph" w:styleId="z-Formularbeginn">
    <w:name w:val="HTML Top of Form"/>
    <w:basedOn w:val="Standard"/>
    <w:next w:val="Standard"/>
    <w:link w:val="z-FormularbeginnZchn"/>
    <w:hidden/>
    <w:uiPriority w:val="99"/>
    <w:semiHidden/>
    <w:unhideWhenUsed/>
    <w:rsid w:val="00120FF8"/>
    <w:pPr>
      <w:pBdr>
        <w:bottom w:val="single" w:sz="6" w:space="1" w:color="auto"/>
      </w:pBdr>
      <w:jc w:val="center"/>
    </w:pPr>
    <w:rPr>
      <w:rFonts w:ascii="Arial" w:hAnsi="Arial" w:cs="Arial"/>
      <w:vanish/>
      <w:sz w:val="16"/>
      <w:szCs w:val="16"/>
    </w:rPr>
  </w:style>
  <w:style w:type="character" w:customStyle="1" w:styleId="z-FormularbeginnZchn">
    <w:name w:val="z-Formularbeginn Zchn"/>
    <w:basedOn w:val="Absatz-Standardschriftart"/>
    <w:link w:val="z-Formularbeginn"/>
    <w:uiPriority w:val="99"/>
    <w:semiHidden/>
    <w:rsid w:val="00120FF8"/>
    <w:rPr>
      <w:rFonts w:ascii="Arial" w:hAnsi="Arial" w:cs="Arial"/>
      <w:vanish/>
      <w:sz w:val="16"/>
      <w:szCs w:val="16"/>
    </w:rPr>
  </w:style>
  <w:style w:type="paragraph" w:styleId="z-Formularende">
    <w:name w:val="HTML Bottom of Form"/>
    <w:basedOn w:val="Standard"/>
    <w:next w:val="Standard"/>
    <w:link w:val="z-FormularendeZchn"/>
    <w:hidden/>
    <w:uiPriority w:val="99"/>
    <w:semiHidden/>
    <w:unhideWhenUsed/>
    <w:rsid w:val="00120FF8"/>
    <w:pPr>
      <w:pBdr>
        <w:top w:val="single" w:sz="6" w:space="1" w:color="auto"/>
      </w:pBdr>
      <w:jc w:val="center"/>
    </w:pPr>
    <w:rPr>
      <w:rFonts w:ascii="Arial" w:hAnsi="Arial" w:cs="Arial"/>
      <w:vanish/>
      <w:sz w:val="16"/>
      <w:szCs w:val="16"/>
    </w:rPr>
  </w:style>
  <w:style w:type="character" w:customStyle="1" w:styleId="z-FormularendeZchn">
    <w:name w:val="z-Formularende Zchn"/>
    <w:basedOn w:val="Absatz-Standardschriftart"/>
    <w:link w:val="z-Formularende"/>
    <w:uiPriority w:val="99"/>
    <w:semiHidden/>
    <w:rsid w:val="00120FF8"/>
    <w:rPr>
      <w:rFonts w:ascii="Arial" w:hAnsi="Arial" w:cs="Arial"/>
      <w:vanish/>
      <w:sz w:val="16"/>
      <w:szCs w:val="16"/>
    </w:rPr>
  </w:style>
  <w:style w:type="paragraph" w:customStyle="1" w:styleId="hbs-breadcrumblistitem">
    <w:name w:val="hbs-breadcrumb__listitem"/>
    <w:basedOn w:val="Standard"/>
    <w:rsid w:val="00120FF8"/>
    <w:pPr>
      <w:spacing w:before="100" w:beforeAutospacing="1" w:after="100" w:afterAutospacing="1"/>
    </w:pPr>
    <w:rPr>
      <w:rFonts w:ascii="Times New Roman" w:hAnsi="Times New Roman"/>
      <w:sz w:val="24"/>
      <w:szCs w:val="24"/>
    </w:rPr>
  </w:style>
  <w:style w:type="character" w:customStyle="1" w:styleId="hbs-breadcrumbtext">
    <w:name w:val="hbs-breadcrumb__text"/>
    <w:basedOn w:val="Absatz-Standardschriftart"/>
    <w:rsid w:val="00120FF8"/>
  </w:style>
  <w:style w:type="paragraph" w:customStyle="1" w:styleId="hbs-picturecopyright">
    <w:name w:val="hbs-picture__copyright"/>
    <w:basedOn w:val="Standard"/>
    <w:rsid w:val="00120FF8"/>
    <w:pPr>
      <w:spacing w:before="100" w:beforeAutospacing="1" w:after="100" w:afterAutospacing="1"/>
    </w:pPr>
    <w:rPr>
      <w:rFonts w:ascii="Times New Roman" w:hAnsi="Times New Roman"/>
      <w:sz w:val="24"/>
      <w:szCs w:val="24"/>
    </w:rPr>
  </w:style>
  <w:style w:type="character" w:customStyle="1" w:styleId="hbs-sr-only">
    <w:name w:val="hbs-sr-only"/>
    <w:basedOn w:val="Absatz-Standardschriftart"/>
    <w:rsid w:val="00120FF8"/>
  </w:style>
  <w:style w:type="paragraph" w:customStyle="1" w:styleId="hbs-footnote">
    <w:name w:val="hbs-footnote"/>
    <w:basedOn w:val="Standard"/>
    <w:rsid w:val="00120FF8"/>
    <w:pPr>
      <w:spacing w:before="100" w:beforeAutospacing="1" w:after="100" w:afterAutospacing="1"/>
    </w:pPr>
    <w:rPr>
      <w:rFonts w:ascii="Times New Roman" w:hAnsi="Times New Roman"/>
      <w:sz w:val="24"/>
      <w:szCs w:val="24"/>
    </w:rPr>
  </w:style>
  <w:style w:type="character" w:customStyle="1" w:styleId="e24kjd">
    <w:name w:val="e24kjd"/>
    <w:basedOn w:val="Absatz-Standardschriftart"/>
    <w:rsid w:val="009A4653"/>
  </w:style>
  <w:style w:type="character" w:customStyle="1" w:styleId="NichtaufgelsteErwhnung12">
    <w:name w:val="Nicht aufgelöste Erwähnung12"/>
    <w:basedOn w:val="Absatz-Standardschriftart"/>
    <w:uiPriority w:val="99"/>
    <w:semiHidden/>
    <w:unhideWhenUsed/>
    <w:rsid w:val="00327F0D"/>
    <w:rPr>
      <w:color w:val="605E5C"/>
      <w:shd w:val="clear" w:color="auto" w:fill="E1DFDD"/>
    </w:rPr>
  </w:style>
  <w:style w:type="character" w:customStyle="1" w:styleId="f100title">
    <w:name w:val="f100_title"/>
    <w:basedOn w:val="Absatz-Standardschriftart"/>
    <w:rsid w:val="00327F0D"/>
  </w:style>
  <w:style w:type="character" w:customStyle="1" w:styleId="f100currency">
    <w:name w:val="f100_currency"/>
    <w:basedOn w:val="Absatz-Standardschriftart"/>
    <w:rsid w:val="00327F0D"/>
  </w:style>
  <w:style w:type="paragraph" w:customStyle="1" w:styleId="first">
    <w:name w:val="first"/>
    <w:basedOn w:val="Standard"/>
    <w:rsid w:val="00327F0D"/>
    <w:pPr>
      <w:spacing w:before="100" w:beforeAutospacing="1" w:after="100" w:afterAutospacing="1"/>
    </w:pPr>
    <w:rPr>
      <w:rFonts w:ascii="Times New Roman" w:hAnsi="Times New Roman"/>
      <w:sz w:val="24"/>
      <w:szCs w:val="24"/>
    </w:rPr>
  </w:style>
  <w:style w:type="paragraph" w:customStyle="1" w:styleId="active">
    <w:name w:val="active"/>
    <w:basedOn w:val="Standard"/>
    <w:rsid w:val="00327F0D"/>
    <w:pPr>
      <w:spacing w:before="100" w:beforeAutospacing="1" w:after="100" w:afterAutospacing="1"/>
    </w:pPr>
    <w:rPr>
      <w:rFonts w:ascii="Times New Roman" w:hAnsi="Times New Roman"/>
      <w:sz w:val="24"/>
      <w:szCs w:val="24"/>
    </w:rPr>
  </w:style>
  <w:style w:type="paragraph" w:customStyle="1" w:styleId="f100index">
    <w:name w:val="f100_index"/>
    <w:basedOn w:val="Standard"/>
    <w:rsid w:val="00327F0D"/>
    <w:pPr>
      <w:spacing w:before="100" w:beforeAutospacing="1" w:after="100" w:afterAutospacing="1"/>
    </w:pPr>
    <w:rPr>
      <w:rFonts w:ascii="Times New Roman" w:hAnsi="Times New Roman"/>
      <w:sz w:val="24"/>
      <w:szCs w:val="24"/>
    </w:rPr>
  </w:style>
  <w:style w:type="character" w:styleId="BesuchterLink">
    <w:name w:val="FollowedHyperlink"/>
    <w:basedOn w:val="Absatz-Standardschriftart"/>
    <w:uiPriority w:val="99"/>
    <w:semiHidden/>
    <w:unhideWhenUsed/>
    <w:rsid w:val="00327F0D"/>
    <w:rPr>
      <w:color w:val="800080" w:themeColor="followedHyperlink"/>
      <w:u w:val="single"/>
    </w:rPr>
  </w:style>
  <w:style w:type="character" w:customStyle="1" w:styleId="NichtaufgelsteErwhnung13">
    <w:name w:val="Nicht aufgelöste Erwähnung13"/>
    <w:basedOn w:val="Absatz-Standardschriftart"/>
    <w:uiPriority w:val="99"/>
    <w:semiHidden/>
    <w:unhideWhenUsed/>
    <w:rsid w:val="00327F0D"/>
    <w:rPr>
      <w:color w:val="605E5C"/>
      <w:shd w:val="clear" w:color="auto" w:fill="E1DFDD"/>
    </w:rPr>
  </w:style>
  <w:style w:type="character" w:customStyle="1" w:styleId="caps">
    <w:name w:val="caps"/>
    <w:basedOn w:val="Absatz-Standardschriftart"/>
    <w:rsid w:val="00327F0D"/>
  </w:style>
  <w:style w:type="character" w:customStyle="1" w:styleId="link-label">
    <w:name w:val="link-label"/>
    <w:basedOn w:val="Absatz-Standardschriftart"/>
    <w:rsid w:val="0096582D"/>
  </w:style>
  <w:style w:type="character" w:customStyle="1" w:styleId="NichtaufgelsteErwhnung14">
    <w:name w:val="Nicht aufgelöste Erwähnung14"/>
    <w:basedOn w:val="Absatz-Standardschriftart"/>
    <w:uiPriority w:val="99"/>
    <w:semiHidden/>
    <w:unhideWhenUsed/>
    <w:rsid w:val="0096582D"/>
    <w:rPr>
      <w:color w:val="605E5C"/>
      <w:shd w:val="clear" w:color="auto" w:fill="E1DFDD"/>
    </w:rPr>
  </w:style>
  <w:style w:type="character" w:customStyle="1" w:styleId="mod-footnotes--footnote-content">
    <w:name w:val="mod-footnotes--footnote-content"/>
    <w:basedOn w:val="Absatz-Standardschriftart"/>
    <w:rsid w:val="0096582D"/>
  </w:style>
  <w:style w:type="character" w:customStyle="1" w:styleId="algo-summary">
    <w:name w:val="algo-summary"/>
    <w:basedOn w:val="Absatz-Standardschriftart"/>
    <w:rsid w:val="0096582D"/>
  </w:style>
  <w:style w:type="character" w:customStyle="1" w:styleId="NichtaufgelsteErwhnung140">
    <w:name w:val="Nicht aufgelöste Erwähnung14"/>
    <w:basedOn w:val="Absatz-Standardschriftart"/>
    <w:uiPriority w:val="99"/>
    <w:semiHidden/>
    <w:unhideWhenUsed/>
    <w:rsid w:val="00177181"/>
    <w:rPr>
      <w:color w:val="605E5C"/>
      <w:shd w:val="clear" w:color="auto" w:fill="E1DFDD"/>
    </w:rPr>
  </w:style>
  <w:style w:type="character" w:customStyle="1" w:styleId="hgkelc">
    <w:name w:val="hgkelc"/>
    <w:basedOn w:val="Absatz-Standardschriftart"/>
    <w:qFormat/>
    <w:rsid w:val="00177181"/>
  </w:style>
  <w:style w:type="paragraph" w:customStyle="1" w:styleId="documentdescription">
    <w:name w:val="documentdescription"/>
    <w:basedOn w:val="Standard"/>
    <w:rsid w:val="00177181"/>
    <w:pPr>
      <w:spacing w:before="100" w:beforeAutospacing="1" w:after="100" w:afterAutospacing="1"/>
    </w:pPr>
    <w:rPr>
      <w:rFonts w:ascii="Times New Roman" w:hAnsi="Times New Roman"/>
      <w:sz w:val="24"/>
      <w:szCs w:val="24"/>
    </w:rPr>
  </w:style>
  <w:style w:type="character" w:customStyle="1" w:styleId="NichtaufgelsteErwhnung15">
    <w:name w:val="Nicht aufgelöste Erwähnung15"/>
    <w:basedOn w:val="Absatz-Standardschriftart"/>
    <w:uiPriority w:val="99"/>
    <w:semiHidden/>
    <w:unhideWhenUsed/>
    <w:rsid w:val="00915574"/>
    <w:rPr>
      <w:color w:val="605E5C"/>
      <w:shd w:val="clear" w:color="auto" w:fill="E1DFDD"/>
    </w:rPr>
  </w:style>
  <w:style w:type="character" w:customStyle="1" w:styleId="o-section">
    <w:name w:val="o-section"/>
    <w:basedOn w:val="Absatz-Standardschriftart"/>
    <w:rsid w:val="00C42E68"/>
  </w:style>
  <w:style w:type="character" w:customStyle="1" w:styleId="o-topic">
    <w:name w:val="o-topic"/>
    <w:basedOn w:val="Absatz-Standardschriftart"/>
    <w:rsid w:val="00C42E68"/>
  </w:style>
  <w:style w:type="character" w:customStyle="1" w:styleId="autolexikonlink">
    <w:name w:val="auto_lexikonlink"/>
    <w:basedOn w:val="Absatz-Standardschriftart"/>
    <w:rsid w:val="00DC45E0"/>
  </w:style>
  <w:style w:type="character" w:customStyle="1" w:styleId="removed-lexikonlink">
    <w:name w:val="removed-lexikonlink"/>
    <w:basedOn w:val="Absatz-Standardschriftart"/>
    <w:rsid w:val="00DC45E0"/>
  </w:style>
  <w:style w:type="character" w:customStyle="1" w:styleId="desc">
    <w:name w:val="desc"/>
    <w:basedOn w:val="Absatz-Standardschriftart"/>
    <w:rsid w:val="00DC45E0"/>
  </w:style>
  <w:style w:type="character" w:customStyle="1" w:styleId="unsichtbar">
    <w:name w:val="unsichtbar"/>
    <w:basedOn w:val="Absatz-Standardschriftart"/>
    <w:rsid w:val="00544038"/>
  </w:style>
  <w:style w:type="character" w:customStyle="1" w:styleId="NichtaufgelsteErwhnung16">
    <w:name w:val="Nicht aufgelöste Erwähnung16"/>
    <w:basedOn w:val="Absatz-Standardschriftart"/>
    <w:uiPriority w:val="99"/>
    <w:semiHidden/>
    <w:unhideWhenUsed/>
    <w:rsid w:val="00544038"/>
    <w:rPr>
      <w:color w:val="605E5C"/>
      <w:shd w:val="clear" w:color="auto" w:fill="E1DFDD"/>
    </w:rPr>
  </w:style>
  <w:style w:type="paragraph" w:customStyle="1" w:styleId="default0">
    <w:name w:val="default"/>
    <w:basedOn w:val="Standard"/>
    <w:rsid w:val="007646E5"/>
    <w:pPr>
      <w:spacing w:before="100" w:beforeAutospacing="1" w:after="100" w:afterAutospacing="1"/>
    </w:pPr>
    <w:rPr>
      <w:rFonts w:ascii="Times New Roman" w:hAnsi="Times New Roman"/>
      <w:sz w:val="24"/>
      <w:szCs w:val="24"/>
    </w:rPr>
  </w:style>
  <w:style w:type="paragraph" w:customStyle="1" w:styleId="Standard1">
    <w:name w:val="Standard1"/>
    <w:uiPriority w:val="99"/>
    <w:rsid w:val="007646E5"/>
    <w:pPr>
      <w:suppressAutoHyphens/>
      <w:spacing w:line="200" w:lineRule="atLeast"/>
    </w:pPr>
    <w:rPr>
      <w:rFonts w:ascii="Arial" w:eastAsia="Tahoma" w:hAnsi="Arial" w:cs="Liberation Sans"/>
      <w:kern w:val="2"/>
      <w:sz w:val="36"/>
      <w:szCs w:val="24"/>
      <w:lang w:eastAsia="zh-CN" w:bidi="hi-IN"/>
    </w:rPr>
  </w:style>
  <w:style w:type="character" w:customStyle="1" w:styleId="WW8Num3z4">
    <w:name w:val="WW8Num3z4"/>
    <w:rsid w:val="007646E5"/>
  </w:style>
  <w:style w:type="paragraph" w:customStyle="1" w:styleId="aufgp">
    <w:name w:val="aufg.p"/>
    <w:rsid w:val="000B1EE1"/>
    <w:pPr>
      <w:tabs>
        <w:tab w:val="left" w:pos="397"/>
        <w:tab w:val="right" w:pos="9072"/>
      </w:tabs>
      <w:suppressAutoHyphens/>
      <w:spacing w:line="256" w:lineRule="exact"/>
    </w:pPr>
    <w:rPr>
      <w:sz w:val="23"/>
      <w:lang w:val="en-GB" w:eastAsia="zh-CN"/>
    </w:rPr>
  </w:style>
  <w:style w:type="paragraph" w:customStyle="1" w:styleId="aufgaufgabentitel">
    <w:name w:val="aufg.aufgabentitel"/>
    <w:basedOn w:val="aufgp"/>
    <w:next w:val="Standard"/>
    <w:rsid w:val="000B1EE1"/>
    <w:pPr>
      <w:tabs>
        <w:tab w:val="clear" w:pos="397"/>
        <w:tab w:val="left" w:pos="454"/>
      </w:tabs>
      <w:spacing w:after="120" w:line="240" w:lineRule="auto"/>
    </w:pPr>
    <w:rPr>
      <w:rFonts w:ascii="Arial" w:hAnsi="Arial" w:cs="Arial"/>
      <w:b/>
      <w:sz w:val="22"/>
    </w:rPr>
  </w:style>
  <w:style w:type="paragraph" w:customStyle="1" w:styleId="Standard-FZ">
    <w:name w:val="Standard-FZ"/>
    <w:basedOn w:val="Standard"/>
    <w:uiPriority w:val="99"/>
    <w:rsid w:val="00983A99"/>
    <w:pPr>
      <w:widowControl w:val="0"/>
      <w:tabs>
        <w:tab w:val="left" w:pos="300"/>
        <w:tab w:val="left" w:pos="450"/>
        <w:tab w:val="left" w:pos="600"/>
        <w:tab w:val="left" w:pos="900"/>
      </w:tabs>
      <w:autoSpaceDE w:val="0"/>
      <w:autoSpaceDN w:val="0"/>
      <w:adjustRightInd w:val="0"/>
      <w:spacing w:before="30" w:after="30"/>
      <w:ind w:left="300" w:hanging="300"/>
    </w:pPr>
    <w:rPr>
      <w:rFonts w:ascii="Times New Roman" w:eastAsiaTheme="minorEastAsia" w:hAnsi="Times New Roman"/>
      <w:kern w:val="28"/>
      <w:sz w:val="20"/>
    </w:rPr>
  </w:style>
  <w:style w:type="paragraph" w:customStyle="1" w:styleId="absatz-block">
    <w:name w:val="absatz-block"/>
    <w:basedOn w:val="Standard"/>
    <w:next w:val="Standard"/>
    <w:uiPriority w:val="99"/>
    <w:rsid w:val="00983A99"/>
    <w:pPr>
      <w:widowControl w:val="0"/>
      <w:autoSpaceDE w:val="0"/>
      <w:autoSpaceDN w:val="0"/>
      <w:adjustRightInd w:val="0"/>
      <w:spacing w:before="60" w:after="60"/>
      <w:jc w:val="both"/>
    </w:pPr>
    <w:rPr>
      <w:rFonts w:ascii="Times New Roman" w:eastAsiaTheme="minorEastAsia" w:hAnsi="Times New Roman"/>
      <w:kern w:val="28"/>
      <w:sz w:val="20"/>
    </w:rPr>
  </w:style>
  <w:style w:type="paragraph" w:customStyle="1" w:styleId="feldtext">
    <w:name w:val="feldtext"/>
    <w:basedOn w:val="Standard"/>
    <w:next w:val="Standard"/>
    <w:uiPriority w:val="99"/>
    <w:rsid w:val="00983A99"/>
    <w:pPr>
      <w:keepLines/>
      <w:widowControl w:val="0"/>
      <w:autoSpaceDE w:val="0"/>
      <w:autoSpaceDN w:val="0"/>
      <w:adjustRightInd w:val="0"/>
      <w:spacing w:before="60"/>
    </w:pPr>
    <w:rPr>
      <w:rFonts w:ascii="Times New Roman" w:eastAsiaTheme="minorEastAsia" w:hAnsi="Times New Roman"/>
      <w:kern w:val="28"/>
      <w:sz w:val="20"/>
    </w:rPr>
  </w:style>
  <w:style w:type="paragraph" w:customStyle="1" w:styleId="felduu">
    <w:name w:val="felduu"/>
    <w:basedOn w:val="Standard"/>
    <w:next w:val="Standard"/>
    <w:uiPriority w:val="99"/>
    <w:rsid w:val="00983A99"/>
    <w:pPr>
      <w:keepLines/>
      <w:widowControl w:val="0"/>
      <w:autoSpaceDE w:val="0"/>
      <w:autoSpaceDN w:val="0"/>
      <w:adjustRightInd w:val="0"/>
    </w:pPr>
    <w:rPr>
      <w:rFonts w:ascii="Times New Roman" w:eastAsiaTheme="minorEastAsia" w:hAnsi="Times New Roman"/>
      <w:kern w:val="28"/>
      <w:sz w:val="16"/>
      <w:szCs w:val="16"/>
    </w:rPr>
  </w:style>
  <w:style w:type="paragraph" w:customStyle="1" w:styleId="UeberschriftEbene0">
    <w:name w:val="Ueberschrift Ebene0"/>
    <w:basedOn w:val="Standard"/>
    <w:next w:val="Standard"/>
    <w:uiPriority w:val="99"/>
    <w:rsid w:val="00082883"/>
    <w:pPr>
      <w:keepNext/>
      <w:keepLines/>
      <w:widowControl w:val="0"/>
      <w:autoSpaceDE w:val="0"/>
      <w:autoSpaceDN w:val="0"/>
      <w:adjustRightInd w:val="0"/>
      <w:spacing w:before="120" w:after="60"/>
      <w:jc w:val="center"/>
    </w:pPr>
    <w:rPr>
      <w:rFonts w:ascii="Times New Roman" w:eastAsiaTheme="minorEastAsia" w:hAnsi="Times New Roman"/>
      <w:b/>
      <w:bCs/>
      <w:kern w:val="28"/>
      <w:sz w:val="20"/>
    </w:rPr>
  </w:style>
  <w:style w:type="paragraph" w:customStyle="1" w:styleId="Listenabsatz1">
    <w:name w:val="Listenabsatz1"/>
    <w:basedOn w:val="Standard"/>
    <w:rsid w:val="00082883"/>
    <w:pPr>
      <w:suppressAutoHyphens/>
      <w:ind w:left="720"/>
      <w:contextualSpacing/>
    </w:pPr>
    <w:rPr>
      <w:rFonts w:ascii="Liberation Serif" w:eastAsia="NSimSun" w:hAnsi="Liberation Serif" w:cs="Arial"/>
      <w:kern w:val="2"/>
      <w:sz w:val="24"/>
      <w:szCs w:val="24"/>
      <w:lang w:eastAsia="zh-CN" w:bidi="hi-IN"/>
    </w:rPr>
  </w:style>
  <w:style w:type="character" w:customStyle="1" w:styleId="Internetverknpfung">
    <w:name w:val="Internetverknüpfung"/>
    <w:rsid w:val="004530F4"/>
    <w:rPr>
      <w:color w:val="000080"/>
      <w:u w:val="single"/>
    </w:rPr>
  </w:style>
  <w:style w:type="character" w:customStyle="1" w:styleId="Betont">
    <w:name w:val="Betont"/>
    <w:qFormat/>
    <w:rsid w:val="004530F4"/>
    <w:rPr>
      <w:i/>
      <w:iCs/>
    </w:rPr>
  </w:style>
  <w:style w:type="character" w:customStyle="1" w:styleId="Funotenzeichen1">
    <w:name w:val="Fußnotenzeichen1"/>
    <w:uiPriority w:val="99"/>
    <w:rsid w:val="00B9487D"/>
    <w:rPr>
      <w:color w:val="000000"/>
    </w:rPr>
  </w:style>
  <w:style w:type="paragraph" w:customStyle="1" w:styleId="Tabelleninhalt">
    <w:name w:val="Tabelleninhalt"/>
    <w:basedOn w:val="Standard"/>
    <w:rsid w:val="00C710CD"/>
    <w:pPr>
      <w:widowControl w:val="0"/>
      <w:suppressLineNumbers/>
      <w:suppressAutoHyphens/>
    </w:pPr>
    <w:rPr>
      <w:rFonts w:ascii="Liberation Serif" w:eastAsia="NSimSun" w:hAnsi="Liberation Serif" w:cs="Arial"/>
      <w:kern w:val="2"/>
      <w:sz w:val="24"/>
      <w:szCs w:val="24"/>
      <w:lang w:eastAsia="zh-CN" w:bidi="hi-IN"/>
    </w:rPr>
  </w:style>
  <w:style w:type="paragraph" w:customStyle="1" w:styleId="text">
    <w:name w:val="text"/>
    <w:basedOn w:val="Standard"/>
    <w:rsid w:val="00565E6D"/>
    <w:pPr>
      <w:spacing w:before="100" w:beforeAutospacing="1" w:after="100" w:afterAutospacing="1"/>
    </w:pPr>
    <w:rPr>
      <w:rFonts w:ascii="Times New Roman" w:hAnsi="Times New Roman"/>
      <w:sz w:val="24"/>
      <w:szCs w:val="24"/>
    </w:rPr>
  </w:style>
  <w:style w:type="paragraph" w:styleId="Zitat">
    <w:name w:val="Quote"/>
    <w:basedOn w:val="Standard"/>
    <w:next w:val="Standard"/>
    <w:link w:val="ZitatZchn"/>
    <w:uiPriority w:val="29"/>
    <w:qFormat/>
    <w:rsid w:val="007A077B"/>
    <w:pPr>
      <w:spacing w:before="200" w:after="160"/>
      <w:ind w:left="864" w:right="864"/>
      <w:jc w:val="center"/>
    </w:pPr>
    <w:rPr>
      <w:i/>
      <w:iCs/>
      <w:color w:val="404040" w:themeColor="text1" w:themeTint="BF"/>
      <w:lang w:val="en-GB"/>
    </w:rPr>
  </w:style>
  <w:style w:type="character" w:customStyle="1" w:styleId="ZitatZchn">
    <w:name w:val="Zitat Zchn"/>
    <w:basedOn w:val="Absatz-Standardschriftart"/>
    <w:link w:val="Zitat"/>
    <w:uiPriority w:val="29"/>
    <w:rsid w:val="007A077B"/>
    <w:rPr>
      <w:rFonts w:ascii="Garamond" w:hAnsi="Garamond"/>
      <w:i/>
      <w:iCs/>
      <w:color w:val="404040" w:themeColor="text1" w:themeTint="BF"/>
      <w:sz w:val="23"/>
      <w:lang w:val="en-GB"/>
    </w:rPr>
  </w:style>
  <w:style w:type="character" w:customStyle="1" w:styleId="markedcontent">
    <w:name w:val="markedcontent"/>
    <w:basedOn w:val="Absatz-Standardschriftart"/>
    <w:rsid w:val="005E316A"/>
  </w:style>
  <w:style w:type="character" w:customStyle="1" w:styleId="spwsee-also-link">
    <w:name w:val="spw_see-also-link"/>
    <w:basedOn w:val="Absatz-Standardschriftart"/>
    <w:rsid w:val="005E316A"/>
  </w:style>
  <w:style w:type="paragraph" w:customStyle="1" w:styleId="Listenabsatz2">
    <w:name w:val="Listenabsatz2"/>
    <w:basedOn w:val="Standard"/>
    <w:rsid w:val="00631506"/>
    <w:pPr>
      <w:suppressAutoHyphens/>
      <w:ind w:left="720"/>
      <w:contextualSpacing/>
    </w:pPr>
    <w:rPr>
      <w:rFonts w:ascii="Liberation Serif" w:eastAsia="NSimSun" w:hAnsi="Liberation Serif" w:cs="Arial"/>
      <w:kern w:val="2"/>
      <w:sz w:val="24"/>
      <w:szCs w:val="24"/>
      <w:lang w:eastAsia="zh-CN" w:bidi="hi-IN"/>
    </w:rPr>
  </w:style>
  <w:style w:type="character" w:customStyle="1" w:styleId="randnummer">
    <w:name w:val="randnummer"/>
    <w:basedOn w:val="Absatz-Standardschriftart"/>
    <w:rsid w:val="00987641"/>
  </w:style>
  <w:style w:type="character" w:customStyle="1" w:styleId="katex-mathml">
    <w:name w:val="katex-mathml"/>
    <w:basedOn w:val="Absatz-Standardschriftart"/>
    <w:rsid w:val="00987641"/>
  </w:style>
  <w:style w:type="character" w:customStyle="1" w:styleId="mord">
    <w:name w:val="mord"/>
    <w:basedOn w:val="Absatz-Standardschriftart"/>
    <w:rsid w:val="00987641"/>
  </w:style>
  <w:style w:type="character" w:customStyle="1" w:styleId="mspace">
    <w:name w:val="mspace"/>
    <w:basedOn w:val="Absatz-Standardschriftart"/>
    <w:rsid w:val="00987641"/>
  </w:style>
  <w:style w:type="character" w:customStyle="1" w:styleId="mbin">
    <w:name w:val="mbin"/>
    <w:basedOn w:val="Absatz-Standardschriftart"/>
    <w:rsid w:val="00987641"/>
  </w:style>
  <w:style w:type="character" w:customStyle="1" w:styleId="mrel">
    <w:name w:val="mrel"/>
    <w:basedOn w:val="Absatz-Standardschriftart"/>
    <w:rsid w:val="00987641"/>
  </w:style>
  <w:style w:type="character" w:customStyle="1" w:styleId="usercontent">
    <w:name w:val="usercontent"/>
    <w:basedOn w:val="Absatz-Standardschriftart"/>
    <w:rsid w:val="00CB4115"/>
  </w:style>
  <w:style w:type="character" w:customStyle="1" w:styleId="hscoswrapper">
    <w:name w:val="hs_cos_wrapper"/>
    <w:basedOn w:val="Absatz-Standardschriftart"/>
    <w:rsid w:val="009F2BFE"/>
  </w:style>
  <w:style w:type="paragraph" w:customStyle="1" w:styleId="pressnumber">
    <w:name w:val="pressnumber"/>
    <w:basedOn w:val="Standard"/>
    <w:rsid w:val="009F2BFE"/>
    <w:pPr>
      <w:spacing w:before="100" w:beforeAutospacing="1" w:after="100" w:afterAutospacing="1"/>
    </w:pPr>
    <w:rPr>
      <w:rFonts w:ascii="Times New Roman" w:hAnsi="Times New Roman"/>
      <w:sz w:val="24"/>
      <w:szCs w:val="24"/>
    </w:rPr>
  </w:style>
  <w:style w:type="paragraph" w:customStyle="1" w:styleId="c-actionsitem">
    <w:name w:val="c-actions__item"/>
    <w:basedOn w:val="Standard"/>
    <w:rsid w:val="009F2BFE"/>
    <w:pPr>
      <w:spacing w:before="100" w:beforeAutospacing="1" w:after="100" w:afterAutospacing="1"/>
    </w:pPr>
    <w:rPr>
      <w:rFonts w:ascii="Times New Roman" w:hAnsi="Times New Roman"/>
      <w:sz w:val="24"/>
      <w:szCs w:val="24"/>
    </w:rPr>
  </w:style>
  <w:style w:type="character" w:customStyle="1" w:styleId="NichtaufgelsteErwhnung17">
    <w:name w:val="Nicht aufgelöste Erwähnung17"/>
    <w:basedOn w:val="Absatz-Standardschriftart"/>
    <w:uiPriority w:val="99"/>
    <w:semiHidden/>
    <w:unhideWhenUsed/>
    <w:rsid w:val="00714664"/>
    <w:rPr>
      <w:color w:val="605E5C"/>
      <w:shd w:val="clear" w:color="auto" w:fill="E1DFDD"/>
    </w:rPr>
  </w:style>
  <w:style w:type="character" w:customStyle="1" w:styleId="ob-unit">
    <w:name w:val="ob-unit"/>
    <w:basedOn w:val="Absatz-Standardschriftart"/>
    <w:rsid w:val="00714664"/>
  </w:style>
  <w:style w:type="character" w:customStyle="1" w:styleId="ob-video-duration">
    <w:name w:val="ob-video-duration"/>
    <w:basedOn w:val="Absatz-Standardschriftart"/>
    <w:rsid w:val="00714664"/>
  </w:style>
  <w:style w:type="character" w:customStyle="1" w:styleId="obwhatistext">
    <w:name w:val="ob_what_is_text"/>
    <w:basedOn w:val="Absatz-Standardschriftart"/>
    <w:rsid w:val="00714664"/>
  </w:style>
  <w:style w:type="character" w:customStyle="1" w:styleId="d-block">
    <w:name w:val="d-block"/>
    <w:basedOn w:val="Absatz-Standardschriftart"/>
    <w:rsid w:val="00714664"/>
  </w:style>
  <w:style w:type="paragraph" w:customStyle="1" w:styleId="m-0">
    <w:name w:val="m-0"/>
    <w:basedOn w:val="Standard"/>
    <w:rsid w:val="00714664"/>
    <w:pPr>
      <w:spacing w:before="100" w:beforeAutospacing="1" w:after="100" w:afterAutospacing="1"/>
    </w:pPr>
    <w:rPr>
      <w:rFonts w:ascii="Times New Roman" w:hAnsi="Times New Roman"/>
      <w:sz w:val="24"/>
      <w:szCs w:val="24"/>
    </w:rPr>
  </w:style>
  <w:style w:type="character" w:customStyle="1" w:styleId="vm-hook-outer">
    <w:name w:val="vm-hook-outer"/>
    <w:basedOn w:val="Absatz-Standardschriftart"/>
    <w:rsid w:val="00633C4D"/>
  </w:style>
  <w:style w:type="paragraph" w:customStyle="1" w:styleId="paragraph">
    <w:name w:val="paragraph"/>
    <w:basedOn w:val="Standard"/>
    <w:rsid w:val="00633C4D"/>
    <w:pPr>
      <w:spacing w:before="100" w:beforeAutospacing="1" w:after="100" w:afterAutospacing="1"/>
    </w:pPr>
    <w:rPr>
      <w:rFonts w:ascii="Times New Roman" w:hAnsi="Times New Roman"/>
      <w:sz w:val="24"/>
      <w:szCs w:val="24"/>
    </w:rPr>
  </w:style>
  <w:style w:type="character" w:customStyle="1" w:styleId="rtr-schema-org">
    <w:name w:val="rtr-schema-org"/>
    <w:basedOn w:val="Absatz-Standardschriftart"/>
    <w:rsid w:val="00633C4D"/>
  </w:style>
  <w:style w:type="paragraph" w:customStyle="1" w:styleId="bx-teasercopy">
    <w:name w:val="bx-teaser__copy"/>
    <w:basedOn w:val="Standard"/>
    <w:rsid w:val="00A1645A"/>
    <w:pPr>
      <w:spacing w:before="100" w:beforeAutospacing="1" w:after="100" w:afterAutospacing="1"/>
    </w:pPr>
    <w:rPr>
      <w:rFonts w:ascii="Times New Roman" w:hAnsi="Times New Roman"/>
      <w:sz w:val="24"/>
      <w:szCs w:val="24"/>
    </w:rPr>
  </w:style>
  <w:style w:type="paragraph" w:customStyle="1" w:styleId="text-default">
    <w:name w:val="text-default"/>
    <w:basedOn w:val="Standard"/>
    <w:rsid w:val="00747D8C"/>
    <w:pPr>
      <w:spacing w:before="100" w:beforeAutospacing="1" w:after="100" w:afterAutospacing="1"/>
    </w:pPr>
    <w:rPr>
      <w:rFonts w:ascii="Times New Roman" w:hAnsi="Times New Roman"/>
      <w:sz w:val="24"/>
      <w:szCs w:val="24"/>
    </w:rPr>
  </w:style>
  <w:style w:type="paragraph" w:customStyle="1" w:styleId="articleparagraphhxykj">
    <w:name w:val="article_paragraph__hxykj"/>
    <w:basedOn w:val="Standard"/>
    <w:rsid w:val="00326494"/>
    <w:pPr>
      <w:spacing w:before="100" w:beforeAutospacing="1" w:after="100" w:afterAutospacing="1"/>
    </w:pPr>
    <w:rPr>
      <w:rFonts w:ascii="Times New Roman" w:hAnsi="Times New Roman"/>
      <w:sz w:val="24"/>
      <w:szCs w:val="24"/>
    </w:rPr>
  </w:style>
  <w:style w:type="character" w:customStyle="1" w:styleId="a-visually-hidden">
    <w:name w:val="a-visually-hidden"/>
    <w:basedOn w:val="Absatz-Standardschriftart"/>
    <w:rsid w:val="00F06FBE"/>
  </w:style>
  <w:style w:type="character" w:customStyle="1" w:styleId="whitespace-nowrap">
    <w:name w:val="whitespace-nowrap"/>
    <w:basedOn w:val="Absatz-Standardschriftart"/>
    <w:rsid w:val="00F06FBE"/>
  </w:style>
  <w:style w:type="paragraph" w:customStyle="1" w:styleId="list-item">
    <w:name w:val="list-item"/>
    <w:basedOn w:val="Standard"/>
    <w:rsid w:val="00F06FBE"/>
    <w:pPr>
      <w:spacing w:before="100" w:beforeAutospacing="1" w:after="100" w:afterAutospacing="1"/>
    </w:pPr>
    <w:rPr>
      <w:rFonts w:ascii="Times New Roman" w:hAnsi="Times New Roman"/>
      <w:sz w:val="24"/>
      <w:szCs w:val="24"/>
    </w:rPr>
  </w:style>
  <w:style w:type="character" w:customStyle="1" w:styleId="whitespace-no-wrap">
    <w:name w:val="whitespace-no-wrap"/>
    <w:basedOn w:val="Absatz-Standardschriftart"/>
    <w:rsid w:val="00F06FBE"/>
  </w:style>
  <w:style w:type="character" w:styleId="NichtaufgelsteErwhnung">
    <w:name w:val="Unresolved Mention"/>
    <w:basedOn w:val="Absatz-Standardschriftart"/>
    <w:uiPriority w:val="99"/>
    <w:semiHidden/>
    <w:unhideWhenUsed/>
    <w:rsid w:val="00F06FBE"/>
    <w:rPr>
      <w:color w:val="605E5C"/>
      <w:shd w:val="clear" w:color="auto" w:fill="E1DFDD"/>
    </w:rPr>
  </w:style>
  <w:style w:type="character" w:customStyle="1" w:styleId="mw-parser-output">
    <w:name w:val="mw-parser-output"/>
    <w:basedOn w:val="Absatz-Standardschriftart"/>
    <w:rsid w:val="00F06FBE"/>
  </w:style>
  <w:style w:type="character" w:customStyle="1" w:styleId="a-size-base">
    <w:name w:val="a-size-base"/>
    <w:basedOn w:val="Absatz-Standardschriftart"/>
    <w:rsid w:val="00B1366D"/>
  </w:style>
  <w:style w:type="character" w:customStyle="1" w:styleId="a-list-item">
    <w:name w:val="a-list-item"/>
    <w:basedOn w:val="Absatz-Standardschriftart"/>
    <w:rsid w:val="00B1366D"/>
  </w:style>
  <w:style w:type="character" w:customStyle="1" w:styleId="y2iqfc">
    <w:name w:val="y2iqfc"/>
    <w:basedOn w:val="Absatz-Standardschriftart"/>
    <w:rsid w:val="00EB79B0"/>
  </w:style>
  <w:style w:type="character" w:customStyle="1" w:styleId="plainlinks-print">
    <w:name w:val="plainlinks-print"/>
    <w:basedOn w:val="Absatz-Standardschriftart"/>
    <w:rsid w:val="00C80F34"/>
  </w:style>
  <w:style w:type="paragraph" w:customStyle="1" w:styleId="Untertitel2">
    <w:name w:val="Untertitel2"/>
    <w:basedOn w:val="Standard"/>
    <w:rsid w:val="005F1873"/>
    <w:pPr>
      <w:spacing w:before="100" w:beforeAutospacing="1" w:after="100" w:afterAutospacing="1"/>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287597">
      <w:bodyDiv w:val="1"/>
      <w:marLeft w:val="0"/>
      <w:marRight w:val="0"/>
      <w:marTop w:val="0"/>
      <w:marBottom w:val="0"/>
      <w:divBdr>
        <w:top w:val="none" w:sz="0" w:space="0" w:color="auto"/>
        <w:left w:val="none" w:sz="0" w:space="0" w:color="auto"/>
        <w:bottom w:val="none" w:sz="0" w:space="0" w:color="auto"/>
        <w:right w:val="none" w:sz="0" w:space="0" w:color="auto"/>
      </w:divBdr>
    </w:div>
    <w:div w:id="60032652">
      <w:bodyDiv w:val="1"/>
      <w:marLeft w:val="0"/>
      <w:marRight w:val="0"/>
      <w:marTop w:val="0"/>
      <w:marBottom w:val="0"/>
      <w:divBdr>
        <w:top w:val="none" w:sz="0" w:space="0" w:color="auto"/>
        <w:left w:val="none" w:sz="0" w:space="0" w:color="auto"/>
        <w:bottom w:val="none" w:sz="0" w:space="0" w:color="auto"/>
        <w:right w:val="none" w:sz="0" w:space="0" w:color="auto"/>
      </w:divBdr>
      <w:divsChild>
        <w:div w:id="922834119">
          <w:marLeft w:val="0"/>
          <w:marRight w:val="0"/>
          <w:marTop w:val="0"/>
          <w:marBottom w:val="0"/>
          <w:divBdr>
            <w:top w:val="none" w:sz="0" w:space="0" w:color="auto"/>
            <w:left w:val="none" w:sz="0" w:space="0" w:color="auto"/>
            <w:bottom w:val="none" w:sz="0" w:space="0" w:color="auto"/>
            <w:right w:val="none" w:sz="0" w:space="0" w:color="auto"/>
          </w:divBdr>
          <w:divsChild>
            <w:div w:id="38945302">
              <w:marLeft w:val="0"/>
              <w:marRight w:val="0"/>
              <w:marTop w:val="0"/>
              <w:marBottom w:val="0"/>
              <w:divBdr>
                <w:top w:val="none" w:sz="0" w:space="0" w:color="auto"/>
                <w:left w:val="none" w:sz="0" w:space="0" w:color="auto"/>
                <w:bottom w:val="none" w:sz="0" w:space="0" w:color="auto"/>
                <w:right w:val="none" w:sz="0" w:space="0" w:color="auto"/>
              </w:divBdr>
            </w:div>
            <w:div w:id="94327015">
              <w:marLeft w:val="0"/>
              <w:marRight w:val="0"/>
              <w:marTop w:val="0"/>
              <w:marBottom w:val="0"/>
              <w:divBdr>
                <w:top w:val="none" w:sz="0" w:space="0" w:color="auto"/>
                <w:left w:val="none" w:sz="0" w:space="0" w:color="auto"/>
                <w:bottom w:val="none" w:sz="0" w:space="0" w:color="auto"/>
                <w:right w:val="none" w:sz="0" w:space="0" w:color="auto"/>
              </w:divBdr>
            </w:div>
            <w:div w:id="135343860">
              <w:marLeft w:val="0"/>
              <w:marRight w:val="0"/>
              <w:marTop w:val="0"/>
              <w:marBottom w:val="0"/>
              <w:divBdr>
                <w:top w:val="none" w:sz="0" w:space="0" w:color="auto"/>
                <w:left w:val="none" w:sz="0" w:space="0" w:color="auto"/>
                <w:bottom w:val="none" w:sz="0" w:space="0" w:color="auto"/>
                <w:right w:val="none" w:sz="0" w:space="0" w:color="auto"/>
              </w:divBdr>
            </w:div>
            <w:div w:id="217858225">
              <w:marLeft w:val="0"/>
              <w:marRight w:val="0"/>
              <w:marTop w:val="0"/>
              <w:marBottom w:val="0"/>
              <w:divBdr>
                <w:top w:val="none" w:sz="0" w:space="0" w:color="auto"/>
                <w:left w:val="none" w:sz="0" w:space="0" w:color="auto"/>
                <w:bottom w:val="none" w:sz="0" w:space="0" w:color="auto"/>
                <w:right w:val="none" w:sz="0" w:space="0" w:color="auto"/>
              </w:divBdr>
            </w:div>
            <w:div w:id="272640918">
              <w:marLeft w:val="0"/>
              <w:marRight w:val="0"/>
              <w:marTop w:val="0"/>
              <w:marBottom w:val="0"/>
              <w:divBdr>
                <w:top w:val="none" w:sz="0" w:space="0" w:color="auto"/>
                <w:left w:val="none" w:sz="0" w:space="0" w:color="auto"/>
                <w:bottom w:val="none" w:sz="0" w:space="0" w:color="auto"/>
                <w:right w:val="none" w:sz="0" w:space="0" w:color="auto"/>
              </w:divBdr>
            </w:div>
            <w:div w:id="299269555">
              <w:marLeft w:val="0"/>
              <w:marRight w:val="0"/>
              <w:marTop w:val="0"/>
              <w:marBottom w:val="0"/>
              <w:divBdr>
                <w:top w:val="none" w:sz="0" w:space="0" w:color="auto"/>
                <w:left w:val="none" w:sz="0" w:space="0" w:color="auto"/>
                <w:bottom w:val="none" w:sz="0" w:space="0" w:color="auto"/>
                <w:right w:val="none" w:sz="0" w:space="0" w:color="auto"/>
              </w:divBdr>
            </w:div>
            <w:div w:id="350031669">
              <w:marLeft w:val="0"/>
              <w:marRight w:val="0"/>
              <w:marTop w:val="0"/>
              <w:marBottom w:val="0"/>
              <w:divBdr>
                <w:top w:val="none" w:sz="0" w:space="0" w:color="auto"/>
                <w:left w:val="none" w:sz="0" w:space="0" w:color="auto"/>
                <w:bottom w:val="none" w:sz="0" w:space="0" w:color="auto"/>
                <w:right w:val="none" w:sz="0" w:space="0" w:color="auto"/>
              </w:divBdr>
            </w:div>
            <w:div w:id="368991980">
              <w:marLeft w:val="0"/>
              <w:marRight w:val="0"/>
              <w:marTop w:val="0"/>
              <w:marBottom w:val="0"/>
              <w:divBdr>
                <w:top w:val="none" w:sz="0" w:space="0" w:color="auto"/>
                <w:left w:val="none" w:sz="0" w:space="0" w:color="auto"/>
                <w:bottom w:val="none" w:sz="0" w:space="0" w:color="auto"/>
                <w:right w:val="none" w:sz="0" w:space="0" w:color="auto"/>
              </w:divBdr>
            </w:div>
            <w:div w:id="389960829">
              <w:marLeft w:val="0"/>
              <w:marRight w:val="0"/>
              <w:marTop w:val="0"/>
              <w:marBottom w:val="0"/>
              <w:divBdr>
                <w:top w:val="none" w:sz="0" w:space="0" w:color="auto"/>
                <w:left w:val="none" w:sz="0" w:space="0" w:color="auto"/>
                <w:bottom w:val="none" w:sz="0" w:space="0" w:color="auto"/>
                <w:right w:val="none" w:sz="0" w:space="0" w:color="auto"/>
              </w:divBdr>
            </w:div>
            <w:div w:id="403796441">
              <w:marLeft w:val="0"/>
              <w:marRight w:val="0"/>
              <w:marTop w:val="0"/>
              <w:marBottom w:val="0"/>
              <w:divBdr>
                <w:top w:val="none" w:sz="0" w:space="0" w:color="auto"/>
                <w:left w:val="none" w:sz="0" w:space="0" w:color="auto"/>
                <w:bottom w:val="none" w:sz="0" w:space="0" w:color="auto"/>
                <w:right w:val="none" w:sz="0" w:space="0" w:color="auto"/>
              </w:divBdr>
            </w:div>
            <w:div w:id="410587834">
              <w:marLeft w:val="0"/>
              <w:marRight w:val="0"/>
              <w:marTop w:val="0"/>
              <w:marBottom w:val="0"/>
              <w:divBdr>
                <w:top w:val="none" w:sz="0" w:space="0" w:color="auto"/>
                <w:left w:val="none" w:sz="0" w:space="0" w:color="auto"/>
                <w:bottom w:val="none" w:sz="0" w:space="0" w:color="auto"/>
                <w:right w:val="none" w:sz="0" w:space="0" w:color="auto"/>
              </w:divBdr>
            </w:div>
            <w:div w:id="413746117">
              <w:marLeft w:val="0"/>
              <w:marRight w:val="0"/>
              <w:marTop w:val="0"/>
              <w:marBottom w:val="0"/>
              <w:divBdr>
                <w:top w:val="none" w:sz="0" w:space="0" w:color="auto"/>
                <w:left w:val="none" w:sz="0" w:space="0" w:color="auto"/>
                <w:bottom w:val="none" w:sz="0" w:space="0" w:color="auto"/>
                <w:right w:val="none" w:sz="0" w:space="0" w:color="auto"/>
              </w:divBdr>
            </w:div>
            <w:div w:id="422801133">
              <w:marLeft w:val="0"/>
              <w:marRight w:val="0"/>
              <w:marTop w:val="0"/>
              <w:marBottom w:val="0"/>
              <w:divBdr>
                <w:top w:val="none" w:sz="0" w:space="0" w:color="auto"/>
                <w:left w:val="none" w:sz="0" w:space="0" w:color="auto"/>
                <w:bottom w:val="none" w:sz="0" w:space="0" w:color="auto"/>
                <w:right w:val="none" w:sz="0" w:space="0" w:color="auto"/>
              </w:divBdr>
            </w:div>
            <w:div w:id="478769478">
              <w:marLeft w:val="0"/>
              <w:marRight w:val="0"/>
              <w:marTop w:val="0"/>
              <w:marBottom w:val="0"/>
              <w:divBdr>
                <w:top w:val="none" w:sz="0" w:space="0" w:color="auto"/>
                <w:left w:val="none" w:sz="0" w:space="0" w:color="auto"/>
                <w:bottom w:val="none" w:sz="0" w:space="0" w:color="auto"/>
                <w:right w:val="none" w:sz="0" w:space="0" w:color="auto"/>
              </w:divBdr>
            </w:div>
            <w:div w:id="538981744">
              <w:marLeft w:val="0"/>
              <w:marRight w:val="0"/>
              <w:marTop w:val="0"/>
              <w:marBottom w:val="0"/>
              <w:divBdr>
                <w:top w:val="none" w:sz="0" w:space="0" w:color="auto"/>
                <w:left w:val="none" w:sz="0" w:space="0" w:color="auto"/>
                <w:bottom w:val="none" w:sz="0" w:space="0" w:color="auto"/>
                <w:right w:val="none" w:sz="0" w:space="0" w:color="auto"/>
              </w:divBdr>
            </w:div>
            <w:div w:id="546650152">
              <w:marLeft w:val="0"/>
              <w:marRight w:val="0"/>
              <w:marTop w:val="0"/>
              <w:marBottom w:val="0"/>
              <w:divBdr>
                <w:top w:val="none" w:sz="0" w:space="0" w:color="auto"/>
                <w:left w:val="none" w:sz="0" w:space="0" w:color="auto"/>
                <w:bottom w:val="none" w:sz="0" w:space="0" w:color="auto"/>
                <w:right w:val="none" w:sz="0" w:space="0" w:color="auto"/>
              </w:divBdr>
            </w:div>
            <w:div w:id="563486417">
              <w:marLeft w:val="0"/>
              <w:marRight w:val="0"/>
              <w:marTop w:val="0"/>
              <w:marBottom w:val="0"/>
              <w:divBdr>
                <w:top w:val="none" w:sz="0" w:space="0" w:color="auto"/>
                <w:left w:val="none" w:sz="0" w:space="0" w:color="auto"/>
                <w:bottom w:val="none" w:sz="0" w:space="0" w:color="auto"/>
                <w:right w:val="none" w:sz="0" w:space="0" w:color="auto"/>
              </w:divBdr>
            </w:div>
            <w:div w:id="573316247">
              <w:marLeft w:val="0"/>
              <w:marRight w:val="0"/>
              <w:marTop w:val="0"/>
              <w:marBottom w:val="0"/>
              <w:divBdr>
                <w:top w:val="none" w:sz="0" w:space="0" w:color="auto"/>
                <w:left w:val="none" w:sz="0" w:space="0" w:color="auto"/>
                <w:bottom w:val="none" w:sz="0" w:space="0" w:color="auto"/>
                <w:right w:val="none" w:sz="0" w:space="0" w:color="auto"/>
              </w:divBdr>
            </w:div>
            <w:div w:id="598098476">
              <w:marLeft w:val="0"/>
              <w:marRight w:val="0"/>
              <w:marTop w:val="0"/>
              <w:marBottom w:val="0"/>
              <w:divBdr>
                <w:top w:val="none" w:sz="0" w:space="0" w:color="auto"/>
                <w:left w:val="none" w:sz="0" w:space="0" w:color="auto"/>
                <w:bottom w:val="none" w:sz="0" w:space="0" w:color="auto"/>
                <w:right w:val="none" w:sz="0" w:space="0" w:color="auto"/>
              </w:divBdr>
            </w:div>
            <w:div w:id="645551579">
              <w:marLeft w:val="0"/>
              <w:marRight w:val="0"/>
              <w:marTop w:val="0"/>
              <w:marBottom w:val="0"/>
              <w:divBdr>
                <w:top w:val="none" w:sz="0" w:space="0" w:color="auto"/>
                <w:left w:val="none" w:sz="0" w:space="0" w:color="auto"/>
                <w:bottom w:val="none" w:sz="0" w:space="0" w:color="auto"/>
                <w:right w:val="none" w:sz="0" w:space="0" w:color="auto"/>
              </w:divBdr>
            </w:div>
            <w:div w:id="667102753">
              <w:marLeft w:val="0"/>
              <w:marRight w:val="0"/>
              <w:marTop w:val="0"/>
              <w:marBottom w:val="0"/>
              <w:divBdr>
                <w:top w:val="none" w:sz="0" w:space="0" w:color="auto"/>
                <w:left w:val="none" w:sz="0" w:space="0" w:color="auto"/>
                <w:bottom w:val="none" w:sz="0" w:space="0" w:color="auto"/>
                <w:right w:val="none" w:sz="0" w:space="0" w:color="auto"/>
              </w:divBdr>
            </w:div>
            <w:div w:id="673146068">
              <w:marLeft w:val="0"/>
              <w:marRight w:val="0"/>
              <w:marTop w:val="0"/>
              <w:marBottom w:val="0"/>
              <w:divBdr>
                <w:top w:val="none" w:sz="0" w:space="0" w:color="auto"/>
                <w:left w:val="none" w:sz="0" w:space="0" w:color="auto"/>
                <w:bottom w:val="none" w:sz="0" w:space="0" w:color="auto"/>
                <w:right w:val="none" w:sz="0" w:space="0" w:color="auto"/>
              </w:divBdr>
            </w:div>
            <w:div w:id="703411529">
              <w:marLeft w:val="0"/>
              <w:marRight w:val="0"/>
              <w:marTop w:val="0"/>
              <w:marBottom w:val="0"/>
              <w:divBdr>
                <w:top w:val="none" w:sz="0" w:space="0" w:color="auto"/>
                <w:left w:val="none" w:sz="0" w:space="0" w:color="auto"/>
                <w:bottom w:val="none" w:sz="0" w:space="0" w:color="auto"/>
                <w:right w:val="none" w:sz="0" w:space="0" w:color="auto"/>
              </w:divBdr>
            </w:div>
            <w:div w:id="767626018">
              <w:marLeft w:val="0"/>
              <w:marRight w:val="0"/>
              <w:marTop w:val="0"/>
              <w:marBottom w:val="0"/>
              <w:divBdr>
                <w:top w:val="none" w:sz="0" w:space="0" w:color="auto"/>
                <w:left w:val="none" w:sz="0" w:space="0" w:color="auto"/>
                <w:bottom w:val="none" w:sz="0" w:space="0" w:color="auto"/>
                <w:right w:val="none" w:sz="0" w:space="0" w:color="auto"/>
              </w:divBdr>
            </w:div>
            <w:div w:id="767965580">
              <w:marLeft w:val="0"/>
              <w:marRight w:val="0"/>
              <w:marTop w:val="0"/>
              <w:marBottom w:val="0"/>
              <w:divBdr>
                <w:top w:val="none" w:sz="0" w:space="0" w:color="auto"/>
                <w:left w:val="none" w:sz="0" w:space="0" w:color="auto"/>
                <w:bottom w:val="none" w:sz="0" w:space="0" w:color="auto"/>
                <w:right w:val="none" w:sz="0" w:space="0" w:color="auto"/>
              </w:divBdr>
            </w:div>
            <w:div w:id="846987942">
              <w:marLeft w:val="0"/>
              <w:marRight w:val="0"/>
              <w:marTop w:val="0"/>
              <w:marBottom w:val="0"/>
              <w:divBdr>
                <w:top w:val="none" w:sz="0" w:space="0" w:color="auto"/>
                <w:left w:val="none" w:sz="0" w:space="0" w:color="auto"/>
                <w:bottom w:val="none" w:sz="0" w:space="0" w:color="auto"/>
                <w:right w:val="none" w:sz="0" w:space="0" w:color="auto"/>
              </w:divBdr>
            </w:div>
            <w:div w:id="917400821">
              <w:marLeft w:val="0"/>
              <w:marRight w:val="0"/>
              <w:marTop w:val="0"/>
              <w:marBottom w:val="0"/>
              <w:divBdr>
                <w:top w:val="none" w:sz="0" w:space="0" w:color="auto"/>
                <w:left w:val="none" w:sz="0" w:space="0" w:color="auto"/>
                <w:bottom w:val="none" w:sz="0" w:space="0" w:color="auto"/>
                <w:right w:val="none" w:sz="0" w:space="0" w:color="auto"/>
              </w:divBdr>
            </w:div>
            <w:div w:id="928540789">
              <w:marLeft w:val="0"/>
              <w:marRight w:val="0"/>
              <w:marTop w:val="0"/>
              <w:marBottom w:val="0"/>
              <w:divBdr>
                <w:top w:val="none" w:sz="0" w:space="0" w:color="auto"/>
                <w:left w:val="none" w:sz="0" w:space="0" w:color="auto"/>
                <w:bottom w:val="none" w:sz="0" w:space="0" w:color="auto"/>
                <w:right w:val="none" w:sz="0" w:space="0" w:color="auto"/>
              </w:divBdr>
            </w:div>
            <w:div w:id="930315164">
              <w:marLeft w:val="0"/>
              <w:marRight w:val="0"/>
              <w:marTop w:val="0"/>
              <w:marBottom w:val="0"/>
              <w:divBdr>
                <w:top w:val="none" w:sz="0" w:space="0" w:color="auto"/>
                <w:left w:val="none" w:sz="0" w:space="0" w:color="auto"/>
                <w:bottom w:val="none" w:sz="0" w:space="0" w:color="auto"/>
                <w:right w:val="none" w:sz="0" w:space="0" w:color="auto"/>
              </w:divBdr>
            </w:div>
            <w:div w:id="944923493">
              <w:marLeft w:val="0"/>
              <w:marRight w:val="0"/>
              <w:marTop w:val="0"/>
              <w:marBottom w:val="0"/>
              <w:divBdr>
                <w:top w:val="none" w:sz="0" w:space="0" w:color="auto"/>
                <w:left w:val="none" w:sz="0" w:space="0" w:color="auto"/>
                <w:bottom w:val="none" w:sz="0" w:space="0" w:color="auto"/>
                <w:right w:val="none" w:sz="0" w:space="0" w:color="auto"/>
              </w:divBdr>
            </w:div>
            <w:div w:id="986327609">
              <w:marLeft w:val="0"/>
              <w:marRight w:val="0"/>
              <w:marTop w:val="0"/>
              <w:marBottom w:val="0"/>
              <w:divBdr>
                <w:top w:val="none" w:sz="0" w:space="0" w:color="auto"/>
                <w:left w:val="none" w:sz="0" w:space="0" w:color="auto"/>
                <w:bottom w:val="none" w:sz="0" w:space="0" w:color="auto"/>
                <w:right w:val="none" w:sz="0" w:space="0" w:color="auto"/>
              </w:divBdr>
            </w:div>
            <w:div w:id="991445007">
              <w:marLeft w:val="0"/>
              <w:marRight w:val="0"/>
              <w:marTop w:val="0"/>
              <w:marBottom w:val="0"/>
              <w:divBdr>
                <w:top w:val="none" w:sz="0" w:space="0" w:color="auto"/>
                <w:left w:val="none" w:sz="0" w:space="0" w:color="auto"/>
                <w:bottom w:val="none" w:sz="0" w:space="0" w:color="auto"/>
                <w:right w:val="none" w:sz="0" w:space="0" w:color="auto"/>
              </w:divBdr>
            </w:div>
            <w:div w:id="1017384464">
              <w:marLeft w:val="0"/>
              <w:marRight w:val="0"/>
              <w:marTop w:val="0"/>
              <w:marBottom w:val="0"/>
              <w:divBdr>
                <w:top w:val="none" w:sz="0" w:space="0" w:color="auto"/>
                <w:left w:val="none" w:sz="0" w:space="0" w:color="auto"/>
                <w:bottom w:val="none" w:sz="0" w:space="0" w:color="auto"/>
                <w:right w:val="none" w:sz="0" w:space="0" w:color="auto"/>
              </w:divBdr>
            </w:div>
            <w:div w:id="1086540192">
              <w:marLeft w:val="0"/>
              <w:marRight w:val="0"/>
              <w:marTop w:val="0"/>
              <w:marBottom w:val="0"/>
              <w:divBdr>
                <w:top w:val="none" w:sz="0" w:space="0" w:color="auto"/>
                <w:left w:val="none" w:sz="0" w:space="0" w:color="auto"/>
                <w:bottom w:val="none" w:sz="0" w:space="0" w:color="auto"/>
                <w:right w:val="none" w:sz="0" w:space="0" w:color="auto"/>
              </w:divBdr>
            </w:div>
            <w:div w:id="1102142892">
              <w:marLeft w:val="0"/>
              <w:marRight w:val="0"/>
              <w:marTop w:val="0"/>
              <w:marBottom w:val="0"/>
              <w:divBdr>
                <w:top w:val="none" w:sz="0" w:space="0" w:color="auto"/>
                <w:left w:val="none" w:sz="0" w:space="0" w:color="auto"/>
                <w:bottom w:val="none" w:sz="0" w:space="0" w:color="auto"/>
                <w:right w:val="none" w:sz="0" w:space="0" w:color="auto"/>
              </w:divBdr>
            </w:div>
            <w:div w:id="1102870604">
              <w:marLeft w:val="0"/>
              <w:marRight w:val="0"/>
              <w:marTop w:val="0"/>
              <w:marBottom w:val="0"/>
              <w:divBdr>
                <w:top w:val="none" w:sz="0" w:space="0" w:color="auto"/>
                <w:left w:val="none" w:sz="0" w:space="0" w:color="auto"/>
                <w:bottom w:val="none" w:sz="0" w:space="0" w:color="auto"/>
                <w:right w:val="none" w:sz="0" w:space="0" w:color="auto"/>
              </w:divBdr>
            </w:div>
            <w:div w:id="1128939845">
              <w:marLeft w:val="0"/>
              <w:marRight w:val="0"/>
              <w:marTop w:val="0"/>
              <w:marBottom w:val="0"/>
              <w:divBdr>
                <w:top w:val="none" w:sz="0" w:space="0" w:color="auto"/>
                <w:left w:val="none" w:sz="0" w:space="0" w:color="auto"/>
                <w:bottom w:val="none" w:sz="0" w:space="0" w:color="auto"/>
                <w:right w:val="none" w:sz="0" w:space="0" w:color="auto"/>
              </w:divBdr>
            </w:div>
            <w:div w:id="1136794682">
              <w:marLeft w:val="0"/>
              <w:marRight w:val="0"/>
              <w:marTop w:val="0"/>
              <w:marBottom w:val="0"/>
              <w:divBdr>
                <w:top w:val="none" w:sz="0" w:space="0" w:color="auto"/>
                <w:left w:val="none" w:sz="0" w:space="0" w:color="auto"/>
                <w:bottom w:val="none" w:sz="0" w:space="0" w:color="auto"/>
                <w:right w:val="none" w:sz="0" w:space="0" w:color="auto"/>
              </w:divBdr>
            </w:div>
            <w:div w:id="1209537125">
              <w:marLeft w:val="0"/>
              <w:marRight w:val="0"/>
              <w:marTop w:val="0"/>
              <w:marBottom w:val="0"/>
              <w:divBdr>
                <w:top w:val="none" w:sz="0" w:space="0" w:color="auto"/>
                <w:left w:val="none" w:sz="0" w:space="0" w:color="auto"/>
                <w:bottom w:val="none" w:sz="0" w:space="0" w:color="auto"/>
                <w:right w:val="none" w:sz="0" w:space="0" w:color="auto"/>
              </w:divBdr>
            </w:div>
            <w:div w:id="1212880669">
              <w:marLeft w:val="0"/>
              <w:marRight w:val="0"/>
              <w:marTop w:val="0"/>
              <w:marBottom w:val="0"/>
              <w:divBdr>
                <w:top w:val="none" w:sz="0" w:space="0" w:color="auto"/>
                <w:left w:val="none" w:sz="0" w:space="0" w:color="auto"/>
                <w:bottom w:val="none" w:sz="0" w:space="0" w:color="auto"/>
                <w:right w:val="none" w:sz="0" w:space="0" w:color="auto"/>
              </w:divBdr>
            </w:div>
            <w:div w:id="1242762090">
              <w:marLeft w:val="0"/>
              <w:marRight w:val="0"/>
              <w:marTop w:val="0"/>
              <w:marBottom w:val="0"/>
              <w:divBdr>
                <w:top w:val="none" w:sz="0" w:space="0" w:color="auto"/>
                <w:left w:val="none" w:sz="0" w:space="0" w:color="auto"/>
                <w:bottom w:val="none" w:sz="0" w:space="0" w:color="auto"/>
                <w:right w:val="none" w:sz="0" w:space="0" w:color="auto"/>
              </w:divBdr>
            </w:div>
            <w:div w:id="1247496454">
              <w:marLeft w:val="0"/>
              <w:marRight w:val="0"/>
              <w:marTop w:val="0"/>
              <w:marBottom w:val="0"/>
              <w:divBdr>
                <w:top w:val="none" w:sz="0" w:space="0" w:color="auto"/>
                <w:left w:val="none" w:sz="0" w:space="0" w:color="auto"/>
                <w:bottom w:val="none" w:sz="0" w:space="0" w:color="auto"/>
                <w:right w:val="none" w:sz="0" w:space="0" w:color="auto"/>
              </w:divBdr>
            </w:div>
            <w:div w:id="1267077570">
              <w:marLeft w:val="0"/>
              <w:marRight w:val="0"/>
              <w:marTop w:val="0"/>
              <w:marBottom w:val="0"/>
              <w:divBdr>
                <w:top w:val="none" w:sz="0" w:space="0" w:color="auto"/>
                <w:left w:val="none" w:sz="0" w:space="0" w:color="auto"/>
                <w:bottom w:val="none" w:sz="0" w:space="0" w:color="auto"/>
                <w:right w:val="none" w:sz="0" w:space="0" w:color="auto"/>
              </w:divBdr>
            </w:div>
            <w:div w:id="1268659876">
              <w:marLeft w:val="0"/>
              <w:marRight w:val="0"/>
              <w:marTop w:val="0"/>
              <w:marBottom w:val="0"/>
              <w:divBdr>
                <w:top w:val="none" w:sz="0" w:space="0" w:color="auto"/>
                <w:left w:val="none" w:sz="0" w:space="0" w:color="auto"/>
                <w:bottom w:val="none" w:sz="0" w:space="0" w:color="auto"/>
                <w:right w:val="none" w:sz="0" w:space="0" w:color="auto"/>
              </w:divBdr>
            </w:div>
            <w:div w:id="1278175906">
              <w:marLeft w:val="0"/>
              <w:marRight w:val="0"/>
              <w:marTop w:val="0"/>
              <w:marBottom w:val="0"/>
              <w:divBdr>
                <w:top w:val="none" w:sz="0" w:space="0" w:color="auto"/>
                <w:left w:val="none" w:sz="0" w:space="0" w:color="auto"/>
                <w:bottom w:val="none" w:sz="0" w:space="0" w:color="auto"/>
                <w:right w:val="none" w:sz="0" w:space="0" w:color="auto"/>
              </w:divBdr>
            </w:div>
            <w:div w:id="1305508701">
              <w:marLeft w:val="0"/>
              <w:marRight w:val="0"/>
              <w:marTop w:val="0"/>
              <w:marBottom w:val="0"/>
              <w:divBdr>
                <w:top w:val="none" w:sz="0" w:space="0" w:color="auto"/>
                <w:left w:val="none" w:sz="0" w:space="0" w:color="auto"/>
                <w:bottom w:val="none" w:sz="0" w:space="0" w:color="auto"/>
                <w:right w:val="none" w:sz="0" w:space="0" w:color="auto"/>
              </w:divBdr>
            </w:div>
            <w:div w:id="1329751012">
              <w:marLeft w:val="0"/>
              <w:marRight w:val="0"/>
              <w:marTop w:val="0"/>
              <w:marBottom w:val="0"/>
              <w:divBdr>
                <w:top w:val="none" w:sz="0" w:space="0" w:color="auto"/>
                <w:left w:val="none" w:sz="0" w:space="0" w:color="auto"/>
                <w:bottom w:val="none" w:sz="0" w:space="0" w:color="auto"/>
                <w:right w:val="none" w:sz="0" w:space="0" w:color="auto"/>
              </w:divBdr>
            </w:div>
            <w:div w:id="1407417434">
              <w:marLeft w:val="0"/>
              <w:marRight w:val="0"/>
              <w:marTop w:val="0"/>
              <w:marBottom w:val="0"/>
              <w:divBdr>
                <w:top w:val="none" w:sz="0" w:space="0" w:color="auto"/>
                <w:left w:val="none" w:sz="0" w:space="0" w:color="auto"/>
                <w:bottom w:val="none" w:sz="0" w:space="0" w:color="auto"/>
                <w:right w:val="none" w:sz="0" w:space="0" w:color="auto"/>
              </w:divBdr>
            </w:div>
            <w:div w:id="1429622010">
              <w:marLeft w:val="0"/>
              <w:marRight w:val="0"/>
              <w:marTop w:val="0"/>
              <w:marBottom w:val="0"/>
              <w:divBdr>
                <w:top w:val="none" w:sz="0" w:space="0" w:color="auto"/>
                <w:left w:val="none" w:sz="0" w:space="0" w:color="auto"/>
                <w:bottom w:val="none" w:sz="0" w:space="0" w:color="auto"/>
                <w:right w:val="none" w:sz="0" w:space="0" w:color="auto"/>
              </w:divBdr>
            </w:div>
            <w:div w:id="1463498641">
              <w:marLeft w:val="0"/>
              <w:marRight w:val="0"/>
              <w:marTop w:val="0"/>
              <w:marBottom w:val="0"/>
              <w:divBdr>
                <w:top w:val="none" w:sz="0" w:space="0" w:color="auto"/>
                <w:left w:val="none" w:sz="0" w:space="0" w:color="auto"/>
                <w:bottom w:val="none" w:sz="0" w:space="0" w:color="auto"/>
                <w:right w:val="none" w:sz="0" w:space="0" w:color="auto"/>
              </w:divBdr>
            </w:div>
            <w:div w:id="1499543399">
              <w:marLeft w:val="0"/>
              <w:marRight w:val="0"/>
              <w:marTop w:val="0"/>
              <w:marBottom w:val="0"/>
              <w:divBdr>
                <w:top w:val="none" w:sz="0" w:space="0" w:color="auto"/>
                <w:left w:val="none" w:sz="0" w:space="0" w:color="auto"/>
                <w:bottom w:val="none" w:sz="0" w:space="0" w:color="auto"/>
                <w:right w:val="none" w:sz="0" w:space="0" w:color="auto"/>
              </w:divBdr>
            </w:div>
            <w:div w:id="1512144238">
              <w:marLeft w:val="0"/>
              <w:marRight w:val="0"/>
              <w:marTop w:val="0"/>
              <w:marBottom w:val="0"/>
              <w:divBdr>
                <w:top w:val="none" w:sz="0" w:space="0" w:color="auto"/>
                <w:left w:val="none" w:sz="0" w:space="0" w:color="auto"/>
                <w:bottom w:val="none" w:sz="0" w:space="0" w:color="auto"/>
                <w:right w:val="none" w:sz="0" w:space="0" w:color="auto"/>
              </w:divBdr>
            </w:div>
            <w:div w:id="1523006587">
              <w:marLeft w:val="0"/>
              <w:marRight w:val="0"/>
              <w:marTop w:val="0"/>
              <w:marBottom w:val="0"/>
              <w:divBdr>
                <w:top w:val="none" w:sz="0" w:space="0" w:color="auto"/>
                <w:left w:val="none" w:sz="0" w:space="0" w:color="auto"/>
                <w:bottom w:val="none" w:sz="0" w:space="0" w:color="auto"/>
                <w:right w:val="none" w:sz="0" w:space="0" w:color="auto"/>
              </w:divBdr>
            </w:div>
            <w:div w:id="1575972049">
              <w:marLeft w:val="0"/>
              <w:marRight w:val="0"/>
              <w:marTop w:val="0"/>
              <w:marBottom w:val="0"/>
              <w:divBdr>
                <w:top w:val="none" w:sz="0" w:space="0" w:color="auto"/>
                <w:left w:val="none" w:sz="0" w:space="0" w:color="auto"/>
                <w:bottom w:val="none" w:sz="0" w:space="0" w:color="auto"/>
                <w:right w:val="none" w:sz="0" w:space="0" w:color="auto"/>
              </w:divBdr>
            </w:div>
            <w:div w:id="1579823201">
              <w:marLeft w:val="0"/>
              <w:marRight w:val="0"/>
              <w:marTop w:val="0"/>
              <w:marBottom w:val="0"/>
              <w:divBdr>
                <w:top w:val="none" w:sz="0" w:space="0" w:color="auto"/>
                <w:left w:val="none" w:sz="0" w:space="0" w:color="auto"/>
                <w:bottom w:val="none" w:sz="0" w:space="0" w:color="auto"/>
                <w:right w:val="none" w:sz="0" w:space="0" w:color="auto"/>
              </w:divBdr>
            </w:div>
            <w:div w:id="1581403945">
              <w:marLeft w:val="0"/>
              <w:marRight w:val="0"/>
              <w:marTop w:val="0"/>
              <w:marBottom w:val="0"/>
              <w:divBdr>
                <w:top w:val="none" w:sz="0" w:space="0" w:color="auto"/>
                <w:left w:val="none" w:sz="0" w:space="0" w:color="auto"/>
                <w:bottom w:val="none" w:sz="0" w:space="0" w:color="auto"/>
                <w:right w:val="none" w:sz="0" w:space="0" w:color="auto"/>
              </w:divBdr>
            </w:div>
            <w:div w:id="1595089762">
              <w:marLeft w:val="0"/>
              <w:marRight w:val="0"/>
              <w:marTop w:val="0"/>
              <w:marBottom w:val="0"/>
              <w:divBdr>
                <w:top w:val="none" w:sz="0" w:space="0" w:color="auto"/>
                <w:left w:val="none" w:sz="0" w:space="0" w:color="auto"/>
                <w:bottom w:val="none" w:sz="0" w:space="0" w:color="auto"/>
                <w:right w:val="none" w:sz="0" w:space="0" w:color="auto"/>
              </w:divBdr>
            </w:div>
            <w:div w:id="1643846176">
              <w:marLeft w:val="0"/>
              <w:marRight w:val="0"/>
              <w:marTop w:val="0"/>
              <w:marBottom w:val="0"/>
              <w:divBdr>
                <w:top w:val="none" w:sz="0" w:space="0" w:color="auto"/>
                <w:left w:val="none" w:sz="0" w:space="0" w:color="auto"/>
                <w:bottom w:val="none" w:sz="0" w:space="0" w:color="auto"/>
                <w:right w:val="none" w:sz="0" w:space="0" w:color="auto"/>
              </w:divBdr>
            </w:div>
            <w:div w:id="1683313756">
              <w:marLeft w:val="0"/>
              <w:marRight w:val="0"/>
              <w:marTop w:val="0"/>
              <w:marBottom w:val="0"/>
              <w:divBdr>
                <w:top w:val="none" w:sz="0" w:space="0" w:color="auto"/>
                <w:left w:val="none" w:sz="0" w:space="0" w:color="auto"/>
                <w:bottom w:val="none" w:sz="0" w:space="0" w:color="auto"/>
                <w:right w:val="none" w:sz="0" w:space="0" w:color="auto"/>
              </w:divBdr>
            </w:div>
            <w:div w:id="1705714143">
              <w:marLeft w:val="0"/>
              <w:marRight w:val="0"/>
              <w:marTop w:val="0"/>
              <w:marBottom w:val="0"/>
              <w:divBdr>
                <w:top w:val="none" w:sz="0" w:space="0" w:color="auto"/>
                <w:left w:val="none" w:sz="0" w:space="0" w:color="auto"/>
                <w:bottom w:val="none" w:sz="0" w:space="0" w:color="auto"/>
                <w:right w:val="none" w:sz="0" w:space="0" w:color="auto"/>
              </w:divBdr>
            </w:div>
            <w:div w:id="1717654882">
              <w:marLeft w:val="0"/>
              <w:marRight w:val="0"/>
              <w:marTop w:val="0"/>
              <w:marBottom w:val="0"/>
              <w:divBdr>
                <w:top w:val="none" w:sz="0" w:space="0" w:color="auto"/>
                <w:left w:val="none" w:sz="0" w:space="0" w:color="auto"/>
                <w:bottom w:val="none" w:sz="0" w:space="0" w:color="auto"/>
                <w:right w:val="none" w:sz="0" w:space="0" w:color="auto"/>
              </w:divBdr>
            </w:div>
            <w:div w:id="1722090237">
              <w:marLeft w:val="0"/>
              <w:marRight w:val="0"/>
              <w:marTop w:val="0"/>
              <w:marBottom w:val="0"/>
              <w:divBdr>
                <w:top w:val="none" w:sz="0" w:space="0" w:color="auto"/>
                <w:left w:val="none" w:sz="0" w:space="0" w:color="auto"/>
                <w:bottom w:val="none" w:sz="0" w:space="0" w:color="auto"/>
                <w:right w:val="none" w:sz="0" w:space="0" w:color="auto"/>
              </w:divBdr>
            </w:div>
            <w:div w:id="1723866182">
              <w:marLeft w:val="0"/>
              <w:marRight w:val="0"/>
              <w:marTop w:val="0"/>
              <w:marBottom w:val="0"/>
              <w:divBdr>
                <w:top w:val="none" w:sz="0" w:space="0" w:color="auto"/>
                <w:left w:val="none" w:sz="0" w:space="0" w:color="auto"/>
                <w:bottom w:val="none" w:sz="0" w:space="0" w:color="auto"/>
                <w:right w:val="none" w:sz="0" w:space="0" w:color="auto"/>
              </w:divBdr>
            </w:div>
            <w:div w:id="1724522900">
              <w:marLeft w:val="0"/>
              <w:marRight w:val="0"/>
              <w:marTop w:val="0"/>
              <w:marBottom w:val="0"/>
              <w:divBdr>
                <w:top w:val="none" w:sz="0" w:space="0" w:color="auto"/>
                <w:left w:val="none" w:sz="0" w:space="0" w:color="auto"/>
                <w:bottom w:val="none" w:sz="0" w:space="0" w:color="auto"/>
                <w:right w:val="none" w:sz="0" w:space="0" w:color="auto"/>
              </w:divBdr>
            </w:div>
            <w:div w:id="1752660743">
              <w:marLeft w:val="0"/>
              <w:marRight w:val="0"/>
              <w:marTop w:val="0"/>
              <w:marBottom w:val="0"/>
              <w:divBdr>
                <w:top w:val="none" w:sz="0" w:space="0" w:color="auto"/>
                <w:left w:val="none" w:sz="0" w:space="0" w:color="auto"/>
                <w:bottom w:val="none" w:sz="0" w:space="0" w:color="auto"/>
                <w:right w:val="none" w:sz="0" w:space="0" w:color="auto"/>
              </w:divBdr>
            </w:div>
            <w:div w:id="1786197315">
              <w:marLeft w:val="0"/>
              <w:marRight w:val="0"/>
              <w:marTop w:val="0"/>
              <w:marBottom w:val="0"/>
              <w:divBdr>
                <w:top w:val="none" w:sz="0" w:space="0" w:color="auto"/>
                <w:left w:val="none" w:sz="0" w:space="0" w:color="auto"/>
                <w:bottom w:val="none" w:sz="0" w:space="0" w:color="auto"/>
                <w:right w:val="none" w:sz="0" w:space="0" w:color="auto"/>
              </w:divBdr>
            </w:div>
            <w:div w:id="1789620513">
              <w:marLeft w:val="0"/>
              <w:marRight w:val="0"/>
              <w:marTop w:val="0"/>
              <w:marBottom w:val="0"/>
              <w:divBdr>
                <w:top w:val="none" w:sz="0" w:space="0" w:color="auto"/>
                <w:left w:val="none" w:sz="0" w:space="0" w:color="auto"/>
                <w:bottom w:val="none" w:sz="0" w:space="0" w:color="auto"/>
                <w:right w:val="none" w:sz="0" w:space="0" w:color="auto"/>
              </w:divBdr>
            </w:div>
            <w:div w:id="1850362927">
              <w:marLeft w:val="0"/>
              <w:marRight w:val="0"/>
              <w:marTop w:val="0"/>
              <w:marBottom w:val="0"/>
              <w:divBdr>
                <w:top w:val="none" w:sz="0" w:space="0" w:color="auto"/>
                <w:left w:val="none" w:sz="0" w:space="0" w:color="auto"/>
                <w:bottom w:val="none" w:sz="0" w:space="0" w:color="auto"/>
                <w:right w:val="none" w:sz="0" w:space="0" w:color="auto"/>
              </w:divBdr>
            </w:div>
            <w:div w:id="1868785047">
              <w:marLeft w:val="0"/>
              <w:marRight w:val="0"/>
              <w:marTop w:val="0"/>
              <w:marBottom w:val="0"/>
              <w:divBdr>
                <w:top w:val="none" w:sz="0" w:space="0" w:color="auto"/>
                <w:left w:val="none" w:sz="0" w:space="0" w:color="auto"/>
                <w:bottom w:val="none" w:sz="0" w:space="0" w:color="auto"/>
                <w:right w:val="none" w:sz="0" w:space="0" w:color="auto"/>
              </w:divBdr>
            </w:div>
            <w:div w:id="1957639419">
              <w:marLeft w:val="0"/>
              <w:marRight w:val="0"/>
              <w:marTop w:val="0"/>
              <w:marBottom w:val="0"/>
              <w:divBdr>
                <w:top w:val="none" w:sz="0" w:space="0" w:color="auto"/>
                <w:left w:val="none" w:sz="0" w:space="0" w:color="auto"/>
                <w:bottom w:val="none" w:sz="0" w:space="0" w:color="auto"/>
                <w:right w:val="none" w:sz="0" w:space="0" w:color="auto"/>
              </w:divBdr>
            </w:div>
            <w:div w:id="1982611415">
              <w:marLeft w:val="0"/>
              <w:marRight w:val="0"/>
              <w:marTop w:val="0"/>
              <w:marBottom w:val="0"/>
              <w:divBdr>
                <w:top w:val="none" w:sz="0" w:space="0" w:color="auto"/>
                <w:left w:val="none" w:sz="0" w:space="0" w:color="auto"/>
                <w:bottom w:val="none" w:sz="0" w:space="0" w:color="auto"/>
                <w:right w:val="none" w:sz="0" w:space="0" w:color="auto"/>
              </w:divBdr>
            </w:div>
            <w:div w:id="1993750995">
              <w:marLeft w:val="0"/>
              <w:marRight w:val="0"/>
              <w:marTop w:val="0"/>
              <w:marBottom w:val="0"/>
              <w:divBdr>
                <w:top w:val="none" w:sz="0" w:space="0" w:color="auto"/>
                <w:left w:val="none" w:sz="0" w:space="0" w:color="auto"/>
                <w:bottom w:val="none" w:sz="0" w:space="0" w:color="auto"/>
                <w:right w:val="none" w:sz="0" w:space="0" w:color="auto"/>
              </w:divBdr>
            </w:div>
            <w:div w:id="2092772555">
              <w:marLeft w:val="0"/>
              <w:marRight w:val="0"/>
              <w:marTop w:val="0"/>
              <w:marBottom w:val="0"/>
              <w:divBdr>
                <w:top w:val="none" w:sz="0" w:space="0" w:color="auto"/>
                <w:left w:val="none" w:sz="0" w:space="0" w:color="auto"/>
                <w:bottom w:val="none" w:sz="0" w:space="0" w:color="auto"/>
                <w:right w:val="none" w:sz="0" w:space="0" w:color="auto"/>
              </w:divBdr>
            </w:div>
            <w:div w:id="2130320250">
              <w:marLeft w:val="0"/>
              <w:marRight w:val="0"/>
              <w:marTop w:val="0"/>
              <w:marBottom w:val="0"/>
              <w:divBdr>
                <w:top w:val="none" w:sz="0" w:space="0" w:color="auto"/>
                <w:left w:val="none" w:sz="0" w:space="0" w:color="auto"/>
                <w:bottom w:val="none" w:sz="0" w:space="0" w:color="auto"/>
                <w:right w:val="none" w:sz="0" w:space="0" w:color="auto"/>
              </w:divBdr>
            </w:div>
            <w:div w:id="2144226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860025">
      <w:bodyDiv w:val="1"/>
      <w:marLeft w:val="0"/>
      <w:marRight w:val="0"/>
      <w:marTop w:val="0"/>
      <w:marBottom w:val="0"/>
      <w:divBdr>
        <w:top w:val="none" w:sz="0" w:space="0" w:color="auto"/>
        <w:left w:val="none" w:sz="0" w:space="0" w:color="auto"/>
        <w:bottom w:val="none" w:sz="0" w:space="0" w:color="auto"/>
        <w:right w:val="none" w:sz="0" w:space="0" w:color="auto"/>
      </w:divBdr>
      <w:divsChild>
        <w:div w:id="159736980">
          <w:marLeft w:val="0"/>
          <w:marRight w:val="0"/>
          <w:marTop w:val="0"/>
          <w:marBottom w:val="0"/>
          <w:divBdr>
            <w:top w:val="none" w:sz="0" w:space="0" w:color="auto"/>
            <w:left w:val="none" w:sz="0" w:space="0" w:color="auto"/>
            <w:bottom w:val="none" w:sz="0" w:space="0" w:color="auto"/>
            <w:right w:val="none" w:sz="0" w:space="0" w:color="auto"/>
          </w:divBdr>
        </w:div>
        <w:div w:id="476456108">
          <w:marLeft w:val="0"/>
          <w:marRight w:val="0"/>
          <w:marTop w:val="0"/>
          <w:marBottom w:val="0"/>
          <w:divBdr>
            <w:top w:val="none" w:sz="0" w:space="0" w:color="auto"/>
            <w:left w:val="none" w:sz="0" w:space="0" w:color="auto"/>
            <w:bottom w:val="none" w:sz="0" w:space="0" w:color="auto"/>
            <w:right w:val="none" w:sz="0" w:space="0" w:color="auto"/>
          </w:divBdr>
        </w:div>
        <w:div w:id="602881056">
          <w:marLeft w:val="0"/>
          <w:marRight w:val="0"/>
          <w:marTop w:val="0"/>
          <w:marBottom w:val="0"/>
          <w:divBdr>
            <w:top w:val="none" w:sz="0" w:space="0" w:color="auto"/>
            <w:left w:val="none" w:sz="0" w:space="0" w:color="auto"/>
            <w:bottom w:val="none" w:sz="0" w:space="0" w:color="auto"/>
            <w:right w:val="none" w:sz="0" w:space="0" w:color="auto"/>
          </w:divBdr>
        </w:div>
        <w:div w:id="804079531">
          <w:marLeft w:val="0"/>
          <w:marRight w:val="0"/>
          <w:marTop w:val="0"/>
          <w:marBottom w:val="0"/>
          <w:divBdr>
            <w:top w:val="none" w:sz="0" w:space="0" w:color="auto"/>
            <w:left w:val="none" w:sz="0" w:space="0" w:color="auto"/>
            <w:bottom w:val="none" w:sz="0" w:space="0" w:color="auto"/>
            <w:right w:val="none" w:sz="0" w:space="0" w:color="auto"/>
          </w:divBdr>
        </w:div>
        <w:div w:id="815412867">
          <w:marLeft w:val="0"/>
          <w:marRight w:val="0"/>
          <w:marTop w:val="0"/>
          <w:marBottom w:val="0"/>
          <w:divBdr>
            <w:top w:val="none" w:sz="0" w:space="0" w:color="auto"/>
            <w:left w:val="none" w:sz="0" w:space="0" w:color="auto"/>
            <w:bottom w:val="none" w:sz="0" w:space="0" w:color="auto"/>
            <w:right w:val="none" w:sz="0" w:space="0" w:color="auto"/>
          </w:divBdr>
        </w:div>
        <w:div w:id="987511176">
          <w:marLeft w:val="0"/>
          <w:marRight w:val="0"/>
          <w:marTop w:val="0"/>
          <w:marBottom w:val="0"/>
          <w:divBdr>
            <w:top w:val="none" w:sz="0" w:space="0" w:color="auto"/>
            <w:left w:val="none" w:sz="0" w:space="0" w:color="auto"/>
            <w:bottom w:val="none" w:sz="0" w:space="0" w:color="auto"/>
            <w:right w:val="none" w:sz="0" w:space="0" w:color="auto"/>
          </w:divBdr>
        </w:div>
        <w:div w:id="1229658074">
          <w:marLeft w:val="0"/>
          <w:marRight w:val="0"/>
          <w:marTop w:val="0"/>
          <w:marBottom w:val="0"/>
          <w:divBdr>
            <w:top w:val="none" w:sz="0" w:space="0" w:color="auto"/>
            <w:left w:val="none" w:sz="0" w:space="0" w:color="auto"/>
            <w:bottom w:val="none" w:sz="0" w:space="0" w:color="auto"/>
            <w:right w:val="none" w:sz="0" w:space="0" w:color="auto"/>
          </w:divBdr>
        </w:div>
        <w:div w:id="1248882856">
          <w:marLeft w:val="0"/>
          <w:marRight w:val="0"/>
          <w:marTop w:val="0"/>
          <w:marBottom w:val="0"/>
          <w:divBdr>
            <w:top w:val="none" w:sz="0" w:space="0" w:color="auto"/>
            <w:left w:val="none" w:sz="0" w:space="0" w:color="auto"/>
            <w:bottom w:val="none" w:sz="0" w:space="0" w:color="auto"/>
            <w:right w:val="none" w:sz="0" w:space="0" w:color="auto"/>
          </w:divBdr>
        </w:div>
        <w:div w:id="1670062170">
          <w:marLeft w:val="0"/>
          <w:marRight w:val="0"/>
          <w:marTop w:val="0"/>
          <w:marBottom w:val="0"/>
          <w:divBdr>
            <w:top w:val="none" w:sz="0" w:space="0" w:color="auto"/>
            <w:left w:val="none" w:sz="0" w:space="0" w:color="auto"/>
            <w:bottom w:val="none" w:sz="0" w:space="0" w:color="auto"/>
            <w:right w:val="none" w:sz="0" w:space="0" w:color="auto"/>
          </w:divBdr>
        </w:div>
        <w:div w:id="1949312585">
          <w:marLeft w:val="0"/>
          <w:marRight w:val="0"/>
          <w:marTop w:val="0"/>
          <w:marBottom w:val="0"/>
          <w:divBdr>
            <w:top w:val="none" w:sz="0" w:space="0" w:color="auto"/>
            <w:left w:val="none" w:sz="0" w:space="0" w:color="auto"/>
            <w:bottom w:val="none" w:sz="0" w:space="0" w:color="auto"/>
            <w:right w:val="none" w:sz="0" w:space="0" w:color="auto"/>
          </w:divBdr>
        </w:div>
        <w:div w:id="1963995833">
          <w:marLeft w:val="0"/>
          <w:marRight w:val="0"/>
          <w:marTop w:val="0"/>
          <w:marBottom w:val="0"/>
          <w:divBdr>
            <w:top w:val="none" w:sz="0" w:space="0" w:color="auto"/>
            <w:left w:val="none" w:sz="0" w:space="0" w:color="auto"/>
            <w:bottom w:val="none" w:sz="0" w:space="0" w:color="auto"/>
            <w:right w:val="none" w:sz="0" w:space="0" w:color="auto"/>
          </w:divBdr>
        </w:div>
        <w:div w:id="2066946420">
          <w:marLeft w:val="0"/>
          <w:marRight w:val="0"/>
          <w:marTop w:val="0"/>
          <w:marBottom w:val="0"/>
          <w:divBdr>
            <w:top w:val="none" w:sz="0" w:space="0" w:color="auto"/>
            <w:left w:val="none" w:sz="0" w:space="0" w:color="auto"/>
            <w:bottom w:val="none" w:sz="0" w:space="0" w:color="auto"/>
            <w:right w:val="none" w:sz="0" w:space="0" w:color="auto"/>
          </w:divBdr>
        </w:div>
      </w:divsChild>
    </w:div>
    <w:div w:id="106779564">
      <w:bodyDiv w:val="1"/>
      <w:marLeft w:val="0"/>
      <w:marRight w:val="0"/>
      <w:marTop w:val="0"/>
      <w:marBottom w:val="0"/>
      <w:divBdr>
        <w:top w:val="none" w:sz="0" w:space="0" w:color="auto"/>
        <w:left w:val="none" w:sz="0" w:space="0" w:color="auto"/>
        <w:bottom w:val="none" w:sz="0" w:space="0" w:color="auto"/>
        <w:right w:val="none" w:sz="0" w:space="0" w:color="auto"/>
      </w:divBdr>
    </w:div>
    <w:div w:id="121778686">
      <w:bodyDiv w:val="1"/>
      <w:marLeft w:val="0"/>
      <w:marRight w:val="0"/>
      <w:marTop w:val="0"/>
      <w:marBottom w:val="0"/>
      <w:divBdr>
        <w:top w:val="none" w:sz="0" w:space="0" w:color="auto"/>
        <w:left w:val="none" w:sz="0" w:space="0" w:color="auto"/>
        <w:bottom w:val="none" w:sz="0" w:space="0" w:color="auto"/>
        <w:right w:val="none" w:sz="0" w:space="0" w:color="auto"/>
      </w:divBdr>
    </w:div>
    <w:div w:id="140123689">
      <w:bodyDiv w:val="1"/>
      <w:marLeft w:val="0"/>
      <w:marRight w:val="0"/>
      <w:marTop w:val="0"/>
      <w:marBottom w:val="0"/>
      <w:divBdr>
        <w:top w:val="none" w:sz="0" w:space="0" w:color="auto"/>
        <w:left w:val="none" w:sz="0" w:space="0" w:color="auto"/>
        <w:bottom w:val="none" w:sz="0" w:space="0" w:color="auto"/>
        <w:right w:val="none" w:sz="0" w:space="0" w:color="auto"/>
      </w:divBdr>
    </w:div>
    <w:div w:id="195848765">
      <w:bodyDiv w:val="1"/>
      <w:marLeft w:val="0"/>
      <w:marRight w:val="0"/>
      <w:marTop w:val="0"/>
      <w:marBottom w:val="0"/>
      <w:divBdr>
        <w:top w:val="none" w:sz="0" w:space="0" w:color="auto"/>
        <w:left w:val="none" w:sz="0" w:space="0" w:color="auto"/>
        <w:bottom w:val="none" w:sz="0" w:space="0" w:color="auto"/>
        <w:right w:val="none" w:sz="0" w:space="0" w:color="auto"/>
      </w:divBdr>
    </w:div>
    <w:div w:id="208613866">
      <w:bodyDiv w:val="1"/>
      <w:marLeft w:val="0"/>
      <w:marRight w:val="0"/>
      <w:marTop w:val="0"/>
      <w:marBottom w:val="0"/>
      <w:divBdr>
        <w:top w:val="none" w:sz="0" w:space="0" w:color="auto"/>
        <w:left w:val="none" w:sz="0" w:space="0" w:color="auto"/>
        <w:bottom w:val="none" w:sz="0" w:space="0" w:color="auto"/>
        <w:right w:val="none" w:sz="0" w:space="0" w:color="auto"/>
      </w:divBdr>
      <w:divsChild>
        <w:div w:id="74783672">
          <w:marLeft w:val="0"/>
          <w:marRight w:val="0"/>
          <w:marTop w:val="0"/>
          <w:marBottom w:val="0"/>
          <w:divBdr>
            <w:top w:val="none" w:sz="0" w:space="0" w:color="auto"/>
            <w:left w:val="none" w:sz="0" w:space="0" w:color="auto"/>
            <w:bottom w:val="none" w:sz="0" w:space="0" w:color="auto"/>
            <w:right w:val="none" w:sz="0" w:space="0" w:color="auto"/>
          </w:divBdr>
        </w:div>
        <w:div w:id="170067941">
          <w:marLeft w:val="0"/>
          <w:marRight w:val="0"/>
          <w:marTop w:val="0"/>
          <w:marBottom w:val="0"/>
          <w:divBdr>
            <w:top w:val="none" w:sz="0" w:space="0" w:color="auto"/>
            <w:left w:val="none" w:sz="0" w:space="0" w:color="auto"/>
            <w:bottom w:val="none" w:sz="0" w:space="0" w:color="auto"/>
            <w:right w:val="none" w:sz="0" w:space="0" w:color="auto"/>
          </w:divBdr>
        </w:div>
        <w:div w:id="203252343">
          <w:marLeft w:val="0"/>
          <w:marRight w:val="0"/>
          <w:marTop w:val="0"/>
          <w:marBottom w:val="0"/>
          <w:divBdr>
            <w:top w:val="none" w:sz="0" w:space="0" w:color="auto"/>
            <w:left w:val="none" w:sz="0" w:space="0" w:color="auto"/>
            <w:bottom w:val="none" w:sz="0" w:space="0" w:color="auto"/>
            <w:right w:val="none" w:sz="0" w:space="0" w:color="auto"/>
          </w:divBdr>
        </w:div>
        <w:div w:id="353771822">
          <w:marLeft w:val="0"/>
          <w:marRight w:val="0"/>
          <w:marTop w:val="0"/>
          <w:marBottom w:val="0"/>
          <w:divBdr>
            <w:top w:val="none" w:sz="0" w:space="0" w:color="auto"/>
            <w:left w:val="none" w:sz="0" w:space="0" w:color="auto"/>
            <w:bottom w:val="none" w:sz="0" w:space="0" w:color="auto"/>
            <w:right w:val="none" w:sz="0" w:space="0" w:color="auto"/>
          </w:divBdr>
        </w:div>
        <w:div w:id="530611035">
          <w:marLeft w:val="0"/>
          <w:marRight w:val="0"/>
          <w:marTop w:val="0"/>
          <w:marBottom w:val="0"/>
          <w:divBdr>
            <w:top w:val="none" w:sz="0" w:space="0" w:color="auto"/>
            <w:left w:val="none" w:sz="0" w:space="0" w:color="auto"/>
            <w:bottom w:val="none" w:sz="0" w:space="0" w:color="auto"/>
            <w:right w:val="none" w:sz="0" w:space="0" w:color="auto"/>
          </w:divBdr>
        </w:div>
        <w:div w:id="541213874">
          <w:marLeft w:val="0"/>
          <w:marRight w:val="0"/>
          <w:marTop w:val="0"/>
          <w:marBottom w:val="0"/>
          <w:divBdr>
            <w:top w:val="none" w:sz="0" w:space="0" w:color="auto"/>
            <w:left w:val="none" w:sz="0" w:space="0" w:color="auto"/>
            <w:bottom w:val="none" w:sz="0" w:space="0" w:color="auto"/>
            <w:right w:val="none" w:sz="0" w:space="0" w:color="auto"/>
          </w:divBdr>
        </w:div>
        <w:div w:id="660814393">
          <w:marLeft w:val="0"/>
          <w:marRight w:val="0"/>
          <w:marTop w:val="0"/>
          <w:marBottom w:val="0"/>
          <w:divBdr>
            <w:top w:val="none" w:sz="0" w:space="0" w:color="auto"/>
            <w:left w:val="none" w:sz="0" w:space="0" w:color="auto"/>
            <w:bottom w:val="none" w:sz="0" w:space="0" w:color="auto"/>
            <w:right w:val="none" w:sz="0" w:space="0" w:color="auto"/>
          </w:divBdr>
        </w:div>
        <w:div w:id="768358210">
          <w:marLeft w:val="0"/>
          <w:marRight w:val="0"/>
          <w:marTop w:val="0"/>
          <w:marBottom w:val="0"/>
          <w:divBdr>
            <w:top w:val="none" w:sz="0" w:space="0" w:color="auto"/>
            <w:left w:val="none" w:sz="0" w:space="0" w:color="auto"/>
            <w:bottom w:val="none" w:sz="0" w:space="0" w:color="auto"/>
            <w:right w:val="none" w:sz="0" w:space="0" w:color="auto"/>
          </w:divBdr>
        </w:div>
        <w:div w:id="816414087">
          <w:marLeft w:val="0"/>
          <w:marRight w:val="0"/>
          <w:marTop w:val="0"/>
          <w:marBottom w:val="0"/>
          <w:divBdr>
            <w:top w:val="none" w:sz="0" w:space="0" w:color="auto"/>
            <w:left w:val="none" w:sz="0" w:space="0" w:color="auto"/>
            <w:bottom w:val="none" w:sz="0" w:space="0" w:color="auto"/>
            <w:right w:val="none" w:sz="0" w:space="0" w:color="auto"/>
          </w:divBdr>
        </w:div>
        <w:div w:id="861168557">
          <w:marLeft w:val="0"/>
          <w:marRight w:val="0"/>
          <w:marTop w:val="0"/>
          <w:marBottom w:val="0"/>
          <w:divBdr>
            <w:top w:val="none" w:sz="0" w:space="0" w:color="auto"/>
            <w:left w:val="none" w:sz="0" w:space="0" w:color="auto"/>
            <w:bottom w:val="none" w:sz="0" w:space="0" w:color="auto"/>
            <w:right w:val="none" w:sz="0" w:space="0" w:color="auto"/>
          </w:divBdr>
        </w:div>
        <w:div w:id="899291530">
          <w:marLeft w:val="0"/>
          <w:marRight w:val="0"/>
          <w:marTop w:val="0"/>
          <w:marBottom w:val="0"/>
          <w:divBdr>
            <w:top w:val="none" w:sz="0" w:space="0" w:color="auto"/>
            <w:left w:val="none" w:sz="0" w:space="0" w:color="auto"/>
            <w:bottom w:val="none" w:sz="0" w:space="0" w:color="auto"/>
            <w:right w:val="none" w:sz="0" w:space="0" w:color="auto"/>
          </w:divBdr>
        </w:div>
        <w:div w:id="914243541">
          <w:marLeft w:val="0"/>
          <w:marRight w:val="0"/>
          <w:marTop w:val="0"/>
          <w:marBottom w:val="0"/>
          <w:divBdr>
            <w:top w:val="none" w:sz="0" w:space="0" w:color="auto"/>
            <w:left w:val="none" w:sz="0" w:space="0" w:color="auto"/>
            <w:bottom w:val="none" w:sz="0" w:space="0" w:color="auto"/>
            <w:right w:val="none" w:sz="0" w:space="0" w:color="auto"/>
          </w:divBdr>
        </w:div>
        <w:div w:id="938830210">
          <w:marLeft w:val="0"/>
          <w:marRight w:val="0"/>
          <w:marTop w:val="0"/>
          <w:marBottom w:val="0"/>
          <w:divBdr>
            <w:top w:val="none" w:sz="0" w:space="0" w:color="auto"/>
            <w:left w:val="none" w:sz="0" w:space="0" w:color="auto"/>
            <w:bottom w:val="none" w:sz="0" w:space="0" w:color="auto"/>
            <w:right w:val="none" w:sz="0" w:space="0" w:color="auto"/>
          </w:divBdr>
        </w:div>
        <w:div w:id="947355071">
          <w:marLeft w:val="0"/>
          <w:marRight w:val="0"/>
          <w:marTop w:val="0"/>
          <w:marBottom w:val="0"/>
          <w:divBdr>
            <w:top w:val="none" w:sz="0" w:space="0" w:color="auto"/>
            <w:left w:val="none" w:sz="0" w:space="0" w:color="auto"/>
            <w:bottom w:val="none" w:sz="0" w:space="0" w:color="auto"/>
            <w:right w:val="none" w:sz="0" w:space="0" w:color="auto"/>
          </w:divBdr>
        </w:div>
        <w:div w:id="1008561681">
          <w:marLeft w:val="0"/>
          <w:marRight w:val="0"/>
          <w:marTop w:val="0"/>
          <w:marBottom w:val="0"/>
          <w:divBdr>
            <w:top w:val="none" w:sz="0" w:space="0" w:color="auto"/>
            <w:left w:val="none" w:sz="0" w:space="0" w:color="auto"/>
            <w:bottom w:val="none" w:sz="0" w:space="0" w:color="auto"/>
            <w:right w:val="none" w:sz="0" w:space="0" w:color="auto"/>
          </w:divBdr>
        </w:div>
        <w:div w:id="1028291122">
          <w:marLeft w:val="0"/>
          <w:marRight w:val="0"/>
          <w:marTop w:val="0"/>
          <w:marBottom w:val="0"/>
          <w:divBdr>
            <w:top w:val="none" w:sz="0" w:space="0" w:color="auto"/>
            <w:left w:val="none" w:sz="0" w:space="0" w:color="auto"/>
            <w:bottom w:val="none" w:sz="0" w:space="0" w:color="auto"/>
            <w:right w:val="none" w:sz="0" w:space="0" w:color="auto"/>
          </w:divBdr>
        </w:div>
        <w:div w:id="1029451473">
          <w:marLeft w:val="0"/>
          <w:marRight w:val="0"/>
          <w:marTop w:val="0"/>
          <w:marBottom w:val="0"/>
          <w:divBdr>
            <w:top w:val="none" w:sz="0" w:space="0" w:color="auto"/>
            <w:left w:val="none" w:sz="0" w:space="0" w:color="auto"/>
            <w:bottom w:val="none" w:sz="0" w:space="0" w:color="auto"/>
            <w:right w:val="none" w:sz="0" w:space="0" w:color="auto"/>
          </w:divBdr>
        </w:div>
        <w:div w:id="1147669267">
          <w:marLeft w:val="0"/>
          <w:marRight w:val="0"/>
          <w:marTop w:val="0"/>
          <w:marBottom w:val="0"/>
          <w:divBdr>
            <w:top w:val="none" w:sz="0" w:space="0" w:color="auto"/>
            <w:left w:val="none" w:sz="0" w:space="0" w:color="auto"/>
            <w:bottom w:val="none" w:sz="0" w:space="0" w:color="auto"/>
            <w:right w:val="none" w:sz="0" w:space="0" w:color="auto"/>
          </w:divBdr>
        </w:div>
        <w:div w:id="1233275121">
          <w:marLeft w:val="0"/>
          <w:marRight w:val="0"/>
          <w:marTop w:val="0"/>
          <w:marBottom w:val="0"/>
          <w:divBdr>
            <w:top w:val="none" w:sz="0" w:space="0" w:color="auto"/>
            <w:left w:val="none" w:sz="0" w:space="0" w:color="auto"/>
            <w:bottom w:val="none" w:sz="0" w:space="0" w:color="auto"/>
            <w:right w:val="none" w:sz="0" w:space="0" w:color="auto"/>
          </w:divBdr>
        </w:div>
        <w:div w:id="1258631971">
          <w:marLeft w:val="0"/>
          <w:marRight w:val="0"/>
          <w:marTop w:val="0"/>
          <w:marBottom w:val="0"/>
          <w:divBdr>
            <w:top w:val="none" w:sz="0" w:space="0" w:color="auto"/>
            <w:left w:val="none" w:sz="0" w:space="0" w:color="auto"/>
            <w:bottom w:val="none" w:sz="0" w:space="0" w:color="auto"/>
            <w:right w:val="none" w:sz="0" w:space="0" w:color="auto"/>
          </w:divBdr>
        </w:div>
        <w:div w:id="1446389074">
          <w:marLeft w:val="0"/>
          <w:marRight w:val="0"/>
          <w:marTop w:val="0"/>
          <w:marBottom w:val="0"/>
          <w:divBdr>
            <w:top w:val="none" w:sz="0" w:space="0" w:color="auto"/>
            <w:left w:val="none" w:sz="0" w:space="0" w:color="auto"/>
            <w:bottom w:val="none" w:sz="0" w:space="0" w:color="auto"/>
            <w:right w:val="none" w:sz="0" w:space="0" w:color="auto"/>
          </w:divBdr>
        </w:div>
        <w:div w:id="1461144260">
          <w:marLeft w:val="0"/>
          <w:marRight w:val="0"/>
          <w:marTop w:val="0"/>
          <w:marBottom w:val="0"/>
          <w:divBdr>
            <w:top w:val="none" w:sz="0" w:space="0" w:color="auto"/>
            <w:left w:val="none" w:sz="0" w:space="0" w:color="auto"/>
            <w:bottom w:val="none" w:sz="0" w:space="0" w:color="auto"/>
            <w:right w:val="none" w:sz="0" w:space="0" w:color="auto"/>
          </w:divBdr>
        </w:div>
        <w:div w:id="1476408549">
          <w:marLeft w:val="0"/>
          <w:marRight w:val="0"/>
          <w:marTop w:val="0"/>
          <w:marBottom w:val="0"/>
          <w:divBdr>
            <w:top w:val="none" w:sz="0" w:space="0" w:color="auto"/>
            <w:left w:val="none" w:sz="0" w:space="0" w:color="auto"/>
            <w:bottom w:val="none" w:sz="0" w:space="0" w:color="auto"/>
            <w:right w:val="none" w:sz="0" w:space="0" w:color="auto"/>
          </w:divBdr>
        </w:div>
        <w:div w:id="1478915109">
          <w:marLeft w:val="0"/>
          <w:marRight w:val="0"/>
          <w:marTop w:val="0"/>
          <w:marBottom w:val="0"/>
          <w:divBdr>
            <w:top w:val="none" w:sz="0" w:space="0" w:color="auto"/>
            <w:left w:val="none" w:sz="0" w:space="0" w:color="auto"/>
            <w:bottom w:val="none" w:sz="0" w:space="0" w:color="auto"/>
            <w:right w:val="none" w:sz="0" w:space="0" w:color="auto"/>
          </w:divBdr>
        </w:div>
        <w:div w:id="1577082289">
          <w:marLeft w:val="0"/>
          <w:marRight w:val="0"/>
          <w:marTop w:val="0"/>
          <w:marBottom w:val="0"/>
          <w:divBdr>
            <w:top w:val="none" w:sz="0" w:space="0" w:color="auto"/>
            <w:left w:val="none" w:sz="0" w:space="0" w:color="auto"/>
            <w:bottom w:val="none" w:sz="0" w:space="0" w:color="auto"/>
            <w:right w:val="none" w:sz="0" w:space="0" w:color="auto"/>
          </w:divBdr>
        </w:div>
        <w:div w:id="1606813528">
          <w:marLeft w:val="0"/>
          <w:marRight w:val="0"/>
          <w:marTop w:val="0"/>
          <w:marBottom w:val="0"/>
          <w:divBdr>
            <w:top w:val="none" w:sz="0" w:space="0" w:color="auto"/>
            <w:left w:val="none" w:sz="0" w:space="0" w:color="auto"/>
            <w:bottom w:val="none" w:sz="0" w:space="0" w:color="auto"/>
            <w:right w:val="none" w:sz="0" w:space="0" w:color="auto"/>
          </w:divBdr>
        </w:div>
        <w:div w:id="1661040843">
          <w:marLeft w:val="0"/>
          <w:marRight w:val="0"/>
          <w:marTop w:val="0"/>
          <w:marBottom w:val="0"/>
          <w:divBdr>
            <w:top w:val="none" w:sz="0" w:space="0" w:color="auto"/>
            <w:left w:val="none" w:sz="0" w:space="0" w:color="auto"/>
            <w:bottom w:val="none" w:sz="0" w:space="0" w:color="auto"/>
            <w:right w:val="none" w:sz="0" w:space="0" w:color="auto"/>
          </w:divBdr>
        </w:div>
        <w:div w:id="1665938897">
          <w:marLeft w:val="0"/>
          <w:marRight w:val="0"/>
          <w:marTop w:val="0"/>
          <w:marBottom w:val="0"/>
          <w:divBdr>
            <w:top w:val="none" w:sz="0" w:space="0" w:color="auto"/>
            <w:left w:val="none" w:sz="0" w:space="0" w:color="auto"/>
            <w:bottom w:val="none" w:sz="0" w:space="0" w:color="auto"/>
            <w:right w:val="none" w:sz="0" w:space="0" w:color="auto"/>
          </w:divBdr>
        </w:div>
        <w:div w:id="1684623161">
          <w:marLeft w:val="0"/>
          <w:marRight w:val="0"/>
          <w:marTop w:val="0"/>
          <w:marBottom w:val="0"/>
          <w:divBdr>
            <w:top w:val="none" w:sz="0" w:space="0" w:color="auto"/>
            <w:left w:val="none" w:sz="0" w:space="0" w:color="auto"/>
            <w:bottom w:val="none" w:sz="0" w:space="0" w:color="auto"/>
            <w:right w:val="none" w:sz="0" w:space="0" w:color="auto"/>
          </w:divBdr>
        </w:div>
        <w:div w:id="1708527861">
          <w:marLeft w:val="0"/>
          <w:marRight w:val="0"/>
          <w:marTop w:val="0"/>
          <w:marBottom w:val="0"/>
          <w:divBdr>
            <w:top w:val="none" w:sz="0" w:space="0" w:color="auto"/>
            <w:left w:val="none" w:sz="0" w:space="0" w:color="auto"/>
            <w:bottom w:val="none" w:sz="0" w:space="0" w:color="auto"/>
            <w:right w:val="none" w:sz="0" w:space="0" w:color="auto"/>
          </w:divBdr>
        </w:div>
        <w:div w:id="1709642614">
          <w:marLeft w:val="0"/>
          <w:marRight w:val="0"/>
          <w:marTop w:val="0"/>
          <w:marBottom w:val="0"/>
          <w:divBdr>
            <w:top w:val="none" w:sz="0" w:space="0" w:color="auto"/>
            <w:left w:val="none" w:sz="0" w:space="0" w:color="auto"/>
            <w:bottom w:val="none" w:sz="0" w:space="0" w:color="auto"/>
            <w:right w:val="none" w:sz="0" w:space="0" w:color="auto"/>
          </w:divBdr>
        </w:div>
        <w:div w:id="1715349319">
          <w:marLeft w:val="0"/>
          <w:marRight w:val="0"/>
          <w:marTop w:val="0"/>
          <w:marBottom w:val="0"/>
          <w:divBdr>
            <w:top w:val="none" w:sz="0" w:space="0" w:color="auto"/>
            <w:left w:val="none" w:sz="0" w:space="0" w:color="auto"/>
            <w:bottom w:val="none" w:sz="0" w:space="0" w:color="auto"/>
            <w:right w:val="none" w:sz="0" w:space="0" w:color="auto"/>
          </w:divBdr>
        </w:div>
        <w:div w:id="1757553815">
          <w:marLeft w:val="0"/>
          <w:marRight w:val="0"/>
          <w:marTop w:val="0"/>
          <w:marBottom w:val="0"/>
          <w:divBdr>
            <w:top w:val="none" w:sz="0" w:space="0" w:color="auto"/>
            <w:left w:val="none" w:sz="0" w:space="0" w:color="auto"/>
            <w:bottom w:val="none" w:sz="0" w:space="0" w:color="auto"/>
            <w:right w:val="none" w:sz="0" w:space="0" w:color="auto"/>
          </w:divBdr>
        </w:div>
        <w:div w:id="1853762963">
          <w:marLeft w:val="0"/>
          <w:marRight w:val="0"/>
          <w:marTop w:val="0"/>
          <w:marBottom w:val="0"/>
          <w:divBdr>
            <w:top w:val="none" w:sz="0" w:space="0" w:color="auto"/>
            <w:left w:val="none" w:sz="0" w:space="0" w:color="auto"/>
            <w:bottom w:val="none" w:sz="0" w:space="0" w:color="auto"/>
            <w:right w:val="none" w:sz="0" w:space="0" w:color="auto"/>
          </w:divBdr>
        </w:div>
        <w:div w:id="1857573179">
          <w:marLeft w:val="0"/>
          <w:marRight w:val="0"/>
          <w:marTop w:val="0"/>
          <w:marBottom w:val="0"/>
          <w:divBdr>
            <w:top w:val="none" w:sz="0" w:space="0" w:color="auto"/>
            <w:left w:val="none" w:sz="0" w:space="0" w:color="auto"/>
            <w:bottom w:val="none" w:sz="0" w:space="0" w:color="auto"/>
            <w:right w:val="none" w:sz="0" w:space="0" w:color="auto"/>
          </w:divBdr>
        </w:div>
        <w:div w:id="1865628556">
          <w:marLeft w:val="0"/>
          <w:marRight w:val="0"/>
          <w:marTop w:val="0"/>
          <w:marBottom w:val="0"/>
          <w:divBdr>
            <w:top w:val="none" w:sz="0" w:space="0" w:color="auto"/>
            <w:left w:val="none" w:sz="0" w:space="0" w:color="auto"/>
            <w:bottom w:val="none" w:sz="0" w:space="0" w:color="auto"/>
            <w:right w:val="none" w:sz="0" w:space="0" w:color="auto"/>
          </w:divBdr>
        </w:div>
        <w:div w:id="1897861376">
          <w:marLeft w:val="0"/>
          <w:marRight w:val="0"/>
          <w:marTop w:val="0"/>
          <w:marBottom w:val="0"/>
          <w:divBdr>
            <w:top w:val="none" w:sz="0" w:space="0" w:color="auto"/>
            <w:left w:val="none" w:sz="0" w:space="0" w:color="auto"/>
            <w:bottom w:val="none" w:sz="0" w:space="0" w:color="auto"/>
            <w:right w:val="none" w:sz="0" w:space="0" w:color="auto"/>
          </w:divBdr>
        </w:div>
        <w:div w:id="1899122388">
          <w:marLeft w:val="0"/>
          <w:marRight w:val="0"/>
          <w:marTop w:val="0"/>
          <w:marBottom w:val="0"/>
          <w:divBdr>
            <w:top w:val="none" w:sz="0" w:space="0" w:color="auto"/>
            <w:left w:val="none" w:sz="0" w:space="0" w:color="auto"/>
            <w:bottom w:val="none" w:sz="0" w:space="0" w:color="auto"/>
            <w:right w:val="none" w:sz="0" w:space="0" w:color="auto"/>
          </w:divBdr>
        </w:div>
        <w:div w:id="1963459477">
          <w:marLeft w:val="0"/>
          <w:marRight w:val="0"/>
          <w:marTop w:val="0"/>
          <w:marBottom w:val="0"/>
          <w:divBdr>
            <w:top w:val="none" w:sz="0" w:space="0" w:color="auto"/>
            <w:left w:val="none" w:sz="0" w:space="0" w:color="auto"/>
            <w:bottom w:val="none" w:sz="0" w:space="0" w:color="auto"/>
            <w:right w:val="none" w:sz="0" w:space="0" w:color="auto"/>
          </w:divBdr>
        </w:div>
        <w:div w:id="2133087534">
          <w:marLeft w:val="0"/>
          <w:marRight w:val="0"/>
          <w:marTop w:val="0"/>
          <w:marBottom w:val="0"/>
          <w:divBdr>
            <w:top w:val="none" w:sz="0" w:space="0" w:color="auto"/>
            <w:left w:val="none" w:sz="0" w:space="0" w:color="auto"/>
            <w:bottom w:val="none" w:sz="0" w:space="0" w:color="auto"/>
            <w:right w:val="none" w:sz="0" w:space="0" w:color="auto"/>
          </w:divBdr>
        </w:div>
        <w:div w:id="2143649776">
          <w:marLeft w:val="0"/>
          <w:marRight w:val="0"/>
          <w:marTop w:val="0"/>
          <w:marBottom w:val="0"/>
          <w:divBdr>
            <w:top w:val="none" w:sz="0" w:space="0" w:color="auto"/>
            <w:left w:val="none" w:sz="0" w:space="0" w:color="auto"/>
            <w:bottom w:val="none" w:sz="0" w:space="0" w:color="auto"/>
            <w:right w:val="none" w:sz="0" w:space="0" w:color="auto"/>
          </w:divBdr>
        </w:div>
      </w:divsChild>
    </w:div>
    <w:div w:id="251859497">
      <w:bodyDiv w:val="1"/>
      <w:marLeft w:val="0"/>
      <w:marRight w:val="0"/>
      <w:marTop w:val="0"/>
      <w:marBottom w:val="0"/>
      <w:divBdr>
        <w:top w:val="none" w:sz="0" w:space="0" w:color="auto"/>
        <w:left w:val="none" w:sz="0" w:space="0" w:color="auto"/>
        <w:bottom w:val="none" w:sz="0" w:space="0" w:color="auto"/>
        <w:right w:val="none" w:sz="0" w:space="0" w:color="auto"/>
      </w:divBdr>
    </w:div>
    <w:div w:id="270669662">
      <w:bodyDiv w:val="1"/>
      <w:marLeft w:val="0"/>
      <w:marRight w:val="0"/>
      <w:marTop w:val="0"/>
      <w:marBottom w:val="0"/>
      <w:divBdr>
        <w:top w:val="none" w:sz="0" w:space="0" w:color="auto"/>
        <w:left w:val="none" w:sz="0" w:space="0" w:color="auto"/>
        <w:bottom w:val="none" w:sz="0" w:space="0" w:color="auto"/>
        <w:right w:val="none" w:sz="0" w:space="0" w:color="auto"/>
      </w:divBdr>
    </w:div>
    <w:div w:id="287199093">
      <w:bodyDiv w:val="1"/>
      <w:marLeft w:val="0"/>
      <w:marRight w:val="0"/>
      <w:marTop w:val="0"/>
      <w:marBottom w:val="0"/>
      <w:divBdr>
        <w:top w:val="none" w:sz="0" w:space="0" w:color="auto"/>
        <w:left w:val="none" w:sz="0" w:space="0" w:color="auto"/>
        <w:bottom w:val="none" w:sz="0" w:space="0" w:color="auto"/>
        <w:right w:val="none" w:sz="0" w:space="0" w:color="auto"/>
      </w:divBdr>
    </w:div>
    <w:div w:id="290290703">
      <w:bodyDiv w:val="1"/>
      <w:marLeft w:val="0"/>
      <w:marRight w:val="0"/>
      <w:marTop w:val="0"/>
      <w:marBottom w:val="0"/>
      <w:divBdr>
        <w:top w:val="none" w:sz="0" w:space="0" w:color="auto"/>
        <w:left w:val="none" w:sz="0" w:space="0" w:color="auto"/>
        <w:bottom w:val="none" w:sz="0" w:space="0" w:color="auto"/>
        <w:right w:val="none" w:sz="0" w:space="0" w:color="auto"/>
      </w:divBdr>
    </w:div>
    <w:div w:id="308751587">
      <w:bodyDiv w:val="1"/>
      <w:marLeft w:val="0"/>
      <w:marRight w:val="0"/>
      <w:marTop w:val="0"/>
      <w:marBottom w:val="0"/>
      <w:divBdr>
        <w:top w:val="none" w:sz="0" w:space="0" w:color="auto"/>
        <w:left w:val="none" w:sz="0" w:space="0" w:color="auto"/>
        <w:bottom w:val="none" w:sz="0" w:space="0" w:color="auto"/>
        <w:right w:val="none" w:sz="0" w:space="0" w:color="auto"/>
      </w:divBdr>
    </w:div>
    <w:div w:id="343479671">
      <w:bodyDiv w:val="1"/>
      <w:marLeft w:val="0"/>
      <w:marRight w:val="0"/>
      <w:marTop w:val="0"/>
      <w:marBottom w:val="0"/>
      <w:divBdr>
        <w:top w:val="none" w:sz="0" w:space="0" w:color="auto"/>
        <w:left w:val="none" w:sz="0" w:space="0" w:color="auto"/>
        <w:bottom w:val="none" w:sz="0" w:space="0" w:color="auto"/>
        <w:right w:val="none" w:sz="0" w:space="0" w:color="auto"/>
      </w:divBdr>
    </w:div>
    <w:div w:id="345836140">
      <w:bodyDiv w:val="1"/>
      <w:marLeft w:val="0"/>
      <w:marRight w:val="0"/>
      <w:marTop w:val="0"/>
      <w:marBottom w:val="0"/>
      <w:divBdr>
        <w:top w:val="none" w:sz="0" w:space="0" w:color="auto"/>
        <w:left w:val="none" w:sz="0" w:space="0" w:color="auto"/>
        <w:bottom w:val="none" w:sz="0" w:space="0" w:color="auto"/>
        <w:right w:val="none" w:sz="0" w:space="0" w:color="auto"/>
      </w:divBdr>
      <w:divsChild>
        <w:div w:id="162627123">
          <w:marLeft w:val="0"/>
          <w:marRight w:val="0"/>
          <w:marTop w:val="0"/>
          <w:marBottom w:val="0"/>
          <w:divBdr>
            <w:top w:val="none" w:sz="0" w:space="0" w:color="auto"/>
            <w:left w:val="none" w:sz="0" w:space="0" w:color="auto"/>
            <w:bottom w:val="none" w:sz="0" w:space="0" w:color="auto"/>
            <w:right w:val="none" w:sz="0" w:space="0" w:color="auto"/>
          </w:divBdr>
        </w:div>
        <w:div w:id="244539153">
          <w:marLeft w:val="0"/>
          <w:marRight w:val="0"/>
          <w:marTop w:val="0"/>
          <w:marBottom w:val="0"/>
          <w:divBdr>
            <w:top w:val="none" w:sz="0" w:space="0" w:color="auto"/>
            <w:left w:val="none" w:sz="0" w:space="0" w:color="auto"/>
            <w:bottom w:val="none" w:sz="0" w:space="0" w:color="auto"/>
            <w:right w:val="none" w:sz="0" w:space="0" w:color="auto"/>
          </w:divBdr>
        </w:div>
        <w:div w:id="276377452">
          <w:marLeft w:val="0"/>
          <w:marRight w:val="0"/>
          <w:marTop w:val="0"/>
          <w:marBottom w:val="0"/>
          <w:divBdr>
            <w:top w:val="none" w:sz="0" w:space="0" w:color="auto"/>
            <w:left w:val="none" w:sz="0" w:space="0" w:color="auto"/>
            <w:bottom w:val="none" w:sz="0" w:space="0" w:color="auto"/>
            <w:right w:val="none" w:sz="0" w:space="0" w:color="auto"/>
          </w:divBdr>
        </w:div>
        <w:div w:id="491411356">
          <w:marLeft w:val="0"/>
          <w:marRight w:val="0"/>
          <w:marTop w:val="0"/>
          <w:marBottom w:val="0"/>
          <w:divBdr>
            <w:top w:val="none" w:sz="0" w:space="0" w:color="auto"/>
            <w:left w:val="none" w:sz="0" w:space="0" w:color="auto"/>
            <w:bottom w:val="none" w:sz="0" w:space="0" w:color="auto"/>
            <w:right w:val="none" w:sz="0" w:space="0" w:color="auto"/>
          </w:divBdr>
        </w:div>
        <w:div w:id="579290418">
          <w:marLeft w:val="0"/>
          <w:marRight w:val="0"/>
          <w:marTop w:val="0"/>
          <w:marBottom w:val="0"/>
          <w:divBdr>
            <w:top w:val="none" w:sz="0" w:space="0" w:color="auto"/>
            <w:left w:val="none" w:sz="0" w:space="0" w:color="auto"/>
            <w:bottom w:val="none" w:sz="0" w:space="0" w:color="auto"/>
            <w:right w:val="none" w:sz="0" w:space="0" w:color="auto"/>
          </w:divBdr>
        </w:div>
        <w:div w:id="712313068">
          <w:marLeft w:val="0"/>
          <w:marRight w:val="0"/>
          <w:marTop w:val="0"/>
          <w:marBottom w:val="0"/>
          <w:divBdr>
            <w:top w:val="none" w:sz="0" w:space="0" w:color="auto"/>
            <w:left w:val="none" w:sz="0" w:space="0" w:color="auto"/>
            <w:bottom w:val="none" w:sz="0" w:space="0" w:color="auto"/>
            <w:right w:val="none" w:sz="0" w:space="0" w:color="auto"/>
          </w:divBdr>
        </w:div>
        <w:div w:id="859009825">
          <w:marLeft w:val="0"/>
          <w:marRight w:val="0"/>
          <w:marTop w:val="0"/>
          <w:marBottom w:val="0"/>
          <w:divBdr>
            <w:top w:val="none" w:sz="0" w:space="0" w:color="auto"/>
            <w:left w:val="none" w:sz="0" w:space="0" w:color="auto"/>
            <w:bottom w:val="none" w:sz="0" w:space="0" w:color="auto"/>
            <w:right w:val="none" w:sz="0" w:space="0" w:color="auto"/>
          </w:divBdr>
        </w:div>
        <w:div w:id="920989513">
          <w:marLeft w:val="0"/>
          <w:marRight w:val="0"/>
          <w:marTop w:val="0"/>
          <w:marBottom w:val="0"/>
          <w:divBdr>
            <w:top w:val="none" w:sz="0" w:space="0" w:color="auto"/>
            <w:left w:val="none" w:sz="0" w:space="0" w:color="auto"/>
            <w:bottom w:val="none" w:sz="0" w:space="0" w:color="auto"/>
            <w:right w:val="none" w:sz="0" w:space="0" w:color="auto"/>
          </w:divBdr>
        </w:div>
        <w:div w:id="932783574">
          <w:marLeft w:val="0"/>
          <w:marRight w:val="0"/>
          <w:marTop w:val="0"/>
          <w:marBottom w:val="0"/>
          <w:divBdr>
            <w:top w:val="none" w:sz="0" w:space="0" w:color="auto"/>
            <w:left w:val="none" w:sz="0" w:space="0" w:color="auto"/>
            <w:bottom w:val="none" w:sz="0" w:space="0" w:color="auto"/>
            <w:right w:val="none" w:sz="0" w:space="0" w:color="auto"/>
          </w:divBdr>
        </w:div>
        <w:div w:id="960958896">
          <w:marLeft w:val="0"/>
          <w:marRight w:val="0"/>
          <w:marTop w:val="0"/>
          <w:marBottom w:val="0"/>
          <w:divBdr>
            <w:top w:val="none" w:sz="0" w:space="0" w:color="auto"/>
            <w:left w:val="none" w:sz="0" w:space="0" w:color="auto"/>
            <w:bottom w:val="none" w:sz="0" w:space="0" w:color="auto"/>
            <w:right w:val="none" w:sz="0" w:space="0" w:color="auto"/>
          </w:divBdr>
        </w:div>
        <w:div w:id="1030181872">
          <w:marLeft w:val="0"/>
          <w:marRight w:val="0"/>
          <w:marTop w:val="0"/>
          <w:marBottom w:val="0"/>
          <w:divBdr>
            <w:top w:val="none" w:sz="0" w:space="0" w:color="auto"/>
            <w:left w:val="none" w:sz="0" w:space="0" w:color="auto"/>
            <w:bottom w:val="none" w:sz="0" w:space="0" w:color="auto"/>
            <w:right w:val="none" w:sz="0" w:space="0" w:color="auto"/>
          </w:divBdr>
        </w:div>
        <w:div w:id="1052073144">
          <w:marLeft w:val="0"/>
          <w:marRight w:val="0"/>
          <w:marTop w:val="0"/>
          <w:marBottom w:val="0"/>
          <w:divBdr>
            <w:top w:val="none" w:sz="0" w:space="0" w:color="auto"/>
            <w:left w:val="none" w:sz="0" w:space="0" w:color="auto"/>
            <w:bottom w:val="none" w:sz="0" w:space="0" w:color="auto"/>
            <w:right w:val="none" w:sz="0" w:space="0" w:color="auto"/>
          </w:divBdr>
        </w:div>
        <w:div w:id="1457945601">
          <w:marLeft w:val="0"/>
          <w:marRight w:val="0"/>
          <w:marTop w:val="0"/>
          <w:marBottom w:val="0"/>
          <w:divBdr>
            <w:top w:val="none" w:sz="0" w:space="0" w:color="auto"/>
            <w:left w:val="none" w:sz="0" w:space="0" w:color="auto"/>
            <w:bottom w:val="none" w:sz="0" w:space="0" w:color="auto"/>
            <w:right w:val="none" w:sz="0" w:space="0" w:color="auto"/>
          </w:divBdr>
        </w:div>
        <w:div w:id="1596784651">
          <w:marLeft w:val="0"/>
          <w:marRight w:val="0"/>
          <w:marTop w:val="0"/>
          <w:marBottom w:val="0"/>
          <w:divBdr>
            <w:top w:val="none" w:sz="0" w:space="0" w:color="auto"/>
            <w:left w:val="none" w:sz="0" w:space="0" w:color="auto"/>
            <w:bottom w:val="none" w:sz="0" w:space="0" w:color="auto"/>
            <w:right w:val="none" w:sz="0" w:space="0" w:color="auto"/>
          </w:divBdr>
        </w:div>
        <w:div w:id="1644769271">
          <w:marLeft w:val="0"/>
          <w:marRight w:val="0"/>
          <w:marTop w:val="0"/>
          <w:marBottom w:val="0"/>
          <w:divBdr>
            <w:top w:val="none" w:sz="0" w:space="0" w:color="auto"/>
            <w:left w:val="none" w:sz="0" w:space="0" w:color="auto"/>
            <w:bottom w:val="none" w:sz="0" w:space="0" w:color="auto"/>
            <w:right w:val="none" w:sz="0" w:space="0" w:color="auto"/>
          </w:divBdr>
        </w:div>
        <w:div w:id="1649437548">
          <w:marLeft w:val="0"/>
          <w:marRight w:val="0"/>
          <w:marTop w:val="0"/>
          <w:marBottom w:val="0"/>
          <w:divBdr>
            <w:top w:val="none" w:sz="0" w:space="0" w:color="auto"/>
            <w:left w:val="none" w:sz="0" w:space="0" w:color="auto"/>
            <w:bottom w:val="none" w:sz="0" w:space="0" w:color="auto"/>
            <w:right w:val="none" w:sz="0" w:space="0" w:color="auto"/>
          </w:divBdr>
        </w:div>
        <w:div w:id="1996256236">
          <w:marLeft w:val="0"/>
          <w:marRight w:val="0"/>
          <w:marTop w:val="0"/>
          <w:marBottom w:val="0"/>
          <w:divBdr>
            <w:top w:val="none" w:sz="0" w:space="0" w:color="auto"/>
            <w:left w:val="none" w:sz="0" w:space="0" w:color="auto"/>
            <w:bottom w:val="none" w:sz="0" w:space="0" w:color="auto"/>
            <w:right w:val="none" w:sz="0" w:space="0" w:color="auto"/>
          </w:divBdr>
        </w:div>
      </w:divsChild>
    </w:div>
    <w:div w:id="354309275">
      <w:bodyDiv w:val="1"/>
      <w:marLeft w:val="0"/>
      <w:marRight w:val="0"/>
      <w:marTop w:val="0"/>
      <w:marBottom w:val="0"/>
      <w:divBdr>
        <w:top w:val="none" w:sz="0" w:space="0" w:color="auto"/>
        <w:left w:val="none" w:sz="0" w:space="0" w:color="auto"/>
        <w:bottom w:val="none" w:sz="0" w:space="0" w:color="auto"/>
        <w:right w:val="none" w:sz="0" w:space="0" w:color="auto"/>
      </w:divBdr>
    </w:div>
    <w:div w:id="368536033">
      <w:bodyDiv w:val="1"/>
      <w:marLeft w:val="0"/>
      <w:marRight w:val="0"/>
      <w:marTop w:val="0"/>
      <w:marBottom w:val="0"/>
      <w:divBdr>
        <w:top w:val="none" w:sz="0" w:space="0" w:color="auto"/>
        <w:left w:val="none" w:sz="0" w:space="0" w:color="auto"/>
        <w:bottom w:val="none" w:sz="0" w:space="0" w:color="auto"/>
        <w:right w:val="none" w:sz="0" w:space="0" w:color="auto"/>
      </w:divBdr>
    </w:div>
    <w:div w:id="385229037">
      <w:bodyDiv w:val="1"/>
      <w:marLeft w:val="0"/>
      <w:marRight w:val="0"/>
      <w:marTop w:val="0"/>
      <w:marBottom w:val="0"/>
      <w:divBdr>
        <w:top w:val="none" w:sz="0" w:space="0" w:color="auto"/>
        <w:left w:val="none" w:sz="0" w:space="0" w:color="auto"/>
        <w:bottom w:val="none" w:sz="0" w:space="0" w:color="auto"/>
        <w:right w:val="none" w:sz="0" w:space="0" w:color="auto"/>
      </w:divBdr>
      <w:divsChild>
        <w:div w:id="146166050">
          <w:marLeft w:val="0"/>
          <w:marRight w:val="0"/>
          <w:marTop w:val="0"/>
          <w:marBottom w:val="0"/>
          <w:divBdr>
            <w:top w:val="none" w:sz="0" w:space="0" w:color="auto"/>
            <w:left w:val="none" w:sz="0" w:space="0" w:color="auto"/>
            <w:bottom w:val="none" w:sz="0" w:space="0" w:color="auto"/>
            <w:right w:val="none" w:sz="0" w:space="0" w:color="auto"/>
          </w:divBdr>
          <w:divsChild>
            <w:div w:id="36128156">
              <w:marLeft w:val="0"/>
              <w:marRight w:val="0"/>
              <w:marTop w:val="0"/>
              <w:marBottom w:val="0"/>
              <w:divBdr>
                <w:top w:val="none" w:sz="0" w:space="0" w:color="auto"/>
                <w:left w:val="none" w:sz="0" w:space="0" w:color="auto"/>
                <w:bottom w:val="none" w:sz="0" w:space="0" w:color="auto"/>
                <w:right w:val="none" w:sz="0" w:space="0" w:color="auto"/>
              </w:divBdr>
            </w:div>
            <w:div w:id="49959505">
              <w:marLeft w:val="0"/>
              <w:marRight w:val="0"/>
              <w:marTop w:val="0"/>
              <w:marBottom w:val="0"/>
              <w:divBdr>
                <w:top w:val="none" w:sz="0" w:space="0" w:color="auto"/>
                <w:left w:val="none" w:sz="0" w:space="0" w:color="auto"/>
                <w:bottom w:val="none" w:sz="0" w:space="0" w:color="auto"/>
                <w:right w:val="none" w:sz="0" w:space="0" w:color="auto"/>
              </w:divBdr>
            </w:div>
            <w:div w:id="88232505">
              <w:marLeft w:val="0"/>
              <w:marRight w:val="0"/>
              <w:marTop w:val="0"/>
              <w:marBottom w:val="0"/>
              <w:divBdr>
                <w:top w:val="none" w:sz="0" w:space="0" w:color="auto"/>
                <w:left w:val="none" w:sz="0" w:space="0" w:color="auto"/>
                <w:bottom w:val="none" w:sz="0" w:space="0" w:color="auto"/>
                <w:right w:val="none" w:sz="0" w:space="0" w:color="auto"/>
              </w:divBdr>
            </w:div>
            <w:div w:id="90901888">
              <w:marLeft w:val="0"/>
              <w:marRight w:val="0"/>
              <w:marTop w:val="0"/>
              <w:marBottom w:val="0"/>
              <w:divBdr>
                <w:top w:val="none" w:sz="0" w:space="0" w:color="auto"/>
                <w:left w:val="none" w:sz="0" w:space="0" w:color="auto"/>
                <w:bottom w:val="none" w:sz="0" w:space="0" w:color="auto"/>
                <w:right w:val="none" w:sz="0" w:space="0" w:color="auto"/>
              </w:divBdr>
            </w:div>
            <w:div w:id="93743309">
              <w:marLeft w:val="0"/>
              <w:marRight w:val="0"/>
              <w:marTop w:val="0"/>
              <w:marBottom w:val="0"/>
              <w:divBdr>
                <w:top w:val="none" w:sz="0" w:space="0" w:color="auto"/>
                <w:left w:val="none" w:sz="0" w:space="0" w:color="auto"/>
                <w:bottom w:val="none" w:sz="0" w:space="0" w:color="auto"/>
                <w:right w:val="none" w:sz="0" w:space="0" w:color="auto"/>
              </w:divBdr>
            </w:div>
            <w:div w:id="120341998">
              <w:marLeft w:val="0"/>
              <w:marRight w:val="0"/>
              <w:marTop w:val="0"/>
              <w:marBottom w:val="0"/>
              <w:divBdr>
                <w:top w:val="none" w:sz="0" w:space="0" w:color="auto"/>
                <w:left w:val="none" w:sz="0" w:space="0" w:color="auto"/>
                <w:bottom w:val="none" w:sz="0" w:space="0" w:color="auto"/>
                <w:right w:val="none" w:sz="0" w:space="0" w:color="auto"/>
              </w:divBdr>
            </w:div>
            <w:div w:id="140118654">
              <w:marLeft w:val="0"/>
              <w:marRight w:val="0"/>
              <w:marTop w:val="0"/>
              <w:marBottom w:val="0"/>
              <w:divBdr>
                <w:top w:val="none" w:sz="0" w:space="0" w:color="auto"/>
                <w:left w:val="none" w:sz="0" w:space="0" w:color="auto"/>
                <w:bottom w:val="none" w:sz="0" w:space="0" w:color="auto"/>
                <w:right w:val="none" w:sz="0" w:space="0" w:color="auto"/>
              </w:divBdr>
            </w:div>
            <w:div w:id="171264319">
              <w:marLeft w:val="0"/>
              <w:marRight w:val="0"/>
              <w:marTop w:val="0"/>
              <w:marBottom w:val="0"/>
              <w:divBdr>
                <w:top w:val="none" w:sz="0" w:space="0" w:color="auto"/>
                <w:left w:val="none" w:sz="0" w:space="0" w:color="auto"/>
                <w:bottom w:val="none" w:sz="0" w:space="0" w:color="auto"/>
                <w:right w:val="none" w:sz="0" w:space="0" w:color="auto"/>
              </w:divBdr>
            </w:div>
            <w:div w:id="183441129">
              <w:marLeft w:val="0"/>
              <w:marRight w:val="0"/>
              <w:marTop w:val="0"/>
              <w:marBottom w:val="0"/>
              <w:divBdr>
                <w:top w:val="none" w:sz="0" w:space="0" w:color="auto"/>
                <w:left w:val="none" w:sz="0" w:space="0" w:color="auto"/>
                <w:bottom w:val="none" w:sz="0" w:space="0" w:color="auto"/>
                <w:right w:val="none" w:sz="0" w:space="0" w:color="auto"/>
              </w:divBdr>
            </w:div>
            <w:div w:id="189077458">
              <w:marLeft w:val="0"/>
              <w:marRight w:val="0"/>
              <w:marTop w:val="0"/>
              <w:marBottom w:val="0"/>
              <w:divBdr>
                <w:top w:val="none" w:sz="0" w:space="0" w:color="auto"/>
                <w:left w:val="none" w:sz="0" w:space="0" w:color="auto"/>
                <w:bottom w:val="none" w:sz="0" w:space="0" w:color="auto"/>
                <w:right w:val="none" w:sz="0" w:space="0" w:color="auto"/>
              </w:divBdr>
            </w:div>
            <w:div w:id="197663063">
              <w:marLeft w:val="0"/>
              <w:marRight w:val="0"/>
              <w:marTop w:val="0"/>
              <w:marBottom w:val="0"/>
              <w:divBdr>
                <w:top w:val="none" w:sz="0" w:space="0" w:color="auto"/>
                <w:left w:val="none" w:sz="0" w:space="0" w:color="auto"/>
                <w:bottom w:val="none" w:sz="0" w:space="0" w:color="auto"/>
                <w:right w:val="none" w:sz="0" w:space="0" w:color="auto"/>
              </w:divBdr>
            </w:div>
            <w:div w:id="236668358">
              <w:marLeft w:val="0"/>
              <w:marRight w:val="0"/>
              <w:marTop w:val="0"/>
              <w:marBottom w:val="0"/>
              <w:divBdr>
                <w:top w:val="none" w:sz="0" w:space="0" w:color="auto"/>
                <w:left w:val="none" w:sz="0" w:space="0" w:color="auto"/>
                <w:bottom w:val="none" w:sz="0" w:space="0" w:color="auto"/>
                <w:right w:val="none" w:sz="0" w:space="0" w:color="auto"/>
              </w:divBdr>
            </w:div>
            <w:div w:id="264964801">
              <w:marLeft w:val="0"/>
              <w:marRight w:val="0"/>
              <w:marTop w:val="0"/>
              <w:marBottom w:val="0"/>
              <w:divBdr>
                <w:top w:val="none" w:sz="0" w:space="0" w:color="auto"/>
                <w:left w:val="none" w:sz="0" w:space="0" w:color="auto"/>
                <w:bottom w:val="none" w:sz="0" w:space="0" w:color="auto"/>
                <w:right w:val="none" w:sz="0" w:space="0" w:color="auto"/>
              </w:divBdr>
            </w:div>
            <w:div w:id="299385154">
              <w:marLeft w:val="0"/>
              <w:marRight w:val="0"/>
              <w:marTop w:val="0"/>
              <w:marBottom w:val="0"/>
              <w:divBdr>
                <w:top w:val="none" w:sz="0" w:space="0" w:color="auto"/>
                <w:left w:val="none" w:sz="0" w:space="0" w:color="auto"/>
                <w:bottom w:val="none" w:sz="0" w:space="0" w:color="auto"/>
                <w:right w:val="none" w:sz="0" w:space="0" w:color="auto"/>
              </w:divBdr>
            </w:div>
            <w:div w:id="323050466">
              <w:marLeft w:val="0"/>
              <w:marRight w:val="0"/>
              <w:marTop w:val="0"/>
              <w:marBottom w:val="0"/>
              <w:divBdr>
                <w:top w:val="none" w:sz="0" w:space="0" w:color="auto"/>
                <w:left w:val="none" w:sz="0" w:space="0" w:color="auto"/>
                <w:bottom w:val="none" w:sz="0" w:space="0" w:color="auto"/>
                <w:right w:val="none" w:sz="0" w:space="0" w:color="auto"/>
              </w:divBdr>
            </w:div>
            <w:div w:id="323779766">
              <w:marLeft w:val="0"/>
              <w:marRight w:val="0"/>
              <w:marTop w:val="0"/>
              <w:marBottom w:val="0"/>
              <w:divBdr>
                <w:top w:val="none" w:sz="0" w:space="0" w:color="auto"/>
                <w:left w:val="none" w:sz="0" w:space="0" w:color="auto"/>
                <w:bottom w:val="none" w:sz="0" w:space="0" w:color="auto"/>
                <w:right w:val="none" w:sz="0" w:space="0" w:color="auto"/>
              </w:divBdr>
            </w:div>
            <w:div w:id="437263211">
              <w:marLeft w:val="0"/>
              <w:marRight w:val="0"/>
              <w:marTop w:val="0"/>
              <w:marBottom w:val="0"/>
              <w:divBdr>
                <w:top w:val="none" w:sz="0" w:space="0" w:color="auto"/>
                <w:left w:val="none" w:sz="0" w:space="0" w:color="auto"/>
                <w:bottom w:val="none" w:sz="0" w:space="0" w:color="auto"/>
                <w:right w:val="none" w:sz="0" w:space="0" w:color="auto"/>
              </w:divBdr>
            </w:div>
            <w:div w:id="482357772">
              <w:marLeft w:val="0"/>
              <w:marRight w:val="0"/>
              <w:marTop w:val="0"/>
              <w:marBottom w:val="0"/>
              <w:divBdr>
                <w:top w:val="none" w:sz="0" w:space="0" w:color="auto"/>
                <w:left w:val="none" w:sz="0" w:space="0" w:color="auto"/>
                <w:bottom w:val="none" w:sz="0" w:space="0" w:color="auto"/>
                <w:right w:val="none" w:sz="0" w:space="0" w:color="auto"/>
              </w:divBdr>
            </w:div>
            <w:div w:id="489173389">
              <w:marLeft w:val="0"/>
              <w:marRight w:val="0"/>
              <w:marTop w:val="0"/>
              <w:marBottom w:val="0"/>
              <w:divBdr>
                <w:top w:val="none" w:sz="0" w:space="0" w:color="auto"/>
                <w:left w:val="none" w:sz="0" w:space="0" w:color="auto"/>
                <w:bottom w:val="none" w:sz="0" w:space="0" w:color="auto"/>
                <w:right w:val="none" w:sz="0" w:space="0" w:color="auto"/>
              </w:divBdr>
            </w:div>
            <w:div w:id="507983842">
              <w:marLeft w:val="0"/>
              <w:marRight w:val="0"/>
              <w:marTop w:val="0"/>
              <w:marBottom w:val="0"/>
              <w:divBdr>
                <w:top w:val="none" w:sz="0" w:space="0" w:color="auto"/>
                <w:left w:val="none" w:sz="0" w:space="0" w:color="auto"/>
                <w:bottom w:val="none" w:sz="0" w:space="0" w:color="auto"/>
                <w:right w:val="none" w:sz="0" w:space="0" w:color="auto"/>
              </w:divBdr>
            </w:div>
            <w:div w:id="523860540">
              <w:marLeft w:val="0"/>
              <w:marRight w:val="0"/>
              <w:marTop w:val="0"/>
              <w:marBottom w:val="0"/>
              <w:divBdr>
                <w:top w:val="none" w:sz="0" w:space="0" w:color="auto"/>
                <w:left w:val="none" w:sz="0" w:space="0" w:color="auto"/>
                <w:bottom w:val="none" w:sz="0" w:space="0" w:color="auto"/>
                <w:right w:val="none" w:sz="0" w:space="0" w:color="auto"/>
              </w:divBdr>
            </w:div>
            <w:div w:id="581917239">
              <w:marLeft w:val="0"/>
              <w:marRight w:val="0"/>
              <w:marTop w:val="0"/>
              <w:marBottom w:val="0"/>
              <w:divBdr>
                <w:top w:val="none" w:sz="0" w:space="0" w:color="auto"/>
                <w:left w:val="none" w:sz="0" w:space="0" w:color="auto"/>
                <w:bottom w:val="none" w:sz="0" w:space="0" w:color="auto"/>
                <w:right w:val="none" w:sz="0" w:space="0" w:color="auto"/>
              </w:divBdr>
            </w:div>
            <w:div w:id="588807326">
              <w:marLeft w:val="0"/>
              <w:marRight w:val="0"/>
              <w:marTop w:val="0"/>
              <w:marBottom w:val="0"/>
              <w:divBdr>
                <w:top w:val="none" w:sz="0" w:space="0" w:color="auto"/>
                <w:left w:val="none" w:sz="0" w:space="0" w:color="auto"/>
                <w:bottom w:val="none" w:sz="0" w:space="0" w:color="auto"/>
                <w:right w:val="none" w:sz="0" w:space="0" w:color="auto"/>
              </w:divBdr>
            </w:div>
            <w:div w:id="633095513">
              <w:marLeft w:val="0"/>
              <w:marRight w:val="0"/>
              <w:marTop w:val="0"/>
              <w:marBottom w:val="0"/>
              <w:divBdr>
                <w:top w:val="none" w:sz="0" w:space="0" w:color="auto"/>
                <w:left w:val="none" w:sz="0" w:space="0" w:color="auto"/>
                <w:bottom w:val="none" w:sz="0" w:space="0" w:color="auto"/>
                <w:right w:val="none" w:sz="0" w:space="0" w:color="auto"/>
              </w:divBdr>
            </w:div>
            <w:div w:id="666254907">
              <w:marLeft w:val="0"/>
              <w:marRight w:val="0"/>
              <w:marTop w:val="0"/>
              <w:marBottom w:val="0"/>
              <w:divBdr>
                <w:top w:val="none" w:sz="0" w:space="0" w:color="auto"/>
                <w:left w:val="none" w:sz="0" w:space="0" w:color="auto"/>
                <w:bottom w:val="none" w:sz="0" w:space="0" w:color="auto"/>
                <w:right w:val="none" w:sz="0" w:space="0" w:color="auto"/>
              </w:divBdr>
            </w:div>
            <w:div w:id="671030695">
              <w:marLeft w:val="0"/>
              <w:marRight w:val="0"/>
              <w:marTop w:val="0"/>
              <w:marBottom w:val="0"/>
              <w:divBdr>
                <w:top w:val="none" w:sz="0" w:space="0" w:color="auto"/>
                <w:left w:val="none" w:sz="0" w:space="0" w:color="auto"/>
                <w:bottom w:val="none" w:sz="0" w:space="0" w:color="auto"/>
                <w:right w:val="none" w:sz="0" w:space="0" w:color="auto"/>
              </w:divBdr>
            </w:div>
            <w:div w:id="711348824">
              <w:marLeft w:val="0"/>
              <w:marRight w:val="0"/>
              <w:marTop w:val="0"/>
              <w:marBottom w:val="0"/>
              <w:divBdr>
                <w:top w:val="none" w:sz="0" w:space="0" w:color="auto"/>
                <w:left w:val="none" w:sz="0" w:space="0" w:color="auto"/>
                <w:bottom w:val="none" w:sz="0" w:space="0" w:color="auto"/>
                <w:right w:val="none" w:sz="0" w:space="0" w:color="auto"/>
              </w:divBdr>
            </w:div>
            <w:div w:id="717823799">
              <w:marLeft w:val="0"/>
              <w:marRight w:val="0"/>
              <w:marTop w:val="0"/>
              <w:marBottom w:val="0"/>
              <w:divBdr>
                <w:top w:val="none" w:sz="0" w:space="0" w:color="auto"/>
                <w:left w:val="none" w:sz="0" w:space="0" w:color="auto"/>
                <w:bottom w:val="none" w:sz="0" w:space="0" w:color="auto"/>
                <w:right w:val="none" w:sz="0" w:space="0" w:color="auto"/>
              </w:divBdr>
            </w:div>
            <w:div w:id="772820393">
              <w:marLeft w:val="0"/>
              <w:marRight w:val="0"/>
              <w:marTop w:val="0"/>
              <w:marBottom w:val="0"/>
              <w:divBdr>
                <w:top w:val="none" w:sz="0" w:space="0" w:color="auto"/>
                <w:left w:val="none" w:sz="0" w:space="0" w:color="auto"/>
                <w:bottom w:val="none" w:sz="0" w:space="0" w:color="auto"/>
                <w:right w:val="none" w:sz="0" w:space="0" w:color="auto"/>
              </w:divBdr>
            </w:div>
            <w:div w:id="785854276">
              <w:marLeft w:val="0"/>
              <w:marRight w:val="0"/>
              <w:marTop w:val="0"/>
              <w:marBottom w:val="0"/>
              <w:divBdr>
                <w:top w:val="none" w:sz="0" w:space="0" w:color="auto"/>
                <w:left w:val="none" w:sz="0" w:space="0" w:color="auto"/>
                <w:bottom w:val="none" w:sz="0" w:space="0" w:color="auto"/>
                <w:right w:val="none" w:sz="0" w:space="0" w:color="auto"/>
              </w:divBdr>
            </w:div>
            <w:div w:id="807170360">
              <w:marLeft w:val="0"/>
              <w:marRight w:val="0"/>
              <w:marTop w:val="0"/>
              <w:marBottom w:val="0"/>
              <w:divBdr>
                <w:top w:val="none" w:sz="0" w:space="0" w:color="auto"/>
                <w:left w:val="none" w:sz="0" w:space="0" w:color="auto"/>
                <w:bottom w:val="none" w:sz="0" w:space="0" w:color="auto"/>
                <w:right w:val="none" w:sz="0" w:space="0" w:color="auto"/>
              </w:divBdr>
            </w:div>
            <w:div w:id="860633723">
              <w:marLeft w:val="0"/>
              <w:marRight w:val="0"/>
              <w:marTop w:val="0"/>
              <w:marBottom w:val="0"/>
              <w:divBdr>
                <w:top w:val="none" w:sz="0" w:space="0" w:color="auto"/>
                <w:left w:val="none" w:sz="0" w:space="0" w:color="auto"/>
                <w:bottom w:val="none" w:sz="0" w:space="0" w:color="auto"/>
                <w:right w:val="none" w:sz="0" w:space="0" w:color="auto"/>
              </w:divBdr>
            </w:div>
            <w:div w:id="888997484">
              <w:marLeft w:val="0"/>
              <w:marRight w:val="0"/>
              <w:marTop w:val="0"/>
              <w:marBottom w:val="0"/>
              <w:divBdr>
                <w:top w:val="none" w:sz="0" w:space="0" w:color="auto"/>
                <w:left w:val="none" w:sz="0" w:space="0" w:color="auto"/>
                <w:bottom w:val="none" w:sz="0" w:space="0" w:color="auto"/>
                <w:right w:val="none" w:sz="0" w:space="0" w:color="auto"/>
              </w:divBdr>
            </w:div>
            <w:div w:id="1099908890">
              <w:marLeft w:val="0"/>
              <w:marRight w:val="0"/>
              <w:marTop w:val="0"/>
              <w:marBottom w:val="0"/>
              <w:divBdr>
                <w:top w:val="none" w:sz="0" w:space="0" w:color="auto"/>
                <w:left w:val="none" w:sz="0" w:space="0" w:color="auto"/>
                <w:bottom w:val="none" w:sz="0" w:space="0" w:color="auto"/>
                <w:right w:val="none" w:sz="0" w:space="0" w:color="auto"/>
              </w:divBdr>
            </w:div>
            <w:div w:id="1131023146">
              <w:marLeft w:val="0"/>
              <w:marRight w:val="0"/>
              <w:marTop w:val="0"/>
              <w:marBottom w:val="0"/>
              <w:divBdr>
                <w:top w:val="none" w:sz="0" w:space="0" w:color="auto"/>
                <w:left w:val="none" w:sz="0" w:space="0" w:color="auto"/>
                <w:bottom w:val="none" w:sz="0" w:space="0" w:color="auto"/>
                <w:right w:val="none" w:sz="0" w:space="0" w:color="auto"/>
              </w:divBdr>
            </w:div>
            <w:div w:id="1164130422">
              <w:marLeft w:val="0"/>
              <w:marRight w:val="0"/>
              <w:marTop w:val="0"/>
              <w:marBottom w:val="0"/>
              <w:divBdr>
                <w:top w:val="none" w:sz="0" w:space="0" w:color="auto"/>
                <w:left w:val="none" w:sz="0" w:space="0" w:color="auto"/>
                <w:bottom w:val="none" w:sz="0" w:space="0" w:color="auto"/>
                <w:right w:val="none" w:sz="0" w:space="0" w:color="auto"/>
              </w:divBdr>
            </w:div>
            <w:div w:id="1202940896">
              <w:marLeft w:val="0"/>
              <w:marRight w:val="0"/>
              <w:marTop w:val="0"/>
              <w:marBottom w:val="0"/>
              <w:divBdr>
                <w:top w:val="none" w:sz="0" w:space="0" w:color="auto"/>
                <w:left w:val="none" w:sz="0" w:space="0" w:color="auto"/>
                <w:bottom w:val="none" w:sz="0" w:space="0" w:color="auto"/>
                <w:right w:val="none" w:sz="0" w:space="0" w:color="auto"/>
              </w:divBdr>
            </w:div>
            <w:div w:id="1271468998">
              <w:marLeft w:val="0"/>
              <w:marRight w:val="0"/>
              <w:marTop w:val="0"/>
              <w:marBottom w:val="0"/>
              <w:divBdr>
                <w:top w:val="none" w:sz="0" w:space="0" w:color="auto"/>
                <w:left w:val="none" w:sz="0" w:space="0" w:color="auto"/>
                <w:bottom w:val="none" w:sz="0" w:space="0" w:color="auto"/>
                <w:right w:val="none" w:sz="0" w:space="0" w:color="auto"/>
              </w:divBdr>
            </w:div>
            <w:div w:id="1310746187">
              <w:marLeft w:val="0"/>
              <w:marRight w:val="0"/>
              <w:marTop w:val="0"/>
              <w:marBottom w:val="0"/>
              <w:divBdr>
                <w:top w:val="none" w:sz="0" w:space="0" w:color="auto"/>
                <w:left w:val="none" w:sz="0" w:space="0" w:color="auto"/>
                <w:bottom w:val="none" w:sz="0" w:space="0" w:color="auto"/>
                <w:right w:val="none" w:sz="0" w:space="0" w:color="auto"/>
              </w:divBdr>
            </w:div>
            <w:div w:id="1366172697">
              <w:marLeft w:val="0"/>
              <w:marRight w:val="0"/>
              <w:marTop w:val="0"/>
              <w:marBottom w:val="0"/>
              <w:divBdr>
                <w:top w:val="none" w:sz="0" w:space="0" w:color="auto"/>
                <w:left w:val="none" w:sz="0" w:space="0" w:color="auto"/>
                <w:bottom w:val="none" w:sz="0" w:space="0" w:color="auto"/>
                <w:right w:val="none" w:sz="0" w:space="0" w:color="auto"/>
              </w:divBdr>
            </w:div>
            <w:div w:id="1382242764">
              <w:marLeft w:val="0"/>
              <w:marRight w:val="0"/>
              <w:marTop w:val="0"/>
              <w:marBottom w:val="0"/>
              <w:divBdr>
                <w:top w:val="none" w:sz="0" w:space="0" w:color="auto"/>
                <w:left w:val="none" w:sz="0" w:space="0" w:color="auto"/>
                <w:bottom w:val="none" w:sz="0" w:space="0" w:color="auto"/>
                <w:right w:val="none" w:sz="0" w:space="0" w:color="auto"/>
              </w:divBdr>
            </w:div>
            <w:div w:id="1405102435">
              <w:marLeft w:val="0"/>
              <w:marRight w:val="0"/>
              <w:marTop w:val="0"/>
              <w:marBottom w:val="0"/>
              <w:divBdr>
                <w:top w:val="none" w:sz="0" w:space="0" w:color="auto"/>
                <w:left w:val="none" w:sz="0" w:space="0" w:color="auto"/>
                <w:bottom w:val="none" w:sz="0" w:space="0" w:color="auto"/>
                <w:right w:val="none" w:sz="0" w:space="0" w:color="auto"/>
              </w:divBdr>
            </w:div>
            <w:div w:id="1411393178">
              <w:marLeft w:val="0"/>
              <w:marRight w:val="0"/>
              <w:marTop w:val="0"/>
              <w:marBottom w:val="0"/>
              <w:divBdr>
                <w:top w:val="none" w:sz="0" w:space="0" w:color="auto"/>
                <w:left w:val="none" w:sz="0" w:space="0" w:color="auto"/>
                <w:bottom w:val="none" w:sz="0" w:space="0" w:color="auto"/>
                <w:right w:val="none" w:sz="0" w:space="0" w:color="auto"/>
              </w:divBdr>
            </w:div>
            <w:div w:id="1457867794">
              <w:marLeft w:val="0"/>
              <w:marRight w:val="0"/>
              <w:marTop w:val="0"/>
              <w:marBottom w:val="0"/>
              <w:divBdr>
                <w:top w:val="none" w:sz="0" w:space="0" w:color="auto"/>
                <w:left w:val="none" w:sz="0" w:space="0" w:color="auto"/>
                <w:bottom w:val="none" w:sz="0" w:space="0" w:color="auto"/>
                <w:right w:val="none" w:sz="0" w:space="0" w:color="auto"/>
              </w:divBdr>
            </w:div>
            <w:div w:id="1459492634">
              <w:marLeft w:val="0"/>
              <w:marRight w:val="0"/>
              <w:marTop w:val="0"/>
              <w:marBottom w:val="0"/>
              <w:divBdr>
                <w:top w:val="none" w:sz="0" w:space="0" w:color="auto"/>
                <w:left w:val="none" w:sz="0" w:space="0" w:color="auto"/>
                <w:bottom w:val="none" w:sz="0" w:space="0" w:color="auto"/>
                <w:right w:val="none" w:sz="0" w:space="0" w:color="auto"/>
              </w:divBdr>
            </w:div>
            <w:div w:id="1494033248">
              <w:marLeft w:val="0"/>
              <w:marRight w:val="0"/>
              <w:marTop w:val="0"/>
              <w:marBottom w:val="0"/>
              <w:divBdr>
                <w:top w:val="none" w:sz="0" w:space="0" w:color="auto"/>
                <w:left w:val="none" w:sz="0" w:space="0" w:color="auto"/>
                <w:bottom w:val="none" w:sz="0" w:space="0" w:color="auto"/>
                <w:right w:val="none" w:sz="0" w:space="0" w:color="auto"/>
              </w:divBdr>
            </w:div>
            <w:div w:id="1547839877">
              <w:marLeft w:val="0"/>
              <w:marRight w:val="0"/>
              <w:marTop w:val="0"/>
              <w:marBottom w:val="0"/>
              <w:divBdr>
                <w:top w:val="none" w:sz="0" w:space="0" w:color="auto"/>
                <w:left w:val="none" w:sz="0" w:space="0" w:color="auto"/>
                <w:bottom w:val="none" w:sz="0" w:space="0" w:color="auto"/>
                <w:right w:val="none" w:sz="0" w:space="0" w:color="auto"/>
              </w:divBdr>
            </w:div>
            <w:div w:id="1581940029">
              <w:marLeft w:val="0"/>
              <w:marRight w:val="0"/>
              <w:marTop w:val="0"/>
              <w:marBottom w:val="0"/>
              <w:divBdr>
                <w:top w:val="none" w:sz="0" w:space="0" w:color="auto"/>
                <w:left w:val="none" w:sz="0" w:space="0" w:color="auto"/>
                <w:bottom w:val="none" w:sz="0" w:space="0" w:color="auto"/>
                <w:right w:val="none" w:sz="0" w:space="0" w:color="auto"/>
              </w:divBdr>
            </w:div>
            <w:div w:id="1584023232">
              <w:marLeft w:val="0"/>
              <w:marRight w:val="0"/>
              <w:marTop w:val="0"/>
              <w:marBottom w:val="0"/>
              <w:divBdr>
                <w:top w:val="none" w:sz="0" w:space="0" w:color="auto"/>
                <w:left w:val="none" w:sz="0" w:space="0" w:color="auto"/>
                <w:bottom w:val="none" w:sz="0" w:space="0" w:color="auto"/>
                <w:right w:val="none" w:sz="0" w:space="0" w:color="auto"/>
              </w:divBdr>
            </w:div>
            <w:div w:id="1585145259">
              <w:marLeft w:val="0"/>
              <w:marRight w:val="0"/>
              <w:marTop w:val="0"/>
              <w:marBottom w:val="0"/>
              <w:divBdr>
                <w:top w:val="none" w:sz="0" w:space="0" w:color="auto"/>
                <w:left w:val="none" w:sz="0" w:space="0" w:color="auto"/>
                <w:bottom w:val="none" w:sz="0" w:space="0" w:color="auto"/>
                <w:right w:val="none" w:sz="0" w:space="0" w:color="auto"/>
              </w:divBdr>
            </w:div>
            <w:div w:id="1588542434">
              <w:marLeft w:val="0"/>
              <w:marRight w:val="0"/>
              <w:marTop w:val="0"/>
              <w:marBottom w:val="0"/>
              <w:divBdr>
                <w:top w:val="none" w:sz="0" w:space="0" w:color="auto"/>
                <w:left w:val="none" w:sz="0" w:space="0" w:color="auto"/>
                <w:bottom w:val="none" w:sz="0" w:space="0" w:color="auto"/>
                <w:right w:val="none" w:sz="0" w:space="0" w:color="auto"/>
              </w:divBdr>
            </w:div>
            <w:div w:id="1596666806">
              <w:marLeft w:val="0"/>
              <w:marRight w:val="0"/>
              <w:marTop w:val="0"/>
              <w:marBottom w:val="0"/>
              <w:divBdr>
                <w:top w:val="none" w:sz="0" w:space="0" w:color="auto"/>
                <w:left w:val="none" w:sz="0" w:space="0" w:color="auto"/>
                <w:bottom w:val="none" w:sz="0" w:space="0" w:color="auto"/>
                <w:right w:val="none" w:sz="0" w:space="0" w:color="auto"/>
              </w:divBdr>
            </w:div>
            <w:div w:id="1597245225">
              <w:marLeft w:val="0"/>
              <w:marRight w:val="0"/>
              <w:marTop w:val="0"/>
              <w:marBottom w:val="0"/>
              <w:divBdr>
                <w:top w:val="none" w:sz="0" w:space="0" w:color="auto"/>
                <w:left w:val="none" w:sz="0" w:space="0" w:color="auto"/>
                <w:bottom w:val="none" w:sz="0" w:space="0" w:color="auto"/>
                <w:right w:val="none" w:sz="0" w:space="0" w:color="auto"/>
              </w:divBdr>
            </w:div>
            <w:div w:id="1631547444">
              <w:marLeft w:val="0"/>
              <w:marRight w:val="0"/>
              <w:marTop w:val="0"/>
              <w:marBottom w:val="0"/>
              <w:divBdr>
                <w:top w:val="none" w:sz="0" w:space="0" w:color="auto"/>
                <w:left w:val="none" w:sz="0" w:space="0" w:color="auto"/>
                <w:bottom w:val="none" w:sz="0" w:space="0" w:color="auto"/>
                <w:right w:val="none" w:sz="0" w:space="0" w:color="auto"/>
              </w:divBdr>
            </w:div>
            <w:div w:id="1647587542">
              <w:marLeft w:val="0"/>
              <w:marRight w:val="0"/>
              <w:marTop w:val="0"/>
              <w:marBottom w:val="0"/>
              <w:divBdr>
                <w:top w:val="none" w:sz="0" w:space="0" w:color="auto"/>
                <w:left w:val="none" w:sz="0" w:space="0" w:color="auto"/>
                <w:bottom w:val="none" w:sz="0" w:space="0" w:color="auto"/>
                <w:right w:val="none" w:sz="0" w:space="0" w:color="auto"/>
              </w:divBdr>
            </w:div>
            <w:div w:id="1676566934">
              <w:marLeft w:val="0"/>
              <w:marRight w:val="0"/>
              <w:marTop w:val="0"/>
              <w:marBottom w:val="0"/>
              <w:divBdr>
                <w:top w:val="none" w:sz="0" w:space="0" w:color="auto"/>
                <w:left w:val="none" w:sz="0" w:space="0" w:color="auto"/>
                <w:bottom w:val="none" w:sz="0" w:space="0" w:color="auto"/>
                <w:right w:val="none" w:sz="0" w:space="0" w:color="auto"/>
              </w:divBdr>
            </w:div>
            <w:div w:id="1678925706">
              <w:marLeft w:val="0"/>
              <w:marRight w:val="0"/>
              <w:marTop w:val="0"/>
              <w:marBottom w:val="0"/>
              <w:divBdr>
                <w:top w:val="none" w:sz="0" w:space="0" w:color="auto"/>
                <w:left w:val="none" w:sz="0" w:space="0" w:color="auto"/>
                <w:bottom w:val="none" w:sz="0" w:space="0" w:color="auto"/>
                <w:right w:val="none" w:sz="0" w:space="0" w:color="auto"/>
              </w:divBdr>
            </w:div>
            <w:div w:id="1694182689">
              <w:marLeft w:val="0"/>
              <w:marRight w:val="0"/>
              <w:marTop w:val="0"/>
              <w:marBottom w:val="0"/>
              <w:divBdr>
                <w:top w:val="none" w:sz="0" w:space="0" w:color="auto"/>
                <w:left w:val="none" w:sz="0" w:space="0" w:color="auto"/>
                <w:bottom w:val="none" w:sz="0" w:space="0" w:color="auto"/>
                <w:right w:val="none" w:sz="0" w:space="0" w:color="auto"/>
              </w:divBdr>
            </w:div>
            <w:div w:id="1822038602">
              <w:marLeft w:val="0"/>
              <w:marRight w:val="0"/>
              <w:marTop w:val="0"/>
              <w:marBottom w:val="0"/>
              <w:divBdr>
                <w:top w:val="none" w:sz="0" w:space="0" w:color="auto"/>
                <w:left w:val="none" w:sz="0" w:space="0" w:color="auto"/>
                <w:bottom w:val="none" w:sz="0" w:space="0" w:color="auto"/>
                <w:right w:val="none" w:sz="0" w:space="0" w:color="auto"/>
              </w:divBdr>
            </w:div>
            <w:div w:id="1828472636">
              <w:marLeft w:val="0"/>
              <w:marRight w:val="0"/>
              <w:marTop w:val="0"/>
              <w:marBottom w:val="0"/>
              <w:divBdr>
                <w:top w:val="none" w:sz="0" w:space="0" w:color="auto"/>
                <w:left w:val="none" w:sz="0" w:space="0" w:color="auto"/>
                <w:bottom w:val="none" w:sz="0" w:space="0" w:color="auto"/>
                <w:right w:val="none" w:sz="0" w:space="0" w:color="auto"/>
              </w:divBdr>
            </w:div>
            <w:div w:id="1846049269">
              <w:marLeft w:val="0"/>
              <w:marRight w:val="0"/>
              <w:marTop w:val="0"/>
              <w:marBottom w:val="0"/>
              <w:divBdr>
                <w:top w:val="none" w:sz="0" w:space="0" w:color="auto"/>
                <w:left w:val="none" w:sz="0" w:space="0" w:color="auto"/>
                <w:bottom w:val="none" w:sz="0" w:space="0" w:color="auto"/>
                <w:right w:val="none" w:sz="0" w:space="0" w:color="auto"/>
              </w:divBdr>
            </w:div>
            <w:div w:id="1849757315">
              <w:marLeft w:val="0"/>
              <w:marRight w:val="0"/>
              <w:marTop w:val="0"/>
              <w:marBottom w:val="0"/>
              <w:divBdr>
                <w:top w:val="none" w:sz="0" w:space="0" w:color="auto"/>
                <w:left w:val="none" w:sz="0" w:space="0" w:color="auto"/>
                <w:bottom w:val="none" w:sz="0" w:space="0" w:color="auto"/>
                <w:right w:val="none" w:sz="0" w:space="0" w:color="auto"/>
              </w:divBdr>
            </w:div>
            <w:div w:id="1859468502">
              <w:marLeft w:val="0"/>
              <w:marRight w:val="0"/>
              <w:marTop w:val="0"/>
              <w:marBottom w:val="0"/>
              <w:divBdr>
                <w:top w:val="none" w:sz="0" w:space="0" w:color="auto"/>
                <w:left w:val="none" w:sz="0" w:space="0" w:color="auto"/>
                <w:bottom w:val="none" w:sz="0" w:space="0" w:color="auto"/>
                <w:right w:val="none" w:sz="0" w:space="0" w:color="auto"/>
              </w:divBdr>
            </w:div>
            <w:div w:id="1880974662">
              <w:marLeft w:val="0"/>
              <w:marRight w:val="0"/>
              <w:marTop w:val="0"/>
              <w:marBottom w:val="0"/>
              <w:divBdr>
                <w:top w:val="none" w:sz="0" w:space="0" w:color="auto"/>
                <w:left w:val="none" w:sz="0" w:space="0" w:color="auto"/>
                <w:bottom w:val="none" w:sz="0" w:space="0" w:color="auto"/>
                <w:right w:val="none" w:sz="0" w:space="0" w:color="auto"/>
              </w:divBdr>
            </w:div>
            <w:div w:id="1908028109">
              <w:marLeft w:val="0"/>
              <w:marRight w:val="0"/>
              <w:marTop w:val="0"/>
              <w:marBottom w:val="0"/>
              <w:divBdr>
                <w:top w:val="none" w:sz="0" w:space="0" w:color="auto"/>
                <w:left w:val="none" w:sz="0" w:space="0" w:color="auto"/>
                <w:bottom w:val="none" w:sz="0" w:space="0" w:color="auto"/>
                <w:right w:val="none" w:sz="0" w:space="0" w:color="auto"/>
              </w:divBdr>
            </w:div>
            <w:div w:id="1909221383">
              <w:marLeft w:val="0"/>
              <w:marRight w:val="0"/>
              <w:marTop w:val="0"/>
              <w:marBottom w:val="0"/>
              <w:divBdr>
                <w:top w:val="none" w:sz="0" w:space="0" w:color="auto"/>
                <w:left w:val="none" w:sz="0" w:space="0" w:color="auto"/>
                <w:bottom w:val="none" w:sz="0" w:space="0" w:color="auto"/>
                <w:right w:val="none" w:sz="0" w:space="0" w:color="auto"/>
              </w:divBdr>
            </w:div>
            <w:div w:id="1925600894">
              <w:marLeft w:val="0"/>
              <w:marRight w:val="0"/>
              <w:marTop w:val="0"/>
              <w:marBottom w:val="0"/>
              <w:divBdr>
                <w:top w:val="none" w:sz="0" w:space="0" w:color="auto"/>
                <w:left w:val="none" w:sz="0" w:space="0" w:color="auto"/>
                <w:bottom w:val="none" w:sz="0" w:space="0" w:color="auto"/>
                <w:right w:val="none" w:sz="0" w:space="0" w:color="auto"/>
              </w:divBdr>
            </w:div>
            <w:div w:id="2013098765">
              <w:marLeft w:val="0"/>
              <w:marRight w:val="0"/>
              <w:marTop w:val="0"/>
              <w:marBottom w:val="0"/>
              <w:divBdr>
                <w:top w:val="none" w:sz="0" w:space="0" w:color="auto"/>
                <w:left w:val="none" w:sz="0" w:space="0" w:color="auto"/>
                <w:bottom w:val="none" w:sz="0" w:space="0" w:color="auto"/>
                <w:right w:val="none" w:sz="0" w:space="0" w:color="auto"/>
              </w:divBdr>
            </w:div>
            <w:div w:id="2089695572">
              <w:marLeft w:val="0"/>
              <w:marRight w:val="0"/>
              <w:marTop w:val="0"/>
              <w:marBottom w:val="0"/>
              <w:divBdr>
                <w:top w:val="none" w:sz="0" w:space="0" w:color="auto"/>
                <w:left w:val="none" w:sz="0" w:space="0" w:color="auto"/>
                <w:bottom w:val="none" w:sz="0" w:space="0" w:color="auto"/>
                <w:right w:val="none" w:sz="0" w:space="0" w:color="auto"/>
              </w:divBdr>
            </w:div>
            <w:div w:id="2100365838">
              <w:marLeft w:val="0"/>
              <w:marRight w:val="0"/>
              <w:marTop w:val="0"/>
              <w:marBottom w:val="0"/>
              <w:divBdr>
                <w:top w:val="none" w:sz="0" w:space="0" w:color="auto"/>
                <w:left w:val="none" w:sz="0" w:space="0" w:color="auto"/>
                <w:bottom w:val="none" w:sz="0" w:space="0" w:color="auto"/>
                <w:right w:val="none" w:sz="0" w:space="0" w:color="auto"/>
              </w:divBdr>
            </w:div>
            <w:div w:id="2102985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273279">
      <w:bodyDiv w:val="1"/>
      <w:marLeft w:val="0"/>
      <w:marRight w:val="0"/>
      <w:marTop w:val="0"/>
      <w:marBottom w:val="0"/>
      <w:divBdr>
        <w:top w:val="none" w:sz="0" w:space="0" w:color="auto"/>
        <w:left w:val="none" w:sz="0" w:space="0" w:color="auto"/>
        <w:bottom w:val="none" w:sz="0" w:space="0" w:color="auto"/>
        <w:right w:val="none" w:sz="0" w:space="0" w:color="auto"/>
      </w:divBdr>
    </w:div>
    <w:div w:id="436370068">
      <w:bodyDiv w:val="1"/>
      <w:marLeft w:val="0"/>
      <w:marRight w:val="0"/>
      <w:marTop w:val="0"/>
      <w:marBottom w:val="0"/>
      <w:divBdr>
        <w:top w:val="none" w:sz="0" w:space="0" w:color="auto"/>
        <w:left w:val="none" w:sz="0" w:space="0" w:color="auto"/>
        <w:bottom w:val="none" w:sz="0" w:space="0" w:color="auto"/>
        <w:right w:val="none" w:sz="0" w:space="0" w:color="auto"/>
      </w:divBdr>
      <w:divsChild>
        <w:div w:id="1079715678">
          <w:marLeft w:val="0"/>
          <w:marRight w:val="0"/>
          <w:marTop w:val="0"/>
          <w:marBottom w:val="0"/>
          <w:divBdr>
            <w:top w:val="none" w:sz="0" w:space="0" w:color="auto"/>
            <w:left w:val="none" w:sz="0" w:space="0" w:color="auto"/>
            <w:bottom w:val="none" w:sz="0" w:space="0" w:color="auto"/>
            <w:right w:val="none" w:sz="0" w:space="0" w:color="auto"/>
          </w:divBdr>
        </w:div>
        <w:div w:id="945498436">
          <w:marLeft w:val="0"/>
          <w:marRight w:val="0"/>
          <w:marTop w:val="0"/>
          <w:marBottom w:val="0"/>
          <w:divBdr>
            <w:top w:val="none" w:sz="0" w:space="0" w:color="auto"/>
            <w:left w:val="none" w:sz="0" w:space="0" w:color="auto"/>
            <w:bottom w:val="none" w:sz="0" w:space="0" w:color="auto"/>
            <w:right w:val="none" w:sz="0" w:space="0" w:color="auto"/>
          </w:divBdr>
          <w:divsChild>
            <w:div w:id="632753368">
              <w:marLeft w:val="0"/>
              <w:marRight w:val="0"/>
              <w:marTop w:val="0"/>
              <w:marBottom w:val="0"/>
              <w:divBdr>
                <w:top w:val="none" w:sz="0" w:space="0" w:color="auto"/>
                <w:left w:val="none" w:sz="0" w:space="0" w:color="auto"/>
                <w:bottom w:val="none" w:sz="0" w:space="0" w:color="auto"/>
                <w:right w:val="none" w:sz="0" w:space="0" w:color="auto"/>
              </w:divBdr>
              <w:divsChild>
                <w:div w:id="349068385">
                  <w:marLeft w:val="0"/>
                  <w:marRight w:val="0"/>
                  <w:marTop w:val="0"/>
                  <w:marBottom w:val="0"/>
                  <w:divBdr>
                    <w:top w:val="none" w:sz="0" w:space="0" w:color="auto"/>
                    <w:left w:val="none" w:sz="0" w:space="0" w:color="auto"/>
                    <w:bottom w:val="none" w:sz="0" w:space="0" w:color="auto"/>
                    <w:right w:val="none" w:sz="0" w:space="0" w:color="auto"/>
                  </w:divBdr>
                  <w:divsChild>
                    <w:div w:id="1733457704">
                      <w:marLeft w:val="0"/>
                      <w:marRight w:val="0"/>
                      <w:marTop w:val="0"/>
                      <w:marBottom w:val="0"/>
                      <w:divBdr>
                        <w:top w:val="none" w:sz="0" w:space="0" w:color="auto"/>
                        <w:left w:val="none" w:sz="0" w:space="0" w:color="auto"/>
                        <w:bottom w:val="none" w:sz="0" w:space="0" w:color="auto"/>
                        <w:right w:val="none" w:sz="0" w:space="0" w:color="auto"/>
                      </w:divBdr>
                    </w:div>
                    <w:div w:id="1377391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8884315">
      <w:bodyDiv w:val="1"/>
      <w:marLeft w:val="0"/>
      <w:marRight w:val="0"/>
      <w:marTop w:val="0"/>
      <w:marBottom w:val="0"/>
      <w:divBdr>
        <w:top w:val="none" w:sz="0" w:space="0" w:color="auto"/>
        <w:left w:val="none" w:sz="0" w:space="0" w:color="auto"/>
        <w:bottom w:val="none" w:sz="0" w:space="0" w:color="auto"/>
        <w:right w:val="none" w:sz="0" w:space="0" w:color="auto"/>
      </w:divBdr>
    </w:div>
    <w:div w:id="527135817">
      <w:bodyDiv w:val="1"/>
      <w:marLeft w:val="0"/>
      <w:marRight w:val="0"/>
      <w:marTop w:val="0"/>
      <w:marBottom w:val="0"/>
      <w:divBdr>
        <w:top w:val="none" w:sz="0" w:space="0" w:color="auto"/>
        <w:left w:val="none" w:sz="0" w:space="0" w:color="auto"/>
        <w:bottom w:val="none" w:sz="0" w:space="0" w:color="auto"/>
        <w:right w:val="none" w:sz="0" w:space="0" w:color="auto"/>
      </w:divBdr>
    </w:div>
    <w:div w:id="553737952">
      <w:bodyDiv w:val="1"/>
      <w:marLeft w:val="0"/>
      <w:marRight w:val="0"/>
      <w:marTop w:val="0"/>
      <w:marBottom w:val="0"/>
      <w:divBdr>
        <w:top w:val="none" w:sz="0" w:space="0" w:color="auto"/>
        <w:left w:val="none" w:sz="0" w:space="0" w:color="auto"/>
        <w:bottom w:val="none" w:sz="0" w:space="0" w:color="auto"/>
        <w:right w:val="none" w:sz="0" w:space="0" w:color="auto"/>
      </w:divBdr>
    </w:div>
    <w:div w:id="558907302">
      <w:bodyDiv w:val="1"/>
      <w:marLeft w:val="0"/>
      <w:marRight w:val="0"/>
      <w:marTop w:val="0"/>
      <w:marBottom w:val="0"/>
      <w:divBdr>
        <w:top w:val="none" w:sz="0" w:space="0" w:color="auto"/>
        <w:left w:val="none" w:sz="0" w:space="0" w:color="auto"/>
        <w:bottom w:val="none" w:sz="0" w:space="0" w:color="auto"/>
        <w:right w:val="none" w:sz="0" w:space="0" w:color="auto"/>
      </w:divBdr>
    </w:div>
    <w:div w:id="559705559">
      <w:bodyDiv w:val="1"/>
      <w:marLeft w:val="0"/>
      <w:marRight w:val="0"/>
      <w:marTop w:val="0"/>
      <w:marBottom w:val="0"/>
      <w:divBdr>
        <w:top w:val="none" w:sz="0" w:space="0" w:color="auto"/>
        <w:left w:val="none" w:sz="0" w:space="0" w:color="auto"/>
        <w:bottom w:val="none" w:sz="0" w:space="0" w:color="auto"/>
        <w:right w:val="none" w:sz="0" w:space="0" w:color="auto"/>
      </w:divBdr>
    </w:div>
    <w:div w:id="596719270">
      <w:bodyDiv w:val="1"/>
      <w:marLeft w:val="0"/>
      <w:marRight w:val="0"/>
      <w:marTop w:val="0"/>
      <w:marBottom w:val="0"/>
      <w:divBdr>
        <w:top w:val="none" w:sz="0" w:space="0" w:color="auto"/>
        <w:left w:val="none" w:sz="0" w:space="0" w:color="auto"/>
        <w:bottom w:val="none" w:sz="0" w:space="0" w:color="auto"/>
        <w:right w:val="none" w:sz="0" w:space="0" w:color="auto"/>
      </w:divBdr>
    </w:div>
    <w:div w:id="652759156">
      <w:bodyDiv w:val="1"/>
      <w:marLeft w:val="0"/>
      <w:marRight w:val="0"/>
      <w:marTop w:val="0"/>
      <w:marBottom w:val="0"/>
      <w:divBdr>
        <w:top w:val="none" w:sz="0" w:space="0" w:color="auto"/>
        <w:left w:val="none" w:sz="0" w:space="0" w:color="auto"/>
        <w:bottom w:val="none" w:sz="0" w:space="0" w:color="auto"/>
        <w:right w:val="none" w:sz="0" w:space="0" w:color="auto"/>
      </w:divBdr>
    </w:div>
    <w:div w:id="677586431">
      <w:bodyDiv w:val="1"/>
      <w:marLeft w:val="0"/>
      <w:marRight w:val="0"/>
      <w:marTop w:val="0"/>
      <w:marBottom w:val="0"/>
      <w:divBdr>
        <w:top w:val="none" w:sz="0" w:space="0" w:color="auto"/>
        <w:left w:val="none" w:sz="0" w:space="0" w:color="auto"/>
        <w:bottom w:val="none" w:sz="0" w:space="0" w:color="auto"/>
        <w:right w:val="none" w:sz="0" w:space="0" w:color="auto"/>
      </w:divBdr>
    </w:div>
    <w:div w:id="749884997">
      <w:bodyDiv w:val="1"/>
      <w:marLeft w:val="0"/>
      <w:marRight w:val="0"/>
      <w:marTop w:val="0"/>
      <w:marBottom w:val="0"/>
      <w:divBdr>
        <w:top w:val="none" w:sz="0" w:space="0" w:color="auto"/>
        <w:left w:val="none" w:sz="0" w:space="0" w:color="auto"/>
        <w:bottom w:val="none" w:sz="0" w:space="0" w:color="auto"/>
        <w:right w:val="none" w:sz="0" w:space="0" w:color="auto"/>
      </w:divBdr>
    </w:div>
    <w:div w:id="796610884">
      <w:bodyDiv w:val="1"/>
      <w:marLeft w:val="0"/>
      <w:marRight w:val="0"/>
      <w:marTop w:val="0"/>
      <w:marBottom w:val="0"/>
      <w:divBdr>
        <w:top w:val="none" w:sz="0" w:space="0" w:color="auto"/>
        <w:left w:val="none" w:sz="0" w:space="0" w:color="auto"/>
        <w:bottom w:val="none" w:sz="0" w:space="0" w:color="auto"/>
        <w:right w:val="none" w:sz="0" w:space="0" w:color="auto"/>
      </w:divBdr>
    </w:div>
    <w:div w:id="809637524">
      <w:bodyDiv w:val="1"/>
      <w:marLeft w:val="0"/>
      <w:marRight w:val="0"/>
      <w:marTop w:val="0"/>
      <w:marBottom w:val="0"/>
      <w:divBdr>
        <w:top w:val="none" w:sz="0" w:space="0" w:color="auto"/>
        <w:left w:val="none" w:sz="0" w:space="0" w:color="auto"/>
        <w:bottom w:val="none" w:sz="0" w:space="0" w:color="auto"/>
        <w:right w:val="none" w:sz="0" w:space="0" w:color="auto"/>
      </w:divBdr>
    </w:div>
    <w:div w:id="846795578">
      <w:bodyDiv w:val="1"/>
      <w:marLeft w:val="0"/>
      <w:marRight w:val="0"/>
      <w:marTop w:val="0"/>
      <w:marBottom w:val="0"/>
      <w:divBdr>
        <w:top w:val="none" w:sz="0" w:space="0" w:color="auto"/>
        <w:left w:val="none" w:sz="0" w:space="0" w:color="auto"/>
        <w:bottom w:val="none" w:sz="0" w:space="0" w:color="auto"/>
        <w:right w:val="none" w:sz="0" w:space="0" w:color="auto"/>
      </w:divBdr>
    </w:div>
    <w:div w:id="881864943">
      <w:bodyDiv w:val="1"/>
      <w:marLeft w:val="0"/>
      <w:marRight w:val="0"/>
      <w:marTop w:val="0"/>
      <w:marBottom w:val="0"/>
      <w:divBdr>
        <w:top w:val="none" w:sz="0" w:space="0" w:color="auto"/>
        <w:left w:val="none" w:sz="0" w:space="0" w:color="auto"/>
        <w:bottom w:val="none" w:sz="0" w:space="0" w:color="auto"/>
        <w:right w:val="none" w:sz="0" w:space="0" w:color="auto"/>
      </w:divBdr>
    </w:div>
    <w:div w:id="932201195">
      <w:bodyDiv w:val="1"/>
      <w:marLeft w:val="0"/>
      <w:marRight w:val="0"/>
      <w:marTop w:val="0"/>
      <w:marBottom w:val="0"/>
      <w:divBdr>
        <w:top w:val="none" w:sz="0" w:space="0" w:color="auto"/>
        <w:left w:val="none" w:sz="0" w:space="0" w:color="auto"/>
        <w:bottom w:val="none" w:sz="0" w:space="0" w:color="auto"/>
        <w:right w:val="none" w:sz="0" w:space="0" w:color="auto"/>
      </w:divBdr>
    </w:div>
    <w:div w:id="1006984316">
      <w:bodyDiv w:val="1"/>
      <w:marLeft w:val="0"/>
      <w:marRight w:val="0"/>
      <w:marTop w:val="0"/>
      <w:marBottom w:val="0"/>
      <w:divBdr>
        <w:top w:val="none" w:sz="0" w:space="0" w:color="auto"/>
        <w:left w:val="none" w:sz="0" w:space="0" w:color="auto"/>
        <w:bottom w:val="none" w:sz="0" w:space="0" w:color="auto"/>
        <w:right w:val="none" w:sz="0" w:space="0" w:color="auto"/>
      </w:divBdr>
    </w:div>
    <w:div w:id="1056079721">
      <w:bodyDiv w:val="1"/>
      <w:marLeft w:val="0"/>
      <w:marRight w:val="0"/>
      <w:marTop w:val="0"/>
      <w:marBottom w:val="0"/>
      <w:divBdr>
        <w:top w:val="none" w:sz="0" w:space="0" w:color="auto"/>
        <w:left w:val="none" w:sz="0" w:space="0" w:color="auto"/>
        <w:bottom w:val="none" w:sz="0" w:space="0" w:color="auto"/>
        <w:right w:val="none" w:sz="0" w:space="0" w:color="auto"/>
      </w:divBdr>
    </w:div>
    <w:div w:id="1083650717">
      <w:bodyDiv w:val="1"/>
      <w:marLeft w:val="0"/>
      <w:marRight w:val="0"/>
      <w:marTop w:val="0"/>
      <w:marBottom w:val="0"/>
      <w:divBdr>
        <w:top w:val="none" w:sz="0" w:space="0" w:color="auto"/>
        <w:left w:val="none" w:sz="0" w:space="0" w:color="auto"/>
        <w:bottom w:val="none" w:sz="0" w:space="0" w:color="auto"/>
        <w:right w:val="none" w:sz="0" w:space="0" w:color="auto"/>
      </w:divBdr>
    </w:div>
    <w:div w:id="1121537473">
      <w:bodyDiv w:val="1"/>
      <w:marLeft w:val="0"/>
      <w:marRight w:val="0"/>
      <w:marTop w:val="0"/>
      <w:marBottom w:val="0"/>
      <w:divBdr>
        <w:top w:val="none" w:sz="0" w:space="0" w:color="auto"/>
        <w:left w:val="none" w:sz="0" w:space="0" w:color="auto"/>
        <w:bottom w:val="none" w:sz="0" w:space="0" w:color="auto"/>
        <w:right w:val="none" w:sz="0" w:space="0" w:color="auto"/>
      </w:divBdr>
    </w:div>
    <w:div w:id="1145849930">
      <w:bodyDiv w:val="1"/>
      <w:marLeft w:val="0"/>
      <w:marRight w:val="0"/>
      <w:marTop w:val="0"/>
      <w:marBottom w:val="0"/>
      <w:divBdr>
        <w:top w:val="none" w:sz="0" w:space="0" w:color="auto"/>
        <w:left w:val="none" w:sz="0" w:space="0" w:color="auto"/>
        <w:bottom w:val="none" w:sz="0" w:space="0" w:color="auto"/>
        <w:right w:val="none" w:sz="0" w:space="0" w:color="auto"/>
      </w:divBdr>
    </w:div>
    <w:div w:id="1183056392">
      <w:bodyDiv w:val="1"/>
      <w:marLeft w:val="0"/>
      <w:marRight w:val="0"/>
      <w:marTop w:val="0"/>
      <w:marBottom w:val="0"/>
      <w:divBdr>
        <w:top w:val="none" w:sz="0" w:space="0" w:color="auto"/>
        <w:left w:val="none" w:sz="0" w:space="0" w:color="auto"/>
        <w:bottom w:val="none" w:sz="0" w:space="0" w:color="auto"/>
        <w:right w:val="none" w:sz="0" w:space="0" w:color="auto"/>
      </w:divBdr>
    </w:div>
    <w:div w:id="1199128052">
      <w:bodyDiv w:val="1"/>
      <w:marLeft w:val="0"/>
      <w:marRight w:val="0"/>
      <w:marTop w:val="0"/>
      <w:marBottom w:val="0"/>
      <w:divBdr>
        <w:top w:val="none" w:sz="0" w:space="0" w:color="auto"/>
        <w:left w:val="none" w:sz="0" w:space="0" w:color="auto"/>
        <w:bottom w:val="none" w:sz="0" w:space="0" w:color="auto"/>
        <w:right w:val="none" w:sz="0" w:space="0" w:color="auto"/>
      </w:divBdr>
    </w:div>
    <w:div w:id="1326320566">
      <w:bodyDiv w:val="1"/>
      <w:marLeft w:val="0"/>
      <w:marRight w:val="0"/>
      <w:marTop w:val="0"/>
      <w:marBottom w:val="0"/>
      <w:divBdr>
        <w:top w:val="none" w:sz="0" w:space="0" w:color="auto"/>
        <w:left w:val="none" w:sz="0" w:space="0" w:color="auto"/>
        <w:bottom w:val="none" w:sz="0" w:space="0" w:color="auto"/>
        <w:right w:val="none" w:sz="0" w:space="0" w:color="auto"/>
      </w:divBdr>
    </w:div>
    <w:div w:id="1410037217">
      <w:bodyDiv w:val="1"/>
      <w:marLeft w:val="0"/>
      <w:marRight w:val="0"/>
      <w:marTop w:val="0"/>
      <w:marBottom w:val="0"/>
      <w:divBdr>
        <w:top w:val="none" w:sz="0" w:space="0" w:color="auto"/>
        <w:left w:val="none" w:sz="0" w:space="0" w:color="auto"/>
        <w:bottom w:val="none" w:sz="0" w:space="0" w:color="auto"/>
        <w:right w:val="none" w:sz="0" w:space="0" w:color="auto"/>
      </w:divBdr>
    </w:div>
    <w:div w:id="1422412208">
      <w:bodyDiv w:val="1"/>
      <w:marLeft w:val="0"/>
      <w:marRight w:val="0"/>
      <w:marTop w:val="0"/>
      <w:marBottom w:val="0"/>
      <w:divBdr>
        <w:top w:val="none" w:sz="0" w:space="0" w:color="auto"/>
        <w:left w:val="none" w:sz="0" w:space="0" w:color="auto"/>
        <w:bottom w:val="none" w:sz="0" w:space="0" w:color="auto"/>
        <w:right w:val="none" w:sz="0" w:space="0" w:color="auto"/>
      </w:divBdr>
      <w:divsChild>
        <w:div w:id="206524">
          <w:marLeft w:val="0"/>
          <w:marRight w:val="0"/>
          <w:marTop w:val="0"/>
          <w:marBottom w:val="0"/>
          <w:divBdr>
            <w:top w:val="none" w:sz="0" w:space="0" w:color="auto"/>
            <w:left w:val="none" w:sz="0" w:space="0" w:color="auto"/>
            <w:bottom w:val="none" w:sz="0" w:space="0" w:color="auto"/>
            <w:right w:val="none" w:sz="0" w:space="0" w:color="auto"/>
          </w:divBdr>
        </w:div>
        <w:div w:id="26571166">
          <w:marLeft w:val="0"/>
          <w:marRight w:val="0"/>
          <w:marTop w:val="0"/>
          <w:marBottom w:val="0"/>
          <w:divBdr>
            <w:top w:val="none" w:sz="0" w:space="0" w:color="auto"/>
            <w:left w:val="none" w:sz="0" w:space="0" w:color="auto"/>
            <w:bottom w:val="none" w:sz="0" w:space="0" w:color="auto"/>
            <w:right w:val="none" w:sz="0" w:space="0" w:color="auto"/>
          </w:divBdr>
        </w:div>
        <w:div w:id="37168205">
          <w:marLeft w:val="0"/>
          <w:marRight w:val="0"/>
          <w:marTop w:val="0"/>
          <w:marBottom w:val="0"/>
          <w:divBdr>
            <w:top w:val="none" w:sz="0" w:space="0" w:color="auto"/>
            <w:left w:val="none" w:sz="0" w:space="0" w:color="auto"/>
            <w:bottom w:val="none" w:sz="0" w:space="0" w:color="auto"/>
            <w:right w:val="none" w:sz="0" w:space="0" w:color="auto"/>
          </w:divBdr>
        </w:div>
        <w:div w:id="44836979">
          <w:marLeft w:val="0"/>
          <w:marRight w:val="0"/>
          <w:marTop w:val="0"/>
          <w:marBottom w:val="0"/>
          <w:divBdr>
            <w:top w:val="none" w:sz="0" w:space="0" w:color="auto"/>
            <w:left w:val="none" w:sz="0" w:space="0" w:color="auto"/>
            <w:bottom w:val="none" w:sz="0" w:space="0" w:color="auto"/>
            <w:right w:val="none" w:sz="0" w:space="0" w:color="auto"/>
          </w:divBdr>
        </w:div>
        <w:div w:id="87820289">
          <w:marLeft w:val="0"/>
          <w:marRight w:val="0"/>
          <w:marTop w:val="0"/>
          <w:marBottom w:val="0"/>
          <w:divBdr>
            <w:top w:val="none" w:sz="0" w:space="0" w:color="auto"/>
            <w:left w:val="none" w:sz="0" w:space="0" w:color="auto"/>
            <w:bottom w:val="none" w:sz="0" w:space="0" w:color="auto"/>
            <w:right w:val="none" w:sz="0" w:space="0" w:color="auto"/>
          </w:divBdr>
        </w:div>
        <w:div w:id="98334951">
          <w:marLeft w:val="0"/>
          <w:marRight w:val="0"/>
          <w:marTop w:val="0"/>
          <w:marBottom w:val="0"/>
          <w:divBdr>
            <w:top w:val="none" w:sz="0" w:space="0" w:color="auto"/>
            <w:left w:val="none" w:sz="0" w:space="0" w:color="auto"/>
            <w:bottom w:val="none" w:sz="0" w:space="0" w:color="auto"/>
            <w:right w:val="none" w:sz="0" w:space="0" w:color="auto"/>
          </w:divBdr>
        </w:div>
        <w:div w:id="102502162">
          <w:marLeft w:val="0"/>
          <w:marRight w:val="0"/>
          <w:marTop w:val="0"/>
          <w:marBottom w:val="0"/>
          <w:divBdr>
            <w:top w:val="none" w:sz="0" w:space="0" w:color="auto"/>
            <w:left w:val="none" w:sz="0" w:space="0" w:color="auto"/>
            <w:bottom w:val="none" w:sz="0" w:space="0" w:color="auto"/>
            <w:right w:val="none" w:sz="0" w:space="0" w:color="auto"/>
          </w:divBdr>
        </w:div>
        <w:div w:id="103772496">
          <w:marLeft w:val="0"/>
          <w:marRight w:val="0"/>
          <w:marTop w:val="0"/>
          <w:marBottom w:val="0"/>
          <w:divBdr>
            <w:top w:val="none" w:sz="0" w:space="0" w:color="auto"/>
            <w:left w:val="none" w:sz="0" w:space="0" w:color="auto"/>
            <w:bottom w:val="none" w:sz="0" w:space="0" w:color="auto"/>
            <w:right w:val="none" w:sz="0" w:space="0" w:color="auto"/>
          </w:divBdr>
        </w:div>
        <w:div w:id="111294123">
          <w:marLeft w:val="0"/>
          <w:marRight w:val="0"/>
          <w:marTop w:val="0"/>
          <w:marBottom w:val="0"/>
          <w:divBdr>
            <w:top w:val="none" w:sz="0" w:space="0" w:color="auto"/>
            <w:left w:val="none" w:sz="0" w:space="0" w:color="auto"/>
            <w:bottom w:val="none" w:sz="0" w:space="0" w:color="auto"/>
            <w:right w:val="none" w:sz="0" w:space="0" w:color="auto"/>
          </w:divBdr>
        </w:div>
        <w:div w:id="139545392">
          <w:marLeft w:val="0"/>
          <w:marRight w:val="0"/>
          <w:marTop w:val="0"/>
          <w:marBottom w:val="0"/>
          <w:divBdr>
            <w:top w:val="none" w:sz="0" w:space="0" w:color="auto"/>
            <w:left w:val="none" w:sz="0" w:space="0" w:color="auto"/>
            <w:bottom w:val="none" w:sz="0" w:space="0" w:color="auto"/>
            <w:right w:val="none" w:sz="0" w:space="0" w:color="auto"/>
          </w:divBdr>
        </w:div>
        <w:div w:id="156847959">
          <w:marLeft w:val="0"/>
          <w:marRight w:val="0"/>
          <w:marTop w:val="0"/>
          <w:marBottom w:val="0"/>
          <w:divBdr>
            <w:top w:val="none" w:sz="0" w:space="0" w:color="auto"/>
            <w:left w:val="none" w:sz="0" w:space="0" w:color="auto"/>
            <w:bottom w:val="none" w:sz="0" w:space="0" w:color="auto"/>
            <w:right w:val="none" w:sz="0" w:space="0" w:color="auto"/>
          </w:divBdr>
        </w:div>
        <w:div w:id="169218083">
          <w:marLeft w:val="0"/>
          <w:marRight w:val="0"/>
          <w:marTop w:val="0"/>
          <w:marBottom w:val="0"/>
          <w:divBdr>
            <w:top w:val="none" w:sz="0" w:space="0" w:color="auto"/>
            <w:left w:val="none" w:sz="0" w:space="0" w:color="auto"/>
            <w:bottom w:val="none" w:sz="0" w:space="0" w:color="auto"/>
            <w:right w:val="none" w:sz="0" w:space="0" w:color="auto"/>
          </w:divBdr>
        </w:div>
        <w:div w:id="169949444">
          <w:marLeft w:val="0"/>
          <w:marRight w:val="0"/>
          <w:marTop w:val="0"/>
          <w:marBottom w:val="0"/>
          <w:divBdr>
            <w:top w:val="none" w:sz="0" w:space="0" w:color="auto"/>
            <w:left w:val="none" w:sz="0" w:space="0" w:color="auto"/>
            <w:bottom w:val="none" w:sz="0" w:space="0" w:color="auto"/>
            <w:right w:val="none" w:sz="0" w:space="0" w:color="auto"/>
          </w:divBdr>
        </w:div>
        <w:div w:id="180120979">
          <w:marLeft w:val="0"/>
          <w:marRight w:val="0"/>
          <w:marTop w:val="0"/>
          <w:marBottom w:val="0"/>
          <w:divBdr>
            <w:top w:val="none" w:sz="0" w:space="0" w:color="auto"/>
            <w:left w:val="none" w:sz="0" w:space="0" w:color="auto"/>
            <w:bottom w:val="none" w:sz="0" w:space="0" w:color="auto"/>
            <w:right w:val="none" w:sz="0" w:space="0" w:color="auto"/>
          </w:divBdr>
        </w:div>
        <w:div w:id="337657290">
          <w:marLeft w:val="0"/>
          <w:marRight w:val="0"/>
          <w:marTop w:val="0"/>
          <w:marBottom w:val="0"/>
          <w:divBdr>
            <w:top w:val="none" w:sz="0" w:space="0" w:color="auto"/>
            <w:left w:val="none" w:sz="0" w:space="0" w:color="auto"/>
            <w:bottom w:val="none" w:sz="0" w:space="0" w:color="auto"/>
            <w:right w:val="none" w:sz="0" w:space="0" w:color="auto"/>
          </w:divBdr>
        </w:div>
        <w:div w:id="379519815">
          <w:marLeft w:val="0"/>
          <w:marRight w:val="0"/>
          <w:marTop w:val="0"/>
          <w:marBottom w:val="0"/>
          <w:divBdr>
            <w:top w:val="none" w:sz="0" w:space="0" w:color="auto"/>
            <w:left w:val="none" w:sz="0" w:space="0" w:color="auto"/>
            <w:bottom w:val="none" w:sz="0" w:space="0" w:color="auto"/>
            <w:right w:val="none" w:sz="0" w:space="0" w:color="auto"/>
          </w:divBdr>
        </w:div>
        <w:div w:id="389382100">
          <w:marLeft w:val="0"/>
          <w:marRight w:val="0"/>
          <w:marTop w:val="0"/>
          <w:marBottom w:val="0"/>
          <w:divBdr>
            <w:top w:val="none" w:sz="0" w:space="0" w:color="auto"/>
            <w:left w:val="none" w:sz="0" w:space="0" w:color="auto"/>
            <w:bottom w:val="none" w:sz="0" w:space="0" w:color="auto"/>
            <w:right w:val="none" w:sz="0" w:space="0" w:color="auto"/>
          </w:divBdr>
        </w:div>
        <w:div w:id="425268628">
          <w:marLeft w:val="0"/>
          <w:marRight w:val="0"/>
          <w:marTop w:val="0"/>
          <w:marBottom w:val="0"/>
          <w:divBdr>
            <w:top w:val="none" w:sz="0" w:space="0" w:color="auto"/>
            <w:left w:val="none" w:sz="0" w:space="0" w:color="auto"/>
            <w:bottom w:val="none" w:sz="0" w:space="0" w:color="auto"/>
            <w:right w:val="none" w:sz="0" w:space="0" w:color="auto"/>
          </w:divBdr>
        </w:div>
        <w:div w:id="462231069">
          <w:marLeft w:val="0"/>
          <w:marRight w:val="0"/>
          <w:marTop w:val="0"/>
          <w:marBottom w:val="0"/>
          <w:divBdr>
            <w:top w:val="none" w:sz="0" w:space="0" w:color="auto"/>
            <w:left w:val="none" w:sz="0" w:space="0" w:color="auto"/>
            <w:bottom w:val="none" w:sz="0" w:space="0" w:color="auto"/>
            <w:right w:val="none" w:sz="0" w:space="0" w:color="auto"/>
          </w:divBdr>
        </w:div>
        <w:div w:id="481852672">
          <w:marLeft w:val="0"/>
          <w:marRight w:val="0"/>
          <w:marTop w:val="0"/>
          <w:marBottom w:val="0"/>
          <w:divBdr>
            <w:top w:val="none" w:sz="0" w:space="0" w:color="auto"/>
            <w:left w:val="none" w:sz="0" w:space="0" w:color="auto"/>
            <w:bottom w:val="none" w:sz="0" w:space="0" w:color="auto"/>
            <w:right w:val="none" w:sz="0" w:space="0" w:color="auto"/>
          </w:divBdr>
        </w:div>
        <w:div w:id="483158210">
          <w:marLeft w:val="0"/>
          <w:marRight w:val="0"/>
          <w:marTop w:val="0"/>
          <w:marBottom w:val="0"/>
          <w:divBdr>
            <w:top w:val="none" w:sz="0" w:space="0" w:color="auto"/>
            <w:left w:val="none" w:sz="0" w:space="0" w:color="auto"/>
            <w:bottom w:val="none" w:sz="0" w:space="0" w:color="auto"/>
            <w:right w:val="none" w:sz="0" w:space="0" w:color="auto"/>
          </w:divBdr>
        </w:div>
        <w:div w:id="483938965">
          <w:marLeft w:val="0"/>
          <w:marRight w:val="0"/>
          <w:marTop w:val="0"/>
          <w:marBottom w:val="0"/>
          <w:divBdr>
            <w:top w:val="none" w:sz="0" w:space="0" w:color="auto"/>
            <w:left w:val="none" w:sz="0" w:space="0" w:color="auto"/>
            <w:bottom w:val="none" w:sz="0" w:space="0" w:color="auto"/>
            <w:right w:val="none" w:sz="0" w:space="0" w:color="auto"/>
          </w:divBdr>
        </w:div>
        <w:div w:id="512885757">
          <w:marLeft w:val="0"/>
          <w:marRight w:val="0"/>
          <w:marTop w:val="0"/>
          <w:marBottom w:val="0"/>
          <w:divBdr>
            <w:top w:val="none" w:sz="0" w:space="0" w:color="auto"/>
            <w:left w:val="none" w:sz="0" w:space="0" w:color="auto"/>
            <w:bottom w:val="none" w:sz="0" w:space="0" w:color="auto"/>
            <w:right w:val="none" w:sz="0" w:space="0" w:color="auto"/>
          </w:divBdr>
        </w:div>
        <w:div w:id="560218172">
          <w:marLeft w:val="0"/>
          <w:marRight w:val="0"/>
          <w:marTop w:val="0"/>
          <w:marBottom w:val="0"/>
          <w:divBdr>
            <w:top w:val="none" w:sz="0" w:space="0" w:color="auto"/>
            <w:left w:val="none" w:sz="0" w:space="0" w:color="auto"/>
            <w:bottom w:val="none" w:sz="0" w:space="0" w:color="auto"/>
            <w:right w:val="none" w:sz="0" w:space="0" w:color="auto"/>
          </w:divBdr>
        </w:div>
        <w:div w:id="586500126">
          <w:marLeft w:val="0"/>
          <w:marRight w:val="0"/>
          <w:marTop w:val="0"/>
          <w:marBottom w:val="0"/>
          <w:divBdr>
            <w:top w:val="none" w:sz="0" w:space="0" w:color="auto"/>
            <w:left w:val="none" w:sz="0" w:space="0" w:color="auto"/>
            <w:bottom w:val="none" w:sz="0" w:space="0" w:color="auto"/>
            <w:right w:val="none" w:sz="0" w:space="0" w:color="auto"/>
          </w:divBdr>
        </w:div>
        <w:div w:id="616133751">
          <w:marLeft w:val="0"/>
          <w:marRight w:val="0"/>
          <w:marTop w:val="0"/>
          <w:marBottom w:val="0"/>
          <w:divBdr>
            <w:top w:val="none" w:sz="0" w:space="0" w:color="auto"/>
            <w:left w:val="none" w:sz="0" w:space="0" w:color="auto"/>
            <w:bottom w:val="none" w:sz="0" w:space="0" w:color="auto"/>
            <w:right w:val="none" w:sz="0" w:space="0" w:color="auto"/>
          </w:divBdr>
        </w:div>
        <w:div w:id="666128946">
          <w:marLeft w:val="0"/>
          <w:marRight w:val="0"/>
          <w:marTop w:val="0"/>
          <w:marBottom w:val="0"/>
          <w:divBdr>
            <w:top w:val="none" w:sz="0" w:space="0" w:color="auto"/>
            <w:left w:val="none" w:sz="0" w:space="0" w:color="auto"/>
            <w:bottom w:val="none" w:sz="0" w:space="0" w:color="auto"/>
            <w:right w:val="none" w:sz="0" w:space="0" w:color="auto"/>
          </w:divBdr>
        </w:div>
        <w:div w:id="684133012">
          <w:marLeft w:val="0"/>
          <w:marRight w:val="0"/>
          <w:marTop w:val="0"/>
          <w:marBottom w:val="0"/>
          <w:divBdr>
            <w:top w:val="none" w:sz="0" w:space="0" w:color="auto"/>
            <w:left w:val="none" w:sz="0" w:space="0" w:color="auto"/>
            <w:bottom w:val="none" w:sz="0" w:space="0" w:color="auto"/>
            <w:right w:val="none" w:sz="0" w:space="0" w:color="auto"/>
          </w:divBdr>
        </w:div>
        <w:div w:id="689338709">
          <w:marLeft w:val="0"/>
          <w:marRight w:val="0"/>
          <w:marTop w:val="0"/>
          <w:marBottom w:val="0"/>
          <w:divBdr>
            <w:top w:val="none" w:sz="0" w:space="0" w:color="auto"/>
            <w:left w:val="none" w:sz="0" w:space="0" w:color="auto"/>
            <w:bottom w:val="none" w:sz="0" w:space="0" w:color="auto"/>
            <w:right w:val="none" w:sz="0" w:space="0" w:color="auto"/>
          </w:divBdr>
        </w:div>
        <w:div w:id="692221010">
          <w:marLeft w:val="0"/>
          <w:marRight w:val="0"/>
          <w:marTop w:val="0"/>
          <w:marBottom w:val="0"/>
          <w:divBdr>
            <w:top w:val="none" w:sz="0" w:space="0" w:color="auto"/>
            <w:left w:val="none" w:sz="0" w:space="0" w:color="auto"/>
            <w:bottom w:val="none" w:sz="0" w:space="0" w:color="auto"/>
            <w:right w:val="none" w:sz="0" w:space="0" w:color="auto"/>
          </w:divBdr>
        </w:div>
        <w:div w:id="698627785">
          <w:marLeft w:val="0"/>
          <w:marRight w:val="0"/>
          <w:marTop w:val="0"/>
          <w:marBottom w:val="0"/>
          <w:divBdr>
            <w:top w:val="none" w:sz="0" w:space="0" w:color="auto"/>
            <w:left w:val="none" w:sz="0" w:space="0" w:color="auto"/>
            <w:bottom w:val="none" w:sz="0" w:space="0" w:color="auto"/>
            <w:right w:val="none" w:sz="0" w:space="0" w:color="auto"/>
          </w:divBdr>
        </w:div>
        <w:div w:id="700011619">
          <w:marLeft w:val="0"/>
          <w:marRight w:val="0"/>
          <w:marTop w:val="0"/>
          <w:marBottom w:val="0"/>
          <w:divBdr>
            <w:top w:val="none" w:sz="0" w:space="0" w:color="auto"/>
            <w:left w:val="none" w:sz="0" w:space="0" w:color="auto"/>
            <w:bottom w:val="none" w:sz="0" w:space="0" w:color="auto"/>
            <w:right w:val="none" w:sz="0" w:space="0" w:color="auto"/>
          </w:divBdr>
        </w:div>
        <w:div w:id="740761360">
          <w:marLeft w:val="0"/>
          <w:marRight w:val="0"/>
          <w:marTop w:val="0"/>
          <w:marBottom w:val="0"/>
          <w:divBdr>
            <w:top w:val="none" w:sz="0" w:space="0" w:color="auto"/>
            <w:left w:val="none" w:sz="0" w:space="0" w:color="auto"/>
            <w:bottom w:val="none" w:sz="0" w:space="0" w:color="auto"/>
            <w:right w:val="none" w:sz="0" w:space="0" w:color="auto"/>
          </w:divBdr>
        </w:div>
        <w:div w:id="768232072">
          <w:marLeft w:val="0"/>
          <w:marRight w:val="0"/>
          <w:marTop w:val="0"/>
          <w:marBottom w:val="0"/>
          <w:divBdr>
            <w:top w:val="none" w:sz="0" w:space="0" w:color="auto"/>
            <w:left w:val="none" w:sz="0" w:space="0" w:color="auto"/>
            <w:bottom w:val="none" w:sz="0" w:space="0" w:color="auto"/>
            <w:right w:val="none" w:sz="0" w:space="0" w:color="auto"/>
          </w:divBdr>
        </w:div>
        <w:div w:id="806977206">
          <w:marLeft w:val="0"/>
          <w:marRight w:val="0"/>
          <w:marTop w:val="0"/>
          <w:marBottom w:val="0"/>
          <w:divBdr>
            <w:top w:val="none" w:sz="0" w:space="0" w:color="auto"/>
            <w:left w:val="none" w:sz="0" w:space="0" w:color="auto"/>
            <w:bottom w:val="none" w:sz="0" w:space="0" w:color="auto"/>
            <w:right w:val="none" w:sz="0" w:space="0" w:color="auto"/>
          </w:divBdr>
        </w:div>
        <w:div w:id="821238494">
          <w:marLeft w:val="0"/>
          <w:marRight w:val="0"/>
          <w:marTop w:val="0"/>
          <w:marBottom w:val="0"/>
          <w:divBdr>
            <w:top w:val="none" w:sz="0" w:space="0" w:color="auto"/>
            <w:left w:val="none" w:sz="0" w:space="0" w:color="auto"/>
            <w:bottom w:val="none" w:sz="0" w:space="0" w:color="auto"/>
            <w:right w:val="none" w:sz="0" w:space="0" w:color="auto"/>
          </w:divBdr>
        </w:div>
        <w:div w:id="853348855">
          <w:marLeft w:val="0"/>
          <w:marRight w:val="0"/>
          <w:marTop w:val="0"/>
          <w:marBottom w:val="0"/>
          <w:divBdr>
            <w:top w:val="none" w:sz="0" w:space="0" w:color="auto"/>
            <w:left w:val="none" w:sz="0" w:space="0" w:color="auto"/>
            <w:bottom w:val="none" w:sz="0" w:space="0" w:color="auto"/>
            <w:right w:val="none" w:sz="0" w:space="0" w:color="auto"/>
          </w:divBdr>
        </w:div>
        <w:div w:id="866331461">
          <w:marLeft w:val="0"/>
          <w:marRight w:val="0"/>
          <w:marTop w:val="0"/>
          <w:marBottom w:val="0"/>
          <w:divBdr>
            <w:top w:val="none" w:sz="0" w:space="0" w:color="auto"/>
            <w:left w:val="none" w:sz="0" w:space="0" w:color="auto"/>
            <w:bottom w:val="none" w:sz="0" w:space="0" w:color="auto"/>
            <w:right w:val="none" w:sz="0" w:space="0" w:color="auto"/>
          </w:divBdr>
        </w:div>
        <w:div w:id="870074772">
          <w:marLeft w:val="0"/>
          <w:marRight w:val="0"/>
          <w:marTop w:val="0"/>
          <w:marBottom w:val="0"/>
          <w:divBdr>
            <w:top w:val="none" w:sz="0" w:space="0" w:color="auto"/>
            <w:left w:val="none" w:sz="0" w:space="0" w:color="auto"/>
            <w:bottom w:val="none" w:sz="0" w:space="0" w:color="auto"/>
            <w:right w:val="none" w:sz="0" w:space="0" w:color="auto"/>
          </w:divBdr>
        </w:div>
        <w:div w:id="877549967">
          <w:marLeft w:val="0"/>
          <w:marRight w:val="0"/>
          <w:marTop w:val="0"/>
          <w:marBottom w:val="0"/>
          <w:divBdr>
            <w:top w:val="none" w:sz="0" w:space="0" w:color="auto"/>
            <w:left w:val="none" w:sz="0" w:space="0" w:color="auto"/>
            <w:bottom w:val="none" w:sz="0" w:space="0" w:color="auto"/>
            <w:right w:val="none" w:sz="0" w:space="0" w:color="auto"/>
          </w:divBdr>
        </w:div>
        <w:div w:id="887913282">
          <w:marLeft w:val="0"/>
          <w:marRight w:val="0"/>
          <w:marTop w:val="0"/>
          <w:marBottom w:val="0"/>
          <w:divBdr>
            <w:top w:val="none" w:sz="0" w:space="0" w:color="auto"/>
            <w:left w:val="none" w:sz="0" w:space="0" w:color="auto"/>
            <w:bottom w:val="none" w:sz="0" w:space="0" w:color="auto"/>
            <w:right w:val="none" w:sz="0" w:space="0" w:color="auto"/>
          </w:divBdr>
        </w:div>
        <w:div w:id="914583981">
          <w:marLeft w:val="0"/>
          <w:marRight w:val="0"/>
          <w:marTop w:val="0"/>
          <w:marBottom w:val="0"/>
          <w:divBdr>
            <w:top w:val="none" w:sz="0" w:space="0" w:color="auto"/>
            <w:left w:val="none" w:sz="0" w:space="0" w:color="auto"/>
            <w:bottom w:val="none" w:sz="0" w:space="0" w:color="auto"/>
            <w:right w:val="none" w:sz="0" w:space="0" w:color="auto"/>
          </w:divBdr>
        </w:div>
        <w:div w:id="954289581">
          <w:marLeft w:val="0"/>
          <w:marRight w:val="0"/>
          <w:marTop w:val="0"/>
          <w:marBottom w:val="0"/>
          <w:divBdr>
            <w:top w:val="none" w:sz="0" w:space="0" w:color="auto"/>
            <w:left w:val="none" w:sz="0" w:space="0" w:color="auto"/>
            <w:bottom w:val="none" w:sz="0" w:space="0" w:color="auto"/>
            <w:right w:val="none" w:sz="0" w:space="0" w:color="auto"/>
          </w:divBdr>
        </w:div>
        <w:div w:id="964580024">
          <w:marLeft w:val="0"/>
          <w:marRight w:val="0"/>
          <w:marTop w:val="0"/>
          <w:marBottom w:val="0"/>
          <w:divBdr>
            <w:top w:val="none" w:sz="0" w:space="0" w:color="auto"/>
            <w:left w:val="none" w:sz="0" w:space="0" w:color="auto"/>
            <w:bottom w:val="none" w:sz="0" w:space="0" w:color="auto"/>
            <w:right w:val="none" w:sz="0" w:space="0" w:color="auto"/>
          </w:divBdr>
        </w:div>
        <w:div w:id="967055872">
          <w:marLeft w:val="0"/>
          <w:marRight w:val="0"/>
          <w:marTop w:val="0"/>
          <w:marBottom w:val="0"/>
          <w:divBdr>
            <w:top w:val="none" w:sz="0" w:space="0" w:color="auto"/>
            <w:left w:val="none" w:sz="0" w:space="0" w:color="auto"/>
            <w:bottom w:val="none" w:sz="0" w:space="0" w:color="auto"/>
            <w:right w:val="none" w:sz="0" w:space="0" w:color="auto"/>
          </w:divBdr>
        </w:div>
        <w:div w:id="972565080">
          <w:marLeft w:val="0"/>
          <w:marRight w:val="0"/>
          <w:marTop w:val="0"/>
          <w:marBottom w:val="0"/>
          <w:divBdr>
            <w:top w:val="none" w:sz="0" w:space="0" w:color="auto"/>
            <w:left w:val="none" w:sz="0" w:space="0" w:color="auto"/>
            <w:bottom w:val="none" w:sz="0" w:space="0" w:color="auto"/>
            <w:right w:val="none" w:sz="0" w:space="0" w:color="auto"/>
          </w:divBdr>
        </w:div>
        <w:div w:id="994911816">
          <w:marLeft w:val="0"/>
          <w:marRight w:val="0"/>
          <w:marTop w:val="0"/>
          <w:marBottom w:val="0"/>
          <w:divBdr>
            <w:top w:val="none" w:sz="0" w:space="0" w:color="auto"/>
            <w:left w:val="none" w:sz="0" w:space="0" w:color="auto"/>
            <w:bottom w:val="none" w:sz="0" w:space="0" w:color="auto"/>
            <w:right w:val="none" w:sz="0" w:space="0" w:color="auto"/>
          </w:divBdr>
        </w:div>
        <w:div w:id="1009911691">
          <w:marLeft w:val="0"/>
          <w:marRight w:val="0"/>
          <w:marTop w:val="0"/>
          <w:marBottom w:val="0"/>
          <w:divBdr>
            <w:top w:val="none" w:sz="0" w:space="0" w:color="auto"/>
            <w:left w:val="none" w:sz="0" w:space="0" w:color="auto"/>
            <w:bottom w:val="none" w:sz="0" w:space="0" w:color="auto"/>
            <w:right w:val="none" w:sz="0" w:space="0" w:color="auto"/>
          </w:divBdr>
        </w:div>
        <w:div w:id="1013186791">
          <w:marLeft w:val="0"/>
          <w:marRight w:val="0"/>
          <w:marTop w:val="0"/>
          <w:marBottom w:val="0"/>
          <w:divBdr>
            <w:top w:val="none" w:sz="0" w:space="0" w:color="auto"/>
            <w:left w:val="none" w:sz="0" w:space="0" w:color="auto"/>
            <w:bottom w:val="none" w:sz="0" w:space="0" w:color="auto"/>
            <w:right w:val="none" w:sz="0" w:space="0" w:color="auto"/>
          </w:divBdr>
        </w:div>
        <w:div w:id="1034424185">
          <w:marLeft w:val="0"/>
          <w:marRight w:val="0"/>
          <w:marTop w:val="0"/>
          <w:marBottom w:val="0"/>
          <w:divBdr>
            <w:top w:val="none" w:sz="0" w:space="0" w:color="auto"/>
            <w:left w:val="none" w:sz="0" w:space="0" w:color="auto"/>
            <w:bottom w:val="none" w:sz="0" w:space="0" w:color="auto"/>
            <w:right w:val="none" w:sz="0" w:space="0" w:color="auto"/>
          </w:divBdr>
        </w:div>
        <w:div w:id="1056660101">
          <w:marLeft w:val="0"/>
          <w:marRight w:val="0"/>
          <w:marTop w:val="0"/>
          <w:marBottom w:val="0"/>
          <w:divBdr>
            <w:top w:val="none" w:sz="0" w:space="0" w:color="auto"/>
            <w:left w:val="none" w:sz="0" w:space="0" w:color="auto"/>
            <w:bottom w:val="none" w:sz="0" w:space="0" w:color="auto"/>
            <w:right w:val="none" w:sz="0" w:space="0" w:color="auto"/>
          </w:divBdr>
        </w:div>
        <w:div w:id="1106997641">
          <w:marLeft w:val="0"/>
          <w:marRight w:val="0"/>
          <w:marTop w:val="0"/>
          <w:marBottom w:val="0"/>
          <w:divBdr>
            <w:top w:val="none" w:sz="0" w:space="0" w:color="auto"/>
            <w:left w:val="none" w:sz="0" w:space="0" w:color="auto"/>
            <w:bottom w:val="none" w:sz="0" w:space="0" w:color="auto"/>
            <w:right w:val="none" w:sz="0" w:space="0" w:color="auto"/>
          </w:divBdr>
        </w:div>
        <w:div w:id="1110123894">
          <w:marLeft w:val="0"/>
          <w:marRight w:val="0"/>
          <w:marTop w:val="0"/>
          <w:marBottom w:val="0"/>
          <w:divBdr>
            <w:top w:val="none" w:sz="0" w:space="0" w:color="auto"/>
            <w:left w:val="none" w:sz="0" w:space="0" w:color="auto"/>
            <w:bottom w:val="none" w:sz="0" w:space="0" w:color="auto"/>
            <w:right w:val="none" w:sz="0" w:space="0" w:color="auto"/>
          </w:divBdr>
        </w:div>
        <w:div w:id="1131633519">
          <w:marLeft w:val="0"/>
          <w:marRight w:val="0"/>
          <w:marTop w:val="0"/>
          <w:marBottom w:val="0"/>
          <w:divBdr>
            <w:top w:val="none" w:sz="0" w:space="0" w:color="auto"/>
            <w:left w:val="none" w:sz="0" w:space="0" w:color="auto"/>
            <w:bottom w:val="none" w:sz="0" w:space="0" w:color="auto"/>
            <w:right w:val="none" w:sz="0" w:space="0" w:color="auto"/>
          </w:divBdr>
        </w:div>
        <w:div w:id="1152067599">
          <w:marLeft w:val="0"/>
          <w:marRight w:val="0"/>
          <w:marTop w:val="0"/>
          <w:marBottom w:val="0"/>
          <w:divBdr>
            <w:top w:val="none" w:sz="0" w:space="0" w:color="auto"/>
            <w:left w:val="none" w:sz="0" w:space="0" w:color="auto"/>
            <w:bottom w:val="none" w:sz="0" w:space="0" w:color="auto"/>
            <w:right w:val="none" w:sz="0" w:space="0" w:color="auto"/>
          </w:divBdr>
        </w:div>
        <w:div w:id="1233394817">
          <w:marLeft w:val="0"/>
          <w:marRight w:val="0"/>
          <w:marTop w:val="0"/>
          <w:marBottom w:val="0"/>
          <w:divBdr>
            <w:top w:val="none" w:sz="0" w:space="0" w:color="auto"/>
            <w:left w:val="none" w:sz="0" w:space="0" w:color="auto"/>
            <w:bottom w:val="none" w:sz="0" w:space="0" w:color="auto"/>
            <w:right w:val="none" w:sz="0" w:space="0" w:color="auto"/>
          </w:divBdr>
        </w:div>
        <w:div w:id="1247836522">
          <w:marLeft w:val="0"/>
          <w:marRight w:val="0"/>
          <w:marTop w:val="0"/>
          <w:marBottom w:val="0"/>
          <w:divBdr>
            <w:top w:val="none" w:sz="0" w:space="0" w:color="auto"/>
            <w:left w:val="none" w:sz="0" w:space="0" w:color="auto"/>
            <w:bottom w:val="none" w:sz="0" w:space="0" w:color="auto"/>
            <w:right w:val="none" w:sz="0" w:space="0" w:color="auto"/>
          </w:divBdr>
        </w:div>
        <w:div w:id="1295524791">
          <w:marLeft w:val="0"/>
          <w:marRight w:val="0"/>
          <w:marTop w:val="0"/>
          <w:marBottom w:val="0"/>
          <w:divBdr>
            <w:top w:val="none" w:sz="0" w:space="0" w:color="auto"/>
            <w:left w:val="none" w:sz="0" w:space="0" w:color="auto"/>
            <w:bottom w:val="none" w:sz="0" w:space="0" w:color="auto"/>
            <w:right w:val="none" w:sz="0" w:space="0" w:color="auto"/>
          </w:divBdr>
        </w:div>
        <w:div w:id="1299340444">
          <w:marLeft w:val="0"/>
          <w:marRight w:val="0"/>
          <w:marTop w:val="0"/>
          <w:marBottom w:val="0"/>
          <w:divBdr>
            <w:top w:val="none" w:sz="0" w:space="0" w:color="auto"/>
            <w:left w:val="none" w:sz="0" w:space="0" w:color="auto"/>
            <w:bottom w:val="none" w:sz="0" w:space="0" w:color="auto"/>
            <w:right w:val="none" w:sz="0" w:space="0" w:color="auto"/>
          </w:divBdr>
        </w:div>
        <w:div w:id="1313678615">
          <w:marLeft w:val="0"/>
          <w:marRight w:val="0"/>
          <w:marTop w:val="0"/>
          <w:marBottom w:val="0"/>
          <w:divBdr>
            <w:top w:val="none" w:sz="0" w:space="0" w:color="auto"/>
            <w:left w:val="none" w:sz="0" w:space="0" w:color="auto"/>
            <w:bottom w:val="none" w:sz="0" w:space="0" w:color="auto"/>
            <w:right w:val="none" w:sz="0" w:space="0" w:color="auto"/>
          </w:divBdr>
        </w:div>
        <w:div w:id="1320578682">
          <w:marLeft w:val="0"/>
          <w:marRight w:val="0"/>
          <w:marTop w:val="0"/>
          <w:marBottom w:val="0"/>
          <w:divBdr>
            <w:top w:val="none" w:sz="0" w:space="0" w:color="auto"/>
            <w:left w:val="none" w:sz="0" w:space="0" w:color="auto"/>
            <w:bottom w:val="none" w:sz="0" w:space="0" w:color="auto"/>
            <w:right w:val="none" w:sz="0" w:space="0" w:color="auto"/>
          </w:divBdr>
        </w:div>
        <w:div w:id="1396127069">
          <w:marLeft w:val="0"/>
          <w:marRight w:val="0"/>
          <w:marTop w:val="0"/>
          <w:marBottom w:val="0"/>
          <w:divBdr>
            <w:top w:val="none" w:sz="0" w:space="0" w:color="auto"/>
            <w:left w:val="none" w:sz="0" w:space="0" w:color="auto"/>
            <w:bottom w:val="none" w:sz="0" w:space="0" w:color="auto"/>
            <w:right w:val="none" w:sz="0" w:space="0" w:color="auto"/>
          </w:divBdr>
        </w:div>
        <w:div w:id="1407455441">
          <w:marLeft w:val="0"/>
          <w:marRight w:val="0"/>
          <w:marTop w:val="0"/>
          <w:marBottom w:val="0"/>
          <w:divBdr>
            <w:top w:val="none" w:sz="0" w:space="0" w:color="auto"/>
            <w:left w:val="none" w:sz="0" w:space="0" w:color="auto"/>
            <w:bottom w:val="none" w:sz="0" w:space="0" w:color="auto"/>
            <w:right w:val="none" w:sz="0" w:space="0" w:color="auto"/>
          </w:divBdr>
        </w:div>
        <w:div w:id="1415392367">
          <w:marLeft w:val="0"/>
          <w:marRight w:val="0"/>
          <w:marTop w:val="0"/>
          <w:marBottom w:val="0"/>
          <w:divBdr>
            <w:top w:val="none" w:sz="0" w:space="0" w:color="auto"/>
            <w:left w:val="none" w:sz="0" w:space="0" w:color="auto"/>
            <w:bottom w:val="none" w:sz="0" w:space="0" w:color="auto"/>
            <w:right w:val="none" w:sz="0" w:space="0" w:color="auto"/>
          </w:divBdr>
        </w:div>
        <w:div w:id="1462261786">
          <w:marLeft w:val="0"/>
          <w:marRight w:val="0"/>
          <w:marTop w:val="0"/>
          <w:marBottom w:val="0"/>
          <w:divBdr>
            <w:top w:val="none" w:sz="0" w:space="0" w:color="auto"/>
            <w:left w:val="none" w:sz="0" w:space="0" w:color="auto"/>
            <w:bottom w:val="none" w:sz="0" w:space="0" w:color="auto"/>
            <w:right w:val="none" w:sz="0" w:space="0" w:color="auto"/>
          </w:divBdr>
        </w:div>
        <w:div w:id="1469005386">
          <w:marLeft w:val="0"/>
          <w:marRight w:val="0"/>
          <w:marTop w:val="0"/>
          <w:marBottom w:val="0"/>
          <w:divBdr>
            <w:top w:val="none" w:sz="0" w:space="0" w:color="auto"/>
            <w:left w:val="none" w:sz="0" w:space="0" w:color="auto"/>
            <w:bottom w:val="none" w:sz="0" w:space="0" w:color="auto"/>
            <w:right w:val="none" w:sz="0" w:space="0" w:color="auto"/>
          </w:divBdr>
        </w:div>
        <w:div w:id="1484081028">
          <w:marLeft w:val="0"/>
          <w:marRight w:val="0"/>
          <w:marTop w:val="0"/>
          <w:marBottom w:val="0"/>
          <w:divBdr>
            <w:top w:val="none" w:sz="0" w:space="0" w:color="auto"/>
            <w:left w:val="none" w:sz="0" w:space="0" w:color="auto"/>
            <w:bottom w:val="none" w:sz="0" w:space="0" w:color="auto"/>
            <w:right w:val="none" w:sz="0" w:space="0" w:color="auto"/>
          </w:divBdr>
        </w:div>
        <w:div w:id="1517427560">
          <w:marLeft w:val="0"/>
          <w:marRight w:val="0"/>
          <w:marTop w:val="0"/>
          <w:marBottom w:val="0"/>
          <w:divBdr>
            <w:top w:val="none" w:sz="0" w:space="0" w:color="auto"/>
            <w:left w:val="none" w:sz="0" w:space="0" w:color="auto"/>
            <w:bottom w:val="none" w:sz="0" w:space="0" w:color="auto"/>
            <w:right w:val="none" w:sz="0" w:space="0" w:color="auto"/>
          </w:divBdr>
        </w:div>
        <w:div w:id="1534919639">
          <w:marLeft w:val="0"/>
          <w:marRight w:val="0"/>
          <w:marTop w:val="0"/>
          <w:marBottom w:val="0"/>
          <w:divBdr>
            <w:top w:val="none" w:sz="0" w:space="0" w:color="auto"/>
            <w:left w:val="none" w:sz="0" w:space="0" w:color="auto"/>
            <w:bottom w:val="none" w:sz="0" w:space="0" w:color="auto"/>
            <w:right w:val="none" w:sz="0" w:space="0" w:color="auto"/>
          </w:divBdr>
        </w:div>
        <w:div w:id="1565216355">
          <w:marLeft w:val="0"/>
          <w:marRight w:val="0"/>
          <w:marTop w:val="0"/>
          <w:marBottom w:val="0"/>
          <w:divBdr>
            <w:top w:val="none" w:sz="0" w:space="0" w:color="auto"/>
            <w:left w:val="none" w:sz="0" w:space="0" w:color="auto"/>
            <w:bottom w:val="none" w:sz="0" w:space="0" w:color="auto"/>
            <w:right w:val="none" w:sz="0" w:space="0" w:color="auto"/>
          </w:divBdr>
        </w:div>
        <w:div w:id="1572958456">
          <w:marLeft w:val="0"/>
          <w:marRight w:val="0"/>
          <w:marTop w:val="0"/>
          <w:marBottom w:val="0"/>
          <w:divBdr>
            <w:top w:val="none" w:sz="0" w:space="0" w:color="auto"/>
            <w:left w:val="none" w:sz="0" w:space="0" w:color="auto"/>
            <w:bottom w:val="none" w:sz="0" w:space="0" w:color="auto"/>
            <w:right w:val="none" w:sz="0" w:space="0" w:color="auto"/>
          </w:divBdr>
        </w:div>
        <w:div w:id="1579942950">
          <w:marLeft w:val="0"/>
          <w:marRight w:val="0"/>
          <w:marTop w:val="0"/>
          <w:marBottom w:val="0"/>
          <w:divBdr>
            <w:top w:val="none" w:sz="0" w:space="0" w:color="auto"/>
            <w:left w:val="none" w:sz="0" w:space="0" w:color="auto"/>
            <w:bottom w:val="none" w:sz="0" w:space="0" w:color="auto"/>
            <w:right w:val="none" w:sz="0" w:space="0" w:color="auto"/>
          </w:divBdr>
        </w:div>
        <w:div w:id="1591309944">
          <w:marLeft w:val="0"/>
          <w:marRight w:val="0"/>
          <w:marTop w:val="0"/>
          <w:marBottom w:val="0"/>
          <w:divBdr>
            <w:top w:val="none" w:sz="0" w:space="0" w:color="auto"/>
            <w:left w:val="none" w:sz="0" w:space="0" w:color="auto"/>
            <w:bottom w:val="none" w:sz="0" w:space="0" w:color="auto"/>
            <w:right w:val="none" w:sz="0" w:space="0" w:color="auto"/>
          </w:divBdr>
        </w:div>
        <w:div w:id="1596404126">
          <w:marLeft w:val="0"/>
          <w:marRight w:val="0"/>
          <w:marTop w:val="0"/>
          <w:marBottom w:val="0"/>
          <w:divBdr>
            <w:top w:val="none" w:sz="0" w:space="0" w:color="auto"/>
            <w:left w:val="none" w:sz="0" w:space="0" w:color="auto"/>
            <w:bottom w:val="none" w:sz="0" w:space="0" w:color="auto"/>
            <w:right w:val="none" w:sz="0" w:space="0" w:color="auto"/>
          </w:divBdr>
        </w:div>
        <w:div w:id="1666349678">
          <w:marLeft w:val="0"/>
          <w:marRight w:val="0"/>
          <w:marTop w:val="0"/>
          <w:marBottom w:val="0"/>
          <w:divBdr>
            <w:top w:val="none" w:sz="0" w:space="0" w:color="auto"/>
            <w:left w:val="none" w:sz="0" w:space="0" w:color="auto"/>
            <w:bottom w:val="none" w:sz="0" w:space="0" w:color="auto"/>
            <w:right w:val="none" w:sz="0" w:space="0" w:color="auto"/>
          </w:divBdr>
        </w:div>
        <w:div w:id="1701320193">
          <w:marLeft w:val="0"/>
          <w:marRight w:val="0"/>
          <w:marTop w:val="0"/>
          <w:marBottom w:val="0"/>
          <w:divBdr>
            <w:top w:val="none" w:sz="0" w:space="0" w:color="auto"/>
            <w:left w:val="none" w:sz="0" w:space="0" w:color="auto"/>
            <w:bottom w:val="none" w:sz="0" w:space="0" w:color="auto"/>
            <w:right w:val="none" w:sz="0" w:space="0" w:color="auto"/>
          </w:divBdr>
        </w:div>
        <w:div w:id="1711762525">
          <w:marLeft w:val="0"/>
          <w:marRight w:val="0"/>
          <w:marTop w:val="0"/>
          <w:marBottom w:val="0"/>
          <w:divBdr>
            <w:top w:val="none" w:sz="0" w:space="0" w:color="auto"/>
            <w:left w:val="none" w:sz="0" w:space="0" w:color="auto"/>
            <w:bottom w:val="none" w:sz="0" w:space="0" w:color="auto"/>
            <w:right w:val="none" w:sz="0" w:space="0" w:color="auto"/>
          </w:divBdr>
        </w:div>
        <w:div w:id="1725636329">
          <w:marLeft w:val="0"/>
          <w:marRight w:val="0"/>
          <w:marTop w:val="0"/>
          <w:marBottom w:val="0"/>
          <w:divBdr>
            <w:top w:val="none" w:sz="0" w:space="0" w:color="auto"/>
            <w:left w:val="none" w:sz="0" w:space="0" w:color="auto"/>
            <w:bottom w:val="none" w:sz="0" w:space="0" w:color="auto"/>
            <w:right w:val="none" w:sz="0" w:space="0" w:color="auto"/>
          </w:divBdr>
        </w:div>
        <w:div w:id="1774858263">
          <w:marLeft w:val="0"/>
          <w:marRight w:val="0"/>
          <w:marTop w:val="0"/>
          <w:marBottom w:val="0"/>
          <w:divBdr>
            <w:top w:val="none" w:sz="0" w:space="0" w:color="auto"/>
            <w:left w:val="none" w:sz="0" w:space="0" w:color="auto"/>
            <w:bottom w:val="none" w:sz="0" w:space="0" w:color="auto"/>
            <w:right w:val="none" w:sz="0" w:space="0" w:color="auto"/>
          </w:divBdr>
        </w:div>
        <w:div w:id="1786579892">
          <w:marLeft w:val="0"/>
          <w:marRight w:val="0"/>
          <w:marTop w:val="0"/>
          <w:marBottom w:val="0"/>
          <w:divBdr>
            <w:top w:val="none" w:sz="0" w:space="0" w:color="auto"/>
            <w:left w:val="none" w:sz="0" w:space="0" w:color="auto"/>
            <w:bottom w:val="none" w:sz="0" w:space="0" w:color="auto"/>
            <w:right w:val="none" w:sz="0" w:space="0" w:color="auto"/>
          </w:divBdr>
        </w:div>
        <w:div w:id="1816022970">
          <w:marLeft w:val="0"/>
          <w:marRight w:val="0"/>
          <w:marTop w:val="0"/>
          <w:marBottom w:val="0"/>
          <w:divBdr>
            <w:top w:val="none" w:sz="0" w:space="0" w:color="auto"/>
            <w:left w:val="none" w:sz="0" w:space="0" w:color="auto"/>
            <w:bottom w:val="none" w:sz="0" w:space="0" w:color="auto"/>
            <w:right w:val="none" w:sz="0" w:space="0" w:color="auto"/>
          </w:divBdr>
        </w:div>
        <w:div w:id="1822850244">
          <w:marLeft w:val="0"/>
          <w:marRight w:val="0"/>
          <w:marTop w:val="0"/>
          <w:marBottom w:val="0"/>
          <w:divBdr>
            <w:top w:val="none" w:sz="0" w:space="0" w:color="auto"/>
            <w:left w:val="none" w:sz="0" w:space="0" w:color="auto"/>
            <w:bottom w:val="none" w:sz="0" w:space="0" w:color="auto"/>
            <w:right w:val="none" w:sz="0" w:space="0" w:color="auto"/>
          </w:divBdr>
        </w:div>
        <w:div w:id="1872180456">
          <w:marLeft w:val="0"/>
          <w:marRight w:val="0"/>
          <w:marTop w:val="0"/>
          <w:marBottom w:val="0"/>
          <w:divBdr>
            <w:top w:val="none" w:sz="0" w:space="0" w:color="auto"/>
            <w:left w:val="none" w:sz="0" w:space="0" w:color="auto"/>
            <w:bottom w:val="none" w:sz="0" w:space="0" w:color="auto"/>
            <w:right w:val="none" w:sz="0" w:space="0" w:color="auto"/>
          </w:divBdr>
        </w:div>
        <w:div w:id="1893536460">
          <w:marLeft w:val="0"/>
          <w:marRight w:val="0"/>
          <w:marTop w:val="0"/>
          <w:marBottom w:val="0"/>
          <w:divBdr>
            <w:top w:val="none" w:sz="0" w:space="0" w:color="auto"/>
            <w:left w:val="none" w:sz="0" w:space="0" w:color="auto"/>
            <w:bottom w:val="none" w:sz="0" w:space="0" w:color="auto"/>
            <w:right w:val="none" w:sz="0" w:space="0" w:color="auto"/>
          </w:divBdr>
        </w:div>
        <w:div w:id="1910536696">
          <w:marLeft w:val="0"/>
          <w:marRight w:val="0"/>
          <w:marTop w:val="0"/>
          <w:marBottom w:val="0"/>
          <w:divBdr>
            <w:top w:val="none" w:sz="0" w:space="0" w:color="auto"/>
            <w:left w:val="none" w:sz="0" w:space="0" w:color="auto"/>
            <w:bottom w:val="none" w:sz="0" w:space="0" w:color="auto"/>
            <w:right w:val="none" w:sz="0" w:space="0" w:color="auto"/>
          </w:divBdr>
        </w:div>
        <w:div w:id="1926256396">
          <w:marLeft w:val="0"/>
          <w:marRight w:val="0"/>
          <w:marTop w:val="0"/>
          <w:marBottom w:val="0"/>
          <w:divBdr>
            <w:top w:val="none" w:sz="0" w:space="0" w:color="auto"/>
            <w:left w:val="none" w:sz="0" w:space="0" w:color="auto"/>
            <w:bottom w:val="none" w:sz="0" w:space="0" w:color="auto"/>
            <w:right w:val="none" w:sz="0" w:space="0" w:color="auto"/>
          </w:divBdr>
        </w:div>
        <w:div w:id="2057393367">
          <w:marLeft w:val="0"/>
          <w:marRight w:val="0"/>
          <w:marTop w:val="0"/>
          <w:marBottom w:val="0"/>
          <w:divBdr>
            <w:top w:val="none" w:sz="0" w:space="0" w:color="auto"/>
            <w:left w:val="none" w:sz="0" w:space="0" w:color="auto"/>
            <w:bottom w:val="none" w:sz="0" w:space="0" w:color="auto"/>
            <w:right w:val="none" w:sz="0" w:space="0" w:color="auto"/>
          </w:divBdr>
        </w:div>
        <w:div w:id="2071423473">
          <w:marLeft w:val="0"/>
          <w:marRight w:val="0"/>
          <w:marTop w:val="0"/>
          <w:marBottom w:val="0"/>
          <w:divBdr>
            <w:top w:val="none" w:sz="0" w:space="0" w:color="auto"/>
            <w:left w:val="none" w:sz="0" w:space="0" w:color="auto"/>
            <w:bottom w:val="none" w:sz="0" w:space="0" w:color="auto"/>
            <w:right w:val="none" w:sz="0" w:space="0" w:color="auto"/>
          </w:divBdr>
        </w:div>
        <w:div w:id="2100566200">
          <w:marLeft w:val="0"/>
          <w:marRight w:val="0"/>
          <w:marTop w:val="0"/>
          <w:marBottom w:val="0"/>
          <w:divBdr>
            <w:top w:val="none" w:sz="0" w:space="0" w:color="auto"/>
            <w:left w:val="none" w:sz="0" w:space="0" w:color="auto"/>
            <w:bottom w:val="none" w:sz="0" w:space="0" w:color="auto"/>
            <w:right w:val="none" w:sz="0" w:space="0" w:color="auto"/>
          </w:divBdr>
        </w:div>
        <w:div w:id="2110811431">
          <w:marLeft w:val="0"/>
          <w:marRight w:val="0"/>
          <w:marTop w:val="0"/>
          <w:marBottom w:val="0"/>
          <w:divBdr>
            <w:top w:val="none" w:sz="0" w:space="0" w:color="auto"/>
            <w:left w:val="none" w:sz="0" w:space="0" w:color="auto"/>
            <w:bottom w:val="none" w:sz="0" w:space="0" w:color="auto"/>
            <w:right w:val="none" w:sz="0" w:space="0" w:color="auto"/>
          </w:divBdr>
        </w:div>
        <w:div w:id="2122258331">
          <w:marLeft w:val="0"/>
          <w:marRight w:val="0"/>
          <w:marTop w:val="0"/>
          <w:marBottom w:val="0"/>
          <w:divBdr>
            <w:top w:val="none" w:sz="0" w:space="0" w:color="auto"/>
            <w:left w:val="none" w:sz="0" w:space="0" w:color="auto"/>
            <w:bottom w:val="none" w:sz="0" w:space="0" w:color="auto"/>
            <w:right w:val="none" w:sz="0" w:space="0" w:color="auto"/>
          </w:divBdr>
        </w:div>
        <w:div w:id="2142840513">
          <w:marLeft w:val="0"/>
          <w:marRight w:val="0"/>
          <w:marTop w:val="0"/>
          <w:marBottom w:val="0"/>
          <w:divBdr>
            <w:top w:val="none" w:sz="0" w:space="0" w:color="auto"/>
            <w:left w:val="none" w:sz="0" w:space="0" w:color="auto"/>
            <w:bottom w:val="none" w:sz="0" w:space="0" w:color="auto"/>
            <w:right w:val="none" w:sz="0" w:space="0" w:color="auto"/>
          </w:divBdr>
        </w:div>
      </w:divsChild>
    </w:div>
    <w:div w:id="1459450267">
      <w:bodyDiv w:val="1"/>
      <w:marLeft w:val="0"/>
      <w:marRight w:val="0"/>
      <w:marTop w:val="0"/>
      <w:marBottom w:val="0"/>
      <w:divBdr>
        <w:top w:val="none" w:sz="0" w:space="0" w:color="auto"/>
        <w:left w:val="none" w:sz="0" w:space="0" w:color="auto"/>
        <w:bottom w:val="none" w:sz="0" w:space="0" w:color="auto"/>
        <w:right w:val="none" w:sz="0" w:space="0" w:color="auto"/>
      </w:divBdr>
    </w:div>
    <w:div w:id="1460537879">
      <w:bodyDiv w:val="1"/>
      <w:marLeft w:val="0"/>
      <w:marRight w:val="0"/>
      <w:marTop w:val="0"/>
      <w:marBottom w:val="0"/>
      <w:divBdr>
        <w:top w:val="none" w:sz="0" w:space="0" w:color="auto"/>
        <w:left w:val="none" w:sz="0" w:space="0" w:color="auto"/>
        <w:bottom w:val="none" w:sz="0" w:space="0" w:color="auto"/>
        <w:right w:val="none" w:sz="0" w:space="0" w:color="auto"/>
      </w:divBdr>
    </w:div>
    <w:div w:id="1537499760">
      <w:bodyDiv w:val="1"/>
      <w:marLeft w:val="0"/>
      <w:marRight w:val="0"/>
      <w:marTop w:val="0"/>
      <w:marBottom w:val="0"/>
      <w:divBdr>
        <w:top w:val="none" w:sz="0" w:space="0" w:color="auto"/>
        <w:left w:val="none" w:sz="0" w:space="0" w:color="auto"/>
        <w:bottom w:val="none" w:sz="0" w:space="0" w:color="auto"/>
        <w:right w:val="none" w:sz="0" w:space="0" w:color="auto"/>
      </w:divBdr>
    </w:div>
    <w:div w:id="1542084720">
      <w:bodyDiv w:val="1"/>
      <w:marLeft w:val="0"/>
      <w:marRight w:val="0"/>
      <w:marTop w:val="0"/>
      <w:marBottom w:val="0"/>
      <w:divBdr>
        <w:top w:val="none" w:sz="0" w:space="0" w:color="auto"/>
        <w:left w:val="none" w:sz="0" w:space="0" w:color="auto"/>
        <w:bottom w:val="none" w:sz="0" w:space="0" w:color="auto"/>
        <w:right w:val="none" w:sz="0" w:space="0" w:color="auto"/>
      </w:divBdr>
    </w:div>
    <w:div w:id="1593464109">
      <w:bodyDiv w:val="1"/>
      <w:marLeft w:val="0"/>
      <w:marRight w:val="0"/>
      <w:marTop w:val="0"/>
      <w:marBottom w:val="0"/>
      <w:divBdr>
        <w:top w:val="none" w:sz="0" w:space="0" w:color="auto"/>
        <w:left w:val="none" w:sz="0" w:space="0" w:color="auto"/>
        <w:bottom w:val="none" w:sz="0" w:space="0" w:color="auto"/>
        <w:right w:val="none" w:sz="0" w:space="0" w:color="auto"/>
      </w:divBdr>
    </w:div>
    <w:div w:id="1598709061">
      <w:bodyDiv w:val="1"/>
      <w:marLeft w:val="0"/>
      <w:marRight w:val="0"/>
      <w:marTop w:val="0"/>
      <w:marBottom w:val="0"/>
      <w:divBdr>
        <w:top w:val="none" w:sz="0" w:space="0" w:color="auto"/>
        <w:left w:val="none" w:sz="0" w:space="0" w:color="auto"/>
        <w:bottom w:val="none" w:sz="0" w:space="0" w:color="auto"/>
        <w:right w:val="none" w:sz="0" w:space="0" w:color="auto"/>
      </w:divBdr>
    </w:div>
    <w:div w:id="1619675299">
      <w:bodyDiv w:val="1"/>
      <w:marLeft w:val="0"/>
      <w:marRight w:val="0"/>
      <w:marTop w:val="0"/>
      <w:marBottom w:val="0"/>
      <w:divBdr>
        <w:top w:val="none" w:sz="0" w:space="0" w:color="auto"/>
        <w:left w:val="none" w:sz="0" w:space="0" w:color="auto"/>
        <w:bottom w:val="none" w:sz="0" w:space="0" w:color="auto"/>
        <w:right w:val="none" w:sz="0" w:space="0" w:color="auto"/>
      </w:divBdr>
    </w:div>
    <w:div w:id="1728644196">
      <w:bodyDiv w:val="1"/>
      <w:marLeft w:val="0"/>
      <w:marRight w:val="0"/>
      <w:marTop w:val="0"/>
      <w:marBottom w:val="0"/>
      <w:divBdr>
        <w:top w:val="none" w:sz="0" w:space="0" w:color="auto"/>
        <w:left w:val="none" w:sz="0" w:space="0" w:color="auto"/>
        <w:bottom w:val="none" w:sz="0" w:space="0" w:color="auto"/>
        <w:right w:val="none" w:sz="0" w:space="0" w:color="auto"/>
      </w:divBdr>
    </w:div>
    <w:div w:id="1759060540">
      <w:bodyDiv w:val="1"/>
      <w:marLeft w:val="0"/>
      <w:marRight w:val="0"/>
      <w:marTop w:val="0"/>
      <w:marBottom w:val="0"/>
      <w:divBdr>
        <w:top w:val="none" w:sz="0" w:space="0" w:color="auto"/>
        <w:left w:val="none" w:sz="0" w:space="0" w:color="auto"/>
        <w:bottom w:val="none" w:sz="0" w:space="0" w:color="auto"/>
        <w:right w:val="none" w:sz="0" w:space="0" w:color="auto"/>
      </w:divBdr>
    </w:div>
    <w:div w:id="1774547055">
      <w:bodyDiv w:val="1"/>
      <w:marLeft w:val="0"/>
      <w:marRight w:val="0"/>
      <w:marTop w:val="0"/>
      <w:marBottom w:val="0"/>
      <w:divBdr>
        <w:top w:val="none" w:sz="0" w:space="0" w:color="auto"/>
        <w:left w:val="none" w:sz="0" w:space="0" w:color="auto"/>
        <w:bottom w:val="none" w:sz="0" w:space="0" w:color="auto"/>
        <w:right w:val="none" w:sz="0" w:space="0" w:color="auto"/>
      </w:divBdr>
    </w:div>
    <w:div w:id="1776748775">
      <w:bodyDiv w:val="1"/>
      <w:marLeft w:val="0"/>
      <w:marRight w:val="0"/>
      <w:marTop w:val="0"/>
      <w:marBottom w:val="0"/>
      <w:divBdr>
        <w:top w:val="none" w:sz="0" w:space="0" w:color="auto"/>
        <w:left w:val="none" w:sz="0" w:space="0" w:color="auto"/>
        <w:bottom w:val="none" w:sz="0" w:space="0" w:color="auto"/>
        <w:right w:val="none" w:sz="0" w:space="0" w:color="auto"/>
      </w:divBdr>
    </w:div>
    <w:div w:id="1844197859">
      <w:bodyDiv w:val="1"/>
      <w:marLeft w:val="0"/>
      <w:marRight w:val="0"/>
      <w:marTop w:val="0"/>
      <w:marBottom w:val="0"/>
      <w:divBdr>
        <w:top w:val="none" w:sz="0" w:space="0" w:color="auto"/>
        <w:left w:val="none" w:sz="0" w:space="0" w:color="auto"/>
        <w:bottom w:val="none" w:sz="0" w:space="0" w:color="auto"/>
        <w:right w:val="none" w:sz="0" w:space="0" w:color="auto"/>
      </w:divBdr>
      <w:divsChild>
        <w:div w:id="248200034">
          <w:marLeft w:val="0"/>
          <w:marRight w:val="0"/>
          <w:marTop w:val="0"/>
          <w:marBottom w:val="0"/>
          <w:divBdr>
            <w:top w:val="none" w:sz="0" w:space="0" w:color="auto"/>
            <w:left w:val="none" w:sz="0" w:space="0" w:color="auto"/>
            <w:bottom w:val="none" w:sz="0" w:space="0" w:color="auto"/>
            <w:right w:val="none" w:sz="0" w:space="0" w:color="auto"/>
          </w:divBdr>
        </w:div>
        <w:div w:id="1186670140">
          <w:marLeft w:val="0"/>
          <w:marRight w:val="0"/>
          <w:marTop w:val="0"/>
          <w:marBottom w:val="0"/>
          <w:divBdr>
            <w:top w:val="none" w:sz="0" w:space="0" w:color="auto"/>
            <w:left w:val="none" w:sz="0" w:space="0" w:color="auto"/>
            <w:bottom w:val="none" w:sz="0" w:space="0" w:color="auto"/>
            <w:right w:val="none" w:sz="0" w:space="0" w:color="auto"/>
          </w:divBdr>
        </w:div>
        <w:div w:id="1290211269">
          <w:marLeft w:val="0"/>
          <w:marRight w:val="0"/>
          <w:marTop w:val="0"/>
          <w:marBottom w:val="0"/>
          <w:divBdr>
            <w:top w:val="none" w:sz="0" w:space="0" w:color="auto"/>
            <w:left w:val="none" w:sz="0" w:space="0" w:color="auto"/>
            <w:bottom w:val="none" w:sz="0" w:space="0" w:color="auto"/>
            <w:right w:val="none" w:sz="0" w:space="0" w:color="auto"/>
          </w:divBdr>
        </w:div>
      </w:divsChild>
    </w:div>
    <w:div w:id="1860970818">
      <w:bodyDiv w:val="1"/>
      <w:marLeft w:val="0"/>
      <w:marRight w:val="0"/>
      <w:marTop w:val="0"/>
      <w:marBottom w:val="0"/>
      <w:divBdr>
        <w:top w:val="none" w:sz="0" w:space="0" w:color="auto"/>
        <w:left w:val="none" w:sz="0" w:space="0" w:color="auto"/>
        <w:bottom w:val="none" w:sz="0" w:space="0" w:color="auto"/>
        <w:right w:val="none" w:sz="0" w:space="0" w:color="auto"/>
      </w:divBdr>
      <w:divsChild>
        <w:div w:id="1011105893">
          <w:marLeft w:val="0"/>
          <w:marRight w:val="0"/>
          <w:marTop w:val="0"/>
          <w:marBottom w:val="0"/>
          <w:divBdr>
            <w:top w:val="none" w:sz="0" w:space="0" w:color="auto"/>
            <w:left w:val="none" w:sz="0" w:space="0" w:color="auto"/>
            <w:bottom w:val="none" w:sz="0" w:space="0" w:color="auto"/>
            <w:right w:val="none" w:sz="0" w:space="0" w:color="auto"/>
          </w:divBdr>
        </w:div>
      </w:divsChild>
    </w:div>
    <w:div w:id="1871336151">
      <w:bodyDiv w:val="1"/>
      <w:marLeft w:val="0"/>
      <w:marRight w:val="0"/>
      <w:marTop w:val="0"/>
      <w:marBottom w:val="0"/>
      <w:divBdr>
        <w:top w:val="none" w:sz="0" w:space="0" w:color="auto"/>
        <w:left w:val="none" w:sz="0" w:space="0" w:color="auto"/>
        <w:bottom w:val="none" w:sz="0" w:space="0" w:color="auto"/>
        <w:right w:val="none" w:sz="0" w:space="0" w:color="auto"/>
      </w:divBdr>
    </w:div>
    <w:div w:id="1964998017">
      <w:bodyDiv w:val="1"/>
      <w:marLeft w:val="0"/>
      <w:marRight w:val="0"/>
      <w:marTop w:val="0"/>
      <w:marBottom w:val="0"/>
      <w:divBdr>
        <w:top w:val="none" w:sz="0" w:space="0" w:color="auto"/>
        <w:left w:val="none" w:sz="0" w:space="0" w:color="auto"/>
        <w:bottom w:val="none" w:sz="0" w:space="0" w:color="auto"/>
        <w:right w:val="none" w:sz="0" w:space="0" w:color="auto"/>
      </w:divBdr>
      <w:divsChild>
        <w:div w:id="20203296">
          <w:marLeft w:val="0"/>
          <w:marRight w:val="0"/>
          <w:marTop w:val="0"/>
          <w:marBottom w:val="0"/>
          <w:divBdr>
            <w:top w:val="none" w:sz="0" w:space="0" w:color="auto"/>
            <w:left w:val="none" w:sz="0" w:space="0" w:color="auto"/>
            <w:bottom w:val="none" w:sz="0" w:space="0" w:color="auto"/>
            <w:right w:val="none" w:sz="0" w:space="0" w:color="auto"/>
          </w:divBdr>
        </w:div>
        <w:div w:id="706832241">
          <w:marLeft w:val="0"/>
          <w:marRight w:val="0"/>
          <w:marTop w:val="0"/>
          <w:marBottom w:val="0"/>
          <w:divBdr>
            <w:top w:val="none" w:sz="0" w:space="0" w:color="auto"/>
            <w:left w:val="none" w:sz="0" w:space="0" w:color="auto"/>
            <w:bottom w:val="none" w:sz="0" w:space="0" w:color="auto"/>
            <w:right w:val="none" w:sz="0" w:space="0" w:color="auto"/>
          </w:divBdr>
          <w:divsChild>
            <w:div w:id="161969495">
              <w:marLeft w:val="0"/>
              <w:marRight w:val="0"/>
              <w:marTop w:val="0"/>
              <w:marBottom w:val="0"/>
              <w:divBdr>
                <w:top w:val="none" w:sz="0" w:space="0" w:color="auto"/>
                <w:left w:val="none" w:sz="0" w:space="0" w:color="auto"/>
                <w:bottom w:val="none" w:sz="0" w:space="0" w:color="auto"/>
                <w:right w:val="none" w:sz="0" w:space="0" w:color="auto"/>
              </w:divBdr>
              <w:divsChild>
                <w:div w:id="1681738327">
                  <w:marLeft w:val="0"/>
                  <w:marRight w:val="0"/>
                  <w:marTop w:val="0"/>
                  <w:marBottom w:val="0"/>
                  <w:divBdr>
                    <w:top w:val="none" w:sz="0" w:space="0" w:color="auto"/>
                    <w:left w:val="none" w:sz="0" w:space="0" w:color="auto"/>
                    <w:bottom w:val="none" w:sz="0" w:space="0" w:color="auto"/>
                    <w:right w:val="none" w:sz="0" w:space="0" w:color="auto"/>
                  </w:divBdr>
                  <w:divsChild>
                    <w:div w:id="790906218">
                      <w:marLeft w:val="0"/>
                      <w:marRight w:val="0"/>
                      <w:marTop w:val="0"/>
                      <w:marBottom w:val="0"/>
                      <w:divBdr>
                        <w:top w:val="none" w:sz="0" w:space="0" w:color="auto"/>
                        <w:left w:val="none" w:sz="0" w:space="0" w:color="auto"/>
                        <w:bottom w:val="none" w:sz="0" w:space="0" w:color="auto"/>
                        <w:right w:val="none" w:sz="0" w:space="0" w:color="auto"/>
                      </w:divBdr>
                    </w:div>
                    <w:div w:id="844242912">
                      <w:marLeft w:val="0"/>
                      <w:marRight w:val="0"/>
                      <w:marTop w:val="0"/>
                      <w:marBottom w:val="0"/>
                      <w:divBdr>
                        <w:top w:val="none" w:sz="0" w:space="0" w:color="auto"/>
                        <w:left w:val="none" w:sz="0" w:space="0" w:color="auto"/>
                        <w:bottom w:val="none" w:sz="0" w:space="0" w:color="auto"/>
                        <w:right w:val="none" w:sz="0" w:space="0" w:color="auto"/>
                      </w:divBdr>
                      <w:divsChild>
                        <w:div w:id="125977965">
                          <w:marLeft w:val="0"/>
                          <w:marRight w:val="0"/>
                          <w:marTop w:val="0"/>
                          <w:marBottom w:val="0"/>
                          <w:divBdr>
                            <w:top w:val="none" w:sz="0" w:space="0" w:color="auto"/>
                            <w:left w:val="none" w:sz="0" w:space="0" w:color="auto"/>
                            <w:bottom w:val="none" w:sz="0" w:space="0" w:color="auto"/>
                            <w:right w:val="none" w:sz="0" w:space="0" w:color="auto"/>
                          </w:divBdr>
                        </w:div>
                        <w:div w:id="2035493740">
                          <w:marLeft w:val="0"/>
                          <w:marRight w:val="0"/>
                          <w:marTop w:val="0"/>
                          <w:marBottom w:val="0"/>
                          <w:divBdr>
                            <w:top w:val="none" w:sz="0" w:space="0" w:color="auto"/>
                            <w:left w:val="none" w:sz="0" w:space="0" w:color="auto"/>
                            <w:bottom w:val="none" w:sz="0" w:space="0" w:color="auto"/>
                            <w:right w:val="none" w:sz="0" w:space="0" w:color="auto"/>
                          </w:divBdr>
                        </w:div>
                        <w:div w:id="1695156907">
                          <w:marLeft w:val="0"/>
                          <w:marRight w:val="0"/>
                          <w:marTop w:val="0"/>
                          <w:marBottom w:val="0"/>
                          <w:divBdr>
                            <w:top w:val="none" w:sz="0" w:space="0" w:color="auto"/>
                            <w:left w:val="none" w:sz="0" w:space="0" w:color="auto"/>
                            <w:bottom w:val="none" w:sz="0" w:space="0" w:color="auto"/>
                            <w:right w:val="none" w:sz="0" w:space="0" w:color="auto"/>
                          </w:divBdr>
                        </w:div>
                        <w:div w:id="1361055830">
                          <w:marLeft w:val="0"/>
                          <w:marRight w:val="0"/>
                          <w:marTop w:val="0"/>
                          <w:marBottom w:val="0"/>
                          <w:divBdr>
                            <w:top w:val="none" w:sz="0" w:space="0" w:color="auto"/>
                            <w:left w:val="none" w:sz="0" w:space="0" w:color="auto"/>
                            <w:bottom w:val="none" w:sz="0" w:space="0" w:color="auto"/>
                            <w:right w:val="none" w:sz="0" w:space="0" w:color="auto"/>
                          </w:divBdr>
                        </w:div>
                        <w:div w:id="897323668">
                          <w:marLeft w:val="0"/>
                          <w:marRight w:val="0"/>
                          <w:marTop w:val="0"/>
                          <w:marBottom w:val="0"/>
                          <w:divBdr>
                            <w:top w:val="none" w:sz="0" w:space="0" w:color="auto"/>
                            <w:left w:val="none" w:sz="0" w:space="0" w:color="auto"/>
                            <w:bottom w:val="none" w:sz="0" w:space="0" w:color="auto"/>
                            <w:right w:val="none" w:sz="0" w:space="0" w:color="auto"/>
                          </w:divBdr>
                        </w:div>
                      </w:divsChild>
                    </w:div>
                    <w:div w:id="1484199556">
                      <w:marLeft w:val="0"/>
                      <w:marRight w:val="0"/>
                      <w:marTop w:val="0"/>
                      <w:marBottom w:val="0"/>
                      <w:divBdr>
                        <w:top w:val="none" w:sz="0" w:space="0" w:color="auto"/>
                        <w:left w:val="none" w:sz="0" w:space="0" w:color="auto"/>
                        <w:bottom w:val="none" w:sz="0" w:space="0" w:color="auto"/>
                        <w:right w:val="none" w:sz="0" w:space="0" w:color="auto"/>
                      </w:divBdr>
                    </w:div>
                    <w:div w:id="1423532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4382074">
      <w:bodyDiv w:val="1"/>
      <w:marLeft w:val="0"/>
      <w:marRight w:val="0"/>
      <w:marTop w:val="0"/>
      <w:marBottom w:val="0"/>
      <w:divBdr>
        <w:top w:val="none" w:sz="0" w:space="0" w:color="auto"/>
        <w:left w:val="none" w:sz="0" w:space="0" w:color="auto"/>
        <w:bottom w:val="none" w:sz="0" w:space="0" w:color="auto"/>
        <w:right w:val="none" w:sz="0" w:space="0" w:color="auto"/>
      </w:divBdr>
    </w:div>
    <w:div w:id="2002391222">
      <w:bodyDiv w:val="1"/>
      <w:marLeft w:val="0"/>
      <w:marRight w:val="0"/>
      <w:marTop w:val="0"/>
      <w:marBottom w:val="0"/>
      <w:divBdr>
        <w:top w:val="none" w:sz="0" w:space="0" w:color="auto"/>
        <w:left w:val="none" w:sz="0" w:space="0" w:color="auto"/>
        <w:bottom w:val="none" w:sz="0" w:space="0" w:color="auto"/>
        <w:right w:val="none" w:sz="0" w:space="0" w:color="auto"/>
      </w:divBdr>
    </w:div>
    <w:div w:id="2064870172">
      <w:bodyDiv w:val="1"/>
      <w:marLeft w:val="0"/>
      <w:marRight w:val="0"/>
      <w:marTop w:val="0"/>
      <w:marBottom w:val="0"/>
      <w:divBdr>
        <w:top w:val="none" w:sz="0" w:space="0" w:color="auto"/>
        <w:left w:val="none" w:sz="0" w:space="0" w:color="auto"/>
        <w:bottom w:val="none" w:sz="0" w:space="0" w:color="auto"/>
        <w:right w:val="none" w:sz="0" w:space="0" w:color="auto"/>
      </w:divBdr>
    </w:div>
    <w:div w:id="21388376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header" Target="header2.xml"/><Relationship Id="rId26" Type="http://schemas.openxmlformats.org/officeDocument/2006/relationships/hyperlink" Target="https://www.finanztip.de/sonderausgaben/" TargetMode="External"/><Relationship Id="rId39" Type="http://schemas.openxmlformats.org/officeDocument/2006/relationships/image" Target="media/image21.emf"/><Relationship Id="rId21" Type="http://schemas.openxmlformats.org/officeDocument/2006/relationships/image" Target="media/image10.emf"/><Relationship Id="rId34" Type="http://schemas.openxmlformats.org/officeDocument/2006/relationships/image" Target="media/image16.png"/><Relationship Id="rId42" Type="http://schemas.openxmlformats.org/officeDocument/2006/relationships/image" Target="media/image24.emf"/><Relationship Id="rId47" Type="http://schemas.openxmlformats.org/officeDocument/2006/relationships/image" Target="media/image29.emf"/><Relationship Id="rId50" Type="http://schemas.openxmlformats.org/officeDocument/2006/relationships/image" Target="media/image32.emf"/><Relationship Id="rId55" Type="http://schemas.openxmlformats.org/officeDocument/2006/relationships/image" Target="media/image37.emf"/><Relationship Id="rId63" Type="http://schemas.openxmlformats.org/officeDocument/2006/relationships/image" Target="media/image45.png"/><Relationship Id="rId68" Type="http://schemas.openxmlformats.org/officeDocument/2006/relationships/image" Target="media/image50.png"/><Relationship Id="rId76" Type="http://schemas.openxmlformats.org/officeDocument/2006/relationships/image" Target="media/image56.jpeg"/><Relationship Id="rId84" Type="http://schemas.openxmlformats.org/officeDocument/2006/relationships/image" Target="media/image64.jpeg"/><Relationship Id="rId7" Type="http://schemas.openxmlformats.org/officeDocument/2006/relationships/footnotes" Target="footnotes.xml"/><Relationship Id="rId71"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image" Target="media/image8.emf"/><Relationship Id="rId29" Type="http://schemas.openxmlformats.org/officeDocument/2006/relationships/image" Target="media/image13.emf"/><Relationship Id="rId11" Type="http://schemas.openxmlformats.org/officeDocument/2006/relationships/image" Target="media/image3.emf"/><Relationship Id="rId24" Type="http://schemas.openxmlformats.org/officeDocument/2006/relationships/image" Target="media/image11.emf"/><Relationship Id="rId32" Type="http://schemas.openxmlformats.org/officeDocument/2006/relationships/image" Target="media/image14.png"/><Relationship Id="rId37" Type="http://schemas.openxmlformats.org/officeDocument/2006/relationships/image" Target="media/image19.emf"/><Relationship Id="rId40" Type="http://schemas.openxmlformats.org/officeDocument/2006/relationships/image" Target="media/image22.emf"/><Relationship Id="rId45" Type="http://schemas.openxmlformats.org/officeDocument/2006/relationships/image" Target="media/image27.emf"/><Relationship Id="rId53" Type="http://schemas.openxmlformats.org/officeDocument/2006/relationships/image" Target="media/image35.emf"/><Relationship Id="rId58" Type="http://schemas.openxmlformats.org/officeDocument/2006/relationships/image" Target="media/image40.emf"/><Relationship Id="rId66" Type="http://schemas.openxmlformats.org/officeDocument/2006/relationships/image" Target="media/image48.png"/><Relationship Id="rId74" Type="http://schemas.openxmlformats.org/officeDocument/2006/relationships/image" Target="media/image54.jpeg"/><Relationship Id="rId79" Type="http://schemas.openxmlformats.org/officeDocument/2006/relationships/image" Target="media/image59.png"/><Relationship Id="rId87" Type="http://schemas.microsoft.com/office/2011/relationships/people" Target="people.xml"/><Relationship Id="rId5" Type="http://schemas.openxmlformats.org/officeDocument/2006/relationships/settings" Target="settings.xml"/><Relationship Id="rId61" Type="http://schemas.openxmlformats.org/officeDocument/2006/relationships/image" Target="media/image43.emf"/><Relationship Id="rId82" Type="http://schemas.openxmlformats.org/officeDocument/2006/relationships/image" Target="media/image62.emf"/><Relationship Id="rId19" Type="http://schemas.openxmlformats.org/officeDocument/2006/relationships/header" Target="header3.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hyperlink" Target="https://www.bgw-online.de/DE/Leistungen-Beitrag/Beitrag/Gefahrtarif/Gefahrtarif.html;jsessionid=D358784A75A95BF935B1C8872626F15D" TargetMode="External"/><Relationship Id="rId27" Type="http://schemas.openxmlformats.org/officeDocument/2006/relationships/hyperlink" Target="https://www.finanztip.de/aussergewoehnliche-belastungen/" TargetMode="External"/><Relationship Id="rId30" Type="http://schemas.openxmlformats.org/officeDocument/2006/relationships/hyperlink" Target="https://www.bgw-online.de/DE/Leistungen-Beitrag/Beitrag/Gefahrtarif/Gefahrtarif.html;jsessionid=D358784A75A95BF935B1C8872626F15D" TargetMode="External"/><Relationship Id="rId35" Type="http://schemas.openxmlformats.org/officeDocument/2006/relationships/image" Target="media/image17.png"/><Relationship Id="rId43" Type="http://schemas.openxmlformats.org/officeDocument/2006/relationships/image" Target="media/image25.emf"/><Relationship Id="rId48" Type="http://schemas.openxmlformats.org/officeDocument/2006/relationships/image" Target="media/image30.emf"/><Relationship Id="rId56" Type="http://schemas.openxmlformats.org/officeDocument/2006/relationships/image" Target="media/image38.emf"/><Relationship Id="rId64" Type="http://schemas.openxmlformats.org/officeDocument/2006/relationships/image" Target="media/image46.png"/><Relationship Id="rId69" Type="http://schemas.openxmlformats.org/officeDocument/2006/relationships/image" Target="media/image51.png"/><Relationship Id="rId77" Type="http://schemas.openxmlformats.org/officeDocument/2006/relationships/image" Target="media/image57.jpeg"/><Relationship Id="rId8" Type="http://schemas.openxmlformats.org/officeDocument/2006/relationships/endnotes" Target="endnotes.xml"/><Relationship Id="rId51" Type="http://schemas.openxmlformats.org/officeDocument/2006/relationships/image" Target="media/image33.emf"/><Relationship Id="rId72" Type="http://schemas.openxmlformats.org/officeDocument/2006/relationships/header" Target="header5.xml"/><Relationship Id="rId80" Type="http://schemas.openxmlformats.org/officeDocument/2006/relationships/image" Target="media/image60.jpeg"/><Relationship Id="rId85" Type="http://schemas.openxmlformats.org/officeDocument/2006/relationships/image" Target="media/image65.emf"/><Relationship Id="rId3" Type="http://schemas.openxmlformats.org/officeDocument/2006/relationships/numbering" Target="numbering.xml"/><Relationship Id="rId12" Type="http://schemas.openxmlformats.org/officeDocument/2006/relationships/image" Target="media/image4.emf"/><Relationship Id="rId17" Type="http://schemas.openxmlformats.org/officeDocument/2006/relationships/header" Target="header1.xml"/><Relationship Id="rId25" Type="http://schemas.openxmlformats.org/officeDocument/2006/relationships/hyperlink" Target="https://www.finanztip.de/werbungskosten/" TargetMode="External"/><Relationship Id="rId33" Type="http://schemas.openxmlformats.org/officeDocument/2006/relationships/image" Target="media/image15.png"/><Relationship Id="rId38" Type="http://schemas.openxmlformats.org/officeDocument/2006/relationships/image" Target="media/image20.emf"/><Relationship Id="rId46" Type="http://schemas.openxmlformats.org/officeDocument/2006/relationships/image" Target="media/image28.emf"/><Relationship Id="rId59" Type="http://schemas.openxmlformats.org/officeDocument/2006/relationships/image" Target="media/image41.emf"/><Relationship Id="rId67" Type="http://schemas.openxmlformats.org/officeDocument/2006/relationships/image" Target="media/image49.png"/><Relationship Id="rId20" Type="http://schemas.openxmlformats.org/officeDocument/2006/relationships/image" Target="media/image9.emf"/><Relationship Id="rId41" Type="http://schemas.openxmlformats.org/officeDocument/2006/relationships/image" Target="media/image23.emf"/><Relationship Id="rId54" Type="http://schemas.openxmlformats.org/officeDocument/2006/relationships/image" Target="media/image36.emf"/><Relationship Id="rId62" Type="http://schemas.openxmlformats.org/officeDocument/2006/relationships/image" Target="media/image44.png"/><Relationship Id="rId70" Type="http://schemas.openxmlformats.org/officeDocument/2006/relationships/image" Target="media/image52.png"/><Relationship Id="rId75" Type="http://schemas.openxmlformats.org/officeDocument/2006/relationships/image" Target="media/image55.jpeg"/><Relationship Id="rId83" Type="http://schemas.openxmlformats.org/officeDocument/2006/relationships/image" Target="media/image63.jpeg"/><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hyperlink" Target="https://www.bgw-online.de/DE/Leistungen-Beitrag/Beitrag/Beitragssystem/Beitragssystem.html;jsessionid=D358784A75A95BF935B1C8872626F15D" TargetMode="External"/><Relationship Id="rId28" Type="http://schemas.openxmlformats.org/officeDocument/2006/relationships/image" Target="media/image12.emf"/><Relationship Id="rId36" Type="http://schemas.openxmlformats.org/officeDocument/2006/relationships/image" Target="media/image18.emf"/><Relationship Id="rId49" Type="http://schemas.openxmlformats.org/officeDocument/2006/relationships/image" Target="media/image31.emf"/><Relationship Id="rId57" Type="http://schemas.openxmlformats.org/officeDocument/2006/relationships/image" Target="media/image39.emf"/><Relationship Id="rId10" Type="http://schemas.openxmlformats.org/officeDocument/2006/relationships/image" Target="media/image2.png"/><Relationship Id="rId31" Type="http://schemas.openxmlformats.org/officeDocument/2006/relationships/hyperlink" Target="https://www.bgw-online.de/DE/Leistungen-Beitrag/Beitrag/Beitragssystem/Beitragssystem.html;jsessionid=D358784A75A95BF935B1C8872626F15D" TargetMode="External"/><Relationship Id="rId44" Type="http://schemas.openxmlformats.org/officeDocument/2006/relationships/image" Target="media/image26.emf"/><Relationship Id="rId52" Type="http://schemas.openxmlformats.org/officeDocument/2006/relationships/image" Target="media/image34.emf"/><Relationship Id="rId60" Type="http://schemas.openxmlformats.org/officeDocument/2006/relationships/image" Target="media/image42.emf"/><Relationship Id="rId65" Type="http://schemas.openxmlformats.org/officeDocument/2006/relationships/image" Target="media/image47.png"/><Relationship Id="rId73" Type="http://schemas.openxmlformats.org/officeDocument/2006/relationships/image" Target="media/image53.jpeg"/><Relationship Id="rId78" Type="http://schemas.openxmlformats.org/officeDocument/2006/relationships/image" Target="media/image58.emf"/><Relationship Id="rId81" Type="http://schemas.openxmlformats.org/officeDocument/2006/relationships/image" Target="media/image61.emf"/><Relationship Id="rId86" Type="http://schemas.openxmlformats.org/officeDocument/2006/relationships/fontTable" Target="fontTable.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ad-rem</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DD74217-4874-4502-B309-4DE0C0A37F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52</Pages>
  <Words>11964</Words>
  <Characters>75379</Characters>
  <Application>Microsoft Office Word</Application>
  <DocSecurity>0</DocSecurity>
  <Lines>628</Lines>
  <Paragraphs>174</Paragraphs>
  <ScaleCrop>false</ScaleCrop>
  <HeadingPairs>
    <vt:vector size="2" baseType="variant">
      <vt:variant>
        <vt:lpstr>Titel</vt:lpstr>
      </vt:variant>
      <vt:variant>
        <vt:i4>1</vt:i4>
      </vt:variant>
    </vt:vector>
  </HeadingPairs>
  <TitlesOfParts>
    <vt:vector size="1" baseType="lpstr">
      <vt:lpstr>Arbeitsblätter</vt:lpstr>
    </vt:vector>
  </TitlesOfParts>
  <Company>lernen bohlscheid GmbH</Company>
  <LinksUpToDate>false</LinksUpToDate>
  <CharactersWithSpaces>87169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Arbeitsblätter</dc:title>
  <dc:subject>ad-rem, Ausgabe Januar</dc:subject>
  <dc:creator>Wedelstädt, Jürgen</dc:creator>
  <cp:keywords/>
  <dc:description/>
  <cp:lastModifiedBy>Jürgen Wedelstaedt</cp:lastModifiedBy>
  <cp:revision>54</cp:revision>
  <cp:lastPrinted>2021-07-02T11:24:00Z</cp:lastPrinted>
  <dcterms:created xsi:type="dcterms:W3CDTF">2024-02-08T19:01:00Z</dcterms:created>
  <dcterms:modified xsi:type="dcterms:W3CDTF">2024-02-08T20:36:00Z</dcterms:modified>
</cp:coreProperties>
</file>