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54368E" w14:textId="4582F0E7" w:rsidR="00516694" w:rsidRPr="001062DB" w:rsidRDefault="006447C1" w:rsidP="00516694">
      <w:r w:rsidRPr="001062DB">
        <w:rPr>
          <w:noProof/>
        </w:rPr>
        <mc:AlternateContent>
          <mc:Choice Requires="wps">
            <w:drawing>
              <wp:anchor distT="0" distB="0" distL="182880" distR="182880" simplePos="0" relativeHeight="251720192" behindDoc="0" locked="0" layoutInCell="1" allowOverlap="1" wp14:anchorId="6E87EDC3" wp14:editId="1C07A1BF">
                <wp:simplePos x="0" y="0"/>
                <wp:positionH relativeFrom="margin">
                  <wp:posOffset>364490</wp:posOffset>
                </wp:positionH>
                <wp:positionV relativeFrom="page">
                  <wp:posOffset>714375</wp:posOffset>
                </wp:positionV>
                <wp:extent cx="4686300" cy="1246505"/>
                <wp:effectExtent l="0" t="0" r="5715" b="10795"/>
                <wp:wrapSquare wrapText="bothSides"/>
                <wp:docPr id="131" name="Textfeld 131"/>
                <wp:cNvGraphicFramePr/>
                <a:graphic xmlns:a="http://schemas.openxmlformats.org/drawingml/2006/main">
                  <a:graphicData uri="http://schemas.microsoft.com/office/word/2010/wordprocessingShape">
                    <wps:wsp>
                      <wps:cNvSpPr txBox="1"/>
                      <wps:spPr>
                        <a:xfrm>
                          <a:off x="0" y="0"/>
                          <a:ext cx="4686300" cy="12465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D35F74" w14:textId="0B040438" w:rsidR="005C799C" w:rsidRDefault="00000000"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Content>
                                <w:r w:rsidR="005C799C">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Content>
                              <w:p w14:paraId="3B0198EB" w14:textId="61375129" w:rsidR="005C799C" w:rsidRDefault="005C799C"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 xml:space="preserve">ad-rem, Ausgabe </w:t>
                                </w:r>
                                <w:r w:rsidR="00DF49AE">
                                  <w:rPr>
                                    <w:caps/>
                                    <w:color w:val="215868" w:themeColor="accent5" w:themeShade="80"/>
                                    <w:sz w:val="28"/>
                                    <w:szCs w:val="28"/>
                                  </w:rPr>
                                  <w:t>April</w:t>
                                </w:r>
                                <w:r>
                                  <w:rPr>
                                    <w:caps/>
                                    <w:color w:val="215868" w:themeColor="accent5" w:themeShade="80"/>
                                    <w:sz w:val="28"/>
                                    <w:szCs w:val="28"/>
                                  </w:rPr>
                                  <w:t xml:space="preserve"> 2023</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79000</wp14:pctWidth>
                </wp14:sizeRelH>
                <wp14:sizeRelV relativeFrom="page">
                  <wp14:pctHeight>0</wp14:pctHeight>
                </wp14:sizeRelV>
              </wp:anchor>
            </w:drawing>
          </mc:Choice>
          <mc:Fallback>
            <w:pict>
              <v:shapetype w14:anchorId="6E87EDC3" id="_x0000_t202" coordsize="21600,21600" o:spt="202" path="m,l,21600r21600,l21600,xe">
                <v:stroke joinstyle="miter"/>
                <v:path gradientshapeok="t" o:connecttype="rect"/>
              </v:shapetype>
              <v:shape id="Textfeld 131" o:spid="_x0000_s1026" type="#_x0000_t202" style="position:absolute;margin-left:28.7pt;margin-top:56.25pt;width:369pt;height:98.15pt;z-index:251720192;visibility:visible;mso-wrap-style:square;mso-width-percent:790;mso-height-percent:0;mso-wrap-distance-left:14.4pt;mso-wrap-distance-top:0;mso-wrap-distance-right:14.4pt;mso-wrap-distance-bottom:0;mso-position-horizontal:absolute;mso-position-horizontal-relative:margin;mso-position-vertical:absolute;mso-position-vertical-relative:page;mso-width-percent:79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" filled="f" stroked="f" strokeweight=".5pt">
                <v:textbox inset="0,0,0,0">
                  <w:txbxContent>
                    <w:p w14:paraId="0FD35F74" w14:textId="0B040438" w:rsidR="005C799C" w:rsidRDefault="00000000" w:rsidP="00516694">
                      <w:pPr>
                        <w:pStyle w:val="KeinLeerraum"/>
                        <w:spacing w:before="40" w:after="560" w:line="216" w:lineRule="auto"/>
                        <w:jc w:val="center"/>
                        <w:rPr>
                          <w:color w:val="4F81BD" w:themeColor="accent1"/>
                          <w:sz w:val="72"/>
                          <w:szCs w:val="72"/>
                        </w:rPr>
                      </w:pPr>
                      <w:sdt>
                        <w:sdtPr>
                          <w:rPr>
                            <w:color w:val="4F81BD" w:themeColor="accent1"/>
                            <w:sz w:val="72"/>
                            <w:szCs w:val="72"/>
                          </w:rPr>
                          <w:alias w:val="Titel"/>
                          <w:tag w:val=""/>
                          <w:id w:val="-805780704"/>
                          <w:dataBinding w:prefixMappings="xmlns:ns0='http://purl.org/dc/elements/1.1/' xmlns:ns1='http://schemas.openxmlformats.org/package/2006/metadata/core-properties' " w:xpath="/ns1:coreProperties[1]/ns0:title[1]" w:storeItemID="{6C3C8BC8-F283-45AE-878A-BAB7291924A1}"/>
                          <w:text/>
                        </w:sdtPr>
                        <w:sdtContent>
                          <w:r w:rsidR="005C799C">
                            <w:rPr>
                              <w:color w:val="4F81BD" w:themeColor="accent1"/>
                              <w:sz w:val="72"/>
                              <w:szCs w:val="72"/>
                            </w:rPr>
                            <w:t>Arbeitsblätter</w:t>
                          </w:r>
                        </w:sdtContent>
                      </w:sdt>
                    </w:p>
                    <w:sdt>
                      <w:sdtPr>
                        <w:rPr>
                          <w:caps/>
                          <w:color w:val="215868" w:themeColor="accent5" w:themeShade="80"/>
                          <w:sz w:val="28"/>
                          <w:szCs w:val="28"/>
                        </w:rPr>
                        <w:alias w:val="Untertitel"/>
                        <w:tag w:val=""/>
                        <w:id w:val="-100349823"/>
                        <w:dataBinding w:prefixMappings="xmlns:ns0='http://purl.org/dc/elements/1.1/' xmlns:ns1='http://schemas.openxmlformats.org/package/2006/metadata/core-properties' " w:xpath="/ns1:coreProperties[1]/ns0:subject[1]" w:storeItemID="{6C3C8BC8-F283-45AE-878A-BAB7291924A1}"/>
                        <w:text/>
                      </w:sdtPr>
                      <w:sdtContent>
                        <w:p w14:paraId="3B0198EB" w14:textId="61375129" w:rsidR="005C799C" w:rsidRDefault="005C799C" w:rsidP="00516694">
                          <w:pPr>
                            <w:pStyle w:val="KeinLeerraum"/>
                            <w:spacing w:before="40" w:after="40"/>
                            <w:jc w:val="center"/>
                            <w:rPr>
                              <w:caps/>
                              <w:color w:val="215868" w:themeColor="accent5" w:themeShade="80"/>
                              <w:sz w:val="28"/>
                              <w:szCs w:val="28"/>
                            </w:rPr>
                          </w:pPr>
                          <w:r>
                            <w:rPr>
                              <w:caps/>
                              <w:color w:val="215868" w:themeColor="accent5" w:themeShade="80"/>
                              <w:sz w:val="28"/>
                              <w:szCs w:val="28"/>
                            </w:rPr>
                            <w:t xml:space="preserve">ad-rem, Ausgabe </w:t>
                          </w:r>
                          <w:r w:rsidR="00DF49AE">
                            <w:rPr>
                              <w:caps/>
                              <w:color w:val="215868" w:themeColor="accent5" w:themeShade="80"/>
                              <w:sz w:val="28"/>
                              <w:szCs w:val="28"/>
                            </w:rPr>
                            <w:t>April</w:t>
                          </w:r>
                          <w:r>
                            <w:rPr>
                              <w:caps/>
                              <w:color w:val="215868" w:themeColor="accent5" w:themeShade="80"/>
                              <w:sz w:val="28"/>
                              <w:szCs w:val="28"/>
                            </w:rPr>
                            <w:t xml:space="preserve"> 2023</w:t>
                          </w:r>
                        </w:p>
                      </w:sdtContent>
                    </w:sdt>
                  </w:txbxContent>
                </v:textbox>
                <w10:wrap type="square" anchorx="margin" anchory="page"/>
              </v:shape>
            </w:pict>
          </mc:Fallback>
        </mc:AlternateContent>
      </w:r>
    </w:p>
    <w:p w14:paraId="04BDAE7F" w14:textId="77777777" w:rsidR="00516694" w:rsidRPr="001062DB" w:rsidRDefault="00516694" w:rsidP="00516694"/>
    <w:p w14:paraId="7BDBE77E" w14:textId="6577F1C5" w:rsidR="00516694" w:rsidRPr="001062DB" w:rsidRDefault="00516694" w:rsidP="00516694">
      <w:r w:rsidRPr="001062DB">
        <w:rPr>
          <w:noProof/>
        </w:rPr>
        <mc:AlternateContent>
          <mc:Choice Requires="wps">
            <w:drawing>
              <wp:anchor distT="0" distB="0" distL="114300" distR="114300" simplePos="0" relativeHeight="251719168" behindDoc="0" locked="0" layoutInCell="1" allowOverlap="1" wp14:anchorId="21B2DAB0" wp14:editId="5441C3F8">
                <wp:simplePos x="0" y="0"/>
                <wp:positionH relativeFrom="margin">
                  <wp:posOffset>5686511</wp:posOffset>
                </wp:positionH>
                <wp:positionV relativeFrom="page">
                  <wp:posOffset>819032</wp:posOffset>
                </wp:positionV>
                <wp:extent cx="793115" cy="475549"/>
                <wp:effectExtent l="0" t="0" r="6985" b="1270"/>
                <wp:wrapNone/>
                <wp:docPr id="132" name="Rechteck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93115" cy="475549"/>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Content>
                              <w:p w14:paraId="2153E7EB" w14:textId="5402A213" w:rsidR="005C799C" w:rsidRDefault="005C799C"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763BC5D3" w:rsidR="005C799C" w:rsidRPr="00DA71EF" w:rsidRDefault="005C799C" w:rsidP="00516694">
                            <w:pPr>
                              <w:pStyle w:val="KeinLeerraum"/>
                              <w:jc w:val="center"/>
                              <w:rPr>
                                <w:color w:val="FFFFFF" w:themeColor="background1"/>
                                <w:szCs w:val="24"/>
                              </w:rPr>
                            </w:pPr>
                            <w:r>
                              <w:rPr>
                                <w:color w:val="FFFFFF" w:themeColor="background1"/>
                                <w:sz w:val="24"/>
                                <w:szCs w:val="24"/>
                              </w:rPr>
                              <w:t>&lt; 33</w:t>
                            </w:r>
                            <w:r w:rsidR="00DF49AE">
                              <w:rPr>
                                <w:color w:val="FFFFFF" w:themeColor="background1"/>
                                <w:sz w:val="24"/>
                                <w:szCs w:val="24"/>
                              </w:rPr>
                              <w:t>3</w:t>
                            </w:r>
                            <w:r>
                              <w:rPr>
                                <w:color w:val="FFFFFF" w:themeColor="background1"/>
                                <w:sz w:val="24"/>
                                <w:szCs w:val="24"/>
                              </w:rPr>
                              <w:t xml:space="preserve"> </w:t>
                            </w:r>
                            <w:r>
                              <w:rPr>
                                <w:color w:val="FFFFFF" w:themeColor="background1"/>
                                <w:szCs w:val="24"/>
                              </w:rPr>
                              <w:t>&gt;</w:t>
                            </w:r>
                          </w:p>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1B2DAB0" id="Rechteck 132" o:spid="_x0000_s1027" style="position:absolute;margin-left:447.75pt;margin-top:64.5pt;width:62.45pt;height:37.45pt;z-index:251719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" fillcolor="#4f81bd [3204]" stroked="f" strokeweight="2pt">
                <o:lock v:ext="edit" aspectratio="t"/>
                <v:textbox inset="3.6pt,,3.6pt">
                  <w:txbxContent>
                    <w:sdt>
                      <w:sdtPr>
                        <w:rPr>
                          <w:color w:val="FFFFFF" w:themeColor="background1"/>
                          <w:sz w:val="24"/>
                          <w:szCs w:val="24"/>
                        </w:rPr>
                        <w:alias w:val="Jahr"/>
                        <w:tag w:val=""/>
                        <w:id w:val="1701130007"/>
                        <w:dataBinding w:prefixMappings="xmlns:ns0='http://schemas.microsoft.com/office/2006/coverPageProps' " w:xpath="/ns0:CoverPageProperties[1]/ns0:PublishDate[1]" w:storeItemID="{55AF091B-3C7A-41E3-B477-F2FDAA23CFDA}"/>
                        <w:date>
                          <w:dateFormat w:val="yyyy"/>
                          <w:lid w:val="de-DE"/>
                          <w:storeMappedDataAs w:val="dateTime"/>
                          <w:calendar w:val="gregorian"/>
                        </w:date>
                      </w:sdtPr>
                      <w:sdtContent>
                        <w:p w14:paraId="2153E7EB" w14:textId="5402A213" w:rsidR="005C799C" w:rsidRDefault="005C799C" w:rsidP="00516694">
                          <w:pPr>
                            <w:pStyle w:val="KeinLeerraum"/>
                            <w:jc w:val="center"/>
                            <w:rPr>
                              <w:color w:val="FFFFFF" w:themeColor="background1"/>
                              <w:sz w:val="24"/>
                              <w:szCs w:val="24"/>
                            </w:rPr>
                          </w:pPr>
                          <w:r>
                            <w:rPr>
                              <w:color w:val="FFFFFF" w:themeColor="background1"/>
                              <w:sz w:val="24"/>
                              <w:szCs w:val="24"/>
                            </w:rPr>
                            <w:t>ad-rem</w:t>
                          </w:r>
                        </w:p>
                      </w:sdtContent>
                    </w:sdt>
                    <w:p w14:paraId="2AF4E3C9" w14:textId="763BC5D3" w:rsidR="005C799C" w:rsidRPr="00DA71EF" w:rsidRDefault="005C799C" w:rsidP="00516694">
                      <w:pPr>
                        <w:pStyle w:val="KeinLeerraum"/>
                        <w:jc w:val="center"/>
                        <w:rPr>
                          <w:color w:val="FFFFFF" w:themeColor="background1"/>
                          <w:szCs w:val="24"/>
                        </w:rPr>
                      </w:pPr>
                      <w:r>
                        <w:rPr>
                          <w:color w:val="FFFFFF" w:themeColor="background1"/>
                          <w:sz w:val="24"/>
                          <w:szCs w:val="24"/>
                        </w:rPr>
                        <w:t>&lt; 33</w:t>
                      </w:r>
                      <w:r w:rsidR="00DF49AE">
                        <w:rPr>
                          <w:color w:val="FFFFFF" w:themeColor="background1"/>
                          <w:sz w:val="24"/>
                          <w:szCs w:val="24"/>
                        </w:rPr>
                        <w:t>3</w:t>
                      </w:r>
                      <w:r>
                        <w:rPr>
                          <w:color w:val="FFFFFF" w:themeColor="background1"/>
                          <w:sz w:val="24"/>
                          <w:szCs w:val="24"/>
                        </w:rPr>
                        <w:t xml:space="preserve"> </w:t>
                      </w:r>
                      <w:r>
                        <w:rPr>
                          <w:color w:val="FFFFFF" w:themeColor="background1"/>
                          <w:szCs w:val="24"/>
                        </w:rPr>
                        <w:t>&gt;</w:t>
                      </w:r>
                    </w:p>
                  </w:txbxContent>
                </v:textbox>
                <w10:wrap anchorx="margin" anchory="page"/>
              </v:rect>
            </w:pict>
          </mc:Fallback>
        </mc:AlternateContent>
      </w:r>
    </w:p>
    <w:p w14:paraId="3E4CD72B" w14:textId="77777777" w:rsidR="00516694" w:rsidRPr="001062DB" w:rsidRDefault="00516694" w:rsidP="00516694"/>
    <w:p w14:paraId="24E752FB" w14:textId="77777777" w:rsidR="00516694" w:rsidRPr="001062DB" w:rsidRDefault="00516694" w:rsidP="00516694"/>
    <w:p w14:paraId="5967302A" w14:textId="77777777" w:rsidR="00516694" w:rsidRPr="001062DB" w:rsidRDefault="00516694" w:rsidP="00516694"/>
    <w:p w14:paraId="66AF91F3" w14:textId="77777777" w:rsidR="00516694" w:rsidRPr="001062DB" w:rsidRDefault="00516694" w:rsidP="00516694"/>
    <w:p w14:paraId="787EF72F" w14:textId="77777777" w:rsidR="00516694" w:rsidRPr="001062DB" w:rsidRDefault="00516694" w:rsidP="00516694"/>
    <w:p w14:paraId="39DDB318" w14:textId="57CC4AC5" w:rsidR="00516694" w:rsidRPr="003857D2" w:rsidRDefault="00516694" w:rsidP="00A73AB9">
      <w:pPr>
        <w:spacing w:before="600" w:after="360"/>
        <w:ind w:left="2268"/>
        <w:rPr>
          <w:b/>
          <w:sz w:val="36"/>
          <w:szCs w:val="36"/>
          <w:u w:val="words"/>
        </w:rPr>
      </w:pPr>
      <w:r w:rsidRPr="003857D2">
        <w:rPr>
          <w:b/>
          <w:sz w:val="36"/>
          <w:szCs w:val="36"/>
          <w:u w:val="words"/>
        </w:rPr>
        <w:t>Inhaltsverzeichnis</w:t>
      </w:r>
      <w:r w:rsidR="006447C1" w:rsidRPr="003857D2">
        <w:rPr>
          <w:b/>
          <w:sz w:val="36"/>
          <w:szCs w:val="36"/>
          <w:u w:val="words"/>
        </w:rPr>
        <w:t xml:space="preserve"> (Arbeitsblätter)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45"/>
        <w:gridCol w:w="1093"/>
      </w:tblGrid>
      <w:tr w:rsidR="001F2543" w:rsidRPr="001062DB" w14:paraId="2A7ABFCE" w14:textId="77777777" w:rsidTr="005C799C">
        <w:tc>
          <w:tcPr>
            <w:tcW w:w="8545" w:type="dxa"/>
          </w:tcPr>
          <w:p w14:paraId="05F4A9F3" w14:textId="77777777" w:rsidR="001F2543" w:rsidRPr="001062DB" w:rsidRDefault="001F2543" w:rsidP="005C799C">
            <w:pPr>
              <w:spacing w:before="120" w:after="240"/>
              <w:ind w:left="-57"/>
              <w:rPr>
                <w:b/>
                <w:u w:val="single"/>
              </w:rPr>
            </w:pPr>
            <w:r w:rsidRPr="001062DB">
              <w:rPr>
                <w:b/>
                <w:u w:val="single"/>
              </w:rPr>
              <w:t>Thema</w:t>
            </w:r>
          </w:p>
        </w:tc>
        <w:tc>
          <w:tcPr>
            <w:tcW w:w="1093" w:type="dxa"/>
          </w:tcPr>
          <w:p w14:paraId="16287E1C" w14:textId="77777777" w:rsidR="001F2543" w:rsidRPr="001062DB" w:rsidRDefault="001F2543" w:rsidP="005C799C">
            <w:pPr>
              <w:spacing w:before="120" w:after="240"/>
              <w:jc w:val="center"/>
              <w:rPr>
                <w:b/>
                <w:u w:val="single"/>
              </w:rPr>
            </w:pPr>
            <w:r w:rsidRPr="001062DB">
              <w:rPr>
                <w:b/>
                <w:u w:val="single"/>
              </w:rPr>
              <w:t>Seite</w:t>
            </w:r>
          </w:p>
        </w:tc>
      </w:tr>
      <w:tr w:rsidR="001F2543" w:rsidRPr="008910E0" w14:paraId="39AE8C63" w14:textId="77777777" w:rsidTr="005C799C">
        <w:tc>
          <w:tcPr>
            <w:tcW w:w="8545" w:type="dxa"/>
          </w:tcPr>
          <w:p w14:paraId="34D0391E" w14:textId="7D9464A0" w:rsidR="001F2543" w:rsidRDefault="008A6BBC" w:rsidP="005C799C">
            <w:pPr>
              <w:pStyle w:val="Listenabsatz"/>
              <w:numPr>
                <w:ilvl w:val="0"/>
                <w:numId w:val="1"/>
              </w:numPr>
              <w:spacing w:before="80" w:after="80"/>
              <w:ind w:left="284" w:hanging="227"/>
              <w:contextualSpacing w:val="0"/>
            </w:pPr>
            <w:r>
              <w:t>Lagerhaltung (2)</w:t>
            </w:r>
          </w:p>
          <w:p w14:paraId="421D0E30" w14:textId="04459CDF" w:rsidR="000D236B" w:rsidRDefault="008A6BBC" w:rsidP="000D236B">
            <w:pPr>
              <w:spacing w:before="80" w:after="80"/>
              <w:ind w:left="454"/>
            </w:pPr>
            <w:r>
              <w:rPr>
                <w:sz w:val="20"/>
              </w:rPr>
              <w:t>Teil 2: Ermittlung von Lagerkosten (2)</w:t>
            </w:r>
          </w:p>
        </w:tc>
        <w:tc>
          <w:tcPr>
            <w:tcW w:w="1093" w:type="dxa"/>
          </w:tcPr>
          <w:p w14:paraId="6FB624CC" w14:textId="2D43C05D" w:rsidR="001F2543" w:rsidRDefault="00362457" w:rsidP="005C799C">
            <w:pPr>
              <w:spacing w:before="80" w:after="80"/>
              <w:jc w:val="center"/>
            </w:pPr>
            <w:r>
              <w:t>2</w:t>
            </w:r>
            <w:r w:rsidR="000D236B">
              <w:t xml:space="preserve"> - </w:t>
            </w:r>
            <w:r>
              <w:t>1</w:t>
            </w:r>
            <w:r w:rsidR="00355492">
              <w:t>9</w:t>
            </w:r>
          </w:p>
        </w:tc>
      </w:tr>
      <w:tr w:rsidR="001F2543" w:rsidRPr="008910E0" w14:paraId="7CBD808A" w14:textId="77777777" w:rsidTr="005C799C">
        <w:tc>
          <w:tcPr>
            <w:tcW w:w="8545" w:type="dxa"/>
          </w:tcPr>
          <w:p w14:paraId="784C898E" w14:textId="68CB0910" w:rsidR="001F2543" w:rsidRDefault="008A6BBC" w:rsidP="005C799C">
            <w:pPr>
              <w:pStyle w:val="Listenabsatz"/>
              <w:numPr>
                <w:ilvl w:val="0"/>
                <w:numId w:val="1"/>
              </w:numPr>
              <w:spacing w:before="80" w:after="80"/>
              <w:ind w:left="284" w:hanging="227"/>
              <w:contextualSpacing w:val="0"/>
            </w:pPr>
            <w:r>
              <w:t>Kaufmännisches Recht</w:t>
            </w:r>
          </w:p>
          <w:p w14:paraId="2B45F364" w14:textId="2267B88E" w:rsidR="001F2543" w:rsidRDefault="00D556BF" w:rsidP="005C799C">
            <w:pPr>
              <w:spacing w:before="80" w:after="80"/>
              <w:ind w:left="454"/>
            </w:pPr>
            <w:r>
              <w:rPr>
                <w:sz w:val="20"/>
              </w:rPr>
              <w:t xml:space="preserve">Erfüllungsstörungen beim Kaufvertrag (Teil </w:t>
            </w:r>
            <w:r w:rsidR="00DF49AE">
              <w:rPr>
                <w:sz w:val="20"/>
              </w:rPr>
              <w:t>2</w:t>
            </w:r>
            <w:r>
              <w:rPr>
                <w:sz w:val="20"/>
              </w:rPr>
              <w:t xml:space="preserve">: </w:t>
            </w:r>
            <w:r w:rsidR="00DF49AE">
              <w:rPr>
                <w:sz w:val="20"/>
              </w:rPr>
              <w:t>Lieferungsverzug</w:t>
            </w:r>
            <w:r>
              <w:rPr>
                <w:sz w:val="20"/>
              </w:rPr>
              <w:t>)</w:t>
            </w:r>
          </w:p>
        </w:tc>
        <w:tc>
          <w:tcPr>
            <w:tcW w:w="1093" w:type="dxa"/>
          </w:tcPr>
          <w:p w14:paraId="3596FEE6" w14:textId="710CCC20" w:rsidR="001F2543" w:rsidRDefault="00EB79B0" w:rsidP="005C799C">
            <w:pPr>
              <w:spacing w:before="80" w:after="80"/>
              <w:jc w:val="center"/>
            </w:pPr>
            <w:r>
              <w:t>20</w:t>
            </w:r>
            <w:r w:rsidR="00EB527D">
              <w:t xml:space="preserve"> - </w:t>
            </w:r>
            <w:r w:rsidR="000C0737">
              <w:t>41</w:t>
            </w:r>
          </w:p>
        </w:tc>
      </w:tr>
      <w:tr w:rsidR="001F2543" w:rsidRPr="008910E0" w14:paraId="5ECC5D80" w14:textId="77777777" w:rsidTr="005C799C">
        <w:tc>
          <w:tcPr>
            <w:tcW w:w="8545" w:type="dxa"/>
          </w:tcPr>
          <w:p w14:paraId="0CF916D0" w14:textId="29C2AD23" w:rsidR="001F2543" w:rsidRPr="00334315" w:rsidRDefault="008A6BBC" w:rsidP="005C799C">
            <w:pPr>
              <w:pStyle w:val="Listenabsatz"/>
              <w:numPr>
                <w:ilvl w:val="0"/>
                <w:numId w:val="1"/>
              </w:numPr>
              <w:spacing w:before="80" w:after="80"/>
              <w:ind w:left="284" w:hanging="227"/>
              <w:contextualSpacing w:val="0"/>
            </w:pPr>
            <w:r>
              <w:t>Business English</w:t>
            </w:r>
          </w:p>
          <w:p w14:paraId="4AECD399" w14:textId="552754AF" w:rsidR="001F2543" w:rsidRPr="00C4274E" w:rsidRDefault="008A6BBC" w:rsidP="005C799C">
            <w:pPr>
              <w:spacing w:before="80" w:after="80"/>
              <w:ind w:left="454"/>
              <w:rPr>
                <w:sz w:val="20"/>
              </w:rPr>
            </w:pPr>
            <w:r>
              <w:rPr>
                <w:sz w:val="20"/>
              </w:rPr>
              <w:t>Meetings</w:t>
            </w:r>
            <w:r w:rsidR="001F2543" w:rsidRPr="00906E65">
              <w:rPr>
                <w:rFonts w:ascii="Calibri" w:hAnsi="Calibri" w:cs="Calibri"/>
                <w:color w:val="00B050"/>
                <w:sz w:val="18"/>
                <w:szCs w:val="18"/>
              </w:rPr>
              <w:t xml:space="preserve"> </w:t>
            </w:r>
          </w:p>
        </w:tc>
        <w:tc>
          <w:tcPr>
            <w:tcW w:w="1093" w:type="dxa"/>
          </w:tcPr>
          <w:p w14:paraId="7A7E6A99" w14:textId="1FCF96F1" w:rsidR="001F2543" w:rsidRPr="001062DB" w:rsidRDefault="00E777FE" w:rsidP="005C799C">
            <w:pPr>
              <w:spacing w:before="80" w:after="80"/>
              <w:jc w:val="center"/>
            </w:pPr>
            <w:r>
              <w:t>42</w:t>
            </w:r>
            <w:r w:rsidR="00EB527D">
              <w:t xml:space="preserve"> - </w:t>
            </w:r>
            <w:r>
              <w:t>49</w:t>
            </w:r>
          </w:p>
        </w:tc>
      </w:tr>
      <w:tr w:rsidR="008A6BBC" w:rsidRPr="008910E0" w14:paraId="5425D08A" w14:textId="77777777" w:rsidTr="005C799C">
        <w:tc>
          <w:tcPr>
            <w:tcW w:w="8545" w:type="dxa"/>
          </w:tcPr>
          <w:p w14:paraId="29E95FE5" w14:textId="77777777" w:rsidR="008A6BBC" w:rsidRDefault="008A6BBC" w:rsidP="005C799C">
            <w:pPr>
              <w:pStyle w:val="Listenabsatz"/>
              <w:numPr>
                <w:ilvl w:val="0"/>
                <w:numId w:val="1"/>
              </w:numPr>
              <w:spacing w:before="80" w:after="80"/>
              <w:ind w:left="284" w:hanging="227"/>
              <w:contextualSpacing w:val="0"/>
            </w:pPr>
            <w:r>
              <w:t>Spicker für die Abschlussprüfung</w:t>
            </w:r>
          </w:p>
          <w:p w14:paraId="4B376561" w14:textId="48A20F41" w:rsidR="008A6BBC" w:rsidRDefault="008A6BBC" w:rsidP="008A6BBC">
            <w:pPr>
              <w:spacing w:before="80" w:after="80"/>
              <w:ind w:left="454"/>
            </w:pPr>
            <w:r w:rsidRPr="008A6BBC">
              <w:rPr>
                <w:sz w:val="20"/>
              </w:rPr>
              <w:t>Wichtige</w:t>
            </w:r>
            <w:r>
              <w:rPr>
                <w:sz w:val="20"/>
              </w:rPr>
              <w:t xml:space="preserve"> Buchungen (Industriekaufleute)</w:t>
            </w:r>
          </w:p>
        </w:tc>
        <w:tc>
          <w:tcPr>
            <w:tcW w:w="1093" w:type="dxa"/>
          </w:tcPr>
          <w:p w14:paraId="273916A0" w14:textId="0680E497" w:rsidR="008A6BBC" w:rsidRDefault="00BE76D0" w:rsidP="005C799C">
            <w:pPr>
              <w:spacing w:before="80" w:after="80"/>
              <w:jc w:val="center"/>
            </w:pPr>
            <w:r>
              <w:t>50 - 5</w:t>
            </w:r>
            <w:r w:rsidR="009634FD">
              <w:t>5</w:t>
            </w:r>
          </w:p>
        </w:tc>
      </w:tr>
      <w:tr w:rsidR="001F2543" w:rsidRPr="008910E0" w14:paraId="4918F744" w14:textId="77777777" w:rsidTr="005C799C">
        <w:tc>
          <w:tcPr>
            <w:tcW w:w="8545" w:type="dxa"/>
          </w:tcPr>
          <w:p w14:paraId="1CF0A669" w14:textId="75898B6B" w:rsidR="001F2543" w:rsidRDefault="00D556BF" w:rsidP="005C799C">
            <w:pPr>
              <w:pStyle w:val="Listenabsatz"/>
              <w:numPr>
                <w:ilvl w:val="0"/>
                <w:numId w:val="1"/>
              </w:numPr>
              <w:spacing w:before="80" w:after="80"/>
              <w:ind w:left="284" w:hanging="227"/>
              <w:contextualSpacing w:val="0"/>
            </w:pPr>
            <w:r>
              <w:t>Denn eins ist gewiss – die Prüfung kommt bestimmt</w:t>
            </w:r>
          </w:p>
          <w:p w14:paraId="572CDAFE" w14:textId="6122F2D3" w:rsidR="001F2543" w:rsidRDefault="008A6BBC" w:rsidP="00D556BF">
            <w:pPr>
              <w:tabs>
                <w:tab w:val="left" w:pos="1596"/>
              </w:tabs>
              <w:spacing w:before="80" w:after="80"/>
              <w:ind w:left="454"/>
              <w:rPr>
                <w:sz w:val="20"/>
              </w:rPr>
            </w:pPr>
            <w:r>
              <w:rPr>
                <w:sz w:val="20"/>
              </w:rPr>
              <w:t>Fragen zum Arbeits- und Sozialversicherungsrecht</w:t>
            </w:r>
          </w:p>
          <w:p w14:paraId="62F72579" w14:textId="642C63E4" w:rsidR="00D556BF" w:rsidRDefault="00D556BF" w:rsidP="00D556BF">
            <w:pPr>
              <w:tabs>
                <w:tab w:val="left" w:pos="1596"/>
              </w:tabs>
              <w:spacing w:before="80" w:after="80"/>
              <w:ind w:left="454"/>
              <w:rPr>
                <w:sz w:val="20"/>
              </w:rPr>
            </w:pPr>
            <w:r>
              <w:rPr>
                <w:sz w:val="20"/>
              </w:rPr>
              <w:t>Aufgabe zu:</w:t>
            </w:r>
            <w:r>
              <w:rPr>
                <w:sz w:val="20"/>
              </w:rPr>
              <w:tab/>
            </w:r>
            <w:r w:rsidR="008A6BBC">
              <w:rPr>
                <w:sz w:val="20"/>
              </w:rPr>
              <w:t>Incoterms (Außenhandel)</w:t>
            </w:r>
          </w:p>
          <w:p w14:paraId="6EDA1BBC" w14:textId="40DC1BBB" w:rsidR="001F2543" w:rsidRDefault="00D556BF" w:rsidP="00D556BF">
            <w:pPr>
              <w:tabs>
                <w:tab w:val="left" w:pos="1596"/>
              </w:tabs>
              <w:spacing w:before="80" w:after="80"/>
              <w:ind w:left="454"/>
            </w:pPr>
            <w:r>
              <w:rPr>
                <w:sz w:val="20"/>
              </w:rPr>
              <w:t>Aufgabe zu:</w:t>
            </w:r>
            <w:r>
              <w:rPr>
                <w:sz w:val="20"/>
              </w:rPr>
              <w:tab/>
            </w:r>
            <w:r w:rsidR="008A6BBC">
              <w:rPr>
                <w:sz w:val="20"/>
              </w:rPr>
              <w:t>Arbeitswertstudien und Lohnformen (im Industriebetrieb)</w:t>
            </w:r>
          </w:p>
        </w:tc>
        <w:tc>
          <w:tcPr>
            <w:tcW w:w="1093" w:type="dxa"/>
          </w:tcPr>
          <w:p w14:paraId="4066F6DB" w14:textId="01B4E9C1" w:rsidR="001F2543" w:rsidRDefault="009634FD" w:rsidP="005C799C">
            <w:pPr>
              <w:spacing w:before="80" w:after="80"/>
              <w:jc w:val="center"/>
            </w:pPr>
            <w:r>
              <w:t xml:space="preserve">56 - </w:t>
            </w:r>
            <w:r w:rsidR="006348F3">
              <w:t>66</w:t>
            </w:r>
          </w:p>
        </w:tc>
      </w:tr>
    </w:tbl>
    <w:p w14:paraId="47331F46" w14:textId="644F4649" w:rsidR="001C3628" w:rsidRDefault="001C3628" w:rsidP="009E2D69">
      <w:pPr>
        <w:shd w:val="clear" w:color="auto" w:fill="FFFFFF" w:themeFill="background1"/>
        <w:jc w:val="both"/>
        <w:rPr>
          <w:rFonts w:asciiTheme="minorHAnsi" w:hAnsiTheme="minorHAnsi" w:cstheme="minorHAnsi"/>
          <w:bCs/>
          <w:color w:val="000000" w:themeColor="text1"/>
          <w:sz w:val="32"/>
          <w:szCs w:val="32"/>
        </w:rPr>
      </w:pPr>
    </w:p>
    <w:p w14:paraId="50483E6D" w14:textId="7E8FC89D" w:rsidR="001018A2" w:rsidRDefault="001018A2">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6D34F130" w14:textId="229795F9" w:rsidR="00CD6937" w:rsidRDefault="00CD6937" w:rsidP="00CD6937">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Lagerhaltung (2)</w:t>
      </w:r>
    </w:p>
    <w:p w14:paraId="2315AC6F" w14:textId="77777777" w:rsidR="00CD6937" w:rsidRPr="005E5B3A" w:rsidRDefault="00CD6937" w:rsidP="00CD6937">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t>Teil 2: Ermittlung von Lagerkosten (2)</w:t>
      </w:r>
    </w:p>
    <w:p w14:paraId="1184EAAE" w14:textId="77777777" w:rsidR="00CD6937" w:rsidRPr="004734CB" w:rsidRDefault="00CD6937" w:rsidP="00CD6937">
      <w:pPr>
        <w:jc w:val="center"/>
        <w:rPr>
          <w:rFonts w:ascii="Calibri" w:hAnsi="Calibri" w:cs="Calibri"/>
          <w:bCs/>
          <w:sz w:val="16"/>
          <w:szCs w:val="16"/>
          <w:u w:val="words"/>
        </w:rPr>
      </w:pPr>
    </w:p>
    <w:p w14:paraId="332BCC36" w14:textId="77777777" w:rsidR="00CD6937" w:rsidRPr="0083679A" w:rsidRDefault="00CD6937" w:rsidP="00CD6937">
      <w:pPr>
        <w:shd w:val="clear" w:color="auto" w:fill="C6D9F1"/>
        <w:spacing w:after="120"/>
        <w:jc w:val="center"/>
        <w:rPr>
          <w:rFonts w:ascii="Gadugi" w:hAnsi="Gadugi" w:cs="Estrangelo Edessa"/>
          <w:b/>
          <w:sz w:val="28"/>
          <w:szCs w:val="28"/>
        </w:rPr>
      </w:pPr>
      <w:r>
        <w:rPr>
          <w:rFonts w:ascii="Gadugi" w:hAnsi="Gadugi" w:cs="Estrangelo Edessa"/>
          <w:b/>
          <w:sz w:val="28"/>
          <w:szCs w:val="28"/>
        </w:rPr>
        <w:t>Einstiegssituation</w:t>
      </w:r>
    </w:p>
    <w:p w14:paraId="3245F388" w14:textId="6B5332DD" w:rsidR="00CD6937" w:rsidRDefault="00CD6937" w:rsidP="00CD6937">
      <w:pPr>
        <w:spacing w:before="60" w:after="120"/>
        <w:jc w:val="both"/>
        <w:rPr>
          <w:rFonts w:ascii="Calibri" w:hAnsi="Calibri" w:cs="Calibri"/>
          <w:bCs/>
          <w:sz w:val="24"/>
          <w:szCs w:val="24"/>
        </w:rPr>
      </w:pPr>
      <w:r>
        <w:rPr>
          <w:noProof/>
        </w:rPr>
        <w:drawing>
          <wp:anchor distT="0" distB="0" distL="114300" distR="114300" simplePos="0" relativeHeight="251722240" behindDoc="0" locked="0" layoutInCell="1" allowOverlap="1" wp14:anchorId="5F97EEE9" wp14:editId="62B54186">
            <wp:simplePos x="0" y="0"/>
            <wp:positionH relativeFrom="column">
              <wp:posOffset>2540</wp:posOffset>
            </wp:positionH>
            <wp:positionV relativeFrom="paragraph">
              <wp:posOffset>-2540</wp:posOffset>
            </wp:positionV>
            <wp:extent cx="1101567" cy="781050"/>
            <wp:effectExtent l="0" t="0" r="3810" b="0"/>
            <wp:wrapSquare wrapText="bothSides"/>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01567" cy="781050"/>
                    </a:xfrm>
                    <a:prstGeom prst="rect">
                      <a:avLst/>
                    </a:prstGeom>
                  </pic:spPr>
                </pic:pic>
              </a:graphicData>
            </a:graphic>
          </wp:anchor>
        </w:drawing>
      </w:r>
      <w:r>
        <w:rPr>
          <w:rFonts w:ascii="Calibri" w:hAnsi="Calibri" w:cs="Calibri"/>
          <w:bCs/>
          <w:sz w:val="24"/>
          <w:szCs w:val="24"/>
        </w:rPr>
        <w:t xml:space="preserve">Die </w:t>
      </w:r>
      <w:r>
        <w:rPr>
          <w:rFonts w:ascii="Calibri" w:hAnsi="Calibri" w:cs="Calibri"/>
          <w:b/>
          <w:bCs/>
          <w:smallCaps/>
          <w:sz w:val="24"/>
          <w:szCs w:val="24"/>
        </w:rPr>
        <w:t xml:space="preserve">Hansen </w:t>
      </w:r>
      <w:r w:rsidRPr="001B60C7">
        <w:rPr>
          <w:rFonts w:ascii="Calibri" w:hAnsi="Calibri" w:cs="Calibri"/>
          <w:b/>
          <w:bCs/>
          <w:smallCaps/>
          <w:sz w:val="24"/>
          <w:szCs w:val="24"/>
        </w:rPr>
        <w:t>GmbH</w:t>
      </w:r>
      <w:r>
        <w:rPr>
          <w:rFonts w:ascii="Calibri" w:hAnsi="Calibri" w:cs="Calibri"/>
          <w:bCs/>
          <w:sz w:val="24"/>
          <w:szCs w:val="24"/>
        </w:rPr>
        <w:t xml:space="preserve"> aus Köln stellt hochwertige E-Bikes für in- und ausländische Kunden her. Die Produkte werden </w:t>
      </w:r>
      <w:r w:rsidRPr="001F4BF4">
        <w:rPr>
          <w:rFonts w:ascii="Calibri" w:hAnsi="Calibri" w:cs="Calibri"/>
          <w:b/>
          <w:bCs/>
          <w:smallCaps/>
          <w:sz w:val="24"/>
          <w:szCs w:val="24"/>
        </w:rPr>
        <w:t>ausschließlich</w:t>
      </w:r>
      <w:r>
        <w:rPr>
          <w:rFonts w:ascii="Calibri" w:hAnsi="Calibri" w:cs="Calibri"/>
          <w:bCs/>
          <w:sz w:val="24"/>
          <w:szCs w:val="24"/>
        </w:rPr>
        <w:t xml:space="preserve"> über den </w:t>
      </w:r>
      <w:r w:rsidRPr="001F4BF4">
        <w:rPr>
          <w:rFonts w:ascii="Calibri" w:hAnsi="Calibri" w:cs="Calibri"/>
          <w:b/>
          <w:bCs/>
          <w:smallCaps/>
          <w:sz w:val="24"/>
          <w:szCs w:val="24"/>
        </w:rPr>
        <w:t>Großhandel</w:t>
      </w:r>
      <w:r>
        <w:rPr>
          <w:rFonts w:ascii="Calibri" w:hAnsi="Calibri" w:cs="Calibri"/>
          <w:bCs/>
          <w:sz w:val="24"/>
          <w:szCs w:val="24"/>
        </w:rPr>
        <w:t xml:space="preserve"> abgesetzt. Die </w:t>
      </w:r>
      <w:r w:rsidRPr="001F4BF4">
        <w:rPr>
          <w:rFonts w:ascii="Calibri" w:hAnsi="Calibri" w:cs="Calibri"/>
          <w:b/>
          <w:bCs/>
          <w:smallCaps/>
          <w:sz w:val="24"/>
          <w:szCs w:val="24"/>
        </w:rPr>
        <w:t>Kunden</w:t>
      </w:r>
      <w:r>
        <w:rPr>
          <w:rFonts w:ascii="Calibri" w:hAnsi="Calibri" w:cs="Calibri"/>
          <w:bCs/>
          <w:sz w:val="24"/>
          <w:szCs w:val="24"/>
        </w:rPr>
        <w:t xml:space="preserve"> des Unternehmens legen Wert auf eine </w:t>
      </w:r>
      <w:r w:rsidRPr="001F4BF4">
        <w:rPr>
          <w:rFonts w:ascii="Calibri" w:hAnsi="Calibri" w:cs="Calibri"/>
          <w:b/>
          <w:bCs/>
          <w:smallCaps/>
          <w:sz w:val="24"/>
          <w:szCs w:val="24"/>
        </w:rPr>
        <w:t>zuverlässige und pünktliche Lieferung</w:t>
      </w:r>
      <w:r>
        <w:rPr>
          <w:rFonts w:ascii="Calibri" w:hAnsi="Calibri" w:cs="Calibri"/>
          <w:bCs/>
          <w:sz w:val="24"/>
          <w:szCs w:val="24"/>
        </w:rPr>
        <w:t xml:space="preserve">, um den eigenen Lagerbestand möglichst niedrig zu halten. </w:t>
      </w:r>
    </w:p>
    <w:p w14:paraId="409C7FEC" w14:textId="61D8AAD4" w:rsidR="00CD6937" w:rsidRDefault="00CD6937" w:rsidP="00CD6937">
      <w:pPr>
        <w:spacing w:before="60" w:after="120"/>
        <w:jc w:val="both"/>
        <w:rPr>
          <w:rFonts w:ascii="Calibri" w:hAnsi="Calibri" w:cs="Calibri"/>
          <w:bCs/>
          <w:sz w:val="24"/>
          <w:szCs w:val="24"/>
        </w:rPr>
      </w:pPr>
      <w:r w:rsidRPr="001F4BF4">
        <w:rPr>
          <w:rFonts w:ascii="Calibri" w:hAnsi="Calibri" w:cs="Calibri"/>
          <w:b/>
          <w:bCs/>
          <w:smallCaps/>
          <w:sz w:val="24"/>
          <w:szCs w:val="24"/>
        </w:rPr>
        <w:t>Das eigene Lager platzt momentan aus allen Nähten. Zudem beschweren sich Kunden über Lieferverzögerungen</w:t>
      </w:r>
      <w:r>
        <w:rPr>
          <w:rFonts w:ascii="Calibri" w:hAnsi="Calibri" w:cs="Calibri"/>
          <w:bCs/>
          <w:sz w:val="24"/>
          <w:szCs w:val="24"/>
        </w:rPr>
        <w:t xml:space="preserve">. Grund dafür sind u.a. die häufigen Staus auf den innerstädtischen Straßen. Aus diesem Grund plant Frau Werner, die Geschäftsführerin des Unternehmens, den </w:t>
      </w:r>
      <w:r w:rsidRPr="001F4BF4">
        <w:rPr>
          <w:rFonts w:ascii="Calibri" w:hAnsi="Calibri" w:cs="Calibri"/>
          <w:b/>
          <w:bCs/>
          <w:smallCaps/>
          <w:sz w:val="24"/>
          <w:szCs w:val="24"/>
        </w:rPr>
        <w:t>Bau bzw. die Einrichtung eines Lagers im Kölner Süden</w:t>
      </w:r>
      <w:r>
        <w:rPr>
          <w:rFonts w:ascii="Calibri" w:hAnsi="Calibri" w:cs="Calibri"/>
          <w:bCs/>
          <w:sz w:val="24"/>
          <w:szCs w:val="24"/>
        </w:rPr>
        <w:t xml:space="preserve">. </w:t>
      </w:r>
      <w:r w:rsidR="001101EA">
        <w:rPr>
          <w:rFonts w:ascii="Calibri" w:hAnsi="Calibri" w:cs="Calibri"/>
          <w:bCs/>
          <w:sz w:val="24"/>
          <w:szCs w:val="24"/>
        </w:rPr>
        <w:t>Ihr ist wichtig</w:t>
      </w:r>
      <w:r>
        <w:rPr>
          <w:rFonts w:ascii="Calibri" w:hAnsi="Calibri" w:cs="Calibri"/>
          <w:bCs/>
          <w:sz w:val="24"/>
          <w:szCs w:val="24"/>
        </w:rPr>
        <w:t xml:space="preserve">, dass das Lager verkehrsgünstig und in unmittelbarer Nähe zum nächsten Autobahnanschluss gelegen ist. In diesem Lager soll </w:t>
      </w:r>
      <w:r w:rsidRPr="001F4BF4">
        <w:rPr>
          <w:rFonts w:ascii="Calibri" w:hAnsi="Calibri" w:cs="Calibri"/>
          <w:b/>
          <w:bCs/>
          <w:smallCaps/>
          <w:sz w:val="24"/>
          <w:szCs w:val="24"/>
        </w:rPr>
        <w:t>Platz für durchschnittlich 2.000 E-Bikes</w:t>
      </w:r>
      <w:r>
        <w:rPr>
          <w:rFonts w:ascii="Calibri" w:hAnsi="Calibri" w:cs="Calibri"/>
          <w:bCs/>
          <w:sz w:val="24"/>
          <w:szCs w:val="24"/>
        </w:rPr>
        <w:t xml:space="preserve"> sein, die in Kartons zu jeweils 2 Stück auf einer Gitterboxpalette verpackt werden. Einschließlich der Wegeflächen (z.B. für den Transport) ist bei einfacher Stapelung mit einem </w:t>
      </w:r>
      <w:r w:rsidRPr="001F4BF4">
        <w:rPr>
          <w:rFonts w:ascii="Calibri" w:hAnsi="Calibri" w:cs="Calibri"/>
          <w:b/>
          <w:bCs/>
          <w:smallCaps/>
          <w:sz w:val="24"/>
          <w:szCs w:val="24"/>
        </w:rPr>
        <w:t xml:space="preserve">Platzbedarf von 1,2 </w:t>
      </w:r>
      <w:r>
        <w:rPr>
          <w:rFonts w:ascii="Calibri" w:hAnsi="Calibri" w:cs="Calibri"/>
          <w:b/>
          <w:bCs/>
          <w:smallCaps/>
          <w:sz w:val="24"/>
          <w:szCs w:val="24"/>
        </w:rPr>
        <w:t>m</w:t>
      </w:r>
      <w:r w:rsidRPr="001F4BF4">
        <w:rPr>
          <w:rFonts w:ascii="Calibri" w:hAnsi="Calibri" w:cs="Calibri"/>
          <w:b/>
          <w:bCs/>
          <w:smallCaps/>
          <w:sz w:val="24"/>
          <w:szCs w:val="24"/>
          <w:vertAlign w:val="superscript"/>
        </w:rPr>
        <w:t>2</w:t>
      </w:r>
      <w:r w:rsidRPr="001F4BF4">
        <w:rPr>
          <w:rFonts w:ascii="Calibri" w:hAnsi="Calibri" w:cs="Calibri"/>
          <w:b/>
          <w:bCs/>
          <w:smallCaps/>
          <w:sz w:val="24"/>
          <w:szCs w:val="24"/>
        </w:rPr>
        <w:t xml:space="preserve"> pro Palette</w:t>
      </w:r>
      <w:r>
        <w:rPr>
          <w:rFonts w:ascii="Calibri" w:hAnsi="Calibri" w:cs="Calibri"/>
          <w:bCs/>
          <w:sz w:val="24"/>
          <w:szCs w:val="24"/>
        </w:rPr>
        <w:t xml:space="preserve"> zu rechnen.</w:t>
      </w:r>
    </w:p>
    <w:p w14:paraId="4EE46091" w14:textId="0F29E908" w:rsidR="00CD6937" w:rsidRDefault="00CD6937" w:rsidP="00CD6937">
      <w:pPr>
        <w:spacing w:before="60" w:after="120"/>
        <w:jc w:val="both"/>
        <w:rPr>
          <w:rFonts w:ascii="Calibri" w:hAnsi="Calibri" w:cs="Calibri"/>
          <w:bCs/>
          <w:sz w:val="24"/>
          <w:szCs w:val="24"/>
        </w:rPr>
      </w:pPr>
      <w:r>
        <w:rPr>
          <w:rFonts w:ascii="Calibri" w:hAnsi="Calibri" w:cs="Calibri"/>
          <w:bCs/>
          <w:sz w:val="24"/>
          <w:szCs w:val="24"/>
        </w:rPr>
        <w:t xml:space="preserve">Die Geschäftsführung hat sich noch nicht entschieden, ob ein </w:t>
      </w:r>
      <w:r w:rsidRPr="001F4BF4">
        <w:rPr>
          <w:rFonts w:ascii="Calibri" w:hAnsi="Calibri" w:cs="Calibri"/>
          <w:b/>
          <w:bCs/>
          <w:smallCaps/>
          <w:sz w:val="24"/>
          <w:szCs w:val="24"/>
        </w:rPr>
        <w:t>eigenes</w:t>
      </w:r>
      <w:r>
        <w:rPr>
          <w:rFonts w:ascii="Calibri" w:hAnsi="Calibri" w:cs="Calibri"/>
          <w:bCs/>
          <w:sz w:val="24"/>
          <w:szCs w:val="24"/>
        </w:rPr>
        <w:t xml:space="preserve"> </w:t>
      </w:r>
      <w:r w:rsidRPr="001F4BF4">
        <w:rPr>
          <w:rFonts w:ascii="Calibri" w:hAnsi="Calibri" w:cs="Calibri"/>
          <w:b/>
          <w:bCs/>
          <w:smallCaps/>
          <w:sz w:val="24"/>
          <w:szCs w:val="24"/>
        </w:rPr>
        <w:t>Lager</w:t>
      </w:r>
      <w:r>
        <w:rPr>
          <w:rFonts w:ascii="Calibri" w:hAnsi="Calibri" w:cs="Calibri"/>
          <w:bCs/>
          <w:sz w:val="24"/>
          <w:szCs w:val="24"/>
        </w:rPr>
        <w:t xml:space="preserve"> errichtet </w:t>
      </w:r>
      <w:r w:rsidRPr="001F4BF4">
        <w:rPr>
          <w:rFonts w:ascii="Calibri" w:hAnsi="Calibri" w:cs="Calibri"/>
          <w:b/>
          <w:bCs/>
          <w:smallCaps/>
          <w:sz w:val="24"/>
          <w:szCs w:val="24"/>
        </w:rPr>
        <w:t>bzw</w:t>
      </w:r>
      <w:r>
        <w:rPr>
          <w:rFonts w:ascii="Calibri" w:hAnsi="Calibri" w:cs="Calibri"/>
          <w:bCs/>
          <w:sz w:val="24"/>
          <w:szCs w:val="24"/>
        </w:rPr>
        <w:t xml:space="preserve">. auf </w:t>
      </w:r>
      <w:r w:rsidR="00223437">
        <w:rPr>
          <w:rFonts w:ascii="Calibri" w:hAnsi="Calibri" w:cs="Calibri"/>
          <w:bCs/>
          <w:sz w:val="24"/>
          <w:szCs w:val="24"/>
        </w:rPr>
        <w:t>das</w:t>
      </w:r>
      <w:r>
        <w:rPr>
          <w:rFonts w:ascii="Calibri" w:hAnsi="Calibri" w:cs="Calibri"/>
          <w:bCs/>
          <w:sz w:val="24"/>
          <w:szCs w:val="24"/>
        </w:rPr>
        <w:t xml:space="preserve"> </w:t>
      </w:r>
      <w:r w:rsidRPr="001F4BF4">
        <w:rPr>
          <w:rFonts w:ascii="Calibri" w:hAnsi="Calibri" w:cs="Calibri"/>
          <w:b/>
          <w:bCs/>
          <w:smallCaps/>
          <w:sz w:val="24"/>
          <w:szCs w:val="24"/>
        </w:rPr>
        <w:t>Angebot</w:t>
      </w:r>
      <w:r>
        <w:rPr>
          <w:rFonts w:ascii="Calibri" w:hAnsi="Calibri" w:cs="Calibri"/>
          <w:bCs/>
          <w:sz w:val="24"/>
          <w:szCs w:val="24"/>
        </w:rPr>
        <w:t xml:space="preserve"> eines (</w:t>
      </w:r>
      <w:r w:rsidRPr="001F4BF4">
        <w:rPr>
          <w:rFonts w:ascii="Calibri" w:hAnsi="Calibri" w:cs="Calibri"/>
          <w:b/>
          <w:bCs/>
          <w:smallCaps/>
          <w:sz w:val="24"/>
          <w:szCs w:val="24"/>
        </w:rPr>
        <w:t>gewerblichen</w:t>
      </w:r>
      <w:r>
        <w:rPr>
          <w:rFonts w:ascii="Calibri" w:hAnsi="Calibri" w:cs="Calibri"/>
          <w:bCs/>
          <w:sz w:val="24"/>
          <w:szCs w:val="24"/>
        </w:rPr>
        <w:t xml:space="preserve">) </w:t>
      </w:r>
      <w:r w:rsidRPr="001F4BF4">
        <w:rPr>
          <w:rFonts w:ascii="Calibri" w:hAnsi="Calibri" w:cs="Calibri"/>
          <w:b/>
          <w:bCs/>
          <w:smallCaps/>
          <w:sz w:val="24"/>
          <w:szCs w:val="24"/>
        </w:rPr>
        <w:t>Lagerhalters</w:t>
      </w:r>
      <w:r>
        <w:rPr>
          <w:rFonts w:ascii="Calibri" w:hAnsi="Calibri" w:cs="Calibri"/>
          <w:bCs/>
          <w:sz w:val="24"/>
          <w:szCs w:val="24"/>
        </w:rPr>
        <w:t xml:space="preserve"> zurückgegriffen werden soll (vgl. Material 1 und 2). </w:t>
      </w:r>
    </w:p>
    <w:p w14:paraId="2A5980BB" w14:textId="77777777" w:rsidR="00CD6937" w:rsidRDefault="00CD6937" w:rsidP="00CD6937">
      <w:pPr>
        <w:spacing w:before="60" w:after="120"/>
        <w:jc w:val="both"/>
        <w:rPr>
          <w:rFonts w:ascii="Calibri" w:hAnsi="Calibri" w:cs="Calibri"/>
          <w:bCs/>
          <w:sz w:val="24"/>
          <w:szCs w:val="24"/>
        </w:rPr>
      </w:pPr>
      <w:r w:rsidRPr="00C549EC">
        <w:rPr>
          <w:rFonts w:ascii="Calibri" w:hAnsi="Calibri" w:cs="Calibri"/>
          <w:b/>
          <w:bCs/>
          <w:sz w:val="24"/>
          <w:szCs w:val="24"/>
          <w:u w:val="words"/>
        </w:rPr>
        <w:t>Arbeitsaufgaben</w:t>
      </w:r>
      <w:r>
        <w:rPr>
          <w:rFonts w:ascii="Calibri" w:hAnsi="Calibri" w:cs="Calibri"/>
          <w:bCs/>
          <w:sz w:val="24"/>
          <w:szCs w:val="24"/>
        </w:rPr>
        <w:t xml:space="preserve"> (</w:t>
      </w:r>
      <w:r w:rsidRPr="00C549EC">
        <w:rPr>
          <w:rFonts w:ascii="Calibri" w:hAnsi="Calibri" w:cs="Calibri"/>
          <w:bCs/>
          <w:i/>
          <w:iCs/>
          <w:sz w:val="24"/>
          <w:szCs w:val="24"/>
        </w:rPr>
        <w:t>bevor Sie weiterlesen</w:t>
      </w:r>
      <w:r>
        <w:rPr>
          <w:rFonts w:ascii="Calibri" w:hAnsi="Calibri" w:cs="Calibri"/>
          <w:bCs/>
          <w:sz w:val="24"/>
          <w:szCs w:val="24"/>
        </w:rPr>
        <w:t>):</w:t>
      </w:r>
    </w:p>
    <w:p w14:paraId="46AC488B" w14:textId="77777777" w:rsidR="00CD6937" w:rsidRDefault="00CD6937" w:rsidP="00EB79B0">
      <w:pPr>
        <w:pStyle w:val="Listenabsatz"/>
        <w:numPr>
          <w:ilvl w:val="0"/>
          <w:numId w:val="6"/>
        </w:numPr>
        <w:spacing w:before="60" w:after="120"/>
        <w:ind w:left="414" w:hanging="357"/>
        <w:contextualSpacing w:val="0"/>
        <w:jc w:val="both"/>
        <w:rPr>
          <w:rFonts w:ascii="Calibri" w:hAnsi="Calibri" w:cs="Calibri"/>
          <w:bCs/>
          <w:sz w:val="24"/>
          <w:szCs w:val="24"/>
        </w:rPr>
      </w:pPr>
      <w:r>
        <w:rPr>
          <w:rFonts w:ascii="Calibri" w:hAnsi="Calibri" w:cs="Calibri"/>
          <w:bCs/>
          <w:sz w:val="24"/>
          <w:szCs w:val="24"/>
        </w:rPr>
        <w:t>Welche Funktionen soll das geplante Lager für die Hansen GmbH erfüllen?</w:t>
      </w:r>
    </w:p>
    <w:p w14:paraId="5A67E8B1" w14:textId="77777777" w:rsidR="00CD6937" w:rsidRDefault="00CD6937" w:rsidP="00EB79B0">
      <w:pPr>
        <w:pStyle w:val="Listenabsatz"/>
        <w:numPr>
          <w:ilvl w:val="0"/>
          <w:numId w:val="6"/>
        </w:numPr>
        <w:spacing w:before="60" w:after="120"/>
        <w:ind w:left="341" w:hanging="284"/>
        <w:contextualSpacing w:val="0"/>
        <w:jc w:val="both"/>
        <w:rPr>
          <w:rFonts w:ascii="Calibri" w:hAnsi="Calibri" w:cs="Calibri"/>
          <w:bCs/>
          <w:sz w:val="24"/>
          <w:szCs w:val="24"/>
        </w:rPr>
      </w:pPr>
      <w:r>
        <w:rPr>
          <w:rFonts w:ascii="Calibri" w:hAnsi="Calibri" w:cs="Calibri"/>
          <w:bCs/>
          <w:sz w:val="24"/>
          <w:szCs w:val="24"/>
        </w:rPr>
        <w:t>Erläutern Sie stichwortartig, was man unter der Eigen- bzw. Fremdlagerung versteht.</w:t>
      </w:r>
    </w:p>
    <w:p w14:paraId="5F56B33A" w14:textId="77777777" w:rsidR="00CD6937" w:rsidRDefault="00CD6937" w:rsidP="00EB79B0">
      <w:pPr>
        <w:pStyle w:val="Listenabsatz"/>
        <w:numPr>
          <w:ilvl w:val="0"/>
          <w:numId w:val="6"/>
        </w:numPr>
        <w:spacing w:before="60" w:after="120"/>
        <w:ind w:left="341" w:hanging="284"/>
        <w:contextualSpacing w:val="0"/>
        <w:jc w:val="both"/>
        <w:rPr>
          <w:rFonts w:ascii="Calibri" w:hAnsi="Calibri" w:cs="Calibri"/>
          <w:bCs/>
          <w:sz w:val="24"/>
          <w:szCs w:val="24"/>
        </w:rPr>
      </w:pPr>
      <w:r>
        <w:rPr>
          <w:rFonts w:ascii="Calibri" w:hAnsi="Calibri" w:cs="Calibri"/>
          <w:bCs/>
          <w:sz w:val="24"/>
          <w:szCs w:val="24"/>
        </w:rPr>
        <w:t>Finden Sie heraus, welche der beiden Möglichkeiten (Eigen- oder Fremdlager) unter Kostengesichtspunkten die günstigere ist.</w:t>
      </w:r>
    </w:p>
    <w:p w14:paraId="1C26AB9D" w14:textId="77777777" w:rsidR="00CD6937" w:rsidRDefault="00CD6937" w:rsidP="00EB79B0">
      <w:pPr>
        <w:pStyle w:val="Listenabsatz"/>
        <w:numPr>
          <w:ilvl w:val="1"/>
          <w:numId w:val="14"/>
        </w:numPr>
        <w:spacing w:before="60" w:after="60"/>
        <w:ind w:left="811" w:hanging="357"/>
        <w:contextualSpacing w:val="0"/>
        <w:jc w:val="both"/>
        <w:rPr>
          <w:rFonts w:ascii="Calibri" w:hAnsi="Calibri" w:cs="Calibri"/>
          <w:bCs/>
          <w:sz w:val="24"/>
          <w:szCs w:val="24"/>
        </w:rPr>
      </w:pPr>
      <w:r>
        <w:rPr>
          <w:rFonts w:ascii="Calibri" w:hAnsi="Calibri" w:cs="Calibri"/>
          <w:bCs/>
          <w:sz w:val="24"/>
          <w:szCs w:val="24"/>
        </w:rPr>
        <w:t>Ermitteln Sie die benötigte Lagerfläche in m</w:t>
      </w:r>
      <w:r w:rsidRPr="00093F47">
        <w:rPr>
          <w:rFonts w:ascii="Calibri" w:hAnsi="Calibri" w:cs="Calibri"/>
          <w:bCs/>
          <w:sz w:val="24"/>
          <w:szCs w:val="24"/>
          <w:vertAlign w:val="superscript"/>
        </w:rPr>
        <w:t>2</w:t>
      </w:r>
      <w:r>
        <w:rPr>
          <w:rFonts w:ascii="Calibri" w:hAnsi="Calibri" w:cs="Calibri"/>
          <w:bCs/>
          <w:sz w:val="24"/>
          <w:szCs w:val="24"/>
        </w:rPr>
        <w:t xml:space="preserve">. </w:t>
      </w:r>
    </w:p>
    <w:p w14:paraId="12925CF6" w14:textId="06921A72" w:rsidR="00CD6937" w:rsidRDefault="00CD6937" w:rsidP="00EB79B0">
      <w:pPr>
        <w:pStyle w:val="Listenabsatz"/>
        <w:numPr>
          <w:ilvl w:val="1"/>
          <w:numId w:val="14"/>
        </w:numPr>
        <w:spacing w:before="60" w:after="60"/>
        <w:ind w:left="811" w:hanging="357"/>
        <w:contextualSpacing w:val="0"/>
        <w:jc w:val="both"/>
        <w:rPr>
          <w:rFonts w:ascii="Calibri" w:hAnsi="Calibri" w:cs="Calibri"/>
          <w:bCs/>
          <w:sz w:val="24"/>
          <w:szCs w:val="24"/>
        </w:rPr>
      </w:pPr>
      <w:r>
        <w:rPr>
          <w:rFonts w:ascii="Calibri" w:hAnsi="Calibri" w:cs="Calibri"/>
          <w:bCs/>
          <w:sz w:val="24"/>
          <w:szCs w:val="24"/>
        </w:rPr>
        <w:t>Ermitteln Sie die Kosten bei Eigen- und Fremdlagerung bei einer Lagerfläche von 300, 600, 900, 1.200, 1.500 m</w:t>
      </w:r>
      <w:r w:rsidRPr="007A747B">
        <w:rPr>
          <w:rFonts w:ascii="Calibri" w:hAnsi="Calibri" w:cs="Calibri"/>
          <w:bCs/>
          <w:sz w:val="24"/>
          <w:szCs w:val="24"/>
          <w:vertAlign w:val="superscript"/>
        </w:rPr>
        <w:t>2</w:t>
      </w:r>
      <w:r>
        <w:rPr>
          <w:rFonts w:ascii="Calibri" w:hAnsi="Calibri" w:cs="Calibri"/>
          <w:bCs/>
          <w:sz w:val="24"/>
          <w:szCs w:val="24"/>
        </w:rPr>
        <w:t>. Verwenden Sie für Ihre Berechnungen die Arbeitstabelle (Material 3). Stellen Sie Ihrer Ergebnisse auch graphisch dar (Material 4).</w:t>
      </w:r>
    </w:p>
    <w:p w14:paraId="4B401E05" w14:textId="77777777" w:rsidR="00223437" w:rsidRDefault="00223437" w:rsidP="00223437">
      <w:pPr>
        <w:pStyle w:val="Listenabsatz"/>
        <w:numPr>
          <w:ilvl w:val="1"/>
          <w:numId w:val="14"/>
        </w:numPr>
        <w:spacing w:before="60" w:after="60"/>
        <w:ind w:left="811" w:hanging="357"/>
        <w:contextualSpacing w:val="0"/>
        <w:jc w:val="both"/>
        <w:rPr>
          <w:rFonts w:ascii="Calibri" w:hAnsi="Calibri" w:cs="Calibri"/>
          <w:bCs/>
          <w:sz w:val="24"/>
          <w:szCs w:val="24"/>
        </w:rPr>
      </w:pPr>
      <w:r>
        <w:rPr>
          <w:rFonts w:ascii="Calibri" w:hAnsi="Calibri" w:cs="Calibri"/>
          <w:bCs/>
          <w:sz w:val="24"/>
          <w:szCs w:val="24"/>
        </w:rPr>
        <w:t>Bestimmen Sie rechnerisch die Lagerfläche, bei der die Kosten für das  Eigenlager genauso hoch sind wie die Kosten für das Fremdlager (= kritische Lagerfläche).</w:t>
      </w:r>
    </w:p>
    <w:p w14:paraId="75CC7B02" w14:textId="77777777" w:rsidR="00223437" w:rsidRDefault="00223437" w:rsidP="00223437">
      <w:pPr>
        <w:pStyle w:val="Listenabsatz"/>
        <w:numPr>
          <w:ilvl w:val="1"/>
          <w:numId w:val="14"/>
        </w:numPr>
        <w:spacing w:before="60" w:after="60"/>
        <w:ind w:left="811" w:hanging="357"/>
        <w:contextualSpacing w:val="0"/>
        <w:jc w:val="both"/>
        <w:rPr>
          <w:rFonts w:ascii="Calibri" w:hAnsi="Calibri" w:cs="Calibri"/>
          <w:bCs/>
          <w:sz w:val="24"/>
          <w:szCs w:val="24"/>
        </w:rPr>
      </w:pPr>
      <w:r>
        <w:rPr>
          <w:rFonts w:ascii="Calibri" w:hAnsi="Calibri" w:cs="Calibri"/>
          <w:bCs/>
          <w:sz w:val="24"/>
          <w:szCs w:val="24"/>
        </w:rPr>
        <w:t>Wie viele E-Bikes können dort gelagert werden?</w:t>
      </w:r>
    </w:p>
    <w:p w14:paraId="0BA6BC7D" w14:textId="77777777" w:rsidR="00CD6937" w:rsidRDefault="00CD6937" w:rsidP="00EB79B0">
      <w:pPr>
        <w:pStyle w:val="Listenabsatz"/>
        <w:numPr>
          <w:ilvl w:val="1"/>
          <w:numId w:val="14"/>
        </w:numPr>
        <w:spacing w:before="60" w:after="60"/>
        <w:ind w:left="811" w:hanging="357"/>
        <w:contextualSpacing w:val="0"/>
        <w:jc w:val="both"/>
        <w:rPr>
          <w:rFonts w:ascii="Calibri" w:hAnsi="Calibri" w:cs="Calibri"/>
          <w:bCs/>
          <w:sz w:val="24"/>
          <w:szCs w:val="24"/>
        </w:rPr>
      </w:pPr>
      <w:bookmarkStart w:id="0" w:name="_Hlk137128216"/>
      <w:r>
        <w:rPr>
          <w:rFonts w:ascii="Calibri" w:hAnsi="Calibri" w:cs="Calibri"/>
          <w:bCs/>
          <w:sz w:val="24"/>
          <w:szCs w:val="24"/>
        </w:rPr>
        <w:t>Für welche der untersuchten Alternativen wird sich die Hansen GmbH unter Kostengesichtspunkten entscheiden? Begründen Sie Ihr Ergebnis.</w:t>
      </w:r>
    </w:p>
    <w:bookmarkEnd w:id="0"/>
    <w:p w14:paraId="1699CAA0" w14:textId="77777777" w:rsidR="00CD6937" w:rsidRDefault="00CD6937" w:rsidP="00EB79B0">
      <w:pPr>
        <w:pStyle w:val="Listenabsatz"/>
        <w:numPr>
          <w:ilvl w:val="0"/>
          <w:numId w:val="6"/>
        </w:numPr>
        <w:spacing w:before="60" w:after="120"/>
        <w:ind w:left="341" w:hanging="284"/>
        <w:contextualSpacing w:val="0"/>
        <w:jc w:val="both"/>
        <w:rPr>
          <w:rFonts w:ascii="Calibri" w:hAnsi="Calibri" w:cs="Calibri"/>
          <w:bCs/>
          <w:sz w:val="24"/>
          <w:szCs w:val="24"/>
        </w:rPr>
      </w:pPr>
      <w:r>
        <w:rPr>
          <w:rFonts w:ascii="Calibri" w:hAnsi="Calibri" w:cs="Calibri"/>
          <w:bCs/>
          <w:sz w:val="24"/>
          <w:szCs w:val="24"/>
        </w:rPr>
        <w:t>Welche Varianten der Fremdlagerung lassen sich grundsätzlich voneinander unterscheiden und welche davon kommt für die E-Bikes der Hansen GmbH in Betracht?</w:t>
      </w:r>
    </w:p>
    <w:p w14:paraId="24FF0CFB" w14:textId="77777777" w:rsidR="00CD6937" w:rsidRDefault="00CD6937" w:rsidP="00EB79B0">
      <w:pPr>
        <w:pStyle w:val="Listenabsatz"/>
        <w:numPr>
          <w:ilvl w:val="0"/>
          <w:numId w:val="6"/>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Für die Einlagerung in einem Fremdlager wird ein Lagerempfangsschein, für den Zugriff auf fremdgelagerte Güter ein Lagerschein benötigt. Beschreiben Sie kurz beide Belegarten.</w:t>
      </w:r>
    </w:p>
    <w:p w14:paraId="67A1BD24" w14:textId="77777777" w:rsidR="00CD6937" w:rsidRDefault="00CD6937" w:rsidP="00EB79B0">
      <w:pPr>
        <w:pStyle w:val="Listenabsatz"/>
        <w:numPr>
          <w:ilvl w:val="0"/>
          <w:numId w:val="6"/>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Zählen Sie je 5 Gründe auf, die für die Eigenlagerung bzw. die Fremdlagerung sprechen.</w:t>
      </w:r>
    </w:p>
    <w:p w14:paraId="42E2049D" w14:textId="77777777" w:rsidR="00CD6937" w:rsidRDefault="00CD6937" w:rsidP="00CD6937">
      <w:pPr>
        <w:rPr>
          <w:rFonts w:ascii="Calibri" w:hAnsi="Calibri" w:cs="Calibri"/>
          <w:bCs/>
          <w:sz w:val="24"/>
          <w:szCs w:val="24"/>
        </w:rPr>
      </w:pPr>
      <w:r>
        <w:rPr>
          <w:rFonts w:ascii="Calibri" w:hAnsi="Calibri" w:cs="Calibri"/>
          <w:bCs/>
          <w:sz w:val="24"/>
          <w:szCs w:val="24"/>
        </w:rPr>
        <w:br w:type="page"/>
      </w:r>
    </w:p>
    <w:p w14:paraId="73D7E282" w14:textId="77777777" w:rsidR="00CD6937" w:rsidRPr="00071B15" w:rsidRDefault="00CD6937" w:rsidP="00CD6937">
      <w:pPr>
        <w:spacing w:before="120" w:after="240"/>
        <w:jc w:val="center"/>
        <w:rPr>
          <w:rFonts w:ascii="Calibri" w:hAnsi="Calibri" w:cs="Calibri"/>
          <w:b/>
          <w:sz w:val="24"/>
          <w:szCs w:val="24"/>
          <w:u w:val="words"/>
        </w:rPr>
      </w:pPr>
      <w:r w:rsidRPr="00071B15">
        <w:rPr>
          <w:rFonts w:ascii="Calibri" w:hAnsi="Calibri" w:cs="Calibri"/>
          <w:b/>
          <w:sz w:val="24"/>
          <w:szCs w:val="24"/>
          <w:u w:val="words"/>
        </w:rPr>
        <w:lastRenderedPageBreak/>
        <w:t xml:space="preserve">Material 1: </w:t>
      </w:r>
      <w:r>
        <w:rPr>
          <w:rFonts w:ascii="Calibri" w:hAnsi="Calibri" w:cs="Calibri"/>
          <w:b/>
          <w:sz w:val="24"/>
          <w:szCs w:val="24"/>
          <w:u w:val="words"/>
        </w:rPr>
        <w:t>E-Mail (Kosten für Eigenlager)</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
        <w:gridCol w:w="8660"/>
      </w:tblGrid>
      <w:tr w:rsidR="00CD6937" w14:paraId="049468E2" w14:textId="77777777" w:rsidTr="001F4BF4">
        <w:tc>
          <w:tcPr>
            <w:tcW w:w="988" w:type="dxa"/>
          </w:tcPr>
          <w:p w14:paraId="3C198F83"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Von:</w:t>
            </w:r>
          </w:p>
        </w:tc>
        <w:tc>
          <w:tcPr>
            <w:tcW w:w="9206" w:type="dxa"/>
          </w:tcPr>
          <w:p w14:paraId="3BA358DA"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 xml:space="preserve">Jan Jansen </w:t>
            </w:r>
            <w:r>
              <w:rPr>
                <w:rFonts w:ascii="Calibri" w:hAnsi="Calibri" w:cs="Calibri"/>
                <w:bCs/>
                <w:sz w:val="24"/>
                <w:szCs w:val="24"/>
              </w:rPr>
              <w:tab/>
            </w:r>
            <w:r>
              <w:rPr>
                <w:rFonts w:ascii="Calibri" w:hAnsi="Calibri" w:cs="Calibri"/>
                <w:bCs/>
                <w:sz w:val="24"/>
                <w:szCs w:val="24"/>
              </w:rPr>
              <w:tab/>
              <w:t>Abteilung Controlling</w:t>
            </w:r>
          </w:p>
        </w:tc>
      </w:tr>
      <w:tr w:rsidR="00CD6937" w14:paraId="71FD6E3B" w14:textId="77777777" w:rsidTr="001F4BF4">
        <w:tc>
          <w:tcPr>
            <w:tcW w:w="988" w:type="dxa"/>
          </w:tcPr>
          <w:p w14:paraId="4C8856BB"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An:</w:t>
            </w:r>
          </w:p>
        </w:tc>
        <w:tc>
          <w:tcPr>
            <w:tcW w:w="9206" w:type="dxa"/>
          </w:tcPr>
          <w:p w14:paraId="2574195B"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 xml:space="preserve">Fritz Walter </w:t>
            </w:r>
            <w:r>
              <w:rPr>
                <w:rFonts w:ascii="Calibri" w:hAnsi="Calibri" w:cs="Calibri"/>
                <w:bCs/>
                <w:sz w:val="24"/>
                <w:szCs w:val="24"/>
              </w:rPr>
              <w:tab/>
            </w:r>
            <w:r>
              <w:rPr>
                <w:rFonts w:ascii="Calibri" w:hAnsi="Calibri" w:cs="Calibri"/>
                <w:bCs/>
                <w:sz w:val="24"/>
                <w:szCs w:val="24"/>
              </w:rPr>
              <w:tab/>
              <w:t>Geschäftsführer</w:t>
            </w:r>
          </w:p>
        </w:tc>
      </w:tr>
      <w:tr w:rsidR="00CD6937" w14:paraId="10CF6452" w14:textId="77777777" w:rsidTr="001F4BF4">
        <w:tc>
          <w:tcPr>
            <w:tcW w:w="988" w:type="dxa"/>
          </w:tcPr>
          <w:p w14:paraId="227AB3CA"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Datum:</w:t>
            </w:r>
          </w:p>
        </w:tc>
        <w:tc>
          <w:tcPr>
            <w:tcW w:w="9206" w:type="dxa"/>
          </w:tcPr>
          <w:p w14:paraId="585004A7"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19.04.2023 [12:20 Uhr]</w:t>
            </w:r>
          </w:p>
        </w:tc>
      </w:tr>
      <w:tr w:rsidR="00CD6937" w14:paraId="1B4B8CED" w14:textId="77777777" w:rsidTr="001F4BF4">
        <w:tc>
          <w:tcPr>
            <w:tcW w:w="988" w:type="dxa"/>
          </w:tcPr>
          <w:p w14:paraId="7F48559B"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Betr:</w:t>
            </w:r>
          </w:p>
        </w:tc>
        <w:tc>
          <w:tcPr>
            <w:tcW w:w="9206" w:type="dxa"/>
          </w:tcPr>
          <w:p w14:paraId="150927E1"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Neubau Lagerhalle in Köln-Lind</w:t>
            </w:r>
          </w:p>
        </w:tc>
      </w:tr>
      <w:tr w:rsidR="00CD6937" w14:paraId="23800187" w14:textId="77777777" w:rsidTr="001F4BF4">
        <w:tc>
          <w:tcPr>
            <w:tcW w:w="10194" w:type="dxa"/>
            <w:gridSpan w:val="2"/>
          </w:tcPr>
          <w:p w14:paraId="3C6A1DB0"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Guten Tag Herr Walther,</w:t>
            </w:r>
          </w:p>
          <w:p w14:paraId="4E01CE9D"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im Anhang finden Sie die ausführliche Zusammenstellung der Kosten für das neue Lager in Porz-Lind.</w:t>
            </w:r>
          </w:p>
          <w:p w14:paraId="36604988"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An Fixkosten fallen pro Jahr 180.000 € an. Die variablen Kosten sind mit monatlich 10,00 € je m</w:t>
            </w:r>
            <w:r>
              <w:rPr>
                <w:rFonts w:ascii="Calibri" w:hAnsi="Calibri" w:cs="Calibri"/>
                <w:bCs/>
                <w:sz w:val="24"/>
                <w:szCs w:val="24"/>
                <w:vertAlign w:val="superscript"/>
              </w:rPr>
              <w:t>2</w:t>
            </w:r>
            <w:r>
              <w:rPr>
                <w:rFonts w:ascii="Calibri" w:hAnsi="Calibri" w:cs="Calibri"/>
                <w:bCs/>
                <w:sz w:val="24"/>
                <w:szCs w:val="24"/>
              </w:rPr>
              <w:t xml:space="preserve"> zu veranschlagen.</w:t>
            </w:r>
          </w:p>
          <w:p w14:paraId="26F1C0D9" w14:textId="77777777" w:rsidR="00CD6937" w:rsidRPr="001B60C7" w:rsidRDefault="00CD6937" w:rsidP="001F4BF4">
            <w:pPr>
              <w:spacing w:before="60" w:after="60"/>
              <w:jc w:val="both"/>
            </w:pPr>
            <w:r w:rsidRPr="001B60C7">
              <w:rPr>
                <w:rFonts w:ascii="Calibri" w:hAnsi="Calibri" w:cs="Calibri"/>
                <w:bCs/>
                <w:sz w:val="24"/>
                <w:szCs w:val="24"/>
              </w:rPr>
              <w:t xml:space="preserve">Mfg </w:t>
            </w:r>
            <w:r w:rsidRPr="000B3FF5">
              <w:rPr>
                <w:rFonts w:ascii="Bodoni MT" w:hAnsi="Bodoni MT" w:cs="Calibri"/>
                <w:bCs/>
                <w:sz w:val="24"/>
                <w:szCs w:val="24"/>
              </w:rPr>
              <w:t>Jan Jansen</w:t>
            </w:r>
            <w:r>
              <w:rPr>
                <w:rFonts w:ascii="Calibri" w:hAnsi="Calibri" w:cs="Calibri"/>
                <w:bCs/>
                <w:sz w:val="24"/>
                <w:szCs w:val="24"/>
              </w:rPr>
              <w:t xml:space="preserve"> (Abtlg. Controlling)</w:t>
            </w:r>
          </w:p>
        </w:tc>
      </w:tr>
    </w:tbl>
    <w:p w14:paraId="00C75078" w14:textId="77777777" w:rsidR="00CD6937" w:rsidRPr="00071B15" w:rsidRDefault="00CD6937" w:rsidP="00CD6937">
      <w:pPr>
        <w:spacing w:before="360" w:after="240"/>
        <w:jc w:val="center"/>
        <w:rPr>
          <w:rFonts w:ascii="Calibri" w:hAnsi="Calibri" w:cs="Calibri"/>
          <w:b/>
          <w:sz w:val="24"/>
          <w:szCs w:val="24"/>
          <w:u w:val="words"/>
        </w:rPr>
      </w:pPr>
      <w:r w:rsidRPr="00071B15">
        <w:rPr>
          <w:rFonts w:ascii="Calibri" w:hAnsi="Calibri" w:cs="Calibri"/>
          <w:b/>
          <w:sz w:val="24"/>
          <w:szCs w:val="24"/>
          <w:u w:val="words"/>
        </w:rPr>
        <w:t xml:space="preserve">Material </w:t>
      </w:r>
      <w:r>
        <w:rPr>
          <w:rFonts w:ascii="Calibri" w:hAnsi="Calibri" w:cs="Calibri"/>
          <w:b/>
          <w:sz w:val="24"/>
          <w:szCs w:val="24"/>
          <w:u w:val="words"/>
        </w:rPr>
        <w:t>2</w:t>
      </w:r>
      <w:r w:rsidRPr="00071B15">
        <w:rPr>
          <w:rFonts w:ascii="Calibri" w:hAnsi="Calibri" w:cs="Calibri"/>
          <w:b/>
          <w:sz w:val="24"/>
          <w:szCs w:val="24"/>
          <w:u w:val="words"/>
        </w:rPr>
        <w:t xml:space="preserve">: </w:t>
      </w:r>
      <w:r>
        <w:rPr>
          <w:rFonts w:ascii="Calibri" w:hAnsi="Calibri" w:cs="Calibri"/>
          <w:b/>
          <w:sz w:val="24"/>
          <w:szCs w:val="24"/>
          <w:u w:val="words"/>
        </w:rPr>
        <w:t>E-Mail (Kosten für Fremdlager)</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968"/>
        <w:gridCol w:w="8660"/>
      </w:tblGrid>
      <w:tr w:rsidR="00CD6937" w14:paraId="615D5631" w14:textId="77777777" w:rsidTr="001F4BF4">
        <w:tc>
          <w:tcPr>
            <w:tcW w:w="988" w:type="dxa"/>
          </w:tcPr>
          <w:p w14:paraId="7966B673"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Von:</w:t>
            </w:r>
          </w:p>
        </w:tc>
        <w:tc>
          <w:tcPr>
            <w:tcW w:w="9206" w:type="dxa"/>
          </w:tcPr>
          <w:p w14:paraId="74725615"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Petra Holz</w:t>
            </w:r>
            <w:r>
              <w:rPr>
                <w:rFonts w:ascii="Calibri" w:hAnsi="Calibri" w:cs="Calibri"/>
                <w:bCs/>
                <w:sz w:val="24"/>
                <w:szCs w:val="24"/>
              </w:rPr>
              <w:tab/>
            </w:r>
            <w:r>
              <w:rPr>
                <w:rFonts w:ascii="Calibri" w:hAnsi="Calibri" w:cs="Calibri"/>
                <w:bCs/>
                <w:sz w:val="24"/>
                <w:szCs w:val="24"/>
              </w:rPr>
              <w:tab/>
              <w:t>Leiterin Lagerlogistik (Spedition Werner, Troisdorf)</w:t>
            </w:r>
          </w:p>
        </w:tc>
      </w:tr>
      <w:tr w:rsidR="00CD6937" w14:paraId="0D92FBC0" w14:textId="77777777" w:rsidTr="001F4BF4">
        <w:tc>
          <w:tcPr>
            <w:tcW w:w="988" w:type="dxa"/>
          </w:tcPr>
          <w:p w14:paraId="54C08BA9"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An:</w:t>
            </w:r>
          </w:p>
        </w:tc>
        <w:tc>
          <w:tcPr>
            <w:tcW w:w="9206" w:type="dxa"/>
          </w:tcPr>
          <w:p w14:paraId="79BAC7E1"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 xml:space="preserve">Fritz Walter </w:t>
            </w:r>
            <w:r>
              <w:rPr>
                <w:rFonts w:ascii="Calibri" w:hAnsi="Calibri" w:cs="Calibri"/>
                <w:bCs/>
                <w:sz w:val="24"/>
                <w:szCs w:val="24"/>
              </w:rPr>
              <w:tab/>
            </w:r>
            <w:r>
              <w:rPr>
                <w:rFonts w:ascii="Calibri" w:hAnsi="Calibri" w:cs="Calibri"/>
                <w:bCs/>
                <w:sz w:val="24"/>
                <w:szCs w:val="24"/>
              </w:rPr>
              <w:tab/>
              <w:t>Geschäftsführer (Hansen GmbH, Köln)</w:t>
            </w:r>
          </w:p>
        </w:tc>
      </w:tr>
      <w:tr w:rsidR="00CD6937" w14:paraId="5EA3E8BB" w14:textId="77777777" w:rsidTr="001F4BF4">
        <w:tc>
          <w:tcPr>
            <w:tcW w:w="988" w:type="dxa"/>
          </w:tcPr>
          <w:p w14:paraId="5AD0B5B6"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Datum:</w:t>
            </w:r>
          </w:p>
        </w:tc>
        <w:tc>
          <w:tcPr>
            <w:tcW w:w="9206" w:type="dxa"/>
          </w:tcPr>
          <w:p w14:paraId="13D7F377"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18.04.2023 [09:00 Uhr]</w:t>
            </w:r>
          </w:p>
        </w:tc>
      </w:tr>
      <w:tr w:rsidR="00CD6937" w14:paraId="256555DC" w14:textId="77777777" w:rsidTr="001F4BF4">
        <w:tc>
          <w:tcPr>
            <w:tcW w:w="988" w:type="dxa"/>
          </w:tcPr>
          <w:p w14:paraId="5124393B"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Betr:</w:t>
            </w:r>
          </w:p>
        </w:tc>
        <w:tc>
          <w:tcPr>
            <w:tcW w:w="9206" w:type="dxa"/>
          </w:tcPr>
          <w:p w14:paraId="75B46A77"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Übernahme Lagerhaltung (E-Bikes) in Troisdorf-Spich</w:t>
            </w:r>
          </w:p>
        </w:tc>
      </w:tr>
      <w:tr w:rsidR="00CD6937" w14:paraId="7D9ECB4D" w14:textId="77777777" w:rsidTr="001F4BF4">
        <w:tc>
          <w:tcPr>
            <w:tcW w:w="10194" w:type="dxa"/>
            <w:gridSpan w:val="2"/>
          </w:tcPr>
          <w:p w14:paraId="3B9BB1DD"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Sehr geehrter Herr Walther,</w:t>
            </w:r>
          </w:p>
          <w:p w14:paraId="5F033610" w14:textId="000159E6"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vielen Dank für Ihr Interesse! Für den für Ihre Zwecke geeigneten Lagerplatz berechnen wir Ihnenmonatlich 35,70 € je m</w:t>
            </w:r>
            <w:r w:rsidRPr="00F32869">
              <w:rPr>
                <w:rFonts w:ascii="Calibri" w:hAnsi="Calibri" w:cs="Calibri"/>
                <w:bCs/>
                <w:sz w:val="24"/>
                <w:szCs w:val="24"/>
                <w:vertAlign w:val="superscript"/>
              </w:rPr>
              <w:t>2</w:t>
            </w:r>
            <w:r>
              <w:rPr>
                <w:rFonts w:ascii="Calibri" w:hAnsi="Calibri" w:cs="Calibri"/>
                <w:bCs/>
                <w:sz w:val="24"/>
                <w:szCs w:val="24"/>
                <w:vertAlign w:val="superscript"/>
              </w:rPr>
              <w:t xml:space="preserve"> </w:t>
            </w:r>
            <w:r>
              <w:rPr>
                <w:rFonts w:ascii="Calibri" w:hAnsi="Calibri" w:cs="Calibri"/>
                <w:bCs/>
                <w:sz w:val="24"/>
                <w:szCs w:val="24"/>
              </w:rPr>
              <w:t>(inkl. Mehrwertsteuer).</w:t>
            </w:r>
          </w:p>
          <w:p w14:paraId="193DE84B"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Wir können Ihrem Unternehmen insgesamt 8.000 m</w:t>
            </w:r>
            <w:r w:rsidRPr="00F32869">
              <w:rPr>
                <w:rFonts w:ascii="Calibri" w:hAnsi="Calibri" w:cs="Calibri"/>
                <w:bCs/>
                <w:sz w:val="24"/>
                <w:szCs w:val="24"/>
                <w:vertAlign w:val="superscript"/>
              </w:rPr>
              <w:t>2</w:t>
            </w:r>
            <w:r>
              <w:rPr>
                <w:rFonts w:ascii="Calibri" w:hAnsi="Calibri" w:cs="Calibri"/>
                <w:bCs/>
                <w:sz w:val="24"/>
                <w:szCs w:val="24"/>
              </w:rPr>
              <w:t xml:space="preserve"> zur Verfügung stellen.</w:t>
            </w:r>
          </w:p>
          <w:p w14:paraId="77054EF9"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Mit freundlichen Grüßen</w:t>
            </w:r>
          </w:p>
          <w:p w14:paraId="21B39C79"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Spedition Werner</w:t>
            </w:r>
          </w:p>
          <w:p w14:paraId="028684BC" w14:textId="77777777" w:rsidR="00CD6937" w:rsidRPr="001B60C7" w:rsidRDefault="00CD6937" w:rsidP="001F4BF4">
            <w:pPr>
              <w:spacing w:before="60" w:after="60"/>
              <w:jc w:val="both"/>
            </w:pPr>
            <w:r w:rsidRPr="000B3FF5">
              <w:rPr>
                <w:rFonts w:ascii="Lucida Handwriting" w:hAnsi="Lucida Handwriting" w:cs="Calibri"/>
                <w:bCs/>
                <w:sz w:val="22"/>
                <w:szCs w:val="22"/>
              </w:rPr>
              <w:t>Petra Holz</w:t>
            </w:r>
            <w:r>
              <w:rPr>
                <w:rFonts w:ascii="Calibri" w:hAnsi="Calibri" w:cs="Calibri"/>
                <w:bCs/>
                <w:sz w:val="24"/>
                <w:szCs w:val="24"/>
              </w:rPr>
              <w:t xml:space="preserve"> (Leiterin Lagerlogistik)</w:t>
            </w:r>
          </w:p>
        </w:tc>
      </w:tr>
    </w:tbl>
    <w:p w14:paraId="4FEA5338" w14:textId="77777777" w:rsidR="00CD6937" w:rsidRPr="005804AC" w:rsidRDefault="00CD6937" w:rsidP="00CD6937">
      <w:pPr>
        <w:spacing w:before="360" w:after="240"/>
        <w:jc w:val="center"/>
        <w:rPr>
          <w:rFonts w:ascii="Calibri" w:hAnsi="Calibri" w:cs="Calibri"/>
          <w:b/>
          <w:sz w:val="24"/>
          <w:szCs w:val="24"/>
          <w:u w:val="words"/>
        </w:rPr>
      </w:pPr>
      <w:r>
        <w:rPr>
          <w:rFonts w:ascii="Calibri" w:hAnsi="Calibri" w:cs="Calibri"/>
          <w:b/>
          <w:sz w:val="24"/>
          <w:szCs w:val="24"/>
          <w:u w:val="words"/>
        </w:rPr>
        <w:t>Material 3: Vorlage Arbeitstabelle für Kostenvergleich</w:t>
      </w:r>
    </w:p>
    <w:p w14:paraId="6B875AB1" w14:textId="77777777" w:rsidR="00CD6937" w:rsidRDefault="00CD6937" w:rsidP="00CD6937">
      <w:pPr>
        <w:spacing w:before="60" w:after="120"/>
        <w:ind w:left="414"/>
        <w:jc w:val="center"/>
        <w:rPr>
          <w:rFonts w:ascii="Calibri" w:hAnsi="Calibri" w:cs="Calibri"/>
          <w:bCs/>
          <w:sz w:val="24"/>
          <w:szCs w:val="24"/>
        </w:rPr>
      </w:pPr>
      <w:r w:rsidRPr="005804AC">
        <w:rPr>
          <w:noProof/>
        </w:rPr>
        <w:drawing>
          <wp:inline distT="0" distB="0" distL="0" distR="0" wp14:anchorId="5E9FAC8F" wp14:editId="2EABE5F5">
            <wp:extent cx="4381500" cy="2133600"/>
            <wp:effectExtent l="0" t="0" r="0" b="0"/>
            <wp:docPr id="4658" name="Grafik 4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1500" cy="2133600"/>
                    </a:xfrm>
                    <a:prstGeom prst="rect">
                      <a:avLst/>
                    </a:prstGeom>
                    <a:noFill/>
                    <a:ln>
                      <a:noFill/>
                    </a:ln>
                  </pic:spPr>
                </pic:pic>
              </a:graphicData>
            </a:graphic>
          </wp:inline>
        </w:drawing>
      </w:r>
    </w:p>
    <w:p w14:paraId="42AF1FDA" w14:textId="77777777" w:rsidR="00CD6937" w:rsidRDefault="00CD6937" w:rsidP="00CD6937">
      <w:pPr>
        <w:rPr>
          <w:rFonts w:ascii="Calibri" w:hAnsi="Calibri" w:cs="Calibri"/>
          <w:bCs/>
          <w:sz w:val="24"/>
          <w:szCs w:val="24"/>
        </w:rPr>
      </w:pPr>
      <w:r>
        <w:rPr>
          <w:rFonts w:ascii="Calibri" w:hAnsi="Calibri" w:cs="Calibri"/>
          <w:bCs/>
          <w:sz w:val="24"/>
          <w:szCs w:val="24"/>
        </w:rPr>
        <w:br w:type="page"/>
      </w:r>
    </w:p>
    <w:p w14:paraId="5365C93B" w14:textId="77777777" w:rsidR="00CD6937" w:rsidRPr="005804AC" w:rsidRDefault="00CD6937" w:rsidP="00CD6937">
      <w:pPr>
        <w:spacing w:before="360" w:after="360"/>
        <w:jc w:val="center"/>
        <w:rPr>
          <w:rFonts w:ascii="Calibri" w:hAnsi="Calibri" w:cs="Calibri"/>
          <w:b/>
          <w:sz w:val="24"/>
          <w:szCs w:val="24"/>
          <w:u w:val="words"/>
        </w:rPr>
      </w:pPr>
      <w:r>
        <w:rPr>
          <w:rFonts w:ascii="Calibri" w:hAnsi="Calibri" w:cs="Calibri"/>
          <w:b/>
          <w:sz w:val="24"/>
          <w:szCs w:val="24"/>
          <w:u w:val="words"/>
        </w:rPr>
        <w:lastRenderedPageBreak/>
        <w:t>Material 4: Vorlage für Graphik Kostenvergleich</w:t>
      </w:r>
    </w:p>
    <w:p w14:paraId="02E5D0E0" w14:textId="77777777" w:rsidR="00CD6937" w:rsidRDefault="00CD6937" w:rsidP="00CD6937">
      <w:pPr>
        <w:spacing w:before="60" w:after="120"/>
        <w:ind w:left="113"/>
        <w:jc w:val="center"/>
        <w:rPr>
          <w:rFonts w:ascii="Calibri" w:hAnsi="Calibri" w:cs="Calibri"/>
          <w:bCs/>
          <w:sz w:val="24"/>
          <w:szCs w:val="24"/>
        </w:rPr>
      </w:pPr>
      <w:r>
        <w:rPr>
          <w:rFonts w:ascii="Calibri" w:hAnsi="Calibri" w:cs="Calibri"/>
          <w:bCs/>
          <w:noProof/>
          <w:sz w:val="24"/>
          <w:szCs w:val="24"/>
        </w:rPr>
        <w:drawing>
          <wp:inline distT="0" distB="0" distL="0" distR="0" wp14:anchorId="13A1B316" wp14:editId="3D60069E">
            <wp:extent cx="5565600" cy="6580800"/>
            <wp:effectExtent l="0" t="0" r="0" b="0"/>
            <wp:docPr id="119" name="Grafi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65600" cy="6580800"/>
                    </a:xfrm>
                    <a:prstGeom prst="rect">
                      <a:avLst/>
                    </a:prstGeom>
                    <a:noFill/>
                  </pic:spPr>
                </pic:pic>
              </a:graphicData>
            </a:graphic>
          </wp:inline>
        </w:drawing>
      </w:r>
    </w:p>
    <w:p w14:paraId="458ADF31" w14:textId="77777777" w:rsidR="00CD6937" w:rsidRPr="001F4BF4" w:rsidRDefault="00CD6937" w:rsidP="00CD6937">
      <w:pPr>
        <w:spacing w:before="60" w:after="120"/>
        <w:ind w:left="113"/>
        <w:jc w:val="center"/>
        <w:rPr>
          <w:rFonts w:ascii="Calibri" w:hAnsi="Calibri" w:cs="Calibri"/>
          <w:bCs/>
          <w:sz w:val="24"/>
          <w:szCs w:val="24"/>
        </w:rPr>
      </w:pPr>
    </w:p>
    <w:p w14:paraId="7BA12F05" w14:textId="77777777" w:rsidR="00CD6937" w:rsidRDefault="00CD6937" w:rsidP="00CD6937">
      <w:pPr>
        <w:rPr>
          <w:rFonts w:ascii="Calibri" w:hAnsi="Calibri" w:cs="Calibri"/>
          <w:b/>
          <w:sz w:val="24"/>
          <w:szCs w:val="24"/>
          <w:u w:val="words"/>
        </w:rPr>
      </w:pPr>
      <w:r>
        <w:rPr>
          <w:rFonts w:ascii="Calibri" w:hAnsi="Calibri" w:cs="Calibri"/>
          <w:b/>
          <w:sz w:val="24"/>
          <w:szCs w:val="24"/>
          <w:u w:val="words"/>
        </w:rPr>
        <w:br w:type="page"/>
      </w:r>
    </w:p>
    <w:p w14:paraId="7195C9F3" w14:textId="77777777" w:rsidR="00CD6937" w:rsidRPr="0083679A" w:rsidRDefault="00CD6937" w:rsidP="00CD6937">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Lösungen: Einstiegssituation</w:t>
      </w:r>
    </w:p>
    <w:p w14:paraId="1A71684A" w14:textId="77777777" w:rsidR="00CD6937" w:rsidRDefault="00CD6937" w:rsidP="00EB79B0">
      <w:pPr>
        <w:pStyle w:val="Listenabsatz"/>
        <w:numPr>
          <w:ilvl w:val="0"/>
          <w:numId w:val="7"/>
        </w:numPr>
        <w:spacing w:before="60" w:after="120"/>
        <w:ind w:left="414" w:hanging="357"/>
        <w:contextualSpacing w:val="0"/>
        <w:rPr>
          <w:rFonts w:ascii="Calibri" w:hAnsi="Calibri" w:cs="Calibri"/>
          <w:bCs/>
          <w:sz w:val="24"/>
          <w:szCs w:val="24"/>
        </w:rPr>
      </w:pPr>
      <w:r>
        <w:rPr>
          <w:rFonts w:ascii="Calibri" w:hAnsi="Calibri" w:cs="Calibri"/>
          <w:bCs/>
          <w:sz w:val="24"/>
          <w:szCs w:val="24"/>
        </w:rPr>
        <w:t xml:space="preserve">Für die Hansen GmbH erfüllt das geplante Lager folgende </w:t>
      </w:r>
      <w:r w:rsidRPr="00A44F89">
        <w:rPr>
          <w:rFonts w:ascii="Calibri" w:hAnsi="Calibri" w:cs="Calibri"/>
          <w:b/>
          <w:sz w:val="24"/>
          <w:szCs w:val="24"/>
        </w:rPr>
        <w:t>Funktionen</w:t>
      </w:r>
      <w:r>
        <w:rPr>
          <w:rFonts w:ascii="Calibri" w:hAnsi="Calibri" w:cs="Calibri"/>
          <w:bCs/>
          <w:sz w:val="24"/>
          <w:szCs w:val="24"/>
        </w:rPr>
        <w:t>:</w:t>
      </w:r>
    </w:p>
    <w:p w14:paraId="0BBA9FD9" w14:textId="087C3CD1" w:rsidR="00CD6937" w:rsidRDefault="001018A2" w:rsidP="00EB79B0">
      <w:pPr>
        <w:pStyle w:val="Listenabsatz"/>
        <w:numPr>
          <w:ilvl w:val="0"/>
          <w:numId w:val="8"/>
        </w:numPr>
        <w:spacing w:before="60" w:after="120"/>
        <w:ind w:left="811" w:hanging="357"/>
        <w:contextualSpacing w:val="0"/>
        <w:rPr>
          <w:rFonts w:ascii="Calibri" w:hAnsi="Calibri" w:cs="Calibri"/>
          <w:bCs/>
          <w:sz w:val="24"/>
          <w:szCs w:val="24"/>
        </w:rPr>
      </w:pPr>
      <w:r>
        <w:rPr>
          <w:rFonts w:ascii="Calibri" w:hAnsi="Calibri" w:cs="Calibri"/>
          <w:bCs/>
          <w:sz w:val="24"/>
          <w:szCs w:val="24"/>
        </w:rPr>
        <w:t>_________________________________________________________________________</w:t>
      </w:r>
    </w:p>
    <w:p w14:paraId="11930DD1" w14:textId="2C2E52BC" w:rsidR="00CD6937" w:rsidRPr="00B82C71" w:rsidRDefault="001018A2" w:rsidP="00EB79B0">
      <w:pPr>
        <w:pStyle w:val="Listenabsatz"/>
        <w:numPr>
          <w:ilvl w:val="0"/>
          <w:numId w:val="8"/>
        </w:numPr>
        <w:spacing w:before="60" w:after="120"/>
        <w:ind w:left="811" w:hanging="357"/>
        <w:contextualSpacing w:val="0"/>
        <w:rPr>
          <w:rFonts w:ascii="Calibri" w:hAnsi="Calibri" w:cs="Calibri"/>
          <w:bCs/>
          <w:sz w:val="24"/>
          <w:szCs w:val="24"/>
        </w:rPr>
      </w:pPr>
      <w:r>
        <w:rPr>
          <w:rFonts w:ascii="Calibri" w:hAnsi="Calibri" w:cs="Calibri"/>
          <w:bCs/>
          <w:sz w:val="24"/>
          <w:szCs w:val="24"/>
        </w:rPr>
        <w:t>_________________________________________________________________________</w:t>
      </w:r>
    </w:p>
    <w:p w14:paraId="5185D76D" w14:textId="77777777" w:rsidR="00CD6937" w:rsidRPr="00A44F89" w:rsidRDefault="00CD6937" w:rsidP="00EB79B0">
      <w:pPr>
        <w:pStyle w:val="Listenabsatz"/>
        <w:numPr>
          <w:ilvl w:val="0"/>
          <w:numId w:val="7"/>
        </w:numPr>
        <w:spacing w:before="60" w:after="120"/>
        <w:ind w:left="414" w:hanging="357"/>
        <w:contextualSpacing w:val="0"/>
        <w:rPr>
          <w:rFonts w:ascii="Calibri" w:hAnsi="Calibri" w:cs="Calibri"/>
          <w:b/>
          <w:sz w:val="24"/>
          <w:szCs w:val="24"/>
        </w:rPr>
      </w:pPr>
      <w:r w:rsidRPr="00A44F89">
        <w:rPr>
          <w:rFonts w:ascii="Calibri" w:hAnsi="Calibri" w:cs="Calibri"/>
          <w:b/>
          <w:sz w:val="24"/>
          <w:szCs w:val="24"/>
        </w:rPr>
        <w:t>Eigenlagerung</w:t>
      </w:r>
    </w:p>
    <w:p w14:paraId="1DB108FC" w14:textId="77777777" w:rsidR="001018A2" w:rsidRDefault="001018A2" w:rsidP="00CD6937">
      <w:pPr>
        <w:spacing w:before="60" w:after="120"/>
        <w:ind w:left="567"/>
        <w:jc w:val="both"/>
        <w:rPr>
          <w:rFonts w:ascii="Calibri" w:hAnsi="Calibri" w:cs="Calibri"/>
          <w:bCs/>
          <w:sz w:val="24"/>
          <w:szCs w:val="24"/>
        </w:rPr>
      </w:pPr>
      <w:r>
        <w:rPr>
          <w:rFonts w:ascii="Calibri" w:hAnsi="Calibri" w:cs="Calibri"/>
          <w:bCs/>
          <w:sz w:val="24"/>
          <w:szCs w:val="24"/>
        </w:rPr>
        <w:t>___________________________________________________________________________</w:t>
      </w:r>
    </w:p>
    <w:p w14:paraId="71BABF2C" w14:textId="77777777" w:rsidR="001018A2" w:rsidRDefault="001018A2" w:rsidP="00CD6937">
      <w:pPr>
        <w:spacing w:before="60" w:after="120"/>
        <w:ind w:left="567"/>
        <w:jc w:val="both"/>
        <w:rPr>
          <w:rFonts w:ascii="Calibri" w:hAnsi="Calibri" w:cs="Calibri"/>
          <w:bCs/>
          <w:sz w:val="24"/>
          <w:szCs w:val="24"/>
        </w:rPr>
      </w:pPr>
      <w:r>
        <w:rPr>
          <w:rFonts w:ascii="Calibri" w:hAnsi="Calibri" w:cs="Calibri"/>
          <w:bCs/>
          <w:sz w:val="24"/>
          <w:szCs w:val="24"/>
        </w:rPr>
        <w:t>___________________________________________________________________________</w:t>
      </w:r>
    </w:p>
    <w:p w14:paraId="16A65BE6" w14:textId="467ED7D2" w:rsidR="00CD6937" w:rsidRDefault="001018A2" w:rsidP="00CD6937">
      <w:pPr>
        <w:spacing w:before="60" w:after="120"/>
        <w:ind w:left="567"/>
        <w:jc w:val="both"/>
        <w:rPr>
          <w:rFonts w:ascii="Calibri" w:hAnsi="Calibri" w:cs="Calibri"/>
          <w:bCs/>
          <w:sz w:val="24"/>
          <w:szCs w:val="24"/>
        </w:rPr>
      </w:pPr>
      <w:r>
        <w:rPr>
          <w:rFonts w:ascii="Calibri" w:hAnsi="Calibri" w:cs="Calibri"/>
          <w:bCs/>
          <w:sz w:val="24"/>
          <w:szCs w:val="24"/>
        </w:rPr>
        <w:t>___________________________________________________________________________</w:t>
      </w:r>
    </w:p>
    <w:p w14:paraId="07203E3B" w14:textId="77777777" w:rsidR="00CD6937" w:rsidRPr="00A44F89" w:rsidRDefault="00CD6937" w:rsidP="00CD6937">
      <w:pPr>
        <w:spacing w:before="60" w:after="120"/>
        <w:ind w:left="454"/>
        <w:rPr>
          <w:rFonts w:ascii="Calibri" w:hAnsi="Calibri" w:cs="Calibri"/>
          <w:b/>
          <w:sz w:val="24"/>
          <w:szCs w:val="24"/>
        </w:rPr>
      </w:pPr>
      <w:r w:rsidRPr="00A44F89">
        <w:rPr>
          <w:rFonts w:ascii="Calibri" w:hAnsi="Calibri" w:cs="Calibri"/>
          <w:b/>
          <w:sz w:val="24"/>
          <w:szCs w:val="24"/>
        </w:rPr>
        <w:t>Fremdlagerung</w:t>
      </w:r>
    </w:p>
    <w:p w14:paraId="4B63A79F" w14:textId="77777777" w:rsidR="001018A2" w:rsidRDefault="001018A2" w:rsidP="001018A2">
      <w:pPr>
        <w:spacing w:before="60" w:after="120"/>
        <w:ind w:left="567"/>
        <w:jc w:val="both"/>
        <w:rPr>
          <w:rFonts w:ascii="Calibri" w:hAnsi="Calibri" w:cs="Calibri"/>
          <w:bCs/>
          <w:sz w:val="24"/>
          <w:szCs w:val="24"/>
        </w:rPr>
      </w:pPr>
      <w:r>
        <w:rPr>
          <w:rFonts w:ascii="Calibri" w:hAnsi="Calibri" w:cs="Calibri"/>
          <w:bCs/>
          <w:sz w:val="24"/>
          <w:szCs w:val="24"/>
        </w:rPr>
        <w:t>___________________________________________________________________________</w:t>
      </w:r>
    </w:p>
    <w:p w14:paraId="4922639D" w14:textId="77777777" w:rsidR="001018A2" w:rsidRDefault="001018A2" w:rsidP="001018A2">
      <w:pPr>
        <w:spacing w:before="60" w:after="120"/>
        <w:ind w:left="567"/>
        <w:jc w:val="both"/>
        <w:rPr>
          <w:rFonts w:ascii="Calibri" w:hAnsi="Calibri" w:cs="Calibri"/>
          <w:bCs/>
          <w:sz w:val="24"/>
          <w:szCs w:val="24"/>
        </w:rPr>
      </w:pPr>
      <w:r>
        <w:rPr>
          <w:rFonts w:ascii="Calibri" w:hAnsi="Calibri" w:cs="Calibri"/>
          <w:bCs/>
          <w:sz w:val="24"/>
          <w:szCs w:val="24"/>
        </w:rPr>
        <w:t>___________________________________________________________________________</w:t>
      </w:r>
    </w:p>
    <w:p w14:paraId="47546A9B" w14:textId="77777777" w:rsidR="001018A2" w:rsidRDefault="001018A2" w:rsidP="001018A2">
      <w:pPr>
        <w:spacing w:before="60" w:after="120"/>
        <w:ind w:left="567"/>
        <w:jc w:val="both"/>
        <w:rPr>
          <w:rFonts w:ascii="Calibri" w:hAnsi="Calibri" w:cs="Calibri"/>
          <w:bCs/>
          <w:sz w:val="24"/>
          <w:szCs w:val="24"/>
        </w:rPr>
      </w:pPr>
      <w:r>
        <w:rPr>
          <w:rFonts w:ascii="Calibri" w:hAnsi="Calibri" w:cs="Calibri"/>
          <w:bCs/>
          <w:sz w:val="24"/>
          <w:szCs w:val="24"/>
        </w:rPr>
        <w:t>___________________________________________________________________________</w:t>
      </w:r>
    </w:p>
    <w:p w14:paraId="4C592F08" w14:textId="77777777" w:rsidR="00CD6937" w:rsidRDefault="00CD6937" w:rsidP="00EB79B0">
      <w:pPr>
        <w:pStyle w:val="Listenabsatz"/>
        <w:numPr>
          <w:ilvl w:val="0"/>
          <w:numId w:val="7"/>
        </w:numPr>
        <w:spacing w:before="60" w:after="120"/>
        <w:ind w:left="414" w:hanging="357"/>
        <w:contextualSpacing w:val="0"/>
        <w:rPr>
          <w:rFonts w:ascii="Calibri" w:hAnsi="Calibri" w:cs="Calibri"/>
          <w:bCs/>
          <w:sz w:val="24"/>
          <w:szCs w:val="24"/>
        </w:rPr>
      </w:pPr>
      <w:r>
        <w:rPr>
          <w:rFonts w:ascii="Calibri" w:hAnsi="Calibri" w:cs="Calibri"/>
          <w:bCs/>
          <w:sz w:val="24"/>
          <w:szCs w:val="24"/>
        </w:rPr>
        <w:t xml:space="preserve">Eigen- und Fremdlager: </w:t>
      </w:r>
      <w:r w:rsidRPr="00A44F89">
        <w:rPr>
          <w:rFonts w:ascii="Calibri" w:hAnsi="Calibri" w:cs="Calibri"/>
          <w:b/>
          <w:sz w:val="24"/>
          <w:szCs w:val="24"/>
        </w:rPr>
        <w:t>Kostenvergleich</w:t>
      </w:r>
    </w:p>
    <w:tbl>
      <w:tblPr>
        <w:tblStyle w:val="Tabellenraster"/>
        <w:tblW w:w="0" w:type="auto"/>
        <w:tblInd w:w="4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
        <w:gridCol w:w="8660"/>
      </w:tblGrid>
      <w:tr w:rsidR="00CD6937" w14:paraId="031D8BE2" w14:textId="77777777" w:rsidTr="001018A2">
        <w:tc>
          <w:tcPr>
            <w:tcW w:w="424" w:type="dxa"/>
          </w:tcPr>
          <w:p w14:paraId="146E2930" w14:textId="77777777" w:rsidR="00CD6937" w:rsidRDefault="00CD6937" w:rsidP="001F4BF4">
            <w:pPr>
              <w:spacing w:before="60" w:after="120"/>
              <w:jc w:val="center"/>
              <w:rPr>
                <w:rFonts w:ascii="Calibri" w:hAnsi="Calibri" w:cs="Calibri"/>
                <w:bCs/>
                <w:sz w:val="24"/>
                <w:szCs w:val="24"/>
              </w:rPr>
            </w:pPr>
            <w:r w:rsidRPr="001F4BF4">
              <w:rPr>
                <w:rFonts w:ascii="Calibri" w:hAnsi="Calibri" w:cs="Calibri"/>
                <w:b/>
                <w:sz w:val="24"/>
                <w:szCs w:val="24"/>
              </w:rPr>
              <w:t>a</w:t>
            </w:r>
            <w:r>
              <w:rPr>
                <w:rFonts w:ascii="Calibri" w:hAnsi="Calibri" w:cs="Calibri"/>
                <w:bCs/>
                <w:sz w:val="24"/>
                <w:szCs w:val="24"/>
              </w:rPr>
              <w:t>.</w:t>
            </w:r>
          </w:p>
        </w:tc>
        <w:tc>
          <w:tcPr>
            <w:tcW w:w="8660" w:type="dxa"/>
          </w:tcPr>
          <w:p w14:paraId="612EE3C3" w14:textId="1D0F570F" w:rsidR="00CD6937" w:rsidRPr="00051877" w:rsidRDefault="00CD6937" w:rsidP="001F4BF4">
            <w:pPr>
              <w:spacing w:before="60" w:after="120"/>
              <w:rPr>
                <w:rFonts w:ascii="Calibri" w:hAnsi="Calibri" w:cs="Calibri"/>
                <w:bCs/>
                <w:sz w:val="24"/>
                <w:szCs w:val="24"/>
              </w:rPr>
            </w:pPr>
            <w:r w:rsidRPr="00051877">
              <w:rPr>
                <w:rFonts w:ascii="Calibri" w:hAnsi="Calibri" w:cs="Calibri"/>
                <w:bCs/>
                <w:sz w:val="24"/>
                <w:szCs w:val="24"/>
              </w:rPr>
              <w:t xml:space="preserve">Es werden </w:t>
            </w:r>
            <w:r w:rsidR="001018A2">
              <w:rPr>
                <w:rFonts w:ascii="Calibri" w:hAnsi="Calibri" w:cs="Calibri"/>
                <w:bCs/>
                <w:sz w:val="24"/>
                <w:szCs w:val="24"/>
              </w:rPr>
              <w:t>__________</w:t>
            </w:r>
            <w:r w:rsidRPr="00051877">
              <w:rPr>
                <w:rFonts w:ascii="Calibri" w:hAnsi="Calibri" w:cs="Calibri"/>
                <w:bCs/>
                <w:sz w:val="24"/>
                <w:szCs w:val="24"/>
              </w:rPr>
              <w:t xml:space="preserve"> an </w:t>
            </w:r>
            <w:r w:rsidRPr="00A44F89">
              <w:rPr>
                <w:rFonts w:ascii="Calibri" w:hAnsi="Calibri" w:cs="Calibri"/>
                <w:b/>
                <w:sz w:val="24"/>
                <w:szCs w:val="24"/>
              </w:rPr>
              <w:t>Lagerfläche</w:t>
            </w:r>
            <w:r w:rsidRPr="00051877">
              <w:rPr>
                <w:rFonts w:ascii="Calibri" w:hAnsi="Calibri" w:cs="Calibri"/>
                <w:bCs/>
                <w:sz w:val="24"/>
                <w:szCs w:val="24"/>
              </w:rPr>
              <w:t xml:space="preserve"> </w:t>
            </w:r>
            <w:r w:rsidRPr="00A44F89">
              <w:rPr>
                <w:rFonts w:ascii="Calibri" w:hAnsi="Calibri" w:cs="Calibri"/>
                <w:b/>
                <w:sz w:val="24"/>
                <w:szCs w:val="24"/>
              </w:rPr>
              <w:t>benötigt</w:t>
            </w:r>
            <w:r w:rsidRPr="00051877">
              <w:rPr>
                <w:rFonts w:ascii="Calibri" w:hAnsi="Calibri" w:cs="Calibri"/>
                <w:bCs/>
                <w:sz w:val="24"/>
                <w:szCs w:val="24"/>
              </w:rPr>
              <w:t>:</w:t>
            </w:r>
          </w:p>
          <w:p w14:paraId="5EE49B10" w14:textId="5B9C0A30" w:rsidR="00CD6937" w:rsidRDefault="001018A2" w:rsidP="001F4BF4">
            <w:pPr>
              <w:spacing w:before="60" w:after="120"/>
              <w:ind w:left="170"/>
              <w:rPr>
                <w:rFonts w:ascii="Calibri" w:hAnsi="Calibri" w:cs="Calibri"/>
                <w:bCs/>
                <w:sz w:val="24"/>
                <w:szCs w:val="24"/>
              </w:rPr>
            </w:pPr>
            <w:r>
              <w:rPr>
                <w:rFonts w:ascii="Calibri" w:hAnsi="Calibri" w:cs="Calibri"/>
                <w:bCs/>
                <w:i/>
                <w:iCs/>
                <w:sz w:val="24"/>
                <w:szCs w:val="24"/>
              </w:rPr>
              <w:t>___________________________________________________________________</w:t>
            </w:r>
          </w:p>
        </w:tc>
      </w:tr>
      <w:tr w:rsidR="00CD6937" w14:paraId="1466FCC0" w14:textId="77777777" w:rsidTr="001018A2">
        <w:tc>
          <w:tcPr>
            <w:tcW w:w="424" w:type="dxa"/>
          </w:tcPr>
          <w:p w14:paraId="1F8C1321" w14:textId="77777777" w:rsidR="00CD6937" w:rsidRDefault="00CD6937" w:rsidP="001F4BF4">
            <w:pPr>
              <w:spacing w:before="60" w:after="120"/>
              <w:jc w:val="center"/>
              <w:rPr>
                <w:rFonts w:ascii="Calibri" w:hAnsi="Calibri" w:cs="Calibri"/>
                <w:bCs/>
                <w:sz w:val="24"/>
                <w:szCs w:val="24"/>
              </w:rPr>
            </w:pPr>
            <w:r w:rsidRPr="001F4BF4">
              <w:rPr>
                <w:rFonts w:ascii="Calibri" w:hAnsi="Calibri" w:cs="Calibri"/>
                <w:b/>
                <w:sz w:val="24"/>
                <w:szCs w:val="24"/>
              </w:rPr>
              <w:t>b</w:t>
            </w:r>
            <w:r>
              <w:rPr>
                <w:rFonts w:ascii="Calibri" w:hAnsi="Calibri" w:cs="Calibri"/>
                <w:bCs/>
                <w:sz w:val="24"/>
                <w:szCs w:val="24"/>
              </w:rPr>
              <w:t>.</w:t>
            </w:r>
          </w:p>
        </w:tc>
        <w:tc>
          <w:tcPr>
            <w:tcW w:w="8660" w:type="dxa"/>
          </w:tcPr>
          <w:p w14:paraId="5BC68B0B" w14:textId="77777777" w:rsidR="00CD6937" w:rsidRPr="00E22D6F" w:rsidRDefault="00CD6937" w:rsidP="001F4BF4">
            <w:pPr>
              <w:spacing w:before="60" w:after="120"/>
              <w:ind w:left="170"/>
              <w:rPr>
                <w:rFonts w:ascii="Calibri" w:hAnsi="Calibri" w:cs="Calibri"/>
                <w:bCs/>
                <w:sz w:val="24"/>
                <w:szCs w:val="24"/>
                <w:u w:val="single"/>
              </w:rPr>
            </w:pPr>
            <w:r w:rsidRPr="00E22D6F">
              <w:rPr>
                <w:rFonts w:ascii="Calibri" w:hAnsi="Calibri" w:cs="Calibri"/>
                <w:bCs/>
                <w:sz w:val="24"/>
                <w:szCs w:val="24"/>
                <w:u w:val="single"/>
              </w:rPr>
              <w:t>Lösung</w:t>
            </w:r>
          </w:p>
          <w:p w14:paraId="6AD0FC5C" w14:textId="135D3F6C" w:rsidR="00CD6937" w:rsidRDefault="001018A2" w:rsidP="001F4BF4">
            <w:pPr>
              <w:spacing w:before="60" w:after="120"/>
              <w:ind w:left="170"/>
              <w:rPr>
                <w:rFonts w:ascii="Calibri" w:hAnsi="Calibri" w:cs="Calibri"/>
                <w:bCs/>
                <w:sz w:val="24"/>
                <w:szCs w:val="24"/>
              </w:rPr>
            </w:pPr>
            <w:r w:rsidRPr="001018A2">
              <w:rPr>
                <w:noProof/>
              </w:rPr>
              <w:drawing>
                <wp:inline distT="0" distB="0" distL="0" distR="0" wp14:anchorId="2BB5C30B" wp14:editId="7B56C269">
                  <wp:extent cx="4381500" cy="21336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1500" cy="2133600"/>
                          </a:xfrm>
                          <a:prstGeom prst="rect">
                            <a:avLst/>
                          </a:prstGeom>
                          <a:noFill/>
                          <a:ln>
                            <a:noFill/>
                          </a:ln>
                        </pic:spPr>
                      </pic:pic>
                    </a:graphicData>
                  </a:graphic>
                </wp:inline>
              </w:drawing>
            </w:r>
          </w:p>
          <w:p w14:paraId="6E6E4DAE" w14:textId="77777777" w:rsidR="00CD6937" w:rsidRDefault="00CD6937" w:rsidP="001F4BF4">
            <w:pPr>
              <w:spacing w:before="60" w:after="120"/>
              <w:jc w:val="both"/>
              <w:rPr>
                <w:rFonts w:ascii="Calibri" w:hAnsi="Calibri" w:cs="Calibri"/>
                <w:b/>
                <w:sz w:val="24"/>
                <w:szCs w:val="24"/>
                <w:lang w:eastAsia="de-DE"/>
              </w:rPr>
            </w:pPr>
            <w:r>
              <w:rPr>
                <w:rFonts w:ascii="Calibri" w:hAnsi="Calibri" w:cs="Calibri"/>
                <w:b/>
                <w:sz w:val="24"/>
                <w:szCs w:val="24"/>
                <w:lang w:eastAsia="de-DE"/>
              </w:rPr>
              <w:t>Kernaussagen:</w:t>
            </w:r>
          </w:p>
          <w:p w14:paraId="18A6FA95" w14:textId="7066BE47" w:rsidR="00CD6937" w:rsidRPr="001F4BF4" w:rsidRDefault="00CD6937" w:rsidP="00EB79B0">
            <w:pPr>
              <w:pStyle w:val="Listenabsatz"/>
              <w:numPr>
                <w:ilvl w:val="0"/>
                <w:numId w:val="13"/>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 xml:space="preserve">Lagerfläche </w:t>
            </w:r>
            <w:r w:rsidR="001018A2">
              <w:rPr>
                <w:rFonts w:ascii="Calibri" w:hAnsi="Calibri" w:cs="Calibri"/>
                <w:bCs/>
                <w:sz w:val="24"/>
                <w:szCs w:val="24"/>
              </w:rPr>
              <w:t>___ _______</w:t>
            </w:r>
          </w:p>
          <w:p w14:paraId="58E7EF08" w14:textId="09CEFBFC" w:rsidR="00CD6937" w:rsidRDefault="00CD6937" w:rsidP="001F4BF4">
            <w:pPr>
              <w:spacing w:before="60" w:after="120"/>
              <w:ind w:left="397"/>
              <w:jc w:val="both"/>
              <w:rPr>
                <w:rFonts w:ascii="Calibri" w:hAnsi="Calibri" w:cs="Calibri"/>
                <w:bCs/>
                <w:sz w:val="24"/>
                <w:szCs w:val="24"/>
              </w:rPr>
            </w:pPr>
            <w:r w:rsidRPr="001F4BF4">
              <w:rPr>
                <w:rFonts w:ascii="Calibri" w:hAnsi="Calibri" w:cs="Calibri"/>
                <w:b/>
                <w:sz w:val="24"/>
                <w:szCs w:val="24"/>
              </w:rPr>
              <w:t>Kosten</w:t>
            </w:r>
            <w:r w:rsidRPr="001F4BF4">
              <w:rPr>
                <w:rFonts w:ascii="Calibri" w:hAnsi="Calibri" w:cs="Calibri"/>
                <w:bCs/>
                <w:sz w:val="24"/>
                <w:szCs w:val="24"/>
              </w:rPr>
              <w:t xml:space="preserve"> </w:t>
            </w:r>
            <w:r w:rsidR="001018A2">
              <w:rPr>
                <w:rFonts w:ascii="Calibri" w:hAnsi="Calibri" w:cs="Calibri"/>
                <w:bCs/>
                <w:sz w:val="24"/>
                <w:szCs w:val="24"/>
                <w:u w:val="single"/>
              </w:rPr>
              <w:t>_______________</w:t>
            </w:r>
            <w:r w:rsidRPr="001F4BF4">
              <w:rPr>
                <w:rFonts w:ascii="Calibri" w:hAnsi="Calibri" w:cs="Calibri"/>
                <w:b/>
                <w:sz w:val="24"/>
                <w:szCs w:val="24"/>
              </w:rPr>
              <w:t xml:space="preserve"> </w:t>
            </w:r>
            <w:r w:rsidRPr="001F4BF4">
              <w:rPr>
                <w:rFonts w:ascii="Calibri" w:hAnsi="Calibri" w:cs="Calibri"/>
                <w:bCs/>
                <w:sz w:val="24"/>
                <w:szCs w:val="24"/>
              </w:rPr>
              <w:t xml:space="preserve"> </w:t>
            </w:r>
            <w:r w:rsidR="001018A2" w:rsidRPr="001018A2">
              <w:rPr>
                <w:rFonts w:ascii="Calibri" w:hAnsi="Calibri" w:cs="Calibri"/>
                <w:bCs/>
                <w:sz w:val="24"/>
                <w:szCs w:val="24"/>
              </w:rPr>
              <w:t>___</w:t>
            </w:r>
            <w:r w:rsidRPr="001F4BF4">
              <w:rPr>
                <w:rFonts w:ascii="Calibri" w:hAnsi="Calibri" w:cs="Calibri"/>
                <w:b/>
                <w:color w:val="FF0000"/>
                <w:sz w:val="24"/>
                <w:szCs w:val="24"/>
              </w:rPr>
              <w:t xml:space="preserve"> </w:t>
            </w:r>
            <w:r w:rsidRPr="001F4BF4">
              <w:rPr>
                <w:rFonts w:ascii="Calibri" w:hAnsi="Calibri" w:cs="Calibri"/>
                <w:b/>
                <w:sz w:val="24"/>
                <w:szCs w:val="24"/>
              </w:rPr>
              <w:t>Kosten</w:t>
            </w:r>
            <w:r w:rsidRPr="001F4BF4">
              <w:rPr>
                <w:rFonts w:ascii="Calibri" w:hAnsi="Calibri" w:cs="Calibri"/>
                <w:bCs/>
                <w:sz w:val="24"/>
                <w:szCs w:val="24"/>
              </w:rPr>
              <w:t xml:space="preserve"> </w:t>
            </w:r>
            <w:r w:rsidR="001018A2">
              <w:rPr>
                <w:rFonts w:ascii="Calibri" w:hAnsi="Calibri" w:cs="Calibri"/>
                <w:bCs/>
                <w:sz w:val="24"/>
                <w:szCs w:val="24"/>
                <w:u w:val="single"/>
              </w:rPr>
              <w:t>_______________</w:t>
            </w:r>
            <w:r w:rsidRPr="001F4BF4">
              <w:rPr>
                <w:rFonts w:ascii="Calibri" w:hAnsi="Calibri" w:cs="Calibri"/>
                <w:bCs/>
                <w:sz w:val="24"/>
                <w:szCs w:val="24"/>
              </w:rPr>
              <w:t xml:space="preserve"> </w:t>
            </w:r>
          </w:p>
          <w:p w14:paraId="0F37466A" w14:textId="77777777" w:rsidR="001018A2" w:rsidRDefault="00CD6937" w:rsidP="001F4BF4">
            <w:pPr>
              <w:spacing w:before="60" w:after="120"/>
              <w:ind w:left="397"/>
              <w:jc w:val="both"/>
              <w:rPr>
                <w:rFonts w:ascii="Calibri" w:hAnsi="Calibri" w:cs="Calibri"/>
                <w:bCs/>
                <w:sz w:val="24"/>
                <w:szCs w:val="24"/>
              </w:rPr>
            </w:pPr>
            <w:r>
              <w:rPr>
                <w:rFonts w:ascii="Calibri" w:hAnsi="Calibri" w:cs="Calibri"/>
                <w:bCs/>
                <w:sz w:val="24"/>
                <w:szCs w:val="24"/>
              </w:rPr>
              <w:t xml:space="preserve">Lagerfläche </w:t>
            </w:r>
            <w:r w:rsidR="001018A2">
              <w:rPr>
                <w:rFonts w:ascii="Calibri" w:hAnsi="Calibri" w:cs="Calibri"/>
                <w:bCs/>
                <w:sz w:val="24"/>
                <w:szCs w:val="24"/>
              </w:rPr>
              <w:t>___ _______</w:t>
            </w:r>
          </w:p>
          <w:p w14:paraId="63D5234D" w14:textId="757B9A6D" w:rsidR="00CD6937" w:rsidRDefault="00CD6937" w:rsidP="001F4BF4">
            <w:pPr>
              <w:spacing w:before="60" w:after="120"/>
              <w:ind w:left="397"/>
              <w:jc w:val="both"/>
              <w:rPr>
                <w:rFonts w:ascii="Calibri" w:hAnsi="Calibri" w:cs="Calibri"/>
                <w:bCs/>
                <w:sz w:val="24"/>
                <w:szCs w:val="24"/>
              </w:rPr>
            </w:pPr>
            <w:r w:rsidRPr="00C834C1">
              <w:rPr>
                <w:rFonts w:ascii="Calibri" w:hAnsi="Calibri" w:cs="Calibri"/>
                <w:b/>
                <w:sz w:val="24"/>
                <w:szCs w:val="24"/>
                <w:lang w:eastAsia="de-DE"/>
              </w:rPr>
              <w:t>Kosten</w:t>
            </w:r>
            <w:r w:rsidRPr="00C834C1">
              <w:rPr>
                <w:rFonts w:ascii="Calibri" w:hAnsi="Calibri" w:cs="Calibri"/>
                <w:bCs/>
                <w:sz w:val="24"/>
                <w:szCs w:val="24"/>
              </w:rPr>
              <w:t xml:space="preserve"> </w:t>
            </w:r>
            <w:r w:rsidR="001018A2">
              <w:rPr>
                <w:rFonts w:ascii="Calibri" w:hAnsi="Calibri" w:cs="Calibri"/>
                <w:bCs/>
                <w:sz w:val="24"/>
                <w:szCs w:val="24"/>
                <w:u w:val="single"/>
              </w:rPr>
              <w:t>_______________</w:t>
            </w:r>
            <w:r w:rsidRPr="00C834C1">
              <w:rPr>
                <w:rFonts w:ascii="Calibri" w:hAnsi="Calibri" w:cs="Calibri"/>
                <w:b/>
                <w:sz w:val="24"/>
                <w:szCs w:val="24"/>
                <w:lang w:eastAsia="de-DE"/>
              </w:rPr>
              <w:t xml:space="preserve"> </w:t>
            </w:r>
            <w:r w:rsidRPr="00C834C1">
              <w:rPr>
                <w:rFonts w:ascii="Calibri" w:hAnsi="Calibri" w:cs="Calibri"/>
                <w:bCs/>
                <w:sz w:val="24"/>
                <w:szCs w:val="24"/>
              </w:rPr>
              <w:t xml:space="preserve"> </w:t>
            </w:r>
            <w:r w:rsidR="001018A2" w:rsidRPr="001018A2">
              <w:rPr>
                <w:rFonts w:ascii="Calibri" w:hAnsi="Calibri" w:cs="Calibri"/>
                <w:bCs/>
                <w:sz w:val="24"/>
                <w:szCs w:val="24"/>
              </w:rPr>
              <w:t>___</w:t>
            </w:r>
            <w:r w:rsidRPr="00C834C1">
              <w:rPr>
                <w:rFonts w:ascii="Calibri" w:hAnsi="Calibri" w:cs="Calibri"/>
                <w:b/>
                <w:color w:val="FF0000"/>
                <w:sz w:val="24"/>
                <w:szCs w:val="24"/>
              </w:rPr>
              <w:t xml:space="preserve"> </w:t>
            </w:r>
            <w:r w:rsidRPr="00C834C1">
              <w:rPr>
                <w:rFonts w:ascii="Calibri" w:hAnsi="Calibri" w:cs="Calibri"/>
                <w:b/>
                <w:sz w:val="24"/>
                <w:szCs w:val="24"/>
                <w:lang w:eastAsia="de-DE"/>
              </w:rPr>
              <w:t>Kosten</w:t>
            </w:r>
            <w:r w:rsidRPr="00C834C1">
              <w:rPr>
                <w:rFonts w:ascii="Calibri" w:hAnsi="Calibri" w:cs="Calibri"/>
                <w:bCs/>
                <w:sz w:val="24"/>
                <w:szCs w:val="24"/>
              </w:rPr>
              <w:t xml:space="preserve"> </w:t>
            </w:r>
            <w:r w:rsidR="001018A2">
              <w:rPr>
                <w:rFonts w:ascii="Calibri" w:hAnsi="Calibri" w:cs="Calibri"/>
                <w:bCs/>
                <w:sz w:val="24"/>
                <w:szCs w:val="24"/>
                <w:u w:val="single"/>
              </w:rPr>
              <w:t>_______________</w:t>
            </w:r>
            <w:r w:rsidRPr="00C834C1">
              <w:rPr>
                <w:rFonts w:ascii="Calibri" w:hAnsi="Calibri" w:cs="Calibri"/>
                <w:bCs/>
                <w:sz w:val="24"/>
                <w:szCs w:val="24"/>
              </w:rPr>
              <w:t xml:space="preserve"> </w:t>
            </w:r>
          </w:p>
          <w:p w14:paraId="02B82D9F" w14:textId="5093B86F" w:rsidR="00CD6937" w:rsidRPr="00C834C1" w:rsidRDefault="00CD6937" w:rsidP="00EB79B0">
            <w:pPr>
              <w:pStyle w:val="Listenabsatz"/>
              <w:numPr>
                <w:ilvl w:val="0"/>
                <w:numId w:val="13"/>
              </w:numPr>
              <w:spacing w:before="60" w:after="120"/>
              <w:ind w:left="397" w:hanging="284"/>
              <w:contextualSpacing w:val="0"/>
              <w:jc w:val="both"/>
              <w:rPr>
                <w:rFonts w:ascii="Calibri" w:hAnsi="Calibri" w:cs="Calibri"/>
                <w:bCs/>
                <w:sz w:val="24"/>
                <w:szCs w:val="24"/>
              </w:rPr>
            </w:pPr>
            <w:r>
              <w:rPr>
                <w:rFonts w:ascii="Calibri" w:hAnsi="Calibri" w:cs="Calibri"/>
                <w:bCs/>
                <w:sz w:val="24"/>
                <w:szCs w:val="24"/>
              </w:rPr>
              <w:t xml:space="preserve">Lagerfläche </w:t>
            </w:r>
            <w:r w:rsidR="001018A2">
              <w:rPr>
                <w:rFonts w:ascii="Calibri" w:hAnsi="Calibri" w:cs="Calibri"/>
                <w:bCs/>
                <w:sz w:val="24"/>
                <w:szCs w:val="24"/>
              </w:rPr>
              <w:t xml:space="preserve">___ _______ </w:t>
            </w:r>
          </w:p>
          <w:p w14:paraId="6EBAEEC5" w14:textId="21F93C3A" w:rsidR="00CD6937" w:rsidRPr="001F4BF4" w:rsidRDefault="00CD6937" w:rsidP="001F4BF4">
            <w:pPr>
              <w:spacing w:before="60" w:after="120"/>
              <w:ind w:left="397"/>
              <w:jc w:val="both"/>
              <w:rPr>
                <w:rFonts w:ascii="Calibri" w:hAnsi="Calibri" w:cs="Calibri"/>
                <w:bCs/>
                <w:sz w:val="24"/>
                <w:szCs w:val="24"/>
              </w:rPr>
            </w:pPr>
            <w:r w:rsidRPr="00C834C1">
              <w:rPr>
                <w:rFonts w:ascii="Calibri" w:hAnsi="Calibri" w:cs="Calibri"/>
                <w:b/>
                <w:sz w:val="24"/>
                <w:szCs w:val="24"/>
                <w:lang w:eastAsia="de-DE"/>
              </w:rPr>
              <w:t>Kosten</w:t>
            </w:r>
            <w:r w:rsidRPr="00C834C1">
              <w:rPr>
                <w:rFonts w:ascii="Calibri" w:hAnsi="Calibri" w:cs="Calibri"/>
                <w:bCs/>
                <w:sz w:val="24"/>
                <w:szCs w:val="24"/>
              </w:rPr>
              <w:t xml:space="preserve"> </w:t>
            </w:r>
            <w:r w:rsidR="001018A2">
              <w:rPr>
                <w:rFonts w:ascii="Calibri" w:hAnsi="Calibri" w:cs="Calibri"/>
                <w:bCs/>
                <w:sz w:val="24"/>
                <w:szCs w:val="24"/>
                <w:u w:val="single"/>
              </w:rPr>
              <w:t>_______________</w:t>
            </w:r>
            <w:r w:rsidR="001018A2">
              <w:rPr>
                <w:rFonts w:ascii="Calibri" w:hAnsi="Calibri" w:cs="Calibri"/>
                <w:bCs/>
                <w:sz w:val="24"/>
                <w:szCs w:val="24"/>
              </w:rPr>
              <w:t xml:space="preserve"> </w:t>
            </w:r>
            <w:r w:rsidR="001018A2" w:rsidRPr="001018A2">
              <w:rPr>
                <w:rFonts w:ascii="Calibri" w:hAnsi="Calibri" w:cs="Calibri"/>
                <w:bCs/>
                <w:sz w:val="24"/>
                <w:szCs w:val="24"/>
              </w:rPr>
              <w:t>___</w:t>
            </w:r>
            <w:r w:rsidRPr="00C834C1">
              <w:rPr>
                <w:rFonts w:ascii="Calibri" w:hAnsi="Calibri" w:cs="Calibri"/>
                <w:b/>
                <w:color w:val="FF0000"/>
                <w:sz w:val="24"/>
                <w:szCs w:val="24"/>
              </w:rPr>
              <w:t xml:space="preserve"> </w:t>
            </w:r>
            <w:r w:rsidRPr="00C834C1">
              <w:rPr>
                <w:rFonts w:ascii="Calibri" w:hAnsi="Calibri" w:cs="Calibri"/>
                <w:b/>
                <w:sz w:val="24"/>
                <w:szCs w:val="24"/>
                <w:lang w:eastAsia="de-DE"/>
              </w:rPr>
              <w:t>Kosten</w:t>
            </w:r>
            <w:r w:rsidRPr="00C834C1">
              <w:rPr>
                <w:rFonts w:ascii="Calibri" w:hAnsi="Calibri" w:cs="Calibri"/>
                <w:bCs/>
                <w:sz w:val="24"/>
                <w:szCs w:val="24"/>
              </w:rPr>
              <w:t xml:space="preserve"> </w:t>
            </w:r>
            <w:r w:rsidR="001018A2">
              <w:rPr>
                <w:rFonts w:ascii="Calibri" w:hAnsi="Calibri" w:cs="Calibri"/>
                <w:bCs/>
                <w:sz w:val="24"/>
                <w:szCs w:val="24"/>
                <w:u w:val="single"/>
              </w:rPr>
              <w:t>_______________</w:t>
            </w:r>
            <w:r w:rsidRPr="00C834C1">
              <w:rPr>
                <w:rFonts w:ascii="Calibri" w:hAnsi="Calibri" w:cs="Calibri"/>
                <w:bCs/>
                <w:sz w:val="24"/>
                <w:szCs w:val="24"/>
              </w:rPr>
              <w:t xml:space="preserve"> </w:t>
            </w:r>
          </w:p>
        </w:tc>
      </w:tr>
    </w:tbl>
    <w:p w14:paraId="4DFAFBA2" w14:textId="77777777" w:rsidR="00CD6937" w:rsidRDefault="00CD6937" w:rsidP="00CD6937"/>
    <w:p w14:paraId="3094644C" w14:textId="77777777" w:rsidR="00CD6937" w:rsidRDefault="00CD6937" w:rsidP="00CD6937">
      <w:r>
        <w:br w:type="page"/>
      </w:r>
    </w:p>
    <w:p w14:paraId="47D88768" w14:textId="77777777" w:rsidR="00CD6937" w:rsidRDefault="00CD6937" w:rsidP="00CD6937">
      <w:pPr>
        <w:spacing w:after="360"/>
        <w:jc w:val="center"/>
        <w:rPr>
          <w:rFonts w:asciiTheme="minorHAnsi" w:hAnsiTheme="minorHAnsi" w:cstheme="minorHAnsi"/>
          <w:i/>
          <w:iCs/>
          <w:sz w:val="24"/>
          <w:szCs w:val="24"/>
        </w:rPr>
      </w:pPr>
      <w:r w:rsidRPr="001F4BF4">
        <w:rPr>
          <w:rFonts w:asciiTheme="minorHAnsi" w:hAnsiTheme="minorHAnsi" w:cstheme="minorHAnsi"/>
          <w:i/>
          <w:iCs/>
          <w:sz w:val="24"/>
          <w:szCs w:val="24"/>
        </w:rPr>
        <w:lastRenderedPageBreak/>
        <w:t>Graphische Darstellung</w:t>
      </w:r>
    </w:p>
    <w:p w14:paraId="58CF8BC7" w14:textId="3D78DD0F" w:rsidR="00CD6937" w:rsidRPr="001F4BF4" w:rsidRDefault="00946D43" w:rsidP="00CD6937">
      <w:pPr>
        <w:jc w:val="center"/>
        <w:rPr>
          <w:rFonts w:asciiTheme="minorHAnsi" w:hAnsiTheme="minorHAnsi" w:cstheme="minorHAnsi"/>
          <w:i/>
          <w:iCs/>
          <w:sz w:val="24"/>
          <w:szCs w:val="24"/>
        </w:rPr>
      </w:pPr>
      <w:r>
        <w:rPr>
          <w:rFonts w:ascii="Calibri" w:hAnsi="Calibri" w:cs="Calibri"/>
          <w:bCs/>
          <w:noProof/>
          <w:sz w:val="24"/>
          <w:szCs w:val="24"/>
        </w:rPr>
        <w:drawing>
          <wp:inline distT="0" distB="0" distL="0" distR="0" wp14:anchorId="60C55FD0" wp14:editId="0EF9A6D3">
            <wp:extent cx="5565600" cy="65808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65600" cy="6580800"/>
                    </a:xfrm>
                    <a:prstGeom prst="rect">
                      <a:avLst/>
                    </a:prstGeom>
                    <a:noFill/>
                  </pic:spPr>
                </pic:pic>
              </a:graphicData>
            </a:graphic>
          </wp:inline>
        </w:drawing>
      </w:r>
    </w:p>
    <w:p w14:paraId="2D3239D2" w14:textId="77777777" w:rsidR="00CD6937" w:rsidRDefault="00CD6937" w:rsidP="00CD6937"/>
    <w:p w14:paraId="7AE0EFAC" w14:textId="77777777" w:rsidR="00CD6937" w:rsidRDefault="00CD6937" w:rsidP="00CD6937">
      <w:r>
        <w:br w:type="page"/>
      </w:r>
    </w:p>
    <w:tbl>
      <w:tblPr>
        <w:tblStyle w:val="Tabellenraster"/>
        <w:tblW w:w="0" w:type="auto"/>
        <w:tblInd w:w="4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
        <w:gridCol w:w="6"/>
        <w:gridCol w:w="8794"/>
      </w:tblGrid>
      <w:tr w:rsidR="00CD6937" w14:paraId="12069916" w14:textId="77777777" w:rsidTr="001F4BF4">
        <w:tc>
          <w:tcPr>
            <w:tcW w:w="424" w:type="dxa"/>
          </w:tcPr>
          <w:p w14:paraId="22579724" w14:textId="77777777" w:rsidR="00CD6937" w:rsidRDefault="00CD6937" w:rsidP="001F4BF4">
            <w:pPr>
              <w:spacing w:before="60" w:after="120"/>
              <w:jc w:val="center"/>
              <w:rPr>
                <w:rFonts w:ascii="Calibri" w:hAnsi="Calibri" w:cs="Calibri"/>
                <w:bCs/>
                <w:sz w:val="24"/>
                <w:szCs w:val="24"/>
              </w:rPr>
            </w:pPr>
            <w:r w:rsidRPr="001F4BF4">
              <w:rPr>
                <w:rFonts w:ascii="Calibri" w:hAnsi="Calibri" w:cs="Calibri"/>
                <w:b/>
                <w:sz w:val="24"/>
                <w:szCs w:val="24"/>
              </w:rPr>
              <w:lastRenderedPageBreak/>
              <w:t>c</w:t>
            </w:r>
            <w:r>
              <w:rPr>
                <w:rFonts w:ascii="Calibri" w:hAnsi="Calibri" w:cs="Calibri"/>
                <w:bCs/>
                <w:sz w:val="24"/>
                <w:szCs w:val="24"/>
              </w:rPr>
              <w:t>.</w:t>
            </w:r>
          </w:p>
        </w:tc>
        <w:tc>
          <w:tcPr>
            <w:tcW w:w="8800" w:type="dxa"/>
            <w:gridSpan w:val="2"/>
          </w:tcPr>
          <w:p w14:paraId="154E0B16" w14:textId="77777777" w:rsidR="00CD6937" w:rsidRDefault="00CD6937" w:rsidP="001F4BF4">
            <w:pPr>
              <w:spacing w:before="60" w:after="120"/>
              <w:rPr>
                <w:rFonts w:ascii="Calibri" w:hAnsi="Calibri" w:cs="Calibri"/>
                <w:bCs/>
                <w:sz w:val="24"/>
                <w:szCs w:val="24"/>
              </w:rPr>
            </w:pPr>
            <w:r>
              <w:rPr>
                <w:rFonts w:ascii="Calibri" w:hAnsi="Calibri" w:cs="Calibri"/>
                <w:bCs/>
                <w:sz w:val="24"/>
                <w:szCs w:val="24"/>
              </w:rPr>
              <w:t xml:space="preserve">Für die </w:t>
            </w:r>
            <w:r w:rsidRPr="00A44F89">
              <w:rPr>
                <w:rFonts w:ascii="Calibri" w:hAnsi="Calibri" w:cs="Calibri"/>
                <w:b/>
                <w:sz w:val="24"/>
                <w:szCs w:val="24"/>
                <w:lang w:eastAsia="de-DE"/>
              </w:rPr>
              <w:t>kritische</w:t>
            </w:r>
            <w:r>
              <w:rPr>
                <w:rFonts w:ascii="Calibri" w:hAnsi="Calibri" w:cs="Calibri"/>
                <w:bCs/>
                <w:sz w:val="24"/>
                <w:szCs w:val="24"/>
              </w:rPr>
              <w:t xml:space="preserve"> </w:t>
            </w:r>
            <w:r w:rsidRPr="00A44F89">
              <w:rPr>
                <w:rFonts w:ascii="Calibri" w:hAnsi="Calibri" w:cs="Calibri"/>
                <w:b/>
                <w:sz w:val="24"/>
                <w:szCs w:val="24"/>
                <w:lang w:eastAsia="de-DE"/>
              </w:rPr>
              <w:t>Lagerfläche</w:t>
            </w:r>
            <w:r>
              <w:rPr>
                <w:rFonts w:ascii="Calibri" w:hAnsi="Calibri" w:cs="Calibri"/>
                <w:bCs/>
                <w:sz w:val="24"/>
                <w:szCs w:val="24"/>
              </w:rPr>
              <w:t xml:space="preserve"> (x) gilt die Gleichung:</w:t>
            </w:r>
          </w:p>
          <w:tbl>
            <w:tblPr>
              <w:tblStyle w:val="Tabellenraster"/>
              <w:tblW w:w="0" w:type="auto"/>
              <w:tblInd w:w="1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040"/>
              <w:gridCol w:w="456"/>
              <w:gridCol w:w="2738"/>
            </w:tblGrid>
            <w:tr w:rsidR="00CD6937" w14:paraId="0C01515E" w14:textId="77777777" w:rsidTr="001F4BF4">
              <w:tc>
                <w:tcPr>
                  <w:tcW w:w="3040" w:type="dxa"/>
                  <w:shd w:val="clear" w:color="auto" w:fill="F2F2F2" w:themeFill="background1" w:themeFillShade="F2"/>
                </w:tcPr>
                <w:p w14:paraId="6E0BF7A6" w14:textId="77777777" w:rsidR="00CD6937" w:rsidRPr="00EE0CC5" w:rsidRDefault="00CD6937" w:rsidP="001F4BF4">
                  <w:pPr>
                    <w:spacing w:before="60" w:after="120"/>
                    <w:rPr>
                      <w:rFonts w:ascii="Calibri" w:hAnsi="Calibri" w:cs="Calibri"/>
                      <w:b/>
                      <w:sz w:val="24"/>
                      <w:szCs w:val="24"/>
                    </w:rPr>
                  </w:pPr>
                  <w:r w:rsidRPr="00EE0CC5">
                    <w:rPr>
                      <w:rFonts w:ascii="Calibri" w:hAnsi="Calibri" w:cs="Calibri"/>
                      <w:b/>
                      <w:sz w:val="24"/>
                      <w:szCs w:val="24"/>
                    </w:rPr>
                    <w:t>Kosten (Eigenlagerung)</w:t>
                  </w:r>
                </w:p>
              </w:tc>
              <w:tc>
                <w:tcPr>
                  <w:tcW w:w="456" w:type="dxa"/>
                  <w:shd w:val="clear" w:color="auto" w:fill="F2F2F2" w:themeFill="background1" w:themeFillShade="F2"/>
                </w:tcPr>
                <w:p w14:paraId="5C287F08" w14:textId="77777777" w:rsidR="00CD6937" w:rsidRPr="00EE0CC5" w:rsidRDefault="00CD6937" w:rsidP="001F4BF4">
                  <w:pPr>
                    <w:spacing w:before="60" w:after="120"/>
                    <w:rPr>
                      <w:rFonts w:ascii="Calibri" w:hAnsi="Calibri" w:cs="Calibri"/>
                      <w:b/>
                      <w:sz w:val="24"/>
                      <w:szCs w:val="24"/>
                    </w:rPr>
                  </w:pPr>
                  <w:r w:rsidRPr="00EE0CC5">
                    <w:rPr>
                      <w:rFonts w:ascii="Calibri" w:hAnsi="Calibri" w:cs="Calibri"/>
                      <w:b/>
                      <w:sz w:val="24"/>
                      <w:szCs w:val="24"/>
                    </w:rPr>
                    <w:t>=</w:t>
                  </w:r>
                </w:p>
              </w:tc>
              <w:tc>
                <w:tcPr>
                  <w:tcW w:w="2738" w:type="dxa"/>
                  <w:shd w:val="clear" w:color="auto" w:fill="F2F2F2" w:themeFill="background1" w:themeFillShade="F2"/>
                </w:tcPr>
                <w:p w14:paraId="189E4D1F" w14:textId="77777777" w:rsidR="00CD6937" w:rsidRPr="00EE0CC5" w:rsidRDefault="00CD6937" w:rsidP="001F4BF4">
                  <w:pPr>
                    <w:spacing w:before="60" w:after="120"/>
                    <w:rPr>
                      <w:rFonts w:ascii="Calibri" w:hAnsi="Calibri" w:cs="Calibri"/>
                      <w:b/>
                      <w:sz w:val="24"/>
                      <w:szCs w:val="24"/>
                    </w:rPr>
                  </w:pPr>
                  <w:r w:rsidRPr="00EE0CC5">
                    <w:rPr>
                      <w:rFonts w:ascii="Calibri" w:hAnsi="Calibri" w:cs="Calibri"/>
                      <w:b/>
                      <w:sz w:val="24"/>
                      <w:szCs w:val="24"/>
                    </w:rPr>
                    <w:t>Kosten (Fremdlagerung)</w:t>
                  </w:r>
                </w:p>
              </w:tc>
            </w:tr>
            <w:tr w:rsidR="00CD6937" w14:paraId="2246E028" w14:textId="77777777" w:rsidTr="001F4BF4">
              <w:tc>
                <w:tcPr>
                  <w:tcW w:w="3040" w:type="dxa"/>
                </w:tcPr>
                <w:p w14:paraId="299B31FB" w14:textId="4A6D2E7B" w:rsidR="00CD6937" w:rsidRDefault="00CD6937" w:rsidP="001F4BF4">
                  <w:pPr>
                    <w:spacing w:before="60" w:after="60"/>
                    <w:jc w:val="center"/>
                    <w:rPr>
                      <w:rFonts w:ascii="Calibri" w:hAnsi="Calibri" w:cs="Calibri"/>
                      <w:bCs/>
                      <w:sz w:val="24"/>
                      <w:szCs w:val="24"/>
                    </w:rPr>
                  </w:pPr>
                </w:p>
              </w:tc>
              <w:tc>
                <w:tcPr>
                  <w:tcW w:w="456" w:type="dxa"/>
                </w:tcPr>
                <w:p w14:paraId="41D931D1" w14:textId="77777777" w:rsidR="00CD6937" w:rsidRDefault="00CD6937" w:rsidP="001F4BF4">
                  <w:pPr>
                    <w:spacing w:before="60" w:after="60"/>
                    <w:rPr>
                      <w:rFonts w:ascii="Calibri" w:hAnsi="Calibri" w:cs="Calibri"/>
                      <w:bCs/>
                      <w:sz w:val="24"/>
                      <w:szCs w:val="24"/>
                    </w:rPr>
                  </w:pPr>
                  <w:r>
                    <w:rPr>
                      <w:rFonts w:ascii="Calibri" w:hAnsi="Calibri" w:cs="Calibri"/>
                      <w:bCs/>
                      <w:sz w:val="24"/>
                      <w:szCs w:val="24"/>
                    </w:rPr>
                    <w:t>=</w:t>
                  </w:r>
                </w:p>
              </w:tc>
              <w:tc>
                <w:tcPr>
                  <w:tcW w:w="2738" w:type="dxa"/>
                </w:tcPr>
                <w:p w14:paraId="4458EB47" w14:textId="165FC1D5" w:rsidR="00CD6937" w:rsidRDefault="00CD6937" w:rsidP="001F4BF4">
                  <w:pPr>
                    <w:spacing w:before="60" w:after="60"/>
                    <w:ind w:left="170"/>
                    <w:rPr>
                      <w:rFonts w:ascii="Calibri" w:hAnsi="Calibri" w:cs="Calibri"/>
                      <w:bCs/>
                      <w:sz w:val="24"/>
                      <w:szCs w:val="24"/>
                    </w:rPr>
                  </w:pPr>
                </w:p>
              </w:tc>
            </w:tr>
            <w:tr w:rsidR="00CD6937" w14:paraId="6BBB274C" w14:textId="77777777" w:rsidTr="001F4BF4">
              <w:tc>
                <w:tcPr>
                  <w:tcW w:w="3040" w:type="dxa"/>
                </w:tcPr>
                <w:p w14:paraId="14121E73" w14:textId="599CF3BB" w:rsidR="00CD6937" w:rsidRDefault="00CD6937" w:rsidP="001F4BF4">
                  <w:pPr>
                    <w:spacing w:before="60" w:after="60"/>
                    <w:jc w:val="center"/>
                    <w:rPr>
                      <w:rFonts w:ascii="Calibri" w:hAnsi="Calibri" w:cs="Calibri"/>
                      <w:bCs/>
                      <w:sz w:val="24"/>
                      <w:szCs w:val="24"/>
                    </w:rPr>
                  </w:pPr>
                </w:p>
              </w:tc>
              <w:tc>
                <w:tcPr>
                  <w:tcW w:w="456" w:type="dxa"/>
                </w:tcPr>
                <w:p w14:paraId="1626D2EF" w14:textId="77777777" w:rsidR="00CD6937" w:rsidRDefault="00CD6937" w:rsidP="001F4BF4">
                  <w:pPr>
                    <w:spacing w:before="60" w:after="60"/>
                    <w:rPr>
                      <w:rFonts w:ascii="Calibri" w:hAnsi="Calibri" w:cs="Calibri"/>
                      <w:bCs/>
                      <w:sz w:val="24"/>
                      <w:szCs w:val="24"/>
                    </w:rPr>
                  </w:pPr>
                  <w:r>
                    <w:rPr>
                      <w:rFonts w:ascii="Calibri" w:hAnsi="Calibri" w:cs="Calibri"/>
                      <w:bCs/>
                      <w:sz w:val="24"/>
                      <w:szCs w:val="24"/>
                    </w:rPr>
                    <w:t>=</w:t>
                  </w:r>
                </w:p>
              </w:tc>
              <w:tc>
                <w:tcPr>
                  <w:tcW w:w="2738" w:type="dxa"/>
                </w:tcPr>
                <w:p w14:paraId="6A76D44B" w14:textId="729BC717" w:rsidR="00CD6937" w:rsidRDefault="00CD6937" w:rsidP="001F4BF4">
                  <w:pPr>
                    <w:spacing w:before="60" w:after="60"/>
                    <w:ind w:left="170"/>
                    <w:rPr>
                      <w:rFonts w:ascii="Calibri" w:hAnsi="Calibri" w:cs="Calibri"/>
                      <w:bCs/>
                      <w:sz w:val="24"/>
                      <w:szCs w:val="24"/>
                    </w:rPr>
                  </w:pPr>
                </w:p>
              </w:tc>
            </w:tr>
            <w:tr w:rsidR="00CD6937" w14:paraId="006AD0B3" w14:textId="77777777" w:rsidTr="001F4BF4">
              <w:tc>
                <w:tcPr>
                  <w:tcW w:w="3040" w:type="dxa"/>
                </w:tcPr>
                <w:p w14:paraId="05DF7796" w14:textId="753F3EF9" w:rsidR="00CD6937" w:rsidRPr="00A44F89" w:rsidRDefault="00CD6937" w:rsidP="001F4BF4">
                  <w:pPr>
                    <w:spacing w:before="60" w:after="60"/>
                    <w:jc w:val="center"/>
                    <w:rPr>
                      <w:rFonts w:ascii="Calibri" w:hAnsi="Calibri" w:cs="Calibri"/>
                      <w:b/>
                      <w:sz w:val="24"/>
                      <w:szCs w:val="24"/>
                      <w:lang w:eastAsia="de-DE"/>
                    </w:rPr>
                  </w:pPr>
                </w:p>
              </w:tc>
              <w:tc>
                <w:tcPr>
                  <w:tcW w:w="456" w:type="dxa"/>
                </w:tcPr>
                <w:p w14:paraId="68FB7B66" w14:textId="77777777" w:rsidR="00CD6937" w:rsidRPr="00A44F89" w:rsidRDefault="00CD6937" w:rsidP="001F4BF4">
                  <w:pPr>
                    <w:spacing w:before="60" w:after="60"/>
                    <w:rPr>
                      <w:rFonts w:ascii="Calibri" w:hAnsi="Calibri" w:cs="Calibri"/>
                      <w:b/>
                      <w:sz w:val="24"/>
                      <w:szCs w:val="24"/>
                      <w:lang w:eastAsia="de-DE"/>
                    </w:rPr>
                  </w:pPr>
                  <w:r w:rsidRPr="00A44F89">
                    <w:rPr>
                      <w:rFonts w:ascii="Calibri" w:hAnsi="Calibri" w:cs="Calibri"/>
                      <w:b/>
                      <w:sz w:val="24"/>
                      <w:szCs w:val="24"/>
                      <w:lang w:eastAsia="de-DE"/>
                    </w:rPr>
                    <w:t>=</w:t>
                  </w:r>
                </w:p>
              </w:tc>
              <w:tc>
                <w:tcPr>
                  <w:tcW w:w="2738" w:type="dxa"/>
                </w:tcPr>
                <w:p w14:paraId="12B9E3F4" w14:textId="5D31BED5" w:rsidR="00CD6937" w:rsidRPr="00A44F89" w:rsidRDefault="00CD6937" w:rsidP="001F4BF4">
                  <w:pPr>
                    <w:spacing w:before="60" w:after="60"/>
                    <w:ind w:left="170"/>
                    <w:rPr>
                      <w:rFonts w:ascii="Calibri" w:hAnsi="Calibri" w:cs="Calibri"/>
                      <w:b/>
                      <w:sz w:val="24"/>
                      <w:szCs w:val="24"/>
                      <w:lang w:eastAsia="de-DE"/>
                    </w:rPr>
                  </w:pPr>
                </w:p>
              </w:tc>
            </w:tr>
          </w:tbl>
          <w:p w14:paraId="1CD51A54" w14:textId="77777777" w:rsidR="00CD6937" w:rsidRDefault="00CD6937" w:rsidP="001F4BF4">
            <w:pPr>
              <w:spacing w:before="60" w:after="120"/>
              <w:rPr>
                <w:rFonts w:ascii="Calibri" w:hAnsi="Calibri" w:cs="Calibri"/>
                <w:bCs/>
                <w:sz w:val="24"/>
                <w:szCs w:val="24"/>
              </w:rPr>
            </w:pPr>
          </w:p>
          <w:p w14:paraId="43AC17A9" w14:textId="77777777" w:rsidR="001018A2" w:rsidRDefault="00CD6937" w:rsidP="001018A2">
            <w:pPr>
              <w:spacing w:before="60" w:after="120"/>
              <w:rPr>
                <w:rFonts w:ascii="Calibri" w:hAnsi="Calibri" w:cs="Calibri"/>
                <w:bCs/>
                <w:sz w:val="24"/>
                <w:szCs w:val="24"/>
              </w:rPr>
            </w:pPr>
            <w:r w:rsidRPr="00EE0CC5">
              <w:rPr>
                <w:rFonts w:ascii="Calibri" w:hAnsi="Calibri" w:cs="Calibri"/>
                <w:b/>
                <w:sz w:val="24"/>
                <w:szCs w:val="24"/>
                <w:u w:val="single"/>
              </w:rPr>
              <w:t>Kurzform</w:t>
            </w:r>
            <w:r>
              <w:rPr>
                <w:rFonts w:ascii="Calibri" w:hAnsi="Calibri" w:cs="Calibri"/>
                <w:bCs/>
                <w:sz w:val="24"/>
                <w:szCs w:val="24"/>
              </w:rPr>
              <w:t xml:space="preserve">: </w:t>
            </w:r>
          </w:p>
          <w:p w14:paraId="365FBDF1" w14:textId="75455B2A" w:rsidR="00CD6937" w:rsidRPr="00051877" w:rsidRDefault="00CD6937" w:rsidP="001F4BF4">
            <w:pPr>
              <w:spacing w:before="60" w:after="120"/>
              <w:jc w:val="center"/>
              <w:rPr>
                <w:rFonts w:ascii="Calibri" w:hAnsi="Calibri" w:cs="Calibri"/>
                <w:bCs/>
                <w:sz w:val="24"/>
                <w:szCs w:val="24"/>
              </w:rPr>
            </w:pPr>
            <w:r>
              <w:rPr>
                <w:rFonts w:ascii="Calibri" w:hAnsi="Calibri" w:cs="Calibri"/>
                <w:bCs/>
                <w:sz w:val="24"/>
                <w:szCs w:val="24"/>
              </w:rPr>
              <w:t xml:space="preserve">x = </w:t>
            </w:r>
            <w:r w:rsidR="001018A2">
              <w:rPr>
                <w:rFonts w:ascii="Calibri" w:hAnsi="Calibri" w:cs="Calibri"/>
                <w:bCs/>
                <w:sz w:val="24"/>
                <w:szCs w:val="24"/>
              </w:rPr>
              <w:t>__________________________</w:t>
            </w:r>
            <w:r>
              <w:rPr>
                <w:rFonts w:ascii="Calibri" w:hAnsi="Calibri" w:cs="Calibri"/>
                <w:bCs/>
                <w:sz w:val="24"/>
                <w:szCs w:val="24"/>
              </w:rPr>
              <w:t xml:space="preserve"> : </w:t>
            </w:r>
            <w:r w:rsidR="001018A2">
              <w:rPr>
                <w:rFonts w:ascii="Calibri" w:hAnsi="Calibri" w:cs="Calibri"/>
                <w:bCs/>
                <w:sz w:val="24"/>
                <w:szCs w:val="24"/>
              </w:rPr>
              <w:t>____________________________________</w:t>
            </w:r>
          </w:p>
        </w:tc>
      </w:tr>
      <w:tr w:rsidR="00CD6937" w14:paraId="58DD4DC3" w14:textId="77777777" w:rsidTr="001F4BF4">
        <w:tc>
          <w:tcPr>
            <w:tcW w:w="430" w:type="dxa"/>
            <w:gridSpan w:val="2"/>
          </w:tcPr>
          <w:p w14:paraId="222BAA93" w14:textId="77777777" w:rsidR="00CD6937" w:rsidRDefault="00CD6937" w:rsidP="001F4BF4">
            <w:pPr>
              <w:spacing w:before="60" w:after="120"/>
              <w:jc w:val="center"/>
              <w:rPr>
                <w:rFonts w:ascii="Calibri" w:hAnsi="Calibri" w:cs="Calibri"/>
                <w:bCs/>
                <w:sz w:val="24"/>
                <w:szCs w:val="24"/>
              </w:rPr>
            </w:pPr>
            <w:r w:rsidRPr="001F4BF4">
              <w:rPr>
                <w:rFonts w:ascii="Calibri" w:hAnsi="Calibri" w:cs="Calibri"/>
                <w:b/>
                <w:sz w:val="24"/>
                <w:szCs w:val="24"/>
              </w:rPr>
              <w:t>d</w:t>
            </w:r>
            <w:r>
              <w:rPr>
                <w:rFonts w:ascii="Calibri" w:hAnsi="Calibri" w:cs="Calibri"/>
                <w:bCs/>
                <w:sz w:val="24"/>
                <w:szCs w:val="24"/>
              </w:rPr>
              <w:t>.</w:t>
            </w:r>
          </w:p>
        </w:tc>
        <w:tc>
          <w:tcPr>
            <w:tcW w:w="8794" w:type="dxa"/>
          </w:tcPr>
          <w:p w14:paraId="003B8B1E" w14:textId="79927B9E" w:rsidR="00CD6937" w:rsidRDefault="00CD6937" w:rsidP="001F4BF4">
            <w:pPr>
              <w:spacing w:before="60" w:after="120"/>
              <w:rPr>
                <w:rFonts w:ascii="Calibri" w:hAnsi="Calibri" w:cs="Calibri"/>
                <w:bCs/>
                <w:sz w:val="24"/>
                <w:szCs w:val="24"/>
              </w:rPr>
            </w:pPr>
            <w:r>
              <w:rPr>
                <w:rFonts w:ascii="Calibri" w:hAnsi="Calibri" w:cs="Calibri"/>
                <w:bCs/>
                <w:sz w:val="24"/>
                <w:szCs w:val="24"/>
              </w:rPr>
              <w:t xml:space="preserve">Auf </w:t>
            </w:r>
            <w:r w:rsidR="001018A2">
              <w:rPr>
                <w:rFonts w:ascii="Calibri" w:hAnsi="Calibri" w:cs="Calibri"/>
                <w:bCs/>
                <w:sz w:val="24"/>
                <w:szCs w:val="24"/>
              </w:rPr>
              <w:t>_______</w:t>
            </w:r>
            <w:r>
              <w:rPr>
                <w:rFonts w:ascii="Calibri" w:hAnsi="Calibri" w:cs="Calibri"/>
                <w:bCs/>
                <w:sz w:val="24"/>
                <w:szCs w:val="24"/>
              </w:rPr>
              <w:t xml:space="preserve"> können </w:t>
            </w:r>
            <w:r w:rsidR="001018A2">
              <w:rPr>
                <w:rFonts w:ascii="Calibri" w:hAnsi="Calibri" w:cs="Calibri"/>
                <w:bCs/>
                <w:sz w:val="24"/>
                <w:szCs w:val="24"/>
                <w:lang w:eastAsia="de-DE"/>
              </w:rPr>
              <w:t>_______</w:t>
            </w:r>
            <w:r w:rsidRPr="00A44F89">
              <w:rPr>
                <w:rFonts w:ascii="Calibri" w:hAnsi="Calibri" w:cs="Calibri"/>
                <w:b/>
                <w:sz w:val="24"/>
                <w:szCs w:val="24"/>
                <w:lang w:eastAsia="de-DE"/>
              </w:rPr>
              <w:t xml:space="preserve"> E-Bikes</w:t>
            </w:r>
            <w:r>
              <w:rPr>
                <w:rFonts w:ascii="Calibri" w:hAnsi="Calibri" w:cs="Calibri"/>
                <w:bCs/>
                <w:sz w:val="24"/>
                <w:szCs w:val="24"/>
              </w:rPr>
              <w:t xml:space="preserve"> eingelagert werden:</w:t>
            </w:r>
          </w:p>
          <w:p w14:paraId="0754BCD8" w14:textId="47BB37EE" w:rsidR="00CD6937" w:rsidRDefault="003531D7" w:rsidP="003531D7">
            <w:pPr>
              <w:spacing w:before="60" w:after="120"/>
              <w:ind w:left="170"/>
              <w:rPr>
                <w:rFonts w:ascii="Calibri" w:hAnsi="Calibri" w:cs="Calibri"/>
                <w:bCs/>
                <w:sz w:val="24"/>
                <w:szCs w:val="24"/>
              </w:rPr>
            </w:pPr>
            <w:r>
              <w:rPr>
                <w:rFonts w:ascii="Calibri" w:hAnsi="Calibri" w:cs="Calibri"/>
                <w:bCs/>
                <w:i/>
                <w:iCs/>
                <w:sz w:val="24"/>
                <w:szCs w:val="24"/>
              </w:rPr>
              <w:t>________________________________________________________________</w:t>
            </w:r>
          </w:p>
        </w:tc>
      </w:tr>
      <w:tr w:rsidR="00CD6937" w14:paraId="100E001B" w14:textId="77777777" w:rsidTr="001F4BF4">
        <w:tc>
          <w:tcPr>
            <w:tcW w:w="430" w:type="dxa"/>
            <w:gridSpan w:val="2"/>
          </w:tcPr>
          <w:p w14:paraId="3CFD08E6" w14:textId="77777777" w:rsidR="00CD6937" w:rsidRDefault="00CD6937" w:rsidP="001F4BF4">
            <w:pPr>
              <w:spacing w:before="60" w:after="120"/>
              <w:jc w:val="center"/>
              <w:rPr>
                <w:rFonts w:ascii="Calibri" w:hAnsi="Calibri" w:cs="Calibri"/>
                <w:bCs/>
                <w:sz w:val="24"/>
                <w:szCs w:val="24"/>
              </w:rPr>
            </w:pPr>
            <w:r w:rsidRPr="001F4BF4">
              <w:rPr>
                <w:rFonts w:ascii="Calibri" w:hAnsi="Calibri" w:cs="Calibri"/>
                <w:b/>
                <w:sz w:val="24"/>
                <w:szCs w:val="24"/>
              </w:rPr>
              <w:t>e</w:t>
            </w:r>
            <w:r>
              <w:rPr>
                <w:rFonts w:ascii="Calibri" w:hAnsi="Calibri" w:cs="Calibri"/>
                <w:bCs/>
                <w:sz w:val="24"/>
                <w:szCs w:val="24"/>
              </w:rPr>
              <w:t>.</w:t>
            </w:r>
          </w:p>
        </w:tc>
        <w:tc>
          <w:tcPr>
            <w:tcW w:w="8794" w:type="dxa"/>
          </w:tcPr>
          <w:p w14:paraId="524B2CA8" w14:textId="738D5AEF" w:rsidR="00CD6937" w:rsidRDefault="00CD6937" w:rsidP="00C93C16">
            <w:pPr>
              <w:spacing w:before="60" w:after="120"/>
              <w:jc w:val="both"/>
              <w:rPr>
                <w:rFonts w:ascii="Calibri" w:hAnsi="Calibri" w:cs="Calibri"/>
                <w:bCs/>
                <w:sz w:val="24"/>
                <w:szCs w:val="24"/>
              </w:rPr>
            </w:pPr>
            <w:r>
              <w:rPr>
                <w:rFonts w:ascii="Calibri" w:hAnsi="Calibri" w:cs="Calibri"/>
                <w:bCs/>
                <w:sz w:val="24"/>
                <w:szCs w:val="24"/>
              </w:rPr>
              <w:t xml:space="preserve">Unter </w:t>
            </w:r>
            <w:r w:rsidR="00C93C16">
              <w:rPr>
                <w:rFonts w:ascii="Calibri" w:hAnsi="Calibri" w:cs="Calibri"/>
                <w:bCs/>
                <w:sz w:val="24"/>
                <w:szCs w:val="24"/>
              </w:rPr>
              <w:t>___________________________________</w:t>
            </w:r>
            <w:r>
              <w:rPr>
                <w:rFonts w:ascii="Calibri" w:hAnsi="Calibri" w:cs="Calibri"/>
                <w:bCs/>
                <w:sz w:val="24"/>
                <w:szCs w:val="24"/>
              </w:rPr>
              <w:t xml:space="preserve"> wird sich die Hansen GmbH für die </w:t>
            </w:r>
            <w:r w:rsidR="00C93C16">
              <w:rPr>
                <w:rFonts w:ascii="Calibri" w:hAnsi="Calibri" w:cs="Calibri"/>
                <w:bCs/>
                <w:sz w:val="24"/>
                <w:szCs w:val="24"/>
                <w:lang w:eastAsia="de-DE"/>
              </w:rPr>
              <w:t>_________________________</w:t>
            </w:r>
            <w:r>
              <w:rPr>
                <w:rFonts w:ascii="Calibri" w:hAnsi="Calibri" w:cs="Calibri"/>
                <w:bCs/>
                <w:sz w:val="24"/>
                <w:szCs w:val="24"/>
              </w:rPr>
              <w:t xml:space="preserve"> entscheiden.</w:t>
            </w:r>
          </w:p>
          <w:p w14:paraId="28FCFF5A" w14:textId="77777777" w:rsidR="00CD6937" w:rsidRDefault="00CD6937" w:rsidP="001F4BF4">
            <w:pPr>
              <w:spacing w:before="60" w:after="120"/>
              <w:jc w:val="both"/>
              <w:rPr>
                <w:rFonts w:ascii="Calibri" w:hAnsi="Calibri" w:cs="Calibri"/>
                <w:bCs/>
                <w:sz w:val="24"/>
                <w:szCs w:val="24"/>
              </w:rPr>
            </w:pPr>
            <w:r w:rsidRPr="00A44F89">
              <w:rPr>
                <w:rFonts w:ascii="Calibri" w:hAnsi="Calibri" w:cs="Calibri"/>
                <w:b/>
                <w:sz w:val="24"/>
                <w:szCs w:val="24"/>
                <w:lang w:eastAsia="de-DE"/>
              </w:rPr>
              <w:t>Begründung</w:t>
            </w:r>
            <w:r>
              <w:rPr>
                <w:rFonts w:ascii="Calibri" w:hAnsi="Calibri" w:cs="Calibri"/>
                <w:bCs/>
                <w:sz w:val="24"/>
                <w:szCs w:val="24"/>
              </w:rPr>
              <w:t>:</w:t>
            </w:r>
          </w:p>
          <w:p w14:paraId="0DCE0FD5" w14:textId="77777777" w:rsidR="00C93C16" w:rsidRDefault="00C93C16" w:rsidP="001F4BF4">
            <w:pPr>
              <w:spacing w:before="60" w:after="120"/>
              <w:jc w:val="both"/>
              <w:rPr>
                <w:rFonts w:ascii="Calibri" w:hAnsi="Calibri" w:cs="Calibri"/>
                <w:bCs/>
                <w:sz w:val="24"/>
                <w:szCs w:val="24"/>
              </w:rPr>
            </w:pPr>
            <w:r>
              <w:rPr>
                <w:rFonts w:ascii="Calibri" w:hAnsi="Calibri" w:cs="Calibri"/>
                <w:bCs/>
                <w:sz w:val="24"/>
                <w:szCs w:val="24"/>
              </w:rPr>
              <w:t>_______________________________________________________________________</w:t>
            </w:r>
          </w:p>
          <w:p w14:paraId="125C8A46" w14:textId="77777777" w:rsidR="00CD6937" w:rsidRDefault="00C93C16" w:rsidP="001F4BF4">
            <w:pPr>
              <w:spacing w:before="60" w:after="120"/>
              <w:jc w:val="both"/>
              <w:rPr>
                <w:rFonts w:ascii="Calibri" w:hAnsi="Calibri" w:cs="Calibri"/>
                <w:bCs/>
                <w:sz w:val="24"/>
                <w:szCs w:val="24"/>
              </w:rPr>
            </w:pPr>
            <w:r>
              <w:rPr>
                <w:rFonts w:ascii="Calibri" w:hAnsi="Calibri" w:cs="Calibri"/>
                <w:bCs/>
                <w:sz w:val="24"/>
                <w:szCs w:val="24"/>
              </w:rPr>
              <w:t>_______________________________________________________________________</w:t>
            </w:r>
          </w:p>
          <w:p w14:paraId="69A46093" w14:textId="77777777" w:rsidR="00C93C16" w:rsidRDefault="00C93C16" w:rsidP="001F4BF4">
            <w:pPr>
              <w:spacing w:before="60" w:after="120"/>
              <w:jc w:val="both"/>
              <w:rPr>
                <w:rFonts w:ascii="Calibri" w:hAnsi="Calibri" w:cs="Calibri"/>
                <w:bCs/>
                <w:sz w:val="24"/>
                <w:szCs w:val="24"/>
              </w:rPr>
            </w:pPr>
            <w:r>
              <w:rPr>
                <w:rFonts w:ascii="Calibri" w:hAnsi="Calibri" w:cs="Calibri"/>
                <w:bCs/>
                <w:sz w:val="24"/>
                <w:szCs w:val="24"/>
              </w:rPr>
              <w:t>_______________________________________________________________________</w:t>
            </w:r>
          </w:p>
          <w:p w14:paraId="0CDCDCC4" w14:textId="328DCF40" w:rsidR="00C93C16" w:rsidRDefault="00C93C16" w:rsidP="001F4BF4">
            <w:pPr>
              <w:spacing w:before="60" w:after="120"/>
              <w:jc w:val="both"/>
              <w:rPr>
                <w:rFonts w:ascii="Calibri" w:hAnsi="Calibri" w:cs="Calibri"/>
                <w:bCs/>
                <w:sz w:val="24"/>
                <w:szCs w:val="24"/>
              </w:rPr>
            </w:pPr>
            <w:r>
              <w:rPr>
                <w:rFonts w:ascii="Calibri" w:hAnsi="Calibri" w:cs="Calibri"/>
                <w:bCs/>
                <w:sz w:val="24"/>
                <w:szCs w:val="24"/>
              </w:rPr>
              <w:t>_______________________________________________________________________</w:t>
            </w:r>
          </w:p>
        </w:tc>
      </w:tr>
    </w:tbl>
    <w:p w14:paraId="0426C86E" w14:textId="77777777" w:rsidR="00CD6937" w:rsidRDefault="00CD6937" w:rsidP="00EB79B0">
      <w:pPr>
        <w:pStyle w:val="Listenabsatz"/>
        <w:numPr>
          <w:ilvl w:val="0"/>
          <w:numId w:val="7"/>
        </w:numPr>
        <w:spacing w:before="240" w:after="120"/>
        <w:ind w:left="414" w:hanging="357"/>
        <w:contextualSpacing w:val="0"/>
        <w:rPr>
          <w:rFonts w:ascii="Calibri" w:hAnsi="Calibri" w:cs="Calibri"/>
          <w:bCs/>
          <w:sz w:val="24"/>
          <w:szCs w:val="24"/>
        </w:rPr>
      </w:pPr>
      <w:r>
        <w:rPr>
          <w:rFonts w:ascii="Calibri" w:hAnsi="Calibri" w:cs="Calibri"/>
          <w:bCs/>
          <w:sz w:val="24"/>
          <w:szCs w:val="24"/>
        </w:rPr>
        <w:t xml:space="preserve">Bei einer </w:t>
      </w:r>
      <w:r w:rsidRPr="001F4BF4">
        <w:rPr>
          <w:rFonts w:ascii="Calibri" w:hAnsi="Calibri" w:cs="Calibri"/>
          <w:b/>
          <w:sz w:val="24"/>
          <w:szCs w:val="24"/>
        </w:rPr>
        <w:t>Fremdlagerung</w:t>
      </w:r>
      <w:r>
        <w:rPr>
          <w:rFonts w:ascii="Calibri" w:hAnsi="Calibri" w:cs="Calibri"/>
          <w:bCs/>
          <w:sz w:val="24"/>
          <w:szCs w:val="24"/>
        </w:rPr>
        <w:t xml:space="preserve"> gibt es folgende </w:t>
      </w:r>
      <w:r w:rsidRPr="00A44F89">
        <w:rPr>
          <w:rFonts w:ascii="Calibri" w:hAnsi="Calibri" w:cs="Calibri"/>
          <w:b/>
          <w:sz w:val="24"/>
          <w:szCs w:val="24"/>
        </w:rPr>
        <w:t>Varianten</w:t>
      </w:r>
      <w:r>
        <w:rPr>
          <w:rFonts w:ascii="Calibri" w:hAnsi="Calibri" w:cs="Calibri"/>
          <w:bCs/>
          <w:sz w:val="24"/>
          <w:szCs w:val="24"/>
        </w:rPr>
        <w:t>:</w:t>
      </w:r>
    </w:p>
    <w:p w14:paraId="5EE3D569" w14:textId="43C27D28" w:rsidR="00CD6937" w:rsidRDefault="00C93C16" w:rsidP="00EB79B0">
      <w:pPr>
        <w:pStyle w:val="Listenabsatz"/>
        <w:numPr>
          <w:ilvl w:val="0"/>
          <w:numId w:val="8"/>
        </w:numPr>
        <w:spacing w:before="60" w:after="120"/>
        <w:ind w:left="811" w:hanging="357"/>
        <w:contextualSpacing w:val="0"/>
        <w:jc w:val="both"/>
        <w:rPr>
          <w:rFonts w:ascii="Calibri" w:hAnsi="Calibri" w:cs="Calibri"/>
          <w:bCs/>
          <w:sz w:val="24"/>
          <w:szCs w:val="24"/>
        </w:rPr>
      </w:pPr>
      <w:r>
        <w:rPr>
          <w:rFonts w:ascii="Calibri" w:hAnsi="Calibri" w:cs="Calibri"/>
          <w:bCs/>
          <w:sz w:val="24"/>
          <w:szCs w:val="24"/>
        </w:rPr>
        <w:t xml:space="preserve">_________________________ </w:t>
      </w:r>
      <w:r w:rsidR="00CD6937">
        <w:rPr>
          <w:rFonts w:ascii="Calibri" w:hAnsi="Calibri" w:cs="Calibri"/>
          <w:bCs/>
          <w:sz w:val="24"/>
          <w:szCs w:val="24"/>
        </w:rPr>
        <w:t xml:space="preserve">, bei welcher der Lagerhalter </w:t>
      </w:r>
      <w:r w:rsidR="00A506ED">
        <w:rPr>
          <w:rFonts w:ascii="Calibri" w:hAnsi="Calibri" w:cs="Calibri"/>
          <w:bCs/>
          <w:sz w:val="24"/>
          <w:szCs w:val="24"/>
        </w:rPr>
        <w:t>verschieden</w:t>
      </w:r>
      <w:r w:rsidR="00D27BB9">
        <w:rPr>
          <w:rFonts w:ascii="Calibri" w:hAnsi="Calibri" w:cs="Calibri"/>
          <w:bCs/>
          <w:sz w:val="24"/>
          <w:szCs w:val="24"/>
        </w:rPr>
        <w:t>e</w:t>
      </w:r>
      <w:r w:rsidR="00CD6937">
        <w:rPr>
          <w:rFonts w:ascii="Calibri" w:hAnsi="Calibri" w:cs="Calibri"/>
          <w:bCs/>
          <w:sz w:val="24"/>
          <w:szCs w:val="24"/>
        </w:rPr>
        <w:t xml:space="preserve"> Güter verschiedener Einlagerer getrennt voneinander lagert (z.B. E-Bikes getrennt von Fahrradhelmen);</w:t>
      </w:r>
    </w:p>
    <w:p w14:paraId="657F18D9" w14:textId="7FC6C80B" w:rsidR="00CD6937" w:rsidRDefault="00C93C16" w:rsidP="00EB79B0">
      <w:pPr>
        <w:pStyle w:val="Listenabsatz"/>
        <w:numPr>
          <w:ilvl w:val="0"/>
          <w:numId w:val="8"/>
        </w:numPr>
        <w:spacing w:before="60" w:after="120"/>
        <w:ind w:left="811" w:hanging="357"/>
        <w:contextualSpacing w:val="0"/>
        <w:jc w:val="both"/>
        <w:rPr>
          <w:rFonts w:ascii="Calibri" w:hAnsi="Calibri" w:cs="Calibri"/>
          <w:bCs/>
          <w:sz w:val="24"/>
          <w:szCs w:val="24"/>
        </w:rPr>
      </w:pPr>
      <w:r>
        <w:rPr>
          <w:rFonts w:ascii="Calibri" w:hAnsi="Calibri" w:cs="Calibri"/>
          <w:bCs/>
          <w:sz w:val="24"/>
          <w:szCs w:val="24"/>
        </w:rPr>
        <w:t xml:space="preserve">_________________________ </w:t>
      </w:r>
      <w:r w:rsidR="00CD6937">
        <w:rPr>
          <w:rFonts w:ascii="Calibri" w:hAnsi="Calibri" w:cs="Calibri"/>
          <w:bCs/>
          <w:sz w:val="24"/>
          <w:szCs w:val="24"/>
        </w:rPr>
        <w:t>, bei welcher der Lagerhalter gleiche Güter (z.B. Getreide, Milch) verschiedener Lieferanten zusammen einlagert;</w:t>
      </w:r>
    </w:p>
    <w:p w14:paraId="57E938C3" w14:textId="0A0D8560" w:rsidR="00CD6937" w:rsidRPr="004E7D16" w:rsidRDefault="00C93C16" w:rsidP="00EB79B0">
      <w:pPr>
        <w:pStyle w:val="Listenabsatz"/>
        <w:numPr>
          <w:ilvl w:val="0"/>
          <w:numId w:val="8"/>
        </w:numPr>
        <w:spacing w:before="60" w:after="120"/>
        <w:ind w:left="811" w:hanging="357"/>
        <w:contextualSpacing w:val="0"/>
        <w:jc w:val="both"/>
        <w:rPr>
          <w:rFonts w:ascii="Calibri" w:hAnsi="Calibri" w:cs="Calibri"/>
          <w:bCs/>
          <w:sz w:val="24"/>
          <w:szCs w:val="24"/>
        </w:rPr>
      </w:pPr>
      <w:r>
        <w:rPr>
          <w:rFonts w:ascii="Calibri" w:hAnsi="Calibri" w:cs="Calibri"/>
          <w:bCs/>
          <w:sz w:val="24"/>
          <w:szCs w:val="24"/>
        </w:rPr>
        <w:t xml:space="preserve">_________________________ </w:t>
      </w:r>
      <w:r w:rsidR="00CD6937">
        <w:rPr>
          <w:rFonts w:ascii="Calibri" w:hAnsi="Calibri" w:cs="Calibri"/>
          <w:bCs/>
          <w:sz w:val="24"/>
          <w:szCs w:val="24"/>
        </w:rPr>
        <w:t xml:space="preserve">, bei welcher der Lagerhalter dem Einlagerer </w:t>
      </w:r>
      <w:r w:rsidR="00A506ED">
        <w:rPr>
          <w:rFonts w:ascii="Calibri" w:hAnsi="Calibri" w:cs="Calibri"/>
          <w:bCs/>
          <w:sz w:val="24"/>
          <w:szCs w:val="24"/>
        </w:rPr>
        <w:t>nur</w:t>
      </w:r>
      <w:r w:rsidR="00CD6937">
        <w:rPr>
          <w:rFonts w:ascii="Calibri" w:hAnsi="Calibri" w:cs="Calibri"/>
          <w:bCs/>
          <w:sz w:val="24"/>
          <w:szCs w:val="24"/>
        </w:rPr>
        <w:t xml:space="preserve"> einen Lagerraum vermietet und bei der die Pflege und Wartung der </w:t>
      </w:r>
      <w:r w:rsidR="00D27BB9">
        <w:rPr>
          <w:rFonts w:ascii="Calibri" w:hAnsi="Calibri" w:cs="Calibri"/>
          <w:bCs/>
          <w:sz w:val="24"/>
          <w:szCs w:val="24"/>
        </w:rPr>
        <w:t>Güter</w:t>
      </w:r>
      <w:r w:rsidR="00CD6937">
        <w:rPr>
          <w:rFonts w:ascii="Calibri" w:hAnsi="Calibri" w:cs="Calibri"/>
          <w:bCs/>
          <w:sz w:val="24"/>
          <w:szCs w:val="24"/>
        </w:rPr>
        <w:t xml:space="preserve"> (z.B. E-Bikes) vom Einlagerer übernommen wird.</w:t>
      </w:r>
    </w:p>
    <w:p w14:paraId="29337B51" w14:textId="678FC483" w:rsidR="00CD6937" w:rsidRPr="005804AC" w:rsidRDefault="00CC5F1B" w:rsidP="00CD6937">
      <w:pPr>
        <w:spacing w:before="60" w:after="120"/>
        <w:ind w:left="454"/>
        <w:jc w:val="both"/>
        <w:rPr>
          <w:rFonts w:ascii="Calibri" w:hAnsi="Calibri" w:cs="Calibri"/>
          <w:bCs/>
          <w:sz w:val="24"/>
          <w:szCs w:val="24"/>
        </w:rPr>
      </w:pPr>
      <w:r>
        <w:rPr>
          <w:rFonts w:ascii="Calibri" w:hAnsi="Calibri" w:cs="Calibri"/>
          <w:bCs/>
          <w:sz w:val="24"/>
          <w:szCs w:val="24"/>
        </w:rPr>
        <w:t>B</w:t>
      </w:r>
      <w:r w:rsidR="00CD6937" w:rsidRPr="005804AC">
        <w:rPr>
          <w:rFonts w:ascii="Calibri" w:hAnsi="Calibri" w:cs="Calibri"/>
          <w:bCs/>
          <w:sz w:val="24"/>
          <w:szCs w:val="24"/>
        </w:rPr>
        <w:t xml:space="preserve">ei den E-Bikes </w:t>
      </w:r>
      <w:r w:rsidRPr="005804AC">
        <w:rPr>
          <w:rFonts w:ascii="Calibri" w:hAnsi="Calibri" w:cs="Calibri"/>
          <w:bCs/>
          <w:sz w:val="24"/>
          <w:szCs w:val="24"/>
        </w:rPr>
        <w:t>handelt</w:t>
      </w:r>
      <w:r>
        <w:rPr>
          <w:rFonts w:ascii="Calibri" w:hAnsi="Calibri" w:cs="Calibri"/>
          <w:bCs/>
          <w:sz w:val="24"/>
          <w:szCs w:val="24"/>
        </w:rPr>
        <w:t xml:space="preserve"> es sich </w:t>
      </w:r>
      <w:r w:rsidR="00CD6937" w:rsidRPr="005804AC">
        <w:rPr>
          <w:rFonts w:ascii="Calibri" w:hAnsi="Calibri" w:cs="Calibri"/>
          <w:bCs/>
          <w:sz w:val="24"/>
          <w:szCs w:val="24"/>
        </w:rPr>
        <w:t xml:space="preserve">um </w:t>
      </w:r>
      <w:r w:rsidR="00C93C16">
        <w:rPr>
          <w:rFonts w:ascii="Calibri" w:hAnsi="Calibri" w:cs="Calibri"/>
          <w:bCs/>
          <w:sz w:val="24"/>
          <w:szCs w:val="24"/>
        </w:rPr>
        <w:t>__________________</w:t>
      </w:r>
      <w:r w:rsidR="00CD6937" w:rsidRPr="001F4BF4">
        <w:rPr>
          <w:rFonts w:ascii="Calibri" w:hAnsi="Calibri" w:cs="Calibri"/>
          <w:b/>
          <w:sz w:val="24"/>
          <w:szCs w:val="24"/>
        </w:rPr>
        <w:t xml:space="preserve"> </w:t>
      </w:r>
      <w:r w:rsidR="00B1600D">
        <w:rPr>
          <w:rFonts w:ascii="Calibri" w:hAnsi="Calibri" w:cs="Calibri"/>
          <w:b/>
          <w:sz w:val="24"/>
          <w:szCs w:val="24"/>
        </w:rPr>
        <w:t>Güter</w:t>
      </w:r>
      <w:r w:rsidR="00CD6937" w:rsidRPr="005804AC">
        <w:rPr>
          <w:rFonts w:ascii="Calibri" w:hAnsi="Calibri" w:cs="Calibri"/>
          <w:bCs/>
          <w:sz w:val="24"/>
          <w:szCs w:val="24"/>
        </w:rPr>
        <w:t xml:space="preserve"> , die einem gewissen Diebstahlrisiko unterliegen: </w:t>
      </w:r>
      <w:r w:rsidR="00CD6937" w:rsidRPr="00A44F89">
        <w:rPr>
          <w:rFonts w:ascii="Calibri" w:hAnsi="Calibri" w:cs="Calibri"/>
          <w:b/>
          <w:sz w:val="24"/>
          <w:szCs w:val="24"/>
        </w:rPr>
        <w:t>Empfehlung</w:t>
      </w:r>
      <w:r w:rsidR="00CD6937" w:rsidRPr="005804AC">
        <w:rPr>
          <w:rFonts w:ascii="Calibri" w:hAnsi="Calibri" w:cs="Calibri"/>
          <w:bCs/>
          <w:sz w:val="24"/>
          <w:szCs w:val="24"/>
        </w:rPr>
        <w:t xml:space="preserve"> für </w:t>
      </w:r>
      <w:r w:rsidR="00C93C16">
        <w:rPr>
          <w:rFonts w:ascii="Calibri" w:hAnsi="Calibri" w:cs="Calibri"/>
          <w:bCs/>
          <w:sz w:val="24"/>
          <w:szCs w:val="24"/>
        </w:rPr>
        <w:t xml:space="preserve">_________________________ </w:t>
      </w:r>
      <w:r w:rsidR="00CD6937" w:rsidRPr="005804AC">
        <w:rPr>
          <w:rFonts w:ascii="Calibri" w:hAnsi="Calibri" w:cs="Calibri"/>
          <w:bCs/>
          <w:sz w:val="24"/>
          <w:szCs w:val="24"/>
        </w:rPr>
        <w:t>.</w:t>
      </w:r>
    </w:p>
    <w:p w14:paraId="370E8A2C" w14:textId="77777777" w:rsidR="00CD6937" w:rsidRDefault="00CD6937" w:rsidP="00CD6937">
      <w:pPr>
        <w:rPr>
          <w:rFonts w:ascii="Calibri" w:hAnsi="Calibri" w:cs="Calibri"/>
          <w:bCs/>
          <w:sz w:val="24"/>
          <w:szCs w:val="24"/>
        </w:rPr>
      </w:pPr>
      <w:r>
        <w:rPr>
          <w:rFonts w:ascii="Calibri" w:hAnsi="Calibri" w:cs="Calibri"/>
          <w:bCs/>
          <w:sz w:val="24"/>
          <w:szCs w:val="24"/>
        </w:rPr>
        <w:br w:type="page"/>
      </w:r>
    </w:p>
    <w:p w14:paraId="43D79938" w14:textId="77777777" w:rsidR="00CD6937" w:rsidRDefault="00CD6937" w:rsidP="00EB79B0">
      <w:pPr>
        <w:pStyle w:val="Listenabsatz"/>
        <w:numPr>
          <w:ilvl w:val="0"/>
          <w:numId w:val="7"/>
        </w:numPr>
        <w:spacing w:before="60" w:after="120"/>
        <w:ind w:left="414" w:hanging="357"/>
        <w:contextualSpacing w:val="0"/>
        <w:rPr>
          <w:rFonts w:ascii="Calibri" w:hAnsi="Calibri" w:cs="Calibri"/>
          <w:bCs/>
          <w:sz w:val="24"/>
          <w:szCs w:val="24"/>
        </w:rPr>
      </w:pPr>
      <w:r>
        <w:rPr>
          <w:rFonts w:ascii="Calibri" w:hAnsi="Calibri" w:cs="Calibri"/>
          <w:bCs/>
          <w:sz w:val="24"/>
          <w:szCs w:val="24"/>
        </w:rPr>
        <w:lastRenderedPageBreak/>
        <w:t xml:space="preserve">Erläuterung der </w:t>
      </w:r>
      <w:r w:rsidRPr="00A44F89">
        <w:rPr>
          <w:rFonts w:ascii="Calibri" w:hAnsi="Calibri" w:cs="Calibri"/>
          <w:b/>
          <w:sz w:val="24"/>
          <w:szCs w:val="24"/>
        </w:rPr>
        <w:t>Belegarten</w:t>
      </w:r>
      <w:r>
        <w:rPr>
          <w:rFonts w:ascii="Calibri" w:hAnsi="Calibri" w:cs="Calibri"/>
          <w:bCs/>
          <w:sz w:val="24"/>
          <w:szCs w:val="24"/>
        </w:rPr>
        <w:t>:</w:t>
      </w:r>
    </w:p>
    <w:p w14:paraId="411DCE03" w14:textId="3F93D72A" w:rsidR="00CD6937" w:rsidRDefault="00CD6937" w:rsidP="00EB79B0">
      <w:pPr>
        <w:pStyle w:val="Listenabsatz"/>
        <w:numPr>
          <w:ilvl w:val="0"/>
          <w:numId w:val="8"/>
        </w:numPr>
        <w:spacing w:before="60" w:after="120"/>
        <w:ind w:left="811" w:hanging="357"/>
        <w:contextualSpacing w:val="0"/>
        <w:jc w:val="both"/>
        <w:rPr>
          <w:rFonts w:ascii="Calibri" w:hAnsi="Calibri" w:cs="Calibri"/>
          <w:bCs/>
          <w:sz w:val="24"/>
          <w:szCs w:val="24"/>
        </w:rPr>
      </w:pPr>
      <w:r>
        <w:rPr>
          <w:rFonts w:ascii="Calibri" w:hAnsi="Calibri" w:cs="Calibri"/>
          <w:bCs/>
          <w:sz w:val="24"/>
          <w:szCs w:val="24"/>
        </w:rPr>
        <w:t xml:space="preserve">Ein </w:t>
      </w:r>
      <w:r w:rsidR="00946D43">
        <w:rPr>
          <w:rFonts w:ascii="Calibri" w:hAnsi="Calibri" w:cs="Calibri"/>
          <w:bCs/>
          <w:sz w:val="24"/>
          <w:szCs w:val="24"/>
        </w:rPr>
        <w:t>_________________________</w:t>
      </w:r>
      <w:r>
        <w:rPr>
          <w:rFonts w:ascii="Calibri" w:hAnsi="Calibri" w:cs="Calibri"/>
          <w:bCs/>
          <w:sz w:val="24"/>
          <w:szCs w:val="24"/>
        </w:rPr>
        <w:t xml:space="preserve"> ist eine Quittung für den Einlagerer; </w:t>
      </w:r>
      <w:r w:rsidR="00517FDA">
        <w:rPr>
          <w:rFonts w:ascii="Calibri" w:hAnsi="Calibri" w:cs="Calibri"/>
          <w:bCs/>
          <w:sz w:val="24"/>
          <w:szCs w:val="24"/>
        </w:rPr>
        <w:t>Lagerhalter</w:t>
      </w:r>
      <w:r>
        <w:rPr>
          <w:rFonts w:ascii="Calibri" w:hAnsi="Calibri" w:cs="Calibri"/>
          <w:bCs/>
          <w:sz w:val="24"/>
          <w:szCs w:val="24"/>
        </w:rPr>
        <w:t xml:space="preserve"> quittiert auf ihr den Erhalt der einzulagernden Ware.</w:t>
      </w:r>
    </w:p>
    <w:p w14:paraId="2F752CAC" w14:textId="40C5D9E3" w:rsidR="00CD6937" w:rsidRDefault="00CD6937" w:rsidP="00EB79B0">
      <w:pPr>
        <w:pStyle w:val="Listenabsatz"/>
        <w:numPr>
          <w:ilvl w:val="0"/>
          <w:numId w:val="8"/>
        </w:numPr>
        <w:spacing w:before="60" w:after="120"/>
        <w:ind w:left="811" w:hanging="357"/>
        <w:contextualSpacing w:val="0"/>
        <w:jc w:val="both"/>
        <w:rPr>
          <w:rFonts w:ascii="Calibri" w:hAnsi="Calibri" w:cs="Calibri"/>
          <w:bCs/>
          <w:sz w:val="24"/>
          <w:szCs w:val="24"/>
        </w:rPr>
      </w:pPr>
      <w:r>
        <w:rPr>
          <w:rFonts w:ascii="Calibri" w:hAnsi="Calibri" w:cs="Calibri"/>
          <w:bCs/>
          <w:sz w:val="24"/>
          <w:szCs w:val="24"/>
        </w:rPr>
        <w:t xml:space="preserve">Ein </w:t>
      </w:r>
      <w:r w:rsidR="00946D43">
        <w:rPr>
          <w:rFonts w:ascii="Calibri" w:hAnsi="Calibri" w:cs="Calibri"/>
          <w:bCs/>
          <w:sz w:val="24"/>
          <w:szCs w:val="24"/>
        </w:rPr>
        <w:t xml:space="preserve">_________________________ </w:t>
      </w:r>
      <w:r>
        <w:rPr>
          <w:rFonts w:ascii="Calibri" w:hAnsi="Calibri" w:cs="Calibri"/>
          <w:bCs/>
          <w:sz w:val="24"/>
          <w:szCs w:val="24"/>
        </w:rPr>
        <w:t>ist eine Urkunde</w:t>
      </w:r>
      <w:r w:rsidR="001201BA">
        <w:rPr>
          <w:rFonts w:ascii="Calibri" w:hAnsi="Calibri" w:cs="Calibri"/>
          <w:bCs/>
          <w:sz w:val="24"/>
          <w:szCs w:val="24"/>
        </w:rPr>
        <w:t xml:space="preserve">; der </w:t>
      </w:r>
      <w:r>
        <w:rPr>
          <w:rFonts w:ascii="Calibri" w:hAnsi="Calibri" w:cs="Calibri"/>
          <w:bCs/>
          <w:sz w:val="24"/>
          <w:szCs w:val="24"/>
        </w:rPr>
        <w:t>Lagerhalter verpflichtet</w:t>
      </w:r>
      <w:r w:rsidR="001201BA">
        <w:rPr>
          <w:rFonts w:ascii="Calibri" w:hAnsi="Calibri" w:cs="Calibri"/>
          <w:bCs/>
          <w:sz w:val="24"/>
          <w:szCs w:val="24"/>
        </w:rPr>
        <w:t xml:space="preserve"> sich</w:t>
      </w:r>
      <w:r>
        <w:rPr>
          <w:rFonts w:ascii="Calibri" w:hAnsi="Calibri" w:cs="Calibri"/>
          <w:bCs/>
          <w:sz w:val="24"/>
          <w:szCs w:val="24"/>
        </w:rPr>
        <w:t>, das eingelagerte Gut gegen Aushändigung der Urkunde herauszugeben.</w:t>
      </w:r>
    </w:p>
    <w:p w14:paraId="3D3F8552" w14:textId="77777777" w:rsidR="00CD6937" w:rsidRDefault="00CD6937" w:rsidP="00EB79B0">
      <w:pPr>
        <w:pStyle w:val="Listenabsatz"/>
        <w:numPr>
          <w:ilvl w:val="0"/>
          <w:numId w:val="7"/>
        </w:numPr>
        <w:spacing w:before="240" w:after="120"/>
        <w:ind w:left="414" w:hanging="357"/>
        <w:contextualSpacing w:val="0"/>
        <w:rPr>
          <w:rFonts w:ascii="Calibri" w:hAnsi="Calibri" w:cs="Calibri"/>
          <w:bCs/>
          <w:sz w:val="24"/>
          <w:szCs w:val="24"/>
        </w:rPr>
      </w:pPr>
      <w:r w:rsidRPr="00A44F89">
        <w:rPr>
          <w:rFonts w:ascii="Calibri" w:hAnsi="Calibri" w:cs="Calibri"/>
          <w:b/>
          <w:sz w:val="24"/>
          <w:szCs w:val="24"/>
        </w:rPr>
        <w:t>Übersicht</w:t>
      </w:r>
      <w:r>
        <w:rPr>
          <w:rFonts w:ascii="Calibri" w:hAnsi="Calibri" w:cs="Calibri"/>
          <w:bCs/>
          <w:sz w:val="24"/>
          <w:szCs w:val="24"/>
        </w:rPr>
        <w:t xml:space="preserve"> der jeweiligen </w:t>
      </w:r>
      <w:r w:rsidRPr="00A44F89">
        <w:rPr>
          <w:rFonts w:ascii="Calibri" w:hAnsi="Calibri" w:cs="Calibri"/>
          <w:b/>
          <w:sz w:val="24"/>
          <w:szCs w:val="24"/>
        </w:rPr>
        <w:t>Vorteile</w:t>
      </w:r>
      <w:r>
        <w:rPr>
          <w:rFonts w:ascii="Calibri" w:hAnsi="Calibri" w:cs="Calibri"/>
          <w:bCs/>
          <w:sz w:val="24"/>
          <w:szCs w:val="24"/>
        </w:rPr>
        <w:t>:</w:t>
      </w:r>
    </w:p>
    <w:tbl>
      <w:tblPr>
        <w:tblStyle w:val="Tabellenraster"/>
        <w:tblW w:w="9412"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94"/>
        <w:gridCol w:w="4718"/>
      </w:tblGrid>
      <w:tr w:rsidR="00CD6937" w:rsidRPr="00A44F89" w14:paraId="0270F2FA" w14:textId="77777777" w:rsidTr="001F4BF4">
        <w:tc>
          <w:tcPr>
            <w:tcW w:w="5097" w:type="dxa"/>
            <w:shd w:val="clear" w:color="auto" w:fill="F2F2F2" w:themeFill="background1" w:themeFillShade="F2"/>
          </w:tcPr>
          <w:p w14:paraId="48EA7587" w14:textId="77777777" w:rsidR="00CD6937" w:rsidRPr="00A44F89" w:rsidRDefault="00CD6937" w:rsidP="001F4BF4">
            <w:pPr>
              <w:spacing w:before="60" w:after="120"/>
              <w:rPr>
                <w:rFonts w:ascii="Calibri" w:hAnsi="Calibri" w:cs="Calibri"/>
                <w:b/>
                <w:sz w:val="24"/>
                <w:szCs w:val="24"/>
              </w:rPr>
            </w:pPr>
            <w:r w:rsidRPr="00A44F89">
              <w:rPr>
                <w:rFonts w:ascii="Calibri" w:hAnsi="Calibri" w:cs="Calibri"/>
                <w:b/>
                <w:sz w:val="24"/>
                <w:szCs w:val="24"/>
              </w:rPr>
              <w:t>Vorteile Eigenlagerung</w:t>
            </w:r>
          </w:p>
        </w:tc>
        <w:tc>
          <w:tcPr>
            <w:tcW w:w="5097" w:type="dxa"/>
            <w:shd w:val="clear" w:color="auto" w:fill="F2F2F2" w:themeFill="background1" w:themeFillShade="F2"/>
          </w:tcPr>
          <w:p w14:paraId="65AB949B" w14:textId="77777777" w:rsidR="00CD6937" w:rsidRPr="00A44F89" w:rsidRDefault="00CD6937" w:rsidP="001F4BF4">
            <w:pPr>
              <w:spacing w:before="60" w:after="120"/>
              <w:rPr>
                <w:rFonts w:ascii="Calibri" w:hAnsi="Calibri" w:cs="Calibri"/>
                <w:b/>
                <w:sz w:val="24"/>
                <w:szCs w:val="24"/>
              </w:rPr>
            </w:pPr>
            <w:r w:rsidRPr="00A44F89">
              <w:rPr>
                <w:rFonts w:ascii="Calibri" w:hAnsi="Calibri" w:cs="Calibri"/>
                <w:b/>
                <w:sz w:val="24"/>
                <w:szCs w:val="24"/>
              </w:rPr>
              <w:t>Vorteile Fremdlagerung</w:t>
            </w:r>
          </w:p>
        </w:tc>
      </w:tr>
      <w:tr w:rsidR="00CD6937" w14:paraId="66ABFB27" w14:textId="77777777" w:rsidTr="00946D43">
        <w:trPr>
          <w:trHeight w:val="5670"/>
        </w:trPr>
        <w:tc>
          <w:tcPr>
            <w:tcW w:w="5097" w:type="dxa"/>
          </w:tcPr>
          <w:p w14:paraId="0BD68521" w14:textId="266BAD7C" w:rsidR="00CD6937" w:rsidRPr="00946D43" w:rsidRDefault="00CD6937" w:rsidP="00946D43">
            <w:pPr>
              <w:spacing w:before="60" w:after="120"/>
              <w:jc w:val="both"/>
              <w:rPr>
                <w:rFonts w:ascii="Calibri" w:hAnsi="Calibri" w:cs="Calibri"/>
                <w:bCs/>
                <w:sz w:val="24"/>
                <w:szCs w:val="24"/>
              </w:rPr>
            </w:pPr>
          </w:p>
        </w:tc>
        <w:tc>
          <w:tcPr>
            <w:tcW w:w="5097" w:type="dxa"/>
          </w:tcPr>
          <w:p w14:paraId="56E69341" w14:textId="74601DFF" w:rsidR="00CD6937" w:rsidRPr="00946D43" w:rsidRDefault="00CD6937" w:rsidP="00946D43">
            <w:pPr>
              <w:spacing w:before="60" w:after="120"/>
              <w:jc w:val="both"/>
              <w:rPr>
                <w:rFonts w:ascii="Calibri" w:hAnsi="Calibri" w:cs="Calibri"/>
                <w:bCs/>
                <w:sz w:val="24"/>
                <w:szCs w:val="24"/>
              </w:rPr>
            </w:pPr>
          </w:p>
        </w:tc>
      </w:tr>
    </w:tbl>
    <w:p w14:paraId="6ECEFF80" w14:textId="4819F3BD" w:rsidR="00946D43" w:rsidRDefault="00946D43" w:rsidP="00CD6937">
      <w:pPr>
        <w:spacing w:before="60" w:after="120"/>
        <w:rPr>
          <w:rFonts w:ascii="Calibri" w:hAnsi="Calibri" w:cs="Calibri"/>
          <w:bCs/>
          <w:sz w:val="24"/>
          <w:szCs w:val="24"/>
        </w:rPr>
      </w:pPr>
    </w:p>
    <w:p w14:paraId="53875FF1" w14:textId="77777777" w:rsidR="00946D43" w:rsidRDefault="00946D43">
      <w:pPr>
        <w:rPr>
          <w:rFonts w:ascii="Calibri" w:hAnsi="Calibri" w:cs="Calibri"/>
          <w:bCs/>
          <w:sz w:val="24"/>
          <w:szCs w:val="24"/>
        </w:rPr>
      </w:pPr>
      <w:r>
        <w:rPr>
          <w:rFonts w:ascii="Calibri" w:hAnsi="Calibri" w:cs="Calibri"/>
          <w:bCs/>
          <w:sz w:val="24"/>
          <w:szCs w:val="24"/>
        </w:rPr>
        <w:br w:type="page"/>
      </w:r>
    </w:p>
    <w:p w14:paraId="4ED20B05" w14:textId="77777777" w:rsidR="00CD6937" w:rsidRPr="00BA2EA3" w:rsidRDefault="00CD6937" w:rsidP="00CD6937">
      <w:pPr>
        <w:spacing w:before="120" w:after="240"/>
        <w:jc w:val="center"/>
        <w:rPr>
          <w:rFonts w:ascii="Calibri" w:hAnsi="Calibri" w:cs="Calibri"/>
          <w:b/>
          <w:sz w:val="24"/>
          <w:szCs w:val="24"/>
          <w:u w:val="words"/>
        </w:rPr>
      </w:pPr>
      <w:r w:rsidRPr="00BA2EA3">
        <w:rPr>
          <w:rFonts w:ascii="Calibri" w:hAnsi="Calibri" w:cs="Calibri"/>
          <w:b/>
          <w:sz w:val="24"/>
          <w:szCs w:val="24"/>
          <w:u w:val="words"/>
        </w:rPr>
        <w:lastRenderedPageBreak/>
        <w:t xml:space="preserve">Anhang 1: </w:t>
      </w:r>
      <w:r>
        <w:rPr>
          <w:rFonts w:ascii="Calibri" w:hAnsi="Calibri" w:cs="Calibri"/>
          <w:b/>
          <w:sz w:val="24"/>
          <w:szCs w:val="24"/>
          <w:u w:val="words"/>
        </w:rPr>
        <w:t xml:space="preserve">Kosten der Lagerhaltung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8509"/>
      </w:tblGrid>
      <w:tr w:rsidR="00CD6937" w14:paraId="6F5C6B0D" w14:textId="77777777" w:rsidTr="001F4BF4">
        <w:tc>
          <w:tcPr>
            <w:tcW w:w="1129" w:type="dxa"/>
          </w:tcPr>
          <w:p w14:paraId="6AFD9309" w14:textId="77777777" w:rsidR="00CD6937" w:rsidRDefault="00CD6937" w:rsidP="001F4BF4">
            <w:pPr>
              <w:spacing w:before="60" w:after="60"/>
              <w:jc w:val="both"/>
              <w:rPr>
                <w:rFonts w:ascii="Calibri" w:hAnsi="Calibri" w:cs="Calibri"/>
                <w:bCs/>
                <w:sz w:val="24"/>
                <w:szCs w:val="24"/>
              </w:rPr>
            </w:pPr>
            <w:r>
              <w:rPr>
                <w:noProof/>
              </w:rPr>
              <w:drawing>
                <wp:inline distT="0" distB="0" distL="0" distR="0" wp14:anchorId="1587B781" wp14:editId="1297903B">
                  <wp:extent cx="576231" cy="540000"/>
                  <wp:effectExtent l="0" t="0" r="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231" cy="540000"/>
                          </a:xfrm>
                          <a:prstGeom prst="rect">
                            <a:avLst/>
                          </a:prstGeom>
                        </pic:spPr>
                      </pic:pic>
                    </a:graphicData>
                  </a:graphic>
                </wp:inline>
              </w:drawing>
            </w:r>
          </w:p>
        </w:tc>
        <w:tc>
          <w:tcPr>
            <w:tcW w:w="9065" w:type="dxa"/>
          </w:tcPr>
          <w:p w14:paraId="1CFEA068"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Lagerhaltung verursacht Kosten. Diese sind in unternehmerische Planungen und Entscheidungen einzubeziehen (vgl. hierzu auch den Beitrag in ad-rem Februar 2023).</w:t>
            </w:r>
          </w:p>
        </w:tc>
      </w:tr>
    </w:tbl>
    <w:p w14:paraId="4783D78B" w14:textId="77777777" w:rsidR="00CD6937" w:rsidRDefault="00CD6937" w:rsidP="00CD6937">
      <w:pPr>
        <w:spacing w:before="60" w:after="60"/>
        <w:jc w:val="both"/>
        <w:rPr>
          <w:rFonts w:ascii="Calibri" w:hAnsi="Calibri" w:cs="Calibri"/>
          <w:bCs/>
          <w:sz w:val="24"/>
          <w:szCs w:val="24"/>
        </w:rPr>
      </w:pP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535"/>
        <w:gridCol w:w="2141"/>
        <w:gridCol w:w="6952"/>
      </w:tblGrid>
      <w:tr w:rsidR="00CD6937" w:rsidRPr="009D1794" w14:paraId="2E00D038" w14:textId="77777777" w:rsidTr="001F4BF4">
        <w:tc>
          <w:tcPr>
            <w:tcW w:w="2689" w:type="dxa"/>
            <w:gridSpan w:val="2"/>
            <w:shd w:val="clear" w:color="auto" w:fill="F2F2F2" w:themeFill="background1" w:themeFillShade="F2"/>
          </w:tcPr>
          <w:p w14:paraId="27F0D939" w14:textId="77777777" w:rsidR="00CD6937" w:rsidRPr="009D1794" w:rsidRDefault="00CD6937" w:rsidP="001F4BF4">
            <w:pPr>
              <w:spacing w:before="60" w:after="60"/>
              <w:jc w:val="both"/>
              <w:rPr>
                <w:rFonts w:ascii="Calibri" w:hAnsi="Calibri" w:cs="Calibri"/>
                <w:b/>
                <w:sz w:val="24"/>
                <w:szCs w:val="24"/>
              </w:rPr>
            </w:pPr>
            <w:r w:rsidRPr="009D1794">
              <w:rPr>
                <w:rFonts w:ascii="Calibri" w:hAnsi="Calibri" w:cs="Calibri"/>
                <w:b/>
                <w:sz w:val="24"/>
                <w:szCs w:val="24"/>
              </w:rPr>
              <w:t>Lagerkosten</w:t>
            </w:r>
          </w:p>
        </w:tc>
        <w:tc>
          <w:tcPr>
            <w:tcW w:w="7505" w:type="dxa"/>
            <w:shd w:val="clear" w:color="auto" w:fill="F2F2F2" w:themeFill="background1" w:themeFillShade="F2"/>
          </w:tcPr>
          <w:p w14:paraId="5DCA1E7F" w14:textId="77777777" w:rsidR="00CD6937" w:rsidRPr="009D1794" w:rsidRDefault="00CD6937" w:rsidP="001F4BF4">
            <w:pPr>
              <w:spacing w:before="60" w:after="60"/>
              <w:jc w:val="both"/>
              <w:rPr>
                <w:rFonts w:ascii="Calibri" w:hAnsi="Calibri" w:cs="Calibri"/>
                <w:b/>
                <w:sz w:val="24"/>
                <w:szCs w:val="24"/>
              </w:rPr>
            </w:pPr>
            <w:r w:rsidRPr="009D1794">
              <w:rPr>
                <w:rFonts w:ascii="Calibri" w:hAnsi="Calibri" w:cs="Calibri"/>
                <w:b/>
                <w:sz w:val="24"/>
                <w:szCs w:val="24"/>
              </w:rPr>
              <w:t>Erläuterung</w:t>
            </w:r>
          </w:p>
        </w:tc>
      </w:tr>
      <w:tr w:rsidR="00CD6937" w14:paraId="44CC9256" w14:textId="77777777" w:rsidTr="001F4BF4">
        <w:tc>
          <w:tcPr>
            <w:tcW w:w="535" w:type="dxa"/>
          </w:tcPr>
          <w:p w14:paraId="7040C544" w14:textId="77777777" w:rsidR="00CD6937" w:rsidRDefault="00CD6937" w:rsidP="001F4BF4">
            <w:pPr>
              <w:spacing w:before="60" w:after="60"/>
              <w:jc w:val="center"/>
              <w:rPr>
                <w:rFonts w:ascii="Calibri" w:hAnsi="Calibri" w:cs="Calibri"/>
                <w:bCs/>
                <w:sz w:val="24"/>
                <w:szCs w:val="24"/>
              </w:rPr>
            </w:pPr>
            <w:r>
              <w:rPr>
                <w:rFonts w:ascii="Calibri" w:hAnsi="Calibri" w:cs="Calibri"/>
                <w:bCs/>
                <w:sz w:val="24"/>
                <w:szCs w:val="24"/>
              </w:rPr>
              <w:t>①</w:t>
            </w:r>
          </w:p>
        </w:tc>
        <w:tc>
          <w:tcPr>
            <w:tcW w:w="2154" w:type="dxa"/>
          </w:tcPr>
          <w:p w14:paraId="5E0B4DFB" w14:textId="77777777" w:rsidR="00CD6937" w:rsidRDefault="00601A28" w:rsidP="001F4BF4">
            <w:pPr>
              <w:spacing w:before="60" w:after="60"/>
              <w:jc w:val="both"/>
              <w:rPr>
                <w:rFonts w:ascii="Calibri" w:hAnsi="Calibri" w:cs="Calibri"/>
                <w:bCs/>
                <w:sz w:val="24"/>
                <w:szCs w:val="24"/>
              </w:rPr>
            </w:pPr>
            <w:r>
              <w:rPr>
                <w:rFonts w:ascii="Calibri" w:hAnsi="Calibri" w:cs="Calibri"/>
                <w:bCs/>
                <w:sz w:val="24"/>
                <w:szCs w:val="24"/>
              </w:rPr>
              <w:t>_______________</w:t>
            </w:r>
          </w:p>
          <w:p w14:paraId="7FDCA222" w14:textId="520F1D48" w:rsidR="00601A28" w:rsidRPr="00601A28" w:rsidRDefault="00601A28" w:rsidP="001F4BF4">
            <w:pPr>
              <w:spacing w:before="60" w:after="60"/>
              <w:jc w:val="both"/>
              <w:rPr>
                <w:rFonts w:ascii="Calibri" w:hAnsi="Calibri" w:cs="Calibri"/>
                <w:bCs/>
                <w:sz w:val="24"/>
                <w:szCs w:val="24"/>
              </w:rPr>
            </w:pPr>
            <w:r>
              <w:rPr>
                <w:rFonts w:ascii="Calibri" w:hAnsi="Calibri" w:cs="Calibri"/>
                <w:bCs/>
                <w:sz w:val="24"/>
                <w:szCs w:val="24"/>
              </w:rPr>
              <w:t>_______________</w:t>
            </w:r>
          </w:p>
        </w:tc>
        <w:tc>
          <w:tcPr>
            <w:tcW w:w="7505" w:type="dxa"/>
          </w:tcPr>
          <w:p w14:paraId="4E44E9DD"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Hierzu zählen die laufenden Lagerkosten wie z.B. Reparaturen und Instandhaltungen, Energiekosten, Reinigungskosten, Kosten der Materialpflege, Versicherungsbeiträge (z.B. für Diebstahl und Brandschutz), Steuern (z.B. Grundsteuer) und ggf. Miete.</w:t>
            </w:r>
          </w:p>
        </w:tc>
      </w:tr>
      <w:tr w:rsidR="00CD6937" w14:paraId="72ADB2FD" w14:textId="77777777" w:rsidTr="001F4BF4">
        <w:tc>
          <w:tcPr>
            <w:tcW w:w="535" w:type="dxa"/>
          </w:tcPr>
          <w:p w14:paraId="7716B8EB" w14:textId="77777777" w:rsidR="00CD6937" w:rsidRDefault="00CD6937" w:rsidP="001F4BF4">
            <w:pPr>
              <w:spacing w:before="60" w:after="60"/>
              <w:jc w:val="center"/>
              <w:rPr>
                <w:rFonts w:ascii="Calibri" w:hAnsi="Calibri" w:cs="Calibri"/>
                <w:bCs/>
                <w:sz w:val="24"/>
                <w:szCs w:val="24"/>
              </w:rPr>
            </w:pPr>
            <w:r>
              <w:rPr>
                <w:rFonts w:ascii="Calibri" w:hAnsi="Calibri" w:cs="Calibri"/>
                <w:bCs/>
                <w:sz w:val="24"/>
                <w:szCs w:val="24"/>
              </w:rPr>
              <w:t>②</w:t>
            </w:r>
          </w:p>
        </w:tc>
        <w:tc>
          <w:tcPr>
            <w:tcW w:w="2154" w:type="dxa"/>
          </w:tcPr>
          <w:p w14:paraId="130A1151" w14:textId="77777777" w:rsidR="00601A28" w:rsidRDefault="00601A28" w:rsidP="00601A28">
            <w:pPr>
              <w:spacing w:before="60" w:after="60"/>
              <w:jc w:val="both"/>
              <w:rPr>
                <w:rFonts w:ascii="Calibri" w:hAnsi="Calibri" w:cs="Calibri"/>
                <w:bCs/>
                <w:sz w:val="24"/>
                <w:szCs w:val="24"/>
              </w:rPr>
            </w:pPr>
            <w:r>
              <w:rPr>
                <w:rFonts w:ascii="Calibri" w:hAnsi="Calibri" w:cs="Calibri"/>
                <w:bCs/>
                <w:sz w:val="24"/>
                <w:szCs w:val="24"/>
              </w:rPr>
              <w:t>_______________</w:t>
            </w:r>
          </w:p>
          <w:p w14:paraId="2F60301A" w14:textId="04470FD2" w:rsidR="00CD6937" w:rsidRPr="00287E16" w:rsidRDefault="00601A28" w:rsidP="00601A28">
            <w:pPr>
              <w:spacing w:before="60" w:after="60"/>
              <w:jc w:val="both"/>
              <w:rPr>
                <w:rFonts w:ascii="Calibri" w:hAnsi="Calibri" w:cs="Calibri"/>
                <w:b/>
                <w:sz w:val="24"/>
                <w:szCs w:val="24"/>
              </w:rPr>
            </w:pPr>
            <w:r>
              <w:rPr>
                <w:rFonts w:ascii="Calibri" w:hAnsi="Calibri" w:cs="Calibri"/>
                <w:bCs/>
                <w:sz w:val="24"/>
                <w:szCs w:val="24"/>
              </w:rPr>
              <w:t>_______________</w:t>
            </w:r>
          </w:p>
        </w:tc>
        <w:tc>
          <w:tcPr>
            <w:tcW w:w="7505" w:type="dxa"/>
          </w:tcPr>
          <w:p w14:paraId="18223090"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Das Lager sowie dessen Einrichtung und das darin gelagerte Material wird durch die Bereitstellung von Kapital finanziert. Dieses kann aus Eigen- und Fremdkapital bestehen. Das aufgewendete Kapital steht dem Unternehmen nicht mehr für andere Zwecke zur Verfügung. Die Kosten der Kapitalbindung bestehen in den aufgewendeten Zinsen für das Fremdkapital bzw. in dem entgangenen Gewinn / Nutzen für das bereit gestellte Eigenkapital (Ansatz von Opportunitätskosten). Zu den Kapitalbindungskosten zählen auch die Abschreibungen (z.B. für Flurförder- und Regalsysteme).</w:t>
            </w:r>
          </w:p>
        </w:tc>
      </w:tr>
      <w:tr w:rsidR="00CD6937" w14:paraId="3D7B597B" w14:textId="77777777" w:rsidTr="001F4BF4">
        <w:tc>
          <w:tcPr>
            <w:tcW w:w="535" w:type="dxa"/>
          </w:tcPr>
          <w:p w14:paraId="0CB89A56" w14:textId="77777777" w:rsidR="00CD6937" w:rsidRDefault="00CD6937" w:rsidP="001F4BF4">
            <w:pPr>
              <w:spacing w:before="60" w:after="60"/>
              <w:jc w:val="center"/>
              <w:rPr>
                <w:rFonts w:ascii="Calibri" w:hAnsi="Calibri" w:cs="Calibri"/>
                <w:bCs/>
                <w:sz w:val="24"/>
                <w:szCs w:val="24"/>
              </w:rPr>
            </w:pPr>
            <w:r>
              <w:rPr>
                <w:rFonts w:ascii="Calibri" w:hAnsi="Calibri" w:cs="Calibri"/>
                <w:bCs/>
                <w:sz w:val="24"/>
                <w:szCs w:val="24"/>
              </w:rPr>
              <w:t>③</w:t>
            </w:r>
          </w:p>
        </w:tc>
        <w:tc>
          <w:tcPr>
            <w:tcW w:w="2154" w:type="dxa"/>
          </w:tcPr>
          <w:p w14:paraId="098CECDD" w14:textId="77777777" w:rsidR="00601A28" w:rsidRDefault="00601A28" w:rsidP="00601A28">
            <w:pPr>
              <w:spacing w:before="60" w:after="60"/>
              <w:jc w:val="both"/>
              <w:rPr>
                <w:rFonts w:ascii="Calibri" w:hAnsi="Calibri" w:cs="Calibri"/>
                <w:bCs/>
                <w:sz w:val="24"/>
                <w:szCs w:val="24"/>
              </w:rPr>
            </w:pPr>
            <w:r>
              <w:rPr>
                <w:rFonts w:ascii="Calibri" w:hAnsi="Calibri" w:cs="Calibri"/>
                <w:bCs/>
                <w:sz w:val="24"/>
                <w:szCs w:val="24"/>
              </w:rPr>
              <w:t>_______________</w:t>
            </w:r>
          </w:p>
          <w:p w14:paraId="6B97554F" w14:textId="7E679759" w:rsidR="00CD6937" w:rsidRPr="00287E16" w:rsidRDefault="00601A28" w:rsidP="00601A28">
            <w:pPr>
              <w:spacing w:before="60" w:after="60"/>
              <w:jc w:val="both"/>
              <w:rPr>
                <w:rFonts w:ascii="Calibri" w:hAnsi="Calibri" w:cs="Calibri"/>
                <w:b/>
                <w:sz w:val="24"/>
                <w:szCs w:val="24"/>
              </w:rPr>
            </w:pPr>
            <w:r>
              <w:rPr>
                <w:rFonts w:ascii="Calibri" w:hAnsi="Calibri" w:cs="Calibri"/>
                <w:bCs/>
                <w:sz w:val="24"/>
                <w:szCs w:val="24"/>
              </w:rPr>
              <w:t>_______________</w:t>
            </w:r>
          </w:p>
        </w:tc>
        <w:tc>
          <w:tcPr>
            <w:tcW w:w="7505" w:type="dxa"/>
          </w:tcPr>
          <w:p w14:paraId="27B09CC8"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Die Lagerhaltung ist mit Risiken verbunden. Diese lassen sich zum Teil durch Versicherungen abdecken (Brand, Hochwasser, Streik), teilweise auch nicht (Schwund, Diebstahl, Verderb). Darüber hinaus birgt die Lagerhaltung auch die Gefahr der Ver- bzw. Überalterung der gelagerten Gegenstände durch technische Veränderungen, Modell- oder Modewechsel.</w:t>
            </w:r>
          </w:p>
        </w:tc>
      </w:tr>
      <w:tr w:rsidR="00CD6937" w14:paraId="2F0C1519" w14:textId="77777777" w:rsidTr="001F4BF4">
        <w:tc>
          <w:tcPr>
            <w:tcW w:w="535" w:type="dxa"/>
          </w:tcPr>
          <w:p w14:paraId="40249FB2" w14:textId="77777777" w:rsidR="00CD6937" w:rsidRDefault="00CD6937" w:rsidP="001F4BF4">
            <w:pPr>
              <w:spacing w:before="60" w:after="60"/>
              <w:jc w:val="center"/>
              <w:rPr>
                <w:rFonts w:ascii="Calibri" w:hAnsi="Calibri" w:cs="Calibri"/>
                <w:bCs/>
                <w:sz w:val="24"/>
                <w:szCs w:val="24"/>
              </w:rPr>
            </w:pPr>
            <w:r>
              <w:rPr>
                <w:rFonts w:ascii="Calibri" w:hAnsi="Calibri" w:cs="Calibri"/>
                <w:bCs/>
                <w:sz w:val="24"/>
                <w:szCs w:val="24"/>
              </w:rPr>
              <w:t>④</w:t>
            </w:r>
          </w:p>
        </w:tc>
        <w:tc>
          <w:tcPr>
            <w:tcW w:w="2154" w:type="dxa"/>
          </w:tcPr>
          <w:p w14:paraId="3F7DC422" w14:textId="77777777" w:rsidR="00601A28" w:rsidRDefault="00601A28" w:rsidP="00601A28">
            <w:pPr>
              <w:spacing w:before="60" w:after="60"/>
              <w:jc w:val="both"/>
              <w:rPr>
                <w:rFonts w:ascii="Calibri" w:hAnsi="Calibri" w:cs="Calibri"/>
                <w:bCs/>
                <w:sz w:val="24"/>
                <w:szCs w:val="24"/>
              </w:rPr>
            </w:pPr>
            <w:r>
              <w:rPr>
                <w:rFonts w:ascii="Calibri" w:hAnsi="Calibri" w:cs="Calibri"/>
                <w:bCs/>
                <w:sz w:val="24"/>
                <w:szCs w:val="24"/>
              </w:rPr>
              <w:t>_______________</w:t>
            </w:r>
          </w:p>
          <w:p w14:paraId="580F4B9A" w14:textId="56DA321A" w:rsidR="00CD6937" w:rsidRPr="00287E16" w:rsidRDefault="00601A28" w:rsidP="00601A28">
            <w:pPr>
              <w:spacing w:before="60" w:after="60"/>
              <w:jc w:val="both"/>
              <w:rPr>
                <w:rFonts w:ascii="Calibri" w:hAnsi="Calibri" w:cs="Calibri"/>
                <w:b/>
                <w:sz w:val="24"/>
                <w:szCs w:val="24"/>
              </w:rPr>
            </w:pPr>
            <w:r>
              <w:rPr>
                <w:rFonts w:ascii="Calibri" w:hAnsi="Calibri" w:cs="Calibri"/>
                <w:bCs/>
                <w:sz w:val="24"/>
                <w:szCs w:val="24"/>
              </w:rPr>
              <w:t>_______________</w:t>
            </w:r>
          </w:p>
        </w:tc>
        <w:tc>
          <w:tcPr>
            <w:tcW w:w="7505" w:type="dxa"/>
          </w:tcPr>
          <w:p w14:paraId="5DD427EA" w14:textId="77777777" w:rsidR="00CD6937" w:rsidRDefault="00CD6937" w:rsidP="001F4BF4">
            <w:pPr>
              <w:spacing w:before="60" w:after="60"/>
              <w:jc w:val="both"/>
              <w:rPr>
                <w:rFonts w:ascii="Calibri" w:hAnsi="Calibri" w:cs="Calibri"/>
                <w:bCs/>
                <w:sz w:val="24"/>
                <w:szCs w:val="24"/>
              </w:rPr>
            </w:pPr>
            <w:r>
              <w:rPr>
                <w:rFonts w:ascii="Calibri" w:hAnsi="Calibri" w:cs="Calibri"/>
                <w:bCs/>
                <w:sz w:val="24"/>
                <w:szCs w:val="24"/>
              </w:rPr>
              <w:t>Die Mitarbeiter im Lager verursachen Personalkosten (Löhne, Gehälter, Lohn- und Gehaltsnebenkosten). Berücksichtigt werden müssen alle Arbeiten wie z.B. Materialannahme, -prüfung, -ausgabe und Organisation des Lagers.</w:t>
            </w:r>
          </w:p>
        </w:tc>
      </w:tr>
    </w:tbl>
    <w:p w14:paraId="7D9238CB" w14:textId="77777777" w:rsidR="00CD6937" w:rsidRDefault="00CD6937" w:rsidP="00CD6937">
      <w:pPr>
        <w:spacing w:before="60" w:after="120"/>
        <w:ind w:left="414"/>
        <w:rPr>
          <w:rFonts w:ascii="Calibri" w:hAnsi="Calibri" w:cs="Calibri"/>
          <w:bCs/>
          <w:sz w:val="24"/>
          <w:szCs w:val="24"/>
        </w:rPr>
        <w:sectPr w:rsidR="00CD6937" w:rsidSect="00DF4C47">
          <w:headerReference w:type="even" r:id="rId13"/>
          <w:headerReference w:type="default" r:id="rId14"/>
          <w:footerReference w:type="even" r:id="rId15"/>
          <w:footerReference w:type="default" r:id="rId16"/>
          <w:headerReference w:type="first" r:id="rId17"/>
          <w:footerReference w:type="first" r:id="rId18"/>
          <w:pgSz w:w="11906" w:h="16838"/>
          <w:pgMar w:top="1134" w:right="1134" w:bottom="1134" w:left="1134" w:header="720" w:footer="720" w:gutter="0"/>
          <w:cols w:space="720"/>
          <w:docGrid w:linePitch="360"/>
        </w:sectPr>
      </w:pPr>
    </w:p>
    <w:p w14:paraId="6D99C658" w14:textId="77777777" w:rsidR="00CD6937" w:rsidRPr="00BA2EA3" w:rsidRDefault="00CD6937" w:rsidP="00CD6937">
      <w:pPr>
        <w:spacing w:before="120" w:after="240"/>
        <w:jc w:val="center"/>
        <w:rPr>
          <w:rFonts w:ascii="Calibri" w:hAnsi="Calibri" w:cs="Calibri"/>
          <w:b/>
          <w:sz w:val="24"/>
          <w:szCs w:val="24"/>
          <w:u w:val="words"/>
        </w:rPr>
      </w:pPr>
      <w:r w:rsidRPr="00BA2EA3">
        <w:rPr>
          <w:rFonts w:ascii="Calibri" w:hAnsi="Calibri" w:cs="Calibri"/>
          <w:b/>
          <w:sz w:val="24"/>
          <w:szCs w:val="24"/>
          <w:u w:val="words"/>
        </w:rPr>
        <w:lastRenderedPageBreak/>
        <w:t xml:space="preserve">Anhang </w:t>
      </w:r>
      <w:r>
        <w:rPr>
          <w:rFonts w:ascii="Calibri" w:hAnsi="Calibri" w:cs="Calibri"/>
          <w:b/>
          <w:sz w:val="24"/>
          <w:szCs w:val="24"/>
          <w:u w:val="words"/>
        </w:rPr>
        <w:t>2</w:t>
      </w:r>
      <w:r w:rsidRPr="00BA2EA3">
        <w:rPr>
          <w:rFonts w:ascii="Calibri" w:hAnsi="Calibri" w:cs="Calibri"/>
          <w:b/>
          <w:sz w:val="24"/>
          <w:szCs w:val="24"/>
          <w:u w:val="words"/>
        </w:rPr>
        <w:t xml:space="preserve">: </w:t>
      </w:r>
      <w:r>
        <w:rPr>
          <w:rFonts w:ascii="Calibri" w:hAnsi="Calibri" w:cs="Calibri"/>
          <w:b/>
          <w:sz w:val="24"/>
          <w:szCs w:val="24"/>
          <w:u w:val="words"/>
        </w:rPr>
        <w:t>Kosten der Lagerhaltung (Mindmap)</w:t>
      </w:r>
    </w:p>
    <w:p w14:paraId="3F5B0EE3" w14:textId="77777777" w:rsidR="00CD6937" w:rsidRDefault="00CD6937" w:rsidP="00CD6937">
      <w:pPr>
        <w:spacing w:before="60" w:after="120"/>
        <w:ind w:left="414"/>
        <w:jc w:val="center"/>
        <w:rPr>
          <w:rFonts w:ascii="Calibri" w:hAnsi="Calibri" w:cs="Calibri"/>
          <w:bCs/>
          <w:sz w:val="24"/>
          <w:szCs w:val="24"/>
        </w:rPr>
        <w:sectPr w:rsidR="00CD6937" w:rsidSect="00E94CF5">
          <w:pgSz w:w="16838" w:h="11906" w:orient="landscape"/>
          <w:pgMar w:top="1134" w:right="1134" w:bottom="1134" w:left="1134" w:header="720" w:footer="720" w:gutter="0"/>
          <w:cols w:space="720"/>
          <w:docGrid w:linePitch="360"/>
        </w:sectPr>
      </w:pPr>
      <w:r>
        <w:rPr>
          <w:noProof/>
        </w:rPr>
        <w:drawing>
          <wp:inline distT="0" distB="0" distL="0" distR="0" wp14:anchorId="5B84DC08" wp14:editId="12FA0C61">
            <wp:extent cx="8277225" cy="5548856"/>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277225" cy="5548856"/>
                    </a:xfrm>
                    <a:prstGeom prst="rect">
                      <a:avLst/>
                    </a:prstGeom>
                  </pic:spPr>
                </pic:pic>
              </a:graphicData>
            </a:graphic>
          </wp:inline>
        </w:drawing>
      </w:r>
    </w:p>
    <w:p w14:paraId="2356EA1E" w14:textId="77777777" w:rsidR="00CD6937" w:rsidRPr="001F4BF4" w:rsidRDefault="00CD6937" w:rsidP="00CD6937">
      <w:pPr>
        <w:spacing w:before="120" w:after="240"/>
        <w:jc w:val="center"/>
        <w:rPr>
          <w:rFonts w:ascii="Calibri" w:hAnsi="Calibri" w:cs="Calibri"/>
          <w:b/>
          <w:sz w:val="24"/>
          <w:szCs w:val="24"/>
          <w:u w:val="words"/>
        </w:rPr>
      </w:pPr>
      <w:r>
        <w:rPr>
          <w:rFonts w:ascii="Calibri" w:hAnsi="Calibri" w:cs="Calibri"/>
          <w:b/>
          <w:sz w:val="24"/>
          <w:szCs w:val="24"/>
          <w:u w:val="words"/>
        </w:rPr>
        <w:lastRenderedPageBreak/>
        <w:t>Anhang 3: Mathematisch-rechnerischer Exkurs</w:t>
      </w:r>
    </w:p>
    <w:p w14:paraId="58603798" w14:textId="77777777" w:rsidR="00CD6937" w:rsidRPr="001F4BF4" w:rsidRDefault="00CD6937" w:rsidP="00CD6937">
      <w:pPr>
        <w:spacing w:before="60" w:after="120"/>
        <w:jc w:val="both"/>
        <w:rPr>
          <w:rFonts w:ascii="Calibri" w:hAnsi="Calibri" w:cs="Calibri"/>
          <w:b/>
          <w:sz w:val="24"/>
          <w:szCs w:val="24"/>
        </w:rPr>
      </w:pPr>
      <w:r w:rsidRPr="001F4BF4">
        <w:rPr>
          <w:rFonts w:ascii="Calibri" w:hAnsi="Calibri" w:cs="Calibri"/>
          <w:b/>
          <w:sz w:val="24"/>
          <w:szCs w:val="24"/>
          <w:u w:val="words"/>
        </w:rPr>
        <w:t>Ausgangssituation</w:t>
      </w:r>
      <w:r w:rsidRPr="001F4BF4">
        <w:rPr>
          <w:rFonts w:ascii="Calibri" w:hAnsi="Calibri" w:cs="Calibri"/>
          <w:b/>
          <w:sz w:val="24"/>
          <w:szCs w:val="24"/>
        </w:rPr>
        <w:t>:</w:t>
      </w:r>
    </w:p>
    <w:p w14:paraId="7E41B2FB" w14:textId="77777777" w:rsidR="00CD6937" w:rsidRDefault="00CD6937" w:rsidP="00CD6937">
      <w:pPr>
        <w:spacing w:before="60" w:after="120"/>
        <w:ind w:left="113"/>
        <w:jc w:val="both"/>
        <w:rPr>
          <w:rFonts w:ascii="Calibri" w:hAnsi="Calibri" w:cs="Calibri"/>
          <w:bCs/>
          <w:sz w:val="24"/>
          <w:szCs w:val="24"/>
        </w:rPr>
      </w:pPr>
      <w:r>
        <w:rPr>
          <w:rFonts w:ascii="Calibri" w:hAnsi="Calibri" w:cs="Calibri"/>
          <w:bCs/>
          <w:sz w:val="24"/>
          <w:szCs w:val="24"/>
        </w:rPr>
        <w:t>Ein Unternehmen möchte ein neues Produkt in sein Sortiment aufnehmen. Da der eigene Lagerraum nicht ausreicht, muss entweder das eigene Lager erweitert werden oder die Dienste eines externen gewerblichen Lagerhalters in Anspruch genommen werden. Die Entscheidung soll (vereinfacht) ausschließlich anhand eines Kostenvergleichs erfolgen.</w:t>
      </w:r>
    </w:p>
    <w:p w14:paraId="397C558C" w14:textId="77777777" w:rsidR="00CD6937" w:rsidRDefault="00CD6937" w:rsidP="00CD6937">
      <w:pPr>
        <w:spacing w:before="60" w:after="120"/>
        <w:ind w:left="113"/>
        <w:jc w:val="both"/>
        <w:rPr>
          <w:rFonts w:ascii="Calibri" w:hAnsi="Calibri" w:cs="Calibri"/>
          <w:bCs/>
          <w:sz w:val="24"/>
          <w:szCs w:val="24"/>
        </w:rPr>
      </w:pPr>
      <w:r>
        <w:rPr>
          <w:rFonts w:ascii="Calibri" w:hAnsi="Calibri" w:cs="Calibri"/>
          <w:bCs/>
          <w:sz w:val="24"/>
          <w:szCs w:val="24"/>
        </w:rPr>
        <w:t>Folgende Angaben liegen Ihnen vor:</w:t>
      </w: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3294"/>
        <w:gridCol w:w="3830"/>
        <w:gridCol w:w="2224"/>
      </w:tblGrid>
      <w:tr w:rsidR="00CD6937" w14:paraId="4C0AC283" w14:textId="77777777" w:rsidTr="001F4BF4">
        <w:tc>
          <w:tcPr>
            <w:tcW w:w="562" w:type="dxa"/>
          </w:tcPr>
          <w:p w14:paraId="71EABA31"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sym w:font="Wingdings" w:char="F0E8"/>
            </w:r>
          </w:p>
        </w:tc>
        <w:tc>
          <w:tcPr>
            <w:tcW w:w="3294" w:type="dxa"/>
          </w:tcPr>
          <w:p w14:paraId="54F5DDF0"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 xml:space="preserve">Kosten der </w:t>
            </w:r>
            <w:r w:rsidRPr="001F4BF4">
              <w:rPr>
                <w:rFonts w:ascii="Calibri" w:hAnsi="Calibri" w:cs="Calibri"/>
                <w:b/>
                <w:sz w:val="24"/>
                <w:szCs w:val="24"/>
              </w:rPr>
              <w:t>Eigenlagerung</w:t>
            </w:r>
          </w:p>
        </w:tc>
        <w:tc>
          <w:tcPr>
            <w:tcW w:w="3830" w:type="dxa"/>
          </w:tcPr>
          <w:p w14:paraId="77502F01"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Fixe Kosten</w:t>
            </w:r>
          </w:p>
          <w:p w14:paraId="5A282C01"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Variable Kosten</w:t>
            </w:r>
          </w:p>
        </w:tc>
        <w:tc>
          <w:tcPr>
            <w:tcW w:w="2224" w:type="dxa"/>
          </w:tcPr>
          <w:p w14:paraId="522CF8E8" w14:textId="77777777" w:rsidR="00CD6937" w:rsidRDefault="00CD6937" w:rsidP="001F4BF4">
            <w:pPr>
              <w:spacing w:before="60" w:after="120"/>
              <w:jc w:val="right"/>
              <w:rPr>
                <w:rFonts w:ascii="Calibri" w:hAnsi="Calibri" w:cs="Calibri"/>
                <w:bCs/>
                <w:sz w:val="24"/>
                <w:szCs w:val="24"/>
              </w:rPr>
            </w:pPr>
            <w:r>
              <w:rPr>
                <w:rFonts w:ascii="Calibri" w:hAnsi="Calibri" w:cs="Calibri"/>
                <w:bCs/>
                <w:sz w:val="24"/>
                <w:szCs w:val="24"/>
              </w:rPr>
              <w:t>60.000,00 €</w:t>
            </w:r>
          </w:p>
          <w:p w14:paraId="2255AE41" w14:textId="77777777" w:rsidR="00CD6937" w:rsidRDefault="00CD6937" w:rsidP="001F4BF4">
            <w:pPr>
              <w:spacing w:before="60" w:after="120"/>
              <w:jc w:val="right"/>
              <w:rPr>
                <w:rFonts w:ascii="Calibri" w:hAnsi="Calibri" w:cs="Calibri"/>
                <w:bCs/>
                <w:sz w:val="24"/>
                <w:szCs w:val="24"/>
              </w:rPr>
            </w:pPr>
            <w:r>
              <w:rPr>
                <w:rFonts w:ascii="Calibri" w:hAnsi="Calibri" w:cs="Calibri"/>
                <w:bCs/>
                <w:sz w:val="24"/>
                <w:szCs w:val="24"/>
              </w:rPr>
              <w:t>50,00 € je qm</w:t>
            </w:r>
          </w:p>
        </w:tc>
      </w:tr>
      <w:tr w:rsidR="00CD6937" w14:paraId="00C3310F" w14:textId="77777777" w:rsidTr="001F4BF4">
        <w:tc>
          <w:tcPr>
            <w:tcW w:w="562" w:type="dxa"/>
          </w:tcPr>
          <w:p w14:paraId="53D4FFB1"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sym w:font="Wingdings" w:char="F0E8"/>
            </w:r>
          </w:p>
        </w:tc>
        <w:tc>
          <w:tcPr>
            <w:tcW w:w="3294" w:type="dxa"/>
          </w:tcPr>
          <w:p w14:paraId="2D621CEB"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 xml:space="preserve">Kosten der </w:t>
            </w:r>
            <w:r w:rsidRPr="001F4BF4">
              <w:rPr>
                <w:rFonts w:ascii="Calibri" w:hAnsi="Calibri" w:cs="Calibri"/>
                <w:b/>
                <w:sz w:val="24"/>
                <w:szCs w:val="24"/>
              </w:rPr>
              <w:t>Fremdlagerung</w:t>
            </w:r>
          </w:p>
        </w:tc>
        <w:tc>
          <w:tcPr>
            <w:tcW w:w="3830" w:type="dxa"/>
          </w:tcPr>
          <w:p w14:paraId="27FC2143"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Variable Kosten</w:t>
            </w:r>
          </w:p>
        </w:tc>
        <w:tc>
          <w:tcPr>
            <w:tcW w:w="2224" w:type="dxa"/>
          </w:tcPr>
          <w:p w14:paraId="0E94E288" w14:textId="77777777" w:rsidR="00CD6937" w:rsidRDefault="00CD6937" w:rsidP="001F4BF4">
            <w:pPr>
              <w:spacing w:before="60" w:after="120"/>
              <w:jc w:val="right"/>
              <w:rPr>
                <w:rFonts w:ascii="Calibri" w:hAnsi="Calibri" w:cs="Calibri"/>
                <w:bCs/>
                <w:sz w:val="24"/>
                <w:szCs w:val="24"/>
              </w:rPr>
            </w:pPr>
            <w:r>
              <w:rPr>
                <w:rFonts w:ascii="Calibri" w:hAnsi="Calibri" w:cs="Calibri"/>
                <w:bCs/>
                <w:sz w:val="24"/>
                <w:szCs w:val="24"/>
              </w:rPr>
              <w:t>80,00 € je qm</w:t>
            </w:r>
          </w:p>
        </w:tc>
      </w:tr>
    </w:tbl>
    <w:p w14:paraId="5B3DC206" w14:textId="77777777" w:rsidR="00CD6937" w:rsidRDefault="00CD6937" w:rsidP="00CD6937">
      <w:pPr>
        <w:spacing w:before="240" w:after="120"/>
        <w:jc w:val="both"/>
        <w:rPr>
          <w:rFonts w:ascii="Calibri" w:hAnsi="Calibri" w:cs="Calibri"/>
          <w:bCs/>
          <w:sz w:val="24"/>
          <w:szCs w:val="24"/>
        </w:rPr>
      </w:pPr>
      <w:r w:rsidRPr="00797406">
        <w:rPr>
          <w:rFonts w:ascii="Calibri" w:hAnsi="Calibri" w:cs="Calibri"/>
          <w:b/>
          <w:sz w:val="24"/>
          <w:szCs w:val="24"/>
        </w:rPr>
        <w:t>Gesucht</w:t>
      </w:r>
      <w:r>
        <w:rPr>
          <w:rFonts w:ascii="Calibri" w:hAnsi="Calibri" w:cs="Calibri"/>
          <w:bCs/>
          <w:sz w:val="24"/>
          <w:szCs w:val="24"/>
        </w:rPr>
        <w:t xml:space="preserve"> ist die Lagerfläche, bei der Kosten für die Eigenlagerung genauso hoch sind wie die Kosten für die Fremdlagerung.</w:t>
      </w:r>
    </w:p>
    <w:p w14:paraId="6B493526" w14:textId="77777777" w:rsidR="00CD6937" w:rsidRDefault="00CD6937" w:rsidP="00CD6937">
      <w:pPr>
        <w:spacing w:before="60" w:after="120"/>
        <w:jc w:val="both"/>
        <w:rPr>
          <w:rFonts w:ascii="Calibri" w:hAnsi="Calibri" w:cs="Calibri"/>
          <w:b/>
          <w:sz w:val="24"/>
          <w:szCs w:val="24"/>
        </w:rPr>
      </w:pPr>
      <w:r w:rsidRPr="001F4BF4">
        <w:rPr>
          <w:rFonts w:ascii="Calibri" w:hAnsi="Calibri" w:cs="Calibri"/>
          <w:b/>
          <w:sz w:val="24"/>
          <w:szCs w:val="24"/>
          <w:u w:val="words"/>
        </w:rPr>
        <w:t>Ansatz</w:t>
      </w:r>
      <w:r>
        <w:rPr>
          <w:rFonts w:ascii="Calibri" w:hAnsi="Calibri" w:cs="Calibri"/>
          <w:b/>
          <w:sz w:val="24"/>
          <w:szCs w:val="24"/>
        </w:rPr>
        <w:t>:</w:t>
      </w:r>
    </w:p>
    <w:p w14:paraId="7288D75B" w14:textId="77777777" w:rsidR="00CD6937" w:rsidRPr="001F4BF4" w:rsidRDefault="00CD6937" w:rsidP="00EB79B0">
      <w:pPr>
        <w:pStyle w:val="Listenabsatz"/>
        <w:numPr>
          <w:ilvl w:val="0"/>
          <w:numId w:val="15"/>
        </w:numPr>
        <w:spacing w:before="60" w:after="120"/>
        <w:ind w:left="397" w:hanging="284"/>
        <w:contextualSpacing w:val="0"/>
        <w:jc w:val="both"/>
        <w:rPr>
          <w:rFonts w:ascii="Calibri" w:hAnsi="Calibri" w:cs="Calibri"/>
          <w:bCs/>
          <w:sz w:val="24"/>
          <w:szCs w:val="24"/>
        </w:rPr>
      </w:pPr>
      <w:r w:rsidRPr="001F4BF4">
        <w:rPr>
          <w:rFonts w:ascii="Calibri" w:hAnsi="Calibri" w:cs="Calibri"/>
          <w:bCs/>
          <w:sz w:val="24"/>
          <w:szCs w:val="24"/>
        </w:rPr>
        <w:t xml:space="preserve">Gesucht ist der </w:t>
      </w:r>
      <w:r w:rsidRPr="001F4BF4">
        <w:rPr>
          <w:rFonts w:ascii="Calibri" w:hAnsi="Calibri" w:cs="Calibri"/>
          <w:b/>
          <w:sz w:val="24"/>
          <w:szCs w:val="24"/>
        </w:rPr>
        <w:t>Schnittpunkt der Gesamtkostenkurven</w:t>
      </w:r>
      <w:r w:rsidRPr="001F4BF4">
        <w:rPr>
          <w:rFonts w:ascii="Calibri" w:hAnsi="Calibri" w:cs="Calibri"/>
          <w:bCs/>
          <w:sz w:val="24"/>
          <w:szCs w:val="24"/>
        </w:rPr>
        <w:t xml:space="preserve"> für die </w:t>
      </w:r>
      <w:r w:rsidRPr="001F4BF4">
        <w:rPr>
          <w:rFonts w:ascii="Calibri" w:hAnsi="Calibri" w:cs="Calibri"/>
          <w:b/>
          <w:sz w:val="24"/>
          <w:szCs w:val="24"/>
        </w:rPr>
        <w:t>Eigen</w:t>
      </w:r>
      <w:r w:rsidRPr="001F4BF4">
        <w:rPr>
          <w:rFonts w:ascii="Calibri" w:hAnsi="Calibri" w:cs="Calibri"/>
          <w:bCs/>
          <w:sz w:val="24"/>
          <w:szCs w:val="24"/>
        </w:rPr>
        <w:t xml:space="preserve">- </w:t>
      </w:r>
      <w:r w:rsidRPr="001F4BF4">
        <w:rPr>
          <w:rFonts w:ascii="Calibri" w:hAnsi="Calibri" w:cs="Calibri"/>
          <w:b/>
          <w:sz w:val="24"/>
          <w:szCs w:val="24"/>
        </w:rPr>
        <w:t>und</w:t>
      </w:r>
      <w:r w:rsidRPr="001F4BF4">
        <w:rPr>
          <w:rFonts w:ascii="Calibri" w:hAnsi="Calibri" w:cs="Calibri"/>
          <w:bCs/>
          <w:sz w:val="24"/>
          <w:szCs w:val="24"/>
        </w:rPr>
        <w:t xml:space="preserve"> die </w:t>
      </w:r>
      <w:r w:rsidRPr="001F4BF4">
        <w:rPr>
          <w:rFonts w:ascii="Calibri" w:hAnsi="Calibri" w:cs="Calibri"/>
          <w:b/>
          <w:sz w:val="24"/>
          <w:szCs w:val="24"/>
        </w:rPr>
        <w:t>Fremdfertigung</w:t>
      </w:r>
      <w:r w:rsidRPr="001F4BF4">
        <w:rPr>
          <w:rFonts w:ascii="Calibri" w:hAnsi="Calibri" w:cs="Calibri"/>
          <w:bCs/>
          <w:sz w:val="24"/>
          <w:szCs w:val="24"/>
        </w:rPr>
        <w:t xml:space="preserve">. Da die gesuchte Lagerfläche unbekannt ist, wird sie mit „x“ bezeichnet. </w:t>
      </w:r>
    </w:p>
    <w:p w14:paraId="06BAB546" w14:textId="77777777" w:rsidR="00CD6937" w:rsidRPr="001F4BF4" w:rsidRDefault="00CD6937" w:rsidP="00EB79B0">
      <w:pPr>
        <w:pStyle w:val="Listenabsatz"/>
        <w:numPr>
          <w:ilvl w:val="0"/>
          <w:numId w:val="15"/>
        </w:numPr>
        <w:spacing w:before="60" w:after="120"/>
        <w:ind w:left="397" w:hanging="284"/>
        <w:contextualSpacing w:val="0"/>
        <w:jc w:val="both"/>
        <w:rPr>
          <w:rFonts w:ascii="Calibri" w:hAnsi="Calibri" w:cs="Calibri"/>
          <w:bCs/>
          <w:sz w:val="24"/>
          <w:szCs w:val="24"/>
        </w:rPr>
      </w:pPr>
      <w:r w:rsidRPr="001F4BF4">
        <w:rPr>
          <w:rFonts w:ascii="Calibri" w:hAnsi="Calibri" w:cs="Calibri"/>
          <w:bCs/>
          <w:sz w:val="24"/>
          <w:szCs w:val="24"/>
        </w:rPr>
        <w:t>Die Kosten für die Eigenlagerung (K</w:t>
      </w:r>
      <w:r w:rsidRPr="001F4BF4">
        <w:rPr>
          <w:rFonts w:ascii="Calibri" w:hAnsi="Calibri" w:cs="Calibri"/>
          <w:bCs/>
          <w:sz w:val="24"/>
          <w:szCs w:val="24"/>
          <w:vertAlign w:val="subscript"/>
        </w:rPr>
        <w:t>E</w:t>
      </w:r>
      <w:r w:rsidRPr="001F4BF4">
        <w:rPr>
          <w:rFonts w:ascii="Calibri" w:hAnsi="Calibri" w:cs="Calibri"/>
          <w:bCs/>
          <w:sz w:val="24"/>
          <w:szCs w:val="24"/>
        </w:rPr>
        <w:t>) setzen sich aus fixen (K</w:t>
      </w:r>
      <w:r w:rsidRPr="001F4BF4">
        <w:rPr>
          <w:rFonts w:ascii="Calibri" w:hAnsi="Calibri" w:cs="Calibri"/>
          <w:bCs/>
          <w:sz w:val="24"/>
          <w:szCs w:val="24"/>
          <w:vertAlign w:val="subscript"/>
        </w:rPr>
        <w:t>fix</w:t>
      </w:r>
      <w:r w:rsidRPr="001F4BF4">
        <w:rPr>
          <w:rFonts w:ascii="Calibri" w:hAnsi="Calibri" w:cs="Calibri"/>
          <w:bCs/>
          <w:sz w:val="24"/>
          <w:szCs w:val="24"/>
        </w:rPr>
        <w:t>) und aus variablen Kosten (K</w:t>
      </w:r>
      <w:r w:rsidRPr="001F4BF4">
        <w:rPr>
          <w:rFonts w:ascii="Calibri" w:hAnsi="Calibri" w:cs="Calibri"/>
          <w:bCs/>
          <w:sz w:val="24"/>
          <w:szCs w:val="24"/>
          <w:vertAlign w:val="subscript"/>
        </w:rPr>
        <w:t>var</w:t>
      </w:r>
      <w:r w:rsidRPr="001F4BF4">
        <w:rPr>
          <w:rFonts w:ascii="Calibri" w:hAnsi="Calibri" w:cs="Calibri"/>
          <w:bCs/>
          <w:sz w:val="24"/>
          <w:szCs w:val="24"/>
        </w:rPr>
        <w:t>) zusammen. Die Gleichung lautet: K</w:t>
      </w:r>
      <w:r w:rsidRPr="0044607A">
        <w:rPr>
          <w:rFonts w:ascii="Calibri" w:hAnsi="Calibri" w:cs="Calibri"/>
          <w:bCs/>
          <w:sz w:val="24"/>
          <w:szCs w:val="24"/>
          <w:vertAlign w:val="subscript"/>
        </w:rPr>
        <w:t>E</w:t>
      </w:r>
      <w:r w:rsidRPr="001F4BF4">
        <w:rPr>
          <w:rFonts w:ascii="Calibri" w:hAnsi="Calibri" w:cs="Calibri"/>
          <w:bCs/>
          <w:sz w:val="24"/>
          <w:szCs w:val="24"/>
        </w:rPr>
        <w:t xml:space="preserve"> = K</w:t>
      </w:r>
      <w:r w:rsidRPr="001F4BF4">
        <w:rPr>
          <w:rFonts w:ascii="Calibri" w:hAnsi="Calibri" w:cs="Calibri"/>
          <w:bCs/>
          <w:sz w:val="24"/>
          <w:szCs w:val="24"/>
          <w:vertAlign w:val="subscript"/>
        </w:rPr>
        <w:t>fix</w:t>
      </w:r>
      <w:r w:rsidRPr="001F4BF4">
        <w:rPr>
          <w:rFonts w:ascii="Calibri" w:hAnsi="Calibri" w:cs="Calibri"/>
          <w:bCs/>
          <w:sz w:val="24"/>
          <w:szCs w:val="24"/>
        </w:rPr>
        <w:t xml:space="preserve"> + K</w:t>
      </w:r>
      <w:r w:rsidRPr="001F4BF4">
        <w:rPr>
          <w:rFonts w:ascii="Calibri" w:hAnsi="Calibri" w:cs="Calibri"/>
          <w:bCs/>
          <w:sz w:val="24"/>
          <w:szCs w:val="24"/>
          <w:vertAlign w:val="subscript"/>
        </w:rPr>
        <w:t>var</w:t>
      </w:r>
      <w:r w:rsidRPr="001F4BF4">
        <w:rPr>
          <w:rFonts w:ascii="Calibri" w:hAnsi="Calibri" w:cs="Calibri"/>
          <w:bCs/>
          <w:sz w:val="24"/>
          <w:szCs w:val="24"/>
        </w:rPr>
        <w:t>.</w:t>
      </w:r>
    </w:p>
    <w:p w14:paraId="43C8F19B" w14:textId="77777777" w:rsidR="00CD6937" w:rsidRPr="001F4BF4" w:rsidRDefault="00CD6937" w:rsidP="00EB79B0">
      <w:pPr>
        <w:pStyle w:val="Listenabsatz"/>
        <w:numPr>
          <w:ilvl w:val="0"/>
          <w:numId w:val="15"/>
        </w:numPr>
        <w:spacing w:before="60" w:after="120"/>
        <w:ind w:left="397" w:hanging="284"/>
        <w:contextualSpacing w:val="0"/>
        <w:jc w:val="both"/>
        <w:rPr>
          <w:rFonts w:ascii="Calibri" w:hAnsi="Calibri" w:cs="Calibri"/>
          <w:bCs/>
          <w:sz w:val="24"/>
          <w:szCs w:val="24"/>
        </w:rPr>
      </w:pPr>
      <w:r w:rsidRPr="001F4BF4">
        <w:rPr>
          <w:rFonts w:ascii="Calibri" w:hAnsi="Calibri" w:cs="Calibri"/>
          <w:bCs/>
          <w:sz w:val="24"/>
          <w:szCs w:val="24"/>
        </w:rPr>
        <w:t>Die Kosten für die Fremdlagerung (K</w:t>
      </w:r>
      <w:r w:rsidRPr="001F4BF4">
        <w:rPr>
          <w:rFonts w:ascii="Calibri" w:hAnsi="Calibri" w:cs="Calibri"/>
          <w:bCs/>
          <w:sz w:val="24"/>
          <w:szCs w:val="24"/>
          <w:vertAlign w:val="subscript"/>
        </w:rPr>
        <w:t>F</w:t>
      </w:r>
      <w:r w:rsidRPr="001F4BF4">
        <w:rPr>
          <w:rFonts w:ascii="Calibri" w:hAnsi="Calibri" w:cs="Calibri"/>
          <w:bCs/>
          <w:sz w:val="24"/>
          <w:szCs w:val="24"/>
        </w:rPr>
        <w:t>) bestehen (hier) nur aus den variablen Kosten.</w:t>
      </w:r>
    </w:p>
    <w:p w14:paraId="0EE9A379" w14:textId="77777777" w:rsidR="00CD6937" w:rsidRPr="001F4BF4" w:rsidRDefault="00CD6937" w:rsidP="00CD6937">
      <w:pPr>
        <w:spacing w:before="60" w:after="120"/>
        <w:jc w:val="both"/>
        <w:rPr>
          <w:rFonts w:ascii="Calibri" w:hAnsi="Calibri" w:cs="Calibri"/>
          <w:b/>
          <w:sz w:val="24"/>
          <w:szCs w:val="24"/>
          <w:u w:val="words"/>
        </w:rPr>
      </w:pPr>
      <w:r w:rsidRPr="001F4BF4">
        <w:rPr>
          <w:rFonts w:ascii="Calibri" w:hAnsi="Calibri" w:cs="Calibri"/>
          <w:b/>
          <w:sz w:val="24"/>
          <w:szCs w:val="24"/>
          <w:u w:val="words"/>
        </w:rPr>
        <w:t>Rechnerische Ermittlung des Schnittpunktes</w:t>
      </w:r>
      <w:r w:rsidRPr="001F4BF4">
        <w:rPr>
          <w:rFonts w:ascii="Calibri" w:hAnsi="Calibri" w:cs="Calibri"/>
          <w:bCs/>
          <w:sz w:val="24"/>
          <w:szCs w:val="24"/>
        </w:rPr>
        <w:t>:</w:t>
      </w:r>
    </w:p>
    <w:tbl>
      <w:tblPr>
        <w:tblStyle w:val="Tabellenraster"/>
        <w:tblW w:w="10317" w:type="dxa"/>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76"/>
        <w:gridCol w:w="2976"/>
        <w:gridCol w:w="499"/>
        <w:gridCol w:w="2250"/>
        <w:gridCol w:w="2016"/>
      </w:tblGrid>
      <w:tr w:rsidR="00CD6937" w:rsidRPr="00834B47" w14:paraId="5BD3E9BE" w14:textId="77777777" w:rsidTr="001F4BF4">
        <w:tc>
          <w:tcPr>
            <w:tcW w:w="2576" w:type="dxa"/>
            <w:shd w:val="clear" w:color="auto" w:fill="auto"/>
          </w:tcPr>
          <w:p w14:paraId="34311C78" w14:textId="77777777" w:rsidR="00CD6937" w:rsidRPr="001F4BF4" w:rsidRDefault="00CD6937" w:rsidP="001F4BF4">
            <w:pPr>
              <w:spacing w:before="60" w:after="120"/>
              <w:jc w:val="both"/>
              <w:rPr>
                <w:rFonts w:ascii="Calibri" w:hAnsi="Calibri" w:cs="Calibri"/>
                <w:b/>
                <w:sz w:val="24"/>
                <w:szCs w:val="24"/>
              </w:rPr>
            </w:pPr>
            <w:r w:rsidRPr="001F4BF4">
              <w:rPr>
                <w:rFonts w:ascii="Calibri" w:hAnsi="Calibri" w:cs="Calibri"/>
                <w:b/>
                <w:sz w:val="24"/>
                <w:szCs w:val="24"/>
              </w:rPr>
              <w:t>Grundformel</w:t>
            </w:r>
          </w:p>
        </w:tc>
        <w:tc>
          <w:tcPr>
            <w:tcW w:w="2976" w:type="dxa"/>
            <w:shd w:val="clear" w:color="auto" w:fill="auto"/>
          </w:tcPr>
          <w:p w14:paraId="5B1DF452" w14:textId="77777777" w:rsidR="00CD6937" w:rsidRPr="001F4BF4" w:rsidRDefault="00CD6937" w:rsidP="001F4BF4">
            <w:pPr>
              <w:spacing w:before="60" w:after="120"/>
              <w:jc w:val="both"/>
              <w:rPr>
                <w:rFonts w:ascii="Calibri" w:hAnsi="Calibri" w:cs="Calibri"/>
                <w:b/>
                <w:sz w:val="24"/>
                <w:szCs w:val="24"/>
              </w:rPr>
            </w:pPr>
            <w:r w:rsidRPr="001F4BF4">
              <w:rPr>
                <w:rFonts w:ascii="Calibri" w:hAnsi="Calibri" w:cs="Calibri"/>
                <w:b/>
                <w:sz w:val="24"/>
                <w:szCs w:val="24"/>
              </w:rPr>
              <w:t>K</w:t>
            </w:r>
            <w:r w:rsidRPr="001F4BF4">
              <w:rPr>
                <w:rFonts w:ascii="Calibri" w:hAnsi="Calibri" w:cs="Calibri"/>
                <w:b/>
                <w:sz w:val="24"/>
                <w:szCs w:val="24"/>
                <w:vertAlign w:val="subscript"/>
              </w:rPr>
              <w:t>E</w:t>
            </w:r>
            <w:r w:rsidRPr="001F4BF4">
              <w:rPr>
                <w:rFonts w:ascii="Calibri" w:hAnsi="Calibri" w:cs="Calibri"/>
                <w:b/>
                <w:sz w:val="24"/>
                <w:szCs w:val="24"/>
              </w:rPr>
              <w:t xml:space="preserve"> </w:t>
            </w:r>
          </w:p>
        </w:tc>
        <w:tc>
          <w:tcPr>
            <w:tcW w:w="499" w:type="dxa"/>
            <w:shd w:val="clear" w:color="auto" w:fill="auto"/>
          </w:tcPr>
          <w:p w14:paraId="2732C7A1" w14:textId="77777777" w:rsidR="00CD6937" w:rsidRPr="001F4BF4" w:rsidRDefault="00CD6937" w:rsidP="001F4BF4">
            <w:pPr>
              <w:spacing w:before="60" w:after="120"/>
              <w:jc w:val="both"/>
              <w:rPr>
                <w:rFonts w:ascii="Calibri" w:hAnsi="Calibri" w:cs="Calibri"/>
                <w:b/>
                <w:sz w:val="24"/>
                <w:szCs w:val="24"/>
              </w:rPr>
            </w:pPr>
            <w:r w:rsidRPr="001F4BF4">
              <w:rPr>
                <w:rFonts w:ascii="Calibri" w:hAnsi="Calibri" w:cs="Calibri"/>
                <w:b/>
                <w:sz w:val="24"/>
                <w:szCs w:val="24"/>
              </w:rPr>
              <w:t xml:space="preserve">= </w:t>
            </w:r>
          </w:p>
        </w:tc>
        <w:tc>
          <w:tcPr>
            <w:tcW w:w="2250" w:type="dxa"/>
            <w:shd w:val="clear" w:color="auto" w:fill="auto"/>
          </w:tcPr>
          <w:p w14:paraId="62213D29" w14:textId="77777777" w:rsidR="00CD6937" w:rsidRPr="001F4BF4" w:rsidRDefault="00CD6937" w:rsidP="001F4BF4">
            <w:pPr>
              <w:spacing w:before="60" w:after="120"/>
              <w:jc w:val="both"/>
              <w:rPr>
                <w:rFonts w:ascii="Calibri" w:hAnsi="Calibri" w:cs="Calibri"/>
                <w:b/>
                <w:sz w:val="24"/>
                <w:szCs w:val="24"/>
              </w:rPr>
            </w:pPr>
            <w:r w:rsidRPr="001F4BF4">
              <w:rPr>
                <w:rFonts w:ascii="Calibri" w:hAnsi="Calibri" w:cs="Calibri"/>
                <w:b/>
                <w:sz w:val="24"/>
                <w:szCs w:val="24"/>
              </w:rPr>
              <w:t>K</w:t>
            </w:r>
            <w:r w:rsidRPr="001F4BF4">
              <w:rPr>
                <w:rFonts w:ascii="Calibri" w:hAnsi="Calibri" w:cs="Calibri"/>
                <w:b/>
                <w:sz w:val="24"/>
                <w:szCs w:val="24"/>
                <w:vertAlign w:val="subscript"/>
              </w:rPr>
              <w:t>F</w:t>
            </w:r>
          </w:p>
        </w:tc>
        <w:tc>
          <w:tcPr>
            <w:tcW w:w="2016" w:type="dxa"/>
            <w:shd w:val="clear" w:color="auto" w:fill="auto"/>
          </w:tcPr>
          <w:p w14:paraId="30342749" w14:textId="77777777" w:rsidR="00CD6937" w:rsidRPr="001F4BF4" w:rsidRDefault="00CD6937" w:rsidP="001F4BF4">
            <w:pPr>
              <w:spacing w:before="60" w:after="120"/>
              <w:jc w:val="both"/>
              <w:rPr>
                <w:rFonts w:ascii="Calibri" w:hAnsi="Calibri" w:cs="Calibri"/>
                <w:b/>
                <w:sz w:val="24"/>
                <w:szCs w:val="24"/>
              </w:rPr>
            </w:pPr>
          </w:p>
        </w:tc>
      </w:tr>
      <w:tr w:rsidR="00CD6937" w14:paraId="28277EFE" w14:textId="77777777" w:rsidTr="001F4BF4">
        <w:tc>
          <w:tcPr>
            <w:tcW w:w="2576" w:type="dxa"/>
          </w:tcPr>
          <w:p w14:paraId="6BBB1023"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also:</w:t>
            </w:r>
          </w:p>
        </w:tc>
        <w:tc>
          <w:tcPr>
            <w:tcW w:w="2976" w:type="dxa"/>
          </w:tcPr>
          <w:p w14:paraId="0267010F"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K</w:t>
            </w:r>
            <w:r w:rsidRPr="001F4BF4">
              <w:rPr>
                <w:rFonts w:ascii="Calibri" w:hAnsi="Calibri" w:cs="Calibri"/>
                <w:bCs/>
                <w:sz w:val="24"/>
                <w:szCs w:val="24"/>
                <w:vertAlign w:val="subscript"/>
              </w:rPr>
              <w:t>fix</w:t>
            </w:r>
            <w:r>
              <w:rPr>
                <w:rFonts w:ascii="Calibri" w:hAnsi="Calibri" w:cs="Calibri"/>
                <w:bCs/>
                <w:sz w:val="24"/>
                <w:szCs w:val="24"/>
              </w:rPr>
              <w:t xml:space="preserve"> + K</w:t>
            </w:r>
            <w:r w:rsidRPr="001F4BF4">
              <w:rPr>
                <w:rFonts w:ascii="Calibri" w:hAnsi="Calibri" w:cs="Calibri"/>
                <w:bCs/>
                <w:sz w:val="24"/>
                <w:szCs w:val="24"/>
                <w:vertAlign w:val="subscript"/>
              </w:rPr>
              <w:t>var</w:t>
            </w:r>
          </w:p>
        </w:tc>
        <w:tc>
          <w:tcPr>
            <w:tcW w:w="499" w:type="dxa"/>
          </w:tcPr>
          <w:p w14:paraId="44A0571E"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w:t>
            </w:r>
          </w:p>
        </w:tc>
        <w:tc>
          <w:tcPr>
            <w:tcW w:w="2250" w:type="dxa"/>
          </w:tcPr>
          <w:p w14:paraId="563AFC5B"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K</w:t>
            </w:r>
            <w:r w:rsidRPr="001F4BF4">
              <w:rPr>
                <w:rFonts w:ascii="Calibri" w:hAnsi="Calibri" w:cs="Calibri"/>
                <w:bCs/>
                <w:sz w:val="24"/>
                <w:szCs w:val="24"/>
                <w:vertAlign w:val="subscript"/>
              </w:rPr>
              <w:t>F</w:t>
            </w:r>
          </w:p>
        </w:tc>
        <w:tc>
          <w:tcPr>
            <w:tcW w:w="2016" w:type="dxa"/>
          </w:tcPr>
          <w:p w14:paraId="2FF01377" w14:textId="77777777" w:rsidR="00CD6937" w:rsidRDefault="00CD6937" w:rsidP="001F4BF4">
            <w:pPr>
              <w:spacing w:before="60" w:after="120"/>
              <w:jc w:val="both"/>
              <w:rPr>
                <w:rFonts w:ascii="Calibri" w:hAnsi="Calibri" w:cs="Calibri"/>
                <w:bCs/>
                <w:sz w:val="24"/>
                <w:szCs w:val="24"/>
              </w:rPr>
            </w:pPr>
          </w:p>
        </w:tc>
      </w:tr>
      <w:tr w:rsidR="00CD6937" w14:paraId="7C02206D" w14:textId="77777777" w:rsidTr="001F4BF4">
        <w:tc>
          <w:tcPr>
            <w:tcW w:w="2576" w:type="dxa"/>
          </w:tcPr>
          <w:p w14:paraId="0E3FAA0C"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mit den Werten</w:t>
            </w:r>
          </w:p>
        </w:tc>
        <w:tc>
          <w:tcPr>
            <w:tcW w:w="2976" w:type="dxa"/>
          </w:tcPr>
          <w:p w14:paraId="3B6B44AF"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60.000,00 + 50,00 * x</w:t>
            </w:r>
          </w:p>
        </w:tc>
        <w:tc>
          <w:tcPr>
            <w:tcW w:w="499" w:type="dxa"/>
          </w:tcPr>
          <w:p w14:paraId="1D36BB81"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w:t>
            </w:r>
          </w:p>
        </w:tc>
        <w:tc>
          <w:tcPr>
            <w:tcW w:w="2250" w:type="dxa"/>
          </w:tcPr>
          <w:p w14:paraId="57C3F3BE"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80,00 * x</w:t>
            </w:r>
          </w:p>
        </w:tc>
        <w:tc>
          <w:tcPr>
            <w:tcW w:w="2016" w:type="dxa"/>
          </w:tcPr>
          <w:p w14:paraId="136A9C7D" w14:textId="77777777" w:rsidR="00CD6937" w:rsidRDefault="00CD6937" w:rsidP="001F4BF4">
            <w:pPr>
              <w:spacing w:before="60" w:after="120"/>
              <w:jc w:val="both"/>
              <w:rPr>
                <w:rFonts w:ascii="Calibri" w:hAnsi="Calibri" w:cs="Calibri"/>
                <w:bCs/>
                <w:sz w:val="24"/>
                <w:szCs w:val="24"/>
              </w:rPr>
            </w:pPr>
          </w:p>
        </w:tc>
      </w:tr>
      <w:tr w:rsidR="00CD6937" w14:paraId="711AF40B" w14:textId="77777777" w:rsidTr="001F4BF4">
        <w:tc>
          <w:tcPr>
            <w:tcW w:w="2576" w:type="dxa"/>
          </w:tcPr>
          <w:p w14:paraId="78A2FE90"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„x“ isolieren</w:t>
            </w:r>
          </w:p>
        </w:tc>
        <w:tc>
          <w:tcPr>
            <w:tcW w:w="2976" w:type="dxa"/>
          </w:tcPr>
          <w:p w14:paraId="200CDC04"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60.000,00 + 50,00 * x</w:t>
            </w:r>
          </w:p>
        </w:tc>
        <w:tc>
          <w:tcPr>
            <w:tcW w:w="499" w:type="dxa"/>
          </w:tcPr>
          <w:p w14:paraId="2861491D"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w:t>
            </w:r>
          </w:p>
        </w:tc>
        <w:tc>
          <w:tcPr>
            <w:tcW w:w="2250" w:type="dxa"/>
            <w:tcBorders>
              <w:right w:val="single" w:sz="4" w:space="0" w:color="auto"/>
            </w:tcBorders>
          </w:tcPr>
          <w:p w14:paraId="373EB833"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 xml:space="preserve">80,00 * x </w:t>
            </w:r>
          </w:p>
        </w:tc>
        <w:tc>
          <w:tcPr>
            <w:tcW w:w="2016" w:type="dxa"/>
            <w:tcBorders>
              <w:left w:val="single" w:sz="4" w:space="0" w:color="auto"/>
            </w:tcBorders>
          </w:tcPr>
          <w:p w14:paraId="7C2D4E1F" w14:textId="77777777" w:rsidR="00CD6937" w:rsidRPr="001F4BF4" w:rsidRDefault="00CD6937" w:rsidP="001F4BF4">
            <w:pPr>
              <w:spacing w:before="60" w:after="120"/>
              <w:jc w:val="both"/>
              <w:rPr>
                <w:rFonts w:ascii="Calibri" w:hAnsi="Calibri" w:cs="Calibri"/>
                <w:bCs/>
                <w:sz w:val="24"/>
                <w:szCs w:val="24"/>
              </w:rPr>
            </w:pPr>
            <w:r w:rsidRPr="00834B47">
              <w:rPr>
                <w:rFonts w:ascii="Calibri" w:hAnsi="Calibri" w:cs="Calibri"/>
                <w:bCs/>
                <w:sz w:val="24"/>
                <w:szCs w:val="24"/>
              </w:rPr>
              <w:t>-</w:t>
            </w:r>
            <w:r>
              <w:rPr>
                <w:rFonts w:ascii="Calibri" w:hAnsi="Calibri" w:cs="Calibri"/>
                <w:bCs/>
                <w:sz w:val="24"/>
                <w:szCs w:val="24"/>
              </w:rPr>
              <w:t xml:space="preserve"> </w:t>
            </w:r>
            <w:r w:rsidRPr="001F4BF4">
              <w:rPr>
                <w:rFonts w:ascii="Calibri" w:hAnsi="Calibri" w:cs="Calibri"/>
                <w:bCs/>
                <w:sz w:val="24"/>
                <w:szCs w:val="24"/>
              </w:rPr>
              <w:t>80,00 * x</w:t>
            </w:r>
          </w:p>
        </w:tc>
      </w:tr>
      <w:tr w:rsidR="00CD6937" w14:paraId="0A33CEF3" w14:textId="77777777" w:rsidTr="001F4BF4">
        <w:tc>
          <w:tcPr>
            <w:tcW w:w="2576" w:type="dxa"/>
          </w:tcPr>
          <w:p w14:paraId="321142B5"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also:</w:t>
            </w:r>
          </w:p>
        </w:tc>
        <w:tc>
          <w:tcPr>
            <w:tcW w:w="2976" w:type="dxa"/>
          </w:tcPr>
          <w:p w14:paraId="5B38E535"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60.000,00</w:t>
            </w:r>
          </w:p>
        </w:tc>
        <w:tc>
          <w:tcPr>
            <w:tcW w:w="499" w:type="dxa"/>
          </w:tcPr>
          <w:p w14:paraId="30BDF8B9"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w:t>
            </w:r>
          </w:p>
        </w:tc>
        <w:tc>
          <w:tcPr>
            <w:tcW w:w="2250" w:type="dxa"/>
            <w:tcBorders>
              <w:right w:val="single" w:sz="4" w:space="0" w:color="auto"/>
            </w:tcBorders>
          </w:tcPr>
          <w:p w14:paraId="02FB9C37"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30,00 * x</w:t>
            </w:r>
          </w:p>
        </w:tc>
        <w:tc>
          <w:tcPr>
            <w:tcW w:w="2016" w:type="dxa"/>
            <w:tcBorders>
              <w:left w:val="single" w:sz="4" w:space="0" w:color="auto"/>
            </w:tcBorders>
          </w:tcPr>
          <w:p w14:paraId="09A496A4" w14:textId="77777777" w:rsidR="00CD6937" w:rsidRPr="001F4BF4" w:rsidRDefault="00CD6937" w:rsidP="001F4BF4">
            <w:pPr>
              <w:spacing w:before="60" w:after="120"/>
              <w:jc w:val="both"/>
              <w:rPr>
                <w:rFonts w:ascii="Calibri" w:hAnsi="Calibri" w:cs="Calibri"/>
                <w:bCs/>
                <w:sz w:val="24"/>
                <w:szCs w:val="24"/>
              </w:rPr>
            </w:pPr>
            <w:r>
              <w:rPr>
                <w:rFonts w:ascii="Calibri" w:hAnsi="Calibri" w:cs="Calibri"/>
                <w:bCs/>
                <w:sz w:val="24"/>
                <w:szCs w:val="24"/>
              </w:rPr>
              <w:t>: 30,00</w:t>
            </w:r>
          </w:p>
        </w:tc>
      </w:tr>
      <w:tr w:rsidR="00CD6937" w14:paraId="108F5A3E" w14:textId="77777777" w:rsidTr="001F4BF4">
        <w:tc>
          <w:tcPr>
            <w:tcW w:w="2576" w:type="dxa"/>
          </w:tcPr>
          <w:p w14:paraId="009701AF"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Wie groß ist EIN „x“?</w:t>
            </w:r>
          </w:p>
        </w:tc>
        <w:tc>
          <w:tcPr>
            <w:tcW w:w="2976" w:type="dxa"/>
          </w:tcPr>
          <w:p w14:paraId="3C2850BF"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60.000,00 : 30,00</w:t>
            </w:r>
          </w:p>
        </w:tc>
        <w:tc>
          <w:tcPr>
            <w:tcW w:w="499" w:type="dxa"/>
          </w:tcPr>
          <w:p w14:paraId="71AE8ED6"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w:t>
            </w:r>
          </w:p>
        </w:tc>
        <w:tc>
          <w:tcPr>
            <w:tcW w:w="2250" w:type="dxa"/>
          </w:tcPr>
          <w:p w14:paraId="50AA8D92" w14:textId="77777777" w:rsidR="00CD6937" w:rsidRDefault="00CD6937" w:rsidP="001F4BF4">
            <w:pPr>
              <w:spacing w:before="60" w:after="120"/>
              <w:jc w:val="both"/>
              <w:rPr>
                <w:rFonts w:ascii="Calibri" w:hAnsi="Calibri" w:cs="Calibri"/>
                <w:bCs/>
                <w:sz w:val="24"/>
                <w:szCs w:val="24"/>
              </w:rPr>
            </w:pPr>
            <w:r>
              <w:rPr>
                <w:rFonts w:ascii="Calibri" w:hAnsi="Calibri" w:cs="Calibri"/>
                <w:bCs/>
                <w:sz w:val="24"/>
                <w:szCs w:val="24"/>
              </w:rPr>
              <w:t>(30,00 * x) : 30,00</w:t>
            </w:r>
          </w:p>
        </w:tc>
        <w:tc>
          <w:tcPr>
            <w:tcW w:w="2016" w:type="dxa"/>
          </w:tcPr>
          <w:p w14:paraId="3A05EE2F" w14:textId="77777777" w:rsidR="00CD6937" w:rsidRPr="00834B47" w:rsidRDefault="00CD6937" w:rsidP="001F4BF4">
            <w:pPr>
              <w:spacing w:before="60" w:after="120"/>
              <w:jc w:val="both"/>
              <w:rPr>
                <w:rFonts w:ascii="Calibri" w:hAnsi="Calibri" w:cs="Calibri"/>
                <w:bCs/>
                <w:sz w:val="24"/>
                <w:szCs w:val="24"/>
              </w:rPr>
            </w:pPr>
          </w:p>
        </w:tc>
      </w:tr>
      <w:tr w:rsidR="00CD6937" w:rsidRPr="00834B47" w14:paraId="238E0773" w14:textId="77777777" w:rsidTr="001F4BF4">
        <w:tc>
          <w:tcPr>
            <w:tcW w:w="2576" w:type="dxa"/>
            <w:shd w:val="clear" w:color="auto" w:fill="auto"/>
          </w:tcPr>
          <w:p w14:paraId="6685B5D7" w14:textId="77777777" w:rsidR="00CD6937" w:rsidRPr="001F4BF4" w:rsidRDefault="00CD6937" w:rsidP="001F4BF4">
            <w:pPr>
              <w:spacing w:before="60" w:after="120"/>
              <w:jc w:val="both"/>
              <w:rPr>
                <w:rFonts w:ascii="Calibri" w:hAnsi="Calibri" w:cs="Calibri"/>
                <w:b/>
                <w:sz w:val="24"/>
                <w:szCs w:val="24"/>
              </w:rPr>
            </w:pPr>
            <w:r w:rsidRPr="001F4BF4">
              <w:rPr>
                <w:rFonts w:ascii="Calibri" w:hAnsi="Calibri" w:cs="Calibri"/>
                <w:b/>
                <w:sz w:val="24"/>
                <w:szCs w:val="24"/>
              </w:rPr>
              <w:t>also:</w:t>
            </w:r>
          </w:p>
        </w:tc>
        <w:tc>
          <w:tcPr>
            <w:tcW w:w="2976" w:type="dxa"/>
            <w:shd w:val="clear" w:color="auto" w:fill="auto"/>
          </w:tcPr>
          <w:p w14:paraId="329DF796" w14:textId="77777777" w:rsidR="00CD6937" w:rsidRPr="001F4BF4" w:rsidRDefault="00CD6937" w:rsidP="001F4BF4">
            <w:pPr>
              <w:spacing w:before="60" w:after="120"/>
              <w:rPr>
                <w:rFonts w:ascii="Calibri" w:hAnsi="Calibri" w:cs="Calibri"/>
                <w:b/>
                <w:sz w:val="24"/>
                <w:szCs w:val="24"/>
              </w:rPr>
            </w:pPr>
            <w:r w:rsidRPr="001F4BF4">
              <w:rPr>
                <w:rFonts w:ascii="Calibri" w:hAnsi="Calibri" w:cs="Calibri"/>
                <w:b/>
                <w:sz w:val="24"/>
                <w:szCs w:val="24"/>
              </w:rPr>
              <w:t>x</w:t>
            </w:r>
          </w:p>
        </w:tc>
        <w:tc>
          <w:tcPr>
            <w:tcW w:w="499" w:type="dxa"/>
            <w:shd w:val="clear" w:color="auto" w:fill="auto"/>
          </w:tcPr>
          <w:p w14:paraId="71300058" w14:textId="77777777" w:rsidR="00CD6937" w:rsidRPr="001F4BF4" w:rsidRDefault="00CD6937" w:rsidP="001F4BF4">
            <w:pPr>
              <w:spacing w:before="60" w:after="120"/>
              <w:jc w:val="both"/>
              <w:rPr>
                <w:rFonts w:ascii="Calibri" w:hAnsi="Calibri" w:cs="Calibri"/>
                <w:b/>
                <w:sz w:val="24"/>
                <w:szCs w:val="24"/>
              </w:rPr>
            </w:pPr>
            <w:r w:rsidRPr="001F4BF4">
              <w:rPr>
                <w:rFonts w:ascii="Calibri" w:hAnsi="Calibri" w:cs="Calibri"/>
                <w:b/>
                <w:sz w:val="24"/>
                <w:szCs w:val="24"/>
              </w:rPr>
              <w:t>=</w:t>
            </w:r>
          </w:p>
        </w:tc>
        <w:tc>
          <w:tcPr>
            <w:tcW w:w="2250" w:type="dxa"/>
            <w:shd w:val="clear" w:color="auto" w:fill="auto"/>
          </w:tcPr>
          <w:p w14:paraId="598A1B6A" w14:textId="77777777" w:rsidR="00CD6937" w:rsidRPr="001F4BF4" w:rsidRDefault="00CD6937" w:rsidP="001F4BF4">
            <w:pPr>
              <w:spacing w:before="60" w:after="120"/>
              <w:jc w:val="both"/>
              <w:rPr>
                <w:rFonts w:ascii="Calibri" w:hAnsi="Calibri" w:cs="Calibri"/>
                <w:b/>
                <w:sz w:val="24"/>
                <w:szCs w:val="24"/>
              </w:rPr>
            </w:pPr>
            <w:r w:rsidRPr="001F4BF4">
              <w:rPr>
                <w:rFonts w:ascii="Calibri" w:hAnsi="Calibri" w:cs="Calibri"/>
                <w:b/>
                <w:sz w:val="24"/>
                <w:szCs w:val="24"/>
              </w:rPr>
              <w:t>200</w:t>
            </w:r>
          </w:p>
        </w:tc>
        <w:tc>
          <w:tcPr>
            <w:tcW w:w="2016" w:type="dxa"/>
            <w:shd w:val="clear" w:color="auto" w:fill="auto"/>
          </w:tcPr>
          <w:p w14:paraId="224A9DA2" w14:textId="77777777" w:rsidR="00CD6937" w:rsidRPr="001F4BF4" w:rsidRDefault="00CD6937" w:rsidP="001F4BF4">
            <w:pPr>
              <w:spacing w:before="60" w:after="120"/>
              <w:jc w:val="both"/>
              <w:rPr>
                <w:rFonts w:ascii="Calibri" w:hAnsi="Calibri" w:cs="Calibri"/>
                <w:b/>
                <w:sz w:val="24"/>
                <w:szCs w:val="24"/>
              </w:rPr>
            </w:pPr>
          </w:p>
        </w:tc>
      </w:tr>
    </w:tbl>
    <w:p w14:paraId="1AC09814" w14:textId="77777777" w:rsidR="00CD6937" w:rsidRPr="001F4BF4" w:rsidRDefault="00CD6937" w:rsidP="00CD6937">
      <w:pPr>
        <w:spacing w:before="60" w:after="120"/>
        <w:jc w:val="both"/>
        <w:rPr>
          <w:rFonts w:ascii="Calibri" w:hAnsi="Calibri" w:cs="Calibri"/>
          <w:b/>
          <w:sz w:val="24"/>
          <w:szCs w:val="24"/>
        </w:rPr>
      </w:pPr>
      <w:r w:rsidRPr="001F4BF4">
        <w:rPr>
          <w:rFonts w:ascii="Calibri" w:hAnsi="Calibri" w:cs="Calibri"/>
          <w:b/>
          <w:sz w:val="24"/>
          <w:szCs w:val="24"/>
          <w:u w:val="words"/>
        </w:rPr>
        <w:t>Interpretation</w:t>
      </w:r>
      <w:r w:rsidRPr="001F4BF4">
        <w:rPr>
          <w:rFonts w:ascii="Calibri" w:hAnsi="Calibri" w:cs="Calibri"/>
          <w:b/>
          <w:sz w:val="24"/>
          <w:szCs w:val="24"/>
        </w:rPr>
        <w:t>:</w:t>
      </w:r>
    </w:p>
    <w:p w14:paraId="6996EDD0" w14:textId="77777777" w:rsidR="00CD6937" w:rsidRDefault="00CD6937" w:rsidP="00CD6937">
      <w:pPr>
        <w:spacing w:before="60" w:after="120"/>
        <w:ind w:left="113"/>
        <w:jc w:val="both"/>
        <w:rPr>
          <w:rFonts w:ascii="Calibri" w:hAnsi="Calibri" w:cs="Calibri"/>
          <w:bCs/>
          <w:sz w:val="24"/>
          <w:szCs w:val="24"/>
        </w:rPr>
      </w:pPr>
      <w:r>
        <w:rPr>
          <w:rFonts w:ascii="Calibri" w:hAnsi="Calibri" w:cs="Calibri"/>
          <w:bCs/>
          <w:sz w:val="24"/>
          <w:szCs w:val="24"/>
        </w:rPr>
        <w:t xml:space="preserve">Bei einer </w:t>
      </w:r>
      <w:r w:rsidRPr="001F4BF4">
        <w:rPr>
          <w:rFonts w:ascii="Calibri" w:hAnsi="Calibri" w:cs="Calibri"/>
          <w:b/>
          <w:sz w:val="24"/>
          <w:szCs w:val="24"/>
        </w:rPr>
        <w:t>Lagerfläche von 200 qm</w:t>
      </w:r>
      <w:r>
        <w:rPr>
          <w:rFonts w:ascii="Calibri" w:hAnsi="Calibri" w:cs="Calibri"/>
          <w:bCs/>
          <w:sz w:val="24"/>
          <w:szCs w:val="24"/>
        </w:rPr>
        <w:t xml:space="preserve"> entsprechen die </w:t>
      </w:r>
      <w:r w:rsidRPr="001F4BF4">
        <w:rPr>
          <w:rFonts w:ascii="Calibri" w:hAnsi="Calibri" w:cs="Calibri"/>
          <w:b/>
          <w:sz w:val="24"/>
          <w:szCs w:val="24"/>
        </w:rPr>
        <w:t>Kosten</w:t>
      </w:r>
      <w:r>
        <w:rPr>
          <w:rFonts w:ascii="Calibri" w:hAnsi="Calibri" w:cs="Calibri"/>
          <w:bCs/>
          <w:sz w:val="24"/>
          <w:szCs w:val="24"/>
        </w:rPr>
        <w:t xml:space="preserve"> für die </w:t>
      </w:r>
      <w:r w:rsidRPr="001F4BF4">
        <w:rPr>
          <w:rFonts w:ascii="Calibri" w:hAnsi="Calibri" w:cs="Calibri"/>
          <w:b/>
          <w:sz w:val="24"/>
          <w:szCs w:val="24"/>
        </w:rPr>
        <w:t>Eigenlagerung</w:t>
      </w:r>
      <w:r>
        <w:rPr>
          <w:rFonts w:ascii="Calibri" w:hAnsi="Calibri" w:cs="Calibri"/>
          <w:bCs/>
          <w:sz w:val="24"/>
          <w:szCs w:val="24"/>
        </w:rPr>
        <w:t xml:space="preserve"> den </w:t>
      </w:r>
      <w:r w:rsidRPr="001F4BF4">
        <w:rPr>
          <w:rFonts w:ascii="Calibri" w:hAnsi="Calibri" w:cs="Calibri"/>
          <w:b/>
          <w:sz w:val="24"/>
          <w:szCs w:val="24"/>
        </w:rPr>
        <w:t>Kosten</w:t>
      </w:r>
      <w:r>
        <w:rPr>
          <w:rFonts w:ascii="Calibri" w:hAnsi="Calibri" w:cs="Calibri"/>
          <w:bCs/>
          <w:sz w:val="24"/>
          <w:szCs w:val="24"/>
        </w:rPr>
        <w:t xml:space="preserve"> für die </w:t>
      </w:r>
      <w:r w:rsidRPr="001F4BF4">
        <w:rPr>
          <w:rFonts w:ascii="Calibri" w:hAnsi="Calibri" w:cs="Calibri"/>
          <w:b/>
          <w:sz w:val="24"/>
          <w:szCs w:val="24"/>
        </w:rPr>
        <w:t>Fremdlagerung</w:t>
      </w:r>
      <w:r>
        <w:rPr>
          <w:rFonts w:ascii="Calibri" w:hAnsi="Calibri" w:cs="Calibri"/>
          <w:bCs/>
          <w:sz w:val="24"/>
          <w:szCs w:val="24"/>
        </w:rPr>
        <w:t>:</w:t>
      </w:r>
    </w:p>
    <w:p w14:paraId="5E2E2764" w14:textId="77777777" w:rsidR="00CD6937" w:rsidRPr="001F4BF4" w:rsidRDefault="00CD6937" w:rsidP="00EB79B0">
      <w:pPr>
        <w:pStyle w:val="Listenabsatz"/>
        <w:numPr>
          <w:ilvl w:val="0"/>
          <w:numId w:val="12"/>
        </w:numPr>
        <w:spacing w:before="60" w:after="120"/>
        <w:ind w:left="828" w:hanging="357"/>
        <w:contextualSpacing w:val="0"/>
        <w:jc w:val="both"/>
        <w:rPr>
          <w:rFonts w:ascii="Calibri" w:hAnsi="Calibri" w:cs="Calibri"/>
          <w:bCs/>
          <w:sz w:val="24"/>
          <w:szCs w:val="24"/>
        </w:rPr>
      </w:pPr>
      <w:r w:rsidRPr="001F4BF4">
        <w:rPr>
          <w:rFonts w:ascii="Calibri" w:hAnsi="Calibri" w:cs="Calibri"/>
          <w:bCs/>
          <w:sz w:val="24"/>
          <w:szCs w:val="24"/>
        </w:rPr>
        <w:t xml:space="preserve">Kosten der </w:t>
      </w:r>
      <w:r w:rsidRPr="005B6C87">
        <w:rPr>
          <w:rFonts w:ascii="Calibri" w:hAnsi="Calibri" w:cs="Calibri"/>
          <w:b/>
          <w:sz w:val="24"/>
          <w:szCs w:val="24"/>
        </w:rPr>
        <w:t>Eigenlagerung</w:t>
      </w:r>
      <w:r w:rsidRPr="001F4BF4">
        <w:rPr>
          <w:rFonts w:ascii="Calibri" w:hAnsi="Calibri" w:cs="Calibri"/>
          <w:bCs/>
          <w:sz w:val="24"/>
          <w:szCs w:val="24"/>
        </w:rPr>
        <w:tab/>
        <w:t xml:space="preserve"> =</w:t>
      </w:r>
      <w:r w:rsidRPr="001F4BF4">
        <w:rPr>
          <w:rFonts w:ascii="Calibri" w:hAnsi="Calibri" w:cs="Calibri"/>
          <w:bCs/>
          <w:sz w:val="24"/>
          <w:szCs w:val="24"/>
        </w:rPr>
        <w:tab/>
        <w:t>60.000,00 + 200 * 50,00</w:t>
      </w:r>
      <w:r w:rsidRPr="001F4BF4">
        <w:rPr>
          <w:rFonts w:ascii="Calibri" w:hAnsi="Calibri" w:cs="Calibri"/>
          <w:bCs/>
          <w:sz w:val="24"/>
          <w:szCs w:val="24"/>
        </w:rPr>
        <w:tab/>
        <w:t>=</w:t>
      </w:r>
      <w:r w:rsidRPr="001F4BF4">
        <w:rPr>
          <w:rFonts w:ascii="Calibri" w:hAnsi="Calibri" w:cs="Calibri"/>
          <w:bCs/>
          <w:sz w:val="24"/>
          <w:szCs w:val="24"/>
        </w:rPr>
        <w:tab/>
        <w:t>160.000,00 [€]</w:t>
      </w:r>
    </w:p>
    <w:p w14:paraId="2BAA1793" w14:textId="77777777" w:rsidR="00CD6937" w:rsidRPr="001F4BF4" w:rsidRDefault="00CD6937" w:rsidP="00EB79B0">
      <w:pPr>
        <w:pStyle w:val="Listenabsatz"/>
        <w:numPr>
          <w:ilvl w:val="0"/>
          <w:numId w:val="12"/>
        </w:numPr>
        <w:spacing w:before="60" w:after="120"/>
        <w:ind w:left="828" w:hanging="357"/>
        <w:contextualSpacing w:val="0"/>
        <w:jc w:val="both"/>
        <w:rPr>
          <w:rFonts w:ascii="Calibri" w:hAnsi="Calibri" w:cs="Calibri"/>
          <w:bCs/>
          <w:sz w:val="24"/>
          <w:szCs w:val="24"/>
        </w:rPr>
      </w:pPr>
      <w:r w:rsidRPr="001F4BF4">
        <w:rPr>
          <w:rFonts w:ascii="Calibri" w:hAnsi="Calibri" w:cs="Calibri"/>
          <w:bCs/>
          <w:sz w:val="24"/>
          <w:szCs w:val="24"/>
        </w:rPr>
        <w:t xml:space="preserve">Kosten der </w:t>
      </w:r>
      <w:r w:rsidRPr="005B6C87">
        <w:rPr>
          <w:rFonts w:ascii="Calibri" w:hAnsi="Calibri" w:cs="Calibri"/>
          <w:b/>
          <w:sz w:val="24"/>
          <w:szCs w:val="24"/>
        </w:rPr>
        <w:t>Fremdlagerung</w:t>
      </w:r>
      <w:r w:rsidRPr="001F4BF4">
        <w:rPr>
          <w:rFonts w:ascii="Calibri" w:hAnsi="Calibri" w:cs="Calibri"/>
          <w:bCs/>
          <w:sz w:val="24"/>
          <w:szCs w:val="24"/>
        </w:rPr>
        <w:tab/>
        <w:t xml:space="preserve"> =</w:t>
      </w:r>
      <w:r w:rsidRPr="001F4BF4">
        <w:rPr>
          <w:rFonts w:ascii="Calibri" w:hAnsi="Calibri" w:cs="Calibri"/>
          <w:bCs/>
          <w:sz w:val="24"/>
          <w:szCs w:val="24"/>
        </w:rPr>
        <w:tab/>
        <w:t>200 * 80,00</w:t>
      </w:r>
      <w:r w:rsidRPr="001F4BF4">
        <w:rPr>
          <w:rFonts w:ascii="Calibri" w:hAnsi="Calibri" w:cs="Calibri"/>
          <w:bCs/>
          <w:sz w:val="24"/>
          <w:szCs w:val="24"/>
        </w:rPr>
        <w:tab/>
      </w:r>
      <w:r w:rsidRPr="001F4BF4">
        <w:rPr>
          <w:rFonts w:ascii="Calibri" w:hAnsi="Calibri" w:cs="Calibri"/>
          <w:bCs/>
          <w:sz w:val="24"/>
          <w:szCs w:val="24"/>
        </w:rPr>
        <w:tab/>
      </w:r>
      <w:r w:rsidRPr="001F4BF4">
        <w:rPr>
          <w:rFonts w:ascii="Calibri" w:hAnsi="Calibri" w:cs="Calibri"/>
          <w:bCs/>
          <w:sz w:val="24"/>
          <w:szCs w:val="24"/>
        </w:rPr>
        <w:tab/>
        <w:t>=</w:t>
      </w:r>
      <w:r w:rsidRPr="001F4BF4">
        <w:rPr>
          <w:rFonts w:ascii="Calibri" w:hAnsi="Calibri" w:cs="Calibri"/>
          <w:bCs/>
          <w:sz w:val="24"/>
          <w:szCs w:val="24"/>
        </w:rPr>
        <w:tab/>
        <w:t>160.000,00 [€]</w:t>
      </w:r>
      <w:r w:rsidRPr="001F4BF4">
        <w:rPr>
          <w:rFonts w:ascii="Calibri" w:hAnsi="Calibri" w:cs="Calibri"/>
          <w:bCs/>
          <w:sz w:val="24"/>
          <w:szCs w:val="24"/>
        </w:rPr>
        <w:tab/>
      </w:r>
    </w:p>
    <w:p w14:paraId="375719A0" w14:textId="77777777" w:rsidR="00CD6937" w:rsidRDefault="00CD6937" w:rsidP="00CD6937">
      <w:pPr>
        <w:spacing w:before="60" w:after="120"/>
        <w:jc w:val="both"/>
        <w:rPr>
          <w:rFonts w:ascii="Calibri" w:hAnsi="Calibri" w:cs="Calibri"/>
          <w:b/>
          <w:sz w:val="24"/>
          <w:szCs w:val="24"/>
        </w:rPr>
      </w:pPr>
      <w:r>
        <w:rPr>
          <w:rFonts w:ascii="Calibri" w:hAnsi="Calibri" w:cs="Calibri"/>
          <w:b/>
          <w:sz w:val="24"/>
          <w:szCs w:val="24"/>
        </w:rPr>
        <w:t>Hinweis:</w:t>
      </w:r>
    </w:p>
    <w:p w14:paraId="237EE3F2" w14:textId="77777777" w:rsidR="00CD6937" w:rsidRDefault="00CD6937" w:rsidP="00CD6937">
      <w:pPr>
        <w:spacing w:before="60" w:after="120"/>
        <w:ind w:left="113"/>
        <w:jc w:val="both"/>
        <w:rPr>
          <w:rFonts w:ascii="Calibri" w:hAnsi="Calibri" w:cs="Calibri"/>
          <w:bCs/>
          <w:sz w:val="24"/>
          <w:szCs w:val="24"/>
        </w:rPr>
      </w:pPr>
      <w:r>
        <w:rPr>
          <w:rFonts w:ascii="Calibri" w:hAnsi="Calibri" w:cs="Calibri"/>
          <w:bCs/>
          <w:sz w:val="24"/>
          <w:szCs w:val="24"/>
        </w:rPr>
        <w:t>Je nach Aufgabestellung und Situation wird die Lager</w:t>
      </w:r>
      <w:r w:rsidRPr="001F4BF4">
        <w:rPr>
          <w:rFonts w:ascii="Calibri" w:hAnsi="Calibri" w:cs="Calibri"/>
          <w:b/>
          <w:sz w:val="24"/>
          <w:szCs w:val="24"/>
        </w:rPr>
        <w:t>fläche</w:t>
      </w:r>
      <w:r>
        <w:rPr>
          <w:rFonts w:ascii="Calibri" w:hAnsi="Calibri" w:cs="Calibri"/>
          <w:bCs/>
          <w:sz w:val="24"/>
          <w:szCs w:val="24"/>
        </w:rPr>
        <w:t xml:space="preserve"> (in qm), das Lager</w:t>
      </w:r>
      <w:r w:rsidRPr="001F4BF4">
        <w:rPr>
          <w:rFonts w:ascii="Calibri" w:hAnsi="Calibri" w:cs="Calibri"/>
          <w:b/>
          <w:sz w:val="24"/>
          <w:szCs w:val="24"/>
        </w:rPr>
        <w:t>volumen</w:t>
      </w:r>
      <w:r>
        <w:rPr>
          <w:rFonts w:ascii="Calibri" w:hAnsi="Calibri" w:cs="Calibri"/>
          <w:bCs/>
          <w:sz w:val="24"/>
          <w:szCs w:val="24"/>
        </w:rPr>
        <w:t xml:space="preserve"> (in cbm) oder die Lager</w:t>
      </w:r>
      <w:r w:rsidRPr="001F4BF4">
        <w:rPr>
          <w:rFonts w:ascii="Calibri" w:hAnsi="Calibri" w:cs="Calibri"/>
          <w:b/>
          <w:sz w:val="24"/>
          <w:szCs w:val="24"/>
        </w:rPr>
        <w:t>menge</w:t>
      </w:r>
      <w:r>
        <w:rPr>
          <w:rFonts w:ascii="Calibri" w:hAnsi="Calibri" w:cs="Calibri"/>
          <w:bCs/>
          <w:sz w:val="24"/>
          <w:szCs w:val="24"/>
        </w:rPr>
        <w:t xml:space="preserve"> (in Stück) gesucht. Entsprechend heißt der Schnittpunkt </w:t>
      </w:r>
      <w:r w:rsidRPr="001F4BF4">
        <w:rPr>
          <w:rFonts w:ascii="Calibri" w:hAnsi="Calibri" w:cs="Calibri"/>
          <w:b/>
          <w:sz w:val="24"/>
          <w:szCs w:val="24"/>
        </w:rPr>
        <w:t>kritische</w:t>
      </w:r>
      <w:r>
        <w:rPr>
          <w:rFonts w:ascii="Calibri" w:hAnsi="Calibri" w:cs="Calibri"/>
          <w:bCs/>
          <w:sz w:val="24"/>
          <w:szCs w:val="24"/>
        </w:rPr>
        <w:t xml:space="preserve"> Lager</w:t>
      </w:r>
      <w:r w:rsidRPr="001F4BF4">
        <w:rPr>
          <w:rFonts w:ascii="Calibri" w:hAnsi="Calibri" w:cs="Calibri"/>
          <w:b/>
          <w:sz w:val="24"/>
          <w:szCs w:val="24"/>
        </w:rPr>
        <w:t>fläche</w:t>
      </w:r>
      <w:r>
        <w:rPr>
          <w:rFonts w:ascii="Calibri" w:hAnsi="Calibri" w:cs="Calibri"/>
          <w:bCs/>
          <w:sz w:val="24"/>
          <w:szCs w:val="24"/>
        </w:rPr>
        <w:t xml:space="preserve">, </w:t>
      </w:r>
      <w:r w:rsidRPr="001F4BF4">
        <w:rPr>
          <w:rFonts w:ascii="Calibri" w:hAnsi="Calibri" w:cs="Calibri"/>
          <w:b/>
          <w:sz w:val="24"/>
          <w:szCs w:val="24"/>
        </w:rPr>
        <w:t>kritisches</w:t>
      </w:r>
      <w:r>
        <w:rPr>
          <w:rFonts w:ascii="Calibri" w:hAnsi="Calibri" w:cs="Calibri"/>
          <w:bCs/>
          <w:sz w:val="24"/>
          <w:szCs w:val="24"/>
        </w:rPr>
        <w:t xml:space="preserve"> Lager</w:t>
      </w:r>
      <w:r w:rsidRPr="001F4BF4">
        <w:rPr>
          <w:rFonts w:ascii="Calibri" w:hAnsi="Calibri" w:cs="Calibri"/>
          <w:b/>
          <w:sz w:val="24"/>
          <w:szCs w:val="24"/>
        </w:rPr>
        <w:t>volumen</w:t>
      </w:r>
      <w:r>
        <w:rPr>
          <w:rFonts w:ascii="Calibri" w:hAnsi="Calibri" w:cs="Calibri"/>
          <w:bCs/>
          <w:sz w:val="24"/>
          <w:szCs w:val="24"/>
        </w:rPr>
        <w:t xml:space="preserve"> oder </w:t>
      </w:r>
      <w:r w:rsidRPr="001F4BF4">
        <w:rPr>
          <w:rFonts w:ascii="Calibri" w:hAnsi="Calibri" w:cs="Calibri"/>
          <w:b/>
          <w:sz w:val="24"/>
          <w:szCs w:val="24"/>
        </w:rPr>
        <w:t>kritische</w:t>
      </w:r>
      <w:r>
        <w:rPr>
          <w:rFonts w:ascii="Calibri" w:hAnsi="Calibri" w:cs="Calibri"/>
          <w:bCs/>
          <w:sz w:val="24"/>
          <w:szCs w:val="24"/>
        </w:rPr>
        <w:t xml:space="preserve"> Stück</w:t>
      </w:r>
      <w:r w:rsidRPr="001F4BF4">
        <w:rPr>
          <w:rFonts w:ascii="Calibri" w:hAnsi="Calibri" w:cs="Calibri"/>
          <w:b/>
          <w:sz w:val="24"/>
          <w:szCs w:val="24"/>
        </w:rPr>
        <w:t>zahl</w:t>
      </w:r>
      <w:r>
        <w:rPr>
          <w:rFonts w:ascii="Calibri" w:hAnsi="Calibri" w:cs="Calibri"/>
          <w:bCs/>
          <w:sz w:val="24"/>
          <w:szCs w:val="24"/>
        </w:rPr>
        <w:t>.</w:t>
      </w:r>
    </w:p>
    <w:p w14:paraId="55FB8611" w14:textId="77777777" w:rsidR="00CD6937" w:rsidRDefault="00CD6937" w:rsidP="00CD6937">
      <w:pPr>
        <w:rPr>
          <w:rFonts w:ascii="Calibri" w:hAnsi="Calibri" w:cs="Calibri"/>
          <w:bCs/>
          <w:sz w:val="24"/>
          <w:szCs w:val="24"/>
        </w:rPr>
      </w:pPr>
      <w:r>
        <w:rPr>
          <w:rFonts w:ascii="Calibri" w:hAnsi="Calibri" w:cs="Calibri"/>
          <w:bCs/>
          <w:sz w:val="24"/>
          <w:szCs w:val="24"/>
        </w:rPr>
        <w:br w:type="page"/>
      </w:r>
    </w:p>
    <w:p w14:paraId="2D531B22" w14:textId="77777777" w:rsidR="00CD6937" w:rsidRDefault="00CD6937" w:rsidP="00CD6937">
      <w:pPr>
        <w:shd w:val="clear" w:color="auto" w:fill="C6D9F1"/>
        <w:jc w:val="center"/>
        <w:rPr>
          <w:rFonts w:ascii="Calibri" w:hAnsi="Calibri" w:cs="Calibri"/>
          <w:bCs/>
          <w:sz w:val="24"/>
          <w:szCs w:val="24"/>
        </w:rPr>
      </w:pPr>
      <w:bookmarkStart w:id="1" w:name="_Hlk136687007"/>
      <w:r>
        <w:rPr>
          <w:rFonts w:ascii="Gadugi" w:hAnsi="Gadugi" w:cs="Estrangelo Edessa"/>
          <w:b/>
          <w:sz w:val="28"/>
          <w:szCs w:val="28"/>
        </w:rPr>
        <w:lastRenderedPageBreak/>
        <w:t xml:space="preserve">Vertiefungsaufgaben </w:t>
      </w:r>
    </w:p>
    <w:p w14:paraId="6844C2D6" w14:textId="77777777" w:rsidR="00CD6937" w:rsidRDefault="00CD6937" w:rsidP="00CD6937">
      <w:pPr>
        <w:spacing w:before="240" w:after="120"/>
        <w:jc w:val="both"/>
        <w:rPr>
          <w:rFonts w:ascii="Calibri" w:hAnsi="Calibri" w:cs="Calibri"/>
          <w:b/>
          <w:bCs/>
          <w:color w:val="FF0000"/>
          <w:sz w:val="24"/>
          <w:szCs w:val="24"/>
          <w:u w:val="words"/>
        </w:rPr>
      </w:pPr>
      <w:r w:rsidRPr="00B76669">
        <w:rPr>
          <w:rFonts w:ascii="Calibri" w:hAnsi="Calibri" w:cs="Calibri"/>
          <w:b/>
          <w:bCs/>
          <w:color w:val="FF0000"/>
          <w:sz w:val="24"/>
          <w:szCs w:val="24"/>
          <w:u w:val="words"/>
        </w:rPr>
        <w:t>Aufgabe 1</w:t>
      </w:r>
      <w:r>
        <w:rPr>
          <w:rFonts w:ascii="Calibri" w:hAnsi="Calibri" w:cs="Calibri"/>
          <w:b/>
          <w:bCs/>
          <w:color w:val="FF0000"/>
          <w:sz w:val="24"/>
          <w:szCs w:val="24"/>
          <w:u w:val="words"/>
        </w:rPr>
        <w:t>:</w:t>
      </w:r>
    </w:p>
    <w:p w14:paraId="30F383A1" w14:textId="77777777" w:rsidR="00CD6937" w:rsidRDefault="00CD6937" w:rsidP="00CD6937">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Die Müller GmbH benötigt für die Lagerung von elektronischen Bauteilen ein zusätzliches Lager. Das Lager kann auf einem benachbarten Grundstück für 14.000,00 € pro Monat angemietet werden.</w:t>
      </w:r>
    </w:p>
    <w:p w14:paraId="090D82F2" w14:textId="77777777" w:rsidR="00CD6937" w:rsidRDefault="00CD6937" w:rsidP="00CD6937">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Das Lagergebäude verfügt über eine Fläche von insgesamt 10.000 qm (Bruttolagerfläche); davon stehen 80 % für Ein- und Auslagerungsprozesse zur Verfügung.</w:t>
      </w:r>
    </w:p>
    <w:p w14:paraId="66652E04" w14:textId="77777777" w:rsidR="00CD6937" w:rsidRDefault="00CD6937" w:rsidP="00CD6937">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Folgende Kosten fallen (unabhängig) von der Miete an:</w:t>
      </w:r>
    </w:p>
    <w:p w14:paraId="52A340D2" w14:textId="77777777" w:rsidR="00CD6937" w:rsidRDefault="00CD6937" w:rsidP="00CD6937">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Verwaltungskosten pro Quartal: 8.700,00 €; Versicherungen für Gebäude, Anlagen etc.: 12.000,00 € pro Jahr; Wartungs- Reparatur- und Instandhaltungskosten 6.000,00 € pro Jahr; Energiekosten 4.500,00 € pro Quartal; sonstige Kosten: 1.200,00 € pro Jahr.</w:t>
      </w:r>
    </w:p>
    <w:p w14:paraId="5BFA8B4F" w14:textId="77777777" w:rsidR="00CD6937" w:rsidRDefault="00CD6937" w:rsidP="00EB79B0">
      <w:pPr>
        <w:pStyle w:val="Listenabsatz"/>
        <w:numPr>
          <w:ilvl w:val="0"/>
          <w:numId w:val="2"/>
        </w:numPr>
        <w:spacing w:before="60" w:after="120"/>
        <w:ind w:left="584" w:hanging="357"/>
        <w:contextualSpacing w:val="0"/>
        <w:jc w:val="both"/>
        <w:rPr>
          <w:rFonts w:ascii="Calibri" w:hAnsi="Calibri" w:cs="Calibri"/>
          <w:sz w:val="24"/>
          <w:szCs w:val="24"/>
        </w:rPr>
      </w:pPr>
      <w:r>
        <w:rPr>
          <w:rFonts w:ascii="Calibri" w:hAnsi="Calibri" w:cs="Calibri"/>
          <w:sz w:val="24"/>
          <w:szCs w:val="24"/>
        </w:rPr>
        <w:t>Ermitteln Sie die jährlichen Kosten für das neue Lagergebäude.</w:t>
      </w:r>
    </w:p>
    <w:p w14:paraId="35BF396E" w14:textId="77777777" w:rsidR="00CD6937" w:rsidRDefault="00CD6937" w:rsidP="00EB79B0">
      <w:pPr>
        <w:pStyle w:val="Listenabsatz"/>
        <w:numPr>
          <w:ilvl w:val="0"/>
          <w:numId w:val="2"/>
        </w:numPr>
        <w:spacing w:before="60" w:after="120"/>
        <w:ind w:left="584" w:hanging="357"/>
        <w:contextualSpacing w:val="0"/>
        <w:jc w:val="both"/>
        <w:rPr>
          <w:rFonts w:ascii="Calibri" w:hAnsi="Calibri" w:cs="Calibri"/>
          <w:sz w:val="24"/>
          <w:szCs w:val="24"/>
        </w:rPr>
      </w:pPr>
      <w:r>
        <w:rPr>
          <w:rFonts w:ascii="Calibri" w:hAnsi="Calibri" w:cs="Calibri"/>
          <w:sz w:val="24"/>
          <w:szCs w:val="24"/>
        </w:rPr>
        <w:t>Ermitteln Sie die monatlichen Lagerungskosten je m</w:t>
      </w:r>
      <w:r w:rsidRPr="00D37F7C">
        <w:rPr>
          <w:rFonts w:ascii="Calibri" w:hAnsi="Calibri" w:cs="Calibri"/>
          <w:sz w:val="24"/>
          <w:szCs w:val="24"/>
          <w:vertAlign w:val="superscript"/>
        </w:rPr>
        <w:t>2</w:t>
      </w:r>
      <w:r>
        <w:rPr>
          <w:rFonts w:ascii="Calibri" w:hAnsi="Calibri" w:cs="Calibri"/>
          <w:sz w:val="24"/>
          <w:szCs w:val="24"/>
        </w:rPr>
        <w:t xml:space="preserve"> für die Ein- und Auslagerung.</w:t>
      </w:r>
    </w:p>
    <w:p w14:paraId="040B01BD" w14:textId="77777777" w:rsidR="00CD6937" w:rsidRDefault="00CD6937" w:rsidP="00CD6937">
      <w:pPr>
        <w:spacing w:before="240" w:after="120"/>
        <w:rPr>
          <w:rFonts w:ascii="Calibri" w:hAnsi="Calibri" w:cs="Calibri"/>
          <w:b/>
          <w:color w:val="00B050"/>
          <w:sz w:val="24"/>
          <w:szCs w:val="24"/>
          <w:u w:val="words"/>
          <w:lang w:eastAsia="ja-JP"/>
        </w:rPr>
      </w:pPr>
      <w:r>
        <w:rPr>
          <w:rFonts w:ascii="Calibri" w:hAnsi="Calibri" w:cs="Calibri"/>
          <w:b/>
          <w:color w:val="00B050"/>
          <w:sz w:val="24"/>
          <w:szCs w:val="24"/>
          <w:u w:val="words"/>
          <w:lang w:eastAsia="ja-JP"/>
        </w:rPr>
        <w:t>Lösung 1:</w:t>
      </w:r>
    </w:p>
    <w:p w14:paraId="354E5BCB" w14:textId="4AF3A943" w:rsidR="00CD6937" w:rsidRDefault="00CD6937" w:rsidP="00EB79B0">
      <w:pPr>
        <w:pStyle w:val="Listenabsatz"/>
        <w:numPr>
          <w:ilvl w:val="0"/>
          <w:numId w:val="9"/>
        </w:numPr>
        <w:spacing w:before="60" w:after="240"/>
        <w:ind w:left="584" w:hanging="357"/>
        <w:contextualSpacing w:val="0"/>
        <w:jc w:val="both"/>
        <w:rPr>
          <w:rFonts w:ascii="Calibri" w:hAnsi="Calibri" w:cs="Calibri"/>
          <w:sz w:val="24"/>
          <w:szCs w:val="24"/>
        </w:rPr>
      </w:pPr>
      <w:r>
        <w:rPr>
          <w:rFonts w:ascii="Calibri" w:hAnsi="Calibri" w:cs="Calibri"/>
          <w:sz w:val="24"/>
          <w:szCs w:val="24"/>
        </w:rPr>
        <w:t xml:space="preserve">Die </w:t>
      </w:r>
      <w:r w:rsidRPr="001F4BF4">
        <w:rPr>
          <w:rFonts w:ascii="Calibri" w:hAnsi="Calibri" w:cs="Calibri"/>
          <w:b/>
          <w:sz w:val="24"/>
          <w:szCs w:val="24"/>
          <w:lang w:eastAsia="ja-JP"/>
        </w:rPr>
        <w:t>jährlichen Kosten</w:t>
      </w:r>
      <w:r>
        <w:rPr>
          <w:rFonts w:ascii="Calibri" w:hAnsi="Calibri" w:cs="Calibri"/>
          <w:sz w:val="24"/>
          <w:szCs w:val="24"/>
        </w:rPr>
        <w:t xml:space="preserve"> belaufen sich auf </w:t>
      </w:r>
      <w:r w:rsidR="00E02A23">
        <w:rPr>
          <w:rFonts w:ascii="Calibri" w:hAnsi="Calibri" w:cs="Calibri"/>
          <w:bCs/>
          <w:sz w:val="24"/>
          <w:szCs w:val="24"/>
          <w:lang w:eastAsia="ja-JP"/>
        </w:rPr>
        <w:t>_______________</w:t>
      </w:r>
      <w:r w:rsidRPr="001F4BF4">
        <w:rPr>
          <w:rFonts w:ascii="Calibri" w:hAnsi="Calibri" w:cs="Calibri"/>
          <w:b/>
          <w:sz w:val="24"/>
          <w:szCs w:val="24"/>
          <w:lang w:eastAsia="ja-JP"/>
        </w:rPr>
        <w:t> €.</w:t>
      </w:r>
    </w:p>
    <w:p w14:paraId="1A245410" w14:textId="7BDF690E" w:rsidR="00CD6937" w:rsidRDefault="00E02A23" w:rsidP="00CD6937">
      <w:pPr>
        <w:spacing w:before="240" w:after="120"/>
        <w:ind w:left="590"/>
        <w:jc w:val="both"/>
        <w:rPr>
          <w:rFonts w:ascii="Calibri" w:hAnsi="Calibri" w:cs="Calibri"/>
          <w:sz w:val="24"/>
          <w:szCs w:val="24"/>
        </w:rPr>
      </w:pPr>
      <w:r w:rsidRPr="00E02A23">
        <w:rPr>
          <w:noProof/>
        </w:rPr>
        <w:drawing>
          <wp:inline distT="0" distB="0" distL="0" distR="0" wp14:anchorId="56F406C8" wp14:editId="624E960D">
            <wp:extent cx="5581650" cy="2657475"/>
            <wp:effectExtent l="0" t="0" r="0" b="952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81650" cy="2657475"/>
                    </a:xfrm>
                    <a:prstGeom prst="rect">
                      <a:avLst/>
                    </a:prstGeom>
                    <a:noFill/>
                    <a:ln>
                      <a:noFill/>
                    </a:ln>
                  </pic:spPr>
                </pic:pic>
              </a:graphicData>
            </a:graphic>
          </wp:inline>
        </w:drawing>
      </w:r>
    </w:p>
    <w:p w14:paraId="7EB9B111" w14:textId="6FFE1824" w:rsidR="00CD6937" w:rsidRDefault="00CD6937" w:rsidP="00EB79B0">
      <w:pPr>
        <w:pStyle w:val="Listenabsatz"/>
        <w:numPr>
          <w:ilvl w:val="0"/>
          <w:numId w:val="9"/>
        </w:numPr>
        <w:spacing w:before="60" w:after="240"/>
        <w:ind w:left="584" w:hanging="357"/>
        <w:contextualSpacing w:val="0"/>
        <w:jc w:val="both"/>
        <w:rPr>
          <w:rFonts w:ascii="Calibri" w:hAnsi="Calibri" w:cs="Calibri"/>
          <w:sz w:val="24"/>
          <w:szCs w:val="24"/>
        </w:rPr>
      </w:pPr>
      <w:r w:rsidRPr="0014053E">
        <w:rPr>
          <w:rFonts w:ascii="Calibri" w:hAnsi="Calibri" w:cs="Calibri"/>
          <w:sz w:val="24"/>
          <w:szCs w:val="24"/>
        </w:rPr>
        <w:t xml:space="preserve">Die </w:t>
      </w:r>
      <w:r w:rsidRPr="001F4BF4">
        <w:rPr>
          <w:rFonts w:ascii="Calibri" w:hAnsi="Calibri" w:cs="Calibri"/>
          <w:b/>
          <w:sz w:val="24"/>
          <w:szCs w:val="24"/>
          <w:lang w:eastAsia="ja-JP"/>
        </w:rPr>
        <w:t>monatlichen Lagerungskosten</w:t>
      </w:r>
      <w:r w:rsidRPr="0014053E">
        <w:rPr>
          <w:rFonts w:ascii="Calibri" w:hAnsi="Calibri" w:cs="Calibri"/>
          <w:sz w:val="24"/>
          <w:szCs w:val="24"/>
        </w:rPr>
        <w:t xml:space="preserve"> belaufen sich auf </w:t>
      </w:r>
      <w:r w:rsidR="00E02A23">
        <w:rPr>
          <w:rFonts w:ascii="Calibri" w:hAnsi="Calibri" w:cs="Calibri"/>
          <w:sz w:val="24"/>
          <w:szCs w:val="24"/>
        </w:rPr>
        <w:t>_______________</w:t>
      </w:r>
      <w:r w:rsidRPr="00E22596">
        <w:rPr>
          <w:rFonts w:ascii="Calibri" w:hAnsi="Calibri" w:cs="Calibri"/>
          <w:sz w:val="24"/>
          <w:szCs w:val="24"/>
        </w:rPr>
        <w:t>.</w:t>
      </w:r>
    </w:p>
    <w:p w14:paraId="34CACF6A" w14:textId="388FE199" w:rsidR="00CD6937" w:rsidRDefault="00E02A23" w:rsidP="00CD6937">
      <w:pPr>
        <w:spacing w:before="60" w:after="120"/>
        <w:ind w:left="587"/>
        <w:jc w:val="both"/>
        <w:rPr>
          <w:rFonts w:ascii="Calibri" w:hAnsi="Calibri" w:cs="Calibri"/>
          <w:sz w:val="24"/>
          <w:szCs w:val="24"/>
        </w:rPr>
      </w:pPr>
      <w:r w:rsidRPr="00E02A23">
        <w:rPr>
          <w:noProof/>
        </w:rPr>
        <w:drawing>
          <wp:inline distT="0" distB="0" distL="0" distR="0" wp14:anchorId="6AF6B678" wp14:editId="0EC89C0F">
            <wp:extent cx="5616000" cy="1944000"/>
            <wp:effectExtent l="0" t="0" r="381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6000" cy="1944000"/>
                    </a:xfrm>
                    <a:prstGeom prst="rect">
                      <a:avLst/>
                    </a:prstGeom>
                    <a:noFill/>
                    <a:ln>
                      <a:noFill/>
                    </a:ln>
                  </pic:spPr>
                </pic:pic>
              </a:graphicData>
            </a:graphic>
          </wp:inline>
        </w:drawing>
      </w:r>
    </w:p>
    <w:bookmarkEnd w:id="1"/>
    <w:p w14:paraId="6383E142" w14:textId="77777777" w:rsidR="00CD6937" w:rsidRPr="00E22596" w:rsidRDefault="00CD6937" w:rsidP="00CD6937">
      <w:pPr>
        <w:spacing w:before="60" w:after="120"/>
        <w:ind w:left="587"/>
        <w:jc w:val="both"/>
        <w:rPr>
          <w:rFonts w:ascii="Calibri" w:hAnsi="Calibri" w:cs="Calibri"/>
          <w:sz w:val="24"/>
          <w:szCs w:val="24"/>
        </w:rPr>
      </w:pPr>
    </w:p>
    <w:p w14:paraId="55659351" w14:textId="77777777" w:rsidR="00CD6937" w:rsidRPr="00E22596" w:rsidRDefault="00CD6937" w:rsidP="00CD6937">
      <w:pPr>
        <w:spacing w:before="60" w:after="120"/>
        <w:ind w:left="587"/>
        <w:jc w:val="both"/>
        <w:rPr>
          <w:rFonts w:ascii="Calibri" w:hAnsi="Calibri" w:cs="Calibri"/>
          <w:sz w:val="24"/>
          <w:szCs w:val="24"/>
        </w:rPr>
      </w:pPr>
    </w:p>
    <w:p w14:paraId="610E8A37" w14:textId="77777777" w:rsidR="00CD6937" w:rsidRDefault="00CD6937" w:rsidP="00CD6937">
      <w:pPr>
        <w:spacing w:before="240" w:after="120"/>
        <w:jc w:val="both"/>
        <w:rPr>
          <w:rFonts w:ascii="Calibri" w:hAnsi="Calibri" w:cs="Calibri"/>
          <w:b/>
          <w:bCs/>
          <w:color w:val="FF0000"/>
          <w:sz w:val="24"/>
          <w:szCs w:val="24"/>
          <w:u w:val="words"/>
        </w:rPr>
      </w:pPr>
      <w:r w:rsidRPr="00B76669">
        <w:rPr>
          <w:rFonts w:ascii="Calibri" w:hAnsi="Calibri" w:cs="Calibri"/>
          <w:b/>
          <w:bCs/>
          <w:color w:val="FF0000"/>
          <w:sz w:val="24"/>
          <w:szCs w:val="24"/>
          <w:u w:val="words"/>
        </w:rPr>
        <w:lastRenderedPageBreak/>
        <w:t xml:space="preserve">Aufgabe </w:t>
      </w:r>
      <w:r>
        <w:rPr>
          <w:rFonts w:ascii="Calibri" w:hAnsi="Calibri" w:cs="Calibri"/>
          <w:b/>
          <w:bCs/>
          <w:color w:val="FF0000"/>
          <w:sz w:val="24"/>
          <w:szCs w:val="24"/>
          <w:u w:val="words"/>
        </w:rPr>
        <w:t>2:</w:t>
      </w:r>
    </w:p>
    <w:p w14:paraId="05D95BFE" w14:textId="77777777" w:rsidR="00CD6937" w:rsidRDefault="00CD6937" w:rsidP="00CD6937">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Die All Tech GmbH handelt mit Werkzeugen aller Art. Bei der Analyse der Lagerkosten stellt sich heraus, dass das eigene Lager zu weniger als 40 % ausgelastet ist. Dies führt dazu, dass viel Lagerfläche ungenutzt ist und leer steht. Die Geschäftsleitung schlägt vor, auf Fremdlagerung umzusteigen und vollständig auf die Eigenlagerung zu verzichten.</w:t>
      </w:r>
    </w:p>
    <w:p w14:paraId="7EAAC3FC" w14:textId="77777777" w:rsidR="00CD6937" w:rsidRDefault="00CD6937" w:rsidP="00EB79B0">
      <w:pPr>
        <w:pStyle w:val="Listenabsatz"/>
        <w:numPr>
          <w:ilvl w:val="0"/>
          <w:numId w:val="10"/>
        </w:numPr>
        <w:spacing w:before="60" w:after="120"/>
        <w:contextualSpacing w:val="0"/>
        <w:jc w:val="both"/>
        <w:rPr>
          <w:rFonts w:ascii="Calibri" w:hAnsi="Calibri" w:cs="Calibri"/>
          <w:sz w:val="24"/>
          <w:szCs w:val="24"/>
        </w:rPr>
      </w:pPr>
      <w:r>
        <w:rPr>
          <w:rFonts w:ascii="Calibri" w:hAnsi="Calibri" w:cs="Calibri"/>
          <w:sz w:val="24"/>
          <w:szCs w:val="24"/>
        </w:rPr>
        <w:t>Beide Varianten haben Vor- und Nachteile. Erläutern Sie je 2 Vor- und Nachteile der Eigen- bzw. Fremdlagerung.</w:t>
      </w:r>
    </w:p>
    <w:tbl>
      <w:tblPr>
        <w:tblStyle w:val="Tabellenraster"/>
        <w:tblW w:w="9072" w:type="dxa"/>
        <w:tblInd w:w="85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14"/>
        <w:gridCol w:w="3629"/>
        <w:gridCol w:w="3629"/>
      </w:tblGrid>
      <w:tr w:rsidR="00CD6937" w14:paraId="51192B84" w14:textId="77777777" w:rsidTr="001F4BF4">
        <w:tc>
          <w:tcPr>
            <w:tcW w:w="1000" w:type="pct"/>
          </w:tcPr>
          <w:p w14:paraId="782D9AE5" w14:textId="77777777" w:rsidR="00CD6937" w:rsidRDefault="00CD6937" w:rsidP="001F4BF4">
            <w:pPr>
              <w:spacing w:before="60" w:after="120"/>
              <w:jc w:val="both"/>
              <w:rPr>
                <w:rFonts w:ascii="Calibri" w:hAnsi="Calibri" w:cs="Calibri"/>
                <w:sz w:val="24"/>
                <w:szCs w:val="24"/>
              </w:rPr>
            </w:pPr>
          </w:p>
        </w:tc>
        <w:tc>
          <w:tcPr>
            <w:tcW w:w="2000" w:type="pct"/>
            <w:shd w:val="clear" w:color="auto" w:fill="F2F2F2" w:themeFill="background1" w:themeFillShade="F2"/>
          </w:tcPr>
          <w:p w14:paraId="089C493E" w14:textId="77777777" w:rsidR="00CD6937" w:rsidRPr="001A6B4B" w:rsidRDefault="00CD6937" w:rsidP="001F4BF4">
            <w:pPr>
              <w:spacing w:before="60" w:after="120"/>
              <w:jc w:val="center"/>
              <w:rPr>
                <w:rFonts w:ascii="Calibri" w:hAnsi="Calibri" w:cs="Calibri"/>
                <w:b/>
                <w:bCs/>
                <w:sz w:val="24"/>
                <w:szCs w:val="24"/>
              </w:rPr>
            </w:pPr>
            <w:r w:rsidRPr="001A6B4B">
              <w:rPr>
                <w:rFonts w:ascii="Calibri" w:hAnsi="Calibri" w:cs="Calibri"/>
                <w:b/>
                <w:bCs/>
                <w:sz w:val="24"/>
                <w:szCs w:val="24"/>
              </w:rPr>
              <w:t>Eigenlagerung</w:t>
            </w:r>
          </w:p>
        </w:tc>
        <w:tc>
          <w:tcPr>
            <w:tcW w:w="2000" w:type="pct"/>
            <w:shd w:val="clear" w:color="auto" w:fill="F2F2F2" w:themeFill="background1" w:themeFillShade="F2"/>
          </w:tcPr>
          <w:p w14:paraId="6EB28159" w14:textId="77777777" w:rsidR="00CD6937" w:rsidRPr="001A6B4B" w:rsidRDefault="00CD6937" w:rsidP="001F4BF4">
            <w:pPr>
              <w:spacing w:before="60" w:after="120"/>
              <w:jc w:val="center"/>
              <w:rPr>
                <w:rFonts w:ascii="Calibri" w:hAnsi="Calibri" w:cs="Calibri"/>
                <w:b/>
                <w:bCs/>
                <w:sz w:val="24"/>
                <w:szCs w:val="24"/>
              </w:rPr>
            </w:pPr>
            <w:r w:rsidRPr="001A6B4B">
              <w:rPr>
                <w:rFonts w:ascii="Calibri" w:hAnsi="Calibri" w:cs="Calibri"/>
                <w:b/>
                <w:bCs/>
                <w:sz w:val="24"/>
                <w:szCs w:val="24"/>
              </w:rPr>
              <w:t>Fremdlagerung</w:t>
            </w:r>
          </w:p>
        </w:tc>
      </w:tr>
      <w:tr w:rsidR="00CD6937" w14:paraId="42097C10" w14:textId="77777777" w:rsidTr="001F4BF4">
        <w:trPr>
          <w:trHeight w:hRule="exact" w:val="1134"/>
        </w:trPr>
        <w:tc>
          <w:tcPr>
            <w:tcW w:w="1000" w:type="pct"/>
          </w:tcPr>
          <w:p w14:paraId="4DA74E47" w14:textId="77777777" w:rsidR="00CD6937" w:rsidRDefault="00CD6937" w:rsidP="001F4BF4">
            <w:pPr>
              <w:spacing w:before="60" w:after="120"/>
              <w:ind w:left="57"/>
              <w:rPr>
                <w:rFonts w:ascii="Calibri" w:hAnsi="Calibri" w:cs="Calibri"/>
                <w:sz w:val="24"/>
                <w:szCs w:val="24"/>
              </w:rPr>
            </w:pPr>
            <w:r>
              <w:rPr>
                <w:rFonts w:ascii="Calibri" w:hAnsi="Calibri" w:cs="Calibri"/>
                <w:sz w:val="24"/>
                <w:szCs w:val="24"/>
              </w:rPr>
              <w:t>Vorteil 1</w:t>
            </w:r>
          </w:p>
        </w:tc>
        <w:tc>
          <w:tcPr>
            <w:tcW w:w="2000" w:type="pct"/>
          </w:tcPr>
          <w:p w14:paraId="2672E624" w14:textId="77777777" w:rsidR="00CD6937" w:rsidRDefault="00CD6937" w:rsidP="001F4BF4">
            <w:pPr>
              <w:spacing w:before="60" w:after="120"/>
              <w:jc w:val="both"/>
              <w:rPr>
                <w:rFonts w:ascii="Calibri" w:hAnsi="Calibri" w:cs="Calibri"/>
                <w:sz w:val="24"/>
                <w:szCs w:val="24"/>
              </w:rPr>
            </w:pPr>
          </w:p>
        </w:tc>
        <w:tc>
          <w:tcPr>
            <w:tcW w:w="2000" w:type="pct"/>
          </w:tcPr>
          <w:p w14:paraId="20F3BF95" w14:textId="77777777" w:rsidR="00CD6937" w:rsidRDefault="00CD6937" w:rsidP="001F4BF4">
            <w:pPr>
              <w:spacing w:before="60" w:after="120"/>
              <w:jc w:val="both"/>
              <w:rPr>
                <w:rFonts w:ascii="Calibri" w:hAnsi="Calibri" w:cs="Calibri"/>
                <w:sz w:val="24"/>
                <w:szCs w:val="24"/>
              </w:rPr>
            </w:pPr>
          </w:p>
        </w:tc>
      </w:tr>
      <w:tr w:rsidR="00CD6937" w14:paraId="052CC4B9" w14:textId="77777777" w:rsidTr="001F4BF4">
        <w:trPr>
          <w:trHeight w:hRule="exact" w:val="1134"/>
        </w:trPr>
        <w:tc>
          <w:tcPr>
            <w:tcW w:w="1000" w:type="pct"/>
          </w:tcPr>
          <w:p w14:paraId="00E94FDA" w14:textId="77777777" w:rsidR="00CD6937" w:rsidRDefault="00CD6937" w:rsidP="001F4BF4">
            <w:pPr>
              <w:spacing w:before="60" w:after="120"/>
              <w:ind w:left="57"/>
              <w:rPr>
                <w:rFonts w:ascii="Calibri" w:hAnsi="Calibri" w:cs="Calibri"/>
                <w:sz w:val="24"/>
                <w:szCs w:val="24"/>
              </w:rPr>
            </w:pPr>
            <w:r>
              <w:rPr>
                <w:rFonts w:ascii="Calibri" w:hAnsi="Calibri" w:cs="Calibri"/>
                <w:sz w:val="24"/>
                <w:szCs w:val="24"/>
              </w:rPr>
              <w:t>Vorteil 2</w:t>
            </w:r>
          </w:p>
        </w:tc>
        <w:tc>
          <w:tcPr>
            <w:tcW w:w="2000" w:type="pct"/>
          </w:tcPr>
          <w:p w14:paraId="11A9101A" w14:textId="77777777" w:rsidR="00CD6937" w:rsidRDefault="00CD6937" w:rsidP="001F4BF4">
            <w:pPr>
              <w:spacing w:before="60" w:after="120"/>
              <w:jc w:val="both"/>
              <w:rPr>
                <w:rFonts w:ascii="Calibri" w:hAnsi="Calibri" w:cs="Calibri"/>
                <w:sz w:val="24"/>
                <w:szCs w:val="24"/>
              </w:rPr>
            </w:pPr>
          </w:p>
        </w:tc>
        <w:tc>
          <w:tcPr>
            <w:tcW w:w="2000" w:type="pct"/>
          </w:tcPr>
          <w:p w14:paraId="1DDB67E0" w14:textId="77777777" w:rsidR="00CD6937" w:rsidRDefault="00CD6937" w:rsidP="001F4BF4">
            <w:pPr>
              <w:spacing w:before="60" w:after="120"/>
              <w:jc w:val="both"/>
              <w:rPr>
                <w:rFonts w:ascii="Calibri" w:hAnsi="Calibri" w:cs="Calibri"/>
                <w:sz w:val="24"/>
                <w:szCs w:val="24"/>
              </w:rPr>
            </w:pPr>
          </w:p>
        </w:tc>
      </w:tr>
      <w:tr w:rsidR="00CD6937" w14:paraId="62CAE1FA" w14:textId="77777777" w:rsidTr="001F4BF4">
        <w:trPr>
          <w:trHeight w:hRule="exact" w:val="1134"/>
        </w:trPr>
        <w:tc>
          <w:tcPr>
            <w:tcW w:w="1000" w:type="pct"/>
          </w:tcPr>
          <w:p w14:paraId="21839BDA" w14:textId="77777777" w:rsidR="00CD6937" w:rsidRDefault="00CD6937" w:rsidP="001F4BF4">
            <w:pPr>
              <w:spacing w:before="60" w:after="120"/>
              <w:ind w:left="57"/>
              <w:rPr>
                <w:rFonts w:ascii="Calibri" w:hAnsi="Calibri" w:cs="Calibri"/>
                <w:sz w:val="24"/>
                <w:szCs w:val="24"/>
              </w:rPr>
            </w:pPr>
            <w:r>
              <w:rPr>
                <w:rFonts w:ascii="Calibri" w:hAnsi="Calibri" w:cs="Calibri"/>
                <w:sz w:val="24"/>
                <w:szCs w:val="24"/>
              </w:rPr>
              <w:t>Nachteil 1</w:t>
            </w:r>
          </w:p>
        </w:tc>
        <w:tc>
          <w:tcPr>
            <w:tcW w:w="2000" w:type="pct"/>
          </w:tcPr>
          <w:p w14:paraId="50FEC396" w14:textId="77777777" w:rsidR="00CD6937" w:rsidRDefault="00CD6937" w:rsidP="001F4BF4">
            <w:pPr>
              <w:spacing w:before="60" w:after="120"/>
              <w:jc w:val="both"/>
              <w:rPr>
                <w:rFonts w:ascii="Calibri" w:hAnsi="Calibri" w:cs="Calibri"/>
                <w:sz w:val="24"/>
                <w:szCs w:val="24"/>
              </w:rPr>
            </w:pPr>
          </w:p>
        </w:tc>
        <w:tc>
          <w:tcPr>
            <w:tcW w:w="2000" w:type="pct"/>
          </w:tcPr>
          <w:p w14:paraId="58A23B54" w14:textId="77777777" w:rsidR="00CD6937" w:rsidRDefault="00CD6937" w:rsidP="001F4BF4">
            <w:pPr>
              <w:spacing w:before="60" w:after="120"/>
              <w:jc w:val="both"/>
              <w:rPr>
                <w:rFonts w:ascii="Calibri" w:hAnsi="Calibri" w:cs="Calibri"/>
                <w:sz w:val="24"/>
                <w:szCs w:val="24"/>
              </w:rPr>
            </w:pPr>
          </w:p>
        </w:tc>
      </w:tr>
      <w:tr w:rsidR="00CD6937" w14:paraId="70AFB6E7" w14:textId="77777777" w:rsidTr="001F4BF4">
        <w:trPr>
          <w:trHeight w:hRule="exact" w:val="1134"/>
        </w:trPr>
        <w:tc>
          <w:tcPr>
            <w:tcW w:w="1000" w:type="pct"/>
          </w:tcPr>
          <w:p w14:paraId="1C4C1335" w14:textId="77777777" w:rsidR="00CD6937" w:rsidRDefault="00CD6937" w:rsidP="001F4BF4">
            <w:pPr>
              <w:spacing w:before="60" w:after="120"/>
              <w:ind w:left="57"/>
              <w:rPr>
                <w:rFonts w:ascii="Calibri" w:hAnsi="Calibri" w:cs="Calibri"/>
                <w:sz w:val="24"/>
                <w:szCs w:val="24"/>
              </w:rPr>
            </w:pPr>
            <w:r>
              <w:rPr>
                <w:rFonts w:ascii="Calibri" w:hAnsi="Calibri" w:cs="Calibri"/>
                <w:sz w:val="24"/>
                <w:szCs w:val="24"/>
              </w:rPr>
              <w:t>Nachteil 2</w:t>
            </w:r>
          </w:p>
        </w:tc>
        <w:tc>
          <w:tcPr>
            <w:tcW w:w="2000" w:type="pct"/>
          </w:tcPr>
          <w:p w14:paraId="2D89947F" w14:textId="77777777" w:rsidR="00CD6937" w:rsidRDefault="00CD6937" w:rsidP="001F4BF4">
            <w:pPr>
              <w:spacing w:before="60" w:after="120"/>
              <w:jc w:val="both"/>
              <w:rPr>
                <w:rFonts w:ascii="Calibri" w:hAnsi="Calibri" w:cs="Calibri"/>
                <w:sz w:val="24"/>
                <w:szCs w:val="24"/>
              </w:rPr>
            </w:pPr>
          </w:p>
        </w:tc>
        <w:tc>
          <w:tcPr>
            <w:tcW w:w="2000" w:type="pct"/>
          </w:tcPr>
          <w:p w14:paraId="1212A77A" w14:textId="77777777" w:rsidR="00CD6937" w:rsidRDefault="00CD6937" w:rsidP="001F4BF4">
            <w:pPr>
              <w:spacing w:before="60" w:after="120"/>
              <w:jc w:val="both"/>
              <w:rPr>
                <w:rFonts w:ascii="Calibri" w:hAnsi="Calibri" w:cs="Calibri"/>
                <w:sz w:val="24"/>
                <w:szCs w:val="24"/>
              </w:rPr>
            </w:pPr>
          </w:p>
        </w:tc>
      </w:tr>
    </w:tbl>
    <w:p w14:paraId="2008B5FA" w14:textId="77777777" w:rsidR="00CD6937" w:rsidRDefault="00CD6937" w:rsidP="00EB79B0">
      <w:pPr>
        <w:pStyle w:val="Listenabsatz"/>
        <w:numPr>
          <w:ilvl w:val="0"/>
          <w:numId w:val="10"/>
        </w:numPr>
        <w:spacing w:before="240" w:after="120"/>
        <w:ind w:left="584" w:hanging="357"/>
        <w:contextualSpacing w:val="0"/>
        <w:jc w:val="both"/>
        <w:rPr>
          <w:rFonts w:ascii="Calibri" w:hAnsi="Calibri" w:cs="Calibri"/>
          <w:sz w:val="24"/>
          <w:szCs w:val="24"/>
        </w:rPr>
      </w:pPr>
      <w:r>
        <w:rPr>
          <w:rFonts w:ascii="Calibri" w:hAnsi="Calibri" w:cs="Calibri"/>
          <w:sz w:val="24"/>
          <w:szCs w:val="24"/>
        </w:rPr>
        <w:t>Die All Tech GmbH nutzt im Durchschnitt 1.000 qm Lagerfläche. Ermitteln Sie auf der Basis der folgenden Werte die Kosten für die Eigen- bzw. Fremdlagerung.</w:t>
      </w:r>
    </w:p>
    <w:p w14:paraId="093A0D9E" w14:textId="77777777" w:rsidR="00CD6937" w:rsidRDefault="00CD6937" w:rsidP="00CD6937">
      <w:pPr>
        <w:spacing w:before="240" w:after="120"/>
        <w:ind w:left="851"/>
        <w:jc w:val="both"/>
        <w:rPr>
          <w:rFonts w:ascii="Calibri" w:hAnsi="Calibri" w:cs="Calibri"/>
          <w:sz w:val="24"/>
          <w:szCs w:val="24"/>
        </w:rPr>
      </w:pPr>
      <w:r w:rsidRPr="003A1055">
        <w:rPr>
          <w:noProof/>
        </w:rPr>
        <w:drawing>
          <wp:inline distT="0" distB="0" distL="0" distR="0" wp14:anchorId="2AF3BB0F" wp14:editId="635BFF25">
            <wp:extent cx="5781675" cy="2609122"/>
            <wp:effectExtent l="0" t="0" r="0" b="127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81675" cy="2609122"/>
                    </a:xfrm>
                    <a:prstGeom prst="rect">
                      <a:avLst/>
                    </a:prstGeom>
                    <a:noFill/>
                    <a:ln>
                      <a:noFill/>
                    </a:ln>
                  </pic:spPr>
                </pic:pic>
              </a:graphicData>
            </a:graphic>
          </wp:inline>
        </w:drawing>
      </w:r>
    </w:p>
    <w:p w14:paraId="1329190E" w14:textId="77777777" w:rsidR="00CD6937" w:rsidRPr="00123D93" w:rsidRDefault="00CD6937" w:rsidP="00EB79B0">
      <w:pPr>
        <w:pStyle w:val="Listenabsatz"/>
        <w:numPr>
          <w:ilvl w:val="0"/>
          <w:numId w:val="10"/>
        </w:numPr>
        <w:spacing w:before="240" w:after="120"/>
        <w:ind w:left="584" w:hanging="357"/>
        <w:contextualSpacing w:val="0"/>
        <w:jc w:val="both"/>
        <w:rPr>
          <w:rFonts w:ascii="Calibri" w:hAnsi="Calibri" w:cs="Calibri"/>
          <w:sz w:val="24"/>
          <w:szCs w:val="24"/>
        </w:rPr>
      </w:pPr>
      <w:r>
        <w:rPr>
          <w:rFonts w:ascii="Calibri" w:hAnsi="Calibri" w:cs="Calibri"/>
          <w:sz w:val="24"/>
          <w:szCs w:val="24"/>
        </w:rPr>
        <w:t>Für welche Lageralternative entscheiden Sie sich? Begründen Sie Ihre Auffassung.</w:t>
      </w:r>
    </w:p>
    <w:p w14:paraId="2AB2D979" w14:textId="77777777" w:rsidR="00CD6937" w:rsidRDefault="00CD6937" w:rsidP="00EB79B0">
      <w:pPr>
        <w:pStyle w:val="Listenabsatz"/>
        <w:numPr>
          <w:ilvl w:val="0"/>
          <w:numId w:val="10"/>
        </w:numPr>
        <w:spacing w:before="240" w:after="120"/>
        <w:ind w:left="584" w:hanging="357"/>
        <w:contextualSpacing w:val="0"/>
        <w:jc w:val="both"/>
        <w:rPr>
          <w:rFonts w:ascii="Calibri" w:hAnsi="Calibri" w:cs="Calibri"/>
          <w:sz w:val="24"/>
          <w:szCs w:val="24"/>
        </w:rPr>
      </w:pPr>
      <w:r>
        <w:rPr>
          <w:rFonts w:ascii="Calibri" w:hAnsi="Calibri" w:cs="Calibri"/>
          <w:sz w:val="24"/>
          <w:szCs w:val="24"/>
        </w:rPr>
        <w:t>Ab welchem Lagerplatzbedarf (in qm) ist es für die All Tech GmbH sinnvoller, auf Eigenlagerung umzusteigen? Begründen Sie Ihre Entscheidung.</w:t>
      </w:r>
    </w:p>
    <w:p w14:paraId="2A4DB0F4" w14:textId="77777777" w:rsidR="00CD6937" w:rsidRDefault="00CD6937" w:rsidP="00CD6937">
      <w:pPr>
        <w:rPr>
          <w:rFonts w:ascii="Calibri" w:hAnsi="Calibri" w:cs="Calibri"/>
          <w:sz w:val="24"/>
          <w:szCs w:val="24"/>
        </w:rPr>
      </w:pPr>
      <w:r>
        <w:rPr>
          <w:rFonts w:ascii="Calibri" w:hAnsi="Calibri" w:cs="Calibri"/>
          <w:sz w:val="24"/>
          <w:szCs w:val="24"/>
        </w:rPr>
        <w:br w:type="page"/>
      </w:r>
    </w:p>
    <w:p w14:paraId="018A4AC0" w14:textId="77777777" w:rsidR="00CD6937" w:rsidRDefault="00CD6937" w:rsidP="00EB79B0">
      <w:pPr>
        <w:pStyle w:val="Listenabsatz"/>
        <w:numPr>
          <w:ilvl w:val="0"/>
          <w:numId w:val="10"/>
        </w:numPr>
        <w:spacing w:before="240" w:after="120"/>
        <w:ind w:left="584" w:hanging="357"/>
        <w:contextualSpacing w:val="0"/>
        <w:jc w:val="both"/>
        <w:rPr>
          <w:rFonts w:ascii="Calibri" w:hAnsi="Calibri" w:cs="Calibri"/>
          <w:sz w:val="24"/>
          <w:szCs w:val="24"/>
        </w:rPr>
      </w:pPr>
      <w:r>
        <w:rPr>
          <w:rFonts w:ascii="Calibri" w:hAnsi="Calibri" w:cs="Calibri"/>
          <w:sz w:val="24"/>
          <w:szCs w:val="24"/>
        </w:rPr>
        <w:lastRenderedPageBreak/>
        <w:t>Stellen Sie die Kosten der Eigen- und Fremdfertigung bis zu einer Lagerfläche von 4.000 qm grafisch dar. Kennzeichnen Sie in Ihrer Grafik die kritische Lagerfläche sowie die dazugehörigen Kosten.</w:t>
      </w:r>
    </w:p>
    <w:p w14:paraId="31624D84" w14:textId="77777777" w:rsidR="00CD6937" w:rsidRDefault="00CD6937" w:rsidP="00CD6937">
      <w:pPr>
        <w:spacing w:before="240" w:after="120"/>
        <w:ind w:left="584"/>
        <w:jc w:val="center"/>
        <w:rPr>
          <w:rFonts w:ascii="Calibri" w:hAnsi="Calibri" w:cs="Calibri"/>
          <w:sz w:val="24"/>
          <w:szCs w:val="24"/>
        </w:rPr>
      </w:pPr>
      <w:r>
        <w:rPr>
          <w:noProof/>
        </w:rPr>
        <w:drawing>
          <wp:inline distT="0" distB="0" distL="0" distR="0" wp14:anchorId="5B582055" wp14:editId="5EDD3A50">
            <wp:extent cx="5915025" cy="7048500"/>
            <wp:effectExtent l="0" t="0" r="9525" b="0"/>
            <wp:docPr id="66" name="Diagramm 66">
              <a:extLst xmlns:a="http://schemas.openxmlformats.org/drawingml/2006/main">
                <a:ext uri="{FF2B5EF4-FFF2-40B4-BE49-F238E27FC236}">
                  <a16:creationId xmlns:a16="http://schemas.microsoft.com/office/drawing/2014/main" id="{8E1A6557-C34B-95DE-D014-3172B305A8F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3448969" w14:textId="77777777" w:rsidR="00CD6937" w:rsidRDefault="00CD6937" w:rsidP="00CD6937">
      <w:pPr>
        <w:rPr>
          <w:rFonts w:ascii="Calibri" w:hAnsi="Calibri" w:cs="Calibri"/>
          <w:sz w:val="24"/>
          <w:szCs w:val="24"/>
        </w:rPr>
      </w:pPr>
      <w:r>
        <w:rPr>
          <w:rFonts w:ascii="Calibri" w:hAnsi="Calibri" w:cs="Calibri"/>
          <w:sz w:val="24"/>
          <w:szCs w:val="24"/>
        </w:rPr>
        <w:br w:type="page"/>
      </w:r>
    </w:p>
    <w:p w14:paraId="5D23EE48" w14:textId="77777777" w:rsidR="00355492" w:rsidRPr="00355492" w:rsidRDefault="00355492" w:rsidP="00355492">
      <w:pPr>
        <w:spacing w:before="240" w:after="360"/>
        <w:ind w:left="227"/>
        <w:jc w:val="center"/>
        <w:rPr>
          <w:rFonts w:ascii="Calibri" w:hAnsi="Calibri" w:cs="Calibri"/>
          <w:bCs/>
          <w:sz w:val="24"/>
          <w:szCs w:val="24"/>
          <w:u w:val="words"/>
        </w:rPr>
      </w:pPr>
      <w:r w:rsidRPr="00355492">
        <w:rPr>
          <w:rFonts w:ascii="Calibri" w:hAnsi="Calibri" w:cs="Calibri"/>
          <w:sz w:val="24"/>
          <w:szCs w:val="24"/>
          <w:u w:val="words"/>
        </w:rPr>
        <w:lastRenderedPageBreak/>
        <w:t>Graphik: Kostenvergleich Eigen- und Fremdlagerung</w:t>
      </w:r>
    </w:p>
    <w:p w14:paraId="6F4BBF7B" w14:textId="417F2D8E" w:rsidR="00355492" w:rsidRPr="00355492" w:rsidRDefault="00355492" w:rsidP="00355492">
      <w:pPr>
        <w:jc w:val="center"/>
        <w:rPr>
          <w:rFonts w:ascii="Calibri" w:hAnsi="Calibri" w:cs="Calibri"/>
          <w:bCs/>
          <w:sz w:val="24"/>
          <w:szCs w:val="24"/>
          <w:u w:val="words"/>
          <w:lang w:eastAsia="ja-JP"/>
        </w:rPr>
      </w:pPr>
      <w:ins w:id="2" w:author="Jürgen Wedelstaedt" w:date="2023-06-05T14:17:00Z">
        <w:r>
          <w:rPr>
            <w:rFonts w:asciiTheme="minorHAnsi" w:hAnsiTheme="minorHAnsi" w:cstheme="minorHAnsi"/>
            <w:i/>
            <w:iCs/>
            <w:noProof/>
            <w:sz w:val="24"/>
            <w:szCs w:val="24"/>
          </w:rPr>
          <w:drawing>
            <wp:inline distT="0" distB="0" distL="0" distR="0" wp14:anchorId="470364D8" wp14:editId="68409E83">
              <wp:extent cx="5900400" cy="6969600"/>
              <wp:effectExtent l="0" t="0" r="5715" b="3175"/>
              <wp:docPr id="118" name="Grafik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0400" cy="6969600"/>
                      </a:xfrm>
                      <a:prstGeom prst="rect">
                        <a:avLst/>
                      </a:prstGeom>
                      <a:noFill/>
                    </pic:spPr>
                  </pic:pic>
                </a:graphicData>
              </a:graphic>
            </wp:inline>
          </w:drawing>
        </w:r>
      </w:ins>
    </w:p>
    <w:p w14:paraId="144751C3" w14:textId="2F33BFA4" w:rsidR="00355492" w:rsidRDefault="00355492">
      <w:pPr>
        <w:rPr>
          <w:rFonts w:ascii="Calibri" w:hAnsi="Calibri" w:cs="Calibri"/>
          <w:b/>
          <w:color w:val="00B050"/>
          <w:sz w:val="24"/>
          <w:szCs w:val="24"/>
          <w:u w:val="words"/>
          <w:lang w:eastAsia="ja-JP"/>
        </w:rPr>
      </w:pPr>
      <w:r>
        <w:rPr>
          <w:rFonts w:ascii="Calibri" w:hAnsi="Calibri" w:cs="Calibri"/>
          <w:b/>
          <w:color w:val="00B050"/>
          <w:sz w:val="24"/>
          <w:szCs w:val="24"/>
          <w:u w:val="words"/>
          <w:lang w:eastAsia="ja-JP"/>
        </w:rPr>
        <w:br w:type="page"/>
      </w:r>
    </w:p>
    <w:p w14:paraId="175858ED" w14:textId="4D280B53" w:rsidR="00CD6937" w:rsidRDefault="00CD6937" w:rsidP="00CD6937">
      <w:pPr>
        <w:spacing w:before="240" w:after="120"/>
        <w:rPr>
          <w:rFonts w:ascii="Calibri" w:hAnsi="Calibri" w:cs="Calibri"/>
          <w:b/>
          <w:color w:val="00B050"/>
          <w:sz w:val="24"/>
          <w:szCs w:val="24"/>
          <w:u w:val="words"/>
          <w:lang w:eastAsia="ja-JP"/>
        </w:rPr>
      </w:pPr>
      <w:r>
        <w:rPr>
          <w:rFonts w:ascii="Calibri" w:hAnsi="Calibri" w:cs="Calibri"/>
          <w:b/>
          <w:color w:val="00B050"/>
          <w:sz w:val="24"/>
          <w:szCs w:val="24"/>
          <w:u w:val="words"/>
          <w:lang w:eastAsia="ja-JP"/>
        </w:rPr>
        <w:lastRenderedPageBreak/>
        <w:t>Lösung 2:</w:t>
      </w:r>
    </w:p>
    <w:p w14:paraId="33583AC7" w14:textId="77777777" w:rsidR="00CD6937" w:rsidRDefault="00CD6937" w:rsidP="00EB79B0">
      <w:pPr>
        <w:pStyle w:val="Listenabsatz"/>
        <w:numPr>
          <w:ilvl w:val="0"/>
          <w:numId w:val="11"/>
        </w:numPr>
        <w:spacing w:before="60" w:after="240"/>
        <w:contextualSpacing w:val="0"/>
        <w:jc w:val="both"/>
        <w:rPr>
          <w:rFonts w:ascii="Calibri" w:hAnsi="Calibri" w:cs="Calibri"/>
          <w:sz w:val="24"/>
          <w:szCs w:val="24"/>
        </w:rPr>
      </w:pPr>
      <w:r w:rsidRPr="001F4BF4">
        <w:rPr>
          <w:rFonts w:ascii="Calibri" w:hAnsi="Calibri" w:cs="Calibri"/>
          <w:b/>
          <w:bCs/>
          <w:sz w:val="24"/>
          <w:szCs w:val="24"/>
        </w:rPr>
        <w:t>Vor- und Nachteile</w:t>
      </w:r>
      <w:r>
        <w:rPr>
          <w:rFonts w:ascii="Calibri" w:hAnsi="Calibri" w:cs="Calibri"/>
          <w:sz w:val="24"/>
          <w:szCs w:val="24"/>
        </w:rPr>
        <w:t xml:space="preserve"> der </w:t>
      </w:r>
      <w:r w:rsidRPr="001F4BF4">
        <w:rPr>
          <w:rFonts w:ascii="Calibri" w:hAnsi="Calibri" w:cs="Calibri"/>
          <w:b/>
          <w:bCs/>
          <w:sz w:val="24"/>
          <w:szCs w:val="24"/>
        </w:rPr>
        <w:t>Eigen- und Fremdlagerung</w:t>
      </w:r>
    </w:p>
    <w:tbl>
      <w:tblPr>
        <w:tblStyle w:val="Tabellenraster"/>
        <w:tblW w:w="9072" w:type="dxa"/>
        <w:tblInd w:w="85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14"/>
        <w:gridCol w:w="3629"/>
        <w:gridCol w:w="3629"/>
      </w:tblGrid>
      <w:tr w:rsidR="00CD6937" w14:paraId="6946804F" w14:textId="77777777" w:rsidTr="001F4BF4">
        <w:tc>
          <w:tcPr>
            <w:tcW w:w="1000" w:type="pct"/>
          </w:tcPr>
          <w:p w14:paraId="5AD3A8BD" w14:textId="77777777" w:rsidR="00CD6937" w:rsidRDefault="00CD6937" w:rsidP="001F4BF4">
            <w:pPr>
              <w:spacing w:before="60" w:after="120"/>
              <w:jc w:val="both"/>
              <w:rPr>
                <w:rFonts w:ascii="Calibri" w:hAnsi="Calibri" w:cs="Calibri"/>
                <w:sz w:val="24"/>
                <w:szCs w:val="24"/>
              </w:rPr>
            </w:pPr>
          </w:p>
        </w:tc>
        <w:tc>
          <w:tcPr>
            <w:tcW w:w="2000" w:type="pct"/>
            <w:shd w:val="clear" w:color="auto" w:fill="F2F2F2" w:themeFill="background1" w:themeFillShade="F2"/>
          </w:tcPr>
          <w:p w14:paraId="04FD44F3" w14:textId="77777777" w:rsidR="00CD6937" w:rsidRPr="001A6B4B" w:rsidRDefault="00CD6937" w:rsidP="001F4BF4">
            <w:pPr>
              <w:spacing w:before="60" w:after="120"/>
              <w:jc w:val="center"/>
              <w:rPr>
                <w:rFonts w:ascii="Calibri" w:hAnsi="Calibri" w:cs="Calibri"/>
                <w:b/>
                <w:bCs/>
                <w:sz w:val="24"/>
                <w:szCs w:val="24"/>
              </w:rPr>
            </w:pPr>
            <w:r w:rsidRPr="001A6B4B">
              <w:rPr>
                <w:rFonts w:ascii="Calibri" w:hAnsi="Calibri" w:cs="Calibri"/>
                <w:b/>
                <w:bCs/>
                <w:sz w:val="24"/>
                <w:szCs w:val="24"/>
              </w:rPr>
              <w:t>Eigenlagerung</w:t>
            </w:r>
          </w:p>
        </w:tc>
        <w:tc>
          <w:tcPr>
            <w:tcW w:w="2000" w:type="pct"/>
            <w:shd w:val="clear" w:color="auto" w:fill="F2F2F2" w:themeFill="background1" w:themeFillShade="F2"/>
          </w:tcPr>
          <w:p w14:paraId="034AD7D4" w14:textId="77777777" w:rsidR="00CD6937" w:rsidRPr="001A6B4B" w:rsidRDefault="00CD6937" w:rsidP="001F4BF4">
            <w:pPr>
              <w:spacing w:before="60" w:after="120"/>
              <w:jc w:val="center"/>
              <w:rPr>
                <w:rFonts w:ascii="Calibri" w:hAnsi="Calibri" w:cs="Calibri"/>
                <w:b/>
                <w:bCs/>
                <w:sz w:val="24"/>
                <w:szCs w:val="24"/>
              </w:rPr>
            </w:pPr>
            <w:r w:rsidRPr="001A6B4B">
              <w:rPr>
                <w:rFonts w:ascii="Calibri" w:hAnsi="Calibri" w:cs="Calibri"/>
                <w:b/>
                <w:bCs/>
                <w:sz w:val="24"/>
                <w:szCs w:val="24"/>
              </w:rPr>
              <w:t>Fremdlagerung</w:t>
            </w:r>
          </w:p>
        </w:tc>
      </w:tr>
      <w:tr w:rsidR="00CD6937" w14:paraId="14A4088A" w14:textId="77777777" w:rsidTr="00DC2130">
        <w:trPr>
          <w:trHeight w:hRule="exact" w:val="1418"/>
        </w:trPr>
        <w:tc>
          <w:tcPr>
            <w:tcW w:w="1000" w:type="pct"/>
          </w:tcPr>
          <w:p w14:paraId="50B53B8E" w14:textId="77777777" w:rsidR="00CD6937" w:rsidRDefault="00CD6937" w:rsidP="001F4BF4">
            <w:pPr>
              <w:spacing w:before="60" w:after="120"/>
              <w:ind w:left="57"/>
              <w:rPr>
                <w:rFonts w:ascii="Calibri" w:hAnsi="Calibri" w:cs="Calibri"/>
                <w:sz w:val="24"/>
                <w:szCs w:val="24"/>
              </w:rPr>
            </w:pPr>
            <w:r>
              <w:rPr>
                <w:rFonts w:ascii="Calibri" w:hAnsi="Calibri" w:cs="Calibri"/>
                <w:sz w:val="24"/>
                <w:szCs w:val="24"/>
              </w:rPr>
              <w:t>Vorteil 1</w:t>
            </w:r>
          </w:p>
        </w:tc>
        <w:tc>
          <w:tcPr>
            <w:tcW w:w="2000" w:type="pct"/>
          </w:tcPr>
          <w:p w14:paraId="53BA93CC" w14:textId="3FD1635F" w:rsidR="00CD6937" w:rsidRDefault="00CD6937" w:rsidP="001F4BF4">
            <w:pPr>
              <w:spacing w:before="60" w:after="120"/>
              <w:jc w:val="both"/>
              <w:rPr>
                <w:rFonts w:ascii="Calibri" w:hAnsi="Calibri" w:cs="Calibri"/>
                <w:sz w:val="24"/>
                <w:szCs w:val="24"/>
              </w:rPr>
            </w:pPr>
          </w:p>
        </w:tc>
        <w:tc>
          <w:tcPr>
            <w:tcW w:w="2000" w:type="pct"/>
          </w:tcPr>
          <w:p w14:paraId="37C4D173" w14:textId="35CACAC3" w:rsidR="00CD6937" w:rsidRDefault="00CD6937" w:rsidP="001F4BF4">
            <w:pPr>
              <w:spacing w:before="60" w:after="120"/>
              <w:jc w:val="both"/>
              <w:rPr>
                <w:rFonts w:ascii="Calibri" w:hAnsi="Calibri" w:cs="Calibri"/>
                <w:sz w:val="24"/>
                <w:szCs w:val="24"/>
              </w:rPr>
            </w:pPr>
          </w:p>
        </w:tc>
      </w:tr>
      <w:tr w:rsidR="00CD6937" w14:paraId="75AA79D6" w14:textId="77777777" w:rsidTr="00DC2130">
        <w:trPr>
          <w:trHeight w:hRule="exact" w:val="1418"/>
        </w:trPr>
        <w:tc>
          <w:tcPr>
            <w:tcW w:w="1000" w:type="pct"/>
          </w:tcPr>
          <w:p w14:paraId="73E84EDA" w14:textId="77777777" w:rsidR="00CD6937" w:rsidRDefault="00CD6937" w:rsidP="001F4BF4">
            <w:pPr>
              <w:spacing w:before="60" w:after="120"/>
              <w:ind w:left="57"/>
              <w:rPr>
                <w:rFonts w:ascii="Calibri" w:hAnsi="Calibri" w:cs="Calibri"/>
                <w:sz w:val="24"/>
                <w:szCs w:val="24"/>
              </w:rPr>
            </w:pPr>
            <w:r>
              <w:rPr>
                <w:rFonts w:ascii="Calibri" w:hAnsi="Calibri" w:cs="Calibri"/>
                <w:sz w:val="24"/>
                <w:szCs w:val="24"/>
              </w:rPr>
              <w:t>Vorteil 2</w:t>
            </w:r>
          </w:p>
        </w:tc>
        <w:tc>
          <w:tcPr>
            <w:tcW w:w="2000" w:type="pct"/>
          </w:tcPr>
          <w:p w14:paraId="3225EE4B" w14:textId="06B612C0" w:rsidR="00CD6937" w:rsidRDefault="00CD6937" w:rsidP="001F4BF4">
            <w:pPr>
              <w:spacing w:before="60" w:after="120"/>
              <w:jc w:val="both"/>
              <w:rPr>
                <w:rFonts w:ascii="Calibri" w:hAnsi="Calibri" w:cs="Calibri"/>
                <w:sz w:val="24"/>
                <w:szCs w:val="24"/>
              </w:rPr>
            </w:pPr>
          </w:p>
        </w:tc>
        <w:tc>
          <w:tcPr>
            <w:tcW w:w="2000" w:type="pct"/>
          </w:tcPr>
          <w:p w14:paraId="743378B4" w14:textId="5EDE06C1" w:rsidR="00CD6937" w:rsidRDefault="00CD6937" w:rsidP="001F4BF4">
            <w:pPr>
              <w:spacing w:before="60" w:after="120"/>
              <w:jc w:val="both"/>
              <w:rPr>
                <w:rFonts w:ascii="Calibri" w:hAnsi="Calibri" w:cs="Calibri"/>
                <w:sz w:val="24"/>
                <w:szCs w:val="24"/>
              </w:rPr>
            </w:pPr>
          </w:p>
        </w:tc>
      </w:tr>
      <w:tr w:rsidR="00CD6937" w14:paraId="4FDDAE1E" w14:textId="77777777" w:rsidTr="00DC2130">
        <w:trPr>
          <w:trHeight w:hRule="exact" w:val="1418"/>
        </w:trPr>
        <w:tc>
          <w:tcPr>
            <w:tcW w:w="1000" w:type="pct"/>
          </w:tcPr>
          <w:p w14:paraId="28110F0A" w14:textId="77777777" w:rsidR="00CD6937" w:rsidRDefault="00CD6937" w:rsidP="001F4BF4">
            <w:pPr>
              <w:spacing w:before="60" w:after="120"/>
              <w:ind w:left="57"/>
              <w:rPr>
                <w:rFonts w:ascii="Calibri" w:hAnsi="Calibri" w:cs="Calibri"/>
                <w:sz w:val="24"/>
                <w:szCs w:val="24"/>
              </w:rPr>
            </w:pPr>
            <w:r>
              <w:rPr>
                <w:rFonts w:ascii="Calibri" w:hAnsi="Calibri" w:cs="Calibri"/>
                <w:sz w:val="24"/>
                <w:szCs w:val="24"/>
              </w:rPr>
              <w:t>Nachteil 1</w:t>
            </w:r>
          </w:p>
        </w:tc>
        <w:tc>
          <w:tcPr>
            <w:tcW w:w="2000" w:type="pct"/>
          </w:tcPr>
          <w:p w14:paraId="317AB5B2" w14:textId="41E43C84" w:rsidR="00CD6937" w:rsidRDefault="00CD6937" w:rsidP="001F4BF4">
            <w:pPr>
              <w:spacing w:before="60" w:after="120"/>
              <w:jc w:val="both"/>
              <w:rPr>
                <w:rFonts w:ascii="Calibri" w:hAnsi="Calibri" w:cs="Calibri"/>
                <w:sz w:val="24"/>
                <w:szCs w:val="24"/>
              </w:rPr>
            </w:pPr>
          </w:p>
        </w:tc>
        <w:tc>
          <w:tcPr>
            <w:tcW w:w="2000" w:type="pct"/>
          </w:tcPr>
          <w:p w14:paraId="4B9936F2" w14:textId="11FA142A" w:rsidR="00CD6937" w:rsidRDefault="00CD6937" w:rsidP="001F4BF4">
            <w:pPr>
              <w:spacing w:before="60" w:after="120"/>
              <w:jc w:val="both"/>
              <w:rPr>
                <w:rFonts w:ascii="Calibri" w:hAnsi="Calibri" w:cs="Calibri"/>
                <w:sz w:val="24"/>
                <w:szCs w:val="24"/>
              </w:rPr>
            </w:pPr>
          </w:p>
        </w:tc>
      </w:tr>
      <w:tr w:rsidR="00CD6937" w14:paraId="452C211B" w14:textId="77777777" w:rsidTr="00DC2130">
        <w:trPr>
          <w:trHeight w:hRule="exact" w:val="1418"/>
        </w:trPr>
        <w:tc>
          <w:tcPr>
            <w:tcW w:w="1000" w:type="pct"/>
          </w:tcPr>
          <w:p w14:paraId="066D8454" w14:textId="77777777" w:rsidR="00CD6937" w:rsidRDefault="00CD6937" w:rsidP="001F4BF4">
            <w:pPr>
              <w:spacing w:before="60" w:after="120"/>
              <w:ind w:left="57"/>
              <w:rPr>
                <w:rFonts w:ascii="Calibri" w:hAnsi="Calibri" w:cs="Calibri"/>
                <w:sz w:val="24"/>
                <w:szCs w:val="24"/>
              </w:rPr>
            </w:pPr>
            <w:r>
              <w:rPr>
                <w:rFonts w:ascii="Calibri" w:hAnsi="Calibri" w:cs="Calibri"/>
                <w:sz w:val="24"/>
                <w:szCs w:val="24"/>
              </w:rPr>
              <w:t>Nachteil 2</w:t>
            </w:r>
          </w:p>
        </w:tc>
        <w:tc>
          <w:tcPr>
            <w:tcW w:w="2000" w:type="pct"/>
          </w:tcPr>
          <w:p w14:paraId="327A2C4F" w14:textId="4CC1698F" w:rsidR="00CD6937" w:rsidRDefault="00CD6937" w:rsidP="001F4BF4">
            <w:pPr>
              <w:spacing w:before="60" w:after="120"/>
              <w:jc w:val="both"/>
              <w:rPr>
                <w:rFonts w:ascii="Calibri" w:hAnsi="Calibri" w:cs="Calibri"/>
                <w:sz w:val="24"/>
                <w:szCs w:val="24"/>
              </w:rPr>
            </w:pPr>
          </w:p>
        </w:tc>
        <w:tc>
          <w:tcPr>
            <w:tcW w:w="2000" w:type="pct"/>
          </w:tcPr>
          <w:p w14:paraId="1402A978" w14:textId="6BF262B3" w:rsidR="00CD6937" w:rsidRDefault="00CD6937" w:rsidP="001F4BF4">
            <w:pPr>
              <w:spacing w:before="60" w:after="120"/>
              <w:jc w:val="both"/>
              <w:rPr>
                <w:rFonts w:ascii="Calibri" w:hAnsi="Calibri" w:cs="Calibri"/>
                <w:sz w:val="24"/>
                <w:szCs w:val="24"/>
              </w:rPr>
            </w:pPr>
          </w:p>
        </w:tc>
      </w:tr>
    </w:tbl>
    <w:p w14:paraId="48FEF1B5" w14:textId="77777777" w:rsidR="00CD6937" w:rsidRDefault="00CD6937" w:rsidP="00EB79B0">
      <w:pPr>
        <w:pStyle w:val="Listenabsatz"/>
        <w:numPr>
          <w:ilvl w:val="0"/>
          <w:numId w:val="11"/>
        </w:numPr>
        <w:spacing w:before="240" w:after="120"/>
        <w:contextualSpacing w:val="0"/>
        <w:jc w:val="both"/>
        <w:rPr>
          <w:rFonts w:ascii="Calibri" w:hAnsi="Calibri" w:cs="Calibri"/>
          <w:sz w:val="24"/>
          <w:szCs w:val="24"/>
        </w:rPr>
      </w:pPr>
      <w:r>
        <w:rPr>
          <w:rFonts w:ascii="Calibri" w:hAnsi="Calibri" w:cs="Calibri"/>
          <w:sz w:val="24"/>
          <w:szCs w:val="24"/>
        </w:rPr>
        <w:t xml:space="preserve">Bei einer benötigten Lagerfläche von </w:t>
      </w:r>
      <w:r w:rsidRPr="001F4BF4">
        <w:rPr>
          <w:rFonts w:ascii="Calibri" w:hAnsi="Calibri" w:cs="Calibri"/>
          <w:b/>
          <w:bCs/>
          <w:sz w:val="24"/>
          <w:szCs w:val="24"/>
        </w:rPr>
        <w:t>1.000 qm</w:t>
      </w:r>
      <w:r>
        <w:rPr>
          <w:rFonts w:ascii="Calibri" w:hAnsi="Calibri" w:cs="Calibri"/>
          <w:sz w:val="24"/>
          <w:szCs w:val="24"/>
        </w:rPr>
        <w:t xml:space="preserve"> fallen für die </w:t>
      </w:r>
      <w:r w:rsidRPr="001F4BF4">
        <w:rPr>
          <w:rFonts w:ascii="Calibri" w:hAnsi="Calibri" w:cs="Calibri"/>
          <w:b/>
          <w:bCs/>
          <w:sz w:val="24"/>
          <w:szCs w:val="24"/>
        </w:rPr>
        <w:t>Eigenlagerung 180.000,00 €</w:t>
      </w:r>
      <w:r>
        <w:rPr>
          <w:rFonts w:ascii="Calibri" w:hAnsi="Calibri" w:cs="Calibri"/>
          <w:sz w:val="24"/>
          <w:szCs w:val="24"/>
        </w:rPr>
        <w:t xml:space="preserve"> und für die </w:t>
      </w:r>
      <w:r w:rsidRPr="001F4BF4">
        <w:rPr>
          <w:rFonts w:ascii="Calibri" w:hAnsi="Calibri" w:cs="Calibri"/>
          <w:b/>
          <w:bCs/>
          <w:sz w:val="24"/>
          <w:szCs w:val="24"/>
        </w:rPr>
        <w:t>Fremdlagerung 100.000,00 €</w:t>
      </w:r>
      <w:r>
        <w:rPr>
          <w:rFonts w:ascii="Calibri" w:hAnsi="Calibri" w:cs="Calibri"/>
          <w:sz w:val="24"/>
          <w:szCs w:val="24"/>
        </w:rPr>
        <w:t xml:space="preserve"> an Kosten an.</w:t>
      </w:r>
    </w:p>
    <w:p w14:paraId="778B91FB" w14:textId="21D53849" w:rsidR="00CD6937" w:rsidRDefault="00DC2130" w:rsidP="00CD6937">
      <w:pPr>
        <w:spacing w:before="240" w:after="120"/>
        <w:ind w:left="851"/>
        <w:jc w:val="both"/>
        <w:rPr>
          <w:rFonts w:ascii="Calibri" w:hAnsi="Calibri" w:cs="Calibri"/>
          <w:sz w:val="24"/>
          <w:szCs w:val="24"/>
        </w:rPr>
      </w:pPr>
      <w:r w:rsidRPr="003A1055">
        <w:rPr>
          <w:noProof/>
        </w:rPr>
        <w:drawing>
          <wp:inline distT="0" distB="0" distL="0" distR="0" wp14:anchorId="0BDD0511" wp14:editId="391807A9">
            <wp:extent cx="5781675" cy="2609122"/>
            <wp:effectExtent l="0" t="0" r="0" b="127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81675" cy="2609122"/>
                    </a:xfrm>
                    <a:prstGeom prst="rect">
                      <a:avLst/>
                    </a:prstGeom>
                    <a:noFill/>
                    <a:ln>
                      <a:noFill/>
                    </a:ln>
                  </pic:spPr>
                </pic:pic>
              </a:graphicData>
            </a:graphic>
          </wp:inline>
        </w:drawing>
      </w:r>
    </w:p>
    <w:p w14:paraId="45A47792" w14:textId="77777777" w:rsidR="00DC2130" w:rsidRDefault="00DC2130">
      <w:pPr>
        <w:rPr>
          <w:rFonts w:ascii="Calibri" w:hAnsi="Calibri" w:cs="Calibri"/>
          <w:sz w:val="24"/>
          <w:szCs w:val="24"/>
        </w:rPr>
      </w:pPr>
      <w:r>
        <w:rPr>
          <w:rFonts w:ascii="Calibri" w:hAnsi="Calibri" w:cs="Calibri"/>
          <w:sz w:val="24"/>
          <w:szCs w:val="24"/>
        </w:rPr>
        <w:br w:type="page"/>
      </w:r>
    </w:p>
    <w:p w14:paraId="406C333C" w14:textId="65A35298" w:rsidR="00CD6937" w:rsidRDefault="00CD6937" w:rsidP="00EB79B0">
      <w:pPr>
        <w:pStyle w:val="Listenabsatz"/>
        <w:numPr>
          <w:ilvl w:val="0"/>
          <w:numId w:val="11"/>
        </w:numPr>
        <w:spacing w:before="240" w:after="120"/>
        <w:ind w:left="584" w:hanging="357"/>
        <w:contextualSpacing w:val="0"/>
        <w:jc w:val="both"/>
        <w:rPr>
          <w:rFonts w:ascii="Calibri" w:hAnsi="Calibri" w:cs="Calibri"/>
          <w:sz w:val="24"/>
          <w:szCs w:val="24"/>
        </w:rPr>
      </w:pPr>
      <w:r>
        <w:rPr>
          <w:rFonts w:ascii="Calibri" w:hAnsi="Calibri" w:cs="Calibri"/>
          <w:sz w:val="24"/>
          <w:szCs w:val="24"/>
        </w:rPr>
        <w:lastRenderedPageBreak/>
        <w:t xml:space="preserve">Unter dem </w:t>
      </w:r>
      <w:r w:rsidR="00DC2130">
        <w:rPr>
          <w:rFonts w:ascii="Calibri" w:hAnsi="Calibri" w:cs="Calibri"/>
          <w:sz w:val="24"/>
          <w:szCs w:val="24"/>
        </w:rPr>
        <w:t>____________________</w:t>
      </w:r>
      <w:r>
        <w:rPr>
          <w:rFonts w:ascii="Calibri" w:hAnsi="Calibri" w:cs="Calibri"/>
          <w:sz w:val="24"/>
          <w:szCs w:val="24"/>
        </w:rPr>
        <w:t xml:space="preserve"> sollte die </w:t>
      </w:r>
      <w:r w:rsidR="00DC2130">
        <w:rPr>
          <w:rFonts w:ascii="Calibri" w:hAnsi="Calibri" w:cs="Calibri"/>
          <w:sz w:val="24"/>
          <w:szCs w:val="24"/>
        </w:rPr>
        <w:t xml:space="preserve">____________________ </w:t>
      </w:r>
      <w:r>
        <w:rPr>
          <w:rFonts w:ascii="Calibri" w:hAnsi="Calibri" w:cs="Calibri"/>
          <w:sz w:val="24"/>
          <w:szCs w:val="24"/>
        </w:rPr>
        <w:t xml:space="preserve">gewählt werden, da diese </w:t>
      </w:r>
      <w:r w:rsidRPr="001F4BF4">
        <w:rPr>
          <w:rFonts w:ascii="Calibri" w:hAnsi="Calibri" w:cs="Calibri"/>
          <w:b/>
          <w:bCs/>
          <w:sz w:val="24"/>
          <w:szCs w:val="24"/>
        </w:rPr>
        <w:t xml:space="preserve">um </w:t>
      </w:r>
      <w:r w:rsidR="00DC2130">
        <w:rPr>
          <w:rFonts w:ascii="Calibri" w:hAnsi="Calibri" w:cs="Calibri"/>
          <w:sz w:val="24"/>
          <w:szCs w:val="24"/>
        </w:rPr>
        <w:t xml:space="preserve">____________________ </w:t>
      </w:r>
      <w:r w:rsidRPr="001F4BF4">
        <w:rPr>
          <w:rFonts w:ascii="Calibri" w:hAnsi="Calibri" w:cs="Calibri"/>
          <w:b/>
          <w:bCs/>
          <w:sz w:val="24"/>
          <w:szCs w:val="24"/>
        </w:rPr>
        <w:t>preiswerter</w:t>
      </w:r>
      <w:r>
        <w:rPr>
          <w:rFonts w:ascii="Calibri" w:hAnsi="Calibri" w:cs="Calibri"/>
          <w:sz w:val="24"/>
          <w:szCs w:val="24"/>
        </w:rPr>
        <w:t xml:space="preserve"> ist als die </w:t>
      </w:r>
      <w:r w:rsidR="00DC2130">
        <w:rPr>
          <w:rFonts w:ascii="Calibri" w:hAnsi="Calibri" w:cs="Calibri"/>
          <w:sz w:val="24"/>
          <w:szCs w:val="24"/>
        </w:rPr>
        <w:t>____________________</w:t>
      </w:r>
      <w:r>
        <w:rPr>
          <w:rFonts w:ascii="Calibri" w:hAnsi="Calibri" w:cs="Calibri"/>
          <w:sz w:val="24"/>
          <w:szCs w:val="24"/>
        </w:rPr>
        <w:t>.</w:t>
      </w:r>
    </w:p>
    <w:p w14:paraId="31AAFB22" w14:textId="69DA796F" w:rsidR="00CD6937" w:rsidRDefault="00CD6937" w:rsidP="00EB79B0">
      <w:pPr>
        <w:pStyle w:val="Listenabsatz"/>
        <w:numPr>
          <w:ilvl w:val="0"/>
          <w:numId w:val="11"/>
        </w:numPr>
        <w:spacing w:before="240" w:after="120"/>
        <w:contextualSpacing w:val="0"/>
        <w:jc w:val="both"/>
        <w:rPr>
          <w:rFonts w:ascii="Calibri" w:hAnsi="Calibri" w:cs="Calibri"/>
          <w:sz w:val="24"/>
          <w:szCs w:val="24"/>
        </w:rPr>
      </w:pPr>
      <w:r>
        <w:rPr>
          <w:rFonts w:ascii="Calibri" w:hAnsi="Calibri" w:cs="Calibri"/>
          <w:sz w:val="24"/>
          <w:szCs w:val="24"/>
        </w:rPr>
        <w:t xml:space="preserve">Die kritische Lagerfläche beträgt </w:t>
      </w:r>
      <w:r w:rsidR="00DC2130">
        <w:rPr>
          <w:rFonts w:ascii="Calibri" w:hAnsi="Calibri" w:cs="Calibri"/>
          <w:sz w:val="24"/>
          <w:szCs w:val="24"/>
        </w:rPr>
        <w:t>_____</w:t>
      </w:r>
      <w:r>
        <w:rPr>
          <w:rFonts w:ascii="Calibri" w:hAnsi="Calibri" w:cs="Calibri"/>
          <w:sz w:val="24"/>
          <w:szCs w:val="24"/>
        </w:rPr>
        <w:t xml:space="preserve"> qm: bei diesem Wert entsprechen die Kosten der Eigenlagerung denen der Fremdlagerung. Die </w:t>
      </w:r>
      <w:r w:rsidR="00DC2130">
        <w:rPr>
          <w:rFonts w:ascii="Calibri" w:hAnsi="Calibri" w:cs="Calibri"/>
          <w:sz w:val="24"/>
          <w:szCs w:val="24"/>
        </w:rPr>
        <w:t>_______________</w:t>
      </w:r>
      <w:r w:rsidRPr="001F4BF4">
        <w:rPr>
          <w:rFonts w:ascii="Calibri" w:hAnsi="Calibri" w:cs="Calibri"/>
          <w:b/>
          <w:bCs/>
          <w:sz w:val="24"/>
          <w:szCs w:val="24"/>
        </w:rPr>
        <w:t xml:space="preserve"> </w:t>
      </w:r>
      <w:r w:rsidR="00DC2130">
        <w:rPr>
          <w:rFonts w:ascii="Calibri" w:hAnsi="Calibri" w:cs="Calibri"/>
          <w:sz w:val="24"/>
          <w:szCs w:val="24"/>
        </w:rPr>
        <w:t xml:space="preserve">_______________ </w:t>
      </w:r>
      <w:r>
        <w:rPr>
          <w:rFonts w:ascii="Calibri" w:hAnsi="Calibri" w:cs="Calibri"/>
          <w:sz w:val="24"/>
          <w:szCs w:val="24"/>
        </w:rPr>
        <w:t xml:space="preserve">ergibt sich aus folgender </w:t>
      </w:r>
      <w:r w:rsidRPr="001F4BF4">
        <w:rPr>
          <w:rFonts w:ascii="Calibri" w:hAnsi="Calibri" w:cs="Calibri"/>
          <w:b/>
          <w:bCs/>
          <w:sz w:val="24"/>
          <w:szCs w:val="24"/>
        </w:rPr>
        <w:t>Berechnung</w:t>
      </w:r>
      <w:r>
        <w:rPr>
          <w:rFonts w:ascii="Calibri" w:hAnsi="Calibri" w:cs="Calibri"/>
          <w:sz w:val="24"/>
          <w:szCs w:val="24"/>
        </w:rPr>
        <w:t>:</w:t>
      </w:r>
    </w:p>
    <w:p w14:paraId="07710CAA" w14:textId="3BD70C2D" w:rsidR="00CD6937" w:rsidRPr="00D243FF" w:rsidRDefault="00DC2130" w:rsidP="00CD6937">
      <w:pPr>
        <w:spacing w:before="240" w:after="120"/>
        <w:ind w:left="851"/>
        <w:jc w:val="both"/>
        <w:rPr>
          <w:rFonts w:ascii="Calibri" w:hAnsi="Calibri" w:cs="Calibri"/>
          <w:sz w:val="24"/>
          <w:szCs w:val="24"/>
        </w:rPr>
      </w:pPr>
      <w:r>
        <w:rPr>
          <w:rFonts w:ascii="Calibri" w:hAnsi="Calibri" w:cs="Calibri"/>
          <w:sz w:val="24"/>
          <w:szCs w:val="24"/>
        </w:rPr>
        <w:t>_________________________</w:t>
      </w:r>
      <w:r w:rsidR="00CD6937" w:rsidRPr="00D243FF">
        <w:rPr>
          <w:rFonts w:ascii="Calibri" w:hAnsi="Calibri" w:cs="Calibri"/>
          <w:sz w:val="24"/>
          <w:szCs w:val="24"/>
        </w:rPr>
        <w:t xml:space="preserve"> : </w:t>
      </w:r>
      <w:r>
        <w:rPr>
          <w:rFonts w:ascii="Calibri" w:hAnsi="Calibri" w:cs="Calibri"/>
          <w:sz w:val="24"/>
          <w:szCs w:val="24"/>
        </w:rPr>
        <w:t>________________________________________</w:t>
      </w:r>
    </w:p>
    <w:p w14:paraId="16FF89E9" w14:textId="501F1489" w:rsidR="00CD6937" w:rsidRDefault="00CD6937" w:rsidP="00CD6937">
      <w:pPr>
        <w:spacing w:before="240" w:after="120"/>
        <w:ind w:left="851"/>
        <w:jc w:val="both"/>
        <w:rPr>
          <w:rFonts w:ascii="Calibri" w:hAnsi="Calibri" w:cs="Calibri"/>
          <w:sz w:val="24"/>
          <w:szCs w:val="24"/>
        </w:rPr>
      </w:pPr>
      <w:r>
        <w:rPr>
          <w:rFonts w:ascii="Calibri" w:hAnsi="Calibri" w:cs="Calibri"/>
          <w:sz w:val="24"/>
          <w:szCs w:val="24"/>
        </w:rPr>
        <w:t xml:space="preserve">= </w:t>
      </w:r>
      <w:r w:rsidR="00DC2130">
        <w:rPr>
          <w:rFonts w:ascii="Calibri" w:hAnsi="Calibri" w:cs="Calibri"/>
          <w:sz w:val="24"/>
          <w:szCs w:val="24"/>
        </w:rPr>
        <w:t>________________</w:t>
      </w:r>
      <w:r>
        <w:rPr>
          <w:rFonts w:ascii="Calibri" w:hAnsi="Calibri" w:cs="Calibri"/>
          <w:sz w:val="24"/>
          <w:szCs w:val="24"/>
        </w:rPr>
        <w:t xml:space="preserve"> : (</w:t>
      </w:r>
      <w:r w:rsidR="00DC2130">
        <w:rPr>
          <w:rFonts w:ascii="Calibri" w:hAnsi="Calibri" w:cs="Calibri"/>
          <w:sz w:val="24"/>
          <w:szCs w:val="24"/>
        </w:rPr>
        <w:t>_________</w:t>
      </w:r>
      <w:r>
        <w:rPr>
          <w:rFonts w:ascii="Calibri" w:hAnsi="Calibri" w:cs="Calibri"/>
          <w:sz w:val="24"/>
          <w:szCs w:val="24"/>
        </w:rPr>
        <w:t> </w:t>
      </w:r>
      <w:r w:rsidRPr="00D243FF">
        <w:rPr>
          <w:rFonts w:ascii="Calibri" w:hAnsi="Calibri" w:cs="Calibri"/>
          <w:sz w:val="24"/>
          <w:szCs w:val="24"/>
          <w:vertAlign w:val="superscript"/>
        </w:rPr>
        <w:t>€</w:t>
      </w:r>
      <w:r>
        <w:rPr>
          <w:rFonts w:ascii="Calibri" w:hAnsi="Calibri" w:cs="Calibri"/>
          <w:sz w:val="24"/>
          <w:szCs w:val="24"/>
        </w:rPr>
        <w:t xml:space="preserve"> / </w:t>
      </w:r>
      <w:r w:rsidRPr="00D243FF">
        <w:rPr>
          <w:rFonts w:ascii="Calibri" w:hAnsi="Calibri" w:cs="Calibri"/>
          <w:sz w:val="24"/>
          <w:szCs w:val="24"/>
          <w:vertAlign w:val="subscript"/>
        </w:rPr>
        <w:t>qm</w:t>
      </w:r>
      <w:r>
        <w:rPr>
          <w:rFonts w:ascii="Calibri" w:hAnsi="Calibri" w:cs="Calibri"/>
          <w:sz w:val="24"/>
          <w:szCs w:val="24"/>
        </w:rPr>
        <w:t xml:space="preserve"> </w:t>
      </w:r>
      <w:r w:rsidR="00DC2130">
        <w:rPr>
          <w:rFonts w:ascii="Calibri" w:hAnsi="Calibri" w:cs="Calibri"/>
          <w:sz w:val="24"/>
          <w:szCs w:val="24"/>
        </w:rPr>
        <w:t>___</w:t>
      </w:r>
      <w:r>
        <w:rPr>
          <w:rFonts w:ascii="Calibri" w:hAnsi="Calibri" w:cs="Calibri"/>
          <w:sz w:val="24"/>
          <w:szCs w:val="24"/>
        </w:rPr>
        <w:t xml:space="preserve"> </w:t>
      </w:r>
      <w:r w:rsidR="00DC2130">
        <w:rPr>
          <w:rFonts w:ascii="Calibri" w:hAnsi="Calibri" w:cs="Calibri"/>
          <w:sz w:val="24"/>
          <w:szCs w:val="24"/>
        </w:rPr>
        <w:t>_________</w:t>
      </w:r>
      <w:r>
        <w:rPr>
          <w:rFonts w:ascii="Calibri" w:hAnsi="Calibri" w:cs="Calibri"/>
          <w:sz w:val="24"/>
          <w:szCs w:val="24"/>
        </w:rPr>
        <w:t xml:space="preserve">) = </w:t>
      </w:r>
      <w:r w:rsidR="00DC2130">
        <w:rPr>
          <w:rFonts w:ascii="Calibri" w:hAnsi="Calibri" w:cs="Calibri"/>
          <w:sz w:val="24"/>
          <w:szCs w:val="24"/>
        </w:rPr>
        <w:t>__________</w:t>
      </w:r>
    </w:p>
    <w:p w14:paraId="645A734E" w14:textId="3B543EF4" w:rsidR="00CD6937" w:rsidRPr="00D243FF" w:rsidRDefault="00CD6937" w:rsidP="00CD6937">
      <w:pPr>
        <w:spacing w:before="240" w:after="120"/>
        <w:ind w:left="590"/>
        <w:jc w:val="both"/>
        <w:rPr>
          <w:rFonts w:ascii="Calibri" w:hAnsi="Calibri" w:cs="Calibri"/>
          <w:sz w:val="24"/>
          <w:szCs w:val="24"/>
        </w:rPr>
      </w:pPr>
      <w:r w:rsidRPr="00D243FF">
        <w:rPr>
          <w:rFonts w:ascii="Calibri" w:hAnsi="Calibri" w:cs="Calibri"/>
          <w:sz w:val="24"/>
          <w:szCs w:val="24"/>
        </w:rPr>
        <w:t xml:space="preserve">Der </w:t>
      </w:r>
      <w:r w:rsidRPr="001F4BF4">
        <w:rPr>
          <w:rFonts w:ascii="Calibri" w:hAnsi="Calibri" w:cs="Calibri"/>
          <w:b/>
          <w:bCs/>
          <w:sz w:val="24"/>
          <w:szCs w:val="24"/>
        </w:rPr>
        <w:t>Umstieg</w:t>
      </w:r>
      <w:r w:rsidRPr="00D243FF">
        <w:rPr>
          <w:rFonts w:ascii="Calibri" w:hAnsi="Calibri" w:cs="Calibri"/>
          <w:sz w:val="24"/>
          <w:szCs w:val="24"/>
        </w:rPr>
        <w:t xml:space="preserve"> auf die </w:t>
      </w:r>
      <w:r w:rsidR="00DC2130">
        <w:rPr>
          <w:rFonts w:ascii="Calibri" w:hAnsi="Calibri" w:cs="Calibri"/>
          <w:sz w:val="24"/>
          <w:szCs w:val="24"/>
        </w:rPr>
        <w:t>____________________</w:t>
      </w:r>
      <w:r w:rsidRPr="00D243FF">
        <w:rPr>
          <w:rFonts w:ascii="Calibri" w:hAnsi="Calibri" w:cs="Calibri"/>
          <w:sz w:val="24"/>
          <w:szCs w:val="24"/>
        </w:rPr>
        <w:t xml:space="preserve"> lohnt sich nur dann, wenn </w:t>
      </w:r>
      <w:r>
        <w:rPr>
          <w:rFonts w:ascii="Calibri" w:hAnsi="Calibri" w:cs="Calibri"/>
          <w:sz w:val="24"/>
          <w:szCs w:val="24"/>
        </w:rPr>
        <w:t xml:space="preserve">die </w:t>
      </w:r>
      <w:r w:rsidRPr="001F4BF4">
        <w:rPr>
          <w:rFonts w:ascii="Calibri" w:hAnsi="Calibri" w:cs="Calibri"/>
          <w:b/>
          <w:bCs/>
          <w:sz w:val="24"/>
          <w:szCs w:val="24"/>
        </w:rPr>
        <w:t>Gesamtkosten</w:t>
      </w:r>
      <w:r>
        <w:rPr>
          <w:rFonts w:ascii="Calibri" w:hAnsi="Calibri" w:cs="Calibri"/>
          <w:sz w:val="24"/>
          <w:szCs w:val="24"/>
        </w:rPr>
        <w:t xml:space="preserve"> der </w:t>
      </w:r>
      <w:r w:rsidR="00DC2130">
        <w:rPr>
          <w:rFonts w:ascii="Calibri" w:hAnsi="Calibri" w:cs="Calibri"/>
          <w:sz w:val="24"/>
          <w:szCs w:val="24"/>
        </w:rPr>
        <w:t>____________________</w:t>
      </w:r>
      <w:r>
        <w:rPr>
          <w:rFonts w:ascii="Calibri" w:hAnsi="Calibri" w:cs="Calibri"/>
          <w:sz w:val="24"/>
          <w:szCs w:val="24"/>
        </w:rPr>
        <w:t xml:space="preserve"> </w:t>
      </w:r>
      <w:r w:rsidRPr="001F4BF4">
        <w:rPr>
          <w:rFonts w:ascii="Calibri" w:hAnsi="Calibri" w:cs="Calibri"/>
          <w:b/>
          <w:bCs/>
          <w:sz w:val="24"/>
          <w:szCs w:val="24"/>
        </w:rPr>
        <w:t>niedriger</w:t>
      </w:r>
      <w:r w:rsidRPr="00D243FF">
        <w:rPr>
          <w:rFonts w:ascii="Calibri" w:hAnsi="Calibri" w:cs="Calibri"/>
          <w:sz w:val="24"/>
          <w:szCs w:val="24"/>
        </w:rPr>
        <w:t xml:space="preserve"> sind als die </w:t>
      </w:r>
      <w:r w:rsidRPr="001F4BF4">
        <w:rPr>
          <w:rFonts w:ascii="Calibri" w:hAnsi="Calibri" w:cs="Calibri"/>
          <w:b/>
          <w:bCs/>
          <w:sz w:val="24"/>
          <w:szCs w:val="24"/>
        </w:rPr>
        <w:t>Gesamtkosten</w:t>
      </w:r>
      <w:r w:rsidRPr="00D243FF">
        <w:rPr>
          <w:rFonts w:ascii="Calibri" w:hAnsi="Calibri" w:cs="Calibri"/>
          <w:sz w:val="24"/>
          <w:szCs w:val="24"/>
        </w:rPr>
        <w:t xml:space="preserve"> der </w:t>
      </w:r>
      <w:r w:rsidR="00DC2130">
        <w:rPr>
          <w:rFonts w:ascii="Calibri" w:hAnsi="Calibri" w:cs="Calibri"/>
          <w:sz w:val="24"/>
          <w:szCs w:val="24"/>
        </w:rPr>
        <w:t xml:space="preserve">____________________ </w:t>
      </w:r>
      <w:r>
        <w:rPr>
          <w:rFonts w:ascii="Calibri" w:hAnsi="Calibri" w:cs="Calibri"/>
          <w:sz w:val="24"/>
          <w:szCs w:val="24"/>
        </w:rPr>
        <w:t xml:space="preserve">, d.h. ab einer Lagerfläche von </w:t>
      </w:r>
      <w:r w:rsidR="00DC2130">
        <w:rPr>
          <w:rFonts w:ascii="Calibri" w:hAnsi="Calibri" w:cs="Calibri"/>
          <w:sz w:val="24"/>
          <w:szCs w:val="24"/>
        </w:rPr>
        <w:t>________</w:t>
      </w:r>
      <w:r>
        <w:rPr>
          <w:rFonts w:ascii="Calibri" w:hAnsi="Calibri" w:cs="Calibri"/>
          <w:sz w:val="24"/>
          <w:szCs w:val="24"/>
        </w:rPr>
        <w:t> qm.</w:t>
      </w:r>
    </w:p>
    <w:p w14:paraId="6618EF5B" w14:textId="77777777" w:rsidR="00DC2130" w:rsidRDefault="00DC2130">
      <w:pPr>
        <w:rPr>
          <w:rFonts w:ascii="Calibri" w:hAnsi="Calibri" w:cs="Calibri"/>
          <w:sz w:val="24"/>
          <w:szCs w:val="24"/>
        </w:rPr>
      </w:pPr>
      <w:r>
        <w:rPr>
          <w:rFonts w:ascii="Calibri" w:hAnsi="Calibri" w:cs="Calibri"/>
          <w:sz w:val="24"/>
          <w:szCs w:val="24"/>
        </w:rPr>
        <w:br w:type="page"/>
      </w:r>
    </w:p>
    <w:p w14:paraId="7D0651FF" w14:textId="60E902AF" w:rsidR="00CD6937" w:rsidRDefault="00CD6937" w:rsidP="00EB79B0">
      <w:pPr>
        <w:pStyle w:val="Listenabsatz"/>
        <w:numPr>
          <w:ilvl w:val="0"/>
          <w:numId w:val="11"/>
        </w:numPr>
        <w:spacing w:before="240" w:after="120"/>
        <w:contextualSpacing w:val="0"/>
        <w:jc w:val="both"/>
        <w:rPr>
          <w:rFonts w:ascii="Calibri" w:hAnsi="Calibri" w:cs="Calibri"/>
          <w:sz w:val="24"/>
          <w:szCs w:val="24"/>
        </w:rPr>
      </w:pPr>
      <w:r>
        <w:rPr>
          <w:rFonts w:ascii="Calibri" w:hAnsi="Calibri" w:cs="Calibri"/>
          <w:sz w:val="24"/>
          <w:szCs w:val="24"/>
        </w:rPr>
        <w:lastRenderedPageBreak/>
        <w:t>Graphik: Kostenvergleich Eigen- und Fremdlagerung</w:t>
      </w:r>
    </w:p>
    <w:p w14:paraId="76849B98" w14:textId="1589CE3A" w:rsidR="00CD6937" w:rsidRDefault="00DC2130" w:rsidP="00CD6937">
      <w:pPr>
        <w:spacing w:before="240" w:after="120"/>
        <w:ind w:left="851"/>
        <w:jc w:val="both"/>
        <w:rPr>
          <w:rFonts w:ascii="Calibri" w:hAnsi="Calibri" w:cs="Calibri"/>
          <w:sz w:val="24"/>
          <w:szCs w:val="24"/>
        </w:rPr>
      </w:pPr>
      <w:r>
        <w:rPr>
          <w:noProof/>
        </w:rPr>
        <w:drawing>
          <wp:inline distT="0" distB="0" distL="0" distR="0" wp14:anchorId="62B9572B" wp14:editId="0AE07B5B">
            <wp:extent cx="5915025" cy="7048500"/>
            <wp:effectExtent l="0" t="0" r="9525" b="0"/>
            <wp:docPr id="7" name="Diagramm 7">
              <a:extLst xmlns:a="http://schemas.openxmlformats.org/drawingml/2006/main">
                <a:ext uri="{FF2B5EF4-FFF2-40B4-BE49-F238E27FC236}">
                  <a16:creationId xmlns:a16="http://schemas.microsoft.com/office/drawing/2014/main" id="{8E1A6557-C34B-95DE-D014-3172B305A8F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8520F14" w14:textId="77777777" w:rsidR="00CD6937" w:rsidRPr="001F4BF4" w:rsidRDefault="00CD6937" w:rsidP="00CD6937">
      <w:pPr>
        <w:spacing w:before="60" w:after="120"/>
        <w:rPr>
          <w:rFonts w:ascii="Calibri" w:hAnsi="Calibri" w:cs="Calibri"/>
          <w:bCs/>
          <w:sz w:val="24"/>
          <w:szCs w:val="24"/>
        </w:rPr>
      </w:pPr>
    </w:p>
    <w:p w14:paraId="5F194BA7" w14:textId="692E1417" w:rsidR="00355492" w:rsidRDefault="00355492">
      <w:pPr>
        <w:rPr>
          <w:rFonts w:ascii="Calibri" w:hAnsi="Calibri" w:cs="Calibri"/>
          <w:bCs/>
          <w:sz w:val="24"/>
          <w:szCs w:val="24"/>
        </w:rPr>
      </w:pPr>
      <w:r>
        <w:rPr>
          <w:rFonts w:ascii="Calibri" w:hAnsi="Calibri" w:cs="Calibri"/>
          <w:bCs/>
          <w:sz w:val="24"/>
          <w:szCs w:val="24"/>
        </w:rPr>
        <w:br w:type="page"/>
      </w:r>
    </w:p>
    <w:p w14:paraId="27C5A5C7" w14:textId="67470F8E" w:rsidR="00CD6937" w:rsidRPr="00355492" w:rsidRDefault="00355492" w:rsidP="00355492">
      <w:pPr>
        <w:spacing w:before="240" w:after="360"/>
        <w:ind w:left="227"/>
        <w:jc w:val="center"/>
        <w:rPr>
          <w:rFonts w:ascii="Calibri" w:hAnsi="Calibri" w:cs="Calibri"/>
          <w:bCs/>
          <w:sz w:val="24"/>
          <w:szCs w:val="24"/>
          <w:u w:val="words"/>
        </w:rPr>
      </w:pPr>
      <w:r w:rsidRPr="00355492">
        <w:rPr>
          <w:rFonts w:ascii="Calibri" w:hAnsi="Calibri" w:cs="Calibri"/>
          <w:sz w:val="24"/>
          <w:szCs w:val="24"/>
          <w:u w:val="words"/>
        </w:rPr>
        <w:lastRenderedPageBreak/>
        <w:t>Graphik: Kostenvergleich Eigen- und Fremdlagerung</w:t>
      </w:r>
    </w:p>
    <w:p w14:paraId="09ECCEA5" w14:textId="5CC056F9" w:rsidR="00355492" w:rsidRPr="001F4BF4" w:rsidRDefault="00355492" w:rsidP="00355492">
      <w:pPr>
        <w:spacing w:before="60" w:after="120"/>
        <w:jc w:val="center"/>
        <w:rPr>
          <w:rFonts w:ascii="Calibri" w:hAnsi="Calibri" w:cs="Calibri"/>
          <w:bCs/>
          <w:sz w:val="24"/>
          <w:szCs w:val="24"/>
        </w:rPr>
      </w:pPr>
      <w:ins w:id="3" w:author="Jürgen Wedelstaedt" w:date="2023-06-04T14:43:00Z">
        <w:r>
          <w:rPr>
            <w:rFonts w:ascii="Calibri" w:hAnsi="Calibri" w:cs="Calibri"/>
            <w:noProof/>
            <w:sz w:val="24"/>
            <w:szCs w:val="24"/>
          </w:rPr>
          <w:drawing>
            <wp:inline distT="0" distB="0" distL="0" distR="0" wp14:anchorId="59D56FCA" wp14:editId="4D63D7DC">
              <wp:extent cx="5796000" cy="5979600"/>
              <wp:effectExtent l="19050" t="19050" r="14605" b="21590"/>
              <wp:docPr id="88" name="Grafik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96000" cy="5979600"/>
                      </a:xfrm>
                      <a:prstGeom prst="rect">
                        <a:avLst/>
                      </a:prstGeom>
                      <a:noFill/>
                      <a:ln>
                        <a:solidFill>
                          <a:srgbClr val="70AD47"/>
                        </a:solidFill>
                      </a:ln>
                    </pic:spPr>
                  </pic:pic>
                </a:graphicData>
              </a:graphic>
            </wp:inline>
          </w:drawing>
        </w:r>
      </w:ins>
    </w:p>
    <w:p w14:paraId="68783A41" w14:textId="77777777" w:rsidR="00CD6937" w:rsidRPr="001F4BF4" w:rsidRDefault="00CD6937" w:rsidP="00CD6937">
      <w:pPr>
        <w:spacing w:before="60" w:after="120"/>
        <w:rPr>
          <w:rFonts w:ascii="Calibri" w:hAnsi="Calibri" w:cs="Calibri"/>
          <w:bCs/>
          <w:sz w:val="24"/>
          <w:szCs w:val="24"/>
        </w:rPr>
      </w:pPr>
    </w:p>
    <w:p w14:paraId="03889798" w14:textId="02C50F5D" w:rsidR="00E02A23" w:rsidRDefault="00E02A23">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716D7964" w14:textId="77777777" w:rsidR="00EB79B0" w:rsidRPr="00FE12B1" w:rsidRDefault="00EB79B0" w:rsidP="00EB79B0">
      <w:pPr>
        <w:shd w:val="clear" w:color="auto" w:fill="548DD4"/>
        <w:jc w:val="center"/>
        <w:rPr>
          <w:rFonts w:ascii="Gadugi" w:hAnsi="Gadugi" w:cs="Estrangelo Edessa"/>
          <w:b/>
          <w:color w:val="FFFFFF"/>
          <w:sz w:val="32"/>
          <w:szCs w:val="32"/>
        </w:rPr>
      </w:pPr>
      <w:bookmarkStart w:id="4" w:name="_Hlk134981493"/>
      <w:r>
        <w:rPr>
          <w:rFonts w:ascii="Gadugi" w:hAnsi="Gadugi" w:cs="Estrangelo Edessa"/>
          <w:b/>
          <w:color w:val="FFFFFF"/>
          <w:sz w:val="32"/>
          <w:szCs w:val="32"/>
        </w:rPr>
        <w:lastRenderedPageBreak/>
        <w:t>Kaufmännisches Recht</w:t>
      </w:r>
    </w:p>
    <w:p w14:paraId="0FD6ED7D" w14:textId="77777777" w:rsidR="00EB79B0" w:rsidRPr="00FE12B1" w:rsidRDefault="00EB79B0" w:rsidP="00EB79B0">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t>Erfüllungsstörungen beim Kaufvertrag (Teil 2: Lieferungsverzug)</w:t>
      </w:r>
    </w:p>
    <w:p w14:paraId="43618723" w14:textId="77777777" w:rsidR="00EB79B0" w:rsidRDefault="00EB79B0" w:rsidP="00EB79B0">
      <w:pPr>
        <w:tabs>
          <w:tab w:val="left" w:pos="4485"/>
          <w:tab w:val="center" w:pos="5102"/>
          <w:tab w:val="right" w:pos="9072"/>
        </w:tabs>
        <w:jc w:val="center"/>
        <w:rPr>
          <w:rFonts w:asciiTheme="minorHAnsi" w:hAnsiTheme="minorHAnsi" w:cstheme="minorHAnsi"/>
          <w:b/>
          <w:sz w:val="16"/>
          <w:szCs w:val="16"/>
        </w:rPr>
      </w:pPr>
    </w:p>
    <w:p w14:paraId="0F8A226F" w14:textId="77777777" w:rsidR="00EB79B0" w:rsidRDefault="00EB79B0" w:rsidP="00EB79B0">
      <w:pPr>
        <w:shd w:val="clear" w:color="auto" w:fill="C6D9F1"/>
        <w:spacing w:after="120"/>
        <w:jc w:val="center"/>
        <w:rPr>
          <w:rFonts w:ascii="Gadugi" w:hAnsi="Gadugi" w:cs="Estrangelo Edessa"/>
          <w:b/>
          <w:sz w:val="28"/>
          <w:szCs w:val="28"/>
        </w:rPr>
      </w:pPr>
      <w:r>
        <w:rPr>
          <w:noProof/>
        </w:rPr>
        <w:drawing>
          <wp:anchor distT="0" distB="0" distL="114300" distR="114300" simplePos="0" relativeHeight="251724288" behindDoc="0" locked="0" layoutInCell="1" allowOverlap="1" wp14:anchorId="5CC41FDC" wp14:editId="6B0732A8">
            <wp:simplePos x="0" y="0"/>
            <wp:positionH relativeFrom="column">
              <wp:posOffset>2540</wp:posOffset>
            </wp:positionH>
            <wp:positionV relativeFrom="paragraph">
              <wp:posOffset>333375</wp:posOffset>
            </wp:positionV>
            <wp:extent cx="1695450" cy="1013460"/>
            <wp:effectExtent l="0" t="0" r="0" b="0"/>
            <wp:wrapSquare wrapText="bothSides"/>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695450" cy="1013460"/>
                    </a:xfrm>
                    <a:prstGeom prst="rect">
                      <a:avLst/>
                    </a:prstGeom>
                  </pic:spPr>
                </pic:pic>
              </a:graphicData>
            </a:graphic>
            <wp14:sizeRelH relativeFrom="margin">
              <wp14:pctWidth>0</wp14:pctWidth>
            </wp14:sizeRelH>
            <wp14:sizeRelV relativeFrom="margin">
              <wp14:pctHeight>0</wp14:pctHeight>
            </wp14:sizeRelV>
          </wp:anchor>
        </w:drawing>
      </w:r>
      <w:r>
        <w:rPr>
          <w:rFonts w:ascii="Gadugi" w:hAnsi="Gadugi" w:cs="Estrangelo Edessa"/>
          <w:b/>
          <w:sz w:val="28"/>
          <w:szCs w:val="28"/>
        </w:rPr>
        <w:t>Einstiegsfall</w:t>
      </w:r>
    </w:p>
    <w:p w14:paraId="4157B233" w14:textId="68ADD493" w:rsidR="00EB79B0" w:rsidRDefault="00EB79B0" w:rsidP="00EB79B0">
      <w:pPr>
        <w:spacing w:before="60" w:after="120"/>
        <w:jc w:val="both"/>
        <w:rPr>
          <w:rFonts w:ascii="Calibri" w:hAnsi="Calibri" w:cs="Calibri"/>
          <w:bCs/>
          <w:sz w:val="24"/>
          <w:szCs w:val="24"/>
        </w:rPr>
      </w:pPr>
      <w:r w:rsidRPr="00275F1D">
        <w:rPr>
          <w:rFonts w:ascii="Calibri" w:hAnsi="Calibri" w:cs="Calibri"/>
          <w:bCs/>
          <w:sz w:val="24"/>
          <w:szCs w:val="24"/>
        </w:rPr>
        <w:t xml:space="preserve">Die </w:t>
      </w:r>
      <w:r w:rsidRPr="005D28A1">
        <w:rPr>
          <w:rFonts w:ascii="Calibri" w:hAnsi="Calibri" w:cs="Calibri"/>
          <w:b/>
          <w:bCs/>
          <w:smallCaps/>
          <w:sz w:val="24"/>
          <w:szCs w:val="24"/>
        </w:rPr>
        <w:t>WedelBike GmbH</w:t>
      </w:r>
      <w:r>
        <w:rPr>
          <w:rFonts w:ascii="Calibri" w:hAnsi="Calibri" w:cs="Calibri"/>
          <w:bCs/>
          <w:sz w:val="24"/>
          <w:szCs w:val="24"/>
        </w:rPr>
        <w:t xml:space="preserve"> aus Dresden stellt hochwertige </w:t>
      </w:r>
      <w:r w:rsidRPr="005D28A1">
        <w:rPr>
          <w:rFonts w:ascii="Calibri" w:hAnsi="Calibri" w:cs="Calibri"/>
          <w:b/>
          <w:bCs/>
          <w:smallCaps/>
          <w:sz w:val="24"/>
          <w:szCs w:val="24"/>
        </w:rPr>
        <w:t>Gravel-Bikes</w:t>
      </w:r>
      <w:r>
        <w:rPr>
          <w:rFonts w:ascii="Calibri" w:hAnsi="Calibri" w:cs="Calibri"/>
          <w:bCs/>
          <w:sz w:val="24"/>
          <w:szCs w:val="24"/>
        </w:rPr>
        <w:t xml:space="preserve"> her, d.h. Fahrräder für das komfortable und schnelle Fahren auf Kies und Schotter. Für die Produktion im laufenden Monat (April 2023) werden </w:t>
      </w:r>
      <w:r w:rsidR="00AC6CE2">
        <w:rPr>
          <w:rFonts w:ascii="Calibri" w:hAnsi="Calibri" w:cs="Calibri"/>
          <w:b/>
          <w:bCs/>
          <w:smallCaps/>
          <w:sz w:val="24"/>
          <w:szCs w:val="24"/>
        </w:rPr>
        <w:t>5</w:t>
      </w:r>
      <w:r w:rsidRPr="005D28A1">
        <w:rPr>
          <w:rFonts w:ascii="Calibri" w:hAnsi="Calibri" w:cs="Calibri"/>
          <w:b/>
          <w:bCs/>
          <w:smallCaps/>
          <w:sz w:val="24"/>
          <w:szCs w:val="24"/>
        </w:rPr>
        <w:t>00 Rahmen</w:t>
      </w:r>
      <w:r>
        <w:rPr>
          <w:rFonts w:ascii="Calibri" w:hAnsi="Calibri" w:cs="Calibri"/>
          <w:bCs/>
          <w:sz w:val="24"/>
          <w:szCs w:val="24"/>
        </w:rPr>
        <w:t xml:space="preserve"> benötigt. Das Unternehmen hat die benötigten Bauteile bei ihrem </w:t>
      </w:r>
      <w:r w:rsidRPr="005D28A1">
        <w:rPr>
          <w:rFonts w:ascii="Calibri" w:hAnsi="Calibri" w:cs="Calibri"/>
          <w:b/>
          <w:bCs/>
          <w:smallCaps/>
          <w:sz w:val="24"/>
          <w:szCs w:val="24"/>
        </w:rPr>
        <w:t>Stammlieferanten</w:t>
      </w:r>
      <w:r>
        <w:rPr>
          <w:rFonts w:ascii="Calibri" w:hAnsi="Calibri" w:cs="Calibri"/>
          <w:bCs/>
          <w:sz w:val="24"/>
          <w:szCs w:val="24"/>
        </w:rPr>
        <w:t xml:space="preserve"> aus Leipzig, der </w:t>
      </w:r>
      <w:r w:rsidRPr="005D28A1">
        <w:rPr>
          <w:rFonts w:ascii="Calibri" w:hAnsi="Calibri" w:cs="Calibri"/>
          <w:b/>
          <w:bCs/>
          <w:smallCaps/>
          <w:sz w:val="24"/>
          <w:szCs w:val="24"/>
        </w:rPr>
        <w:t>Schmidtkowsky OHG</w:t>
      </w:r>
      <w:r>
        <w:rPr>
          <w:rFonts w:ascii="Calibri" w:hAnsi="Calibri" w:cs="Calibri"/>
          <w:bCs/>
          <w:sz w:val="24"/>
          <w:szCs w:val="24"/>
        </w:rPr>
        <w:t xml:space="preserve">, bestellt. Bei der Schmidtkowsky GmbH handelt es sich um einen i.d.R. äußerst zuverlässigen Lieferanten, mit dem es in den vergangenen Jahren keinerlei Probleme gegeben hat. Sowohl die Qualität als auch der Preis der Rahmen sind absolut konkurrenzfähig. Aus diesem Grund bestellt die WedelBike die </w:t>
      </w:r>
      <w:r w:rsidRPr="005D28A1">
        <w:rPr>
          <w:rFonts w:ascii="Calibri" w:hAnsi="Calibri" w:cs="Calibri"/>
          <w:b/>
          <w:bCs/>
          <w:smallCaps/>
          <w:sz w:val="24"/>
          <w:szCs w:val="24"/>
        </w:rPr>
        <w:t>Rahmen</w:t>
      </w:r>
      <w:r>
        <w:rPr>
          <w:rFonts w:ascii="Calibri" w:hAnsi="Calibri" w:cs="Calibri"/>
          <w:bCs/>
          <w:sz w:val="24"/>
          <w:szCs w:val="24"/>
        </w:rPr>
        <w:t xml:space="preserve"> mit einer kurzen Vorlaufzeit; </w:t>
      </w:r>
      <w:r w:rsidRPr="005D28A1">
        <w:rPr>
          <w:rFonts w:ascii="Calibri" w:hAnsi="Calibri" w:cs="Calibri"/>
          <w:b/>
          <w:bCs/>
          <w:smallCaps/>
          <w:sz w:val="24"/>
          <w:szCs w:val="24"/>
        </w:rPr>
        <w:t>bestellt</w:t>
      </w:r>
      <w:r>
        <w:rPr>
          <w:rFonts w:ascii="Calibri" w:hAnsi="Calibri" w:cs="Calibri"/>
          <w:bCs/>
          <w:sz w:val="24"/>
          <w:szCs w:val="24"/>
        </w:rPr>
        <w:t xml:space="preserve"> wurde zuletzt </w:t>
      </w:r>
      <w:r w:rsidRPr="005D28A1">
        <w:rPr>
          <w:rFonts w:ascii="Calibri" w:hAnsi="Calibri" w:cs="Calibri"/>
          <w:b/>
          <w:bCs/>
          <w:smallCaps/>
          <w:sz w:val="24"/>
          <w:szCs w:val="24"/>
        </w:rPr>
        <w:t>am 03.04.2023</w:t>
      </w:r>
      <w:r>
        <w:rPr>
          <w:rFonts w:ascii="Calibri" w:hAnsi="Calibri" w:cs="Calibri"/>
          <w:bCs/>
          <w:sz w:val="24"/>
          <w:szCs w:val="24"/>
        </w:rPr>
        <w:t xml:space="preserve">. Als </w:t>
      </w:r>
      <w:r w:rsidRPr="005D28A1">
        <w:rPr>
          <w:rFonts w:ascii="Calibri" w:hAnsi="Calibri" w:cs="Calibri"/>
          <w:b/>
          <w:bCs/>
          <w:smallCaps/>
          <w:sz w:val="24"/>
          <w:szCs w:val="24"/>
        </w:rPr>
        <w:t>Liefertermin</w:t>
      </w:r>
      <w:r>
        <w:rPr>
          <w:rFonts w:ascii="Calibri" w:hAnsi="Calibri" w:cs="Calibri"/>
          <w:bCs/>
          <w:sz w:val="24"/>
          <w:szCs w:val="24"/>
        </w:rPr>
        <w:t xml:space="preserve"> wurde vereinbart: „</w:t>
      </w:r>
      <w:r w:rsidRPr="005D28A1">
        <w:rPr>
          <w:rFonts w:ascii="Calibri" w:hAnsi="Calibri" w:cs="Calibri"/>
          <w:b/>
          <w:bCs/>
          <w:smallCaps/>
          <w:sz w:val="24"/>
          <w:szCs w:val="24"/>
        </w:rPr>
        <w:t>Lieferung am 10.04.2023 bis 18:00 Uhr</w:t>
      </w:r>
      <w:r>
        <w:rPr>
          <w:rFonts w:ascii="Calibri" w:hAnsi="Calibri" w:cs="Calibri"/>
          <w:bCs/>
          <w:sz w:val="24"/>
          <w:szCs w:val="24"/>
        </w:rPr>
        <w:t>“.</w:t>
      </w:r>
    </w:p>
    <w:p w14:paraId="5C5C1901" w14:textId="77777777" w:rsidR="00EB79B0" w:rsidRDefault="00EB79B0" w:rsidP="00EB79B0">
      <w:pPr>
        <w:spacing w:before="60" w:after="120"/>
        <w:jc w:val="both"/>
        <w:rPr>
          <w:rFonts w:ascii="Calibri" w:hAnsi="Calibri" w:cs="Calibri"/>
          <w:bCs/>
          <w:sz w:val="24"/>
          <w:szCs w:val="24"/>
        </w:rPr>
      </w:pPr>
      <w:r>
        <w:rPr>
          <w:rFonts w:ascii="Calibri" w:hAnsi="Calibri" w:cs="Calibri"/>
          <w:bCs/>
          <w:sz w:val="24"/>
          <w:szCs w:val="24"/>
        </w:rPr>
        <w:t>Frau</w:t>
      </w:r>
      <w:r w:rsidRPr="00223781">
        <w:rPr>
          <w:rFonts w:ascii="Calibri" w:hAnsi="Calibri" w:cs="Calibri"/>
          <w:bCs/>
          <w:sz w:val="24"/>
          <w:szCs w:val="24"/>
        </w:rPr>
        <w:t xml:space="preserve"> Hanse</w:t>
      </w:r>
      <w:r>
        <w:rPr>
          <w:rFonts w:ascii="Calibri" w:hAnsi="Calibri" w:cs="Calibri"/>
          <w:bCs/>
          <w:sz w:val="24"/>
          <w:szCs w:val="24"/>
        </w:rPr>
        <w:t xml:space="preserve">n in der WedelBike GmbH für den Einkauf von Bauteilen wie Rahmen, Lenkern etc. zuständig. Zu Ihrem Aufgabenbereich zählt auch die </w:t>
      </w:r>
      <w:r w:rsidRPr="005D28A1">
        <w:rPr>
          <w:rFonts w:ascii="Calibri" w:hAnsi="Calibri" w:cs="Calibri"/>
          <w:b/>
          <w:bCs/>
          <w:smallCaps/>
          <w:sz w:val="24"/>
          <w:szCs w:val="24"/>
        </w:rPr>
        <w:t>Überwachun</w:t>
      </w:r>
      <w:r>
        <w:rPr>
          <w:rFonts w:ascii="Calibri" w:hAnsi="Calibri" w:cs="Calibri"/>
          <w:bCs/>
          <w:sz w:val="24"/>
          <w:szCs w:val="24"/>
        </w:rPr>
        <w:t xml:space="preserve">g der </w:t>
      </w:r>
      <w:r w:rsidRPr="005D28A1">
        <w:rPr>
          <w:rFonts w:ascii="Calibri" w:hAnsi="Calibri" w:cs="Calibri"/>
          <w:b/>
          <w:bCs/>
          <w:smallCaps/>
          <w:sz w:val="24"/>
          <w:szCs w:val="24"/>
        </w:rPr>
        <w:t>Liefertermine</w:t>
      </w:r>
      <w:r>
        <w:rPr>
          <w:rFonts w:ascii="Calibri" w:hAnsi="Calibri" w:cs="Calibri"/>
          <w:bCs/>
          <w:sz w:val="24"/>
          <w:szCs w:val="24"/>
        </w:rPr>
        <w:t xml:space="preserve">. Als sie am Morgen des </w:t>
      </w:r>
      <w:r w:rsidRPr="005D28A1">
        <w:rPr>
          <w:rFonts w:ascii="Calibri" w:hAnsi="Calibri" w:cs="Calibri"/>
          <w:b/>
          <w:bCs/>
          <w:smallCaps/>
          <w:sz w:val="24"/>
          <w:szCs w:val="24"/>
        </w:rPr>
        <w:t>11. Aprils</w:t>
      </w:r>
      <w:r>
        <w:rPr>
          <w:rFonts w:ascii="Calibri" w:hAnsi="Calibri" w:cs="Calibri"/>
          <w:bCs/>
          <w:sz w:val="24"/>
          <w:szCs w:val="24"/>
        </w:rPr>
        <w:t xml:space="preserve"> ihre E-Mails checkt, findet sie dort eine Nachricht des Logistikleiters, Herrn Tomaczek, vor. Herr Tomaczek teilt ihr mit, dass </w:t>
      </w:r>
      <w:r w:rsidRPr="005D28A1">
        <w:rPr>
          <w:rFonts w:ascii="Calibri" w:hAnsi="Calibri" w:cs="Calibri"/>
          <w:b/>
          <w:bCs/>
          <w:smallCaps/>
          <w:sz w:val="24"/>
          <w:szCs w:val="24"/>
        </w:rPr>
        <w:t>kein Wareneingang über</w:t>
      </w:r>
      <w:r>
        <w:rPr>
          <w:rFonts w:ascii="Calibri" w:hAnsi="Calibri" w:cs="Calibri"/>
          <w:bCs/>
          <w:sz w:val="24"/>
          <w:szCs w:val="24"/>
        </w:rPr>
        <w:t xml:space="preserve"> die </w:t>
      </w:r>
      <w:r w:rsidRPr="005D28A1">
        <w:rPr>
          <w:rFonts w:ascii="Calibri" w:hAnsi="Calibri" w:cs="Calibri"/>
          <w:b/>
          <w:bCs/>
          <w:smallCaps/>
          <w:sz w:val="24"/>
          <w:szCs w:val="24"/>
        </w:rPr>
        <w:t>500 Rahmen</w:t>
      </w:r>
      <w:r>
        <w:rPr>
          <w:rFonts w:ascii="Calibri" w:hAnsi="Calibri" w:cs="Calibri"/>
          <w:bCs/>
          <w:sz w:val="24"/>
          <w:szCs w:val="24"/>
        </w:rPr>
        <w:t xml:space="preserve"> erfolgt ist. Frau Hansen fragt nach, wie viele Rahmen noch als </w:t>
      </w:r>
      <w:r w:rsidRPr="005D28A1">
        <w:rPr>
          <w:rFonts w:ascii="Calibri" w:hAnsi="Calibri" w:cs="Calibri"/>
          <w:b/>
          <w:bCs/>
          <w:smallCaps/>
          <w:sz w:val="24"/>
          <w:szCs w:val="24"/>
        </w:rPr>
        <w:t>Reserve im Lager</w:t>
      </w:r>
      <w:r>
        <w:rPr>
          <w:rFonts w:ascii="Calibri" w:hAnsi="Calibri" w:cs="Calibri"/>
          <w:bCs/>
          <w:sz w:val="24"/>
          <w:szCs w:val="24"/>
        </w:rPr>
        <w:t xml:space="preserve"> vorhanden sind und erfährt, dass als </w:t>
      </w:r>
      <w:r w:rsidRPr="005D28A1">
        <w:rPr>
          <w:rFonts w:ascii="Calibri" w:hAnsi="Calibri" w:cs="Calibri"/>
          <w:b/>
          <w:bCs/>
          <w:smallCaps/>
          <w:sz w:val="24"/>
          <w:szCs w:val="24"/>
        </w:rPr>
        <w:t>Sicherheitsbestand</w:t>
      </w:r>
      <w:r>
        <w:rPr>
          <w:rFonts w:ascii="Calibri" w:hAnsi="Calibri" w:cs="Calibri"/>
          <w:bCs/>
          <w:sz w:val="24"/>
          <w:szCs w:val="24"/>
        </w:rPr>
        <w:t xml:space="preserve"> noch </w:t>
      </w:r>
      <w:r w:rsidRPr="005D28A1">
        <w:rPr>
          <w:rFonts w:ascii="Calibri" w:hAnsi="Calibri" w:cs="Calibri"/>
          <w:b/>
          <w:bCs/>
          <w:smallCaps/>
          <w:sz w:val="24"/>
          <w:szCs w:val="24"/>
        </w:rPr>
        <w:t>50 Rahmen</w:t>
      </w:r>
      <w:r>
        <w:rPr>
          <w:rFonts w:ascii="Calibri" w:hAnsi="Calibri" w:cs="Calibri"/>
          <w:bCs/>
          <w:sz w:val="24"/>
          <w:szCs w:val="24"/>
        </w:rPr>
        <w:t xml:space="preserve"> vorrätig sind. Dieser Bestand deckt die </w:t>
      </w:r>
      <w:r w:rsidRPr="005D28A1">
        <w:rPr>
          <w:rFonts w:ascii="Calibri" w:hAnsi="Calibri" w:cs="Calibri"/>
          <w:b/>
          <w:bCs/>
          <w:smallCaps/>
          <w:sz w:val="24"/>
          <w:szCs w:val="24"/>
        </w:rPr>
        <w:t>Produktion für 2 Tage</w:t>
      </w:r>
      <w:r>
        <w:rPr>
          <w:rFonts w:ascii="Calibri" w:hAnsi="Calibri" w:cs="Calibri"/>
          <w:bCs/>
          <w:sz w:val="24"/>
          <w:szCs w:val="24"/>
        </w:rPr>
        <w:t xml:space="preserve"> ab.</w:t>
      </w:r>
    </w:p>
    <w:p w14:paraId="54382A55" w14:textId="77777777" w:rsidR="00EB79B0" w:rsidRDefault="00EB79B0" w:rsidP="00EB79B0">
      <w:pPr>
        <w:spacing w:before="60" w:after="120"/>
        <w:jc w:val="both"/>
        <w:rPr>
          <w:rFonts w:ascii="Calibri" w:hAnsi="Calibri" w:cs="Calibri"/>
          <w:bCs/>
          <w:sz w:val="24"/>
          <w:szCs w:val="24"/>
        </w:rPr>
      </w:pPr>
      <w:r>
        <w:rPr>
          <w:rFonts w:ascii="Calibri" w:hAnsi="Calibri" w:cs="Calibri"/>
          <w:bCs/>
          <w:sz w:val="24"/>
          <w:szCs w:val="24"/>
        </w:rPr>
        <w:t xml:space="preserve">Frau Hansen greift zum Telefonhörer und ruft bei der </w:t>
      </w:r>
      <w:r w:rsidRPr="005D28A1">
        <w:rPr>
          <w:rFonts w:ascii="Calibri" w:hAnsi="Calibri" w:cs="Calibri"/>
          <w:b/>
          <w:bCs/>
          <w:smallCaps/>
          <w:sz w:val="24"/>
          <w:szCs w:val="24"/>
        </w:rPr>
        <w:t>Schmidtkowsky GmbH</w:t>
      </w:r>
      <w:r>
        <w:rPr>
          <w:rFonts w:ascii="Calibri" w:hAnsi="Calibri" w:cs="Calibri"/>
          <w:bCs/>
          <w:sz w:val="24"/>
          <w:szCs w:val="24"/>
        </w:rPr>
        <w:t xml:space="preserve"> an. Sie erfährt, dass der zuständige Sachbearbeiter, Sven Ederle, den ganzen Vormittag auf Dienstreise ist. Im Anschluss an das Telefonat setzt sich Frau Hansen an ihren Rechner und verfasst ein </w:t>
      </w:r>
      <w:r w:rsidRPr="005D28A1">
        <w:rPr>
          <w:rFonts w:ascii="Calibri" w:hAnsi="Calibri" w:cs="Calibri"/>
          <w:b/>
          <w:bCs/>
          <w:smallCaps/>
          <w:sz w:val="24"/>
          <w:szCs w:val="24"/>
        </w:rPr>
        <w:t>Mahnschreiben</w:t>
      </w:r>
      <w:r>
        <w:rPr>
          <w:rFonts w:ascii="Calibri" w:hAnsi="Calibri" w:cs="Calibri"/>
          <w:bCs/>
          <w:sz w:val="24"/>
          <w:szCs w:val="24"/>
        </w:rPr>
        <w:t xml:space="preserve">, das sie per E-Mail an die Schmidtkowsky GmbH versendet. Am frühen Nachmittag meldet sich </w:t>
      </w:r>
      <w:r w:rsidRPr="005D28A1">
        <w:rPr>
          <w:rFonts w:ascii="Calibri" w:hAnsi="Calibri" w:cs="Calibri"/>
          <w:b/>
          <w:bCs/>
          <w:smallCaps/>
          <w:sz w:val="24"/>
          <w:szCs w:val="24"/>
        </w:rPr>
        <w:t>Herr Ederle</w:t>
      </w:r>
      <w:r>
        <w:rPr>
          <w:rFonts w:ascii="Calibri" w:hAnsi="Calibri" w:cs="Calibri"/>
          <w:bCs/>
          <w:sz w:val="24"/>
          <w:szCs w:val="24"/>
        </w:rPr>
        <w:t xml:space="preserve"> und teilt Frau Hansen mit, dass die </w:t>
      </w:r>
      <w:r w:rsidRPr="005D28A1">
        <w:rPr>
          <w:rFonts w:ascii="Calibri" w:hAnsi="Calibri" w:cs="Calibri"/>
          <w:b/>
          <w:bCs/>
          <w:smallCaps/>
          <w:sz w:val="24"/>
          <w:szCs w:val="24"/>
        </w:rPr>
        <w:t>benötigen Rahmen</w:t>
      </w:r>
      <w:r>
        <w:rPr>
          <w:rFonts w:ascii="Calibri" w:hAnsi="Calibri" w:cs="Calibri"/>
          <w:bCs/>
          <w:sz w:val="24"/>
          <w:szCs w:val="24"/>
        </w:rPr>
        <w:t xml:space="preserve"> aufgrund eines dringenden Zusatzauftrages </w:t>
      </w:r>
      <w:r w:rsidRPr="005D28A1">
        <w:rPr>
          <w:rFonts w:ascii="Calibri" w:hAnsi="Calibri" w:cs="Calibri"/>
          <w:b/>
          <w:bCs/>
          <w:smallCaps/>
          <w:sz w:val="24"/>
          <w:szCs w:val="24"/>
        </w:rPr>
        <w:t>nicht zum vereinbarten</w:t>
      </w:r>
      <w:r>
        <w:rPr>
          <w:rFonts w:ascii="Calibri" w:hAnsi="Calibri" w:cs="Calibri"/>
          <w:bCs/>
          <w:sz w:val="24"/>
          <w:szCs w:val="24"/>
        </w:rPr>
        <w:t xml:space="preserve"> </w:t>
      </w:r>
      <w:r w:rsidRPr="005D28A1">
        <w:rPr>
          <w:rFonts w:ascii="Calibri" w:hAnsi="Calibri" w:cs="Calibri"/>
          <w:b/>
          <w:bCs/>
          <w:smallCaps/>
          <w:sz w:val="24"/>
          <w:szCs w:val="24"/>
        </w:rPr>
        <w:t>Termin</w:t>
      </w:r>
      <w:r>
        <w:rPr>
          <w:rFonts w:ascii="Calibri" w:hAnsi="Calibri" w:cs="Calibri"/>
          <w:bCs/>
          <w:sz w:val="24"/>
          <w:szCs w:val="24"/>
        </w:rPr>
        <w:t xml:space="preserve"> </w:t>
      </w:r>
      <w:r w:rsidRPr="005D28A1">
        <w:rPr>
          <w:rFonts w:ascii="Calibri" w:hAnsi="Calibri" w:cs="Calibri"/>
          <w:b/>
          <w:bCs/>
          <w:smallCaps/>
          <w:sz w:val="24"/>
          <w:szCs w:val="24"/>
        </w:rPr>
        <w:t>hergestellt</w:t>
      </w:r>
      <w:r>
        <w:rPr>
          <w:rFonts w:ascii="Calibri" w:hAnsi="Calibri" w:cs="Calibri"/>
          <w:bCs/>
          <w:sz w:val="24"/>
          <w:szCs w:val="24"/>
        </w:rPr>
        <w:t xml:space="preserve"> </w:t>
      </w:r>
      <w:r w:rsidRPr="005D28A1">
        <w:rPr>
          <w:rFonts w:ascii="Calibri" w:hAnsi="Calibri" w:cs="Calibri"/>
          <w:b/>
          <w:bCs/>
          <w:smallCaps/>
          <w:sz w:val="24"/>
          <w:szCs w:val="24"/>
        </w:rPr>
        <w:t>und</w:t>
      </w:r>
      <w:r>
        <w:rPr>
          <w:rFonts w:ascii="Calibri" w:hAnsi="Calibri" w:cs="Calibri"/>
          <w:bCs/>
          <w:sz w:val="24"/>
          <w:szCs w:val="24"/>
        </w:rPr>
        <w:t xml:space="preserve"> </w:t>
      </w:r>
      <w:r w:rsidRPr="005D28A1">
        <w:rPr>
          <w:rFonts w:ascii="Calibri" w:hAnsi="Calibri" w:cs="Calibri"/>
          <w:b/>
          <w:bCs/>
          <w:smallCaps/>
          <w:sz w:val="24"/>
          <w:szCs w:val="24"/>
        </w:rPr>
        <w:t>ausgeliefert</w:t>
      </w:r>
      <w:r>
        <w:rPr>
          <w:rFonts w:ascii="Calibri" w:hAnsi="Calibri" w:cs="Calibri"/>
          <w:bCs/>
          <w:sz w:val="24"/>
          <w:szCs w:val="24"/>
        </w:rPr>
        <w:t xml:space="preserve"> werden konnten. Die 500 bestellten </w:t>
      </w:r>
      <w:r w:rsidRPr="005D28A1">
        <w:rPr>
          <w:rFonts w:ascii="Calibri" w:hAnsi="Calibri" w:cs="Calibri"/>
          <w:b/>
          <w:bCs/>
          <w:smallCaps/>
          <w:sz w:val="24"/>
          <w:szCs w:val="24"/>
        </w:rPr>
        <w:t>Rahmen</w:t>
      </w:r>
      <w:r>
        <w:rPr>
          <w:rFonts w:ascii="Calibri" w:hAnsi="Calibri" w:cs="Calibri"/>
          <w:bCs/>
          <w:sz w:val="24"/>
          <w:szCs w:val="24"/>
        </w:rPr>
        <w:t xml:space="preserve"> </w:t>
      </w:r>
      <w:r w:rsidRPr="005D28A1">
        <w:rPr>
          <w:rFonts w:ascii="Calibri" w:hAnsi="Calibri" w:cs="Calibri"/>
          <w:b/>
          <w:bCs/>
          <w:smallCaps/>
          <w:sz w:val="24"/>
          <w:szCs w:val="24"/>
        </w:rPr>
        <w:t>könnten</w:t>
      </w:r>
      <w:r>
        <w:rPr>
          <w:rFonts w:ascii="Calibri" w:hAnsi="Calibri" w:cs="Calibri"/>
          <w:bCs/>
          <w:sz w:val="24"/>
          <w:szCs w:val="24"/>
        </w:rPr>
        <w:t xml:space="preserve"> aber definitiv am </w:t>
      </w:r>
      <w:r w:rsidRPr="005D28A1">
        <w:rPr>
          <w:rFonts w:ascii="Calibri" w:hAnsi="Calibri" w:cs="Calibri"/>
          <w:b/>
          <w:bCs/>
          <w:smallCaps/>
          <w:sz w:val="24"/>
          <w:szCs w:val="24"/>
        </w:rPr>
        <w:t>2</w:t>
      </w:r>
      <w:r>
        <w:rPr>
          <w:rFonts w:ascii="Calibri" w:hAnsi="Calibri" w:cs="Calibri"/>
          <w:b/>
          <w:bCs/>
          <w:smallCaps/>
          <w:sz w:val="24"/>
          <w:szCs w:val="24"/>
        </w:rPr>
        <w:t>0</w:t>
      </w:r>
      <w:r w:rsidRPr="005D28A1">
        <w:rPr>
          <w:rFonts w:ascii="Calibri" w:hAnsi="Calibri" w:cs="Calibri"/>
          <w:b/>
          <w:bCs/>
          <w:smallCaps/>
          <w:sz w:val="24"/>
          <w:szCs w:val="24"/>
        </w:rPr>
        <w:t>.04.2023 geliefert</w:t>
      </w:r>
      <w:r>
        <w:rPr>
          <w:rFonts w:ascii="Calibri" w:hAnsi="Calibri" w:cs="Calibri"/>
          <w:bCs/>
          <w:sz w:val="24"/>
          <w:szCs w:val="24"/>
        </w:rPr>
        <w:t xml:space="preserve"> werden.</w:t>
      </w:r>
    </w:p>
    <w:p w14:paraId="09BCD919" w14:textId="77777777" w:rsidR="00EB79B0" w:rsidRDefault="00EB79B0" w:rsidP="00EB79B0">
      <w:pPr>
        <w:spacing w:before="60" w:after="120"/>
        <w:jc w:val="both"/>
        <w:rPr>
          <w:rFonts w:ascii="Calibri" w:hAnsi="Calibri" w:cs="Calibri"/>
          <w:bCs/>
          <w:sz w:val="24"/>
          <w:szCs w:val="24"/>
        </w:rPr>
      </w:pPr>
      <w:r>
        <w:rPr>
          <w:rFonts w:ascii="Calibri" w:hAnsi="Calibri" w:cs="Calibri"/>
          <w:bCs/>
          <w:sz w:val="24"/>
          <w:szCs w:val="24"/>
        </w:rPr>
        <w:t xml:space="preserve">Frau Hansen kontaktiert nach dem Telefonat mit Herrn Ederle umgehend </w:t>
      </w:r>
      <w:r w:rsidRPr="005D28A1">
        <w:rPr>
          <w:rFonts w:ascii="Calibri" w:hAnsi="Calibri" w:cs="Calibri"/>
          <w:b/>
          <w:bCs/>
          <w:smallCaps/>
          <w:sz w:val="24"/>
          <w:szCs w:val="24"/>
        </w:rPr>
        <w:t>weitere Lieferanten</w:t>
      </w:r>
      <w:r>
        <w:rPr>
          <w:rFonts w:ascii="Calibri" w:hAnsi="Calibri" w:cs="Calibri"/>
          <w:bCs/>
          <w:sz w:val="24"/>
          <w:szCs w:val="24"/>
        </w:rPr>
        <w:t xml:space="preserve">, die in der Lage sein könnten, </w:t>
      </w:r>
      <w:r w:rsidRPr="005D28A1">
        <w:rPr>
          <w:rFonts w:ascii="Calibri" w:hAnsi="Calibri" w:cs="Calibri"/>
          <w:b/>
          <w:bCs/>
          <w:smallCaps/>
          <w:sz w:val="24"/>
          <w:szCs w:val="24"/>
        </w:rPr>
        <w:t>Rahmen</w:t>
      </w:r>
      <w:r>
        <w:rPr>
          <w:rFonts w:ascii="Calibri" w:hAnsi="Calibri" w:cs="Calibri"/>
          <w:bCs/>
          <w:sz w:val="24"/>
          <w:szCs w:val="24"/>
        </w:rPr>
        <w:t xml:space="preserve"> für Gravel-Bikes zu liefern. Leider vergeblich; als </w:t>
      </w:r>
      <w:r w:rsidRPr="005D28A1">
        <w:rPr>
          <w:rFonts w:ascii="Calibri" w:hAnsi="Calibri" w:cs="Calibri"/>
          <w:b/>
          <w:bCs/>
          <w:smallCaps/>
          <w:sz w:val="24"/>
          <w:szCs w:val="24"/>
        </w:rPr>
        <w:t>frühestmöglicher Liefertermin</w:t>
      </w:r>
      <w:r>
        <w:rPr>
          <w:rFonts w:ascii="Calibri" w:hAnsi="Calibri" w:cs="Calibri"/>
          <w:bCs/>
          <w:sz w:val="24"/>
          <w:szCs w:val="24"/>
        </w:rPr>
        <w:t xml:space="preserve"> wird ihr der </w:t>
      </w:r>
      <w:r w:rsidRPr="005D28A1">
        <w:rPr>
          <w:rFonts w:ascii="Calibri" w:hAnsi="Calibri" w:cs="Calibri"/>
          <w:b/>
          <w:bCs/>
          <w:smallCaps/>
          <w:sz w:val="24"/>
          <w:szCs w:val="24"/>
        </w:rPr>
        <w:t>21.04.2023</w:t>
      </w:r>
      <w:r>
        <w:rPr>
          <w:rFonts w:ascii="Calibri" w:hAnsi="Calibri" w:cs="Calibri"/>
          <w:bCs/>
          <w:sz w:val="24"/>
          <w:szCs w:val="24"/>
        </w:rPr>
        <w:t xml:space="preserve"> genannt. </w:t>
      </w:r>
    </w:p>
    <w:p w14:paraId="2CE13BDF" w14:textId="77777777" w:rsidR="00EB79B0" w:rsidRDefault="00EB79B0" w:rsidP="00EB79B0">
      <w:pPr>
        <w:spacing w:before="60" w:after="120"/>
        <w:jc w:val="both"/>
        <w:rPr>
          <w:rFonts w:ascii="Calibri" w:hAnsi="Calibri" w:cs="Calibri"/>
          <w:bCs/>
          <w:sz w:val="24"/>
          <w:szCs w:val="24"/>
        </w:rPr>
      </w:pPr>
      <w:r>
        <w:rPr>
          <w:rFonts w:ascii="Calibri" w:hAnsi="Calibri" w:cs="Calibri"/>
          <w:bCs/>
          <w:sz w:val="24"/>
          <w:szCs w:val="24"/>
        </w:rPr>
        <w:t xml:space="preserve">Jetzt ist guter Rat teuer, denn schon am </w:t>
      </w:r>
      <w:r w:rsidRPr="005D28A1">
        <w:rPr>
          <w:rFonts w:ascii="Calibri" w:hAnsi="Calibri" w:cs="Calibri"/>
          <w:b/>
          <w:bCs/>
          <w:smallCaps/>
          <w:sz w:val="24"/>
          <w:szCs w:val="24"/>
        </w:rPr>
        <w:t>26.0</w:t>
      </w:r>
      <w:r>
        <w:rPr>
          <w:rFonts w:ascii="Calibri" w:hAnsi="Calibri" w:cs="Calibri"/>
          <w:b/>
          <w:bCs/>
          <w:smallCaps/>
          <w:sz w:val="24"/>
          <w:szCs w:val="24"/>
        </w:rPr>
        <w:t>4</w:t>
      </w:r>
      <w:r w:rsidRPr="005D28A1">
        <w:rPr>
          <w:rFonts w:ascii="Calibri" w:hAnsi="Calibri" w:cs="Calibri"/>
          <w:b/>
          <w:bCs/>
          <w:smallCaps/>
          <w:sz w:val="24"/>
          <w:szCs w:val="24"/>
        </w:rPr>
        <w:t>.2023</w:t>
      </w:r>
      <w:r>
        <w:rPr>
          <w:rFonts w:ascii="Calibri" w:hAnsi="Calibri" w:cs="Calibri"/>
          <w:bCs/>
          <w:sz w:val="24"/>
          <w:szCs w:val="24"/>
        </w:rPr>
        <w:t xml:space="preserve"> sollten </w:t>
      </w:r>
      <w:r w:rsidRPr="005D28A1">
        <w:rPr>
          <w:rFonts w:ascii="Calibri" w:hAnsi="Calibri" w:cs="Calibri"/>
          <w:b/>
          <w:bCs/>
          <w:smallCaps/>
          <w:sz w:val="24"/>
          <w:szCs w:val="24"/>
        </w:rPr>
        <w:t>500 Gravel-Bikes</w:t>
      </w:r>
      <w:r>
        <w:rPr>
          <w:rFonts w:ascii="Calibri" w:hAnsi="Calibri" w:cs="Calibri"/>
          <w:bCs/>
          <w:sz w:val="24"/>
          <w:szCs w:val="24"/>
        </w:rPr>
        <w:t xml:space="preserve"> an einen </w:t>
      </w:r>
      <w:r w:rsidRPr="005D28A1">
        <w:rPr>
          <w:rFonts w:ascii="Calibri" w:hAnsi="Calibri" w:cs="Calibri"/>
          <w:b/>
          <w:bCs/>
          <w:smallCaps/>
          <w:sz w:val="24"/>
          <w:szCs w:val="24"/>
        </w:rPr>
        <w:t>Stammkunden</w:t>
      </w:r>
      <w:r>
        <w:rPr>
          <w:rFonts w:ascii="Calibri" w:hAnsi="Calibri" w:cs="Calibri"/>
          <w:bCs/>
          <w:sz w:val="24"/>
          <w:szCs w:val="24"/>
        </w:rPr>
        <w:t xml:space="preserve"> aus </w:t>
      </w:r>
      <w:r w:rsidRPr="005D28A1">
        <w:rPr>
          <w:rFonts w:ascii="Calibri" w:hAnsi="Calibri" w:cs="Calibri"/>
          <w:b/>
          <w:bCs/>
          <w:smallCaps/>
          <w:sz w:val="24"/>
          <w:szCs w:val="24"/>
        </w:rPr>
        <w:t>Hamburg</w:t>
      </w:r>
      <w:r>
        <w:rPr>
          <w:rFonts w:ascii="Calibri" w:hAnsi="Calibri" w:cs="Calibri"/>
          <w:bCs/>
          <w:sz w:val="24"/>
          <w:szCs w:val="24"/>
        </w:rPr>
        <w:t xml:space="preserve"> geliefert werden. Dieser Termin ist definitiv nicht zu halten. </w:t>
      </w:r>
    </w:p>
    <w:p w14:paraId="57C29ECB" w14:textId="77777777" w:rsidR="00EB79B0" w:rsidRPr="00F85596" w:rsidRDefault="00EB79B0" w:rsidP="00EB79B0">
      <w:pPr>
        <w:shd w:val="clear" w:color="auto" w:fill="C6D9F1"/>
        <w:spacing w:after="120"/>
        <w:jc w:val="center"/>
        <w:rPr>
          <w:rFonts w:ascii="Gadugi" w:hAnsi="Gadugi" w:cs="Estrangelo Edessa"/>
          <w:b/>
          <w:sz w:val="28"/>
          <w:szCs w:val="28"/>
        </w:rPr>
      </w:pPr>
      <w:bookmarkStart w:id="5" w:name="_Hlk134363211"/>
      <w:r w:rsidRPr="00F85596">
        <w:rPr>
          <w:rFonts w:ascii="Gadugi" w:hAnsi="Gadugi" w:cs="Estrangelo Edessa"/>
          <w:b/>
          <w:sz w:val="28"/>
          <w:szCs w:val="28"/>
        </w:rPr>
        <w:t>Arbeitsaufgaben</w:t>
      </w:r>
      <w:r>
        <w:rPr>
          <w:rFonts w:ascii="Gadugi" w:hAnsi="Gadugi" w:cs="Estrangelo Edessa"/>
          <w:b/>
          <w:sz w:val="28"/>
          <w:szCs w:val="28"/>
        </w:rPr>
        <w:t xml:space="preserve"> (Einstiegsfall)</w:t>
      </w:r>
    </w:p>
    <w:p w14:paraId="6052C835" w14:textId="39A66BE9" w:rsidR="00EB79B0" w:rsidRDefault="00EB79B0" w:rsidP="00EB79B0">
      <w:pPr>
        <w:pStyle w:val="Listenabsatz"/>
        <w:numPr>
          <w:ilvl w:val="0"/>
          <w:numId w:val="4"/>
        </w:numPr>
        <w:spacing w:before="60" w:after="120"/>
        <w:ind w:left="341" w:hanging="284"/>
        <w:contextualSpacing w:val="0"/>
        <w:jc w:val="both"/>
        <w:rPr>
          <w:rFonts w:ascii="Calibri" w:hAnsi="Calibri" w:cs="Calibri"/>
          <w:bCs/>
          <w:sz w:val="24"/>
          <w:szCs w:val="24"/>
        </w:rPr>
      </w:pPr>
      <w:bookmarkStart w:id="6" w:name="_Hlk134376774"/>
      <w:r>
        <w:rPr>
          <w:rFonts w:ascii="Calibri" w:hAnsi="Calibri" w:cs="Calibri"/>
          <w:bCs/>
          <w:sz w:val="24"/>
          <w:szCs w:val="24"/>
        </w:rPr>
        <w:t xml:space="preserve">Informieren Sie sich über den </w:t>
      </w:r>
      <w:r w:rsidR="003C4912">
        <w:rPr>
          <w:rFonts w:ascii="Calibri" w:hAnsi="Calibri" w:cs="Calibri"/>
          <w:bCs/>
          <w:sz w:val="24"/>
          <w:szCs w:val="24"/>
        </w:rPr>
        <w:t>Infoblock (Lieferungsverzug</w:t>
      </w:r>
      <w:r>
        <w:rPr>
          <w:rFonts w:ascii="Calibri" w:hAnsi="Calibri" w:cs="Calibri"/>
          <w:bCs/>
          <w:sz w:val="24"/>
          <w:szCs w:val="24"/>
        </w:rPr>
        <w:t>) und begründen Sie anschließend, ob ein Lieferungsverzug vorliegt.</w:t>
      </w:r>
    </w:p>
    <w:p w14:paraId="62D779C2" w14:textId="77777777" w:rsidR="00EB79B0" w:rsidRDefault="00EB79B0" w:rsidP="00EB79B0">
      <w:pPr>
        <w:pStyle w:val="Listenabsatz"/>
        <w:numPr>
          <w:ilvl w:val="0"/>
          <w:numId w:val="4"/>
        </w:numPr>
        <w:spacing w:before="60" w:after="120"/>
        <w:ind w:left="341" w:hanging="284"/>
        <w:contextualSpacing w:val="0"/>
        <w:jc w:val="both"/>
        <w:rPr>
          <w:rFonts w:ascii="Calibri" w:hAnsi="Calibri" w:cs="Calibri"/>
          <w:bCs/>
          <w:sz w:val="24"/>
          <w:szCs w:val="24"/>
        </w:rPr>
      </w:pPr>
      <w:r>
        <w:rPr>
          <w:rFonts w:ascii="Calibri" w:hAnsi="Calibri" w:cs="Calibri"/>
          <w:bCs/>
          <w:sz w:val="24"/>
          <w:szCs w:val="24"/>
        </w:rPr>
        <w:t>Prüfen Sie, welches Recht die WedelBike GmbH in Anspruch nehmen sollte und begründen Sie Ihre Auffassung.</w:t>
      </w:r>
    </w:p>
    <w:p w14:paraId="7F6705E1" w14:textId="77777777" w:rsidR="00EB79B0" w:rsidRDefault="00EB79B0" w:rsidP="00EB79B0">
      <w:pPr>
        <w:pStyle w:val="Listenabsatz"/>
        <w:numPr>
          <w:ilvl w:val="0"/>
          <w:numId w:val="4"/>
        </w:numPr>
        <w:spacing w:before="60" w:after="120"/>
        <w:ind w:left="341" w:hanging="284"/>
        <w:contextualSpacing w:val="0"/>
        <w:jc w:val="both"/>
        <w:rPr>
          <w:rFonts w:ascii="Calibri" w:hAnsi="Calibri" w:cs="Calibri"/>
          <w:bCs/>
          <w:sz w:val="24"/>
          <w:szCs w:val="24"/>
        </w:rPr>
      </w:pPr>
      <w:r>
        <w:rPr>
          <w:rFonts w:ascii="Calibri" w:hAnsi="Calibri" w:cs="Calibri"/>
          <w:bCs/>
          <w:sz w:val="24"/>
          <w:szCs w:val="24"/>
        </w:rPr>
        <w:t>Welche Schäden sind vorliegenden Fall entstanden?</w:t>
      </w:r>
    </w:p>
    <w:p w14:paraId="2E5972FD" w14:textId="77777777" w:rsidR="00EB79B0" w:rsidRDefault="00EB79B0" w:rsidP="00EB79B0">
      <w:pPr>
        <w:pStyle w:val="Listenabsatz"/>
        <w:numPr>
          <w:ilvl w:val="0"/>
          <w:numId w:val="4"/>
        </w:numPr>
        <w:spacing w:before="60" w:after="120"/>
        <w:ind w:left="341" w:hanging="284"/>
        <w:contextualSpacing w:val="0"/>
        <w:jc w:val="both"/>
        <w:rPr>
          <w:rFonts w:ascii="Calibri" w:hAnsi="Calibri" w:cs="Calibri"/>
          <w:bCs/>
          <w:sz w:val="24"/>
          <w:szCs w:val="24"/>
        </w:rPr>
      </w:pPr>
      <w:r>
        <w:rPr>
          <w:rFonts w:ascii="Calibri" w:hAnsi="Calibri" w:cs="Calibri"/>
          <w:bCs/>
          <w:sz w:val="24"/>
          <w:szCs w:val="24"/>
        </w:rPr>
        <w:t>Welche anderen Rechte könnte die WedelBike GmbH sonst noch in Anspruch nehmen?</w:t>
      </w:r>
    </w:p>
    <w:p w14:paraId="389D1D44" w14:textId="77777777" w:rsidR="00EB79B0" w:rsidRDefault="00EB79B0" w:rsidP="00EB79B0">
      <w:pPr>
        <w:pStyle w:val="Listenabsatz"/>
        <w:numPr>
          <w:ilvl w:val="0"/>
          <w:numId w:val="4"/>
        </w:numPr>
        <w:spacing w:before="60" w:after="120"/>
        <w:ind w:left="341" w:hanging="284"/>
        <w:contextualSpacing w:val="0"/>
        <w:jc w:val="both"/>
        <w:rPr>
          <w:rFonts w:ascii="Calibri" w:hAnsi="Calibri" w:cs="Calibri"/>
          <w:bCs/>
          <w:sz w:val="24"/>
          <w:szCs w:val="24"/>
        </w:rPr>
      </w:pPr>
      <w:r>
        <w:rPr>
          <w:rFonts w:ascii="Calibri" w:hAnsi="Calibri" w:cs="Calibri"/>
          <w:bCs/>
          <w:sz w:val="24"/>
          <w:szCs w:val="24"/>
        </w:rPr>
        <w:t>Erläutern Sie, welche Auswirkungen der drohende Produktionsausfall für die WedelBike GmbH haben könnte.</w:t>
      </w:r>
    </w:p>
    <w:bookmarkEnd w:id="5"/>
    <w:bookmarkEnd w:id="6"/>
    <w:p w14:paraId="7E788CDF" w14:textId="77777777" w:rsidR="00EB79B0" w:rsidRDefault="00EB79B0" w:rsidP="00EB79B0">
      <w:pPr>
        <w:rPr>
          <w:rFonts w:ascii="Calibri" w:hAnsi="Calibri" w:cs="Calibri"/>
          <w:bCs/>
          <w:sz w:val="24"/>
          <w:szCs w:val="24"/>
        </w:rPr>
      </w:pPr>
      <w:r>
        <w:rPr>
          <w:rFonts w:ascii="Calibri" w:hAnsi="Calibri" w:cs="Calibri"/>
          <w:bCs/>
          <w:sz w:val="24"/>
          <w:szCs w:val="24"/>
        </w:rPr>
        <w:br w:type="page"/>
      </w:r>
    </w:p>
    <w:p w14:paraId="71C138AD" w14:textId="77777777" w:rsidR="00EB79B0" w:rsidRPr="00F85596" w:rsidRDefault="00EB79B0" w:rsidP="00EB79B0">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Lösungen (Einstiegsfall)</w:t>
      </w:r>
    </w:p>
    <w:p w14:paraId="1CA833D2" w14:textId="49669499" w:rsidR="00EB79B0" w:rsidRDefault="00EB79B0" w:rsidP="00EB79B0">
      <w:pPr>
        <w:pStyle w:val="Listenabsatz"/>
        <w:numPr>
          <w:ilvl w:val="0"/>
          <w:numId w:val="17"/>
        </w:numPr>
        <w:spacing w:before="60" w:after="120"/>
        <w:contextualSpacing w:val="0"/>
        <w:jc w:val="both"/>
        <w:rPr>
          <w:rFonts w:ascii="Calibri" w:hAnsi="Calibri" w:cs="Calibri"/>
          <w:bCs/>
          <w:sz w:val="24"/>
          <w:szCs w:val="24"/>
        </w:rPr>
      </w:pPr>
      <w:r>
        <w:rPr>
          <w:rFonts w:ascii="Calibri" w:hAnsi="Calibri" w:cs="Calibri"/>
          <w:bCs/>
          <w:sz w:val="24"/>
          <w:szCs w:val="24"/>
        </w:rPr>
        <w:t xml:space="preserve">Die </w:t>
      </w:r>
      <w:r w:rsidRPr="001F4BF4">
        <w:rPr>
          <w:rFonts w:ascii="Calibri" w:hAnsi="Calibri" w:cs="Calibri"/>
          <w:b/>
          <w:sz w:val="24"/>
          <w:szCs w:val="24"/>
        </w:rPr>
        <w:t>Voraussetzungen</w:t>
      </w:r>
      <w:r>
        <w:rPr>
          <w:rFonts w:ascii="Calibri" w:hAnsi="Calibri" w:cs="Calibri"/>
          <w:bCs/>
          <w:sz w:val="24"/>
          <w:szCs w:val="24"/>
        </w:rPr>
        <w:t xml:space="preserve"> für eine Nicht-Rechtzeitig-Lieferung (Lieferungsverzug) </w:t>
      </w:r>
      <w:r w:rsidR="000352E2">
        <w:rPr>
          <w:rFonts w:ascii="Calibri" w:hAnsi="Calibri" w:cs="Calibri"/>
          <w:b/>
          <w:sz w:val="24"/>
          <w:szCs w:val="24"/>
        </w:rPr>
        <w:t>liegen vor</w:t>
      </w:r>
      <w:r w:rsidR="000352E2">
        <w:rPr>
          <w:rFonts w:ascii="Calibri" w:hAnsi="Calibri" w:cs="Calibri"/>
          <w:bCs/>
          <w:sz w:val="24"/>
          <w:szCs w:val="24"/>
        </w:rPr>
        <w:t>.</w:t>
      </w:r>
    </w:p>
    <w:p w14:paraId="7BD8B336" w14:textId="6CA21CD6" w:rsidR="00EB79B0" w:rsidRDefault="00EB79B0" w:rsidP="00EB79B0">
      <w:pPr>
        <w:pStyle w:val="Listenabsatz"/>
        <w:numPr>
          <w:ilvl w:val="0"/>
          <w:numId w:val="18"/>
        </w:numPr>
        <w:spacing w:before="60" w:after="120"/>
        <w:ind w:left="714" w:hanging="357"/>
        <w:contextualSpacing w:val="0"/>
        <w:jc w:val="both"/>
        <w:rPr>
          <w:rFonts w:ascii="Calibri" w:hAnsi="Calibri" w:cs="Calibri"/>
          <w:bCs/>
          <w:sz w:val="24"/>
          <w:szCs w:val="24"/>
        </w:rPr>
      </w:pPr>
      <w:r>
        <w:rPr>
          <w:rFonts w:ascii="Calibri" w:hAnsi="Calibri" w:cs="Calibri"/>
          <w:bCs/>
          <w:sz w:val="24"/>
          <w:szCs w:val="24"/>
        </w:rPr>
        <w:t xml:space="preserve">Die </w:t>
      </w:r>
      <w:r w:rsidRPr="001F4BF4">
        <w:rPr>
          <w:rFonts w:ascii="Calibri" w:hAnsi="Calibri" w:cs="Calibri"/>
          <w:b/>
          <w:sz w:val="24"/>
          <w:szCs w:val="24"/>
        </w:rPr>
        <w:t>Lieferung</w:t>
      </w:r>
      <w:r>
        <w:rPr>
          <w:rFonts w:ascii="Calibri" w:hAnsi="Calibri" w:cs="Calibri"/>
          <w:bCs/>
          <w:sz w:val="24"/>
          <w:szCs w:val="24"/>
        </w:rPr>
        <w:t xml:space="preserve"> ist </w:t>
      </w:r>
      <w:r w:rsidRPr="001F4BF4">
        <w:rPr>
          <w:rFonts w:ascii="Calibri" w:hAnsi="Calibri" w:cs="Calibri"/>
          <w:b/>
          <w:sz w:val="24"/>
          <w:szCs w:val="24"/>
        </w:rPr>
        <w:t>noch</w:t>
      </w:r>
      <w:r>
        <w:rPr>
          <w:rFonts w:ascii="Calibri" w:hAnsi="Calibri" w:cs="Calibri"/>
          <w:bCs/>
          <w:sz w:val="24"/>
          <w:szCs w:val="24"/>
        </w:rPr>
        <w:t xml:space="preserve"> </w:t>
      </w:r>
      <w:r w:rsidR="000352E2">
        <w:rPr>
          <w:rFonts w:ascii="Calibri" w:hAnsi="Calibri" w:cs="Calibri"/>
          <w:bCs/>
          <w:sz w:val="24"/>
          <w:szCs w:val="24"/>
        </w:rPr>
        <w:t>__________</w:t>
      </w:r>
      <w:r>
        <w:rPr>
          <w:rFonts w:ascii="Calibri" w:hAnsi="Calibri" w:cs="Calibri"/>
          <w:bCs/>
          <w:sz w:val="24"/>
          <w:szCs w:val="24"/>
        </w:rPr>
        <w:t xml:space="preserve">. Es handelt sich um </w:t>
      </w:r>
      <w:r w:rsidR="000352E2">
        <w:rPr>
          <w:rFonts w:ascii="Calibri" w:hAnsi="Calibri" w:cs="Calibri"/>
          <w:bCs/>
          <w:sz w:val="24"/>
          <w:szCs w:val="24"/>
        </w:rPr>
        <w:t>_______________</w:t>
      </w:r>
      <w:r>
        <w:rPr>
          <w:rFonts w:ascii="Calibri" w:hAnsi="Calibri" w:cs="Calibri"/>
          <w:bCs/>
          <w:sz w:val="24"/>
          <w:szCs w:val="24"/>
        </w:rPr>
        <w:t>, die nicht unwiderbringlich vernichtet ist. Das Kriterium der Nachlieferung ist somit erfüllt.</w:t>
      </w:r>
    </w:p>
    <w:p w14:paraId="43601A19" w14:textId="51DDA983" w:rsidR="00EB79B0" w:rsidRDefault="00EB79B0" w:rsidP="00EB79B0">
      <w:pPr>
        <w:pStyle w:val="Listenabsatz"/>
        <w:numPr>
          <w:ilvl w:val="0"/>
          <w:numId w:val="18"/>
        </w:numPr>
        <w:spacing w:before="60" w:after="120"/>
        <w:ind w:left="714" w:hanging="357"/>
        <w:contextualSpacing w:val="0"/>
        <w:jc w:val="both"/>
        <w:rPr>
          <w:rFonts w:ascii="Calibri" w:hAnsi="Calibri" w:cs="Calibri"/>
          <w:bCs/>
          <w:sz w:val="24"/>
          <w:szCs w:val="24"/>
        </w:rPr>
      </w:pPr>
      <w:r>
        <w:rPr>
          <w:rFonts w:ascii="Calibri" w:hAnsi="Calibri" w:cs="Calibri"/>
          <w:bCs/>
          <w:sz w:val="24"/>
          <w:szCs w:val="24"/>
        </w:rPr>
        <w:t xml:space="preserve">Die </w:t>
      </w:r>
      <w:r w:rsidRPr="001F4BF4">
        <w:rPr>
          <w:rFonts w:ascii="Calibri" w:hAnsi="Calibri" w:cs="Calibri"/>
          <w:b/>
          <w:sz w:val="24"/>
          <w:szCs w:val="24"/>
        </w:rPr>
        <w:t>Lieferung</w:t>
      </w:r>
      <w:r>
        <w:rPr>
          <w:rFonts w:ascii="Calibri" w:hAnsi="Calibri" w:cs="Calibri"/>
          <w:bCs/>
          <w:sz w:val="24"/>
          <w:szCs w:val="24"/>
        </w:rPr>
        <w:t xml:space="preserve"> ist </w:t>
      </w:r>
      <w:r w:rsidR="000352E2">
        <w:rPr>
          <w:rFonts w:ascii="Calibri" w:hAnsi="Calibri" w:cs="Calibri"/>
          <w:bCs/>
          <w:sz w:val="24"/>
          <w:szCs w:val="24"/>
        </w:rPr>
        <w:t>__________</w:t>
      </w:r>
      <w:r>
        <w:rPr>
          <w:rFonts w:ascii="Calibri" w:hAnsi="Calibri" w:cs="Calibri"/>
          <w:bCs/>
          <w:sz w:val="24"/>
          <w:szCs w:val="24"/>
        </w:rPr>
        <w:t>. Als Liefertermin war der 10.04.2023 im Kaufvertrag vereinbart und die Ware ist nicht termingerecht geliefert worden. Das Kriterium der Fälligkeit ist somit erfüllt.</w:t>
      </w:r>
    </w:p>
    <w:p w14:paraId="58D6181B" w14:textId="0896DDAF" w:rsidR="00EB79B0" w:rsidRDefault="00EB79B0" w:rsidP="00EB79B0">
      <w:pPr>
        <w:pStyle w:val="Listenabsatz"/>
        <w:numPr>
          <w:ilvl w:val="0"/>
          <w:numId w:val="18"/>
        </w:numPr>
        <w:spacing w:before="60" w:after="120"/>
        <w:ind w:left="714" w:hanging="357"/>
        <w:contextualSpacing w:val="0"/>
        <w:jc w:val="both"/>
        <w:rPr>
          <w:rFonts w:ascii="Calibri" w:hAnsi="Calibri" w:cs="Calibri"/>
          <w:bCs/>
          <w:sz w:val="24"/>
          <w:szCs w:val="24"/>
        </w:rPr>
      </w:pPr>
      <w:r>
        <w:rPr>
          <w:rFonts w:ascii="Calibri" w:hAnsi="Calibri" w:cs="Calibri"/>
          <w:bCs/>
          <w:sz w:val="24"/>
          <w:szCs w:val="24"/>
        </w:rPr>
        <w:t xml:space="preserve">Frau Hansen hat </w:t>
      </w:r>
      <w:r w:rsidR="000352E2">
        <w:rPr>
          <w:rFonts w:ascii="Calibri" w:hAnsi="Calibri" w:cs="Calibri"/>
          <w:bCs/>
          <w:sz w:val="24"/>
          <w:szCs w:val="24"/>
        </w:rPr>
        <w:t xml:space="preserve">____________________ </w:t>
      </w:r>
      <w:r w:rsidRPr="001F4BF4">
        <w:rPr>
          <w:rFonts w:ascii="Calibri" w:hAnsi="Calibri" w:cs="Calibri"/>
          <w:b/>
          <w:sz w:val="24"/>
          <w:szCs w:val="24"/>
        </w:rPr>
        <w:t>reagiert</w:t>
      </w:r>
      <w:r>
        <w:rPr>
          <w:rFonts w:ascii="Calibri" w:hAnsi="Calibri" w:cs="Calibri"/>
          <w:bCs/>
          <w:sz w:val="24"/>
          <w:szCs w:val="24"/>
        </w:rPr>
        <w:t xml:space="preserve"> und bereits am nächsten Tag eine </w:t>
      </w:r>
      <w:r w:rsidRPr="001F4BF4">
        <w:rPr>
          <w:rFonts w:ascii="Calibri" w:hAnsi="Calibri" w:cs="Calibri"/>
          <w:b/>
          <w:sz w:val="24"/>
          <w:szCs w:val="24"/>
        </w:rPr>
        <w:t>Mahnung</w:t>
      </w:r>
      <w:r>
        <w:rPr>
          <w:rFonts w:ascii="Calibri" w:hAnsi="Calibri" w:cs="Calibri"/>
          <w:bCs/>
          <w:sz w:val="24"/>
          <w:szCs w:val="24"/>
        </w:rPr>
        <w:t xml:space="preserve"> per E-Mail an den säumigen Lieferer gesendet. Das wäre </w:t>
      </w:r>
      <w:r w:rsidRPr="001F4BF4">
        <w:rPr>
          <w:rFonts w:ascii="Calibri" w:hAnsi="Calibri" w:cs="Calibri"/>
          <w:b/>
          <w:sz w:val="24"/>
          <w:szCs w:val="24"/>
        </w:rPr>
        <w:t xml:space="preserve">nicht </w:t>
      </w:r>
      <w:r w:rsidR="000352E2">
        <w:rPr>
          <w:rFonts w:ascii="Calibri" w:hAnsi="Calibri" w:cs="Calibri"/>
          <w:bCs/>
          <w:sz w:val="24"/>
          <w:szCs w:val="24"/>
        </w:rPr>
        <w:t>_______________</w:t>
      </w:r>
      <w:r w:rsidRPr="001F4BF4">
        <w:rPr>
          <w:rFonts w:ascii="Calibri" w:hAnsi="Calibri" w:cs="Calibri"/>
          <w:b/>
          <w:sz w:val="24"/>
          <w:szCs w:val="24"/>
        </w:rPr>
        <w:t xml:space="preserve"> notwendig</w:t>
      </w:r>
      <w:r>
        <w:rPr>
          <w:rFonts w:ascii="Calibri" w:hAnsi="Calibri" w:cs="Calibri"/>
          <w:bCs/>
          <w:sz w:val="24"/>
          <w:szCs w:val="24"/>
        </w:rPr>
        <w:t xml:space="preserve"> gewesen, da es sich im vorliegenden Fall um einen kalendermäßig bestimmten Termin handelt.</w:t>
      </w:r>
    </w:p>
    <w:p w14:paraId="2867BAA6" w14:textId="5447828E" w:rsidR="00EB79B0" w:rsidRDefault="00EB79B0" w:rsidP="00EB79B0">
      <w:pPr>
        <w:pStyle w:val="Listenabsatz"/>
        <w:numPr>
          <w:ilvl w:val="0"/>
          <w:numId w:val="18"/>
        </w:numPr>
        <w:spacing w:before="60" w:after="120"/>
        <w:ind w:left="714" w:hanging="357"/>
        <w:contextualSpacing w:val="0"/>
        <w:jc w:val="both"/>
        <w:rPr>
          <w:rFonts w:ascii="Calibri" w:hAnsi="Calibri" w:cs="Calibri"/>
          <w:bCs/>
          <w:sz w:val="24"/>
          <w:szCs w:val="24"/>
        </w:rPr>
      </w:pPr>
      <w:r>
        <w:rPr>
          <w:rFonts w:ascii="Calibri" w:hAnsi="Calibri" w:cs="Calibri"/>
          <w:bCs/>
          <w:sz w:val="24"/>
          <w:szCs w:val="24"/>
        </w:rPr>
        <w:t xml:space="preserve">Auch ein </w:t>
      </w:r>
      <w:r w:rsidR="000352E2">
        <w:rPr>
          <w:rFonts w:ascii="Calibri" w:hAnsi="Calibri" w:cs="Calibri"/>
          <w:bCs/>
          <w:sz w:val="24"/>
          <w:szCs w:val="24"/>
        </w:rPr>
        <w:t xml:space="preserve">____________________ </w:t>
      </w:r>
      <w:r>
        <w:rPr>
          <w:rFonts w:ascii="Calibri" w:hAnsi="Calibri" w:cs="Calibri"/>
          <w:bCs/>
          <w:sz w:val="24"/>
          <w:szCs w:val="24"/>
        </w:rPr>
        <w:t xml:space="preserve">des </w:t>
      </w:r>
      <w:r w:rsidRPr="001F4BF4">
        <w:rPr>
          <w:rFonts w:ascii="Calibri" w:hAnsi="Calibri" w:cs="Calibri"/>
          <w:b/>
          <w:sz w:val="24"/>
          <w:szCs w:val="24"/>
        </w:rPr>
        <w:t>Lieferers</w:t>
      </w:r>
      <w:r>
        <w:rPr>
          <w:rFonts w:ascii="Calibri" w:hAnsi="Calibri" w:cs="Calibri"/>
          <w:bCs/>
          <w:sz w:val="24"/>
          <w:szCs w:val="24"/>
        </w:rPr>
        <w:t xml:space="preserve"> liegt vor. Die Rahmen sind aufgrund von Personalausfall beim Lieferer nicht ausgeliefert worden. Er hätte dafür sorgen müssen, dass auch bei einem </w:t>
      </w:r>
      <w:r w:rsidR="00F90E38">
        <w:rPr>
          <w:rFonts w:ascii="Calibri" w:hAnsi="Calibri" w:cs="Calibri"/>
          <w:bCs/>
          <w:sz w:val="24"/>
          <w:szCs w:val="24"/>
        </w:rPr>
        <w:t>Zusatzauftrag</w:t>
      </w:r>
      <w:r>
        <w:rPr>
          <w:rFonts w:ascii="Calibri" w:hAnsi="Calibri" w:cs="Calibri"/>
          <w:bCs/>
          <w:sz w:val="24"/>
          <w:szCs w:val="24"/>
        </w:rPr>
        <w:t xml:space="preserve"> alle Verpflichtungen aus den </w:t>
      </w:r>
      <w:r w:rsidR="00D8316B">
        <w:rPr>
          <w:rFonts w:ascii="Calibri" w:hAnsi="Calibri" w:cs="Calibri"/>
          <w:bCs/>
          <w:sz w:val="24"/>
          <w:szCs w:val="24"/>
        </w:rPr>
        <w:t xml:space="preserve">bisherigen </w:t>
      </w:r>
      <w:r>
        <w:rPr>
          <w:rFonts w:ascii="Calibri" w:hAnsi="Calibri" w:cs="Calibri"/>
          <w:bCs/>
          <w:sz w:val="24"/>
          <w:szCs w:val="24"/>
        </w:rPr>
        <w:t>Kaufverträgen termingerecht erfüllt werden können. Das Kriterium des Verschuldens ist ebenfalls erfüllt.</w:t>
      </w:r>
    </w:p>
    <w:p w14:paraId="2E7028EE" w14:textId="3FFB8895" w:rsidR="00EB79B0" w:rsidRDefault="00EB79B0" w:rsidP="00EB79B0">
      <w:pPr>
        <w:pStyle w:val="Listenabsatz"/>
        <w:numPr>
          <w:ilvl w:val="0"/>
          <w:numId w:val="17"/>
        </w:numPr>
        <w:spacing w:before="60" w:after="120"/>
        <w:contextualSpacing w:val="0"/>
        <w:jc w:val="both"/>
        <w:rPr>
          <w:rFonts w:ascii="Calibri" w:hAnsi="Calibri" w:cs="Calibri"/>
          <w:bCs/>
          <w:sz w:val="24"/>
          <w:szCs w:val="24"/>
        </w:rPr>
      </w:pPr>
      <w:r>
        <w:rPr>
          <w:rFonts w:ascii="Calibri" w:hAnsi="Calibri" w:cs="Calibri"/>
          <w:bCs/>
          <w:sz w:val="24"/>
          <w:szCs w:val="24"/>
        </w:rPr>
        <w:t xml:space="preserve">Nachdem festgestellt worden ist, dass eine Nicht-Rechtzeitig-Lieferung vorliegt, sollte die WedelBike GmbH auf der </w:t>
      </w:r>
      <w:r w:rsidRPr="001F4BF4">
        <w:rPr>
          <w:rFonts w:ascii="Calibri" w:hAnsi="Calibri" w:cs="Calibri"/>
          <w:b/>
          <w:sz w:val="24"/>
          <w:szCs w:val="24"/>
        </w:rPr>
        <w:t xml:space="preserve">Einhaltung des </w:t>
      </w:r>
      <w:r w:rsidR="000352E2">
        <w:rPr>
          <w:rFonts w:ascii="Calibri" w:hAnsi="Calibri" w:cs="Calibri"/>
          <w:bCs/>
          <w:sz w:val="24"/>
          <w:szCs w:val="24"/>
        </w:rPr>
        <w:t>_________________________</w:t>
      </w:r>
      <w:r>
        <w:rPr>
          <w:rFonts w:ascii="Calibri" w:hAnsi="Calibri" w:cs="Calibri"/>
          <w:bCs/>
          <w:sz w:val="24"/>
          <w:szCs w:val="24"/>
        </w:rPr>
        <w:t xml:space="preserve"> bestehen und zusätzlich </w:t>
      </w:r>
      <w:r w:rsidRPr="001F4BF4">
        <w:rPr>
          <w:rFonts w:ascii="Calibri" w:hAnsi="Calibri" w:cs="Calibri"/>
          <w:b/>
          <w:sz w:val="24"/>
          <w:szCs w:val="24"/>
        </w:rPr>
        <w:t xml:space="preserve">Schadensersatz wegen </w:t>
      </w:r>
      <w:r w:rsidR="000352E2">
        <w:rPr>
          <w:rFonts w:ascii="Calibri" w:hAnsi="Calibri" w:cs="Calibri"/>
          <w:bCs/>
          <w:sz w:val="24"/>
          <w:szCs w:val="24"/>
        </w:rPr>
        <w:t xml:space="preserve">_________________________ </w:t>
      </w:r>
      <w:r w:rsidRPr="001F4BF4">
        <w:rPr>
          <w:rFonts w:ascii="Calibri" w:hAnsi="Calibri" w:cs="Calibri"/>
          <w:b/>
          <w:sz w:val="24"/>
          <w:szCs w:val="24"/>
        </w:rPr>
        <w:t>der Lieferung verlangen</w:t>
      </w:r>
      <w:r>
        <w:rPr>
          <w:rFonts w:ascii="Calibri" w:hAnsi="Calibri" w:cs="Calibri"/>
          <w:bCs/>
          <w:sz w:val="24"/>
          <w:szCs w:val="24"/>
        </w:rPr>
        <w:t xml:space="preserve"> (eine Nachfristsetzung ist bei diesen Rechten nicht erforderlich). Auch hat Frau Hansen herausgefunden, dass kein </w:t>
      </w:r>
      <w:r w:rsidR="006E3301">
        <w:rPr>
          <w:rFonts w:ascii="Calibri" w:hAnsi="Calibri" w:cs="Calibri"/>
          <w:bCs/>
          <w:sz w:val="24"/>
          <w:szCs w:val="24"/>
        </w:rPr>
        <w:t>__________</w:t>
      </w:r>
      <w:r>
        <w:rPr>
          <w:rFonts w:ascii="Calibri" w:hAnsi="Calibri" w:cs="Calibri"/>
          <w:bCs/>
          <w:sz w:val="24"/>
          <w:szCs w:val="24"/>
        </w:rPr>
        <w:t xml:space="preserve"> Lieferant kurzfristig „in die Bresche springen kann“: im Gegenteil, die Lieferung der 500 Rahmen würde noch wesentlich später erfolgen. Somit macht es Sinn, auf die Lieferung der Schmidtkowsky OHG zu warten (auf Lieferung bestehen). Da sich der Produktion des Kundenauftrages für den Stammkunden aus Hamburg verschieben wird, kann die WedelBike GmbH </w:t>
      </w:r>
      <w:r w:rsidR="006E3301">
        <w:rPr>
          <w:rFonts w:ascii="Calibri" w:hAnsi="Calibri" w:cs="Calibri"/>
          <w:bCs/>
          <w:sz w:val="24"/>
          <w:szCs w:val="24"/>
        </w:rPr>
        <w:t>_________________________</w:t>
      </w:r>
      <w:r>
        <w:rPr>
          <w:rFonts w:ascii="Calibri" w:hAnsi="Calibri" w:cs="Calibri"/>
          <w:bCs/>
          <w:sz w:val="24"/>
          <w:szCs w:val="24"/>
        </w:rPr>
        <w:t xml:space="preserve"> wegen Verzögerung verlangen.</w:t>
      </w:r>
    </w:p>
    <w:p w14:paraId="1FDEF5E6" w14:textId="2B01718A" w:rsidR="00EB79B0" w:rsidRDefault="00EB79B0" w:rsidP="00EB79B0">
      <w:pPr>
        <w:pStyle w:val="Listenabsatz"/>
        <w:numPr>
          <w:ilvl w:val="0"/>
          <w:numId w:val="17"/>
        </w:numPr>
        <w:spacing w:before="60" w:after="120"/>
        <w:contextualSpacing w:val="0"/>
        <w:jc w:val="both"/>
        <w:rPr>
          <w:rFonts w:ascii="Calibri" w:hAnsi="Calibri" w:cs="Calibri"/>
          <w:bCs/>
          <w:sz w:val="24"/>
          <w:szCs w:val="24"/>
        </w:rPr>
      </w:pPr>
      <w:r>
        <w:rPr>
          <w:rFonts w:ascii="Calibri" w:hAnsi="Calibri" w:cs="Calibri"/>
          <w:bCs/>
          <w:sz w:val="24"/>
          <w:szCs w:val="24"/>
        </w:rPr>
        <w:t xml:space="preserve">Es handelt sich </w:t>
      </w:r>
      <w:r w:rsidRPr="001F4BF4">
        <w:rPr>
          <w:rFonts w:ascii="Calibri" w:hAnsi="Calibri" w:cs="Calibri"/>
          <w:b/>
          <w:sz w:val="24"/>
          <w:szCs w:val="24"/>
        </w:rPr>
        <w:t>sowohl</w:t>
      </w:r>
      <w:r>
        <w:rPr>
          <w:rFonts w:ascii="Calibri" w:hAnsi="Calibri" w:cs="Calibri"/>
          <w:bCs/>
          <w:sz w:val="24"/>
          <w:szCs w:val="24"/>
        </w:rPr>
        <w:t xml:space="preserve"> um einen </w:t>
      </w:r>
      <w:r w:rsidR="000352E2">
        <w:rPr>
          <w:rFonts w:ascii="Calibri" w:hAnsi="Calibri" w:cs="Calibri"/>
          <w:bCs/>
          <w:sz w:val="24"/>
          <w:szCs w:val="24"/>
        </w:rPr>
        <w:t>____________________</w:t>
      </w:r>
      <w:r>
        <w:rPr>
          <w:rFonts w:ascii="Calibri" w:hAnsi="Calibri" w:cs="Calibri"/>
          <w:bCs/>
          <w:sz w:val="24"/>
          <w:szCs w:val="24"/>
        </w:rPr>
        <w:t xml:space="preserve"> </w:t>
      </w:r>
      <w:r w:rsidRPr="001F4BF4">
        <w:rPr>
          <w:rFonts w:ascii="Calibri" w:hAnsi="Calibri" w:cs="Calibri"/>
          <w:b/>
          <w:sz w:val="24"/>
          <w:szCs w:val="24"/>
        </w:rPr>
        <w:t>als</w:t>
      </w:r>
      <w:r>
        <w:rPr>
          <w:rFonts w:ascii="Calibri" w:hAnsi="Calibri" w:cs="Calibri"/>
          <w:bCs/>
          <w:sz w:val="24"/>
          <w:szCs w:val="24"/>
        </w:rPr>
        <w:t xml:space="preserve"> </w:t>
      </w:r>
      <w:r w:rsidRPr="001F4BF4">
        <w:rPr>
          <w:rFonts w:ascii="Calibri" w:hAnsi="Calibri" w:cs="Calibri"/>
          <w:b/>
          <w:sz w:val="24"/>
          <w:szCs w:val="24"/>
        </w:rPr>
        <w:t>auch</w:t>
      </w:r>
      <w:r>
        <w:rPr>
          <w:rFonts w:ascii="Calibri" w:hAnsi="Calibri" w:cs="Calibri"/>
          <w:bCs/>
          <w:sz w:val="24"/>
          <w:szCs w:val="24"/>
        </w:rPr>
        <w:t xml:space="preserve"> einen </w:t>
      </w:r>
      <w:r w:rsidRPr="001F4BF4">
        <w:rPr>
          <w:rFonts w:ascii="Calibri" w:hAnsi="Calibri" w:cs="Calibri"/>
          <w:b/>
          <w:sz w:val="24"/>
          <w:szCs w:val="24"/>
        </w:rPr>
        <w:t>konkreten</w:t>
      </w:r>
      <w:r>
        <w:rPr>
          <w:rFonts w:ascii="Calibri" w:hAnsi="Calibri" w:cs="Calibri"/>
          <w:bCs/>
          <w:sz w:val="24"/>
          <w:szCs w:val="24"/>
        </w:rPr>
        <w:t xml:space="preserve"> Schaden. Bestellt wurden insgesamt </w:t>
      </w:r>
      <w:r w:rsidR="009E2B6E">
        <w:rPr>
          <w:rFonts w:ascii="Calibri" w:hAnsi="Calibri" w:cs="Calibri"/>
          <w:bCs/>
          <w:sz w:val="24"/>
          <w:szCs w:val="24"/>
        </w:rPr>
        <w:t>5</w:t>
      </w:r>
      <w:r>
        <w:rPr>
          <w:rFonts w:ascii="Calibri" w:hAnsi="Calibri" w:cs="Calibri"/>
          <w:bCs/>
          <w:sz w:val="24"/>
          <w:szCs w:val="24"/>
        </w:rPr>
        <w:t xml:space="preserve">00 Rahmen für Gravel-Bikes. Diese werden sowohl für den </w:t>
      </w:r>
      <w:r w:rsidR="006E3301">
        <w:rPr>
          <w:rFonts w:ascii="Calibri" w:hAnsi="Calibri" w:cs="Calibri"/>
          <w:bCs/>
          <w:sz w:val="24"/>
          <w:szCs w:val="24"/>
        </w:rPr>
        <w:t>_______________</w:t>
      </w:r>
      <w:r>
        <w:rPr>
          <w:rFonts w:ascii="Calibri" w:hAnsi="Calibri" w:cs="Calibri"/>
          <w:bCs/>
          <w:sz w:val="24"/>
          <w:szCs w:val="24"/>
        </w:rPr>
        <w:t xml:space="preserve"> Markt gefertigt (es liegen also keine Bestellungen vor) als auch für einen konkreten Kundenauftrag. Darüber hinaus entstehen auch durch den Produktionsausfall (z.B. </w:t>
      </w:r>
      <w:r w:rsidR="006E3301">
        <w:rPr>
          <w:rFonts w:ascii="Calibri" w:hAnsi="Calibri" w:cs="Calibri"/>
          <w:bCs/>
          <w:sz w:val="24"/>
          <w:szCs w:val="24"/>
        </w:rPr>
        <w:t>_________________________</w:t>
      </w:r>
      <w:r>
        <w:rPr>
          <w:rFonts w:ascii="Calibri" w:hAnsi="Calibri" w:cs="Calibri"/>
          <w:bCs/>
          <w:sz w:val="24"/>
          <w:szCs w:val="24"/>
        </w:rPr>
        <w:t xml:space="preserve"> von Mitarbeitern) Kosten, die i.d.R. genau zu beziffern sind.</w:t>
      </w:r>
    </w:p>
    <w:p w14:paraId="478C3E50" w14:textId="737A0A8B" w:rsidR="00EB79B0" w:rsidRDefault="00EB79B0" w:rsidP="00EB79B0">
      <w:pPr>
        <w:pStyle w:val="Listenabsatz"/>
        <w:numPr>
          <w:ilvl w:val="0"/>
          <w:numId w:val="17"/>
        </w:numPr>
        <w:spacing w:before="60" w:after="120"/>
        <w:contextualSpacing w:val="0"/>
        <w:jc w:val="both"/>
        <w:rPr>
          <w:rFonts w:ascii="Calibri" w:hAnsi="Calibri" w:cs="Calibri"/>
          <w:bCs/>
          <w:sz w:val="24"/>
          <w:szCs w:val="24"/>
        </w:rPr>
      </w:pPr>
      <w:r>
        <w:rPr>
          <w:rFonts w:ascii="Calibri" w:hAnsi="Calibri" w:cs="Calibri"/>
          <w:bCs/>
          <w:sz w:val="24"/>
          <w:szCs w:val="24"/>
        </w:rPr>
        <w:t xml:space="preserve">Siehe hierzu </w:t>
      </w:r>
      <w:r w:rsidR="003C4912">
        <w:rPr>
          <w:rFonts w:ascii="Calibri" w:hAnsi="Calibri" w:cs="Calibri"/>
          <w:bCs/>
          <w:sz w:val="24"/>
          <w:szCs w:val="24"/>
        </w:rPr>
        <w:t>Infoblock (Lieferungsverzug</w:t>
      </w:r>
      <w:r w:rsidR="00C354E2">
        <w:rPr>
          <w:rFonts w:ascii="Calibri" w:hAnsi="Calibri" w:cs="Calibri"/>
          <w:bCs/>
          <w:sz w:val="24"/>
          <w:szCs w:val="24"/>
        </w:rPr>
        <w:t>)</w:t>
      </w:r>
      <w:r>
        <w:rPr>
          <w:rFonts w:ascii="Calibri" w:hAnsi="Calibri" w:cs="Calibri"/>
          <w:bCs/>
          <w:sz w:val="24"/>
          <w:szCs w:val="24"/>
        </w:rPr>
        <w:t xml:space="preserve">. </w:t>
      </w:r>
    </w:p>
    <w:p w14:paraId="6A3F6105" w14:textId="77777777" w:rsidR="00EB79B0" w:rsidRDefault="00EB79B0" w:rsidP="00EB79B0">
      <w:pPr>
        <w:pStyle w:val="Listenabsatz"/>
        <w:numPr>
          <w:ilvl w:val="0"/>
          <w:numId w:val="17"/>
        </w:numPr>
        <w:spacing w:before="60" w:after="120"/>
        <w:contextualSpacing w:val="0"/>
        <w:jc w:val="both"/>
        <w:rPr>
          <w:rFonts w:ascii="Calibri" w:hAnsi="Calibri" w:cs="Calibri"/>
          <w:bCs/>
          <w:sz w:val="24"/>
          <w:szCs w:val="24"/>
        </w:rPr>
      </w:pPr>
      <w:r>
        <w:rPr>
          <w:rFonts w:ascii="Calibri" w:hAnsi="Calibri" w:cs="Calibri"/>
          <w:bCs/>
          <w:sz w:val="24"/>
          <w:szCs w:val="24"/>
        </w:rPr>
        <w:t xml:space="preserve">Ein Produktionsausfall könnte u.a. die folgenden </w:t>
      </w:r>
      <w:r w:rsidRPr="001F4BF4">
        <w:rPr>
          <w:rFonts w:ascii="Calibri" w:hAnsi="Calibri" w:cs="Calibri"/>
          <w:b/>
          <w:sz w:val="24"/>
          <w:szCs w:val="24"/>
        </w:rPr>
        <w:t>Konsequenzen</w:t>
      </w:r>
      <w:r>
        <w:rPr>
          <w:rFonts w:ascii="Calibri" w:hAnsi="Calibri" w:cs="Calibri"/>
          <w:bCs/>
          <w:sz w:val="24"/>
          <w:szCs w:val="24"/>
        </w:rPr>
        <w:t xml:space="preserve"> nach sich ziehen:</w:t>
      </w:r>
    </w:p>
    <w:p w14:paraId="1C79F47B" w14:textId="6D64A6E2" w:rsidR="00EB79B0" w:rsidRDefault="00EB79B0" w:rsidP="00EB79B0">
      <w:pPr>
        <w:pStyle w:val="Listenabsatz"/>
        <w:numPr>
          <w:ilvl w:val="0"/>
          <w:numId w:val="18"/>
        </w:numPr>
        <w:spacing w:before="60" w:after="120"/>
        <w:ind w:left="714" w:hanging="357"/>
        <w:contextualSpacing w:val="0"/>
        <w:jc w:val="both"/>
        <w:rPr>
          <w:rFonts w:ascii="Calibri" w:hAnsi="Calibri" w:cs="Calibri"/>
          <w:bCs/>
          <w:sz w:val="24"/>
          <w:szCs w:val="24"/>
        </w:rPr>
      </w:pPr>
      <w:r>
        <w:rPr>
          <w:rFonts w:ascii="Calibri" w:hAnsi="Calibri" w:cs="Calibri"/>
          <w:bCs/>
          <w:sz w:val="24"/>
          <w:szCs w:val="24"/>
        </w:rPr>
        <w:t xml:space="preserve">Kundenaufträge, die vorliegen, können </w:t>
      </w:r>
      <w:r w:rsidR="000352E2">
        <w:rPr>
          <w:rFonts w:ascii="Calibri" w:hAnsi="Calibri" w:cs="Calibri"/>
          <w:bCs/>
          <w:sz w:val="24"/>
          <w:szCs w:val="24"/>
        </w:rPr>
        <w:t>__________</w:t>
      </w:r>
      <w:r>
        <w:rPr>
          <w:rFonts w:ascii="Calibri" w:hAnsi="Calibri" w:cs="Calibri"/>
          <w:bCs/>
          <w:sz w:val="24"/>
          <w:szCs w:val="24"/>
        </w:rPr>
        <w:t xml:space="preserve"> erfüllt werden.</w:t>
      </w:r>
    </w:p>
    <w:p w14:paraId="0DA4C93C" w14:textId="268FE235" w:rsidR="00EB79B0" w:rsidRDefault="000352E2" w:rsidP="00EB79B0">
      <w:pPr>
        <w:pStyle w:val="Listenabsatz"/>
        <w:numPr>
          <w:ilvl w:val="0"/>
          <w:numId w:val="18"/>
        </w:numPr>
        <w:spacing w:before="60" w:after="120"/>
        <w:ind w:left="714" w:hanging="357"/>
        <w:contextualSpacing w:val="0"/>
        <w:jc w:val="both"/>
        <w:rPr>
          <w:rFonts w:ascii="Calibri" w:hAnsi="Calibri" w:cs="Calibri"/>
          <w:bCs/>
          <w:sz w:val="24"/>
          <w:szCs w:val="24"/>
        </w:rPr>
      </w:pPr>
      <w:r>
        <w:rPr>
          <w:rFonts w:ascii="Calibri" w:hAnsi="Calibri" w:cs="Calibri"/>
          <w:bCs/>
          <w:sz w:val="24"/>
          <w:szCs w:val="24"/>
        </w:rPr>
        <w:t>_______________________________________</w:t>
      </w:r>
      <w:r w:rsidR="00EB79B0">
        <w:rPr>
          <w:rFonts w:ascii="Calibri" w:hAnsi="Calibri" w:cs="Calibri"/>
          <w:bCs/>
          <w:sz w:val="24"/>
          <w:szCs w:val="24"/>
        </w:rPr>
        <w:t xml:space="preserve"> (falls mit Kunden vereinbart) werden fällig.</w:t>
      </w:r>
    </w:p>
    <w:p w14:paraId="05C8BF45" w14:textId="01DF4461" w:rsidR="00EB79B0" w:rsidRDefault="00EB79B0" w:rsidP="00EB79B0">
      <w:pPr>
        <w:pStyle w:val="Listenabsatz"/>
        <w:numPr>
          <w:ilvl w:val="0"/>
          <w:numId w:val="18"/>
        </w:numPr>
        <w:spacing w:before="60" w:after="120"/>
        <w:ind w:left="714" w:hanging="357"/>
        <w:contextualSpacing w:val="0"/>
        <w:jc w:val="both"/>
        <w:rPr>
          <w:rFonts w:ascii="Calibri" w:hAnsi="Calibri" w:cs="Calibri"/>
          <w:bCs/>
          <w:sz w:val="24"/>
          <w:szCs w:val="24"/>
        </w:rPr>
      </w:pPr>
      <w:r>
        <w:rPr>
          <w:rFonts w:ascii="Calibri" w:hAnsi="Calibri" w:cs="Calibri"/>
          <w:bCs/>
          <w:sz w:val="24"/>
          <w:szCs w:val="24"/>
        </w:rPr>
        <w:t xml:space="preserve">Es droht ein </w:t>
      </w:r>
      <w:r w:rsidR="000352E2">
        <w:rPr>
          <w:rFonts w:ascii="Calibri" w:hAnsi="Calibri" w:cs="Calibri"/>
          <w:bCs/>
          <w:sz w:val="24"/>
          <w:szCs w:val="24"/>
        </w:rPr>
        <w:t xml:space="preserve">_________________________ </w:t>
      </w:r>
      <w:r>
        <w:rPr>
          <w:rFonts w:ascii="Calibri" w:hAnsi="Calibri" w:cs="Calibri"/>
          <w:bCs/>
          <w:sz w:val="24"/>
          <w:szCs w:val="24"/>
        </w:rPr>
        <w:t>.</w:t>
      </w:r>
    </w:p>
    <w:p w14:paraId="015E5D96" w14:textId="3088307A" w:rsidR="00EB79B0" w:rsidRDefault="00EB79B0" w:rsidP="00EB79B0">
      <w:pPr>
        <w:pStyle w:val="Listenabsatz"/>
        <w:numPr>
          <w:ilvl w:val="0"/>
          <w:numId w:val="18"/>
        </w:numPr>
        <w:spacing w:before="60" w:after="120"/>
        <w:ind w:left="714" w:hanging="357"/>
        <w:contextualSpacing w:val="0"/>
        <w:jc w:val="both"/>
        <w:rPr>
          <w:rFonts w:ascii="Calibri" w:hAnsi="Calibri" w:cs="Calibri"/>
          <w:bCs/>
          <w:sz w:val="24"/>
          <w:szCs w:val="24"/>
        </w:rPr>
      </w:pPr>
      <w:r>
        <w:rPr>
          <w:rFonts w:ascii="Calibri" w:hAnsi="Calibri" w:cs="Calibri"/>
          <w:bCs/>
          <w:sz w:val="24"/>
          <w:szCs w:val="24"/>
        </w:rPr>
        <w:t xml:space="preserve">Es sind </w:t>
      </w:r>
      <w:r w:rsidR="000352E2">
        <w:rPr>
          <w:rFonts w:ascii="Calibri" w:hAnsi="Calibri" w:cs="Calibri"/>
          <w:bCs/>
          <w:sz w:val="24"/>
          <w:szCs w:val="24"/>
        </w:rPr>
        <w:t xml:space="preserve">_________________________ </w:t>
      </w:r>
      <w:r>
        <w:rPr>
          <w:rFonts w:ascii="Calibri" w:hAnsi="Calibri" w:cs="Calibri"/>
          <w:bCs/>
          <w:sz w:val="24"/>
          <w:szCs w:val="24"/>
        </w:rPr>
        <w:t>zu befürchten.</w:t>
      </w:r>
    </w:p>
    <w:p w14:paraId="1C38FAB8" w14:textId="26C9DE0E" w:rsidR="00EB79B0" w:rsidRPr="00D94C17" w:rsidRDefault="000352E2" w:rsidP="00EB79B0">
      <w:pPr>
        <w:pStyle w:val="Listenabsatz"/>
        <w:numPr>
          <w:ilvl w:val="0"/>
          <w:numId w:val="18"/>
        </w:numPr>
        <w:spacing w:before="60" w:after="120"/>
        <w:ind w:left="714" w:hanging="357"/>
        <w:contextualSpacing w:val="0"/>
        <w:jc w:val="both"/>
        <w:rPr>
          <w:rFonts w:ascii="Calibri" w:hAnsi="Calibri" w:cs="Calibri"/>
          <w:bCs/>
          <w:sz w:val="24"/>
          <w:szCs w:val="24"/>
        </w:rPr>
      </w:pPr>
      <w:r>
        <w:rPr>
          <w:rFonts w:ascii="Calibri" w:hAnsi="Calibri" w:cs="Calibri"/>
          <w:bCs/>
          <w:sz w:val="24"/>
          <w:szCs w:val="24"/>
        </w:rPr>
        <w:t xml:space="preserve">___________________________________ </w:t>
      </w:r>
      <w:r w:rsidR="00EB79B0">
        <w:rPr>
          <w:rFonts w:ascii="Calibri" w:hAnsi="Calibri" w:cs="Calibri"/>
          <w:bCs/>
          <w:sz w:val="24"/>
          <w:szCs w:val="24"/>
        </w:rPr>
        <w:t>springen evtl. ab.</w:t>
      </w:r>
    </w:p>
    <w:p w14:paraId="50F7134D" w14:textId="77777777" w:rsidR="00EB79B0" w:rsidRDefault="00EB79B0" w:rsidP="00EB79B0">
      <w:pPr>
        <w:rPr>
          <w:rFonts w:ascii="Calibri" w:hAnsi="Calibri" w:cs="Calibri"/>
          <w:bCs/>
          <w:sz w:val="24"/>
          <w:szCs w:val="24"/>
        </w:rPr>
      </w:pPr>
    </w:p>
    <w:p w14:paraId="31AC47A1" w14:textId="77777777" w:rsidR="00EB79B0" w:rsidRDefault="00EB79B0" w:rsidP="00EB79B0">
      <w:pPr>
        <w:rPr>
          <w:rFonts w:ascii="Calibri" w:hAnsi="Calibri" w:cs="Calibri"/>
          <w:bCs/>
          <w:sz w:val="24"/>
          <w:szCs w:val="24"/>
        </w:rPr>
      </w:pPr>
      <w:r>
        <w:rPr>
          <w:rFonts w:ascii="Calibri" w:hAnsi="Calibri" w:cs="Calibri"/>
          <w:bCs/>
          <w:sz w:val="24"/>
          <w:szCs w:val="24"/>
        </w:rPr>
        <w:br w:type="page"/>
      </w:r>
    </w:p>
    <w:p w14:paraId="3944B4C5" w14:textId="24FB5EFF" w:rsidR="00EB79B0" w:rsidRDefault="00EB79B0" w:rsidP="00EB79B0">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Infoblock: Lieferungsverzug (1)</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81"/>
        <w:gridCol w:w="8918"/>
      </w:tblGrid>
      <w:tr w:rsidR="00EB79B0" w14:paraId="7C2A226A" w14:textId="77777777" w:rsidTr="001F4BF4">
        <w:tc>
          <w:tcPr>
            <w:tcW w:w="1281" w:type="dxa"/>
          </w:tcPr>
          <w:p w14:paraId="1BD7B5C5" w14:textId="77777777" w:rsidR="00EB79B0" w:rsidRDefault="00EB79B0" w:rsidP="001F4BF4">
            <w:pPr>
              <w:spacing w:before="60" w:after="120"/>
              <w:jc w:val="both"/>
              <w:rPr>
                <w:rFonts w:ascii="Calibri" w:hAnsi="Calibri" w:cs="Calibri"/>
                <w:bCs/>
                <w:sz w:val="24"/>
                <w:szCs w:val="24"/>
              </w:rPr>
            </w:pPr>
            <w:r>
              <w:rPr>
                <w:noProof/>
              </w:rPr>
              <w:drawing>
                <wp:inline distT="0" distB="0" distL="0" distR="0" wp14:anchorId="0E2F3AEA" wp14:editId="44F3DB6E">
                  <wp:extent cx="676275" cy="795193"/>
                  <wp:effectExtent l="0" t="0" r="0" b="508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76819" cy="795832"/>
                          </a:xfrm>
                          <a:prstGeom prst="rect">
                            <a:avLst/>
                          </a:prstGeom>
                        </pic:spPr>
                      </pic:pic>
                    </a:graphicData>
                  </a:graphic>
                </wp:inline>
              </w:drawing>
            </w:r>
          </w:p>
        </w:tc>
        <w:tc>
          <w:tcPr>
            <w:tcW w:w="8918" w:type="dxa"/>
          </w:tcPr>
          <w:p w14:paraId="3D6515FE" w14:textId="77777777" w:rsidR="00EB79B0" w:rsidRDefault="00EB79B0" w:rsidP="001F4BF4">
            <w:pPr>
              <w:spacing w:before="60" w:after="120"/>
              <w:jc w:val="both"/>
              <w:rPr>
                <w:rFonts w:asciiTheme="minorHAnsi" w:hAnsiTheme="minorHAnsi" w:cstheme="minorHAnsi"/>
                <w:sz w:val="24"/>
                <w:szCs w:val="24"/>
              </w:rPr>
            </w:pPr>
            <w:r w:rsidRPr="002C4332">
              <w:rPr>
                <w:rFonts w:asciiTheme="minorHAnsi" w:hAnsiTheme="minorHAnsi" w:cstheme="minorHAnsi"/>
                <w:b/>
                <w:bCs/>
                <w:sz w:val="24"/>
                <w:szCs w:val="24"/>
                <w:u w:val="single"/>
              </w:rPr>
              <w:t>Basis</w:t>
            </w:r>
            <w:r>
              <w:rPr>
                <w:rFonts w:asciiTheme="minorHAnsi" w:hAnsiTheme="minorHAnsi" w:cstheme="minorHAnsi"/>
                <w:sz w:val="24"/>
                <w:szCs w:val="24"/>
              </w:rPr>
              <w:t>:</w:t>
            </w:r>
          </w:p>
          <w:p w14:paraId="6A09796D" w14:textId="77777777" w:rsidR="00EB79B0" w:rsidRDefault="00EB79B0" w:rsidP="001F4BF4">
            <w:pPr>
              <w:spacing w:before="60" w:after="120"/>
              <w:jc w:val="both"/>
              <w:rPr>
                <w:rFonts w:asciiTheme="minorHAnsi" w:hAnsiTheme="minorHAnsi" w:cstheme="minorHAnsi"/>
                <w:sz w:val="24"/>
                <w:szCs w:val="24"/>
              </w:rPr>
            </w:pPr>
            <w:r>
              <w:rPr>
                <w:rFonts w:asciiTheme="minorHAnsi" w:hAnsiTheme="minorHAnsi" w:cstheme="minorHAnsi"/>
                <w:sz w:val="24"/>
                <w:szCs w:val="24"/>
              </w:rPr>
              <w:t>Im Kaufvertrag hat sich der Lieferant verpflichtet, die Ware zum vereinbarten Termin zu liefern. Liefert er nicht rechtzeitig, kann unter bestimmten Voraussetzungen eine Nicht-Rechtzeitig-Lieferung, auch Lieferungsverzug genannt, vorliegen.</w:t>
            </w:r>
          </w:p>
          <w:p w14:paraId="088447BB" w14:textId="77777777" w:rsidR="00EB79B0" w:rsidRDefault="00EB79B0" w:rsidP="001F4BF4">
            <w:pPr>
              <w:spacing w:before="60" w:after="120"/>
              <w:jc w:val="both"/>
              <w:rPr>
                <w:rFonts w:asciiTheme="minorHAnsi" w:hAnsiTheme="minorHAnsi" w:cstheme="minorHAnsi"/>
                <w:sz w:val="24"/>
                <w:szCs w:val="24"/>
              </w:rPr>
            </w:pPr>
            <w:r>
              <w:rPr>
                <w:rFonts w:asciiTheme="minorHAnsi" w:hAnsiTheme="minorHAnsi" w:cstheme="minorHAnsi"/>
                <w:b/>
                <w:bCs/>
                <w:sz w:val="24"/>
                <w:szCs w:val="24"/>
                <w:u w:val="single"/>
              </w:rPr>
              <w:t>Voraussetzungen</w:t>
            </w:r>
            <w:r>
              <w:rPr>
                <w:rFonts w:asciiTheme="minorHAnsi" w:hAnsiTheme="minorHAnsi" w:cstheme="minorHAnsi"/>
                <w:sz w:val="24"/>
                <w:szCs w:val="24"/>
              </w:rPr>
              <w:t>:</w:t>
            </w:r>
          </w:p>
          <w:p w14:paraId="55C09172" w14:textId="77777777" w:rsidR="00EB79B0" w:rsidRDefault="00EB79B0" w:rsidP="001F4BF4">
            <w:pPr>
              <w:spacing w:before="60" w:after="120"/>
              <w:jc w:val="both"/>
              <w:rPr>
                <w:rFonts w:asciiTheme="minorHAnsi" w:hAnsiTheme="minorHAnsi" w:cstheme="minorHAnsi"/>
                <w:sz w:val="24"/>
                <w:szCs w:val="24"/>
              </w:rPr>
            </w:pPr>
            <w:r>
              <w:rPr>
                <w:rFonts w:asciiTheme="minorHAnsi" w:hAnsiTheme="minorHAnsi" w:cstheme="minorHAnsi"/>
                <w:sz w:val="24"/>
                <w:szCs w:val="24"/>
              </w:rPr>
              <w:t xml:space="preserve">Grundsätzlich ist die </w:t>
            </w:r>
            <w:r w:rsidRPr="002C4332">
              <w:rPr>
                <w:rFonts w:asciiTheme="minorHAnsi" w:hAnsiTheme="minorHAnsi" w:cstheme="minorHAnsi"/>
                <w:b/>
                <w:bCs/>
                <w:sz w:val="24"/>
                <w:szCs w:val="24"/>
              </w:rPr>
              <w:t>Nicht-Rechtzeitig-Lieferung</w:t>
            </w:r>
            <w:r>
              <w:rPr>
                <w:rFonts w:asciiTheme="minorHAnsi" w:hAnsiTheme="minorHAnsi" w:cstheme="minorHAnsi"/>
                <w:sz w:val="24"/>
                <w:szCs w:val="24"/>
              </w:rPr>
              <w:t xml:space="preserve"> an </w:t>
            </w:r>
            <w:r w:rsidRPr="002C4332">
              <w:rPr>
                <w:rFonts w:asciiTheme="minorHAnsi" w:hAnsiTheme="minorHAnsi" w:cstheme="minorHAnsi"/>
                <w:b/>
                <w:bCs/>
                <w:sz w:val="24"/>
                <w:szCs w:val="24"/>
              </w:rPr>
              <w:t>4 Voraussetzungen</w:t>
            </w:r>
            <w:r>
              <w:rPr>
                <w:rFonts w:asciiTheme="minorHAnsi" w:hAnsiTheme="minorHAnsi" w:cstheme="minorHAnsi"/>
                <w:sz w:val="24"/>
                <w:szCs w:val="24"/>
              </w:rPr>
              <w:t xml:space="preserve"> geknüpft:</w:t>
            </w:r>
          </w:p>
          <w:p w14:paraId="5798AB50" w14:textId="77777777" w:rsidR="00EB79B0" w:rsidRDefault="00EB79B0" w:rsidP="00EB79B0">
            <w:pPr>
              <w:pStyle w:val="Listenabsatz"/>
              <w:numPr>
                <w:ilvl w:val="0"/>
                <w:numId w:val="3"/>
              </w:numPr>
              <w:spacing w:before="60" w:after="60"/>
              <w:ind w:left="397" w:hanging="340"/>
              <w:contextualSpacing w:val="0"/>
              <w:jc w:val="both"/>
              <w:rPr>
                <w:rFonts w:asciiTheme="minorHAnsi" w:hAnsiTheme="minorHAnsi" w:cstheme="minorHAnsi"/>
                <w:sz w:val="24"/>
                <w:szCs w:val="24"/>
              </w:rPr>
            </w:pPr>
            <w:r w:rsidRPr="002C4332">
              <w:rPr>
                <w:rFonts w:asciiTheme="minorHAnsi" w:hAnsiTheme="minorHAnsi" w:cstheme="minorHAnsi"/>
                <w:b/>
                <w:bCs/>
                <w:sz w:val="24"/>
                <w:szCs w:val="24"/>
              </w:rPr>
              <w:t>Nachholbarkeit der Leistung</w:t>
            </w:r>
            <w:r>
              <w:rPr>
                <w:rFonts w:asciiTheme="minorHAnsi" w:hAnsiTheme="minorHAnsi" w:cstheme="minorHAnsi"/>
                <w:sz w:val="24"/>
                <w:szCs w:val="24"/>
              </w:rPr>
              <w:t xml:space="preserve"> (§ 275 BGB) </w:t>
            </w:r>
          </w:p>
          <w:p w14:paraId="16F1014B" w14:textId="77777777" w:rsidR="00EB79B0" w:rsidRPr="00FB4A77" w:rsidRDefault="00EB79B0" w:rsidP="001F4BF4">
            <w:pPr>
              <w:spacing w:before="60" w:after="60"/>
              <w:ind w:left="397"/>
              <w:jc w:val="both"/>
              <w:rPr>
                <w:rFonts w:asciiTheme="minorHAnsi" w:hAnsiTheme="minorHAnsi" w:cstheme="minorHAnsi"/>
                <w:sz w:val="24"/>
                <w:szCs w:val="24"/>
              </w:rPr>
            </w:pPr>
            <w:r w:rsidRPr="00FB4A77">
              <w:rPr>
                <w:rFonts w:asciiTheme="minorHAnsi" w:hAnsiTheme="minorHAnsi" w:cstheme="minorHAnsi"/>
                <w:sz w:val="24"/>
                <w:szCs w:val="24"/>
              </w:rPr>
              <w:t>Die Lieferung muss noch möglich sein. D.h. es handelt sich nicht um einen Spezieskauf und die Ware ist auch nicht unwiderruflich vernichtet</w:t>
            </w:r>
            <w:r>
              <w:rPr>
                <w:rFonts w:asciiTheme="minorHAnsi" w:hAnsiTheme="minorHAnsi" w:cstheme="minorHAnsi"/>
                <w:sz w:val="24"/>
                <w:szCs w:val="24"/>
              </w:rPr>
              <w:t>. Ist die Lieferung nicht mehr möglich, dann liegt Unmöglichkeit der der Leistung vor (</w:t>
            </w:r>
            <w:r>
              <w:rPr>
                <w:rFonts w:asciiTheme="minorHAnsi" w:hAnsiTheme="minorHAnsi" w:cstheme="minorHAnsi"/>
                <w:i/>
                <w:sz w:val="24"/>
                <w:szCs w:val="24"/>
              </w:rPr>
              <w:t>Beispiel: Im Kaufvertrag wurde eine marktbezogene Gattungsschuld vereinbart und die gesamte Gattung geht ohne Verschulden des Verkäufers unter)</w:t>
            </w:r>
            <w:r w:rsidRPr="00FB4A77">
              <w:rPr>
                <w:rFonts w:asciiTheme="minorHAnsi" w:hAnsiTheme="minorHAnsi" w:cstheme="minorHAnsi"/>
                <w:sz w:val="24"/>
                <w:szCs w:val="24"/>
              </w:rPr>
              <w:t>.</w:t>
            </w:r>
          </w:p>
          <w:p w14:paraId="36CB5CEF" w14:textId="77777777" w:rsidR="00EB79B0" w:rsidRDefault="00EB79B0" w:rsidP="00EB79B0">
            <w:pPr>
              <w:pStyle w:val="Listenabsatz"/>
              <w:numPr>
                <w:ilvl w:val="0"/>
                <w:numId w:val="3"/>
              </w:numPr>
              <w:spacing w:before="60" w:after="60"/>
              <w:ind w:left="397" w:hanging="340"/>
              <w:contextualSpacing w:val="0"/>
              <w:jc w:val="both"/>
              <w:rPr>
                <w:rFonts w:asciiTheme="minorHAnsi" w:hAnsiTheme="minorHAnsi" w:cstheme="minorHAnsi"/>
                <w:sz w:val="24"/>
                <w:szCs w:val="24"/>
              </w:rPr>
            </w:pPr>
            <w:r w:rsidRPr="002C4332">
              <w:rPr>
                <w:rFonts w:asciiTheme="minorHAnsi" w:hAnsiTheme="minorHAnsi" w:cstheme="minorHAnsi"/>
                <w:b/>
                <w:bCs/>
                <w:sz w:val="24"/>
                <w:szCs w:val="24"/>
              </w:rPr>
              <w:t>Fälligkeit der Lieferung</w:t>
            </w:r>
            <w:r>
              <w:rPr>
                <w:rFonts w:asciiTheme="minorHAnsi" w:hAnsiTheme="minorHAnsi" w:cstheme="minorHAnsi"/>
                <w:sz w:val="24"/>
                <w:szCs w:val="24"/>
              </w:rPr>
              <w:t xml:space="preserve"> (§ 271 BGB) </w:t>
            </w:r>
          </w:p>
          <w:p w14:paraId="32B909A0" w14:textId="77777777" w:rsidR="00EB79B0" w:rsidRDefault="00EB79B0" w:rsidP="001F4BF4">
            <w:pPr>
              <w:spacing w:before="60" w:after="60"/>
              <w:ind w:left="397"/>
              <w:jc w:val="both"/>
              <w:rPr>
                <w:rFonts w:asciiTheme="minorHAnsi" w:hAnsiTheme="minorHAnsi" w:cstheme="minorHAnsi"/>
                <w:sz w:val="24"/>
                <w:szCs w:val="24"/>
              </w:rPr>
            </w:pPr>
            <w:r>
              <w:rPr>
                <w:rFonts w:asciiTheme="minorHAnsi" w:hAnsiTheme="minorHAnsi" w:cstheme="minorHAnsi"/>
                <w:sz w:val="24"/>
                <w:szCs w:val="24"/>
              </w:rPr>
              <w:t>Die Lieferung muss fällig sein, d.h. der Liefertermin muss überschritten sein.</w:t>
            </w:r>
          </w:p>
          <w:p w14:paraId="7FB31FEE" w14:textId="77777777" w:rsidR="00EB79B0" w:rsidRDefault="00EB79B0" w:rsidP="00EB79B0">
            <w:pPr>
              <w:pStyle w:val="Listenabsatz"/>
              <w:numPr>
                <w:ilvl w:val="0"/>
                <w:numId w:val="3"/>
              </w:numPr>
              <w:spacing w:before="60" w:after="60"/>
              <w:ind w:left="397" w:hanging="340"/>
              <w:contextualSpacing w:val="0"/>
              <w:jc w:val="both"/>
              <w:rPr>
                <w:rFonts w:asciiTheme="minorHAnsi" w:hAnsiTheme="minorHAnsi" w:cstheme="minorHAnsi"/>
                <w:sz w:val="24"/>
                <w:szCs w:val="24"/>
              </w:rPr>
            </w:pPr>
            <w:r w:rsidRPr="002C4332">
              <w:rPr>
                <w:rFonts w:asciiTheme="minorHAnsi" w:hAnsiTheme="minorHAnsi" w:cstheme="minorHAnsi"/>
                <w:b/>
                <w:bCs/>
                <w:sz w:val="24"/>
                <w:szCs w:val="24"/>
              </w:rPr>
              <w:t>Mahnung durch den Käufer</w:t>
            </w:r>
            <w:r>
              <w:rPr>
                <w:rFonts w:asciiTheme="minorHAnsi" w:hAnsiTheme="minorHAnsi" w:cstheme="minorHAnsi"/>
                <w:sz w:val="24"/>
                <w:szCs w:val="24"/>
              </w:rPr>
              <w:t xml:space="preserve"> (§ 286 BGB)</w:t>
            </w:r>
          </w:p>
          <w:p w14:paraId="15DCE161" w14:textId="77777777" w:rsidR="00EB79B0" w:rsidRDefault="00EB79B0" w:rsidP="001F4BF4">
            <w:pPr>
              <w:spacing w:before="60" w:after="60"/>
              <w:ind w:left="397"/>
              <w:jc w:val="both"/>
              <w:rPr>
                <w:rFonts w:asciiTheme="minorHAnsi" w:hAnsiTheme="minorHAnsi" w:cstheme="minorHAnsi"/>
                <w:sz w:val="24"/>
                <w:szCs w:val="24"/>
              </w:rPr>
            </w:pPr>
            <w:r>
              <w:rPr>
                <w:rFonts w:asciiTheme="minorHAnsi" w:hAnsiTheme="minorHAnsi" w:cstheme="minorHAnsi"/>
                <w:sz w:val="24"/>
                <w:szCs w:val="24"/>
              </w:rPr>
              <w:t xml:space="preserve">Der Käufer muss den Verkäufer nach Eintritt der Fälligkeit durch eine formlose Mahnung zur Lieferung auffordern (in der Mahnung muss keine Nachfrist gesetzt werden). Eine Mahnung ist nur bei </w:t>
            </w:r>
            <w:r>
              <w:rPr>
                <w:rFonts w:asciiTheme="minorHAnsi" w:hAnsiTheme="minorHAnsi" w:cstheme="minorHAnsi"/>
                <w:b/>
                <w:sz w:val="24"/>
                <w:szCs w:val="24"/>
              </w:rPr>
              <w:t>kalendermäßig nicht genau bestimmten oder bestimmbaren Lieferterminen</w:t>
            </w:r>
            <w:r>
              <w:rPr>
                <w:rFonts w:asciiTheme="minorHAnsi" w:hAnsiTheme="minorHAnsi" w:cstheme="minorHAnsi"/>
                <w:sz w:val="24"/>
                <w:szCs w:val="24"/>
              </w:rPr>
              <w:t xml:space="preserve"> nötig. (</w:t>
            </w:r>
            <w:r w:rsidRPr="002C4332">
              <w:rPr>
                <w:rFonts w:asciiTheme="minorHAnsi" w:hAnsiTheme="minorHAnsi" w:cstheme="minorHAnsi"/>
                <w:i/>
                <w:iCs/>
                <w:sz w:val="24"/>
                <w:szCs w:val="24"/>
              </w:rPr>
              <w:t>Beispiele: „Lieferung sofort“, „Lieferung ab April 2023“, „Lieferung frühestens Ende April 2023“, „Lieferung auf Abruf“, „Lieferung 6 Wochen nach Bestellung“, „Lieferung bei Verfügbarkeit“</w:t>
            </w:r>
            <w:r>
              <w:rPr>
                <w:rFonts w:asciiTheme="minorHAnsi" w:hAnsiTheme="minorHAnsi" w:cstheme="minorHAnsi"/>
                <w:sz w:val="24"/>
                <w:szCs w:val="24"/>
              </w:rPr>
              <w:t>). Die Mahnung kann schriftlich oder auch per Telefonat erfolgen. Die Erhebung einer Klage ist einer Mahnung gleichgesetzt.</w:t>
            </w:r>
          </w:p>
          <w:p w14:paraId="55BEF9B7" w14:textId="77777777" w:rsidR="00EB79B0" w:rsidRDefault="00EB79B0" w:rsidP="001F4BF4">
            <w:pPr>
              <w:spacing w:before="60" w:after="60"/>
              <w:ind w:left="397"/>
              <w:jc w:val="both"/>
              <w:rPr>
                <w:rFonts w:asciiTheme="minorHAnsi" w:hAnsiTheme="minorHAnsi" w:cstheme="minorHAnsi"/>
                <w:sz w:val="24"/>
                <w:szCs w:val="24"/>
              </w:rPr>
            </w:pPr>
            <w:r>
              <w:rPr>
                <w:rFonts w:asciiTheme="minorHAnsi" w:hAnsiTheme="minorHAnsi" w:cstheme="minorHAnsi"/>
                <w:sz w:val="24"/>
                <w:szCs w:val="24"/>
              </w:rPr>
              <w:t xml:space="preserve">In den folgenden Fällen ist </w:t>
            </w:r>
            <w:r>
              <w:rPr>
                <w:rFonts w:asciiTheme="minorHAnsi" w:hAnsiTheme="minorHAnsi" w:cstheme="minorHAnsi"/>
                <w:b/>
                <w:sz w:val="24"/>
                <w:szCs w:val="24"/>
              </w:rPr>
              <w:t>keine Mahnung</w:t>
            </w:r>
            <w:r>
              <w:rPr>
                <w:rFonts w:asciiTheme="minorHAnsi" w:hAnsiTheme="minorHAnsi" w:cstheme="minorHAnsi"/>
                <w:sz w:val="24"/>
                <w:szCs w:val="24"/>
              </w:rPr>
              <w:t xml:space="preserve"> nötig:</w:t>
            </w:r>
          </w:p>
          <w:p w14:paraId="1A7EB328"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Der Liefertermin ist </w:t>
            </w:r>
            <w:r>
              <w:rPr>
                <w:rFonts w:asciiTheme="minorHAnsi" w:hAnsiTheme="minorHAnsi" w:cstheme="minorHAnsi"/>
                <w:b/>
                <w:sz w:val="24"/>
                <w:szCs w:val="24"/>
              </w:rPr>
              <w:t>kalendermäßig genau bestimmt oder bestimmbar</w:t>
            </w:r>
            <w:r>
              <w:rPr>
                <w:rFonts w:asciiTheme="minorHAnsi" w:hAnsiTheme="minorHAnsi" w:cstheme="minorHAnsi"/>
                <w:sz w:val="24"/>
                <w:szCs w:val="24"/>
              </w:rPr>
              <w:t>. (</w:t>
            </w:r>
            <w:r w:rsidRPr="002C4332">
              <w:rPr>
                <w:rFonts w:asciiTheme="minorHAnsi" w:hAnsiTheme="minorHAnsi" w:cstheme="minorHAnsi"/>
                <w:i/>
                <w:iCs/>
                <w:sz w:val="24"/>
                <w:szCs w:val="24"/>
              </w:rPr>
              <w:t>Beispiele:  „Liefertermin am 20.04.2023“, „Liefertermin am 24.02.2023 fix“, „Lieferung bis spätestens 27.02.2023“, „Lieferung 18. KW 2023“, „Lieferung im Mai 2023“)</w:t>
            </w:r>
            <w:r>
              <w:rPr>
                <w:rFonts w:asciiTheme="minorHAnsi" w:hAnsiTheme="minorHAnsi" w:cstheme="minorHAnsi"/>
                <w:sz w:val="24"/>
                <w:szCs w:val="24"/>
              </w:rPr>
              <w:t>.</w:t>
            </w:r>
          </w:p>
          <w:p w14:paraId="09ABB890" w14:textId="2FB318E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Die Lieferung wird vom Verkäufer ernsthaft und endgültig verweigert, d.h. </w:t>
            </w:r>
            <w:r w:rsidRPr="00650FDC">
              <w:rPr>
                <w:rFonts w:asciiTheme="minorHAnsi" w:hAnsiTheme="minorHAnsi" w:cstheme="minorHAnsi"/>
                <w:b/>
                <w:bCs/>
                <w:sz w:val="24"/>
                <w:szCs w:val="24"/>
              </w:rPr>
              <w:t>Selbst</w:t>
            </w:r>
            <w:r w:rsidR="006E0874">
              <w:rPr>
                <w:rFonts w:asciiTheme="minorHAnsi" w:hAnsiTheme="minorHAnsi" w:cstheme="minorHAnsi"/>
                <w:b/>
                <w:bCs/>
                <w:sz w:val="24"/>
                <w:szCs w:val="24"/>
              </w:rPr>
              <w:softHyphen/>
            </w:r>
            <w:r w:rsidRPr="00650FDC">
              <w:rPr>
                <w:rFonts w:asciiTheme="minorHAnsi" w:hAnsiTheme="minorHAnsi" w:cstheme="minorHAnsi"/>
                <w:b/>
                <w:bCs/>
                <w:sz w:val="24"/>
                <w:szCs w:val="24"/>
              </w:rPr>
              <w:t>inverzugsetzung</w:t>
            </w:r>
            <w:r>
              <w:rPr>
                <w:rFonts w:asciiTheme="minorHAnsi" w:hAnsiTheme="minorHAnsi" w:cstheme="minorHAnsi"/>
                <w:sz w:val="24"/>
                <w:szCs w:val="24"/>
              </w:rPr>
              <w:t xml:space="preserve"> (</w:t>
            </w:r>
            <w:r w:rsidRPr="00650FDC">
              <w:rPr>
                <w:rFonts w:asciiTheme="minorHAnsi" w:hAnsiTheme="minorHAnsi" w:cstheme="minorHAnsi"/>
                <w:i/>
                <w:iCs/>
                <w:sz w:val="24"/>
                <w:szCs w:val="24"/>
              </w:rPr>
              <w:t xml:space="preserve">Beispiel: </w:t>
            </w:r>
            <w:r>
              <w:rPr>
                <w:rFonts w:asciiTheme="minorHAnsi" w:hAnsiTheme="minorHAnsi" w:cstheme="minorHAnsi"/>
                <w:i/>
                <w:iCs/>
                <w:sz w:val="24"/>
                <w:szCs w:val="24"/>
              </w:rPr>
              <w:t>„</w:t>
            </w:r>
            <w:r w:rsidRPr="00650FDC">
              <w:rPr>
                <w:rFonts w:asciiTheme="minorHAnsi" w:hAnsiTheme="minorHAnsi" w:cstheme="minorHAnsi"/>
                <w:i/>
                <w:iCs/>
                <w:sz w:val="24"/>
                <w:szCs w:val="24"/>
              </w:rPr>
              <w:t>Wir teilen Ihnen mit, dass wir die Ware zum vereinbarten Termin auf gar keinen Fall liefern können“</w:t>
            </w:r>
            <w:r>
              <w:rPr>
                <w:rFonts w:asciiTheme="minorHAnsi" w:hAnsiTheme="minorHAnsi" w:cstheme="minorHAnsi"/>
                <w:sz w:val="24"/>
                <w:szCs w:val="24"/>
              </w:rPr>
              <w:t>).</w:t>
            </w:r>
          </w:p>
          <w:p w14:paraId="1BD4142D"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Es handelt sich um einen </w:t>
            </w:r>
            <w:r w:rsidRPr="00650FDC">
              <w:rPr>
                <w:rFonts w:asciiTheme="minorHAnsi" w:hAnsiTheme="minorHAnsi" w:cstheme="minorHAnsi"/>
                <w:b/>
                <w:bCs/>
                <w:sz w:val="24"/>
                <w:szCs w:val="24"/>
              </w:rPr>
              <w:t>Zweckkauf</w:t>
            </w:r>
            <w:r>
              <w:rPr>
                <w:rFonts w:asciiTheme="minorHAnsi" w:hAnsiTheme="minorHAnsi" w:cstheme="minorHAnsi"/>
                <w:sz w:val="24"/>
                <w:szCs w:val="24"/>
              </w:rPr>
              <w:t xml:space="preserve"> (</w:t>
            </w:r>
            <w:r w:rsidRPr="00650FDC">
              <w:rPr>
                <w:rFonts w:asciiTheme="minorHAnsi" w:hAnsiTheme="minorHAnsi" w:cstheme="minorHAnsi"/>
                <w:i/>
                <w:iCs/>
                <w:sz w:val="24"/>
                <w:szCs w:val="24"/>
              </w:rPr>
              <w:t xml:space="preserve">Beispiel: </w:t>
            </w:r>
            <w:r>
              <w:rPr>
                <w:rFonts w:asciiTheme="minorHAnsi" w:hAnsiTheme="minorHAnsi" w:cstheme="minorHAnsi"/>
                <w:i/>
                <w:iCs/>
                <w:sz w:val="24"/>
                <w:szCs w:val="24"/>
              </w:rPr>
              <w:t>„</w:t>
            </w:r>
            <w:r w:rsidRPr="00650FDC">
              <w:rPr>
                <w:rFonts w:asciiTheme="minorHAnsi" w:hAnsiTheme="minorHAnsi" w:cstheme="minorHAnsi"/>
                <w:i/>
                <w:iCs/>
                <w:sz w:val="24"/>
                <w:szCs w:val="24"/>
              </w:rPr>
              <w:t>Mittagsbuffet zur Einweihung der neuen Lagerhalle am 28.04.2023, Anlieferung bis 12:30 Uhr“)</w:t>
            </w:r>
            <w:r>
              <w:rPr>
                <w:rFonts w:asciiTheme="minorHAnsi" w:hAnsiTheme="minorHAnsi" w:cstheme="minorHAnsi"/>
                <w:sz w:val="24"/>
                <w:szCs w:val="24"/>
              </w:rPr>
              <w:t>.</w:t>
            </w:r>
          </w:p>
          <w:p w14:paraId="3216CE1A"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Es liegen </w:t>
            </w:r>
            <w:r>
              <w:rPr>
                <w:rFonts w:asciiTheme="minorHAnsi" w:hAnsiTheme="minorHAnsi" w:cstheme="minorHAnsi"/>
                <w:b/>
                <w:sz w:val="24"/>
                <w:szCs w:val="24"/>
              </w:rPr>
              <w:t>besondere Gründe</w:t>
            </w:r>
            <w:r>
              <w:rPr>
                <w:rFonts w:asciiTheme="minorHAnsi" w:hAnsiTheme="minorHAnsi" w:cstheme="minorHAnsi"/>
                <w:sz w:val="24"/>
                <w:szCs w:val="24"/>
              </w:rPr>
              <w:t xml:space="preserve"> oder </w:t>
            </w:r>
            <w:r w:rsidRPr="00503833">
              <w:rPr>
                <w:rFonts w:asciiTheme="minorHAnsi" w:hAnsiTheme="minorHAnsi" w:cstheme="minorHAnsi"/>
                <w:b/>
                <w:sz w:val="24"/>
                <w:szCs w:val="24"/>
              </w:rPr>
              <w:t>eilbedürftige Pflichten</w:t>
            </w:r>
            <w:r>
              <w:rPr>
                <w:rFonts w:asciiTheme="minorHAnsi" w:hAnsiTheme="minorHAnsi" w:cstheme="minorHAnsi"/>
                <w:sz w:val="24"/>
                <w:szCs w:val="24"/>
              </w:rPr>
              <w:t xml:space="preserve"> vor (</w:t>
            </w:r>
            <w:r w:rsidRPr="00853663">
              <w:rPr>
                <w:rFonts w:asciiTheme="minorHAnsi" w:hAnsiTheme="minorHAnsi" w:cstheme="minorHAnsi"/>
                <w:i/>
                <w:iCs/>
                <w:sz w:val="24"/>
                <w:szCs w:val="24"/>
              </w:rPr>
              <w:t>Beispiele: Der Lieferant kündigt von selbst eine Lieferverzögerung von 3 Werktagen an; Ausfall der Heizung im tiefen Winter, die dringend repariert werden muss</w:t>
            </w:r>
            <w:r>
              <w:rPr>
                <w:rFonts w:asciiTheme="minorHAnsi" w:hAnsiTheme="minorHAnsi" w:cstheme="minorHAnsi"/>
                <w:sz w:val="24"/>
                <w:szCs w:val="24"/>
              </w:rPr>
              <w:t>).</w:t>
            </w:r>
          </w:p>
          <w:p w14:paraId="2FED876D" w14:textId="77777777" w:rsidR="00EB79B0" w:rsidRDefault="00EB79B0" w:rsidP="00EB79B0">
            <w:pPr>
              <w:pStyle w:val="Listenabsatz"/>
              <w:numPr>
                <w:ilvl w:val="0"/>
                <w:numId w:val="3"/>
              </w:numPr>
              <w:spacing w:before="60" w:after="60"/>
              <w:ind w:left="397" w:hanging="340"/>
              <w:contextualSpacing w:val="0"/>
              <w:jc w:val="both"/>
              <w:rPr>
                <w:rFonts w:asciiTheme="minorHAnsi" w:hAnsiTheme="minorHAnsi" w:cstheme="minorHAnsi"/>
                <w:sz w:val="24"/>
                <w:szCs w:val="24"/>
              </w:rPr>
            </w:pPr>
            <w:r w:rsidRPr="00853663">
              <w:rPr>
                <w:rFonts w:asciiTheme="minorHAnsi" w:hAnsiTheme="minorHAnsi" w:cstheme="minorHAnsi"/>
                <w:b/>
                <w:bCs/>
                <w:sz w:val="24"/>
                <w:szCs w:val="24"/>
              </w:rPr>
              <w:t>Verschulden durch den Verkäufer</w:t>
            </w:r>
            <w:r>
              <w:rPr>
                <w:rFonts w:asciiTheme="minorHAnsi" w:hAnsiTheme="minorHAnsi" w:cstheme="minorHAnsi"/>
                <w:sz w:val="24"/>
                <w:szCs w:val="24"/>
              </w:rPr>
              <w:t xml:space="preserve"> (§ 276 BGB).</w:t>
            </w:r>
          </w:p>
          <w:p w14:paraId="46711B1E" w14:textId="77777777" w:rsidR="00EB79B0" w:rsidRPr="00275F1D" w:rsidRDefault="00EB79B0" w:rsidP="001F4BF4">
            <w:pPr>
              <w:spacing w:before="60" w:after="60"/>
              <w:ind w:left="397"/>
              <w:jc w:val="both"/>
              <w:rPr>
                <w:rFonts w:ascii="Calibri" w:hAnsi="Calibri" w:cs="Calibri"/>
                <w:bCs/>
                <w:sz w:val="24"/>
                <w:szCs w:val="24"/>
              </w:rPr>
            </w:pPr>
            <w:r>
              <w:rPr>
                <w:rFonts w:asciiTheme="minorHAnsi" w:hAnsiTheme="minorHAnsi" w:cstheme="minorHAnsi"/>
                <w:sz w:val="24"/>
                <w:szCs w:val="24"/>
              </w:rPr>
              <w:t>Verschulden des Verkäufers liegt bei fahrlässigem oder vorsätzlichem Verhalten vor. Ereignisse aufgrund höherer Gewalt (z.B. Feuer, Überschwemmung, Streik) vor Eintritt des Lieferverzugs hat der Verkäufer nicht zu verantworten (nach Eintritt der Nicht-Rechtzeitig-Lieferung haftet der Verkäufer auch bei höherer Gewalt!). Beim Rücktritt vom Kaufvertrag ist die Schuldfrage ohne Bedeutung.</w:t>
            </w:r>
          </w:p>
        </w:tc>
      </w:tr>
    </w:tbl>
    <w:p w14:paraId="77773883" w14:textId="77777777" w:rsidR="00EB79B0" w:rsidRDefault="00EB79B0" w:rsidP="00EB79B0">
      <w:pPr>
        <w:rPr>
          <w:rFonts w:ascii="Calibri" w:hAnsi="Calibri"/>
          <w:sz w:val="18"/>
          <w:szCs w:val="18"/>
        </w:rPr>
      </w:pPr>
    </w:p>
    <w:p w14:paraId="33BFEB1B" w14:textId="77777777" w:rsidR="00EB79B0" w:rsidRDefault="00EB79B0" w:rsidP="00EB79B0">
      <w:pPr>
        <w:rPr>
          <w:rFonts w:ascii="Calibri" w:hAnsi="Calibri"/>
          <w:sz w:val="18"/>
          <w:szCs w:val="18"/>
        </w:rPr>
      </w:pPr>
      <w:r>
        <w:rPr>
          <w:rFonts w:ascii="Calibri" w:hAnsi="Calibri"/>
          <w:sz w:val="18"/>
          <w:szCs w:val="18"/>
        </w:rPr>
        <w:br w:type="page"/>
      </w:r>
    </w:p>
    <w:p w14:paraId="64AB4BD7" w14:textId="594EDA08" w:rsidR="00EB79B0" w:rsidRDefault="00EB79B0" w:rsidP="00EB79B0">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 xml:space="preserve">Infoblock: </w:t>
      </w:r>
      <w:r w:rsidR="007508C2">
        <w:rPr>
          <w:rFonts w:ascii="Gadugi" w:hAnsi="Gadugi" w:cs="Estrangelo Edessa"/>
          <w:b/>
          <w:sz w:val="28"/>
          <w:szCs w:val="28"/>
        </w:rPr>
        <w:t>Lieferungsverzug</w:t>
      </w:r>
      <w:r>
        <w:rPr>
          <w:rFonts w:ascii="Gadugi" w:hAnsi="Gadugi" w:cs="Estrangelo Edessa"/>
          <w:b/>
          <w:sz w:val="28"/>
          <w:szCs w:val="28"/>
        </w:rPr>
        <w:t xml:space="preserve"> (2)</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81"/>
        <w:gridCol w:w="8918"/>
      </w:tblGrid>
      <w:tr w:rsidR="00EB79B0" w14:paraId="3CF61F98" w14:textId="77777777" w:rsidTr="001F4BF4">
        <w:tc>
          <w:tcPr>
            <w:tcW w:w="1281" w:type="dxa"/>
          </w:tcPr>
          <w:p w14:paraId="1A895990" w14:textId="77777777" w:rsidR="00EB79B0" w:rsidRDefault="00EB79B0" w:rsidP="001F4BF4">
            <w:pPr>
              <w:spacing w:before="60" w:after="120"/>
              <w:jc w:val="both"/>
              <w:rPr>
                <w:rFonts w:ascii="Calibri" w:hAnsi="Calibri" w:cs="Calibri"/>
                <w:bCs/>
                <w:sz w:val="24"/>
                <w:szCs w:val="24"/>
              </w:rPr>
            </w:pPr>
            <w:r>
              <w:rPr>
                <w:noProof/>
              </w:rPr>
              <w:drawing>
                <wp:inline distT="0" distB="0" distL="0" distR="0" wp14:anchorId="5A35DC2F" wp14:editId="5F4CCD04">
                  <wp:extent cx="676275" cy="795193"/>
                  <wp:effectExtent l="0" t="0" r="0" b="508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76819" cy="795832"/>
                          </a:xfrm>
                          <a:prstGeom prst="rect">
                            <a:avLst/>
                          </a:prstGeom>
                        </pic:spPr>
                      </pic:pic>
                    </a:graphicData>
                  </a:graphic>
                </wp:inline>
              </w:drawing>
            </w:r>
          </w:p>
        </w:tc>
        <w:tc>
          <w:tcPr>
            <w:tcW w:w="8918" w:type="dxa"/>
          </w:tcPr>
          <w:p w14:paraId="223DB6B7" w14:textId="77777777" w:rsidR="00EB79B0" w:rsidRDefault="00EB79B0" w:rsidP="001F4BF4">
            <w:pPr>
              <w:spacing w:before="60" w:after="120"/>
              <w:jc w:val="both"/>
              <w:rPr>
                <w:rFonts w:asciiTheme="minorHAnsi" w:hAnsiTheme="minorHAnsi" w:cstheme="minorHAnsi"/>
                <w:sz w:val="24"/>
                <w:szCs w:val="24"/>
              </w:rPr>
            </w:pPr>
            <w:r>
              <w:rPr>
                <w:rFonts w:asciiTheme="minorHAnsi" w:hAnsiTheme="minorHAnsi" w:cstheme="minorHAnsi"/>
                <w:b/>
                <w:bCs/>
                <w:sz w:val="24"/>
                <w:szCs w:val="24"/>
                <w:u w:val="single"/>
              </w:rPr>
              <w:t>Rechte des Käufers</w:t>
            </w:r>
            <w:r>
              <w:rPr>
                <w:rFonts w:asciiTheme="minorHAnsi" w:hAnsiTheme="minorHAnsi" w:cstheme="minorHAnsi"/>
                <w:sz w:val="24"/>
                <w:szCs w:val="24"/>
              </w:rPr>
              <w:t>:</w:t>
            </w:r>
          </w:p>
          <w:p w14:paraId="3497564F" w14:textId="77777777" w:rsidR="00EB79B0" w:rsidRDefault="00EB79B0" w:rsidP="001F4BF4">
            <w:pPr>
              <w:spacing w:before="60" w:after="120"/>
              <w:jc w:val="both"/>
              <w:rPr>
                <w:rFonts w:asciiTheme="minorHAnsi" w:hAnsiTheme="minorHAnsi" w:cstheme="minorHAnsi"/>
                <w:sz w:val="24"/>
                <w:szCs w:val="24"/>
              </w:rPr>
            </w:pPr>
            <w:r>
              <w:rPr>
                <w:rFonts w:asciiTheme="minorHAnsi" w:hAnsiTheme="minorHAnsi" w:cstheme="minorHAnsi"/>
                <w:sz w:val="24"/>
                <w:szCs w:val="24"/>
              </w:rPr>
              <w:t>Falls alle Voraussetzungen erfüllt sind, kann der Käufer zwischen den folgenden Rechten wählen.</w:t>
            </w:r>
          </w:p>
          <w:p w14:paraId="2CD6E7A5" w14:textId="77777777" w:rsidR="00EB79B0" w:rsidRDefault="00EB79B0" w:rsidP="00EB79B0">
            <w:pPr>
              <w:pStyle w:val="Listenabsatz"/>
              <w:numPr>
                <w:ilvl w:val="0"/>
                <w:numId w:val="3"/>
              </w:numPr>
              <w:spacing w:before="60" w:after="60"/>
              <w:ind w:left="397" w:hanging="340"/>
              <w:contextualSpacing w:val="0"/>
              <w:jc w:val="both"/>
              <w:rPr>
                <w:rFonts w:asciiTheme="minorHAnsi" w:hAnsiTheme="minorHAnsi" w:cstheme="minorHAnsi"/>
                <w:sz w:val="24"/>
                <w:szCs w:val="24"/>
              </w:rPr>
            </w:pPr>
            <w:r>
              <w:rPr>
                <w:rFonts w:asciiTheme="minorHAnsi" w:hAnsiTheme="minorHAnsi" w:cstheme="minorHAnsi"/>
                <w:b/>
                <w:bCs/>
                <w:sz w:val="24"/>
                <w:szCs w:val="24"/>
              </w:rPr>
              <w:t>Ohne Nachfristsetzung</w:t>
            </w:r>
            <w:r>
              <w:rPr>
                <w:rFonts w:asciiTheme="minorHAnsi" w:hAnsiTheme="minorHAnsi" w:cstheme="minorHAnsi"/>
                <w:sz w:val="24"/>
                <w:szCs w:val="24"/>
              </w:rPr>
              <w:t xml:space="preserve"> (§ 275 BGB) </w:t>
            </w:r>
          </w:p>
          <w:p w14:paraId="4B8181B4" w14:textId="77777777" w:rsidR="00EB79B0" w:rsidRPr="007D1FA5" w:rsidRDefault="00EB79B0" w:rsidP="001F4BF4">
            <w:pPr>
              <w:spacing w:before="60" w:after="60"/>
              <w:ind w:left="397"/>
              <w:jc w:val="both"/>
              <w:rPr>
                <w:rFonts w:asciiTheme="minorHAnsi" w:hAnsiTheme="minorHAnsi" w:cstheme="minorHAnsi"/>
                <w:sz w:val="24"/>
                <w:szCs w:val="24"/>
              </w:rPr>
            </w:pPr>
            <w:r>
              <w:rPr>
                <w:rFonts w:asciiTheme="minorHAnsi" w:hAnsiTheme="minorHAnsi" w:cstheme="minorHAnsi"/>
                <w:sz w:val="24"/>
                <w:szCs w:val="24"/>
              </w:rPr>
              <w:t>Ohne eine Nachfrist zu setzen, kann der Käufer zwischen 2 Rechten wählen.</w:t>
            </w:r>
          </w:p>
          <w:p w14:paraId="4259AB49"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Der Käufer kann </w:t>
            </w:r>
            <w:r w:rsidRPr="00D95093">
              <w:rPr>
                <w:rFonts w:asciiTheme="minorHAnsi" w:hAnsiTheme="minorHAnsi" w:cstheme="minorHAnsi"/>
                <w:b/>
                <w:bCs/>
                <w:sz w:val="24"/>
                <w:szCs w:val="24"/>
              </w:rPr>
              <w:t>auf Lieferung bestehen</w:t>
            </w:r>
            <w:r>
              <w:rPr>
                <w:rFonts w:asciiTheme="minorHAnsi" w:hAnsiTheme="minorHAnsi" w:cstheme="minorHAnsi"/>
                <w:sz w:val="24"/>
                <w:szCs w:val="24"/>
              </w:rPr>
              <w:t xml:space="preserve"> (§ 433 BGB). Das macht Sinn, </w:t>
            </w:r>
            <w:r w:rsidRPr="003132BA">
              <w:rPr>
                <w:rFonts w:asciiTheme="minorHAnsi" w:hAnsiTheme="minorHAnsi" w:cstheme="minorHAnsi"/>
                <w:sz w:val="24"/>
                <w:szCs w:val="24"/>
              </w:rPr>
              <w:t>wenn die Ware dringend benötigt wird und bei einem anderen Lieferanten nicht verfügbar ist; Qualität und/oder Preise und/oder Lieferungsbedingungen ungünstiger sind.</w:t>
            </w:r>
          </w:p>
          <w:p w14:paraId="050CE1A5" w14:textId="77777777" w:rsidR="00EB79B0" w:rsidRPr="007D1FA5"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sidRPr="007D1FA5">
              <w:rPr>
                <w:rFonts w:asciiTheme="minorHAnsi" w:hAnsiTheme="minorHAnsi" w:cstheme="minorHAnsi"/>
                <w:sz w:val="24"/>
                <w:szCs w:val="24"/>
              </w:rPr>
              <w:t xml:space="preserve">Der Käufer kann </w:t>
            </w:r>
            <w:r w:rsidRPr="00D95093">
              <w:rPr>
                <w:rFonts w:asciiTheme="minorHAnsi" w:hAnsiTheme="minorHAnsi" w:cstheme="minorHAnsi"/>
                <w:b/>
                <w:bCs/>
                <w:sz w:val="24"/>
                <w:szCs w:val="24"/>
              </w:rPr>
              <w:t>auf Lieferung bestehen und Schadensersatz wegen Verzögerung</w:t>
            </w:r>
            <w:r w:rsidRPr="007D1FA5">
              <w:rPr>
                <w:rFonts w:asciiTheme="minorHAnsi" w:hAnsiTheme="minorHAnsi" w:cstheme="minorHAnsi"/>
                <w:sz w:val="24"/>
                <w:szCs w:val="24"/>
              </w:rPr>
              <w:t xml:space="preserve"> </w:t>
            </w:r>
            <w:r w:rsidRPr="00D95093">
              <w:rPr>
                <w:rFonts w:asciiTheme="minorHAnsi" w:hAnsiTheme="minorHAnsi" w:cstheme="minorHAnsi"/>
                <w:b/>
                <w:bCs/>
                <w:sz w:val="24"/>
                <w:szCs w:val="24"/>
              </w:rPr>
              <w:t>verlangen</w:t>
            </w:r>
            <w:r w:rsidRPr="007D1FA5">
              <w:rPr>
                <w:rFonts w:asciiTheme="minorHAnsi" w:hAnsiTheme="minorHAnsi" w:cstheme="minorHAnsi"/>
                <w:sz w:val="24"/>
                <w:szCs w:val="24"/>
              </w:rPr>
              <w:t xml:space="preserve"> (§ 280 BGB), falls durch den Verzug ein Schaden entstanden ist (</w:t>
            </w:r>
            <w:r w:rsidRPr="007D1FA5">
              <w:rPr>
                <w:rFonts w:asciiTheme="minorHAnsi" w:hAnsiTheme="minorHAnsi" w:cstheme="minorHAnsi"/>
                <w:i/>
                <w:iCs/>
                <w:sz w:val="24"/>
                <w:szCs w:val="24"/>
              </w:rPr>
              <w:t xml:space="preserve">Beispiele: Miete für eine </w:t>
            </w:r>
            <w:r>
              <w:rPr>
                <w:rFonts w:asciiTheme="minorHAnsi" w:hAnsiTheme="minorHAnsi" w:cstheme="minorHAnsi"/>
                <w:i/>
                <w:iCs/>
                <w:sz w:val="24"/>
                <w:szCs w:val="24"/>
              </w:rPr>
              <w:t>Ersatzgerät</w:t>
            </w:r>
            <w:r w:rsidRPr="007D1FA5">
              <w:rPr>
                <w:rFonts w:asciiTheme="minorHAnsi" w:hAnsiTheme="minorHAnsi" w:cstheme="minorHAnsi"/>
                <w:i/>
                <w:iCs/>
                <w:sz w:val="24"/>
                <w:szCs w:val="24"/>
              </w:rPr>
              <w:t>, entgangener Gewinn wegen Produktionsausfall</w:t>
            </w:r>
            <w:r>
              <w:rPr>
                <w:rFonts w:asciiTheme="minorHAnsi" w:hAnsiTheme="minorHAnsi" w:cstheme="minorHAnsi"/>
                <w:i/>
                <w:iCs/>
                <w:sz w:val="24"/>
                <w:szCs w:val="24"/>
              </w:rPr>
              <w:t>, Zahlung einer Konventionalstrafe</w:t>
            </w:r>
            <w:r w:rsidRPr="007D1FA5">
              <w:rPr>
                <w:rFonts w:asciiTheme="minorHAnsi" w:hAnsiTheme="minorHAnsi" w:cstheme="minorHAnsi"/>
                <w:sz w:val="24"/>
                <w:szCs w:val="24"/>
              </w:rPr>
              <w:t>).</w:t>
            </w:r>
          </w:p>
          <w:p w14:paraId="5A392D6A" w14:textId="77777777" w:rsidR="00EB79B0" w:rsidRDefault="00EB79B0" w:rsidP="00EB79B0">
            <w:pPr>
              <w:pStyle w:val="Listenabsatz"/>
              <w:numPr>
                <w:ilvl w:val="0"/>
                <w:numId w:val="3"/>
              </w:numPr>
              <w:spacing w:before="60" w:after="60"/>
              <w:ind w:left="397" w:hanging="340"/>
              <w:contextualSpacing w:val="0"/>
              <w:jc w:val="both"/>
              <w:rPr>
                <w:rFonts w:asciiTheme="minorHAnsi" w:hAnsiTheme="minorHAnsi" w:cstheme="minorHAnsi"/>
                <w:sz w:val="24"/>
                <w:szCs w:val="24"/>
              </w:rPr>
            </w:pPr>
            <w:r w:rsidRPr="00D95093">
              <w:rPr>
                <w:rFonts w:asciiTheme="minorHAnsi" w:hAnsiTheme="minorHAnsi" w:cstheme="minorHAnsi"/>
                <w:b/>
                <w:bCs/>
                <w:sz w:val="24"/>
                <w:szCs w:val="24"/>
              </w:rPr>
              <w:t>Mit Nachfristsetzung</w:t>
            </w:r>
            <w:r w:rsidRPr="00D95093">
              <w:rPr>
                <w:rFonts w:asciiTheme="minorHAnsi" w:hAnsiTheme="minorHAnsi" w:cstheme="minorHAnsi"/>
                <w:sz w:val="24"/>
                <w:szCs w:val="24"/>
              </w:rPr>
              <w:t xml:space="preserve"> </w:t>
            </w:r>
          </w:p>
          <w:p w14:paraId="5E90175E" w14:textId="77777777" w:rsidR="00EB79B0" w:rsidRDefault="00EB79B0" w:rsidP="001F4BF4">
            <w:pPr>
              <w:spacing w:before="60" w:after="60"/>
              <w:ind w:left="397"/>
              <w:jc w:val="both"/>
              <w:rPr>
                <w:rFonts w:asciiTheme="minorHAnsi" w:hAnsiTheme="minorHAnsi" w:cstheme="minorHAnsi"/>
                <w:bCs/>
                <w:sz w:val="24"/>
                <w:szCs w:val="24"/>
              </w:rPr>
            </w:pPr>
            <w:r>
              <w:rPr>
                <w:rFonts w:asciiTheme="minorHAnsi" w:hAnsiTheme="minorHAnsi" w:cstheme="minorHAnsi"/>
                <w:sz w:val="24"/>
                <w:szCs w:val="24"/>
              </w:rPr>
              <w:t xml:space="preserve">Falls der Käufer eine </w:t>
            </w:r>
            <w:r>
              <w:rPr>
                <w:rFonts w:asciiTheme="minorHAnsi" w:hAnsiTheme="minorHAnsi" w:cstheme="minorHAnsi"/>
                <w:b/>
                <w:sz w:val="24"/>
                <w:szCs w:val="24"/>
              </w:rPr>
              <w:t xml:space="preserve">angemessene Nachfrist </w:t>
            </w:r>
            <w:r>
              <w:rPr>
                <w:rFonts w:asciiTheme="minorHAnsi" w:hAnsiTheme="minorHAnsi" w:cstheme="minorHAnsi"/>
                <w:bCs/>
                <w:sz w:val="24"/>
                <w:szCs w:val="24"/>
              </w:rPr>
              <w:t xml:space="preserve">gesetzt hat </w:t>
            </w:r>
            <w:r>
              <w:rPr>
                <w:rFonts w:asciiTheme="minorHAnsi" w:hAnsiTheme="minorHAnsi" w:cstheme="minorHAnsi"/>
                <w:b/>
                <w:bCs/>
                <w:sz w:val="24"/>
                <w:szCs w:val="24"/>
              </w:rPr>
              <w:t>und</w:t>
            </w:r>
            <w:r>
              <w:rPr>
                <w:rFonts w:asciiTheme="minorHAnsi" w:hAnsiTheme="minorHAnsi" w:cstheme="minorHAnsi"/>
                <w:bCs/>
                <w:sz w:val="24"/>
                <w:szCs w:val="24"/>
              </w:rPr>
              <w:t xml:space="preserve"> die </w:t>
            </w:r>
            <w:r w:rsidRPr="00D95093">
              <w:rPr>
                <w:rFonts w:asciiTheme="minorHAnsi" w:hAnsiTheme="minorHAnsi" w:cstheme="minorHAnsi"/>
                <w:b/>
                <w:sz w:val="24"/>
                <w:szCs w:val="24"/>
              </w:rPr>
              <w:t>Lieferung</w:t>
            </w:r>
            <w:r>
              <w:rPr>
                <w:rFonts w:asciiTheme="minorHAnsi" w:hAnsiTheme="minorHAnsi" w:cstheme="minorHAnsi"/>
                <w:bCs/>
                <w:sz w:val="24"/>
                <w:szCs w:val="24"/>
              </w:rPr>
              <w:t xml:space="preserve"> ist nach deren Ablauf noch </w:t>
            </w:r>
            <w:r w:rsidRPr="00D95093">
              <w:rPr>
                <w:rFonts w:asciiTheme="minorHAnsi" w:hAnsiTheme="minorHAnsi" w:cstheme="minorHAnsi"/>
                <w:b/>
                <w:sz w:val="24"/>
                <w:szCs w:val="24"/>
              </w:rPr>
              <w:t>nicht</w:t>
            </w:r>
            <w:r>
              <w:rPr>
                <w:rFonts w:asciiTheme="minorHAnsi" w:hAnsiTheme="minorHAnsi" w:cstheme="minorHAnsi"/>
                <w:bCs/>
                <w:sz w:val="24"/>
                <w:szCs w:val="24"/>
              </w:rPr>
              <w:t xml:space="preserve"> </w:t>
            </w:r>
            <w:r w:rsidRPr="00D95093">
              <w:rPr>
                <w:rFonts w:asciiTheme="minorHAnsi" w:hAnsiTheme="minorHAnsi" w:cstheme="minorHAnsi"/>
                <w:b/>
                <w:sz w:val="24"/>
                <w:szCs w:val="24"/>
              </w:rPr>
              <w:t>erfolgt</w:t>
            </w:r>
            <w:r>
              <w:rPr>
                <w:rFonts w:asciiTheme="minorHAnsi" w:hAnsiTheme="minorHAnsi" w:cstheme="minorHAnsi"/>
                <w:bCs/>
                <w:sz w:val="24"/>
                <w:szCs w:val="24"/>
              </w:rPr>
              <w:t xml:space="preserve"> (erfolglose Nachfrist), kann er zwischen folgenden  Rechten wählen:</w:t>
            </w:r>
          </w:p>
          <w:p w14:paraId="58DD6583"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Der Käufer kann </w:t>
            </w:r>
            <w:r w:rsidRPr="00D95093">
              <w:rPr>
                <w:rFonts w:asciiTheme="minorHAnsi" w:hAnsiTheme="minorHAnsi" w:cstheme="minorHAnsi"/>
                <w:b/>
                <w:sz w:val="24"/>
                <w:szCs w:val="24"/>
              </w:rPr>
              <w:t>weiterhin auf Lieferung bestehen und ggf. Schadensersatz wegen Verzögerung verlangen</w:t>
            </w:r>
            <w:r>
              <w:rPr>
                <w:rFonts w:asciiTheme="minorHAnsi" w:hAnsiTheme="minorHAnsi" w:cstheme="minorHAnsi"/>
                <w:sz w:val="24"/>
                <w:szCs w:val="24"/>
              </w:rPr>
              <w:t>.</w:t>
            </w:r>
          </w:p>
          <w:p w14:paraId="408C2FCD"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Der Käufer kann </w:t>
            </w:r>
            <w:r w:rsidRPr="00D95093">
              <w:rPr>
                <w:rFonts w:asciiTheme="minorHAnsi" w:hAnsiTheme="minorHAnsi" w:cstheme="minorHAnsi"/>
                <w:b/>
                <w:sz w:val="24"/>
                <w:szCs w:val="24"/>
              </w:rPr>
              <w:t>vom Vertrag zurücktreten</w:t>
            </w:r>
            <w:r>
              <w:rPr>
                <w:rFonts w:asciiTheme="minorHAnsi" w:hAnsiTheme="minorHAnsi" w:cstheme="minorHAnsi"/>
                <w:sz w:val="24"/>
                <w:szCs w:val="24"/>
              </w:rPr>
              <w:t xml:space="preserve"> (§ 323 BGB).</w:t>
            </w:r>
          </w:p>
          <w:p w14:paraId="5D12A3D0" w14:textId="77777777" w:rsidR="00EB79B0" w:rsidRPr="003132BA" w:rsidRDefault="00EB79B0" w:rsidP="001F4BF4">
            <w:pPr>
              <w:spacing w:before="60" w:after="60"/>
              <w:ind w:left="754"/>
              <w:jc w:val="both"/>
              <w:rPr>
                <w:rFonts w:asciiTheme="minorHAnsi" w:hAnsiTheme="minorHAnsi" w:cstheme="minorHAnsi"/>
                <w:sz w:val="24"/>
                <w:szCs w:val="24"/>
              </w:rPr>
            </w:pPr>
            <w:r w:rsidRPr="003132BA">
              <w:rPr>
                <w:rFonts w:asciiTheme="minorHAnsi" w:hAnsiTheme="minorHAnsi" w:cstheme="minorHAnsi"/>
                <w:i/>
                <w:iCs/>
                <w:sz w:val="24"/>
                <w:szCs w:val="24"/>
              </w:rPr>
              <w:t>Ausnahmen: Fixkauf, Zweckkauf, besondere Gründe, ernsthafte und endgültige Leistungsverweigerung</w:t>
            </w:r>
          </w:p>
          <w:p w14:paraId="2F234252"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Der Käufer kann </w:t>
            </w:r>
            <w:r w:rsidRPr="003132BA">
              <w:rPr>
                <w:rFonts w:asciiTheme="minorHAnsi" w:hAnsiTheme="minorHAnsi" w:cstheme="minorHAnsi"/>
                <w:b/>
                <w:bCs/>
                <w:sz w:val="24"/>
                <w:szCs w:val="24"/>
              </w:rPr>
              <w:t>Schadensersatz statt der Leistung verlangen</w:t>
            </w:r>
            <w:r>
              <w:rPr>
                <w:rFonts w:asciiTheme="minorHAnsi" w:hAnsiTheme="minorHAnsi" w:cstheme="minorHAnsi"/>
                <w:sz w:val="24"/>
                <w:szCs w:val="24"/>
              </w:rPr>
              <w:t xml:space="preserve"> (§ 281 BGB). Der Käufer macht einen entstandenen Schaden geltend, z.B. Mehrkosten bei einem Deckungskauf.</w:t>
            </w:r>
          </w:p>
          <w:p w14:paraId="76B422DF" w14:textId="77777777" w:rsidR="00EB79B0" w:rsidRPr="004351C9" w:rsidRDefault="00EB79B0" w:rsidP="001F4BF4">
            <w:pPr>
              <w:spacing w:before="60" w:after="60"/>
              <w:ind w:left="754"/>
              <w:jc w:val="both"/>
              <w:rPr>
                <w:rFonts w:asciiTheme="minorHAnsi" w:hAnsiTheme="minorHAnsi" w:cstheme="minorHAnsi"/>
                <w:sz w:val="24"/>
                <w:szCs w:val="24"/>
              </w:rPr>
            </w:pPr>
            <w:r w:rsidRPr="003132BA">
              <w:rPr>
                <w:rFonts w:asciiTheme="minorHAnsi" w:hAnsiTheme="minorHAnsi" w:cstheme="minorHAnsi"/>
                <w:i/>
                <w:iCs/>
                <w:sz w:val="24"/>
                <w:szCs w:val="24"/>
              </w:rPr>
              <w:t>Ausnahmen: besondere Gründe, ernsthafte und endgültige Leistungsverweigerung</w:t>
            </w:r>
          </w:p>
          <w:p w14:paraId="77AAB21B"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Der Käufer kann den </w:t>
            </w:r>
            <w:r w:rsidRPr="003132BA">
              <w:rPr>
                <w:rFonts w:asciiTheme="minorHAnsi" w:hAnsiTheme="minorHAnsi" w:cstheme="minorHAnsi"/>
                <w:b/>
                <w:bCs/>
                <w:sz w:val="24"/>
                <w:szCs w:val="24"/>
              </w:rPr>
              <w:t>Ersatz vergeblicher Aufwendungen verlangen</w:t>
            </w:r>
            <w:r>
              <w:rPr>
                <w:rFonts w:asciiTheme="minorHAnsi" w:hAnsiTheme="minorHAnsi" w:cstheme="minorHAnsi"/>
                <w:sz w:val="24"/>
                <w:szCs w:val="24"/>
              </w:rPr>
              <w:t xml:space="preserve"> (§ 284 BGB). Der Käufer fordert Ersatz für die Aufwendungen, die er im Vertrauen auf die Lieferung gemacht hat, z.B. Werbekosten.</w:t>
            </w:r>
          </w:p>
          <w:p w14:paraId="6A7FA1A1" w14:textId="77777777" w:rsidR="00EB79B0" w:rsidRPr="00D95093" w:rsidRDefault="00EB79B0" w:rsidP="001F4BF4">
            <w:pPr>
              <w:spacing w:before="60" w:after="60"/>
              <w:ind w:left="754"/>
              <w:jc w:val="both"/>
              <w:rPr>
                <w:rFonts w:asciiTheme="minorHAnsi" w:hAnsiTheme="minorHAnsi" w:cstheme="minorHAnsi"/>
                <w:sz w:val="24"/>
                <w:szCs w:val="24"/>
              </w:rPr>
            </w:pPr>
            <w:r w:rsidRPr="003132BA">
              <w:rPr>
                <w:rFonts w:asciiTheme="minorHAnsi" w:hAnsiTheme="minorHAnsi" w:cstheme="minorHAnsi"/>
                <w:i/>
                <w:iCs/>
                <w:sz w:val="24"/>
                <w:szCs w:val="24"/>
              </w:rPr>
              <w:t>Ausnahmen: besondere Gründe, ernsthafte und endgültige Leistungsverweigerung</w:t>
            </w:r>
          </w:p>
          <w:p w14:paraId="3D688604" w14:textId="77777777" w:rsidR="00EB79B0" w:rsidRDefault="00EB79B0" w:rsidP="00EB79B0">
            <w:pPr>
              <w:pStyle w:val="Listenabsatz"/>
              <w:numPr>
                <w:ilvl w:val="0"/>
                <w:numId w:val="3"/>
              </w:numPr>
              <w:spacing w:before="60" w:after="60"/>
              <w:ind w:left="397" w:hanging="340"/>
              <w:contextualSpacing w:val="0"/>
              <w:jc w:val="both"/>
              <w:rPr>
                <w:rFonts w:asciiTheme="minorHAnsi" w:hAnsiTheme="minorHAnsi" w:cstheme="minorHAnsi"/>
                <w:sz w:val="24"/>
                <w:szCs w:val="24"/>
              </w:rPr>
            </w:pPr>
            <w:r>
              <w:rPr>
                <w:rFonts w:asciiTheme="minorHAnsi" w:hAnsiTheme="minorHAnsi" w:cstheme="minorHAnsi"/>
                <w:b/>
                <w:bCs/>
                <w:sz w:val="24"/>
                <w:szCs w:val="24"/>
              </w:rPr>
              <w:t>Schadenberechnung bei der Nicht-Rechtzeitig-Lieferung</w:t>
            </w:r>
          </w:p>
          <w:p w14:paraId="6DEA09D6" w14:textId="77777777" w:rsidR="00EB79B0" w:rsidRDefault="00EB79B0" w:rsidP="001F4BF4">
            <w:pPr>
              <w:spacing w:before="60" w:after="60"/>
              <w:ind w:left="397"/>
              <w:jc w:val="both"/>
              <w:rPr>
                <w:rFonts w:asciiTheme="minorHAnsi" w:hAnsiTheme="minorHAnsi" w:cstheme="minorHAnsi"/>
                <w:sz w:val="24"/>
                <w:szCs w:val="24"/>
              </w:rPr>
            </w:pPr>
            <w:r>
              <w:rPr>
                <w:rFonts w:asciiTheme="minorHAnsi" w:hAnsiTheme="minorHAnsi" w:cstheme="minorHAnsi"/>
                <w:sz w:val="24"/>
                <w:szCs w:val="24"/>
              </w:rPr>
              <w:t xml:space="preserve">Falls ein </w:t>
            </w:r>
            <w:r w:rsidRPr="004351C9">
              <w:rPr>
                <w:rFonts w:asciiTheme="minorHAnsi" w:hAnsiTheme="minorHAnsi" w:cstheme="minorHAnsi"/>
                <w:b/>
                <w:bCs/>
                <w:sz w:val="24"/>
                <w:szCs w:val="24"/>
              </w:rPr>
              <w:t>Schaden</w:t>
            </w:r>
            <w:r>
              <w:rPr>
                <w:rFonts w:asciiTheme="minorHAnsi" w:hAnsiTheme="minorHAnsi" w:cstheme="minorHAnsi"/>
                <w:sz w:val="24"/>
                <w:szCs w:val="24"/>
              </w:rPr>
              <w:t xml:space="preserve"> entstanden ist </w:t>
            </w:r>
            <w:r w:rsidRPr="004351C9">
              <w:rPr>
                <w:rFonts w:asciiTheme="minorHAnsi" w:hAnsiTheme="minorHAnsi" w:cstheme="minorHAnsi"/>
                <w:b/>
                <w:bCs/>
                <w:sz w:val="24"/>
                <w:szCs w:val="24"/>
              </w:rPr>
              <w:t>und</w:t>
            </w:r>
            <w:r>
              <w:rPr>
                <w:rFonts w:asciiTheme="minorHAnsi" w:hAnsiTheme="minorHAnsi" w:cstheme="minorHAnsi"/>
                <w:sz w:val="24"/>
                <w:szCs w:val="24"/>
              </w:rPr>
              <w:t xml:space="preserve"> der Käufer </w:t>
            </w:r>
            <w:r w:rsidRPr="004351C9">
              <w:rPr>
                <w:rFonts w:asciiTheme="minorHAnsi" w:hAnsiTheme="minorHAnsi" w:cstheme="minorHAnsi"/>
                <w:b/>
                <w:bCs/>
                <w:sz w:val="24"/>
                <w:szCs w:val="24"/>
              </w:rPr>
              <w:t>Schadensersatz</w:t>
            </w:r>
            <w:r>
              <w:rPr>
                <w:rFonts w:asciiTheme="minorHAnsi" w:hAnsiTheme="minorHAnsi" w:cstheme="minorHAnsi"/>
                <w:sz w:val="24"/>
                <w:szCs w:val="24"/>
              </w:rPr>
              <w:t xml:space="preserve"> </w:t>
            </w:r>
            <w:r w:rsidRPr="004351C9">
              <w:rPr>
                <w:rFonts w:asciiTheme="minorHAnsi" w:hAnsiTheme="minorHAnsi" w:cstheme="minorHAnsi"/>
                <w:b/>
                <w:bCs/>
                <w:sz w:val="24"/>
                <w:szCs w:val="24"/>
              </w:rPr>
              <w:t>verlangt</w:t>
            </w:r>
            <w:r>
              <w:rPr>
                <w:rFonts w:asciiTheme="minorHAnsi" w:hAnsiTheme="minorHAnsi" w:cstheme="minorHAnsi"/>
                <w:sz w:val="24"/>
                <w:szCs w:val="24"/>
              </w:rPr>
              <w:t xml:space="preserve">, muss er diesen nachweisen. Dabei gibt es folgende </w:t>
            </w:r>
            <w:r w:rsidRPr="004351C9">
              <w:rPr>
                <w:rFonts w:asciiTheme="minorHAnsi" w:hAnsiTheme="minorHAnsi" w:cstheme="minorHAnsi"/>
                <w:b/>
                <w:bCs/>
                <w:sz w:val="24"/>
                <w:szCs w:val="24"/>
              </w:rPr>
              <w:t>Möglichkeiten</w:t>
            </w:r>
            <w:r>
              <w:rPr>
                <w:rFonts w:asciiTheme="minorHAnsi" w:hAnsiTheme="minorHAnsi" w:cstheme="minorHAnsi"/>
                <w:sz w:val="24"/>
                <w:szCs w:val="24"/>
              </w:rPr>
              <w:t>:</w:t>
            </w:r>
          </w:p>
          <w:p w14:paraId="46885466"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Schaden = </w:t>
            </w:r>
            <w:r w:rsidRPr="004351C9">
              <w:rPr>
                <w:rFonts w:asciiTheme="minorHAnsi" w:hAnsiTheme="minorHAnsi" w:cstheme="minorHAnsi"/>
                <w:b/>
                <w:bCs/>
                <w:sz w:val="24"/>
                <w:szCs w:val="24"/>
              </w:rPr>
              <w:t>konkreter Schaden</w:t>
            </w:r>
          </w:p>
          <w:p w14:paraId="771A980E" w14:textId="77777777" w:rsidR="00EB79B0" w:rsidRDefault="00EB79B0" w:rsidP="001F4BF4">
            <w:pPr>
              <w:spacing w:before="60" w:after="60"/>
              <w:ind w:left="754"/>
              <w:jc w:val="both"/>
              <w:rPr>
                <w:rFonts w:asciiTheme="minorHAnsi" w:hAnsiTheme="minorHAnsi" w:cstheme="minorHAnsi"/>
                <w:sz w:val="24"/>
                <w:szCs w:val="24"/>
              </w:rPr>
            </w:pPr>
            <w:r>
              <w:rPr>
                <w:rFonts w:asciiTheme="minorHAnsi" w:hAnsiTheme="minorHAnsi" w:cstheme="minorHAnsi"/>
                <w:sz w:val="24"/>
                <w:szCs w:val="24"/>
              </w:rPr>
              <w:t>Der Schaden ist eindeutig bezifferbar (</w:t>
            </w:r>
            <w:r w:rsidRPr="004351C9">
              <w:rPr>
                <w:rFonts w:asciiTheme="minorHAnsi" w:hAnsiTheme="minorHAnsi" w:cstheme="minorHAnsi"/>
                <w:i/>
                <w:iCs/>
                <w:sz w:val="24"/>
                <w:szCs w:val="24"/>
              </w:rPr>
              <w:t>Beispiel: Mehrkosten bei einem Deckungskauf aufgrund nicht gelieferter Ware</w:t>
            </w:r>
            <w:r>
              <w:rPr>
                <w:rFonts w:asciiTheme="minorHAnsi" w:hAnsiTheme="minorHAnsi" w:cstheme="minorHAnsi"/>
                <w:i/>
                <w:iCs/>
                <w:sz w:val="24"/>
                <w:szCs w:val="24"/>
              </w:rPr>
              <w:t>, entgangener Gewinn aufgrund eines Produktionsausfalls bei Kundenaufträgen</w:t>
            </w:r>
            <w:r>
              <w:rPr>
                <w:rFonts w:asciiTheme="minorHAnsi" w:hAnsiTheme="minorHAnsi" w:cstheme="minorHAnsi"/>
                <w:sz w:val="24"/>
                <w:szCs w:val="24"/>
              </w:rPr>
              <w:t>).</w:t>
            </w:r>
          </w:p>
          <w:p w14:paraId="52484A78" w14:textId="77777777" w:rsidR="00EB79B0" w:rsidRDefault="00EB79B0" w:rsidP="00EB79B0">
            <w:pPr>
              <w:pStyle w:val="Listenabsatz"/>
              <w:numPr>
                <w:ilvl w:val="0"/>
                <w:numId w:val="16"/>
              </w:numPr>
              <w:spacing w:before="60" w:after="60"/>
              <w:ind w:left="754" w:hanging="357"/>
              <w:contextualSpacing w:val="0"/>
              <w:jc w:val="both"/>
              <w:rPr>
                <w:rFonts w:asciiTheme="minorHAnsi" w:hAnsiTheme="minorHAnsi" w:cstheme="minorHAnsi"/>
                <w:sz w:val="24"/>
                <w:szCs w:val="24"/>
              </w:rPr>
            </w:pPr>
            <w:r>
              <w:rPr>
                <w:rFonts w:asciiTheme="minorHAnsi" w:hAnsiTheme="minorHAnsi" w:cstheme="minorHAnsi"/>
                <w:sz w:val="24"/>
                <w:szCs w:val="24"/>
              </w:rPr>
              <w:t xml:space="preserve">Schaden = </w:t>
            </w:r>
            <w:r>
              <w:rPr>
                <w:rFonts w:asciiTheme="minorHAnsi" w:hAnsiTheme="minorHAnsi" w:cstheme="minorHAnsi"/>
                <w:b/>
                <w:bCs/>
                <w:sz w:val="24"/>
                <w:szCs w:val="24"/>
              </w:rPr>
              <w:t>abstrakter</w:t>
            </w:r>
            <w:r w:rsidRPr="004351C9">
              <w:rPr>
                <w:rFonts w:asciiTheme="minorHAnsi" w:hAnsiTheme="minorHAnsi" w:cstheme="minorHAnsi"/>
                <w:b/>
                <w:bCs/>
                <w:sz w:val="24"/>
                <w:szCs w:val="24"/>
              </w:rPr>
              <w:t xml:space="preserve"> Schaden</w:t>
            </w:r>
          </w:p>
          <w:p w14:paraId="3A5DC153" w14:textId="77777777" w:rsidR="00EB79B0" w:rsidRDefault="00EB79B0" w:rsidP="001F4BF4">
            <w:pPr>
              <w:spacing w:before="60" w:after="60"/>
              <w:ind w:left="754"/>
              <w:jc w:val="both"/>
              <w:rPr>
                <w:rFonts w:asciiTheme="minorHAnsi" w:hAnsiTheme="minorHAnsi" w:cstheme="minorHAnsi"/>
                <w:sz w:val="24"/>
                <w:szCs w:val="24"/>
              </w:rPr>
            </w:pPr>
            <w:r>
              <w:rPr>
                <w:rFonts w:asciiTheme="minorHAnsi" w:hAnsiTheme="minorHAnsi" w:cstheme="minorHAnsi"/>
                <w:sz w:val="24"/>
                <w:szCs w:val="24"/>
              </w:rPr>
              <w:t>Der Schaden ist nicht eindeutig bezifferbar (</w:t>
            </w:r>
            <w:r w:rsidRPr="004351C9">
              <w:rPr>
                <w:rFonts w:asciiTheme="minorHAnsi" w:hAnsiTheme="minorHAnsi" w:cstheme="minorHAnsi"/>
                <w:i/>
                <w:iCs/>
                <w:sz w:val="24"/>
                <w:szCs w:val="24"/>
              </w:rPr>
              <w:t>Beispiel: entgangener Gewinn aufgrund eines Produktionsausfalls, wenn auf Lager gefertigt wird</w:t>
            </w:r>
            <w:r>
              <w:rPr>
                <w:rFonts w:asciiTheme="minorHAnsi" w:hAnsiTheme="minorHAnsi" w:cstheme="minorHAnsi"/>
                <w:sz w:val="24"/>
                <w:szCs w:val="24"/>
              </w:rPr>
              <w:t>).</w:t>
            </w:r>
          </w:p>
          <w:p w14:paraId="39CE5DED" w14:textId="77777777" w:rsidR="00EB79B0" w:rsidRPr="00275F1D" w:rsidRDefault="00EB79B0" w:rsidP="001F4BF4">
            <w:pPr>
              <w:spacing w:before="60" w:after="60"/>
              <w:ind w:left="754"/>
              <w:jc w:val="both"/>
              <w:rPr>
                <w:rFonts w:ascii="Calibri" w:hAnsi="Calibri" w:cs="Calibri"/>
                <w:bCs/>
                <w:sz w:val="24"/>
                <w:szCs w:val="24"/>
              </w:rPr>
            </w:pPr>
            <w:r>
              <w:rPr>
                <w:rFonts w:asciiTheme="minorHAnsi" w:hAnsiTheme="minorHAnsi" w:cstheme="minorHAnsi"/>
                <w:sz w:val="24"/>
                <w:szCs w:val="24"/>
              </w:rPr>
              <w:t xml:space="preserve">Da ein abstrakter Schaden häufig schwer zu ermitteln ist, vereinbaren Käufer und Verkäufer </w:t>
            </w:r>
            <w:r w:rsidRPr="005D59B1">
              <w:rPr>
                <w:rFonts w:asciiTheme="minorHAnsi" w:hAnsiTheme="minorHAnsi" w:cstheme="minorHAnsi"/>
                <w:b/>
                <w:bCs/>
                <w:sz w:val="24"/>
                <w:szCs w:val="24"/>
              </w:rPr>
              <w:t>häufig</w:t>
            </w:r>
            <w:r>
              <w:rPr>
                <w:rFonts w:asciiTheme="minorHAnsi" w:hAnsiTheme="minorHAnsi" w:cstheme="minorHAnsi"/>
                <w:sz w:val="24"/>
                <w:szCs w:val="24"/>
              </w:rPr>
              <w:t xml:space="preserve"> eine </w:t>
            </w:r>
            <w:r w:rsidRPr="005D59B1">
              <w:rPr>
                <w:rFonts w:asciiTheme="minorHAnsi" w:hAnsiTheme="minorHAnsi" w:cstheme="minorHAnsi"/>
                <w:b/>
                <w:bCs/>
                <w:sz w:val="24"/>
                <w:szCs w:val="24"/>
              </w:rPr>
              <w:t>Konventionalstrafe</w:t>
            </w:r>
            <w:r>
              <w:rPr>
                <w:rFonts w:asciiTheme="minorHAnsi" w:hAnsiTheme="minorHAnsi" w:cstheme="minorHAnsi"/>
                <w:sz w:val="24"/>
                <w:szCs w:val="24"/>
              </w:rPr>
              <w:t>, d.h. einen vorab festgelegten Geldbetrag (</w:t>
            </w:r>
            <w:r w:rsidRPr="005D59B1">
              <w:rPr>
                <w:rFonts w:asciiTheme="minorHAnsi" w:hAnsiTheme="minorHAnsi" w:cstheme="minorHAnsi"/>
                <w:i/>
                <w:iCs/>
                <w:sz w:val="24"/>
                <w:szCs w:val="24"/>
              </w:rPr>
              <w:t>Beispiel: 1.000 € für jeden Tag der Lieferverzögerung</w:t>
            </w:r>
            <w:r>
              <w:rPr>
                <w:rFonts w:asciiTheme="minorHAnsi" w:hAnsiTheme="minorHAnsi" w:cstheme="minorHAnsi"/>
                <w:sz w:val="24"/>
                <w:szCs w:val="24"/>
              </w:rPr>
              <w:t>).</w:t>
            </w:r>
          </w:p>
        </w:tc>
      </w:tr>
    </w:tbl>
    <w:p w14:paraId="4926E388" w14:textId="77777777" w:rsidR="00EB79B0" w:rsidRDefault="00EB79B0" w:rsidP="00EB79B0">
      <w:pPr>
        <w:tabs>
          <w:tab w:val="left" w:pos="4485"/>
          <w:tab w:val="center" w:pos="5102"/>
          <w:tab w:val="right" w:pos="9072"/>
        </w:tabs>
        <w:jc w:val="center"/>
        <w:rPr>
          <w:rFonts w:asciiTheme="minorHAnsi" w:hAnsiTheme="minorHAnsi" w:cstheme="minorHAnsi"/>
          <w:b/>
          <w:sz w:val="16"/>
          <w:szCs w:val="16"/>
        </w:rPr>
        <w:sectPr w:rsidR="00EB79B0" w:rsidSect="001F4BF4">
          <w:pgSz w:w="11906" w:h="16838" w:code="9"/>
          <w:pgMar w:top="1106" w:right="851" w:bottom="992" w:left="851" w:header="567" w:footer="709" w:gutter="0"/>
          <w:cols w:space="454"/>
          <w:titlePg/>
          <w:docGrid w:linePitch="360"/>
        </w:sectPr>
      </w:pPr>
    </w:p>
    <w:p w14:paraId="73F3C606" w14:textId="77777777" w:rsidR="00EB79B0" w:rsidRDefault="00EB79B0" w:rsidP="00EB79B0">
      <w:pPr>
        <w:shd w:val="clear" w:color="auto" w:fill="C6D9F1"/>
        <w:jc w:val="center"/>
        <w:rPr>
          <w:rFonts w:ascii="Gadugi" w:hAnsi="Gadugi" w:cs="Estrangelo Edessa"/>
          <w:b/>
          <w:sz w:val="28"/>
          <w:szCs w:val="28"/>
        </w:rPr>
      </w:pPr>
      <w:r>
        <w:rPr>
          <w:rFonts w:ascii="Gadugi" w:hAnsi="Gadugi" w:cs="Estrangelo Edessa"/>
          <w:b/>
          <w:sz w:val="28"/>
          <w:szCs w:val="28"/>
        </w:rPr>
        <w:lastRenderedPageBreak/>
        <w:t>Lernübersicht: Lieferungsverzug (1)</w:t>
      </w:r>
    </w:p>
    <w:p w14:paraId="6A00CA6A" w14:textId="77777777" w:rsidR="00EB79B0" w:rsidRDefault="00EB79B0" w:rsidP="00EB79B0">
      <w:pPr>
        <w:jc w:val="center"/>
        <w:rPr>
          <w:rFonts w:ascii="Calibri" w:hAnsi="Calibri"/>
          <w:sz w:val="24"/>
          <w:szCs w:val="24"/>
        </w:rPr>
      </w:pPr>
    </w:p>
    <w:tbl>
      <w:tblPr>
        <w:tblStyle w:val="Tabellenraster"/>
        <w:tblW w:w="14742" w:type="dxa"/>
        <w:tblBorders>
          <w:insideH w:val="none" w:sz="0" w:space="0" w:color="auto"/>
          <w:insideV w:val="none" w:sz="0" w:space="0" w:color="auto"/>
        </w:tblBorders>
        <w:tblLook w:val="04A0" w:firstRow="1" w:lastRow="0" w:firstColumn="1" w:lastColumn="0" w:noHBand="0" w:noVBand="1"/>
      </w:tblPr>
      <w:tblGrid>
        <w:gridCol w:w="226"/>
        <w:gridCol w:w="3402"/>
        <w:gridCol w:w="236"/>
        <w:gridCol w:w="3393"/>
        <w:gridCol w:w="227"/>
        <w:gridCol w:w="3402"/>
        <w:gridCol w:w="227"/>
        <w:gridCol w:w="3402"/>
        <w:gridCol w:w="227"/>
      </w:tblGrid>
      <w:tr w:rsidR="00EB79B0" w:rsidRPr="00AC75A3" w14:paraId="02BDDD0A" w14:textId="77777777" w:rsidTr="001F4BF4">
        <w:trPr>
          <w:trHeight w:hRule="exact" w:val="227"/>
        </w:trPr>
        <w:tc>
          <w:tcPr>
            <w:tcW w:w="226" w:type="dxa"/>
            <w:tcBorders>
              <w:top w:val="single" w:sz="4" w:space="0" w:color="auto"/>
            </w:tcBorders>
          </w:tcPr>
          <w:p w14:paraId="3B6236A0" w14:textId="77777777" w:rsidR="00EB79B0" w:rsidRPr="00AC75A3" w:rsidRDefault="00EB79B0" w:rsidP="001F4BF4">
            <w:pPr>
              <w:spacing w:before="120" w:after="120"/>
              <w:jc w:val="center"/>
              <w:rPr>
                <w:rFonts w:cstheme="minorHAnsi"/>
                <w:b/>
                <w:bCs/>
              </w:rPr>
            </w:pPr>
          </w:p>
        </w:tc>
        <w:tc>
          <w:tcPr>
            <w:tcW w:w="14289" w:type="dxa"/>
            <w:gridSpan w:val="7"/>
            <w:tcBorders>
              <w:top w:val="single" w:sz="4" w:space="0" w:color="auto"/>
              <w:bottom w:val="single" w:sz="4" w:space="0" w:color="auto"/>
            </w:tcBorders>
          </w:tcPr>
          <w:p w14:paraId="41D6641A" w14:textId="77777777" w:rsidR="00EB79B0" w:rsidRPr="00AC75A3" w:rsidRDefault="00EB79B0" w:rsidP="001F4BF4">
            <w:pPr>
              <w:spacing w:before="120" w:after="120"/>
              <w:jc w:val="center"/>
              <w:rPr>
                <w:rFonts w:cstheme="minorHAnsi"/>
                <w:b/>
                <w:bCs/>
              </w:rPr>
            </w:pPr>
          </w:p>
        </w:tc>
        <w:tc>
          <w:tcPr>
            <w:tcW w:w="227" w:type="dxa"/>
            <w:tcBorders>
              <w:top w:val="single" w:sz="4" w:space="0" w:color="auto"/>
            </w:tcBorders>
          </w:tcPr>
          <w:p w14:paraId="58CB1A54" w14:textId="77777777" w:rsidR="00EB79B0" w:rsidRPr="00AC75A3" w:rsidRDefault="00EB79B0" w:rsidP="001F4BF4">
            <w:pPr>
              <w:spacing w:before="120" w:after="120"/>
              <w:jc w:val="center"/>
              <w:rPr>
                <w:rFonts w:cstheme="minorHAnsi"/>
                <w:b/>
                <w:bCs/>
              </w:rPr>
            </w:pPr>
          </w:p>
        </w:tc>
      </w:tr>
      <w:tr w:rsidR="00EB79B0" w:rsidRPr="00AC75A3" w14:paraId="71237516" w14:textId="77777777" w:rsidTr="001F4BF4">
        <w:trPr>
          <w:trHeight w:val="567"/>
        </w:trPr>
        <w:tc>
          <w:tcPr>
            <w:tcW w:w="226" w:type="dxa"/>
            <w:tcBorders>
              <w:right w:val="single" w:sz="4" w:space="0" w:color="auto"/>
            </w:tcBorders>
          </w:tcPr>
          <w:p w14:paraId="48D577EA" w14:textId="77777777" w:rsidR="00EB79B0" w:rsidRPr="00AC75A3" w:rsidRDefault="00EB79B0" w:rsidP="001F4BF4">
            <w:pPr>
              <w:spacing w:before="120" w:after="120"/>
              <w:jc w:val="center"/>
              <w:rPr>
                <w:rFonts w:asciiTheme="minorHAnsi" w:hAnsiTheme="minorHAnsi" w:cstheme="minorHAnsi"/>
                <w:b/>
                <w:bCs/>
                <w:sz w:val="22"/>
                <w:szCs w:val="22"/>
              </w:rPr>
            </w:pPr>
          </w:p>
        </w:tc>
        <w:tc>
          <w:tcPr>
            <w:tcW w:w="14289" w:type="dxa"/>
            <w:gridSpan w:val="7"/>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40661717" w14:textId="77777777" w:rsidR="00EB79B0" w:rsidRPr="00AC75A3" w:rsidRDefault="00EB79B0" w:rsidP="001F4BF4">
            <w:pPr>
              <w:spacing w:before="120" w:after="120"/>
              <w:jc w:val="center"/>
              <w:rPr>
                <w:rFonts w:asciiTheme="minorHAnsi" w:hAnsiTheme="minorHAnsi" w:cstheme="minorHAnsi"/>
                <w:b/>
                <w:bCs/>
                <w:sz w:val="22"/>
                <w:szCs w:val="22"/>
              </w:rPr>
            </w:pPr>
            <w:r w:rsidRPr="00AC75A3">
              <w:rPr>
                <w:rFonts w:asciiTheme="minorHAnsi" w:hAnsiTheme="minorHAnsi" w:cstheme="minorHAnsi"/>
                <w:b/>
                <w:bCs/>
                <w:sz w:val="22"/>
                <w:szCs w:val="22"/>
              </w:rPr>
              <w:t>Voraussetzungen für das Vorliegen einer Nicht-Rechtzeitig-Lieferung (Lieferungsverzug)</w:t>
            </w:r>
          </w:p>
        </w:tc>
        <w:tc>
          <w:tcPr>
            <w:tcW w:w="227" w:type="dxa"/>
            <w:tcBorders>
              <w:left w:val="single" w:sz="4" w:space="0" w:color="auto"/>
            </w:tcBorders>
          </w:tcPr>
          <w:p w14:paraId="279097FC" w14:textId="77777777" w:rsidR="00EB79B0" w:rsidRPr="00AC75A3" w:rsidRDefault="00EB79B0" w:rsidP="001F4BF4">
            <w:pPr>
              <w:spacing w:before="120" w:after="120"/>
              <w:jc w:val="center"/>
              <w:rPr>
                <w:rFonts w:asciiTheme="minorHAnsi" w:hAnsiTheme="minorHAnsi" w:cstheme="minorHAnsi"/>
                <w:b/>
                <w:bCs/>
                <w:sz w:val="22"/>
                <w:szCs w:val="22"/>
              </w:rPr>
            </w:pPr>
          </w:p>
        </w:tc>
      </w:tr>
      <w:tr w:rsidR="00EB79B0" w:rsidRPr="00D13FBF" w14:paraId="62B7FEF0" w14:textId="77777777" w:rsidTr="001F4BF4">
        <w:trPr>
          <w:trHeight w:val="680"/>
        </w:trPr>
        <w:tc>
          <w:tcPr>
            <w:tcW w:w="226" w:type="dxa"/>
          </w:tcPr>
          <w:p w14:paraId="784FC553" w14:textId="77777777" w:rsidR="00EB79B0" w:rsidRPr="00D13FBF" w:rsidRDefault="00EB79B0" w:rsidP="001F4BF4">
            <w:pPr>
              <w:rPr>
                <w:rFonts w:asciiTheme="minorHAnsi" w:hAnsiTheme="minorHAnsi" w:cstheme="minorHAnsi"/>
                <w:sz w:val="22"/>
                <w:szCs w:val="22"/>
              </w:rPr>
            </w:pPr>
          </w:p>
        </w:tc>
        <w:tc>
          <w:tcPr>
            <w:tcW w:w="3402" w:type="dxa"/>
            <w:tcBorders>
              <w:top w:val="single" w:sz="4" w:space="0" w:color="auto"/>
              <w:bottom w:val="single" w:sz="4" w:space="0" w:color="auto"/>
            </w:tcBorders>
          </w:tcPr>
          <w:p w14:paraId="2751F691" w14:textId="77777777" w:rsidR="00EB79B0" w:rsidRPr="00D13FBF"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25312" behindDoc="0" locked="0" layoutInCell="1" allowOverlap="1" wp14:anchorId="2061F968" wp14:editId="69A9D449">
                      <wp:simplePos x="0" y="0"/>
                      <wp:positionH relativeFrom="column">
                        <wp:posOffset>1012190</wp:posOffset>
                      </wp:positionH>
                      <wp:positionV relativeFrom="paragraph">
                        <wp:posOffset>83820</wp:posOffset>
                      </wp:positionV>
                      <wp:extent cx="838200" cy="257175"/>
                      <wp:effectExtent l="38100" t="19050" r="19050" b="66675"/>
                      <wp:wrapNone/>
                      <wp:docPr id="4770" name="Gerade Verbindung mit Pfeil 4770"/>
                      <wp:cNvGraphicFramePr/>
                      <a:graphic xmlns:a="http://schemas.openxmlformats.org/drawingml/2006/main">
                        <a:graphicData uri="http://schemas.microsoft.com/office/word/2010/wordprocessingShape">
                          <wps:wsp>
                            <wps:cNvCnPr/>
                            <wps:spPr>
                              <a:xfrm flipH="1">
                                <a:off x="0" y="0"/>
                                <a:ext cx="838200" cy="25717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2428F4E" id="_x0000_t32" coordsize="21600,21600" o:spt="32" o:oned="t" path="m,l21600,21600e" filled="f">
                      <v:path arrowok="t" fillok="f" o:connecttype="none"/>
                      <o:lock v:ext="edit" shapetype="t"/>
                    </v:shapetype>
                    <v:shape id="Gerade Verbindung mit Pfeil 4770" o:spid="_x0000_s1026" type="#_x0000_t32" style="position:absolute;margin-left:79.7pt;margin-top:6.6pt;width:66pt;height:20.25pt;flip:x;z-index:251725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" strokecolor="#4579b8 [3044]" strokeweight="2.25pt">
                      <v:stroke endarrow="block"/>
                    </v:shape>
                  </w:pict>
                </mc:Fallback>
              </mc:AlternateContent>
            </w:r>
          </w:p>
        </w:tc>
        <w:tc>
          <w:tcPr>
            <w:tcW w:w="236" w:type="dxa"/>
            <w:tcBorders>
              <w:top w:val="single" w:sz="4" w:space="0" w:color="auto"/>
            </w:tcBorders>
          </w:tcPr>
          <w:p w14:paraId="0E6CE46E" w14:textId="77777777" w:rsidR="00EB79B0" w:rsidRPr="00D13FBF" w:rsidRDefault="00EB79B0" w:rsidP="001F4BF4">
            <w:pPr>
              <w:jc w:val="both"/>
              <w:rPr>
                <w:rFonts w:asciiTheme="minorHAnsi" w:hAnsiTheme="minorHAnsi" w:cstheme="minorHAnsi"/>
                <w:sz w:val="22"/>
                <w:szCs w:val="22"/>
              </w:rPr>
            </w:pPr>
          </w:p>
        </w:tc>
        <w:tc>
          <w:tcPr>
            <w:tcW w:w="3393" w:type="dxa"/>
            <w:tcBorders>
              <w:top w:val="single" w:sz="4" w:space="0" w:color="auto"/>
              <w:bottom w:val="single" w:sz="4" w:space="0" w:color="auto"/>
            </w:tcBorders>
          </w:tcPr>
          <w:p w14:paraId="02841BF1" w14:textId="77777777" w:rsidR="00EB79B0" w:rsidRPr="00D13FBF"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26336" behindDoc="0" locked="0" layoutInCell="1" allowOverlap="1" wp14:anchorId="3341D5A1" wp14:editId="7FAD448C">
                      <wp:simplePos x="0" y="0"/>
                      <wp:positionH relativeFrom="column">
                        <wp:posOffset>1007110</wp:posOffset>
                      </wp:positionH>
                      <wp:positionV relativeFrom="paragraph">
                        <wp:posOffset>83820</wp:posOffset>
                      </wp:positionV>
                      <wp:extent cx="0" cy="323850"/>
                      <wp:effectExtent l="57150" t="0" r="57150" b="38100"/>
                      <wp:wrapNone/>
                      <wp:docPr id="4772" name="Gerade Verbindung mit Pfeil 4772"/>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19437E03" id="Gerade Verbindung mit Pfeil 4772" o:spid="_x0000_s1026" type="#_x0000_t32" style="position:absolute;margin-left:79.3pt;margin-top:6.6pt;width:0;height:25.5pt;z-index:251726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" strokecolor="#4f81bd [3204]" strokeweight="2.25pt">
                      <v:stroke endarrow="block"/>
                    </v:shape>
                  </w:pict>
                </mc:Fallback>
              </mc:AlternateContent>
            </w:r>
          </w:p>
        </w:tc>
        <w:tc>
          <w:tcPr>
            <w:tcW w:w="227" w:type="dxa"/>
            <w:tcBorders>
              <w:top w:val="single" w:sz="4" w:space="0" w:color="auto"/>
            </w:tcBorders>
          </w:tcPr>
          <w:p w14:paraId="2130A712" w14:textId="77777777" w:rsidR="00EB79B0" w:rsidRPr="00D13FBF" w:rsidRDefault="00EB79B0" w:rsidP="001F4BF4">
            <w:pPr>
              <w:jc w:val="both"/>
              <w:rPr>
                <w:rFonts w:asciiTheme="minorHAnsi" w:hAnsiTheme="minorHAnsi" w:cstheme="minorHAnsi"/>
                <w:sz w:val="22"/>
                <w:szCs w:val="22"/>
              </w:rPr>
            </w:pPr>
          </w:p>
        </w:tc>
        <w:tc>
          <w:tcPr>
            <w:tcW w:w="3402" w:type="dxa"/>
            <w:tcBorders>
              <w:top w:val="single" w:sz="4" w:space="0" w:color="auto"/>
              <w:bottom w:val="single" w:sz="4" w:space="0" w:color="auto"/>
            </w:tcBorders>
          </w:tcPr>
          <w:p w14:paraId="6286320F" w14:textId="77777777" w:rsidR="00EB79B0" w:rsidRPr="00D13FBF"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27360" behindDoc="0" locked="0" layoutInCell="1" allowOverlap="1" wp14:anchorId="352B9E81" wp14:editId="656C8737">
                      <wp:simplePos x="0" y="0"/>
                      <wp:positionH relativeFrom="column">
                        <wp:posOffset>927735</wp:posOffset>
                      </wp:positionH>
                      <wp:positionV relativeFrom="paragraph">
                        <wp:posOffset>83820</wp:posOffset>
                      </wp:positionV>
                      <wp:extent cx="0" cy="323850"/>
                      <wp:effectExtent l="57150" t="0" r="57150" b="38100"/>
                      <wp:wrapNone/>
                      <wp:docPr id="4773" name="Gerade Verbindung mit Pfeil 4773"/>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40F6C65" id="Gerade Verbindung mit Pfeil 4773" o:spid="_x0000_s1026" type="#_x0000_t32" style="position:absolute;margin-left:73.05pt;margin-top:6.6pt;width:0;height:25.5pt;z-index:251727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" strokecolor="#4f81bd [3204]" strokeweight="2.25pt">
                      <v:stroke endarrow="block"/>
                    </v:shape>
                  </w:pict>
                </mc:Fallback>
              </mc:AlternateContent>
            </w:r>
          </w:p>
        </w:tc>
        <w:tc>
          <w:tcPr>
            <w:tcW w:w="227" w:type="dxa"/>
            <w:tcBorders>
              <w:top w:val="single" w:sz="4" w:space="0" w:color="auto"/>
            </w:tcBorders>
          </w:tcPr>
          <w:p w14:paraId="513B5618" w14:textId="77777777" w:rsidR="00EB79B0" w:rsidRPr="00D13FBF" w:rsidRDefault="00EB79B0" w:rsidP="001F4BF4">
            <w:pPr>
              <w:jc w:val="both"/>
              <w:rPr>
                <w:rFonts w:asciiTheme="minorHAnsi" w:hAnsiTheme="minorHAnsi" w:cstheme="minorHAnsi"/>
                <w:sz w:val="22"/>
                <w:szCs w:val="22"/>
              </w:rPr>
            </w:pPr>
          </w:p>
        </w:tc>
        <w:tc>
          <w:tcPr>
            <w:tcW w:w="3402" w:type="dxa"/>
            <w:tcBorders>
              <w:top w:val="single" w:sz="4" w:space="0" w:color="auto"/>
              <w:bottom w:val="single" w:sz="4" w:space="0" w:color="auto"/>
            </w:tcBorders>
          </w:tcPr>
          <w:p w14:paraId="6C62BF17" w14:textId="77777777" w:rsidR="00EB79B0" w:rsidRPr="00D13FBF"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28384" behindDoc="0" locked="0" layoutInCell="1" allowOverlap="1" wp14:anchorId="0F8C2658" wp14:editId="0EA7BDE3">
                      <wp:simplePos x="0" y="0"/>
                      <wp:positionH relativeFrom="column">
                        <wp:posOffset>137795</wp:posOffset>
                      </wp:positionH>
                      <wp:positionV relativeFrom="paragraph">
                        <wp:posOffset>83820</wp:posOffset>
                      </wp:positionV>
                      <wp:extent cx="762000" cy="257175"/>
                      <wp:effectExtent l="19050" t="19050" r="19050" b="66675"/>
                      <wp:wrapNone/>
                      <wp:docPr id="4775" name="Gerade Verbindung mit Pfeil 4775"/>
                      <wp:cNvGraphicFramePr/>
                      <a:graphic xmlns:a="http://schemas.openxmlformats.org/drawingml/2006/main">
                        <a:graphicData uri="http://schemas.microsoft.com/office/word/2010/wordprocessingShape">
                          <wps:wsp>
                            <wps:cNvCnPr/>
                            <wps:spPr>
                              <a:xfrm>
                                <a:off x="0" y="0"/>
                                <a:ext cx="762000" cy="257175"/>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26CB912" id="Gerade Verbindung mit Pfeil 4775" o:spid="_x0000_s1026" type="#_x0000_t32" style="position:absolute;margin-left:10.85pt;margin-top:6.6pt;width:60pt;height:20.25pt;z-index:251728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" strokecolor="#4f81bd [3204]" strokeweight="2.25pt">
                      <v:stroke endarrow="block"/>
                    </v:shape>
                  </w:pict>
                </mc:Fallback>
              </mc:AlternateContent>
            </w:r>
          </w:p>
        </w:tc>
        <w:tc>
          <w:tcPr>
            <w:tcW w:w="227" w:type="dxa"/>
          </w:tcPr>
          <w:p w14:paraId="2349D689" w14:textId="77777777" w:rsidR="00EB79B0" w:rsidRPr="00D13FBF" w:rsidRDefault="00EB79B0" w:rsidP="001F4BF4">
            <w:pPr>
              <w:rPr>
                <w:rFonts w:asciiTheme="minorHAnsi" w:hAnsiTheme="minorHAnsi" w:cstheme="minorHAnsi"/>
                <w:sz w:val="22"/>
                <w:szCs w:val="22"/>
              </w:rPr>
            </w:pPr>
          </w:p>
        </w:tc>
      </w:tr>
      <w:tr w:rsidR="00EB79B0" w:rsidRPr="00E54B56" w14:paraId="2555BF25" w14:textId="77777777" w:rsidTr="001F4BF4">
        <w:tc>
          <w:tcPr>
            <w:tcW w:w="226" w:type="dxa"/>
            <w:tcBorders>
              <w:right w:val="single" w:sz="4" w:space="0" w:color="auto"/>
            </w:tcBorders>
          </w:tcPr>
          <w:p w14:paraId="47BC2DBB" w14:textId="77777777" w:rsidR="00EB79B0" w:rsidRPr="00E54B56" w:rsidRDefault="00EB79B0" w:rsidP="001F4BF4">
            <w:pPr>
              <w:rPr>
                <w:rFonts w:asciiTheme="minorHAnsi" w:hAnsiTheme="minorHAnsi" w:cs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14:paraId="19333208" w14:textId="77777777" w:rsidR="00EB79B0" w:rsidRPr="00E54B56" w:rsidRDefault="00EB79B0" w:rsidP="001F4BF4">
            <w:pPr>
              <w:jc w:val="both"/>
              <w:rPr>
                <w:rFonts w:asciiTheme="minorHAnsi" w:hAnsiTheme="minorHAnsi" w:cstheme="minorHAnsi"/>
                <w:sz w:val="22"/>
                <w:szCs w:val="22"/>
              </w:rPr>
            </w:pPr>
            <w:r>
              <w:rPr>
                <w:rFonts w:asciiTheme="minorHAnsi" w:hAnsiTheme="minorHAnsi" w:cstheme="minorHAnsi"/>
                <w:sz w:val="22"/>
                <w:szCs w:val="22"/>
              </w:rPr>
              <w:t xml:space="preserve">Die Lieferung muss </w:t>
            </w:r>
            <w:r w:rsidRPr="00B709B4">
              <w:rPr>
                <w:rFonts w:asciiTheme="minorHAnsi" w:hAnsiTheme="minorHAnsi" w:cstheme="minorHAnsi"/>
                <w:b/>
                <w:bCs/>
                <w:sz w:val="22"/>
                <w:szCs w:val="22"/>
              </w:rPr>
              <w:t>fällig</w:t>
            </w:r>
            <w:r>
              <w:rPr>
                <w:rFonts w:asciiTheme="minorHAnsi" w:hAnsiTheme="minorHAnsi" w:cstheme="minorHAnsi"/>
                <w:sz w:val="22"/>
                <w:szCs w:val="22"/>
              </w:rPr>
              <w:t xml:space="preserve"> sein, d.h. der Liefertermin muss eingetreten oder überschritten sein</w:t>
            </w:r>
          </w:p>
        </w:tc>
        <w:tc>
          <w:tcPr>
            <w:tcW w:w="236" w:type="dxa"/>
            <w:tcBorders>
              <w:left w:val="single" w:sz="4" w:space="0" w:color="auto"/>
              <w:right w:val="single" w:sz="4" w:space="0" w:color="auto"/>
            </w:tcBorders>
          </w:tcPr>
          <w:p w14:paraId="5C13213D" w14:textId="77777777" w:rsidR="00EB79B0" w:rsidRPr="00E54B56" w:rsidRDefault="00EB79B0" w:rsidP="001F4BF4">
            <w:pPr>
              <w:jc w:val="both"/>
              <w:rPr>
                <w:rFonts w:asciiTheme="minorHAnsi" w:hAnsiTheme="minorHAnsi" w:cstheme="minorHAnsi"/>
                <w:sz w:val="22"/>
                <w:szCs w:val="22"/>
              </w:rPr>
            </w:pPr>
          </w:p>
        </w:tc>
        <w:tc>
          <w:tcPr>
            <w:tcW w:w="3393" w:type="dxa"/>
            <w:tcBorders>
              <w:top w:val="single" w:sz="4" w:space="0" w:color="auto"/>
              <w:left w:val="single" w:sz="4" w:space="0" w:color="auto"/>
              <w:bottom w:val="single" w:sz="4" w:space="0" w:color="auto"/>
              <w:right w:val="single" w:sz="4" w:space="0" w:color="auto"/>
            </w:tcBorders>
          </w:tcPr>
          <w:p w14:paraId="64EF142C" w14:textId="77777777" w:rsidR="00EB79B0" w:rsidRPr="00E54B56" w:rsidRDefault="00EB79B0" w:rsidP="001F4BF4">
            <w:pPr>
              <w:jc w:val="both"/>
              <w:rPr>
                <w:rFonts w:asciiTheme="minorHAnsi" w:hAnsiTheme="minorHAnsi" w:cstheme="minorHAnsi"/>
                <w:sz w:val="22"/>
                <w:szCs w:val="22"/>
              </w:rPr>
            </w:pPr>
            <w:r>
              <w:rPr>
                <w:rFonts w:asciiTheme="minorHAnsi" w:hAnsiTheme="minorHAnsi" w:cstheme="minorHAnsi"/>
                <w:sz w:val="22"/>
                <w:szCs w:val="22"/>
              </w:rPr>
              <w:t xml:space="preserve">Der Lieferer muss nach der Fälligkeit </w:t>
            </w:r>
            <w:r w:rsidRPr="00B709B4">
              <w:rPr>
                <w:rFonts w:asciiTheme="minorHAnsi" w:hAnsiTheme="minorHAnsi" w:cstheme="minorHAnsi"/>
                <w:b/>
                <w:bCs/>
                <w:sz w:val="22"/>
                <w:szCs w:val="22"/>
              </w:rPr>
              <w:t>gemahnt</w:t>
            </w:r>
            <w:r>
              <w:rPr>
                <w:rFonts w:asciiTheme="minorHAnsi" w:hAnsiTheme="minorHAnsi" w:cstheme="minorHAnsi"/>
                <w:sz w:val="22"/>
                <w:szCs w:val="22"/>
              </w:rPr>
              <w:t xml:space="preserve"> worden sein. (</w:t>
            </w:r>
            <w:r w:rsidRPr="00B709B4">
              <w:rPr>
                <w:rFonts w:asciiTheme="minorHAnsi" w:hAnsiTheme="minorHAnsi" w:cstheme="minorHAnsi"/>
                <w:b/>
                <w:bCs/>
                <w:sz w:val="22"/>
                <w:szCs w:val="22"/>
              </w:rPr>
              <w:t>Ausnahmen</w:t>
            </w:r>
            <w:r>
              <w:rPr>
                <w:rFonts w:asciiTheme="minorHAnsi" w:hAnsiTheme="minorHAnsi" w:cstheme="minorHAnsi"/>
                <w:sz w:val="22"/>
                <w:szCs w:val="22"/>
              </w:rPr>
              <w:t>: siehe unten!)</w:t>
            </w:r>
          </w:p>
        </w:tc>
        <w:tc>
          <w:tcPr>
            <w:tcW w:w="227" w:type="dxa"/>
            <w:tcBorders>
              <w:left w:val="single" w:sz="4" w:space="0" w:color="auto"/>
              <w:right w:val="single" w:sz="4" w:space="0" w:color="auto"/>
            </w:tcBorders>
          </w:tcPr>
          <w:p w14:paraId="42E5D538" w14:textId="77777777" w:rsidR="00EB79B0" w:rsidRPr="00E54B56" w:rsidRDefault="00EB79B0" w:rsidP="001F4BF4">
            <w:pPr>
              <w:jc w:val="both"/>
              <w:rPr>
                <w:rFonts w:asciiTheme="minorHAnsi" w:hAnsiTheme="minorHAnsi" w:cs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14:paraId="06319B24" w14:textId="77777777" w:rsidR="00EB79B0" w:rsidRPr="00E54B56" w:rsidRDefault="00EB79B0" w:rsidP="001F4BF4">
            <w:pPr>
              <w:jc w:val="both"/>
              <w:rPr>
                <w:rFonts w:asciiTheme="minorHAnsi" w:hAnsiTheme="minorHAnsi" w:cstheme="minorHAnsi"/>
                <w:sz w:val="22"/>
                <w:szCs w:val="22"/>
              </w:rPr>
            </w:pPr>
            <w:r>
              <w:rPr>
                <w:rFonts w:asciiTheme="minorHAnsi" w:hAnsiTheme="minorHAnsi" w:cstheme="minorHAnsi"/>
                <w:sz w:val="22"/>
                <w:szCs w:val="22"/>
              </w:rPr>
              <w:t xml:space="preserve">Der Lieferer hat die Verzögerung (grob fahrlässig oder vorsätzlich) </w:t>
            </w:r>
            <w:r w:rsidRPr="00B709B4">
              <w:rPr>
                <w:rFonts w:asciiTheme="minorHAnsi" w:hAnsiTheme="minorHAnsi" w:cstheme="minorHAnsi"/>
                <w:b/>
                <w:bCs/>
                <w:sz w:val="22"/>
                <w:szCs w:val="22"/>
              </w:rPr>
              <w:t>verschuldet</w:t>
            </w:r>
            <w:r>
              <w:rPr>
                <w:rFonts w:asciiTheme="minorHAnsi" w:hAnsiTheme="minorHAnsi" w:cstheme="minorHAnsi"/>
                <w:sz w:val="22"/>
                <w:szCs w:val="22"/>
              </w:rPr>
              <w:t>, d.h. er hat sie zu vertreten (gilt auch für die Erfüllungsgehilfen des Lieferers!))</w:t>
            </w:r>
          </w:p>
        </w:tc>
        <w:tc>
          <w:tcPr>
            <w:tcW w:w="227" w:type="dxa"/>
            <w:tcBorders>
              <w:left w:val="single" w:sz="4" w:space="0" w:color="auto"/>
              <w:right w:val="single" w:sz="4" w:space="0" w:color="auto"/>
            </w:tcBorders>
          </w:tcPr>
          <w:p w14:paraId="381966BB" w14:textId="77777777" w:rsidR="00EB79B0" w:rsidRPr="00E54B56" w:rsidRDefault="00EB79B0" w:rsidP="001F4BF4">
            <w:pPr>
              <w:jc w:val="both"/>
              <w:rPr>
                <w:rFonts w:asciiTheme="minorHAnsi" w:hAnsiTheme="minorHAnsi" w:cs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14:paraId="4186E5AE" w14:textId="77777777" w:rsidR="00EB79B0" w:rsidRPr="00E54B56" w:rsidRDefault="00EB79B0" w:rsidP="001F4BF4">
            <w:pPr>
              <w:jc w:val="both"/>
              <w:rPr>
                <w:rFonts w:asciiTheme="minorHAnsi" w:hAnsiTheme="minorHAnsi" w:cstheme="minorHAnsi"/>
                <w:sz w:val="22"/>
                <w:szCs w:val="22"/>
              </w:rPr>
            </w:pPr>
            <w:r>
              <w:rPr>
                <w:rFonts w:asciiTheme="minorHAnsi" w:hAnsiTheme="minorHAnsi" w:cstheme="minorHAnsi"/>
                <w:sz w:val="22"/>
                <w:szCs w:val="22"/>
              </w:rPr>
              <w:t xml:space="preserve">Es muss für den Lieferer möglich sein, die Leistung </w:t>
            </w:r>
            <w:r w:rsidRPr="00B709B4">
              <w:rPr>
                <w:rFonts w:asciiTheme="minorHAnsi" w:hAnsiTheme="minorHAnsi" w:cstheme="minorHAnsi"/>
                <w:b/>
                <w:bCs/>
                <w:sz w:val="22"/>
                <w:szCs w:val="22"/>
              </w:rPr>
              <w:t>nachzuholen</w:t>
            </w:r>
            <w:r>
              <w:rPr>
                <w:rFonts w:asciiTheme="minorHAnsi" w:hAnsiTheme="minorHAnsi" w:cstheme="minorHAnsi"/>
                <w:sz w:val="22"/>
                <w:szCs w:val="22"/>
              </w:rPr>
              <w:t>.</w:t>
            </w:r>
          </w:p>
        </w:tc>
        <w:tc>
          <w:tcPr>
            <w:tcW w:w="227" w:type="dxa"/>
            <w:tcBorders>
              <w:left w:val="single" w:sz="4" w:space="0" w:color="auto"/>
            </w:tcBorders>
          </w:tcPr>
          <w:p w14:paraId="6F262491" w14:textId="77777777" w:rsidR="00EB79B0" w:rsidRPr="00E54B56" w:rsidRDefault="00EB79B0" w:rsidP="001F4BF4">
            <w:pPr>
              <w:rPr>
                <w:rFonts w:asciiTheme="minorHAnsi" w:hAnsiTheme="minorHAnsi" w:cstheme="minorHAnsi"/>
                <w:sz w:val="22"/>
                <w:szCs w:val="22"/>
              </w:rPr>
            </w:pPr>
          </w:p>
        </w:tc>
      </w:tr>
      <w:tr w:rsidR="00EB79B0" w:rsidRPr="00E54B56" w14:paraId="4889814F" w14:textId="77777777" w:rsidTr="001F4BF4">
        <w:trPr>
          <w:trHeight w:hRule="exact" w:val="567"/>
        </w:trPr>
        <w:tc>
          <w:tcPr>
            <w:tcW w:w="226" w:type="dxa"/>
          </w:tcPr>
          <w:p w14:paraId="6592BAA4" w14:textId="77777777" w:rsidR="00EB79B0" w:rsidRPr="00E54B56" w:rsidRDefault="00EB79B0" w:rsidP="001F4BF4">
            <w:pPr>
              <w:rPr>
                <w:rFonts w:asciiTheme="minorHAnsi" w:hAnsiTheme="minorHAnsi" w:cstheme="minorHAnsi"/>
                <w:sz w:val="22"/>
                <w:szCs w:val="22"/>
              </w:rPr>
            </w:pPr>
          </w:p>
        </w:tc>
        <w:tc>
          <w:tcPr>
            <w:tcW w:w="3402" w:type="dxa"/>
            <w:tcBorders>
              <w:top w:val="single" w:sz="4" w:space="0" w:color="auto"/>
              <w:bottom w:val="single" w:sz="4" w:space="0" w:color="auto"/>
            </w:tcBorders>
          </w:tcPr>
          <w:p w14:paraId="490F1B5D" w14:textId="77777777" w:rsidR="00EB79B0" w:rsidRPr="00E54B56"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29408" behindDoc="0" locked="0" layoutInCell="1" allowOverlap="1" wp14:anchorId="542C5E9E" wp14:editId="4536B33B">
                      <wp:simplePos x="0" y="0"/>
                      <wp:positionH relativeFrom="column">
                        <wp:posOffset>1012190</wp:posOffset>
                      </wp:positionH>
                      <wp:positionV relativeFrom="paragraph">
                        <wp:posOffset>24765</wp:posOffset>
                      </wp:positionV>
                      <wp:extent cx="0" cy="323850"/>
                      <wp:effectExtent l="57150" t="0" r="57150" b="38100"/>
                      <wp:wrapNone/>
                      <wp:docPr id="4776" name="Gerade Verbindung mit Pfeil 4776"/>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47674477" id="Gerade Verbindung mit Pfeil 4776" o:spid="_x0000_s1026" type="#_x0000_t32" style="position:absolute;margin-left:79.7pt;margin-top:1.95pt;width:0;height:25.5pt;z-index:251729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" strokecolor="#4f81bd [3204]" strokeweight="2.25pt">
                      <v:stroke endarrow="block"/>
                    </v:shape>
                  </w:pict>
                </mc:Fallback>
              </mc:AlternateContent>
            </w:r>
          </w:p>
        </w:tc>
        <w:tc>
          <w:tcPr>
            <w:tcW w:w="236" w:type="dxa"/>
          </w:tcPr>
          <w:p w14:paraId="6399AD4D" w14:textId="77777777" w:rsidR="00EB79B0" w:rsidRPr="00E54B56" w:rsidRDefault="00EB79B0" w:rsidP="001F4BF4">
            <w:pPr>
              <w:jc w:val="both"/>
              <w:rPr>
                <w:rFonts w:asciiTheme="minorHAnsi" w:hAnsiTheme="minorHAnsi" w:cstheme="minorHAnsi"/>
                <w:sz w:val="22"/>
                <w:szCs w:val="22"/>
              </w:rPr>
            </w:pPr>
          </w:p>
        </w:tc>
        <w:tc>
          <w:tcPr>
            <w:tcW w:w="3393" w:type="dxa"/>
            <w:tcBorders>
              <w:top w:val="single" w:sz="4" w:space="0" w:color="auto"/>
              <w:bottom w:val="single" w:sz="4" w:space="0" w:color="auto"/>
            </w:tcBorders>
          </w:tcPr>
          <w:p w14:paraId="199A601B" w14:textId="77777777" w:rsidR="00EB79B0" w:rsidRPr="00E54B56"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0432" behindDoc="0" locked="0" layoutInCell="1" allowOverlap="1" wp14:anchorId="5E86C47C" wp14:editId="732CB205">
                      <wp:simplePos x="0" y="0"/>
                      <wp:positionH relativeFrom="column">
                        <wp:posOffset>978535</wp:posOffset>
                      </wp:positionH>
                      <wp:positionV relativeFrom="paragraph">
                        <wp:posOffset>24765</wp:posOffset>
                      </wp:positionV>
                      <wp:extent cx="0" cy="323850"/>
                      <wp:effectExtent l="57150" t="0" r="57150" b="38100"/>
                      <wp:wrapNone/>
                      <wp:docPr id="4783" name="Gerade Verbindung mit Pfeil 4783"/>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3F7D85E7" id="Gerade Verbindung mit Pfeil 4783" o:spid="_x0000_s1026" type="#_x0000_t32" style="position:absolute;margin-left:77.05pt;margin-top:1.95pt;width:0;height:25.5pt;z-index:251730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" strokecolor="#4f81bd [3204]" strokeweight="2.25pt">
                      <v:stroke endarrow="block"/>
                    </v:shape>
                  </w:pict>
                </mc:Fallback>
              </mc:AlternateContent>
            </w:r>
          </w:p>
        </w:tc>
        <w:tc>
          <w:tcPr>
            <w:tcW w:w="227" w:type="dxa"/>
          </w:tcPr>
          <w:p w14:paraId="5265AC52" w14:textId="77777777" w:rsidR="00EB79B0" w:rsidRPr="00E54B56" w:rsidRDefault="00EB79B0" w:rsidP="001F4BF4">
            <w:pPr>
              <w:jc w:val="both"/>
              <w:rPr>
                <w:rFonts w:asciiTheme="minorHAnsi" w:hAnsiTheme="minorHAnsi" w:cstheme="minorHAnsi"/>
                <w:sz w:val="22"/>
                <w:szCs w:val="22"/>
              </w:rPr>
            </w:pPr>
          </w:p>
        </w:tc>
        <w:tc>
          <w:tcPr>
            <w:tcW w:w="3402" w:type="dxa"/>
            <w:tcBorders>
              <w:top w:val="single" w:sz="4" w:space="0" w:color="auto"/>
              <w:bottom w:val="single" w:sz="4" w:space="0" w:color="auto"/>
            </w:tcBorders>
          </w:tcPr>
          <w:p w14:paraId="2190AEB1" w14:textId="77777777" w:rsidR="00EB79B0" w:rsidRPr="00E54B56"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1456" behindDoc="0" locked="0" layoutInCell="1" allowOverlap="1" wp14:anchorId="14B65604" wp14:editId="320E9605">
                      <wp:simplePos x="0" y="0"/>
                      <wp:positionH relativeFrom="column">
                        <wp:posOffset>908685</wp:posOffset>
                      </wp:positionH>
                      <wp:positionV relativeFrom="paragraph">
                        <wp:posOffset>24765</wp:posOffset>
                      </wp:positionV>
                      <wp:extent cx="0" cy="323850"/>
                      <wp:effectExtent l="57150" t="0" r="57150" b="38100"/>
                      <wp:wrapNone/>
                      <wp:docPr id="4785" name="Gerade Verbindung mit Pfeil 4785"/>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31F1D96" id="Gerade Verbindung mit Pfeil 4785" o:spid="_x0000_s1026" type="#_x0000_t32" style="position:absolute;margin-left:71.55pt;margin-top:1.95pt;width:0;height:25.5pt;z-index:251731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" strokecolor="#4f81bd [3204]" strokeweight="2.25pt">
                      <v:stroke endarrow="block"/>
                    </v:shape>
                  </w:pict>
                </mc:Fallback>
              </mc:AlternateContent>
            </w:r>
          </w:p>
        </w:tc>
        <w:tc>
          <w:tcPr>
            <w:tcW w:w="227" w:type="dxa"/>
          </w:tcPr>
          <w:p w14:paraId="468A7B2A" w14:textId="77777777" w:rsidR="00EB79B0" w:rsidRPr="00E54B56" w:rsidRDefault="00EB79B0" w:rsidP="001F4BF4">
            <w:pPr>
              <w:jc w:val="both"/>
              <w:rPr>
                <w:rFonts w:asciiTheme="minorHAnsi" w:hAnsiTheme="minorHAnsi" w:cstheme="minorHAnsi"/>
                <w:sz w:val="22"/>
                <w:szCs w:val="22"/>
              </w:rPr>
            </w:pPr>
          </w:p>
        </w:tc>
        <w:tc>
          <w:tcPr>
            <w:tcW w:w="3402" w:type="dxa"/>
            <w:tcBorders>
              <w:top w:val="single" w:sz="4" w:space="0" w:color="auto"/>
              <w:bottom w:val="single" w:sz="4" w:space="0" w:color="auto"/>
            </w:tcBorders>
          </w:tcPr>
          <w:p w14:paraId="49A3E34F" w14:textId="77777777" w:rsidR="00EB79B0" w:rsidRPr="00E54B56"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2480" behindDoc="0" locked="0" layoutInCell="1" allowOverlap="1" wp14:anchorId="749E0AFD" wp14:editId="6E188F8F">
                      <wp:simplePos x="0" y="0"/>
                      <wp:positionH relativeFrom="column">
                        <wp:posOffset>909320</wp:posOffset>
                      </wp:positionH>
                      <wp:positionV relativeFrom="paragraph">
                        <wp:posOffset>24765</wp:posOffset>
                      </wp:positionV>
                      <wp:extent cx="0" cy="323850"/>
                      <wp:effectExtent l="57150" t="0" r="57150" b="38100"/>
                      <wp:wrapNone/>
                      <wp:docPr id="4786" name="Gerade Verbindung mit Pfeil 4786"/>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3AAA7A5" id="Gerade Verbindung mit Pfeil 4786" o:spid="_x0000_s1026" type="#_x0000_t32" style="position:absolute;margin-left:71.6pt;margin-top:1.95pt;width:0;height:25.5pt;z-index:251732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" strokecolor="#4f81bd [3204]" strokeweight="2.25pt">
                      <v:stroke endarrow="block"/>
                    </v:shape>
                  </w:pict>
                </mc:Fallback>
              </mc:AlternateContent>
            </w:r>
          </w:p>
        </w:tc>
        <w:tc>
          <w:tcPr>
            <w:tcW w:w="227" w:type="dxa"/>
          </w:tcPr>
          <w:p w14:paraId="2F541A81" w14:textId="77777777" w:rsidR="00EB79B0" w:rsidRPr="00E54B56" w:rsidRDefault="00EB79B0" w:rsidP="001F4BF4">
            <w:pPr>
              <w:rPr>
                <w:rFonts w:asciiTheme="minorHAnsi" w:hAnsiTheme="minorHAnsi" w:cstheme="minorHAnsi"/>
                <w:sz w:val="22"/>
                <w:szCs w:val="22"/>
              </w:rPr>
            </w:pPr>
          </w:p>
        </w:tc>
      </w:tr>
      <w:tr w:rsidR="00EB79B0" w:rsidRPr="00E54B56" w14:paraId="2E76632B" w14:textId="77777777" w:rsidTr="001F4BF4">
        <w:tc>
          <w:tcPr>
            <w:tcW w:w="226" w:type="dxa"/>
            <w:tcBorders>
              <w:right w:val="single" w:sz="4" w:space="0" w:color="auto"/>
            </w:tcBorders>
          </w:tcPr>
          <w:p w14:paraId="5E328140" w14:textId="77777777" w:rsidR="00EB79B0" w:rsidRPr="00E54B56" w:rsidRDefault="00EB79B0" w:rsidP="001F4BF4">
            <w:pPr>
              <w:rPr>
                <w:rFonts w:asciiTheme="minorHAnsi" w:hAnsiTheme="minorHAnsi" w:cs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14:paraId="52954E03" w14:textId="77777777" w:rsidR="00EB79B0" w:rsidRPr="00E54B56" w:rsidRDefault="00EB79B0" w:rsidP="001F4BF4">
            <w:pPr>
              <w:jc w:val="both"/>
              <w:rPr>
                <w:rFonts w:asciiTheme="minorHAnsi" w:hAnsiTheme="minorHAnsi" w:cstheme="minorHAnsi"/>
                <w:sz w:val="22"/>
                <w:szCs w:val="22"/>
              </w:rPr>
            </w:pPr>
            <w:r w:rsidRPr="00B709B4">
              <w:rPr>
                <w:rFonts w:asciiTheme="minorHAnsi" w:hAnsiTheme="minorHAnsi" w:cstheme="minorHAnsi"/>
                <w:b/>
                <w:bCs/>
                <w:sz w:val="22"/>
                <w:szCs w:val="22"/>
              </w:rPr>
              <w:t>§ 271 BGB</w:t>
            </w:r>
            <w:r>
              <w:rPr>
                <w:rFonts w:asciiTheme="minorHAnsi" w:hAnsiTheme="minorHAnsi" w:cstheme="minorHAnsi"/>
                <w:sz w:val="22"/>
                <w:szCs w:val="22"/>
              </w:rPr>
              <w:t xml:space="preserve">: Eine Lieferung kann erst zum </w:t>
            </w:r>
            <w:r w:rsidRPr="00B709B4">
              <w:rPr>
                <w:rFonts w:asciiTheme="minorHAnsi" w:hAnsiTheme="minorHAnsi" w:cstheme="minorHAnsi"/>
                <w:b/>
                <w:bCs/>
                <w:sz w:val="22"/>
                <w:szCs w:val="22"/>
              </w:rPr>
              <w:t>vereinbarten Zeitpunkt</w:t>
            </w:r>
            <w:r>
              <w:rPr>
                <w:rFonts w:asciiTheme="minorHAnsi" w:hAnsiTheme="minorHAnsi" w:cstheme="minorHAnsi"/>
                <w:sz w:val="22"/>
                <w:szCs w:val="22"/>
              </w:rPr>
              <w:t xml:space="preserve"> verlangt werden. </w:t>
            </w:r>
            <w:r w:rsidRPr="00B709B4">
              <w:rPr>
                <w:rFonts w:asciiTheme="minorHAnsi" w:hAnsiTheme="minorHAnsi" w:cstheme="minorHAnsi"/>
                <w:b/>
                <w:bCs/>
                <w:sz w:val="22"/>
                <w:szCs w:val="22"/>
              </w:rPr>
              <w:t>Fehlt</w:t>
            </w:r>
            <w:r>
              <w:rPr>
                <w:rFonts w:asciiTheme="minorHAnsi" w:hAnsiTheme="minorHAnsi" w:cstheme="minorHAnsi"/>
                <w:sz w:val="22"/>
                <w:szCs w:val="22"/>
              </w:rPr>
              <w:t xml:space="preserve"> eine entsprechende </w:t>
            </w:r>
            <w:r w:rsidRPr="00B709B4">
              <w:rPr>
                <w:rFonts w:asciiTheme="minorHAnsi" w:hAnsiTheme="minorHAnsi" w:cstheme="minorHAnsi"/>
                <w:b/>
                <w:bCs/>
                <w:sz w:val="22"/>
                <w:szCs w:val="22"/>
              </w:rPr>
              <w:t>Vereinbarung</w:t>
            </w:r>
            <w:r>
              <w:rPr>
                <w:rFonts w:asciiTheme="minorHAnsi" w:hAnsiTheme="minorHAnsi" w:cstheme="minorHAnsi"/>
                <w:sz w:val="22"/>
                <w:szCs w:val="22"/>
              </w:rPr>
              <w:t xml:space="preserve">, dann ist die </w:t>
            </w:r>
            <w:r w:rsidRPr="00B709B4">
              <w:rPr>
                <w:rFonts w:asciiTheme="minorHAnsi" w:hAnsiTheme="minorHAnsi" w:cstheme="minorHAnsi"/>
                <w:b/>
                <w:bCs/>
                <w:sz w:val="22"/>
                <w:szCs w:val="22"/>
              </w:rPr>
              <w:t>Lieferung sofort fällig</w:t>
            </w:r>
            <w:r>
              <w:rPr>
                <w:rFonts w:asciiTheme="minorHAnsi" w:hAnsiTheme="minorHAnsi" w:cstheme="minorHAnsi"/>
                <w:sz w:val="22"/>
                <w:szCs w:val="22"/>
              </w:rPr>
              <w:t>.</w:t>
            </w:r>
          </w:p>
        </w:tc>
        <w:tc>
          <w:tcPr>
            <w:tcW w:w="236" w:type="dxa"/>
            <w:tcBorders>
              <w:left w:val="single" w:sz="4" w:space="0" w:color="auto"/>
              <w:right w:val="single" w:sz="4" w:space="0" w:color="auto"/>
            </w:tcBorders>
          </w:tcPr>
          <w:p w14:paraId="44DEBA28" w14:textId="77777777" w:rsidR="00EB79B0" w:rsidRPr="00E54B56" w:rsidRDefault="00EB79B0" w:rsidP="001F4BF4">
            <w:pPr>
              <w:jc w:val="both"/>
              <w:rPr>
                <w:rFonts w:asciiTheme="minorHAnsi" w:hAnsiTheme="minorHAnsi" w:cstheme="minorHAnsi"/>
                <w:sz w:val="22"/>
                <w:szCs w:val="22"/>
              </w:rPr>
            </w:pPr>
          </w:p>
        </w:tc>
        <w:tc>
          <w:tcPr>
            <w:tcW w:w="3393" w:type="dxa"/>
            <w:tcBorders>
              <w:top w:val="single" w:sz="4" w:space="0" w:color="auto"/>
              <w:left w:val="single" w:sz="4" w:space="0" w:color="auto"/>
              <w:bottom w:val="single" w:sz="4" w:space="0" w:color="auto"/>
              <w:right w:val="single" w:sz="4" w:space="0" w:color="auto"/>
            </w:tcBorders>
          </w:tcPr>
          <w:p w14:paraId="2F986E0B" w14:textId="77777777" w:rsidR="00EB79B0" w:rsidRPr="00E54B56" w:rsidRDefault="00EB79B0" w:rsidP="001F4BF4">
            <w:pPr>
              <w:jc w:val="both"/>
              <w:rPr>
                <w:rFonts w:asciiTheme="minorHAnsi" w:hAnsiTheme="minorHAnsi" w:cstheme="minorHAnsi"/>
                <w:sz w:val="22"/>
                <w:szCs w:val="22"/>
              </w:rPr>
            </w:pPr>
            <w:r w:rsidRPr="00B709B4">
              <w:rPr>
                <w:rFonts w:asciiTheme="minorHAnsi" w:hAnsiTheme="minorHAnsi" w:cstheme="minorHAnsi"/>
                <w:b/>
                <w:bCs/>
                <w:sz w:val="22"/>
                <w:szCs w:val="22"/>
              </w:rPr>
              <w:t>§ 286 Abs 1 BGB</w:t>
            </w:r>
            <w:r>
              <w:rPr>
                <w:rFonts w:asciiTheme="minorHAnsi" w:hAnsiTheme="minorHAnsi" w:cstheme="minorHAnsi"/>
                <w:sz w:val="22"/>
                <w:szCs w:val="22"/>
              </w:rPr>
              <w:t xml:space="preserve">: Durch ein </w:t>
            </w:r>
            <w:r w:rsidRPr="00B709B4">
              <w:rPr>
                <w:rFonts w:asciiTheme="minorHAnsi" w:hAnsiTheme="minorHAnsi" w:cstheme="minorHAnsi"/>
                <w:b/>
                <w:bCs/>
                <w:sz w:val="22"/>
                <w:szCs w:val="22"/>
              </w:rPr>
              <w:t>Mahnung</w:t>
            </w:r>
            <w:r>
              <w:rPr>
                <w:rFonts w:asciiTheme="minorHAnsi" w:hAnsiTheme="minorHAnsi" w:cstheme="minorHAnsi"/>
                <w:sz w:val="22"/>
                <w:szCs w:val="22"/>
              </w:rPr>
              <w:t xml:space="preserve"> des Gläubigers, die </w:t>
            </w:r>
            <w:r w:rsidRPr="00B709B4">
              <w:rPr>
                <w:rFonts w:asciiTheme="minorHAnsi" w:hAnsiTheme="minorHAnsi" w:cstheme="minorHAnsi"/>
                <w:b/>
                <w:bCs/>
                <w:sz w:val="22"/>
                <w:szCs w:val="22"/>
              </w:rPr>
              <w:t>nach</w:t>
            </w:r>
            <w:r>
              <w:rPr>
                <w:rFonts w:asciiTheme="minorHAnsi" w:hAnsiTheme="minorHAnsi" w:cstheme="minorHAnsi"/>
                <w:sz w:val="22"/>
                <w:szCs w:val="22"/>
              </w:rPr>
              <w:t xml:space="preserve"> dem Eintritt der </w:t>
            </w:r>
            <w:r w:rsidRPr="00B709B4">
              <w:rPr>
                <w:rFonts w:asciiTheme="minorHAnsi" w:hAnsiTheme="minorHAnsi" w:cstheme="minorHAnsi"/>
                <w:b/>
                <w:bCs/>
                <w:sz w:val="22"/>
                <w:szCs w:val="22"/>
              </w:rPr>
              <w:t>Fälligkeit</w:t>
            </w:r>
            <w:r>
              <w:rPr>
                <w:rFonts w:asciiTheme="minorHAnsi" w:hAnsiTheme="minorHAnsi" w:cstheme="minorHAnsi"/>
                <w:sz w:val="22"/>
                <w:szCs w:val="22"/>
              </w:rPr>
              <w:t xml:space="preserve"> erfolgt, gerät der Schuldner in </w:t>
            </w:r>
            <w:r w:rsidRPr="00B709B4">
              <w:rPr>
                <w:rFonts w:asciiTheme="minorHAnsi" w:hAnsiTheme="minorHAnsi" w:cstheme="minorHAnsi"/>
                <w:b/>
                <w:bCs/>
                <w:sz w:val="22"/>
                <w:szCs w:val="22"/>
              </w:rPr>
              <w:t>Verzug</w:t>
            </w:r>
            <w:r>
              <w:rPr>
                <w:rFonts w:asciiTheme="minorHAnsi" w:hAnsiTheme="minorHAnsi" w:cstheme="minorHAnsi"/>
                <w:sz w:val="22"/>
                <w:szCs w:val="22"/>
              </w:rPr>
              <w:t xml:space="preserve"> (</w:t>
            </w:r>
            <w:r w:rsidRPr="00B709B4">
              <w:rPr>
                <w:rFonts w:asciiTheme="minorHAnsi" w:hAnsiTheme="minorHAnsi" w:cstheme="minorHAnsi"/>
                <w:b/>
                <w:bCs/>
                <w:sz w:val="22"/>
                <w:szCs w:val="22"/>
              </w:rPr>
              <w:t>Ausnahmen</w:t>
            </w:r>
            <w:r>
              <w:rPr>
                <w:rFonts w:asciiTheme="minorHAnsi" w:hAnsiTheme="minorHAnsi" w:cstheme="minorHAnsi"/>
                <w:sz w:val="22"/>
                <w:szCs w:val="22"/>
              </w:rPr>
              <w:t>: siehe unten!)</w:t>
            </w:r>
          </w:p>
        </w:tc>
        <w:tc>
          <w:tcPr>
            <w:tcW w:w="227" w:type="dxa"/>
            <w:tcBorders>
              <w:left w:val="single" w:sz="4" w:space="0" w:color="auto"/>
              <w:right w:val="single" w:sz="4" w:space="0" w:color="auto"/>
            </w:tcBorders>
          </w:tcPr>
          <w:p w14:paraId="05C269DA" w14:textId="77777777" w:rsidR="00EB79B0" w:rsidRPr="00E54B56" w:rsidRDefault="00EB79B0" w:rsidP="001F4BF4">
            <w:pPr>
              <w:jc w:val="both"/>
              <w:rPr>
                <w:rFonts w:asciiTheme="minorHAnsi" w:hAnsiTheme="minorHAnsi" w:cs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14:paraId="0E63791C" w14:textId="77777777" w:rsidR="00EB79B0" w:rsidRPr="00E54B56" w:rsidRDefault="00EB79B0" w:rsidP="001F4BF4">
            <w:pPr>
              <w:jc w:val="both"/>
              <w:rPr>
                <w:rFonts w:asciiTheme="minorHAnsi" w:hAnsiTheme="minorHAnsi" w:cstheme="minorHAnsi"/>
                <w:sz w:val="22"/>
                <w:szCs w:val="22"/>
              </w:rPr>
            </w:pPr>
            <w:r w:rsidRPr="00B709B4">
              <w:rPr>
                <w:rFonts w:asciiTheme="minorHAnsi" w:hAnsiTheme="minorHAnsi" w:cstheme="minorHAnsi"/>
                <w:b/>
                <w:bCs/>
                <w:sz w:val="22"/>
                <w:szCs w:val="22"/>
              </w:rPr>
              <w:t>§§ 276, 286 Abs. 4 BGB</w:t>
            </w:r>
            <w:r>
              <w:rPr>
                <w:rFonts w:asciiTheme="minorHAnsi" w:hAnsiTheme="minorHAnsi" w:cstheme="minorHAnsi"/>
                <w:sz w:val="22"/>
                <w:szCs w:val="22"/>
              </w:rPr>
              <w:t>: Der Lieferer haftet für Vorsatz und grobe Fahrlässigkeit, nicht für höhere Gewalt (z.B. Streik, Unwetter). Der Lieferer kommt nicht in Verzug, wenn er den Umstand der Verzögerung nicht zu vertreten hat)</w:t>
            </w:r>
          </w:p>
        </w:tc>
        <w:tc>
          <w:tcPr>
            <w:tcW w:w="227" w:type="dxa"/>
            <w:tcBorders>
              <w:left w:val="single" w:sz="4" w:space="0" w:color="auto"/>
              <w:right w:val="single" w:sz="4" w:space="0" w:color="auto"/>
            </w:tcBorders>
          </w:tcPr>
          <w:p w14:paraId="1929E165" w14:textId="77777777" w:rsidR="00EB79B0" w:rsidRPr="00E54B56" w:rsidRDefault="00EB79B0" w:rsidP="001F4BF4">
            <w:pPr>
              <w:jc w:val="both"/>
              <w:rPr>
                <w:rFonts w:asciiTheme="minorHAnsi" w:hAnsiTheme="minorHAnsi" w:cs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14:paraId="76B89856" w14:textId="77777777" w:rsidR="00EB79B0" w:rsidRPr="00E54B56" w:rsidRDefault="00EB79B0" w:rsidP="001F4BF4">
            <w:pPr>
              <w:jc w:val="both"/>
              <w:rPr>
                <w:rFonts w:asciiTheme="minorHAnsi" w:hAnsiTheme="minorHAnsi" w:cstheme="minorHAnsi"/>
                <w:sz w:val="22"/>
                <w:szCs w:val="22"/>
              </w:rPr>
            </w:pPr>
            <w:r w:rsidRPr="00B709B4">
              <w:rPr>
                <w:rFonts w:asciiTheme="minorHAnsi" w:hAnsiTheme="minorHAnsi" w:cstheme="minorHAnsi"/>
                <w:b/>
                <w:bCs/>
                <w:sz w:val="22"/>
                <w:szCs w:val="22"/>
              </w:rPr>
              <w:t>§ 275 Abs. 1 BGB</w:t>
            </w:r>
            <w:r>
              <w:rPr>
                <w:rFonts w:asciiTheme="minorHAnsi" w:hAnsiTheme="minorHAnsi" w:cstheme="minorHAnsi"/>
                <w:sz w:val="22"/>
                <w:szCs w:val="22"/>
              </w:rPr>
              <w:t>: Kann die Lieferung nicht mehr nachgeholt werden (z.B. weil das Kaufobjekt nicht mehr existiert), dann liegt Unmöglichkeit der Leistung vor.</w:t>
            </w:r>
          </w:p>
        </w:tc>
        <w:tc>
          <w:tcPr>
            <w:tcW w:w="227" w:type="dxa"/>
            <w:tcBorders>
              <w:left w:val="single" w:sz="4" w:space="0" w:color="auto"/>
            </w:tcBorders>
          </w:tcPr>
          <w:p w14:paraId="22B9015F" w14:textId="77777777" w:rsidR="00EB79B0" w:rsidRPr="00E54B56" w:rsidRDefault="00EB79B0" w:rsidP="001F4BF4">
            <w:pPr>
              <w:rPr>
                <w:rFonts w:asciiTheme="minorHAnsi" w:hAnsiTheme="minorHAnsi" w:cstheme="minorHAnsi"/>
                <w:sz w:val="22"/>
                <w:szCs w:val="22"/>
              </w:rPr>
            </w:pPr>
          </w:p>
        </w:tc>
      </w:tr>
      <w:tr w:rsidR="00EB79B0" w:rsidRPr="001D25AB" w14:paraId="1AD6CF4C" w14:textId="77777777" w:rsidTr="001F4BF4">
        <w:trPr>
          <w:trHeight w:val="567"/>
        </w:trPr>
        <w:tc>
          <w:tcPr>
            <w:tcW w:w="226" w:type="dxa"/>
          </w:tcPr>
          <w:p w14:paraId="0EC7314E" w14:textId="77777777" w:rsidR="00EB79B0" w:rsidRPr="001D25AB" w:rsidRDefault="00EB79B0" w:rsidP="001F4BF4">
            <w:pPr>
              <w:rPr>
                <w:rFonts w:asciiTheme="minorHAnsi" w:hAnsiTheme="minorHAnsi" w:cstheme="minorHAnsi"/>
                <w:sz w:val="22"/>
                <w:szCs w:val="22"/>
              </w:rPr>
            </w:pPr>
          </w:p>
        </w:tc>
        <w:tc>
          <w:tcPr>
            <w:tcW w:w="3402" w:type="dxa"/>
            <w:tcBorders>
              <w:top w:val="single" w:sz="4" w:space="0" w:color="auto"/>
              <w:bottom w:val="single" w:sz="4" w:space="0" w:color="auto"/>
            </w:tcBorders>
          </w:tcPr>
          <w:p w14:paraId="0ABB3829" w14:textId="77777777" w:rsidR="00EB79B0" w:rsidRPr="001D25AB"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9648" behindDoc="0" locked="0" layoutInCell="1" allowOverlap="1" wp14:anchorId="3F484055" wp14:editId="51D8DF8F">
                      <wp:simplePos x="0" y="0"/>
                      <wp:positionH relativeFrom="column">
                        <wp:posOffset>697865</wp:posOffset>
                      </wp:positionH>
                      <wp:positionV relativeFrom="paragraph">
                        <wp:posOffset>26670</wp:posOffset>
                      </wp:positionV>
                      <wp:extent cx="314325" cy="276225"/>
                      <wp:effectExtent l="19050" t="19050" r="66675" b="47625"/>
                      <wp:wrapNone/>
                      <wp:docPr id="4787" name="Gerade Verbindung mit Pfeil 4787"/>
                      <wp:cNvGraphicFramePr/>
                      <a:graphic xmlns:a="http://schemas.openxmlformats.org/drawingml/2006/main">
                        <a:graphicData uri="http://schemas.microsoft.com/office/word/2010/wordprocessingShape">
                          <wps:wsp>
                            <wps:cNvCnPr/>
                            <wps:spPr>
                              <a:xfrm>
                                <a:off x="0" y="0"/>
                                <a:ext cx="314325" cy="27622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8AA8264" id="Gerade Verbindung mit Pfeil 4787" o:spid="_x0000_s1026" type="#_x0000_t32" style="position:absolute;margin-left:54.95pt;margin-top:2.1pt;width:24.75pt;height:21.75pt;z-index:251739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" strokecolor="#4579b8 [3044]" strokeweight="2.25pt">
                      <v:stroke endarrow="block"/>
                    </v:shape>
                  </w:pict>
                </mc:Fallback>
              </mc:AlternateContent>
            </w:r>
          </w:p>
        </w:tc>
        <w:tc>
          <w:tcPr>
            <w:tcW w:w="236" w:type="dxa"/>
            <w:tcBorders>
              <w:bottom w:val="single" w:sz="4" w:space="0" w:color="auto"/>
            </w:tcBorders>
          </w:tcPr>
          <w:p w14:paraId="4B66208F" w14:textId="77777777" w:rsidR="00EB79B0" w:rsidRPr="001D25AB" w:rsidRDefault="00EB79B0" w:rsidP="001F4BF4">
            <w:pPr>
              <w:jc w:val="both"/>
              <w:rPr>
                <w:rFonts w:asciiTheme="minorHAnsi" w:hAnsiTheme="minorHAnsi" w:cstheme="minorHAnsi"/>
                <w:sz w:val="22"/>
                <w:szCs w:val="22"/>
              </w:rPr>
            </w:pPr>
          </w:p>
        </w:tc>
        <w:tc>
          <w:tcPr>
            <w:tcW w:w="3393" w:type="dxa"/>
            <w:tcBorders>
              <w:top w:val="single" w:sz="4" w:space="0" w:color="auto"/>
              <w:bottom w:val="single" w:sz="4" w:space="0" w:color="auto"/>
            </w:tcBorders>
          </w:tcPr>
          <w:p w14:paraId="27FBF979" w14:textId="77777777" w:rsidR="00EB79B0" w:rsidRPr="001D25AB"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7600" behindDoc="0" locked="0" layoutInCell="1" allowOverlap="1" wp14:anchorId="08055342" wp14:editId="4F57CA71">
                      <wp:simplePos x="0" y="0"/>
                      <wp:positionH relativeFrom="column">
                        <wp:posOffset>902335</wp:posOffset>
                      </wp:positionH>
                      <wp:positionV relativeFrom="paragraph">
                        <wp:posOffset>26670</wp:posOffset>
                      </wp:positionV>
                      <wp:extent cx="0" cy="323850"/>
                      <wp:effectExtent l="57150" t="0" r="57150" b="38100"/>
                      <wp:wrapNone/>
                      <wp:docPr id="4788" name="Gerade Verbindung mit Pfeil 4788"/>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02CB217" id="Gerade Verbindung mit Pfeil 4788" o:spid="_x0000_s1026" type="#_x0000_t32" style="position:absolute;margin-left:71.05pt;margin-top:2.1pt;width:0;height:25.5pt;z-index:251737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" strokecolor="#4f81bd [3204]" strokeweight="2.25pt">
                      <v:stroke endarrow="block"/>
                    </v:shape>
                  </w:pict>
                </mc:Fallback>
              </mc:AlternateContent>
            </w:r>
          </w:p>
        </w:tc>
        <w:tc>
          <w:tcPr>
            <w:tcW w:w="227" w:type="dxa"/>
            <w:tcBorders>
              <w:bottom w:val="single" w:sz="4" w:space="0" w:color="auto"/>
            </w:tcBorders>
          </w:tcPr>
          <w:p w14:paraId="089E638A" w14:textId="77777777" w:rsidR="00EB79B0" w:rsidRPr="001D25AB" w:rsidRDefault="00EB79B0" w:rsidP="001F4BF4">
            <w:pPr>
              <w:jc w:val="both"/>
              <w:rPr>
                <w:rFonts w:asciiTheme="minorHAnsi" w:hAnsiTheme="minorHAnsi" w:cstheme="minorHAnsi"/>
                <w:sz w:val="22"/>
                <w:szCs w:val="22"/>
              </w:rPr>
            </w:pPr>
          </w:p>
        </w:tc>
        <w:tc>
          <w:tcPr>
            <w:tcW w:w="3402" w:type="dxa"/>
            <w:tcBorders>
              <w:top w:val="single" w:sz="4" w:space="0" w:color="auto"/>
              <w:bottom w:val="single" w:sz="4" w:space="0" w:color="auto"/>
            </w:tcBorders>
          </w:tcPr>
          <w:p w14:paraId="3F5D4AAC" w14:textId="77777777" w:rsidR="00EB79B0" w:rsidRPr="001D25AB"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8624" behindDoc="0" locked="0" layoutInCell="1" allowOverlap="1" wp14:anchorId="75FE251E" wp14:editId="31E2E876">
                      <wp:simplePos x="0" y="0"/>
                      <wp:positionH relativeFrom="column">
                        <wp:posOffset>908685</wp:posOffset>
                      </wp:positionH>
                      <wp:positionV relativeFrom="paragraph">
                        <wp:posOffset>26670</wp:posOffset>
                      </wp:positionV>
                      <wp:extent cx="0" cy="323850"/>
                      <wp:effectExtent l="57150" t="0" r="57150" b="38100"/>
                      <wp:wrapNone/>
                      <wp:docPr id="4789" name="Gerade Verbindung mit Pfeil 4789"/>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0627E82" id="Gerade Verbindung mit Pfeil 4789" o:spid="_x0000_s1026" type="#_x0000_t32" style="position:absolute;margin-left:71.55pt;margin-top:2.1pt;width:0;height:25.5pt;z-index:251738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" strokecolor="#4f81bd [3204]" strokeweight="2.25pt">
                      <v:stroke endarrow="block"/>
                    </v:shape>
                  </w:pict>
                </mc:Fallback>
              </mc:AlternateContent>
            </w:r>
          </w:p>
        </w:tc>
        <w:tc>
          <w:tcPr>
            <w:tcW w:w="227" w:type="dxa"/>
            <w:tcBorders>
              <w:bottom w:val="single" w:sz="4" w:space="0" w:color="auto"/>
            </w:tcBorders>
          </w:tcPr>
          <w:p w14:paraId="79068265" w14:textId="77777777" w:rsidR="00EB79B0" w:rsidRPr="001D25AB" w:rsidRDefault="00EB79B0" w:rsidP="001F4BF4">
            <w:pPr>
              <w:jc w:val="both"/>
              <w:rPr>
                <w:rFonts w:asciiTheme="minorHAnsi" w:hAnsiTheme="minorHAnsi" w:cstheme="minorHAnsi"/>
                <w:sz w:val="22"/>
                <w:szCs w:val="22"/>
              </w:rPr>
            </w:pPr>
          </w:p>
        </w:tc>
        <w:tc>
          <w:tcPr>
            <w:tcW w:w="3402" w:type="dxa"/>
            <w:tcBorders>
              <w:top w:val="single" w:sz="4" w:space="0" w:color="auto"/>
              <w:bottom w:val="single" w:sz="4" w:space="0" w:color="auto"/>
            </w:tcBorders>
          </w:tcPr>
          <w:p w14:paraId="09C55BB3" w14:textId="77777777" w:rsidR="00EB79B0" w:rsidRPr="001D25AB"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40672" behindDoc="0" locked="0" layoutInCell="1" allowOverlap="1" wp14:anchorId="68FCB462" wp14:editId="41A0F250">
                      <wp:simplePos x="0" y="0"/>
                      <wp:positionH relativeFrom="column">
                        <wp:posOffset>804545</wp:posOffset>
                      </wp:positionH>
                      <wp:positionV relativeFrom="paragraph">
                        <wp:posOffset>26670</wp:posOffset>
                      </wp:positionV>
                      <wp:extent cx="314325" cy="276225"/>
                      <wp:effectExtent l="38100" t="19050" r="28575" b="47625"/>
                      <wp:wrapNone/>
                      <wp:docPr id="4790" name="Gerade Verbindung mit Pfeil 4790"/>
                      <wp:cNvGraphicFramePr/>
                      <a:graphic xmlns:a="http://schemas.openxmlformats.org/drawingml/2006/main">
                        <a:graphicData uri="http://schemas.microsoft.com/office/word/2010/wordprocessingShape">
                          <wps:wsp>
                            <wps:cNvCnPr/>
                            <wps:spPr>
                              <a:xfrm flipH="1">
                                <a:off x="0" y="0"/>
                                <a:ext cx="314325" cy="27622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ECEB95" id="Gerade Verbindung mit Pfeil 4790" o:spid="_x0000_s1026" type="#_x0000_t32" style="position:absolute;margin-left:63.35pt;margin-top:2.1pt;width:24.75pt;height:21.75pt;flip:x;z-index:251740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" strokecolor="#4579b8 [3044]" strokeweight="2.25pt">
                      <v:stroke endarrow="block"/>
                    </v:shape>
                  </w:pict>
                </mc:Fallback>
              </mc:AlternateContent>
            </w:r>
          </w:p>
        </w:tc>
        <w:tc>
          <w:tcPr>
            <w:tcW w:w="227" w:type="dxa"/>
          </w:tcPr>
          <w:p w14:paraId="735B9101" w14:textId="77777777" w:rsidR="00EB79B0" w:rsidRPr="001D25AB" w:rsidRDefault="00EB79B0" w:rsidP="001F4BF4">
            <w:pPr>
              <w:rPr>
                <w:rFonts w:asciiTheme="minorHAnsi" w:hAnsiTheme="minorHAnsi" w:cstheme="minorHAnsi"/>
                <w:sz w:val="22"/>
                <w:szCs w:val="22"/>
              </w:rPr>
            </w:pPr>
          </w:p>
        </w:tc>
      </w:tr>
      <w:tr w:rsidR="00EB79B0" w:rsidRPr="001D25AB" w14:paraId="583F0B73" w14:textId="77777777" w:rsidTr="001F4BF4">
        <w:trPr>
          <w:trHeight w:val="567"/>
        </w:trPr>
        <w:tc>
          <w:tcPr>
            <w:tcW w:w="226" w:type="dxa"/>
            <w:tcBorders>
              <w:right w:val="single" w:sz="4" w:space="0" w:color="auto"/>
            </w:tcBorders>
          </w:tcPr>
          <w:p w14:paraId="3DDB5ADF" w14:textId="77777777" w:rsidR="00EB79B0" w:rsidRPr="001D25AB" w:rsidRDefault="00EB79B0" w:rsidP="001F4BF4">
            <w:pPr>
              <w:rPr>
                <w:rFonts w:cstheme="minorHAnsi"/>
              </w:rPr>
            </w:pPr>
          </w:p>
        </w:tc>
        <w:tc>
          <w:tcPr>
            <w:tcW w:w="14289" w:type="dxa"/>
            <w:gridSpan w:val="7"/>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339E2B2" w14:textId="77777777" w:rsidR="00EB79B0" w:rsidRPr="00AC75A3" w:rsidRDefault="00EB79B0" w:rsidP="001F4BF4">
            <w:pPr>
              <w:spacing w:before="120" w:after="120"/>
              <w:jc w:val="center"/>
              <w:rPr>
                <w:rFonts w:asciiTheme="minorHAnsi" w:hAnsiTheme="minorHAnsi" w:cstheme="minorHAnsi"/>
                <w:b/>
                <w:bCs/>
                <w:sz w:val="22"/>
                <w:szCs w:val="22"/>
              </w:rPr>
            </w:pPr>
            <w:r>
              <w:rPr>
                <w:rFonts w:asciiTheme="minorHAnsi" w:hAnsiTheme="minorHAnsi" w:cstheme="minorHAnsi"/>
                <w:b/>
                <w:bCs/>
                <w:sz w:val="22"/>
                <w:szCs w:val="22"/>
              </w:rPr>
              <w:t>§ 286 Abs. 2 BGB: Eine Mahnung ist nicht erforderlich, wenn …</w:t>
            </w:r>
          </w:p>
        </w:tc>
        <w:tc>
          <w:tcPr>
            <w:tcW w:w="227" w:type="dxa"/>
            <w:tcBorders>
              <w:left w:val="single" w:sz="4" w:space="0" w:color="auto"/>
            </w:tcBorders>
          </w:tcPr>
          <w:p w14:paraId="7EBA9DA7" w14:textId="77777777" w:rsidR="00EB79B0" w:rsidRPr="001D25AB" w:rsidRDefault="00EB79B0" w:rsidP="001F4BF4">
            <w:pPr>
              <w:rPr>
                <w:rFonts w:cstheme="minorHAnsi"/>
              </w:rPr>
            </w:pPr>
          </w:p>
        </w:tc>
      </w:tr>
      <w:tr w:rsidR="00EB79B0" w:rsidRPr="001D25AB" w14:paraId="3238B718" w14:textId="77777777" w:rsidTr="001F4BF4">
        <w:trPr>
          <w:trHeight w:val="567"/>
        </w:trPr>
        <w:tc>
          <w:tcPr>
            <w:tcW w:w="226" w:type="dxa"/>
          </w:tcPr>
          <w:p w14:paraId="05A71751" w14:textId="77777777" w:rsidR="00EB79B0" w:rsidRPr="001D25AB" w:rsidRDefault="00EB79B0" w:rsidP="001F4BF4">
            <w:pPr>
              <w:rPr>
                <w:rFonts w:asciiTheme="minorHAnsi" w:hAnsiTheme="minorHAnsi" w:cstheme="minorHAnsi"/>
                <w:sz w:val="22"/>
                <w:szCs w:val="22"/>
              </w:rPr>
            </w:pPr>
          </w:p>
        </w:tc>
        <w:tc>
          <w:tcPr>
            <w:tcW w:w="3402" w:type="dxa"/>
            <w:tcBorders>
              <w:top w:val="single" w:sz="4" w:space="0" w:color="auto"/>
              <w:bottom w:val="single" w:sz="4" w:space="0" w:color="auto"/>
            </w:tcBorders>
          </w:tcPr>
          <w:p w14:paraId="76363E69" w14:textId="77777777" w:rsidR="00EB79B0" w:rsidRPr="001D25AB"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3504" behindDoc="0" locked="0" layoutInCell="1" allowOverlap="1" wp14:anchorId="567CB151" wp14:editId="08AB4A7E">
                      <wp:simplePos x="0" y="0"/>
                      <wp:positionH relativeFrom="column">
                        <wp:posOffset>1002665</wp:posOffset>
                      </wp:positionH>
                      <wp:positionV relativeFrom="paragraph">
                        <wp:posOffset>17780</wp:posOffset>
                      </wp:positionV>
                      <wp:extent cx="0" cy="323850"/>
                      <wp:effectExtent l="57150" t="0" r="57150" b="38100"/>
                      <wp:wrapNone/>
                      <wp:docPr id="4791" name="Gerade Verbindung mit Pfeil 4791"/>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3EA61952" id="Gerade Verbindung mit Pfeil 4791" o:spid="_x0000_s1026" type="#_x0000_t32" style="position:absolute;margin-left:78.95pt;margin-top:1.4pt;width:0;height:25.5pt;z-index:251733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" strokecolor="#4f81bd [3204]" strokeweight="2.25pt">
                      <v:stroke endarrow="block"/>
                    </v:shape>
                  </w:pict>
                </mc:Fallback>
              </mc:AlternateContent>
            </w:r>
          </w:p>
        </w:tc>
        <w:tc>
          <w:tcPr>
            <w:tcW w:w="236" w:type="dxa"/>
            <w:tcBorders>
              <w:top w:val="single" w:sz="4" w:space="0" w:color="auto"/>
            </w:tcBorders>
          </w:tcPr>
          <w:p w14:paraId="1A0546FF" w14:textId="77777777" w:rsidR="00EB79B0" w:rsidRPr="001D25AB" w:rsidRDefault="00EB79B0" w:rsidP="001F4BF4">
            <w:pPr>
              <w:jc w:val="both"/>
              <w:rPr>
                <w:rFonts w:asciiTheme="minorHAnsi" w:hAnsiTheme="minorHAnsi" w:cstheme="minorHAnsi"/>
                <w:sz w:val="22"/>
                <w:szCs w:val="22"/>
              </w:rPr>
            </w:pPr>
          </w:p>
        </w:tc>
        <w:tc>
          <w:tcPr>
            <w:tcW w:w="3393" w:type="dxa"/>
            <w:tcBorders>
              <w:top w:val="single" w:sz="4" w:space="0" w:color="auto"/>
              <w:bottom w:val="single" w:sz="4" w:space="0" w:color="auto"/>
            </w:tcBorders>
          </w:tcPr>
          <w:p w14:paraId="57815A0F" w14:textId="77777777" w:rsidR="00EB79B0" w:rsidRPr="001D25AB"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4528" behindDoc="0" locked="0" layoutInCell="1" allowOverlap="1" wp14:anchorId="2E5583FD" wp14:editId="21B54DF0">
                      <wp:simplePos x="0" y="0"/>
                      <wp:positionH relativeFrom="column">
                        <wp:posOffset>902335</wp:posOffset>
                      </wp:positionH>
                      <wp:positionV relativeFrom="paragraph">
                        <wp:posOffset>17780</wp:posOffset>
                      </wp:positionV>
                      <wp:extent cx="0" cy="323850"/>
                      <wp:effectExtent l="57150" t="0" r="57150" b="38100"/>
                      <wp:wrapNone/>
                      <wp:docPr id="4800" name="Gerade Verbindung mit Pfeil 4800"/>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5C46BD5" id="Gerade Verbindung mit Pfeil 4800" o:spid="_x0000_s1026" type="#_x0000_t32" style="position:absolute;margin-left:71.05pt;margin-top:1.4pt;width:0;height:25.5pt;z-index:251734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" strokecolor="#4f81bd [3204]" strokeweight="2.25pt">
                      <v:stroke endarrow="block"/>
                    </v:shape>
                  </w:pict>
                </mc:Fallback>
              </mc:AlternateContent>
            </w:r>
          </w:p>
        </w:tc>
        <w:tc>
          <w:tcPr>
            <w:tcW w:w="227" w:type="dxa"/>
            <w:tcBorders>
              <w:top w:val="single" w:sz="4" w:space="0" w:color="auto"/>
            </w:tcBorders>
          </w:tcPr>
          <w:p w14:paraId="1868DED9" w14:textId="77777777" w:rsidR="00EB79B0" w:rsidRPr="001D25AB" w:rsidRDefault="00EB79B0" w:rsidP="001F4BF4">
            <w:pPr>
              <w:jc w:val="both"/>
              <w:rPr>
                <w:rFonts w:asciiTheme="minorHAnsi" w:hAnsiTheme="minorHAnsi" w:cstheme="minorHAnsi"/>
                <w:sz w:val="22"/>
                <w:szCs w:val="22"/>
              </w:rPr>
            </w:pPr>
          </w:p>
        </w:tc>
        <w:tc>
          <w:tcPr>
            <w:tcW w:w="3402" w:type="dxa"/>
            <w:tcBorders>
              <w:top w:val="single" w:sz="4" w:space="0" w:color="auto"/>
              <w:bottom w:val="single" w:sz="4" w:space="0" w:color="auto"/>
            </w:tcBorders>
          </w:tcPr>
          <w:p w14:paraId="0A39E5CE" w14:textId="77777777" w:rsidR="00EB79B0" w:rsidRPr="001D25AB"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5552" behindDoc="0" locked="0" layoutInCell="1" allowOverlap="1" wp14:anchorId="437BBF89" wp14:editId="7D6FD251">
                      <wp:simplePos x="0" y="0"/>
                      <wp:positionH relativeFrom="column">
                        <wp:posOffset>908685</wp:posOffset>
                      </wp:positionH>
                      <wp:positionV relativeFrom="paragraph">
                        <wp:posOffset>17780</wp:posOffset>
                      </wp:positionV>
                      <wp:extent cx="0" cy="323850"/>
                      <wp:effectExtent l="57150" t="0" r="57150" b="38100"/>
                      <wp:wrapNone/>
                      <wp:docPr id="4801" name="Gerade Verbindung mit Pfeil 4801"/>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1A5BA6D" id="Gerade Verbindung mit Pfeil 4801" o:spid="_x0000_s1026" type="#_x0000_t32" style="position:absolute;margin-left:71.55pt;margin-top:1.4pt;width:0;height:25.5pt;z-index:251735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" strokecolor="#4f81bd [3204]" strokeweight="2.25pt">
                      <v:stroke endarrow="block"/>
                    </v:shape>
                  </w:pict>
                </mc:Fallback>
              </mc:AlternateContent>
            </w:r>
          </w:p>
        </w:tc>
        <w:tc>
          <w:tcPr>
            <w:tcW w:w="227" w:type="dxa"/>
            <w:tcBorders>
              <w:top w:val="single" w:sz="4" w:space="0" w:color="auto"/>
            </w:tcBorders>
          </w:tcPr>
          <w:p w14:paraId="6A31C170" w14:textId="77777777" w:rsidR="00EB79B0" w:rsidRPr="001D25AB" w:rsidRDefault="00EB79B0" w:rsidP="001F4BF4">
            <w:pPr>
              <w:jc w:val="both"/>
              <w:rPr>
                <w:rFonts w:asciiTheme="minorHAnsi" w:hAnsiTheme="minorHAnsi" w:cstheme="minorHAnsi"/>
                <w:sz w:val="22"/>
                <w:szCs w:val="22"/>
              </w:rPr>
            </w:pPr>
          </w:p>
        </w:tc>
        <w:tc>
          <w:tcPr>
            <w:tcW w:w="3402" w:type="dxa"/>
            <w:tcBorders>
              <w:top w:val="single" w:sz="4" w:space="0" w:color="auto"/>
              <w:bottom w:val="single" w:sz="4" w:space="0" w:color="auto"/>
            </w:tcBorders>
          </w:tcPr>
          <w:p w14:paraId="11D6C8F8" w14:textId="77777777" w:rsidR="00EB79B0" w:rsidRPr="001D25AB" w:rsidRDefault="00EB79B0" w:rsidP="001F4BF4">
            <w:pPr>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36576" behindDoc="0" locked="0" layoutInCell="1" allowOverlap="1" wp14:anchorId="45E46EAD" wp14:editId="6776C96C">
                      <wp:simplePos x="0" y="0"/>
                      <wp:positionH relativeFrom="column">
                        <wp:posOffset>890270</wp:posOffset>
                      </wp:positionH>
                      <wp:positionV relativeFrom="paragraph">
                        <wp:posOffset>17780</wp:posOffset>
                      </wp:positionV>
                      <wp:extent cx="0" cy="323850"/>
                      <wp:effectExtent l="57150" t="0" r="57150" b="38100"/>
                      <wp:wrapNone/>
                      <wp:docPr id="4802" name="Gerade Verbindung mit Pfeil 4802"/>
                      <wp:cNvGraphicFramePr/>
                      <a:graphic xmlns:a="http://schemas.openxmlformats.org/drawingml/2006/main">
                        <a:graphicData uri="http://schemas.microsoft.com/office/word/2010/wordprocessingShape">
                          <wps:wsp>
                            <wps:cNvCnPr/>
                            <wps:spPr>
                              <a:xfrm>
                                <a:off x="0" y="0"/>
                                <a:ext cx="0" cy="3238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37BC61CB" id="Gerade Verbindung mit Pfeil 4802" o:spid="_x0000_s1026" type="#_x0000_t32" style="position:absolute;margin-left:70.1pt;margin-top:1.4pt;width:0;height:25.5pt;z-index:251736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" strokecolor="#4f81bd [3204]" strokeweight="2.25pt">
                      <v:stroke endarrow="block"/>
                    </v:shape>
                  </w:pict>
                </mc:Fallback>
              </mc:AlternateContent>
            </w:r>
          </w:p>
        </w:tc>
        <w:tc>
          <w:tcPr>
            <w:tcW w:w="227" w:type="dxa"/>
          </w:tcPr>
          <w:p w14:paraId="77E89F6B" w14:textId="77777777" w:rsidR="00EB79B0" w:rsidRPr="001D25AB" w:rsidRDefault="00EB79B0" w:rsidP="001F4BF4">
            <w:pPr>
              <w:rPr>
                <w:rFonts w:asciiTheme="minorHAnsi" w:hAnsiTheme="minorHAnsi" w:cstheme="minorHAnsi"/>
                <w:sz w:val="22"/>
                <w:szCs w:val="22"/>
              </w:rPr>
            </w:pPr>
          </w:p>
        </w:tc>
      </w:tr>
      <w:tr w:rsidR="00EB79B0" w:rsidRPr="001D25AB" w14:paraId="6A3DDA88" w14:textId="77777777" w:rsidTr="001F4BF4">
        <w:trPr>
          <w:trHeight w:val="567"/>
        </w:trPr>
        <w:tc>
          <w:tcPr>
            <w:tcW w:w="226" w:type="dxa"/>
            <w:tcBorders>
              <w:right w:val="single" w:sz="4" w:space="0" w:color="auto"/>
            </w:tcBorders>
          </w:tcPr>
          <w:p w14:paraId="44D4EADC" w14:textId="77777777" w:rsidR="00EB79B0" w:rsidRPr="001D25AB" w:rsidRDefault="00EB79B0" w:rsidP="001F4BF4">
            <w:pPr>
              <w:rPr>
                <w:rFonts w:asciiTheme="minorHAnsi" w:hAnsiTheme="minorHAnsi" w:cs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14:paraId="3742DD47" w14:textId="77777777" w:rsidR="00EB79B0" w:rsidRPr="001D25AB" w:rsidRDefault="00EB79B0" w:rsidP="001F4BF4">
            <w:pPr>
              <w:jc w:val="both"/>
              <w:rPr>
                <w:rFonts w:asciiTheme="minorHAnsi" w:hAnsiTheme="minorHAnsi" w:cstheme="minorHAnsi"/>
                <w:sz w:val="22"/>
                <w:szCs w:val="22"/>
              </w:rPr>
            </w:pPr>
            <w:r w:rsidRPr="00B709B4">
              <w:rPr>
                <w:rFonts w:asciiTheme="minorHAnsi" w:hAnsiTheme="minorHAnsi" w:cstheme="minorHAnsi"/>
                <w:b/>
                <w:bCs/>
                <w:sz w:val="22"/>
                <w:szCs w:val="22"/>
              </w:rPr>
              <w:t>wenn der Lieferzeitpunkt kalendermäßig bestimmt</w:t>
            </w:r>
            <w:r>
              <w:rPr>
                <w:rFonts w:asciiTheme="minorHAnsi" w:hAnsiTheme="minorHAnsi" w:cstheme="minorHAnsi"/>
                <w:sz w:val="22"/>
                <w:szCs w:val="22"/>
              </w:rPr>
              <w:t xml:space="preserve"> oder </w:t>
            </w:r>
            <w:r w:rsidRPr="00B709B4">
              <w:rPr>
                <w:rFonts w:asciiTheme="minorHAnsi" w:hAnsiTheme="minorHAnsi" w:cstheme="minorHAnsi"/>
                <w:b/>
                <w:bCs/>
                <w:sz w:val="22"/>
                <w:szCs w:val="22"/>
              </w:rPr>
              <w:t>bestimmbar</w:t>
            </w:r>
            <w:r>
              <w:rPr>
                <w:rFonts w:asciiTheme="minorHAnsi" w:hAnsiTheme="minorHAnsi" w:cstheme="minorHAnsi"/>
                <w:sz w:val="22"/>
                <w:szCs w:val="22"/>
              </w:rPr>
              <w:t xml:space="preserve"> </w:t>
            </w:r>
            <w:r w:rsidRPr="00B709B4">
              <w:rPr>
                <w:rFonts w:asciiTheme="minorHAnsi" w:hAnsiTheme="minorHAnsi" w:cstheme="minorHAnsi"/>
                <w:b/>
                <w:bCs/>
                <w:sz w:val="22"/>
                <w:szCs w:val="22"/>
              </w:rPr>
              <w:t>ist</w:t>
            </w:r>
            <w:r>
              <w:rPr>
                <w:rFonts w:asciiTheme="minorHAnsi" w:hAnsiTheme="minorHAnsi" w:cstheme="minorHAnsi"/>
                <w:sz w:val="22"/>
                <w:szCs w:val="22"/>
              </w:rPr>
              <w:t xml:space="preserve"> (z.B. „Lieferung am 21.04.2023“, „Lieferung bis zum 28.04.2023“).</w:t>
            </w:r>
          </w:p>
        </w:tc>
        <w:tc>
          <w:tcPr>
            <w:tcW w:w="236" w:type="dxa"/>
            <w:tcBorders>
              <w:left w:val="single" w:sz="4" w:space="0" w:color="auto"/>
              <w:right w:val="single" w:sz="4" w:space="0" w:color="auto"/>
            </w:tcBorders>
          </w:tcPr>
          <w:p w14:paraId="1B2FC117" w14:textId="77777777" w:rsidR="00EB79B0" w:rsidRPr="001D25AB" w:rsidRDefault="00EB79B0" w:rsidP="001F4BF4">
            <w:pPr>
              <w:jc w:val="both"/>
              <w:rPr>
                <w:rFonts w:asciiTheme="minorHAnsi" w:hAnsiTheme="minorHAnsi" w:cstheme="minorHAnsi"/>
                <w:sz w:val="22"/>
                <w:szCs w:val="22"/>
              </w:rPr>
            </w:pPr>
          </w:p>
        </w:tc>
        <w:tc>
          <w:tcPr>
            <w:tcW w:w="3393" w:type="dxa"/>
            <w:tcBorders>
              <w:top w:val="single" w:sz="4" w:space="0" w:color="auto"/>
              <w:left w:val="single" w:sz="4" w:space="0" w:color="auto"/>
              <w:bottom w:val="single" w:sz="4" w:space="0" w:color="auto"/>
              <w:right w:val="single" w:sz="4" w:space="0" w:color="auto"/>
            </w:tcBorders>
          </w:tcPr>
          <w:p w14:paraId="120F5019" w14:textId="77777777" w:rsidR="00EB79B0" w:rsidRPr="001D25AB" w:rsidRDefault="00EB79B0" w:rsidP="001F4BF4">
            <w:pPr>
              <w:jc w:val="both"/>
              <w:rPr>
                <w:rFonts w:asciiTheme="minorHAnsi" w:hAnsiTheme="minorHAnsi" w:cstheme="minorHAnsi"/>
                <w:sz w:val="22"/>
                <w:szCs w:val="22"/>
              </w:rPr>
            </w:pPr>
            <w:r w:rsidRPr="00B709B4">
              <w:rPr>
                <w:rFonts w:asciiTheme="minorHAnsi" w:hAnsiTheme="minorHAnsi" w:cstheme="minorHAnsi"/>
                <w:b/>
                <w:bCs/>
                <w:sz w:val="22"/>
                <w:szCs w:val="22"/>
              </w:rPr>
              <w:t>wenn der Lieferzeitpunkt an eine bestimmtes Ereignis geknüpft ist und sich von diesem aus kalendermäßig genau bestimmen lässt</w:t>
            </w:r>
            <w:r>
              <w:rPr>
                <w:rFonts w:asciiTheme="minorHAnsi" w:hAnsiTheme="minorHAnsi" w:cstheme="minorHAnsi"/>
                <w:sz w:val="22"/>
                <w:szCs w:val="22"/>
              </w:rPr>
              <w:t xml:space="preserve"> (z.B. „Lieferung 20 Tage ab Bestelldatum“, „Lieferung 3 Wochen nach Auftragsbestätigung“)</w:t>
            </w:r>
          </w:p>
        </w:tc>
        <w:tc>
          <w:tcPr>
            <w:tcW w:w="227" w:type="dxa"/>
            <w:tcBorders>
              <w:left w:val="single" w:sz="4" w:space="0" w:color="auto"/>
              <w:right w:val="single" w:sz="4" w:space="0" w:color="auto"/>
            </w:tcBorders>
          </w:tcPr>
          <w:p w14:paraId="70808028" w14:textId="77777777" w:rsidR="00EB79B0" w:rsidRPr="001D25AB" w:rsidRDefault="00EB79B0" w:rsidP="001F4BF4">
            <w:pPr>
              <w:jc w:val="both"/>
              <w:rPr>
                <w:rFonts w:asciiTheme="minorHAnsi" w:hAnsiTheme="minorHAnsi" w:cs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14:paraId="0CC17DC3" w14:textId="77777777" w:rsidR="00EB79B0" w:rsidRPr="001D25AB" w:rsidRDefault="00EB79B0" w:rsidP="001F4BF4">
            <w:pPr>
              <w:jc w:val="both"/>
              <w:rPr>
                <w:rFonts w:asciiTheme="minorHAnsi" w:hAnsiTheme="minorHAnsi" w:cstheme="minorHAnsi"/>
                <w:sz w:val="22"/>
                <w:szCs w:val="22"/>
              </w:rPr>
            </w:pPr>
            <w:r w:rsidRPr="00B709B4">
              <w:rPr>
                <w:rFonts w:asciiTheme="minorHAnsi" w:hAnsiTheme="minorHAnsi" w:cstheme="minorHAnsi"/>
                <w:b/>
                <w:bCs/>
                <w:sz w:val="22"/>
                <w:szCs w:val="22"/>
              </w:rPr>
              <w:t>wenn der Lieferer sich selbst in Verzug setzt</w:t>
            </w:r>
            <w:r>
              <w:rPr>
                <w:rFonts w:asciiTheme="minorHAnsi" w:hAnsiTheme="minorHAnsi" w:cstheme="minorHAnsi"/>
                <w:sz w:val="22"/>
                <w:szCs w:val="22"/>
              </w:rPr>
              <w:t>, d.h. er erklärt, dass er nicht liefern kann bzw. erst zu einem späteren Zeitpunkt liefern will (ernsthafte und endgültige Leistungsverweigerung).</w:t>
            </w:r>
          </w:p>
        </w:tc>
        <w:tc>
          <w:tcPr>
            <w:tcW w:w="227" w:type="dxa"/>
            <w:tcBorders>
              <w:left w:val="single" w:sz="4" w:space="0" w:color="auto"/>
              <w:right w:val="single" w:sz="4" w:space="0" w:color="auto"/>
            </w:tcBorders>
          </w:tcPr>
          <w:p w14:paraId="760265CC" w14:textId="77777777" w:rsidR="00EB79B0" w:rsidRPr="001D25AB" w:rsidRDefault="00EB79B0" w:rsidP="001F4BF4">
            <w:pPr>
              <w:jc w:val="both"/>
              <w:rPr>
                <w:rFonts w:asciiTheme="minorHAnsi" w:hAnsiTheme="minorHAnsi" w:cs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14:paraId="550839A5" w14:textId="77777777" w:rsidR="00EB79B0" w:rsidRPr="001D25AB" w:rsidRDefault="00EB79B0" w:rsidP="001F4BF4">
            <w:pPr>
              <w:jc w:val="both"/>
              <w:rPr>
                <w:rFonts w:asciiTheme="minorHAnsi" w:hAnsiTheme="minorHAnsi" w:cstheme="minorHAnsi"/>
                <w:sz w:val="22"/>
                <w:szCs w:val="22"/>
              </w:rPr>
            </w:pPr>
            <w:r w:rsidRPr="00B709B4">
              <w:rPr>
                <w:rFonts w:asciiTheme="minorHAnsi" w:hAnsiTheme="minorHAnsi" w:cstheme="minorHAnsi"/>
                <w:b/>
                <w:bCs/>
                <w:sz w:val="22"/>
                <w:szCs w:val="22"/>
              </w:rPr>
              <w:t>wenn aus besonderen Gründen unter Abwägung der beiderseitigen Interessen der sofortige Eintritt des Verzugs gerechtfertigt ist</w:t>
            </w:r>
            <w:r>
              <w:rPr>
                <w:rFonts w:asciiTheme="minorHAnsi" w:hAnsiTheme="minorHAnsi" w:cstheme="minorHAnsi"/>
                <w:sz w:val="22"/>
                <w:szCs w:val="22"/>
              </w:rPr>
              <w:t xml:space="preserve"> (z.B. bei Gefahr in Verzug durch offenes Dach, Wasserrohrbruch, Ausfall der Heizung im Winter)</w:t>
            </w:r>
          </w:p>
        </w:tc>
        <w:tc>
          <w:tcPr>
            <w:tcW w:w="227" w:type="dxa"/>
            <w:tcBorders>
              <w:left w:val="single" w:sz="4" w:space="0" w:color="auto"/>
            </w:tcBorders>
          </w:tcPr>
          <w:p w14:paraId="37985691" w14:textId="77777777" w:rsidR="00EB79B0" w:rsidRPr="001D25AB" w:rsidRDefault="00EB79B0" w:rsidP="001F4BF4">
            <w:pPr>
              <w:rPr>
                <w:rFonts w:asciiTheme="minorHAnsi" w:hAnsiTheme="minorHAnsi" w:cstheme="minorHAnsi"/>
                <w:sz w:val="22"/>
                <w:szCs w:val="22"/>
              </w:rPr>
            </w:pPr>
          </w:p>
        </w:tc>
      </w:tr>
      <w:tr w:rsidR="00EB79B0" w:rsidRPr="001D25AB" w14:paraId="65954A34" w14:textId="77777777" w:rsidTr="001F4BF4">
        <w:trPr>
          <w:trHeight w:hRule="exact" w:val="227"/>
        </w:trPr>
        <w:tc>
          <w:tcPr>
            <w:tcW w:w="226" w:type="dxa"/>
            <w:tcBorders>
              <w:bottom w:val="single" w:sz="4" w:space="0" w:color="auto"/>
            </w:tcBorders>
          </w:tcPr>
          <w:p w14:paraId="61F575C9" w14:textId="77777777" w:rsidR="00EB79B0" w:rsidRPr="001D25AB" w:rsidRDefault="00EB79B0" w:rsidP="001F4BF4">
            <w:pPr>
              <w:rPr>
                <w:rFonts w:cstheme="minorHAnsi"/>
              </w:rPr>
            </w:pPr>
          </w:p>
        </w:tc>
        <w:tc>
          <w:tcPr>
            <w:tcW w:w="3402" w:type="dxa"/>
            <w:tcBorders>
              <w:top w:val="single" w:sz="4" w:space="0" w:color="auto"/>
              <w:bottom w:val="single" w:sz="4" w:space="0" w:color="auto"/>
            </w:tcBorders>
          </w:tcPr>
          <w:p w14:paraId="20B48CD1" w14:textId="77777777" w:rsidR="00EB79B0" w:rsidRDefault="00EB79B0" w:rsidP="001F4BF4">
            <w:pPr>
              <w:jc w:val="both"/>
              <w:rPr>
                <w:rFonts w:cstheme="minorHAnsi"/>
              </w:rPr>
            </w:pPr>
          </w:p>
        </w:tc>
        <w:tc>
          <w:tcPr>
            <w:tcW w:w="236" w:type="dxa"/>
            <w:tcBorders>
              <w:bottom w:val="single" w:sz="4" w:space="0" w:color="auto"/>
            </w:tcBorders>
          </w:tcPr>
          <w:p w14:paraId="498AFDE0" w14:textId="77777777" w:rsidR="00EB79B0" w:rsidRPr="001D25AB" w:rsidRDefault="00EB79B0" w:rsidP="001F4BF4">
            <w:pPr>
              <w:jc w:val="both"/>
              <w:rPr>
                <w:rFonts w:cstheme="minorHAnsi"/>
              </w:rPr>
            </w:pPr>
          </w:p>
        </w:tc>
        <w:tc>
          <w:tcPr>
            <w:tcW w:w="3393" w:type="dxa"/>
            <w:tcBorders>
              <w:top w:val="single" w:sz="4" w:space="0" w:color="auto"/>
              <w:bottom w:val="single" w:sz="4" w:space="0" w:color="auto"/>
            </w:tcBorders>
          </w:tcPr>
          <w:p w14:paraId="743A4CF1" w14:textId="77777777" w:rsidR="00EB79B0" w:rsidRDefault="00EB79B0" w:rsidP="001F4BF4">
            <w:pPr>
              <w:jc w:val="both"/>
              <w:rPr>
                <w:rFonts w:cstheme="minorHAnsi"/>
              </w:rPr>
            </w:pPr>
          </w:p>
        </w:tc>
        <w:tc>
          <w:tcPr>
            <w:tcW w:w="227" w:type="dxa"/>
            <w:tcBorders>
              <w:bottom w:val="single" w:sz="4" w:space="0" w:color="auto"/>
            </w:tcBorders>
          </w:tcPr>
          <w:p w14:paraId="7BA6C032" w14:textId="77777777" w:rsidR="00EB79B0" w:rsidRPr="001D25AB" w:rsidRDefault="00EB79B0" w:rsidP="001F4BF4">
            <w:pPr>
              <w:jc w:val="both"/>
              <w:rPr>
                <w:rFonts w:cstheme="minorHAnsi"/>
              </w:rPr>
            </w:pPr>
          </w:p>
        </w:tc>
        <w:tc>
          <w:tcPr>
            <w:tcW w:w="3402" w:type="dxa"/>
            <w:tcBorders>
              <w:top w:val="single" w:sz="4" w:space="0" w:color="auto"/>
              <w:bottom w:val="single" w:sz="4" w:space="0" w:color="auto"/>
            </w:tcBorders>
          </w:tcPr>
          <w:p w14:paraId="472827BD" w14:textId="77777777" w:rsidR="00EB79B0" w:rsidRDefault="00EB79B0" w:rsidP="001F4BF4">
            <w:pPr>
              <w:jc w:val="both"/>
              <w:rPr>
                <w:rFonts w:cstheme="minorHAnsi"/>
              </w:rPr>
            </w:pPr>
          </w:p>
        </w:tc>
        <w:tc>
          <w:tcPr>
            <w:tcW w:w="227" w:type="dxa"/>
            <w:tcBorders>
              <w:bottom w:val="single" w:sz="4" w:space="0" w:color="auto"/>
            </w:tcBorders>
          </w:tcPr>
          <w:p w14:paraId="6A8954F3" w14:textId="77777777" w:rsidR="00EB79B0" w:rsidRPr="001D25AB" w:rsidRDefault="00EB79B0" w:rsidP="001F4BF4">
            <w:pPr>
              <w:jc w:val="both"/>
              <w:rPr>
                <w:rFonts w:cstheme="minorHAnsi"/>
              </w:rPr>
            </w:pPr>
          </w:p>
        </w:tc>
        <w:tc>
          <w:tcPr>
            <w:tcW w:w="3402" w:type="dxa"/>
            <w:tcBorders>
              <w:top w:val="single" w:sz="4" w:space="0" w:color="auto"/>
              <w:bottom w:val="single" w:sz="4" w:space="0" w:color="auto"/>
            </w:tcBorders>
          </w:tcPr>
          <w:p w14:paraId="318CDF92" w14:textId="77777777" w:rsidR="00EB79B0" w:rsidRDefault="00EB79B0" w:rsidP="001F4BF4">
            <w:pPr>
              <w:jc w:val="both"/>
              <w:rPr>
                <w:rFonts w:cstheme="minorHAnsi"/>
              </w:rPr>
            </w:pPr>
          </w:p>
        </w:tc>
        <w:tc>
          <w:tcPr>
            <w:tcW w:w="227" w:type="dxa"/>
            <w:tcBorders>
              <w:bottom w:val="single" w:sz="4" w:space="0" w:color="auto"/>
            </w:tcBorders>
          </w:tcPr>
          <w:p w14:paraId="0469B018" w14:textId="77777777" w:rsidR="00EB79B0" w:rsidRPr="001D25AB" w:rsidRDefault="00EB79B0" w:rsidP="001F4BF4">
            <w:pPr>
              <w:rPr>
                <w:rFonts w:cstheme="minorHAnsi"/>
              </w:rPr>
            </w:pPr>
          </w:p>
        </w:tc>
      </w:tr>
    </w:tbl>
    <w:p w14:paraId="2B4CA3A7" w14:textId="77777777" w:rsidR="00EB79B0" w:rsidRDefault="00EB79B0" w:rsidP="00EB79B0">
      <w:pPr>
        <w:shd w:val="clear" w:color="auto" w:fill="C6D9F1"/>
        <w:jc w:val="center"/>
        <w:rPr>
          <w:rFonts w:ascii="Gadugi" w:hAnsi="Gadugi" w:cs="Estrangelo Edessa"/>
          <w:b/>
          <w:sz w:val="28"/>
          <w:szCs w:val="28"/>
        </w:rPr>
      </w:pPr>
      <w:r>
        <w:rPr>
          <w:rFonts w:ascii="Gadugi" w:hAnsi="Gadugi" w:cs="Estrangelo Edessa"/>
          <w:b/>
          <w:sz w:val="28"/>
          <w:szCs w:val="28"/>
        </w:rPr>
        <w:t>Lernübersicht: Lieferungsverzug (2)</w:t>
      </w:r>
    </w:p>
    <w:p w14:paraId="362F13B0" w14:textId="77777777" w:rsidR="00EB79B0" w:rsidRPr="00563024" w:rsidRDefault="00EB79B0" w:rsidP="00EB79B0">
      <w:pPr>
        <w:jc w:val="center"/>
        <w:rPr>
          <w:rFonts w:ascii="Calibri" w:hAnsi="Calibri"/>
          <w:sz w:val="24"/>
          <w:szCs w:val="24"/>
        </w:rPr>
      </w:pPr>
    </w:p>
    <w:tbl>
      <w:tblPr>
        <w:tblStyle w:val="Tabellenraster"/>
        <w:tblW w:w="14744" w:type="dxa"/>
        <w:tblBorders>
          <w:insideH w:val="none" w:sz="0" w:space="0" w:color="auto"/>
          <w:insideV w:val="none" w:sz="0" w:space="0" w:color="auto"/>
        </w:tblBorders>
        <w:tblLayout w:type="fixed"/>
        <w:tblLook w:val="04A0" w:firstRow="1" w:lastRow="0" w:firstColumn="1" w:lastColumn="0" w:noHBand="0" w:noVBand="1"/>
      </w:tblPr>
      <w:tblGrid>
        <w:gridCol w:w="284"/>
        <w:gridCol w:w="4536"/>
        <w:gridCol w:w="284"/>
        <w:gridCol w:w="4536"/>
        <w:gridCol w:w="284"/>
        <w:gridCol w:w="4536"/>
        <w:gridCol w:w="284"/>
      </w:tblGrid>
      <w:tr w:rsidR="00EB79B0" w:rsidRPr="004A0C5B" w14:paraId="5E70E603" w14:textId="77777777" w:rsidTr="001F4BF4">
        <w:trPr>
          <w:trHeight w:hRule="exact" w:val="227"/>
        </w:trPr>
        <w:tc>
          <w:tcPr>
            <w:tcW w:w="284" w:type="dxa"/>
          </w:tcPr>
          <w:p w14:paraId="47130E7E" w14:textId="77777777" w:rsidR="00EB79B0" w:rsidRPr="004A0C5B" w:rsidRDefault="00EB79B0" w:rsidP="001F4BF4">
            <w:pPr>
              <w:spacing w:before="120" w:after="120"/>
              <w:rPr>
                <w:rFonts w:cstheme="minorHAnsi"/>
              </w:rPr>
            </w:pPr>
          </w:p>
        </w:tc>
        <w:tc>
          <w:tcPr>
            <w:tcW w:w="14176" w:type="dxa"/>
            <w:gridSpan w:val="5"/>
            <w:tcBorders>
              <w:bottom w:val="single" w:sz="4" w:space="0" w:color="auto"/>
            </w:tcBorders>
          </w:tcPr>
          <w:p w14:paraId="411FE385" w14:textId="77777777" w:rsidR="00EB79B0" w:rsidRDefault="00EB79B0" w:rsidP="001F4BF4">
            <w:pPr>
              <w:spacing w:before="120" w:after="120"/>
              <w:jc w:val="center"/>
              <w:rPr>
                <w:rFonts w:cstheme="minorHAnsi"/>
                <w:b/>
                <w:bCs/>
              </w:rPr>
            </w:pPr>
          </w:p>
        </w:tc>
        <w:tc>
          <w:tcPr>
            <w:tcW w:w="284" w:type="dxa"/>
          </w:tcPr>
          <w:p w14:paraId="7F6846CB" w14:textId="77777777" w:rsidR="00EB79B0" w:rsidRPr="004A0C5B" w:rsidRDefault="00EB79B0" w:rsidP="001F4BF4">
            <w:pPr>
              <w:spacing w:before="120" w:after="120"/>
              <w:rPr>
                <w:rFonts w:cstheme="minorHAnsi"/>
              </w:rPr>
            </w:pPr>
          </w:p>
        </w:tc>
      </w:tr>
      <w:tr w:rsidR="00EB79B0" w:rsidRPr="004A0C5B" w14:paraId="4D2E757F" w14:textId="77777777" w:rsidTr="001F4BF4">
        <w:tc>
          <w:tcPr>
            <w:tcW w:w="284" w:type="dxa"/>
            <w:tcBorders>
              <w:right w:val="single" w:sz="4" w:space="0" w:color="auto"/>
            </w:tcBorders>
          </w:tcPr>
          <w:p w14:paraId="2C34DC21" w14:textId="77777777" w:rsidR="00EB79B0" w:rsidRPr="004A0C5B" w:rsidRDefault="00EB79B0" w:rsidP="001F4BF4">
            <w:pPr>
              <w:spacing w:before="120" w:after="120"/>
              <w:rPr>
                <w:rFonts w:asciiTheme="minorHAnsi" w:hAnsiTheme="minorHAnsi" w:cstheme="minorHAnsi"/>
                <w:sz w:val="22"/>
                <w:szCs w:val="22"/>
              </w:rPr>
            </w:pPr>
          </w:p>
        </w:tc>
        <w:tc>
          <w:tcPr>
            <w:tcW w:w="14176"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2EDAC11" w14:textId="77777777" w:rsidR="00EB79B0" w:rsidRPr="009E68D5" w:rsidRDefault="00EB79B0" w:rsidP="001F4BF4">
            <w:pPr>
              <w:spacing w:before="120" w:after="120"/>
              <w:jc w:val="center"/>
              <w:rPr>
                <w:rFonts w:asciiTheme="minorHAnsi" w:hAnsiTheme="minorHAnsi" w:cstheme="minorHAnsi"/>
                <w:b/>
                <w:bCs/>
                <w:sz w:val="22"/>
                <w:szCs w:val="22"/>
              </w:rPr>
            </w:pPr>
            <w:r>
              <w:rPr>
                <w:rFonts w:asciiTheme="minorHAnsi" w:hAnsiTheme="minorHAnsi" w:cstheme="minorHAnsi"/>
                <w:b/>
                <w:bCs/>
                <w:sz w:val="22"/>
                <w:szCs w:val="22"/>
              </w:rPr>
              <w:t>Rechte des Käufers bei Nicht-Rechtzeitig-Lieferung (Lieferungsverzug)</w:t>
            </w:r>
          </w:p>
        </w:tc>
        <w:tc>
          <w:tcPr>
            <w:tcW w:w="284" w:type="dxa"/>
            <w:tcBorders>
              <w:left w:val="single" w:sz="4" w:space="0" w:color="auto"/>
            </w:tcBorders>
          </w:tcPr>
          <w:p w14:paraId="72EEC5FD" w14:textId="77777777" w:rsidR="00EB79B0" w:rsidRPr="004A0C5B" w:rsidRDefault="00EB79B0" w:rsidP="001F4BF4">
            <w:pPr>
              <w:spacing w:before="120" w:after="120"/>
              <w:rPr>
                <w:rFonts w:asciiTheme="minorHAnsi" w:hAnsiTheme="minorHAnsi" w:cstheme="minorHAnsi"/>
                <w:sz w:val="22"/>
                <w:szCs w:val="22"/>
              </w:rPr>
            </w:pPr>
          </w:p>
        </w:tc>
      </w:tr>
      <w:tr w:rsidR="00EB79B0" w:rsidRPr="004A0C5B" w14:paraId="2BE06325" w14:textId="77777777" w:rsidTr="001F4BF4">
        <w:trPr>
          <w:trHeight w:val="680"/>
        </w:trPr>
        <w:tc>
          <w:tcPr>
            <w:tcW w:w="284" w:type="dxa"/>
          </w:tcPr>
          <w:p w14:paraId="0A5E59FD" w14:textId="77777777" w:rsidR="00EB79B0" w:rsidRPr="004A0C5B" w:rsidRDefault="00EB79B0" w:rsidP="001F4BF4">
            <w:pPr>
              <w:spacing w:before="60" w:after="60"/>
              <w:rPr>
                <w:rFonts w:asciiTheme="minorHAnsi" w:hAnsiTheme="minorHAnsi" w:cstheme="minorHAnsi"/>
                <w:sz w:val="22"/>
                <w:szCs w:val="22"/>
              </w:rPr>
            </w:pPr>
          </w:p>
        </w:tc>
        <w:tc>
          <w:tcPr>
            <w:tcW w:w="4536" w:type="dxa"/>
            <w:tcBorders>
              <w:top w:val="single" w:sz="4" w:space="0" w:color="auto"/>
              <w:bottom w:val="single" w:sz="4" w:space="0" w:color="auto"/>
            </w:tcBorders>
          </w:tcPr>
          <w:p w14:paraId="60AEF202" w14:textId="77777777" w:rsidR="00EB79B0" w:rsidRPr="004A0C5B" w:rsidRDefault="00EB79B0" w:rsidP="001F4BF4">
            <w:pPr>
              <w:spacing w:before="60" w:after="60"/>
              <w:rPr>
                <w:rFonts w:asciiTheme="minorHAnsi" w:hAnsiTheme="minorHAnsi" w:cstheme="minorHAnsi"/>
                <w:sz w:val="22"/>
                <w:szCs w:val="22"/>
              </w:rPr>
            </w:pPr>
            <w:r>
              <w:rPr>
                <w:rFonts w:asciiTheme="minorHAnsi" w:hAnsiTheme="minorHAnsi" w:cstheme="minorHAnsi"/>
                <w:noProof/>
                <w:sz w:val="22"/>
                <w:szCs w:val="22"/>
              </w:rPr>
              <mc:AlternateContent>
                <mc:Choice Requires="wps">
                  <w:drawing>
                    <wp:anchor distT="0" distB="0" distL="114300" distR="114300" simplePos="0" relativeHeight="251747840" behindDoc="0" locked="0" layoutInCell="1" allowOverlap="1" wp14:anchorId="531A27A0" wp14:editId="2D6EF47A">
                      <wp:simplePos x="0" y="0"/>
                      <wp:positionH relativeFrom="column">
                        <wp:posOffset>1746250</wp:posOffset>
                      </wp:positionH>
                      <wp:positionV relativeFrom="paragraph">
                        <wp:posOffset>76200</wp:posOffset>
                      </wp:positionV>
                      <wp:extent cx="1724025" cy="266700"/>
                      <wp:effectExtent l="38100" t="19050" r="9525" b="76200"/>
                      <wp:wrapNone/>
                      <wp:docPr id="44" name="Gerade Verbindung mit Pfeil 44"/>
                      <wp:cNvGraphicFramePr/>
                      <a:graphic xmlns:a="http://schemas.openxmlformats.org/drawingml/2006/main">
                        <a:graphicData uri="http://schemas.microsoft.com/office/word/2010/wordprocessingShape">
                          <wps:wsp>
                            <wps:cNvCnPr/>
                            <wps:spPr>
                              <a:xfrm flipH="1">
                                <a:off x="0" y="0"/>
                                <a:ext cx="1724025" cy="26670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C838AE7" id="Gerade Verbindung mit Pfeil 44" o:spid="_x0000_s1026" type="#_x0000_t32" style="position:absolute;margin-left:137.5pt;margin-top:6pt;width:135.75pt;height:21pt;flip:x;z-index:251747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" strokecolor="#4579b8 [3044]" strokeweight="2.25pt">
                      <v:stroke endarrow="block"/>
                    </v:shape>
                  </w:pict>
                </mc:Fallback>
              </mc:AlternateContent>
            </w:r>
          </w:p>
        </w:tc>
        <w:tc>
          <w:tcPr>
            <w:tcW w:w="284" w:type="dxa"/>
            <w:tcBorders>
              <w:top w:val="single" w:sz="4" w:space="0" w:color="auto"/>
            </w:tcBorders>
          </w:tcPr>
          <w:p w14:paraId="32873249" w14:textId="77777777" w:rsidR="00EB79B0" w:rsidRPr="004A0C5B" w:rsidRDefault="00EB79B0" w:rsidP="001F4BF4">
            <w:pPr>
              <w:spacing w:before="60" w:after="60"/>
              <w:rPr>
                <w:rFonts w:asciiTheme="minorHAnsi" w:hAnsiTheme="minorHAnsi" w:cstheme="minorHAnsi"/>
                <w:sz w:val="22"/>
                <w:szCs w:val="22"/>
              </w:rPr>
            </w:pPr>
          </w:p>
        </w:tc>
        <w:tc>
          <w:tcPr>
            <w:tcW w:w="4536" w:type="dxa"/>
            <w:tcBorders>
              <w:top w:val="single" w:sz="4" w:space="0" w:color="auto"/>
              <w:bottom w:val="single" w:sz="4" w:space="0" w:color="auto"/>
            </w:tcBorders>
          </w:tcPr>
          <w:p w14:paraId="07A0E228" w14:textId="77777777" w:rsidR="00EB79B0" w:rsidRPr="004A0C5B" w:rsidRDefault="00EB79B0" w:rsidP="001F4BF4">
            <w:pPr>
              <w:spacing w:before="60" w:after="60"/>
              <w:rPr>
                <w:rFonts w:asciiTheme="minorHAnsi" w:hAnsiTheme="minorHAnsi" w:cstheme="minorHAnsi"/>
                <w:sz w:val="22"/>
                <w:szCs w:val="22"/>
              </w:rPr>
            </w:pPr>
            <w:r>
              <w:rPr>
                <w:rFonts w:asciiTheme="minorHAnsi" w:hAnsiTheme="minorHAnsi" w:cstheme="minorHAnsi"/>
                <w:noProof/>
                <w:sz w:val="22"/>
                <w:szCs w:val="22"/>
              </w:rPr>
              <mc:AlternateContent>
                <mc:Choice Requires="wps">
                  <w:drawing>
                    <wp:anchor distT="0" distB="0" distL="114300" distR="114300" simplePos="0" relativeHeight="251748864" behindDoc="0" locked="0" layoutInCell="1" allowOverlap="1" wp14:anchorId="14A5AD83" wp14:editId="32FE2F1E">
                      <wp:simplePos x="0" y="0"/>
                      <wp:positionH relativeFrom="column">
                        <wp:posOffset>866774</wp:posOffset>
                      </wp:positionH>
                      <wp:positionV relativeFrom="paragraph">
                        <wp:posOffset>76200</wp:posOffset>
                      </wp:positionV>
                      <wp:extent cx="1323975" cy="209550"/>
                      <wp:effectExtent l="19050" t="19050" r="28575" b="76200"/>
                      <wp:wrapNone/>
                      <wp:docPr id="50" name="Gerade Verbindung mit Pfeil 50"/>
                      <wp:cNvGraphicFramePr/>
                      <a:graphic xmlns:a="http://schemas.openxmlformats.org/drawingml/2006/main">
                        <a:graphicData uri="http://schemas.microsoft.com/office/word/2010/wordprocessingShape">
                          <wps:wsp>
                            <wps:cNvCnPr/>
                            <wps:spPr>
                              <a:xfrm>
                                <a:off x="0" y="0"/>
                                <a:ext cx="1323975" cy="209550"/>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E8C993A" id="Gerade Verbindung mit Pfeil 50" o:spid="_x0000_s1026" type="#_x0000_t32" style="position:absolute;margin-left:68.25pt;margin-top:6pt;width:104.25pt;height:16.5pt;z-index:251748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" strokecolor="#4f81bd [3204]" strokeweight="2.25pt">
                      <v:stroke endarrow="block"/>
                    </v:shape>
                  </w:pict>
                </mc:Fallback>
              </mc:AlternateContent>
            </w:r>
          </w:p>
        </w:tc>
        <w:tc>
          <w:tcPr>
            <w:tcW w:w="284" w:type="dxa"/>
            <w:tcBorders>
              <w:top w:val="single" w:sz="4" w:space="0" w:color="auto"/>
              <w:bottom w:val="single" w:sz="4" w:space="0" w:color="auto"/>
            </w:tcBorders>
          </w:tcPr>
          <w:p w14:paraId="4210BE85" w14:textId="77777777" w:rsidR="00EB79B0" w:rsidRPr="004A0C5B" w:rsidRDefault="00EB79B0" w:rsidP="001F4BF4">
            <w:pPr>
              <w:spacing w:before="60" w:after="60"/>
              <w:rPr>
                <w:rFonts w:asciiTheme="minorHAnsi" w:hAnsiTheme="minorHAnsi" w:cstheme="minorHAnsi"/>
                <w:sz w:val="22"/>
                <w:szCs w:val="22"/>
              </w:rPr>
            </w:pPr>
          </w:p>
        </w:tc>
        <w:tc>
          <w:tcPr>
            <w:tcW w:w="4536" w:type="dxa"/>
            <w:tcBorders>
              <w:top w:val="single" w:sz="4" w:space="0" w:color="auto"/>
              <w:bottom w:val="single" w:sz="4" w:space="0" w:color="auto"/>
            </w:tcBorders>
          </w:tcPr>
          <w:p w14:paraId="1769D1AE" w14:textId="77777777" w:rsidR="00EB79B0" w:rsidRPr="004A0C5B" w:rsidRDefault="00EB79B0" w:rsidP="001F4BF4">
            <w:pPr>
              <w:spacing w:before="60" w:after="60"/>
              <w:rPr>
                <w:rFonts w:asciiTheme="minorHAnsi" w:hAnsiTheme="minorHAnsi" w:cstheme="minorHAnsi"/>
                <w:sz w:val="22"/>
                <w:szCs w:val="22"/>
              </w:rPr>
            </w:pPr>
          </w:p>
        </w:tc>
        <w:tc>
          <w:tcPr>
            <w:tcW w:w="284" w:type="dxa"/>
          </w:tcPr>
          <w:p w14:paraId="519DC020" w14:textId="77777777" w:rsidR="00EB79B0" w:rsidRPr="004A0C5B" w:rsidRDefault="00EB79B0" w:rsidP="001F4BF4">
            <w:pPr>
              <w:spacing w:before="60" w:after="60"/>
              <w:rPr>
                <w:rFonts w:asciiTheme="minorHAnsi" w:hAnsiTheme="minorHAnsi" w:cstheme="minorHAnsi"/>
                <w:sz w:val="22"/>
                <w:szCs w:val="22"/>
              </w:rPr>
            </w:pPr>
          </w:p>
        </w:tc>
      </w:tr>
      <w:tr w:rsidR="00EB79B0" w:rsidRPr="009E68D5" w14:paraId="6A7D5C14" w14:textId="77777777" w:rsidTr="001F4BF4">
        <w:tc>
          <w:tcPr>
            <w:tcW w:w="284" w:type="dxa"/>
            <w:tcBorders>
              <w:right w:val="single" w:sz="4" w:space="0" w:color="auto"/>
            </w:tcBorders>
          </w:tcPr>
          <w:p w14:paraId="5A483BE9"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02F3FB3" w14:textId="77777777" w:rsidR="00EB79B0" w:rsidRPr="009E68D5" w:rsidRDefault="00EB79B0" w:rsidP="001F4BF4">
            <w:pPr>
              <w:spacing w:before="120" w:after="120"/>
              <w:jc w:val="both"/>
              <w:rPr>
                <w:rFonts w:asciiTheme="minorHAnsi" w:hAnsiTheme="minorHAnsi" w:cstheme="minorHAnsi"/>
                <w:b/>
                <w:sz w:val="22"/>
                <w:szCs w:val="22"/>
              </w:rPr>
            </w:pPr>
            <w:r w:rsidRPr="009E68D5">
              <w:rPr>
                <w:rFonts w:asciiTheme="minorHAnsi" w:hAnsiTheme="minorHAnsi" w:cstheme="minorHAnsi"/>
                <w:b/>
                <w:sz w:val="22"/>
                <w:szCs w:val="22"/>
              </w:rPr>
              <w:t>Rechte, die ohne Nachfristsetzung geltend gemacht werden können</w:t>
            </w:r>
          </w:p>
        </w:tc>
        <w:tc>
          <w:tcPr>
            <w:tcW w:w="284" w:type="dxa"/>
            <w:tcBorders>
              <w:left w:val="single" w:sz="4" w:space="0" w:color="auto"/>
              <w:right w:val="single" w:sz="4" w:space="0" w:color="auto"/>
            </w:tcBorders>
          </w:tcPr>
          <w:p w14:paraId="4FAB78A3" w14:textId="77777777" w:rsidR="00EB79B0" w:rsidRPr="009E68D5" w:rsidRDefault="00EB79B0" w:rsidP="001F4BF4">
            <w:pPr>
              <w:spacing w:before="60" w:after="60"/>
              <w:rPr>
                <w:rFonts w:asciiTheme="minorHAnsi" w:hAnsiTheme="minorHAnsi" w:cstheme="minorHAnsi"/>
                <w:sz w:val="22"/>
                <w:szCs w:val="22"/>
              </w:rPr>
            </w:pPr>
          </w:p>
        </w:tc>
        <w:tc>
          <w:tcPr>
            <w:tcW w:w="9356" w:type="dxa"/>
            <w:gridSpan w:val="3"/>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03FF16A" w14:textId="77777777" w:rsidR="00EB79B0" w:rsidRPr="00D13FBF" w:rsidRDefault="00EB79B0" w:rsidP="001F4BF4">
            <w:pPr>
              <w:spacing w:before="120" w:after="120"/>
              <w:jc w:val="both"/>
              <w:rPr>
                <w:rFonts w:asciiTheme="minorHAnsi" w:hAnsiTheme="minorHAnsi" w:cstheme="minorHAnsi"/>
                <w:b/>
                <w:sz w:val="22"/>
                <w:szCs w:val="22"/>
              </w:rPr>
            </w:pPr>
            <w:r>
              <w:rPr>
                <w:rFonts w:asciiTheme="minorHAnsi" w:hAnsiTheme="minorHAnsi" w:cstheme="minorHAnsi"/>
                <w:b/>
                <w:sz w:val="22"/>
                <w:szCs w:val="22"/>
              </w:rPr>
              <w:t>Rechte, die erst nach erfolglosem Ablauf einer angemessenen Nachfrist in Anspruch genommen werden können</w:t>
            </w:r>
          </w:p>
        </w:tc>
        <w:tc>
          <w:tcPr>
            <w:tcW w:w="284" w:type="dxa"/>
            <w:tcBorders>
              <w:left w:val="single" w:sz="4" w:space="0" w:color="auto"/>
            </w:tcBorders>
          </w:tcPr>
          <w:p w14:paraId="301D2E13" w14:textId="77777777" w:rsidR="00EB79B0" w:rsidRPr="009E68D5" w:rsidRDefault="00EB79B0" w:rsidP="001F4BF4">
            <w:pPr>
              <w:spacing w:before="60" w:after="60"/>
              <w:rPr>
                <w:rFonts w:asciiTheme="minorHAnsi" w:hAnsiTheme="minorHAnsi" w:cstheme="minorHAnsi"/>
                <w:sz w:val="22"/>
                <w:szCs w:val="22"/>
              </w:rPr>
            </w:pPr>
          </w:p>
        </w:tc>
      </w:tr>
      <w:tr w:rsidR="00EB79B0" w:rsidRPr="009E68D5" w14:paraId="59C5F151" w14:textId="77777777" w:rsidTr="001F4BF4">
        <w:tc>
          <w:tcPr>
            <w:tcW w:w="284" w:type="dxa"/>
          </w:tcPr>
          <w:p w14:paraId="664256F0"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top w:val="single" w:sz="4" w:space="0" w:color="auto"/>
              <w:bottom w:val="single" w:sz="4" w:space="0" w:color="auto"/>
            </w:tcBorders>
          </w:tcPr>
          <w:p w14:paraId="1A0E0FB4" w14:textId="77777777" w:rsidR="00EB79B0" w:rsidRPr="009E68D5" w:rsidRDefault="00EB79B0" w:rsidP="001F4BF4">
            <w:pPr>
              <w:spacing w:before="60" w:after="60"/>
              <w:rPr>
                <w:rFonts w:asciiTheme="minorHAnsi" w:hAnsiTheme="minorHAnsi" w:cstheme="minorHAnsi"/>
                <w:sz w:val="22"/>
                <w:szCs w:val="22"/>
              </w:rPr>
            </w:pPr>
          </w:p>
        </w:tc>
        <w:tc>
          <w:tcPr>
            <w:tcW w:w="284" w:type="dxa"/>
          </w:tcPr>
          <w:p w14:paraId="287D300D"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top w:val="single" w:sz="4" w:space="0" w:color="auto"/>
            </w:tcBorders>
          </w:tcPr>
          <w:p w14:paraId="65A93D62" w14:textId="77777777" w:rsidR="00EB79B0" w:rsidRPr="009E68D5" w:rsidRDefault="00EB79B0" w:rsidP="001F4BF4">
            <w:pPr>
              <w:spacing w:before="60" w:after="60"/>
              <w:rPr>
                <w:rFonts w:asciiTheme="minorHAnsi" w:hAnsiTheme="minorHAnsi" w:cstheme="minorHAnsi"/>
                <w:sz w:val="22"/>
                <w:szCs w:val="22"/>
              </w:rPr>
            </w:pPr>
          </w:p>
        </w:tc>
        <w:tc>
          <w:tcPr>
            <w:tcW w:w="284" w:type="dxa"/>
            <w:tcBorders>
              <w:top w:val="single" w:sz="4" w:space="0" w:color="auto"/>
            </w:tcBorders>
          </w:tcPr>
          <w:p w14:paraId="28A4D090"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top w:val="single" w:sz="4" w:space="0" w:color="auto"/>
            </w:tcBorders>
          </w:tcPr>
          <w:p w14:paraId="55E1F6BC" w14:textId="77777777" w:rsidR="00EB79B0" w:rsidRPr="009E68D5" w:rsidRDefault="00EB79B0" w:rsidP="001F4BF4">
            <w:pPr>
              <w:spacing w:before="60" w:after="60"/>
              <w:rPr>
                <w:rFonts w:asciiTheme="minorHAnsi" w:hAnsiTheme="minorHAnsi" w:cstheme="minorHAnsi"/>
                <w:sz w:val="22"/>
                <w:szCs w:val="22"/>
              </w:rPr>
            </w:pPr>
          </w:p>
        </w:tc>
        <w:tc>
          <w:tcPr>
            <w:tcW w:w="284" w:type="dxa"/>
          </w:tcPr>
          <w:p w14:paraId="58C35CA4" w14:textId="77777777" w:rsidR="00EB79B0" w:rsidRPr="009E68D5" w:rsidRDefault="00EB79B0" w:rsidP="001F4BF4">
            <w:pPr>
              <w:spacing w:before="60" w:after="60"/>
              <w:rPr>
                <w:rFonts w:asciiTheme="minorHAnsi" w:hAnsiTheme="minorHAnsi" w:cstheme="minorHAnsi"/>
                <w:sz w:val="22"/>
                <w:szCs w:val="22"/>
              </w:rPr>
            </w:pPr>
          </w:p>
        </w:tc>
      </w:tr>
      <w:tr w:rsidR="00EB79B0" w:rsidRPr="009E68D5" w14:paraId="484464B5" w14:textId="77777777" w:rsidTr="001F4BF4">
        <w:tc>
          <w:tcPr>
            <w:tcW w:w="284" w:type="dxa"/>
            <w:tcBorders>
              <w:right w:val="single" w:sz="4" w:space="0" w:color="auto"/>
            </w:tcBorders>
          </w:tcPr>
          <w:p w14:paraId="19C7A64A"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top w:val="single" w:sz="4" w:space="0" w:color="auto"/>
              <w:left w:val="single" w:sz="4" w:space="0" w:color="auto"/>
              <w:bottom w:val="single" w:sz="4" w:space="0" w:color="auto"/>
              <w:right w:val="single" w:sz="4" w:space="0" w:color="auto"/>
            </w:tcBorders>
          </w:tcPr>
          <w:p w14:paraId="1B433402" w14:textId="77777777" w:rsidR="00EB79B0" w:rsidRPr="003F5191" w:rsidRDefault="00EB79B0" w:rsidP="001F4BF4">
            <w:pPr>
              <w:spacing w:before="60" w:after="60"/>
              <w:jc w:val="both"/>
              <w:rPr>
                <w:rFonts w:asciiTheme="minorHAnsi" w:hAnsiTheme="minorHAnsi" w:cstheme="minorHAnsi"/>
                <w:sz w:val="22"/>
                <w:szCs w:val="22"/>
              </w:rPr>
            </w:pPr>
            <w:r>
              <w:rPr>
                <w:rFonts w:asciiTheme="minorHAnsi" w:hAnsiTheme="minorHAnsi" w:cstheme="minorHAnsi"/>
                <w:sz w:val="22"/>
                <w:szCs w:val="22"/>
              </w:rPr>
              <w:t xml:space="preserve">§ 286 BGB: </w:t>
            </w:r>
            <w:r w:rsidRPr="003F5191">
              <w:rPr>
                <w:rFonts w:asciiTheme="minorHAnsi" w:hAnsiTheme="minorHAnsi" w:cstheme="minorHAnsi"/>
                <w:b/>
                <w:bCs/>
                <w:sz w:val="22"/>
                <w:szCs w:val="22"/>
              </w:rPr>
              <w:t>Nachträgliche Erfüllung des Kaufvertrags</w:t>
            </w:r>
            <w:r>
              <w:rPr>
                <w:rFonts w:asciiTheme="minorHAnsi" w:hAnsiTheme="minorHAnsi" w:cstheme="minorHAnsi"/>
                <w:b/>
                <w:bCs/>
                <w:sz w:val="22"/>
                <w:szCs w:val="22"/>
              </w:rPr>
              <w:t xml:space="preserve"> </w:t>
            </w:r>
            <w:r>
              <w:rPr>
                <w:rFonts w:asciiTheme="minorHAnsi" w:hAnsiTheme="minorHAnsi" w:cstheme="minorHAnsi"/>
                <w:bCs/>
                <w:sz w:val="22"/>
                <w:szCs w:val="22"/>
              </w:rPr>
              <w:t>(d.h. Lieferung der Ware)</w:t>
            </w:r>
          </w:p>
        </w:tc>
        <w:tc>
          <w:tcPr>
            <w:tcW w:w="284" w:type="dxa"/>
            <w:tcBorders>
              <w:left w:val="single" w:sz="4" w:space="0" w:color="auto"/>
            </w:tcBorders>
          </w:tcPr>
          <w:p w14:paraId="7C2F035E" w14:textId="77777777" w:rsidR="00EB79B0" w:rsidRPr="009E68D5" w:rsidRDefault="00EB79B0" w:rsidP="001F4BF4">
            <w:pPr>
              <w:spacing w:before="60" w:after="60"/>
              <w:rPr>
                <w:rFonts w:asciiTheme="minorHAnsi" w:hAnsiTheme="minorHAnsi" w:cstheme="minorHAnsi"/>
                <w:sz w:val="22"/>
                <w:szCs w:val="22"/>
              </w:rPr>
            </w:pPr>
          </w:p>
        </w:tc>
        <w:tc>
          <w:tcPr>
            <w:tcW w:w="9356" w:type="dxa"/>
            <w:gridSpan w:val="3"/>
          </w:tcPr>
          <w:p w14:paraId="32A13AC4" w14:textId="77777777" w:rsidR="00EB79B0" w:rsidRPr="00792FA5" w:rsidRDefault="00EB79B0" w:rsidP="001F4BF4">
            <w:pPr>
              <w:spacing w:before="60" w:after="60"/>
              <w:jc w:val="both"/>
              <w:rPr>
                <w:rFonts w:asciiTheme="minorHAnsi" w:hAnsiTheme="minorHAnsi" w:cstheme="minorHAnsi"/>
                <w:sz w:val="22"/>
                <w:szCs w:val="22"/>
              </w:rPr>
            </w:pPr>
            <w:r>
              <w:rPr>
                <w:rFonts w:asciiTheme="minorHAnsi" w:hAnsiTheme="minorHAnsi" w:cstheme="minorHAnsi"/>
                <w:sz w:val="22"/>
                <w:szCs w:val="22"/>
              </w:rPr>
              <w:t xml:space="preserve">Auch nach Ablauf einer angemessenen Nachfrist kann der Käufer nach wie vor auf der </w:t>
            </w:r>
            <w:r>
              <w:rPr>
                <w:rFonts w:asciiTheme="minorHAnsi" w:hAnsiTheme="minorHAnsi" w:cstheme="minorHAnsi"/>
                <w:b/>
                <w:sz w:val="22"/>
                <w:szCs w:val="22"/>
              </w:rPr>
              <w:t>Erfüllung des Kaufvertrags durch Nachlieferung</w:t>
            </w:r>
            <w:r>
              <w:rPr>
                <w:rFonts w:asciiTheme="minorHAnsi" w:hAnsiTheme="minorHAnsi" w:cstheme="minorHAnsi"/>
                <w:sz w:val="22"/>
                <w:szCs w:val="22"/>
              </w:rPr>
              <w:t xml:space="preserve"> bestehen. Der Nacherfüllungsanspruch geht erst unter, wenn der Käufer statt der Leistung eines der beiden folgenden Rechte oder beide Rechte zugleich fordert.</w:t>
            </w:r>
          </w:p>
        </w:tc>
        <w:tc>
          <w:tcPr>
            <w:tcW w:w="284" w:type="dxa"/>
          </w:tcPr>
          <w:p w14:paraId="6E58305D" w14:textId="77777777" w:rsidR="00EB79B0" w:rsidRPr="009E68D5" w:rsidRDefault="00EB79B0" w:rsidP="001F4BF4">
            <w:pPr>
              <w:spacing w:before="60" w:after="60"/>
              <w:rPr>
                <w:rFonts w:asciiTheme="minorHAnsi" w:hAnsiTheme="minorHAnsi" w:cstheme="minorHAnsi"/>
                <w:sz w:val="22"/>
                <w:szCs w:val="22"/>
              </w:rPr>
            </w:pPr>
          </w:p>
        </w:tc>
      </w:tr>
      <w:tr w:rsidR="00EB79B0" w:rsidRPr="009E68D5" w14:paraId="1D939425" w14:textId="77777777" w:rsidTr="001F4BF4">
        <w:tc>
          <w:tcPr>
            <w:tcW w:w="284" w:type="dxa"/>
          </w:tcPr>
          <w:p w14:paraId="02D85697"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top w:val="single" w:sz="4" w:space="0" w:color="auto"/>
              <w:bottom w:val="single" w:sz="4" w:space="0" w:color="auto"/>
            </w:tcBorders>
          </w:tcPr>
          <w:p w14:paraId="407E825F" w14:textId="77777777" w:rsidR="00EB79B0" w:rsidRPr="009E68D5" w:rsidRDefault="00EB79B0" w:rsidP="001F4BF4">
            <w:pPr>
              <w:spacing w:before="60" w:after="60"/>
              <w:rPr>
                <w:rFonts w:asciiTheme="minorHAnsi" w:hAnsiTheme="minorHAnsi" w:cstheme="minorHAnsi"/>
                <w:sz w:val="22"/>
                <w:szCs w:val="22"/>
              </w:rPr>
            </w:pPr>
          </w:p>
        </w:tc>
        <w:tc>
          <w:tcPr>
            <w:tcW w:w="284" w:type="dxa"/>
          </w:tcPr>
          <w:p w14:paraId="505C5419"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bottom w:val="single" w:sz="4" w:space="0" w:color="auto"/>
            </w:tcBorders>
          </w:tcPr>
          <w:p w14:paraId="01132EE8" w14:textId="77777777" w:rsidR="00EB79B0" w:rsidRPr="009E68D5" w:rsidRDefault="00EB79B0" w:rsidP="001F4BF4">
            <w:pPr>
              <w:spacing w:before="60" w:after="60"/>
              <w:rPr>
                <w:rFonts w:asciiTheme="minorHAnsi" w:hAnsiTheme="minorHAnsi" w:cstheme="minorHAnsi"/>
                <w:sz w:val="22"/>
                <w:szCs w:val="22"/>
              </w:rPr>
            </w:pPr>
          </w:p>
        </w:tc>
        <w:tc>
          <w:tcPr>
            <w:tcW w:w="284" w:type="dxa"/>
          </w:tcPr>
          <w:p w14:paraId="57FB3C5E"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bottom w:val="single" w:sz="4" w:space="0" w:color="auto"/>
            </w:tcBorders>
          </w:tcPr>
          <w:p w14:paraId="5C47C3EE" w14:textId="77777777" w:rsidR="00EB79B0" w:rsidRPr="009E68D5" w:rsidRDefault="00EB79B0" w:rsidP="001F4BF4">
            <w:pPr>
              <w:spacing w:before="60" w:after="60"/>
              <w:rPr>
                <w:rFonts w:asciiTheme="minorHAnsi" w:hAnsiTheme="minorHAnsi" w:cstheme="minorHAnsi"/>
                <w:sz w:val="22"/>
                <w:szCs w:val="22"/>
              </w:rPr>
            </w:pPr>
          </w:p>
        </w:tc>
        <w:tc>
          <w:tcPr>
            <w:tcW w:w="284" w:type="dxa"/>
          </w:tcPr>
          <w:p w14:paraId="48346856" w14:textId="77777777" w:rsidR="00EB79B0" w:rsidRPr="009E68D5" w:rsidRDefault="00EB79B0" w:rsidP="001F4BF4">
            <w:pPr>
              <w:spacing w:before="60" w:after="60"/>
              <w:rPr>
                <w:rFonts w:asciiTheme="minorHAnsi" w:hAnsiTheme="minorHAnsi" w:cstheme="minorHAnsi"/>
                <w:sz w:val="22"/>
                <w:szCs w:val="22"/>
              </w:rPr>
            </w:pPr>
          </w:p>
        </w:tc>
      </w:tr>
      <w:tr w:rsidR="00EB79B0" w:rsidRPr="009E68D5" w14:paraId="5E9F0609" w14:textId="77777777" w:rsidTr="001F4BF4">
        <w:tc>
          <w:tcPr>
            <w:tcW w:w="284" w:type="dxa"/>
            <w:tcBorders>
              <w:right w:val="single" w:sz="4" w:space="0" w:color="auto"/>
            </w:tcBorders>
          </w:tcPr>
          <w:p w14:paraId="41A70E4E"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top w:val="single" w:sz="4" w:space="0" w:color="auto"/>
              <w:left w:val="single" w:sz="4" w:space="0" w:color="auto"/>
              <w:bottom w:val="single" w:sz="4" w:space="0" w:color="auto"/>
              <w:right w:val="single" w:sz="4" w:space="0" w:color="auto"/>
            </w:tcBorders>
          </w:tcPr>
          <w:p w14:paraId="40DCAF63" w14:textId="77777777" w:rsidR="00EB79B0" w:rsidRPr="009E68D5" w:rsidRDefault="00EB79B0" w:rsidP="001F4BF4">
            <w:pPr>
              <w:spacing w:before="60" w:after="60"/>
              <w:jc w:val="both"/>
              <w:rPr>
                <w:rFonts w:asciiTheme="minorHAnsi" w:hAnsiTheme="minorHAnsi" w:cstheme="minorHAnsi"/>
                <w:sz w:val="22"/>
                <w:szCs w:val="22"/>
              </w:rPr>
            </w:pPr>
            <w:r>
              <w:rPr>
                <w:rFonts w:asciiTheme="minorHAnsi" w:hAnsiTheme="minorHAnsi" w:cstheme="minorHAnsi"/>
                <w:sz w:val="22"/>
                <w:szCs w:val="22"/>
              </w:rPr>
              <w:t xml:space="preserve">§§ 280, 286 BGB: </w:t>
            </w:r>
            <w:r w:rsidRPr="003F5191">
              <w:rPr>
                <w:rFonts w:asciiTheme="minorHAnsi" w:hAnsiTheme="minorHAnsi" w:cstheme="minorHAnsi"/>
                <w:b/>
                <w:bCs/>
                <w:sz w:val="22"/>
                <w:szCs w:val="22"/>
              </w:rPr>
              <w:t>Nachträgliche Erfüllung des Kaufvertrags und Ersatz des Verzögerungsschadens</w:t>
            </w:r>
            <w:r>
              <w:rPr>
                <w:rFonts w:asciiTheme="minorHAnsi" w:hAnsiTheme="minorHAnsi" w:cstheme="minorHAnsi"/>
                <w:sz w:val="22"/>
                <w:szCs w:val="22"/>
              </w:rPr>
              <w:t xml:space="preserve"> </w:t>
            </w:r>
          </w:p>
        </w:tc>
        <w:tc>
          <w:tcPr>
            <w:tcW w:w="284" w:type="dxa"/>
            <w:tcBorders>
              <w:left w:val="single" w:sz="4" w:space="0" w:color="auto"/>
              <w:right w:val="single" w:sz="4" w:space="0" w:color="auto"/>
            </w:tcBorders>
          </w:tcPr>
          <w:p w14:paraId="6D4135C4"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top w:val="single" w:sz="4" w:space="0" w:color="auto"/>
              <w:left w:val="single" w:sz="4" w:space="0" w:color="auto"/>
              <w:bottom w:val="single" w:sz="4" w:space="0" w:color="auto"/>
              <w:right w:val="single" w:sz="4" w:space="0" w:color="auto"/>
            </w:tcBorders>
          </w:tcPr>
          <w:p w14:paraId="79B88102" w14:textId="77777777" w:rsidR="00EB79B0" w:rsidRPr="009E68D5" w:rsidRDefault="00EB79B0" w:rsidP="001F4BF4">
            <w:pPr>
              <w:spacing w:before="60" w:after="60"/>
              <w:jc w:val="both"/>
              <w:rPr>
                <w:rFonts w:asciiTheme="minorHAnsi" w:hAnsiTheme="minorHAnsi" w:cstheme="minorHAnsi"/>
                <w:sz w:val="22"/>
                <w:szCs w:val="22"/>
              </w:rPr>
            </w:pPr>
            <w:r>
              <w:rPr>
                <w:rFonts w:asciiTheme="minorHAnsi" w:hAnsiTheme="minorHAnsi" w:cstheme="minorHAnsi"/>
                <w:sz w:val="22"/>
                <w:szCs w:val="22"/>
              </w:rPr>
              <w:t xml:space="preserve">§§ 323 ff, 346 ff. BGB: </w:t>
            </w:r>
            <w:r w:rsidRPr="003F5191">
              <w:rPr>
                <w:rFonts w:asciiTheme="minorHAnsi" w:hAnsiTheme="minorHAnsi" w:cstheme="minorHAnsi"/>
                <w:b/>
                <w:bCs/>
                <w:sz w:val="22"/>
                <w:szCs w:val="22"/>
              </w:rPr>
              <w:t>Rücktritt vom Kaufvertrag</w:t>
            </w:r>
          </w:p>
        </w:tc>
        <w:tc>
          <w:tcPr>
            <w:tcW w:w="284" w:type="dxa"/>
            <w:tcBorders>
              <w:left w:val="single" w:sz="4" w:space="0" w:color="auto"/>
              <w:right w:val="single" w:sz="4" w:space="0" w:color="auto"/>
            </w:tcBorders>
          </w:tcPr>
          <w:p w14:paraId="363A1DA4" w14:textId="77777777" w:rsidR="00EB79B0" w:rsidRPr="009E68D5" w:rsidRDefault="00EB79B0" w:rsidP="001F4BF4">
            <w:pPr>
              <w:spacing w:before="60" w:after="60"/>
              <w:rPr>
                <w:rFonts w:asciiTheme="minorHAnsi" w:hAnsiTheme="minorHAnsi" w:cstheme="minorHAnsi"/>
                <w:sz w:val="22"/>
                <w:szCs w:val="22"/>
              </w:rPr>
            </w:pPr>
          </w:p>
        </w:tc>
        <w:tc>
          <w:tcPr>
            <w:tcW w:w="4536" w:type="dxa"/>
            <w:tcBorders>
              <w:top w:val="single" w:sz="4" w:space="0" w:color="auto"/>
              <w:left w:val="single" w:sz="4" w:space="0" w:color="auto"/>
              <w:bottom w:val="single" w:sz="4" w:space="0" w:color="auto"/>
              <w:right w:val="single" w:sz="4" w:space="0" w:color="auto"/>
            </w:tcBorders>
          </w:tcPr>
          <w:p w14:paraId="6E8FF66A" w14:textId="77777777" w:rsidR="00EB79B0" w:rsidRPr="009E68D5" w:rsidRDefault="00EB79B0" w:rsidP="001F4BF4">
            <w:pPr>
              <w:spacing w:before="60" w:after="60"/>
              <w:rPr>
                <w:rFonts w:asciiTheme="minorHAnsi" w:hAnsiTheme="minorHAnsi" w:cstheme="minorHAnsi"/>
                <w:sz w:val="22"/>
                <w:szCs w:val="22"/>
              </w:rPr>
            </w:pPr>
            <w:r>
              <w:rPr>
                <w:rFonts w:asciiTheme="minorHAnsi" w:hAnsiTheme="minorHAnsi" w:cstheme="minorHAnsi"/>
                <w:sz w:val="22"/>
                <w:szCs w:val="22"/>
              </w:rPr>
              <w:t xml:space="preserve">§ 280 ff. BGB: </w:t>
            </w:r>
            <w:r w:rsidRPr="003F5191">
              <w:rPr>
                <w:rFonts w:asciiTheme="minorHAnsi" w:hAnsiTheme="minorHAnsi" w:cstheme="minorHAnsi"/>
                <w:b/>
                <w:bCs/>
                <w:sz w:val="22"/>
                <w:szCs w:val="22"/>
              </w:rPr>
              <w:t>Schadensersatz statt Leistung</w:t>
            </w:r>
          </w:p>
        </w:tc>
        <w:tc>
          <w:tcPr>
            <w:tcW w:w="284" w:type="dxa"/>
            <w:tcBorders>
              <w:left w:val="single" w:sz="4" w:space="0" w:color="auto"/>
            </w:tcBorders>
          </w:tcPr>
          <w:p w14:paraId="23ED388C" w14:textId="77777777" w:rsidR="00EB79B0" w:rsidRPr="009E68D5" w:rsidRDefault="00EB79B0" w:rsidP="001F4BF4">
            <w:pPr>
              <w:spacing w:before="60" w:after="60"/>
              <w:rPr>
                <w:rFonts w:asciiTheme="minorHAnsi" w:hAnsiTheme="minorHAnsi" w:cstheme="minorHAnsi"/>
                <w:sz w:val="22"/>
                <w:szCs w:val="22"/>
              </w:rPr>
            </w:pPr>
          </w:p>
        </w:tc>
      </w:tr>
      <w:tr w:rsidR="00EB79B0" w:rsidRPr="00D13FBF" w14:paraId="59D8B951" w14:textId="77777777" w:rsidTr="001F4BF4">
        <w:tc>
          <w:tcPr>
            <w:tcW w:w="284" w:type="dxa"/>
          </w:tcPr>
          <w:p w14:paraId="15B7636F" w14:textId="77777777" w:rsidR="00EB79B0" w:rsidRPr="00D13FBF" w:rsidRDefault="00EB79B0" w:rsidP="001F4BF4">
            <w:pPr>
              <w:spacing w:before="60" w:after="60"/>
              <w:rPr>
                <w:rFonts w:asciiTheme="minorHAnsi" w:hAnsiTheme="minorHAnsi" w:cstheme="minorHAnsi"/>
                <w:sz w:val="22"/>
                <w:szCs w:val="22"/>
              </w:rPr>
            </w:pPr>
          </w:p>
        </w:tc>
        <w:tc>
          <w:tcPr>
            <w:tcW w:w="4536" w:type="dxa"/>
            <w:tcBorders>
              <w:top w:val="single" w:sz="4" w:space="0" w:color="auto"/>
            </w:tcBorders>
          </w:tcPr>
          <w:p w14:paraId="376E5CD6" w14:textId="77777777" w:rsidR="00EB79B0" w:rsidRPr="00D13FBF" w:rsidRDefault="00EB79B0" w:rsidP="001F4BF4">
            <w:pPr>
              <w:spacing w:before="60" w:after="60"/>
              <w:rPr>
                <w:rFonts w:asciiTheme="minorHAnsi" w:hAnsiTheme="minorHAnsi" w:cstheme="minorHAnsi"/>
                <w:sz w:val="22"/>
                <w:szCs w:val="22"/>
              </w:rPr>
            </w:pPr>
          </w:p>
        </w:tc>
        <w:tc>
          <w:tcPr>
            <w:tcW w:w="284" w:type="dxa"/>
          </w:tcPr>
          <w:p w14:paraId="1FEC4A79" w14:textId="77777777" w:rsidR="00EB79B0" w:rsidRPr="00D13FBF" w:rsidRDefault="00EB79B0" w:rsidP="001F4BF4">
            <w:pPr>
              <w:spacing w:before="60" w:after="60"/>
              <w:rPr>
                <w:rFonts w:asciiTheme="minorHAnsi" w:hAnsiTheme="minorHAnsi" w:cstheme="minorHAnsi"/>
                <w:sz w:val="22"/>
                <w:szCs w:val="22"/>
              </w:rPr>
            </w:pPr>
          </w:p>
        </w:tc>
        <w:tc>
          <w:tcPr>
            <w:tcW w:w="4536" w:type="dxa"/>
            <w:tcBorders>
              <w:top w:val="single" w:sz="4" w:space="0" w:color="auto"/>
            </w:tcBorders>
          </w:tcPr>
          <w:p w14:paraId="46F1B76F" w14:textId="77777777" w:rsidR="00EB79B0" w:rsidRPr="00D13FBF" w:rsidRDefault="00EB79B0" w:rsidP="001F4BF4">
            <w:pPr>
              <w:spacing w:before="60" w:after="60"/>
              <w:rPr>
                <w:rFonts w:asciiTheme="minorHAnsi" w:hAnsiTheme="minorHAnsi" w:cstheme="minorHAnsi"/>
                <w:sz w:val="22"/>
                <w:szCs w:val="22"/>
              </w:rPr>
            </w:pPr>
          </w:p>
        </w:tc>
        <w:tc>
          <w:tcPr>
            <w:tcW w:w="284" w:type="dxa"/>
          </w:tcPr>
          <w:p w14:paraId="4216EEFF" w14:textId="77777777" w:rsidR="00EB79B0" w:rsidRPr="00D13FBF" w:rsidRDefault="00EB79B0" w:rsidP="001F4BF4">
            <w:pPr>
              <w:spacing w:before="60" w:after="60"/>
              <w:rPr>
                <w:rFonts w:asciiTheme="minorHAnsi" w:hAnsiTheme="minorHAnsi" w:cstheme="minorHAnsi"/>
                <w:sz w:val="22"/>
                <w:szCs w:val="22"/>
              </w:rPr>
            </w:pPr>
          </w:p>
        </w:tc>
        <w:tc>
          <w:tcPr>
            <w:tcW w:w="4536" w:type="dxa"/>
            <w:tcBorders>
              <w:top w:val="single" w:sz="4" w:space="0" w:color="auto"/>
            </w:tcBorders>
          </w:tcPr>
          <w:p w14:paraId="04DB8608" w14:textId="77777777" w:rsidR="00EB79B0" w:rsidRPr="00D13FBF" w:rsidRDefault="00EB79B0" w:rsidP="001F4BF4">
            <w:pPr>
              <w:spacing w:before="60" w:after="60"/>
              <w:rPr>
                <w:rFonts w:asciiTheme="minorHAnsi" w:hAnsiTheme="minorHAnsi" w:cstheme="minorHAnsi"/>
                <w:sz w:val="22"/>
                <w:szCs w:val="22"/>
              </w:rPr>
            </w:pPr>
          </w:p>
        </w:tc>
        <w:tc>
          <w:tcPr>
            <w:tcW w:w="284" w:type="dxa"/>
          </w:tcPr>
          <w:p w14:paraId="74B188C4" w14:textId="77777777" w:rsidR="00EB79B0" w:rsidRPr="00D13FBF" w:rsidRDefault="00EB79B0" w:rsidP="001F4BF4">
            <w:pPr>
              <w:spacing w:before="60" w:after="60"/>
              <w:rPr>
                <w:rFonts w:asciiTheme="minorHAnsi" w:hAnsiTheme="minorHAnsi" w:cstheme="minorHAnsi"/>
                <w:sz w:val="22"/>
                <w:szCs w:val="22"/>
              </w:rPr>
            </w:pPr>
          </w:p>
        </w:tc>
      </w:tr>
      <w:tr w:rsidR="00EB79B0" w:rsidRPr="00D13FBF" w14:paraId="299ED7D7" w14:textId="77777777" w:rsidTr="001F4BF4">
        <w:tc>
          <w:tcPr>
            <w:tcW w:w="284" w:type="dxa"/>
          </w:tcPr>
          <w:p w14:paraId="6A4A4AD7" w14:textId="77777777" w:rsidR="00EB79B0" w:rsidRPr="00D13FBF" w:rsidRDefault="00EB79B0" w:rsidP="001F4BF4">
            <w:pPr>
              <w:spacing w:before="60" w:after="60"/>
              <w:rPr>
                <w:rFonts w:asciiTheme="minorHAnsi" w:hAnsiTheme="minorHAnsi" w:cstheme="minorHAnsi"/>
                <w:sz w:val="22"/>
                <w:szCs w:val="22"/>
              </w:rPr>
            </w:pPr>
          </w:p>
        </w:tc>
        <w:tc>
          <w:tcPr>
            <w:tcW w:w="4536" w:type="dxa"/>
            <w:vMerge w:val="restart"/>
          </w:tcPr>
          <w:p w14:paraId="3F2601F5" w14:textId="77777777" w:rsidR="00EB79B0" w:rsidRPr="00D13FBF" w:rsidRDefault="00EB79B0" w:rsidP="001F4BF4">
            <w:pPr>
              <w:spacing w:before="60" w:after="60"/>
              <w:jc w:val="both"/>
              <w:rPr>
                <w:rFonts w:asciiTheme="minorHAnsi" w:hAnsiTheme="minorHAnsi" w:cstheme="minorHAnsi"/>
                <w:sz w:val="22"/>
                <w:szCs w:val="22"/>
              </w:rPr>
            </w:pPr>
            <w:r>
              <w:rPr>
                <w:rFonts w:asciiTheme="minorHAnsi" w:hAnsiTheme="minorHAnsi" w:cstheme="minorHAnsi"/>
                <w:sz w:val="22"/>
                <w:szCs w:val="22"/>
              </w:rPr>
              <w:t>z.B. Mahn-, Telekommunikations-, Rechtsanwaltskosten, entgangener Gewinn. Den Anspruch auf Ersatz des Verzögerungsschadens hat der Käufer auch dann, wenn er später Schadensersatz statt Leistung geltend macht.</w:t>
            </w:r>
          </w:p>
        </w:tc>
        <w:tc>
          <w:tcPr>
            <w:tcW w:w="284" w:type="dxa"/>
          </w:tcPr>
          <w:p w14:paraId="3025E467" w14:textId="77777777" w:rsidR="00EB79B0" w:rsidRPr="00D13FBF" w:rsidRDefault="00EB79B0" w:rsidP="001F4BF4">
            <w:pPr>
              <w:spacing w:before="60" w:after="60"/>
              <w:rPr>
                <w:rFonts w:asciiTheme="minorHAnsi" w:hAnsiTheme="minorHAnsi" w:cstheme="minorHAnsi"/>
                <w:sz w:val="22"/>
                <w:szCs w:val="22"/>
              </w:rPr>
            </w:pPr>
          </w:p>
        </w:tc>
        <w:tc>
          <w:tcPr>
            <w:tcW w:w="4536" w:type="dxa"/>
          </w:tcPr>
          <w:p w14:paraId="38B81970" w14:textId="77777777" w:rsidR="00EB79B0" w:rsidRPr="00D13FBF" w:rsidRDefault="00EB79B0" w:rsidP="001F4BF4">
            <w:pPr>
              <w:spacing w:before="60" w:after="60"/>
              <w:jc w:val="both"/>
              <w:rPr>
                <w:rFonts w:asciiTheme="minorHAnsi" w:hAnsiTheme="minorHAnsi" w:cstheme="minorHAnsi"/>
                <w:b/>
                <w:bCs/>
                <w:sz w:val="22"/>
                <w:szCs w:val="22"/>
              </w:rPr>
            </w:pPr>
            <w:r w:rsidRPr="00D13FBF">
              <w:rPr>
                <w:rFonts w:asciiTheme="minorHAnsi" w:hAnsiTheme="minorHAnsi" w:cstheme="minorHAnsi"/>
                <w:b/>
                <w:bCs/>
                <w:sz w:val="22"/>
                <w:szCs w:val="22"/>
              </w:rPr>
              <w:t>Der Käufer muss die Lieferung nicht mehr annehmen und er muss nicht mehr zahlen</w:t>
            </w:r>
            <w:r>
              <w:rPr>
                <w:rFonts w:asciiTheme="minorHAnsi" w:hAnsiTheme="minorHAnsi" w:cstheme="minorHAnsi"/>
                <w:b/>
                <w:bCs/>
                <w:sz w:val="22"/>
                <w:szCs w:val="22"/>
              </w:rPr>
              <w:t>.</w:t>
            </w:r>
          </w:p>
        </w:tc>
        <w:tc>
          <w:tcPr>
            <w:tcW w:w="284" w:type="dxa"/>
          </w:tcPr>
          <w:p w14:paraId="09B4A53F" w14:textId="77777777" w:rsidR="00EB79B0" w:rsidRPr="00D13FBF" w:rsidRDefault="00EB79B0" w:rsidP="001F4BF4">
            <w:pPr>
              <w:spacing w:before="60" w:after="60"/>
              <w:rPr>
                <w:rFonts w:asciiTheme="minorHAnsi" w:hAnsiTheme="minorHAnsi" w:cstheme="minorHAnsi"/>
                <w:sz w:val="22"/>
                <w:szCs w:val="22"/>
              </w:rPr>
            </w:pPr>
          </w:p>
        </w:tc>
        <w:tc>
          <w:tcPr>
            <w:tcW w:w="4536" w:type="dxa"/>
          </w:tcPr>
          <w:p w14:paraId="72342745" w14:textId="77777777" w:rsidR="00EB79B0" w:rsidRPr="00792FA5" w:rsidRDefault="00EB79B0" w:rsidP="001F4BF4">
            <w:pPr>
              <w:spacing w:before="60" w:after="60"/>
              <w:jc w:val="both"/>
              <w:rPr>
                <w:rFonts w:asciiTheme="minorHAnsi" w:hAnsiTheme="minorHAnsi" w:cstheme="minorHAnsi"/>
                <w:b/>
                <w:bCs/>
                <w:sz w:val="22"/>
                <w:szCs w:val="22"/>
              </w:rPr>
            </w:pPr>
            <w:r w:rsidRPr="00792FA5">
              <w:rPr>
                <w:rFonts w:asciiTheme="minorHAnsi" w:hAnsiTheme="minorHAnsi" w:cstheme="minorHAnsi"/>
                <w:b/>
                <w:bCs/>
                <w:sz w:val="22"/>
                <w:szCs w:val="22"/>
              </w:rPr>
              <w:t>Der Käufer tritt vom Vertrag zurück und kann trotzdem den Ersatz eines durch den Verzug entstandenen Schadens verlangen (z.B. Mehrkosten infolge eines Deckungskaufs).</w:t>
            </w:r>
          </w:p>
        </w:tc>
        <w:tc>
          <w:tcPr>
            <w:tcW w:w="284" w:type="dxa"/>
          </w:tcPr>
          <w:p w14:paraId="55D3638C" w14:textId="77777777" w:rsidR="00EB79B0" w:rsidRPr="00D13FBF" w:rsidRDefault="00EB79B0" w:rsidP="001F4BF4">
            <w:pPr>
              <w:spacing w:before="60" w:after="60"/>
              <w:rPr>
                <w:rFonts w:asciiTheme="minorHAnsi" w:hAnsiTheme="minorHAnsi" w:cstheme="minorHAnsi"/>
                <w:sz w:val="22"/>
                <w:szCs w:val="22"/>
              </w:rPr>
            </w:pPr>
          </w:p>
        </w:tc>
      </w:tr>
      <w:tr w:rsidR="00EB79B0" w:rsidRPr="00D13FBF" w14:paraId="7450817E" w14:textId="77777777" w:rsidTr="001F4BF4">
        <w:trPr>
          <w:trHeight w:val="680"/>
        </w:trPr>
        <w:tc>
          <w:tcPr>
            <w:tcW w:w="284" w:type="dxa"/>
          </w:tcPr>
          <w:p w14:paraId="4DCB0EBF" w14:textId="77777777" w:rsidR="00EB79B0" w:rsidRPr="00D13FBF" w:rsidRDefault="00EB79B0" w:rsidP="001F4BF4">
            <w:pPr>
              <w:spacing w:before="60" w:after="60"/>
              <w:rPr>
                <w:rFonts w:asciiTheme="minorHAnsi" w:hAnsiTheme="minorHAnsi" w:cstheme="minorHAnsi"/>
                <w:sz w:val="22"/>
                <w:szCs w:val="22"/>
              </w:rPr>
            </w:pPr>
          </w:p>
        </w:tc>
        <w:tc>
          <w:tcPr>
            <w:tcW w:w="4536" w:type="dxa"/>
            <w:vMerge/>
          </w:tcPr>
          <w:p w14:paraId="0201A5B5" w14:textId="77777777" w:rsidR="00EB79B0" w:rsidRPr="00D13FBF" w:rsidRDefault="00EB79B0" w:rsidP="001F4BF4">
            <w:pPr>
              <w:spacing w:before="60" w:after="60"/>
              <w:rPr>
                <w:rFonts w:asciiTheme="minorHAnsi" w:hAnsiTheme="minorHAnsi" w:cstheme="minorHAnsi"/>
                <w:sz w:val="22"/>
                <w:szCs w:val="22"/>
              </w:rPr>
            </w:pPr>
          </w:p>
        </w:tc>
        <w:tc>
          <w:tcPr>
            <w:tcW w:w="284" w:type="dxa"/>
          </w:tcPr>
          <w:p w14:paraId="143ECEF3" w14:textId="77777777" w:rsidR="00EB79B0" w:rsidRPr="00D13FBF" w:rsidRDefault="00EB79B0" w:rsidP="001F4BF4">
            <w:pPr>
              <w:spacing w:before="60" w:after="60"/>
              <w:rPr>
                <w:rFonts w:asciiTheme="minorHAnsi" w:hAnsiTheme="minorHAnsi" w:cstheme="minorHAnsi"/>
                <w:sz w:val="22"/>
                <w:szCs w:val="22"/>
              </w:rPr>
            </w:pPr>
          </w:p>
        </w:tc>
        <w:tc>
          <w:tcPr>
            <w:tcW w:w="4536" w:type="dxa"/>
            <w:tcBorders>
              <w:bottom w:val="single" w:sz="4" w:space="0" w:color="auto"/>
            </w:tcBorders>
          </w:tcPr>
          <w:p w14:paraId="4895EA9D" w14:textId="77777777" w:rsidR="00EB79B0" w:rsidRPr="00D13FBF" w:rsidRDefault="00EB79B0" w:rsidP="001F4BF4">
            <w:pPr>
              <w:spacing w:before="60" w:after="60"/>
              <w:rPr>
                <w:rFonts w:asciiTheme="minorHAnsi" w:hAnsiTheme="minorHAnsi" w:cstheme="minorHAnsi"/>
                <w:sz w:val="22"/>
                <w:szCs w:val="22"/>
              </w:rPr>
            </w:pPr>
          </w:p>
        </w:tc>
        <w:tc>
          <w:tcPr>
            <w:tcW w:w="284" w:type="dxa"/>
          </w:tcPr>
          <w:p w14:paraId="3A566B91" w14:textId="77777777" w:rsidR="00EB79B0" w:rsidRPr="00D13FBF" w:rsidRDefault="00EB79B0" w:rsidP="001F4BF4">
            <w:pPr>
              <w:spacing w:before="60" w:after="60"/>
              <w:rPr>
                <w:rFonts w:asciiTheme="minorHAnsi" w:hAnsiTheme="minorHAnsi" w:cstheme="minorHAnsi"/>
                <w:sz w:val="22"/>
                <w:szCs w:val="22"/>
              </w:rPr>
            </w:pPr>
          </w:p>
        </w:tc>
        <w:tc>
          <w:tcPr>
            <w:tcW w:w="4536" w:type="dxa"/>
          </w:tcPr>
          <w:p w14:paraId="20696E0C" w14:textId="77777777" w:rsidR="00EB79B0" w:rsidRPr="00D13FBF" w:rsidRDefault="00EB79B0" w:rsidP="001F4BF4">
            <w:pPr>
              <w:spacing w:before="60" w:after="60"/>
              <w:rPr>
                <w:rFonts w:asciiTheme="minorHAnsi" w:hAnsiTheme="minorHAnsi" w:cstheme="minorHAnsi"/>
                <w:sz w:val="22"/>
                <w:szCs w:val="22"/>
              </w:rPr>
            </w:pPr>
          </w:p>
        </w:tc>
        <w:tc>
          <w:tcPr>
            <w:tcW w:w="284" w:type="dxa"/>
          </w:tcPr>
          <w:p w14:paraId="07AF8A12" w14:textId="77777777" w:rsidR="00EB79B0" w:rsidRPr="00D13FBF" w:rsidRDefault="00EB79B0" w:rsidP="001F4BF4">
            <w:pPr>
              <w:spacing w:before="60" w:after="60"/>
              <w:rPr>
                <w:rFonts w:asciiTheme="minorHAnsi" w:hAnsiTheme="minorHAnsi" w:cstheme="minorHAnsi"/>
                <w:sz w:val="22"/>
                <w:szCs w:val="22"/>
              </w:rPr>
            </w:pPr>
          </w:p>
        </w:tc>
      </w:tr>
      <w:tr w:rsidR="00EB79B0" w:rsidRPr="00D13FBF" w14:paraId="24BC6532" w14:textId="77777777" w:rsidTr="001F4BF4">
        <w:tc>
          <w:tcPr>
            <w:tcW w:w="284" w:type="dxa"/>
          </w:tcPr>
          <w:p w14:paraId="4F84BE60" w14:textId="77777777" w:rsidR="00EB79B0" w:rsidRPr="00D13FBF" w:rsidRDefault="00EB79B0" w:rsidP="001F4BF4">
            <w:pPr>
              <w:spacing w:before="60" w:after="60"/>
              <w:jc w:val="both"/>
              <w:rPr>
                <w:rFonts w:asciiTheme="minorHAnsi" w:hAnsiTheme="minorHAnsi" w:cstheme="minorHAnsi"/>
                <w:sz w:val="22"/>
                <w:szCs w:val="22"/>
              </w:rPr>
            </w:pPr>
          </w:p>
        </w:tc>
        <w:tc>
          <w:tcPr>
            <w:tcW w:w="4536" w:type="dxa"/>
            <w:vMerge/>
          </w:tcPr>
          <w:p w14:paraId="32884F9A" w14:textId="77777777" w:rsidR="00EB79B0" w:rsidRPr="00D13FBF" w:rsidRDefault="00EB79B0" w:rsidP="001F4BF4">
            <w:pPr>
              <w:spacing w:before="60" w:after="60"/>
              <w:jc w:val="both"/>
              <w:rPr>
                <w:rFonts w:asciiTheme="minorHAnsi" w:hAnsiTheme="minorHAnsi" w:cstheme="minorHAnsi"/>
                <w:sz w:val="22"/>
                <w:szCs w:val="22"/>
              </w:rPr>
            </w:pPr>
          </w:p>
        </w:tc>
        <w:tc>
          <w:tcPr>
            <w:tcW w:w="284" w:type="dxa"/>
            <w:tcBorders>
              <w:right w:val="single" w:sz="4" w:space="0" w:color="auto"/>
            </w:tcBorders>
          </w:tcPr>
          <w:p w14:paraId="3262A1E9" w14:textId="77777777" w:rsidR="00EB79B0" w:rsidRPr="00D13FBF" w:rsidRDefault="00EB79B0" w:rsidP="001F4BF4">
            <w:pPr>
              <w:spacing w:before="60" w:after="60"/>
              <w:jc w:val="both"/>
              <w:rPr>
                <w:rFonts w:asciiTheme="minorHAnsi" w:hAnsiTheme="minorHAnsi" w:cstheme="minorHAnsi"/>
                <w:sz w:val="22"/>
                <w:szCs w:val="22"/>
              </w:rPr>
            </w:pPr>
          </w:p>
        </w:tc>
        <w:tc>
          <w:tcPr>
            <w:tcW w:w="4536" w:type="dxa"/>
            <w:tcBorders>
              <w:top w:val="single" w:sz="4" w:space="0" w:color="auto"/>
              <w:left w:val="single" w:sz="4" w:space="0" w:color="auto"/>
              <w:bottom w:val="single" w:sz="4" w:space="0" w:color="auto"/>
              <w:right w:val="single" w:sz="4" w:space="0" w:color="auto"/>
            </w:tcBorders>
          </w:tcPr>
          <w:p w14:paraId="0CEA2EC1" w14:textId="77777777" w:rsidR="00EB79B0" w:rsidRDefault="00EB79B0" w:rsidP="001F4BF4">
            <w:pPr>
              <w:spacing w:before="60" w:after="60"/>
              <w:jc w:val="both"/>
              <w:rPr>
                <w:rFonts w:asciiTheme="minorHAnsi" w:hAnsiTheme="minorHAnsi" w:cstheme="minorHAnsi"/>
                <w:sz w:val="22"/>
                <w:szCs w:val="22"/>
              </w:rPr>
            </w:pPr>
            <w:r>
              <w:rPr>
                <w:rFonts w:asciiTheme="minorHAnsi" w:hAnsiTheme="minorHAnsi" w:cstheme="minorHAnsi"/>
                <w:sz w:val="22"/>
                <w:szCs w:val="22"/>
              </w:rPr>
              <w:t>§ 284 BGB</w:t>
            </w:r>
            <w:r w:rsidRPr="003F5191">
              <w:rPr>
                <w:rFonts w:asciiTheme="minorHAnsi" w:hAnsiTheme="minorHAnsi" w:cstheme="minorHAnsi"/>
                <w:b/>
                <w:bCs/>
                <w:sz w:val="22"/>
                <w:szCs w:val="22"/>
              </w:rPr>
              <w:t>: Ersatz vergeblicher Aufwendungen</w:t>
            </w:r>
          </w:p>
          <w:p w14:paraId="0F10640E" w14:textId="77777777" w:rsidR="00EB79B0" w:rsidRPr="00D13FBF" w:rsidRDefault="00EB79B0" w:rsidP="001F4BF4">
            <w:pPr>
              <w:spacing w:before="60" w:after="60"/>
              <w:jc w:val="both"/>
              <w:rPr>
                <w:rFonts w:asciiTheme="minorHAnsi" w:hAnsiTheme="minorHAnsi" w:cstheme="minorHAnsi"/>
                <w:sz w:val="22"/>
                <w:szCs w:val="22"/>
              </w:rPr>
            </w:pPr>
          </w:p>
        </w:tc>
        <w:tc>
          <w:tcPr>
            <w:tcW w:w="284" w:type="dxa"/>
            <w:tcBorders>
              <w:left w:val="single" w:sz="4" w:space="0" w:color="auto"/>
            </w:tcBorders>
          </w:tcPr>
          <w:p w14:paraId="02DB1A92" w14:textId="77777777" w:rsidR="00EB79B0" w:rsidRPr="00D13FBF" w:rsidRDefault="00EB79B0" w:rsidP="001F4BF4">
            <w:pPr>
              <w:spacing w:before="60" w:after="60"/>
              <w:jc w:val="both"/>
              <w:rPr>
                <w:rFonts w:asciiTheme="minorHAnsi" w:hAnsiTheme="minorHAnsi" w:cstheme="minorHAnsi"/>
                <w:sz w:val="22"/>
                <w:szCs w:val="22"/>
              </w:rPr>
            </w:pPr>
          </w:p>
        </w:tc>
        <w:tc>
          <w:tcPr>
            <w:tcW w:w="4536" w:type="dxa"/>
          </w:tcPr>
          <w:p w14:paraId="2A971055" w14:textId="77777777" w:rsidR="00EB79B0" w:rsidRPr="003F5191" w:rsidRDefault="00EB79B0" w:rsidP="001F4BF4">
            <w:pPr>
              <w:spacing w:before="60" w:after="60"/>
              <w:jc w:val="both"/>
              <w:rPr>
                <w:rFonts w:asciiTheme="minorHAnsi" w:hAnsiTheme="minorHAnsi" w:cstheme="minorHAnsi"/>
                <w:sz w:val="22"/>
                <w:szCs w:val="22"/>
              </w:rPr>
            </w:pPr>
            <w:r>
              <w:rPr>
                <w:rFonts w:asciiTheme="minorHAnsi" w:hAnsiTheme="minorHAnsi" w:cstheme="minorHAnsi"/>
                <w:sz w:val="22"/>
                <w:szCs w:val="22"/>
              </w:rPr>
              <w:t xml:space="preserve">Dieses Recht kann </w:t>
            </w:r>
            <w:r>
              <w:rPr>
                <w:rFonts w:asciiTheme="minorHAnsi" w:hAnsiTheme="minorHAnsi" w:cstheme="minorHAnsi"/>
                <w:b/>
                <w:sz w:val="22"/>
                <w:szCs w:val="22"/>
              </w:rPr>
              <w:t xml:space="preserve">anstelle </w:t>
            </w:r>
            <w:r>
              <w:rPr>
                <w:rFonts w:asciiTheme="minorHAnsi" w:hAnsiTheme="minorHAnsi" w:cstheme="minorHAnsi"/>
                <w:sz w:val="22"/>
                <w:szCs w:val="22"/>
              </w:rPr>
              <w:t>von Schadensersatz statt Leistung geltend gemacht werden.</w:t>
            </w:r>
          </w:p>
        </w:tc>
        <w:tc>
          <w:tcPr>
            <w:tcW w:w="284" w:type="dxa"/>
          </w:tcPr>
          <w:p w14:paraId="005A56B1" w14:textId="77777777" w:rsidR="00EB79B0" w:rsidRPr="00D13FBF" w:rsidRDefault="00EB79B0" w:rsidP="001F4BF4">
            <w:pPr>
              <w:spacing w:before="60" w:after="60"/>
              <w:jc w:val="both"/>
              <w:rPr>
                <w:rFonts w:asciiTheme="minorHAnsi" w:hAnsiTheme="minorHAnsi" w:cstheme="minorHAnsi"/>
                <w:sz w:val="22"/>
                <w:szCs w:val="22"/>
              </w:rPr>
            </w:pPr>
          </w:p>
        </w:tc>
      </w:tr>
      <w:tr w:rsidR="00EB79B0" w:rsidRPr="00D13FBF" w14:paraId="00628060" w14:textId="77777777" w:rsidTr="001F4BF4">
        <w:trPr>
          <w:trHeight w:val="227"/>
        </w:trPr>
        <w:tc>
          <w:tcPr>
            <w:tcW w:w="284" w:type="dxa"/>
          </w:tcPr>
          <w:p w14:paraId="6A82FF09" w14:textId="77777777" w:rsidR="00EB79B0" w:rsidRPr="00D13FBF" w:rsidRDefault="00EB79B0" w:rsidP="001F4BF4">
            <w:pPr>
              <w:spacing w:before="60" w:after="60"/>
              <w:jc w:val="both"/>
              <w:rPr>
                <w:rFonts w:cstheme="minorHAnsi"/>
              </w:rPr>
            </w:pPr>
          </w:p>
        </w:tc>
        <w:tc>
          <w:tcPr>
            <w:tcW w:w="4536" w:type="dxa"/>
            <w:vMerge/>
          </w:tcPr>
          <w:p w14:paraId="3E7EFC9F" w14:textId="77777777" w:rsidR="00EB79B0" w:rsidRPr="00D13FBF" w:rsidRDefault="00EB79B0" w:rsidP="001F4BF4">
            <w:pPr>
              <w:spacing w:before="60" w:after="60"/>
              <w:jc w:val="both"/>
              <w:rPr>
                <w:rFonts w:cstheme="minorHAnsi"/>
              </w:rPr>
            </w:pPr>
          </w:p>
        </w:tc>
        <w:tc>
          <w:tcPr>
            <w:tcW w:w="284" w:type="dxa"/>
          </w:tcPr>
          <w:p w14:paraId="28AE3F5F" w14:textId="77777777" w:rsidR="00EB79B0" w:rsidRPr="00D13FBF" w:rsidRDefault="00EB79B0" w:rsidP="001F4BF4">
            <w:pPr>
              <w:spacing w:before="60" w:after="60"/>
              <w:jc w:val="both"/>
              <w:rPr>
                <w:rFonts w:cstheme="minorHAnsi"/>
              </w:rPr>
            </w:pPr>
          </w:p>
        </w:tc>
        <w:tc>
          <w:tcPr>
            <w:tcW w:w="4536" w:type="dxa"/>
            <w:tcBorders>
              <w:top w:val="single" w:sz="4" w:space="0" w:color="auto"/>
            </w:tcBorders>
          </w:tcPr>
          <w:p w14:paraId="3FC1F0A9" w14:textId="77777777" w:rsidR="00EB79B0" w:rsidRDefault="00EB79B0" w:rsidP="001F4BF4">
            <w:pPr>
              <w:spacing w:before="60" w:after="60"/>
              <w:jc w:val="both"/>
              <w:rPr>
                <w:rFonts w:cstheme="minorHAnsi"/>
              </w:rPr>
            </w:pPr>
            <w:r>
              <w:rPr>
                <w:rFonts w:asciiTheme="minorHAnsi" w:hAnsiTheme="minorHAnsi" w:cstheme="minorHAnsi"/>
                <w:sz w:val="22"/>
                <w:szCs w:val="22"/>
              </w:rPr>
              <w:t>z.B. Erstattung von Vertragskosten, Kosten für wertlos gewordenes Prospektmaterial</w:t>
            </w:r>
          </w:p>
        </w:tc>
        <w:tc>
          <w:tcPr>
            <w:tcW w:w="284" w:type="dxa"/>
          </w:tcPr>
          <w:p w14:paraId="0E3A525F" w14:textId="77777777" w:rsidR="00EB79B0" w:rsidRPr="00D13FBF" w:rsidRDefault="00EB79B0" w:rsidP="001F4BF4">
            <w:pPr>
              <w:spacing w:before="60" w:after="60"/>
              <w:jc w:val="both"/>
              <w:rPr>
                <w:rFonts w:cstheme="minorHAnsi"/>
              </w:rPr>
            </w:pPr>
          </w:p>
        </w:tc>
        <w:tc>
          <w:tcPr>
            <w:tcW w:w="4536" w:type="dxa"/>
          </w:tcPr>
          <w:p w14:paraId="6E76CB38" w14:textId="77777777" w:rsidR="00EB79B0" w:rsidRDefault="00EB79B0" w:rsidP="001F4BF4">
            <w:pPr>
              <w:spacing w:before="60" w:after="60"/>
              <w:jc w:val="both"/>
              <w:rPr>
                <w:rFonts w:cstheme="minorHAnsi"/>
              </w:rPr>
            </w:pPr>
          </w:p>
        </w:tc>
        <w:tc>
          <w:tcPr>
            <w:tcW w:w="284" w:type="dxa"/>
          </w:tcPr>
          <w:p w14:paraId="5E5F12D6" w14:textId="77777777" w:rsidR="00EB79B0" w:rsidRPr="00D13FBF" w:rsidRDefault="00EB79B0" w:rsidP="001F4BF4">
            <w:pPr>
              <w:spacing w:before="60" w:after="60"/>
              <w:jc w:val="both"/>
              <w:rPr>
                <w:rFonts w:cstheme="minorHAnsi"/>
              </w:rPr>
            </w:pPr>
          </w:p>
        </w:tc>
      </w:tr>
      <w:tr w:rsidR="00EB79B0" w:rsidRPr="00D13FBF" w14:paraId="2BECE00F" w14:textId="77777777" w:rsidTr="001F4BF4">
        <w:trPr>
          <w:trHeight w:hRule="exact" w:val="227"/>
        </w:trPr>
        <w:tc>
          <w:tcPr>
            <w:tcW w:w="284" w:type="dxa"/>
          </w:tcPr>
          <w:p w14:paraId="5DE3942D" w14:textId="77777777" w:rsidR="00EB79B0" w:rsidRPr="00D13FBF" w:rsidRDefault="00EB79B0" w:rsidP="001F4BF4">
            <w:pPr>
              <w:spacing w:before="60" w:after="60"/>
              <w:jc w:val="both"/>
              <w:rPr>
                <w:rFonts w:cstheme="minorHAnsi"/>
              </w:rPr>
            </w:pPr>
          </w:p>
        </w:tc>
        <w:tc>
          <w:tcPr>
            <w:tcW w:w="4536" w:type="dxa"/>
          </w:tcPr>
          <w:p w14:paraId="7EB8701E" w14:textId="77777777" w:rsidR="00EB79B0" w:rsidRPr="00D13FBF" w:rsidRDefault="00EB79B0" w:rsidP="001F4BF4">
            <w:pPr>
              <w:spacing w:before="60" w:after="60"/>
              <w:jc w:val="both"/>
              <w:rPr>
                <w:rFonts w:cstheme="minorHAnsi"/>
              </w:rPr>
            </w:pPr>
          </w:p>
        </w:tc>
        <w:tc>
          <w:tcPr>
            <w:tcW w:w="284" w:type="dxa"/>
          </w:tcPr>
          <w:p w14:paraId="04B21B19" w14:textId="77777777" w:rsidR="00EB79B0" w:rsidRPr="00D13FBF" w:rsidRDefault="00EB79B0" w:rsidP="001F4BF4">
            <w:pPr>
              <w:spacing w:before="60" w:after="60"/>
              <w:jc w:val="both"/>
              <w:rPr>
                <w:rFonts w:cstheme="minorHAnsi"/>
              </w:rPr>
            </w:pPr>
          </w:p>
        </w:tc>
        <w:tc>
          <w:tcPr>
            <w:tcW w:w="4536" w:type="dxa"/>
          </w:tcPr>
          <w:p w14:paraId="3FC64CA6" w14:textId="77777777" w:rsidR="00EB79B0" w:rsidRDefault="00EB79B0" w:rsidP="001F4BF4">
            <w:pPr>
              <w:spacing w:before="60" w:after="60"/>
              <w:jc w:val="both"/>
              <w:rPr>
                <w:rFonts w:cstheme="minorHAnsi"/>
              </w:rPr>
            </w:pPr>
          </w:p>
        </w:tc>
        <w:tc>
          <w:tcPr>
            <w:tcW w:w="284" w:type="dxa"/>
          </w:tcPr>
          <w:p w14:paraId="3577497B" w14:textId="77777777" w:rsidR="00EB79B0" w:rsidRPr="00D13FBF" w:rsidRDefault="00EB79B0" w:rsidP="001F4BF4">
            <w:pPr>
              <w:spacing w:before="60" w:after="60"/>
              <w:jc w:val="both"/>
              <w:rPr>
                <w:rFonts w:cstheme="minorHAnsi"/>
              </w:rPr>
            </w:pPr>
          </w:p>
        </w:tc>
        <w:tc>
          <w:tcPr>
            <w:tcW w:w="4536" w:type="dxa"/>
          </w:tcPr>
          <w:p w14:paraId="3C4AD0F8" w14:textId="77777777" w:rsidR="00EB79B0" w:rsidRDefault="00EB79B0" w:rsidP="001F4BF4">
            <w:pPr>
              <w:spacing w:before="60" w:after="60"/>
              <w:jc w:val="both"/>
              <w:rPr>
                <w:rFonts w:cstheme="minorHAnsi"/>
              </w:rPr>
            </w:pPr>
          </w:p>
        </w:tc>
        <w:tc>
          <w:tcPr>
            <w:tcW w:w="284" w:type="dxa"/>
          </w:tcPr>
          <w:p w14:paraId="1D3F9968" w14:textId="77777777" w:rsidR="00EB79B0" w:rsidRPr="00D13FBF" w:rsidRDefault="00EB79B0" w:rsidP="001F4BF4">
            <w:pPr>
              <w:spacing w:before="60" w:after="60"/>
              <w:jc w:val="both"/>
              <w:rPr>
                <w:rFonts w:cstheme="minorHAnsi"/>
              </w:rPr>
            </w:pPr>
          </w:p>
        </w:tc>
      </w:tr>
    </w:tbl>
    <w:p w14:paraId="395C588C" w14:textId="77777777" w:rsidR="00EB79B0" w:rsidRDefault="00EB79B0" w:rsidP="00EB79B0">
      <w:pPr>
        <w:jc w:val="center"/>
        <w:rPr>
          <w:rFonts w:ascii="Calibri" w:hAnsi="Calibri"/>
          <w:sz w:val="24"/>
          <w:szCs w:val="24"/>
        </w:rPr>
        <w:sectPr w:rsidR="00EB79B0" w:rsidSect="00F14035">
          <w:pgSz w:w="16838" w:h="11906" w:orient="landscape" w:code="9"/>
          <w:pgMar w:top="851" w:right="1105" w:bottom="851" w:left="993" w:header="567" w:footer="709" w:gutter="0"/>
          <w:cols w:space="454"/>
          <w:titlePg/>
          <w:docGrid w:linePitch="360"/>
        </w:sectPr>
      </w:pPr>
    </w:p>
    <w:p w14:paraId="26BDB612" w14:textId="77777777" w:rsidR="00EB79B0" w:rsidRDefault="00EB79B0" w:rsidP="00EB79B0">
      <w:pPr>
        <w:shd w:val="clear" w:color="auto" w:fill="C6D9F1"/>
        <w:jc w:val="center"/>
        <w:rPr>
          <w:rFonts w:ascii="Gadugi" w:hAnsi="Gadugi" w:cs="Estrangelo Edessa"/>
          <w:b/>
          <w:sz w:val="28"/>
          <w:szCs w:val="28"/>
        </w:rPr>
      </w:pPr>
      <w:r>
        <w:rPr>
          <w:rFonts w:ascii="Gadugi" w:hAnsi="Gadugi" w:cs="Estrangelo Edessa"/>
          <w:b/>
          <w:sz w:val="28"/>
          <w:szCs w:val="28"/>
        </w:rPr>
        <w:lastRenderedPageBreak/>
        <w:t>Lernübersicht: Lieferungsverzug (3)</w:t>
      </w:r>
    </w:p>
    <w:p w14:paraId="56FEA7C1" w14:textId="77777777" w:rsidR="00EB79B0" w:rsidRPr="00563024" w:rsidRDefault="00EB79B0" w:rsidP="00EB79B0">
      <w:pPr>
        <w:jc w:val="center"/>
        <w:rPr>
          <w:rFonts w:ascii="Calibri" w:hAnsi="Calibri"/>
          <w:sz w:val="24"/>
          <w:szCs w:val="24"/>
        </w:rPr>
      </w:pPr>
    </w:p>
    <w:tbl>
      <w:tblPr>
        <w:tblStyle w:val="Tabellenraster"/>
        <w:tblW w:w="10206" w:type="dxa"/>
        <w:tblBorders>
          <w:insideH w:val="none" w:sz="0" w:space="0" w:color="auto"/>
          <w:insideV w:val="none" w:sz="0" w:space="0" w:color="auto"/>
        </w:tblBorders>
        <w:tblLook w:val="04A0" w:firstRow="1" w:lastRow="0" w:firstColumn="1" w:lastColumn="0" w:noHBand="0" w:noVBand="1"/>
      </w:tblPr>
      <w:tblGrid>
        <w:gridCol w:w="226"/>
        <w:gridCol w:w="4763"/>
        <w:gridCol w:w="227"/>
        <w:gridCol w:w="4763"/>
        <w:gridCol w:w="227"/>
      </w:tblGrid>
      <w:tr w:rsidR="00EB79B0" w:rsidRPr="003A768D" w14:paraId="502032BF" w14:textId="77777777" w:rsidTr="001F4BF4">
        <w:trPr>
          <w:trHeight w:hRule="exact" w:val="227"/>
        </w:trPr>
        <w:tc>
          <w:tcPr>
            <w:tcW w:w="226" w:type="dxa"/>
          </w:tcPr>
          <w:p w14:paraId="02768171" w14:textId="77777777" w:rsidR="00EB79B0" w:rsidRPr="003A768D" w:rsidRDefault="00EB79B0" w:rsidP="001F4BF4">
            <w:pPr>
              <w:jc w:val="center"/>
              <w:rPr>
                <w:rFonts w:asciiTheme="minorHAnsi" w:hAnsiTheme="minorHAnsi" w:cstheme="minorHAnsi"/>
                <w:sz w:val="22"/>
                <w:szCs w:val="22"/>
              </w:rPr>
            </w:pPr>
          </w:p>
        </w:tc>
        <w:tc>
          <w:tcPr>
            <w:tcW w:w="4763" w:type="dxa"/>
            <w:tcBorders>
              <w:bottom w:val="single" w:sz="4" w:space="0" w:color="auto"/>
            </w:tcBorders>
          </w:tcPr>
          <w:p w14:paraId="175075DD" w14:textId="77777777" w:rsidR="00EB79B0" w:rsidRPr="003A768D" w:rsidRDefault="00EB79B0" w:rsidP="001F4BF4">
            <w:pPr>
              <w:jc w:val="center"/>
              <w:rPr>
                <w:rFonts w:asciiTheme="minorHAnsi" w:hAnsiTheme="minorHAnsi" w:cstheme="minorHAnsi"/>
                <w:sz w:val="22"/>
                <w:szCs w:val="22"/>
              </w:rPr>
            </w:pPr>
          </w:p>
        </w:tc>
        <w:tc>
          <w:tcPr>
            <w:tcW w:w="227" w:type="dxa"/>
            <w:tcBorders>
              <w:bottom w:val="single" w:sz="4" w:space="0" w:color="auto"/>
            </w:tcBorders>
          </w:tcPr>
          <w:p w14:paraId="04C66067" w14:textId="77777777" w:rsidR="00EB79B0" w:rsidRPr="003A768D" w:rsidRDefault="00EB79B0" w:rsidP="001F4BF4">
            <w:pPr>
              <w:jc w:val="center"/>
              <w:rPr>
                <w:rFonts w:asciiTheme="minorHAnsi" w:hAnsiTheme="minorHAnsi" w:cstheme="minorHAnsi"/>
                <w:sz w:val="22"/>
                <w:szCs w:val="22"/>
              </w:rPr>
            </w:pPr>
          </w:p>
        </w:tc>
        <w:tc>
          <w:tcPr>
            <w:tcW w:w="4763" w:type="dxa"/>
            <w:tcBorders>
              <w:bottom w:val="single" w:sz="4" w:space="0" w:color="auto"/>
            </w:tcBorders>
          </w:tcPr>
          <w:p w14:paraId="496D13FA" w14:textId="77777777" w:rsidR="00EB79B0" w:rsidRPr="003A768D" w:rsidRDefault="00EB79B0" w:rsidP="001F4BF4">
            <w:pPr>
              <w:jc w:val="center"/>
              <w:rPr>
                <w:rFonts w:asciiTheme="minorHAnsi" w:hAnsiTheme="minorHAnsi" w:cstheme="minorHAnsi"/>
                <w:sz w:val="22"/>
                <w:szCs w:val="22"/>
              </w:rPr>
            </w:pPr>
          </w:p>
        </w:tc>
        <w:tc>
          <w:tcPr>
            <w:tcW w:w="227" w:type="dxa"/>
          </w:tcPr>
          <w:p w14:paraId="78A43F60" w14:textId="77777777" w:rsidR="00EB79B0" w:rsidRPr="003A768D" w:rsidRDefault="00EB79B0" w:rsidP="001F4BF4">
            <w:pPr>
              <w:jc w:val="center"/>
              <w:rPr>
                <w:rFonts w:asciiTheme="minorHAnsi" w:hAnsiTheme="minorHAnsi" w:cstheme="minorHAnsi"/>
                <w:sz w:val="22"/>
                <w:szCs w:val="22"/>
              </w:rPr>
            </w:pPr>
          </w:p>
        </w:tc>
      </w:tr>
      <w:tr w:rsidR="00EB79B0" w:rsidRPr="003A768D" w14:paraId="0892D408" w14:textId="77777777" w:rsidTr="001F4BF4">
        <w:trPr>
          <w:trHeight w:val="680"/>
        </w:trPr>
        <w:tc>
          <w:tcPr>
            <w:tcW w:w="226" w:type="dxa"/>
            <w:tcBorders>
              <w:right w:val="single" w:sz="4" w:space="0" w:color="auto"/>
            </w:tcBorders>
          </w:tcPr>
          <w:p w14:paraId="7E47A060" w14:textId="77777777" w:rsidR="00EB79B0" w:rsidRPr="003A768D" w:rsidRDefault="00EB79B0" w:rsidP="001F4BF4">
            <w:pPr>
              <w:jc w:val="center"/>
              <w:rPr>
                <w:rFonts w:asciiTheme="minorHAnsi" w:hAnsiTheme="minorHAnsi" w:cstheme="minorHAnsi"/>
                <w:sz w:val="22"/>
                <w:szCs w:val="22"/>
              </w:rPr>
            </w:pPr>
          </w:p>
        </w:tc>
        <w:tc>
          <w:tcPr>
            <w:tcW w:w="9753" w:type="dxa"/>
            <w:gridSpan w:val="3"/>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CE07EA9" w14:textId="77777777" w:rsidR="00EB79B0" w:rsidRPr="003A768D" w:rsidRDefault="00EB79B0" w:rsidP="001F4BF4">
            <w:pPr>
              <w:spacing w:before="120" w:after="120"/>
              <w:jc w:val="center"/>
              <w:rPr>
                <w:rFonts w:asciiTheme="minorHAnsi" w:hAnsiTheme="minorHAnsi" w:cstheme="minorHAnsi"/>
                <w:b/>
                <w:bCs/>
                <w:sz w:val="22"/>
                <w:szCs w:val="22"/>
              </w:rPr>
            </w:pPr>
            <w:r>
              <w:rPr>
                <w:rFonts w:asciiTheme="minorHAnsi" w:hAnsiTheme="minorHAnsi" w:cstheme="minorHAnsi"/>
                <w:b/>
                <w:bCs/>
                <w:sz w:val="22"/>
                <w:szCs w:val="22"/>
              </w:rPr>
              <w:t>Varianten der Schadensberechnung</w:t>
            </w:r>
          </w:p>
        </w:tc>
        <w:tc>
          <w:tcPr>
            <w:tcW w:w="227" w:type="dxa"/>
            <w:tcBorders>
              <w:left w:val="single" w:sz="4" w:space="0" w:color="auto"/>
            </w:tcBorders>
          </w:tcPr>
          <w:p w14:paraId="6B67CF91" w14:textId="77777777" w:rsidR="00EB79B0" w:rsidRPr="003A768D" w:rsidRDefault="00EB79B0" w:rsidP="001F4BF4">
            <w:pPr>
              <w:jc w:val="center"/>
              <w:rPr>
                <w:rFonts w:asciiTheme="minorHAnsi" w:hAnsiTheme="minorHAnsi" w:cstheme="minorHAnsi"/>
                <w:sz w:val="22"/>
                <w:szCs w:val="22"/>
              </w:rPr>
            </w:pPr>
          </w:p>
        </w:tc>
      </w:tr>
      <w:tr w:rsidR="00EB79B0" w:rsidRPr="003A768D" w14:paraId="772DA3BE" w14:textId="77777777" w:rsidTr="001F4BF4">
        <w:trPr>
          <w:trHeight w:val="680"/>
        </w:trPr>
        <w:tc>
          <w:tcPr>
            <w:tcW w:w="226" w:type="dxa"/>
          </w:tcPr>
          <w:p w14:paraId="03DCEF2E"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bottom w:val="single" w:sz="4" w:space="0" w:color="auto"/>
            </w:tcBorders>
          </w:tcPr>
          <w:p w14:paraId="4DD07AFF" w14:textId="77777777" w:rsidR="00EB79B0" w:rsidRPr="003A768D" w:rsidRDefault="00EB79B0" w:rsidP="001F4BF4">
            <w:pPr>
              <w:jc w:val="center"/>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41696" behindDoc="0" locked="0" layoutInCell="1" allowOverlap="1" wp14:anchorId="5C625209" wp14:editId="42F20FB1">
                      <wp:simplePos x="0" y="0"/>
                      <wp:positionH relativeFrom="column">
                        <wp:posOffset>1435100</wp:posOffset>
                      </wp:positionH>
                      <wp:positionV relativeFrom="paragraph">
                        <wp:posOffset>45720</wp:posOffset>
                      </wp:positionV>
                      <wp:extent cx="1590675" cy="295275"/>
                      <wp:effectExtent l="38100" t="19050" r="9525" b="66675"/>
                      <wp:wrapNone/>
                      <wp:docPr id="4803" name="Gerade Verbindung mit Pfeil 4803"/>
                      <wp:cNvGraphicFramePr/>
                      <a:graphic xmlns:a="http://schemas.openxmlformats.org/drawingml/2006/main">
                        <a:graphicData uri="http://schemas.microsoft.com/office/word/2010/wordprocessingShape">
                          <wps:wsp>
                            <wps:cNvCnPr/>
                            <wps:spPr>
                              <a:xfrm flipH="1">
                                <a:off x="0" y="0"/>
                                <a:ext cx="1590675" cy="29527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E24D99" id="Gerade Verbindung mit Pfeil 4803" o:spid="_x0000_s1026" type="#_x0000_t32" style="position:absolute;margin-left:113pt;margin-top:3.6pt;width:125.25pt;height:23.25pt;flip:x;z-index:251741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" strokecolor="#4579b8 [3044]" strokeweight="2.25pt">
                      <v:stroke endarrow="block"/>
                    </v:shape>
                  </w:pict>
                </mc:Fallback>
              </mc:AlternateContent>
            </w:r>
          </w:p>
        </w:tc>
        <w:tc>
          <w:tcPr>
            <w:tcW w:w="227" w:type="dxa"/>
            <w:tcBorders>
              <w:top w:val="single" w:sz="4" w:space="0" w:color="auto"/>
            </w:tcBorders>
          </w:tcPr>
          <w:p w14:paraId="520B66D2" w14:textId="77777777" w:rsidR="00EB79B0" w:rsidRPr="003A768D" w:rsidRDefault="00EB79B0" w:rsidP="001F4BF4">
            <w:pPr>
              <w:jc w:val="center"/>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42720" behindDoc="0" locked="0" layoutInCell="1" allowOverlap="1" wp14:anchorId="5B50CCC5" wp14:editId="45CC88BE">
                      <wp:simplePos x="0" y="0"/>
                      <wp:positionH relativeFrom="column">
                        <wp:posOffset>1269</wp:posOffset>
                      </wp:positionH>
                      <wp:positionV relativeFrom="paragraph">
                        <wp:posOffset>45720</wp:posOffset>
                      </wp:positionV>
                      <wp:extent cx="1647825" cy="295275"/>
                      <wp:effectExtent l="19050" t="19050" r="47625" b="66675"/>
                      <wp:wrapNone/>
                      <wp:docPr id="4804" name="Gerade Verbindung mit Pfeil 4804"/>
                      <wp:cNvGraphicFramePr/>
                      <a:graphic xmlns:a="http://schemas.openxmlformats.org/drawingml/2006/main">
                        <a:graphicData uri="http://schemas.microsoft.com/office/word/2010/wordprocessingShape">
                          <wps:wsp>
                            <wps:cNvCnPr/>
                            <wps:spPr>
                              <a:xfrm>
                                <a:off x="0" y="0"/>
                                <a:ext cx="1647825" cy="29527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8E934C9" id="Gerade Verbindung mit Pfeil 4804" o:spid="_x0000_s1026" type="#_x0000_t32" style="position:absolute;margin-left:.1pt;margin-top:3.6pt;width:129.75pt;height:23.25pt;z-index:251742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" strokecolor="#4579b8 [3044]" strokeweight="2.25pt">
                      <v:stroke endarrow="block"/>
                    </v:shape>
                  </w:pict>
                </mc:Fallback>
              </mc:AlternateContent>
            </w:r>
          </w:p>
        </w:tc>
        <w:tc>
          <w:tcPr>
            <w:tcW w:w="4763" w:type="dxa"/>
            <w:tcBorders>
              <w:top w:val="single" w:sz="4" w:space="0" w:color="auto"/>
              <w:bottom w:val="single" w:sz="4" w:space="0" w:color="auto"/>
            </w:tcBorders>
          </w:tcPr>
          <w:p w14:paraId="1A746C7E" w14:textId="77777777" w:rsidR="00EB79B0" w:rsidRPr="003A768D" w:rsidRDefault="00EB79B0" w:rsidP="001F4BF4">
            <w:pPr>
              <w:jc w:val="center"/>
              <w:rPr>
                <w:rFonts w:asciiTheme="minorHAnsi" w:hAnsiTheme="minorHAnsi" w:cstheme="minorHAnsi"/>
                <w:sz w:val="22"/>
                <w:szCs w:val="22"/>
              </w:rPr>
            </w:pPr>
          </w:p>
        </w:tc>
        <w:tc>
          <w:tcPr>
            <w:tcW w:w="227" w:type="dxa"/>
          </w:tcPr>
          <w:p w14:paraId="7F72EE51" w14:textId="77777777" w:rsidR="00EB79B0" w:rsidRPr="003A768D" w:rsidRDefault="00EB79B0" w:rsidP="001F4BF4">
            <w:pPr>
              <w:jc w:val="center"/>
              <w:rPr>
                <w:rFonts w:asciiTheme="minorHAnsi" w:hAnsiTheme="minorHAnsi" w:cstheme="minorHAnsi"/>
                <w:sz w:val="22"/>
                <w:szCs w:val="22"/>
              </w:rPr>
            </w:pPr>
          </w:p>
        </w:tc>
      </w:tr>
      <w:tr w:rsidR="00EB79B0" w:rsidRPr="003A768D" w14:paraId="54AA5EC8" w14:textId="77777777" w:rsidTr="001F4BF4">
        <w:trPr>
          <w:trHeight w:val="680"/>
        </w:trPr>
        <w:tc>
          <w:tcPr>
            <w:tcW w:w="226" w:type="dxa"/>
            <w:tcBorders>
              <w:right w:val="single" w:sz="4" w:space="0" w:color="auto"/>
            </w:tcBorders>
          </w:tcPr>
          <w:p w14:paraId="2CEF95DA"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left w:val="single" w:sz="4" w:space="0" w:color="auto"/>
              <w:bottom w:val="single" w:sz="4" w:space="0" w:color="auto"/>
              <w:right w:val="single" w:sz="4" w:space="0" w:color="auto"/>
            </w:tcBorders>
          </w:tcPr>
          <w:p w14:paraId="7E54A056" w14:textId="77777777" w:rsidR="00EB79B0" w:rsidRPr="003A768D" w:rsidRDefault="00EB79B0" w:rsidP="001F4BF4">
            <w:pPr>
              <w:jc w:val="both"/>
              <w:rPr>
                <w:rFonts w:asciiTheme="minorHAnsi" w:hAnsiTheme="minorHAnsi" w:cstheme="minorHAnsi"/>
                <w:sz w:val="22"/>
                <w:szCs w:val="22"/>
              </w:rPr>
            </w:pPr>
            <w:r>
              <w:rPr>
                <w:rFonts w:asciiTheme="minorHAnsi" w:hAnsiTheme="minorHAnsi" w:cstheme="minorHAnsi"/>
                <w:sz w:val="22"/>
                <w:szCs w:val="22"/>
              </w:rPr>
              <w:t xml:space="preserve">Der Käufer führt wegen der ausgebliebenen Lieferung einen sog. </w:t>
            </w:r>
            <w:r>
              <w:rPr>
                <w:rFonts w:asciiTheme="minorHAnsi" w:hAnsiTheme="minorHAnsi" w:cstheme="minorHAnsi"/>
                <w:b/>
                <w:sz w:val="22"/>
                <w:szCs w:val="22"/>
              </w:rPr>
              <w:t>Deckungskauf</w:t>
            </w:r>
            <w:r>
              <w:rPr>
                <w:rFonts w:asciiTheme="minorHAnsi" w:hAnsiTheme="minorHAnsi" w:cstheme="minorHAnsi"/>
                <w:sz w:val="22"/>
                <w:szCs w:val="22"/>
              </w:rPr>
              <w:t xml:space="preserve"> durch.</w:t>
            </w:r>
          </w:p>
        </w:tc>
        <w:tc>
          <w:tcPr>
            <w:tcW w:w="227" w:type="dxa"/>
            <w:tcBorders>
              <w:left w:val="single" w:sz="4" w:space="0" w:color="auto"/>
              <w:right w:val="single" w:sz="4" w:space="0" w:color="auto"/>
            </w:tcBorders>
          </w:tcPr>
          <w:p w14:paraId="0F9802C6"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left w:val="single" w:sz="4" w:space="0" w:color="auto"/>
              <w:bottom w:val="single" w:sz="4" w:space="0" w:color="auto"/>
              <w:right w:val="single" w:sz="4" w:space="0" w:color="auto"/>
            </w:tcBorders>
          </w:tcPr>
          <w:p w14:paraId="55AF1F66" w14:textId="77777777" w:rsidR="00EB79B0" w:rsidRPr="003A768D" w:rsidRDefault="00EB79B0" w:rsidP="001F4BF4">
            <w:pPr>
              <w:jc w:val="both"/>
              <w:rPr>
                <w:rFonts w:asciiTheme="minorHAnsi" w:hAnsiTheme="minorHAnsi" w:cstheme="minorHAnsi"/>
                <w:sz w:val="22"/>
                <w:szCs w:val="22"/>
              </w:rPr>
            </w:pPr>
            <w:r>
              <w:rPr>
                <w:rFonts w:asciiTheme="minorHAnsi" w:hAnsiTheme="minorHAnsi" w:cstheme="minorHAnsi"/>
                <w:sz w:val="22"/>
                <w:szCs w:val="22"/>
              </w:rPr>
              <w:t xml:space="preserve">Der Käufer führt </w:t>
            </w:r>
            <w:r>
              <w:rPr>
                <w:rFonts w:asciiTheme="minorHAnsi" w:hAnsiTheme="minorHAnsi" w:cstheme="minorHAnsi"/>
                <w:b/>
                <w:sz w:val="22"/>
                <w:szCs w:val="22"/>
              </w:rPr>
              <w:t>keinen Deckungskauf</w:t>
            </w:r>
            <w:r>
              <w:rPr>
                <w:rFonts w:asciiTheme="minorHAnsi" w:hAnsiTheme="minorHAnsi" w:cstheme="minorHAnsi"/>
                <w:sz w:val="22"/>
                <w:szCs w:val="22"/>
              </w:rPr>
              <w:t xml:space="preserve"> durch, d.h. er deckt sich nicht bei anderen Lieferanten ein.</w:t>
            </w:r>
          </w:p>
        </w:tc>
        <w:tc>
          <w:tcPr>
            <w:tcW w:w="227" w:type="dxa"/>
            <w:tcBorders>
              <w:left w:val="single" w:sz="4" w:space="0" w:color="auto"/>
            </w:tcBorders>
          </w:tcPr>
          <w:p w14:paraId="3A54721C" w14:textId="77777777" w:rsidR="00EB79B0" w:rsidRPr="003A768D" w:rsidRDefault="00EB79B0" w:rsidP="001F4BF4">
            <w:pPr>
              <w:jc w:val="center"/>
              <w:rPr>
                <w:rFonts w:asciiTheme="minorHAnsi" w:hAnsiTheme="minorHAnsi" w:cstheme="minorHAnsi"/>
                <w:sz w:val="22"/>
                <w:szCs w:val="22"/>
              </w:rPr>
            </w:pPr>
          </w:p>
        </w:tc>
      </w:tr>
      <w:tr w:rsidR="00EB79B0" w:rsidRPr="003A768D" w14:paraId="18C94EA9" w14:textId="77777777" w:rsidTr="001F4BF4">
        <w:trPr>
          <w:trHeight w:val="680"/>
        </w:trPr>
        <w:tc>
          <w:tcPr>
            <w:tcW w:w="226" w:type="dxa"/>
          </w:tcPr>
          <w:p w14:paraId="27030ADB"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tcBorders>
          </w:tcPr>
          <w:p w14:paraId="3AC43220" w14:textId="77777777" w:rsidR="00EB79B0" w:rsidRPr="003A768D" w:rsidRDefault="00EB79B0" w:rsidP="001F4BF4">
            <w:pPr>
              <w:jc w:val="center"/>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43744" behindDoc="0" locked="0" layoutInCell="1" allowOverlap="1" wp14:anchorId="52A6BF6F" wp14:editId="620ADA11">
                      <wp:simplePos x="0" y="0"/>
                      <wp:positionH relativeFrom="column">
                        <wp:posOffset>1482725</wp:posOffset>
                      </wp:positionH>
                      <wp:positionV relativeFrom="paragraph">
                        <wp:posOffset>102870</wp:posOffset>
                      </wp:positionV>
                      <wp:extent cx="0" cy="285750"/>
                      <wp:effectExtent l="57150" t="0" r="57150" b="38100"/>
                      <wp:wrapNone/>
                      <wp:docPr id="4805" name="Gerade Verbindung mit Pfeil 4805"/>
                      <wp:cNvGraphicFramePr/>
                      <a:graphic xmlns:a="http://schemas.openxmlformats.org/drawingml/2006/main">
                        <a:graphicData uri="http://schemas.microsoft.com/office/word/2010/wordprocessingShape">
                          <wps:wsp>
                            <wps:cNvCnPr/>
                            <wps:spPr>
                              <a:xfrm>
                                <a:off x="0" y="0"/>
                                <a:ext cx="0" cy="28575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7D8AB26" id="Gerade Verbindung mit Pfeil 4805" o:spid="_x0000_s1026" type="#_x0000_t32" style="position:absolute;margin-left:116.75pt;margin-top:8.1pt;width:0;height:22.5pt;z-index:251743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" strokecolor="#4579b8 [3044]" strokeweight="2.25pt">
                      <v:stroke endarrow="block"/>
                    </v:shape>
                  </w:pict>
                </mc:Fallback>
              </mc:AlternateContent>
            </w:r>
          </w:p>
        </w:tc>
        <w:tc>
          <w:tcPr>
            <w:tcW w:w="227" w:type="dxa"/>
          </w:tcPr>
          <w:p w14:paraId="13C3C2CE"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tcBorders>
          </w:tcPr>
          <w:p w14:paraId="58150FC2" w14:textId="77777777" w:rsidR="00EB79B0" w:rsidRPr="003A768D" w:rsidRDefault="00EB79B0" w:rsidP="001F4BF4">
            <w:pPr>
              <w:jc w:val="center"/>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44768" behindDoc="0" locked="0" layoutInCell="1" allowOverlap="1" wp14:anchorId="555CA8B9" wp14:editId="5EC1A649">
                      <wp:simplePos x="0" y="0"/>
                      <wp:positionH relativeFrom="column">
                        <wp:posOffset>1495425</wp:posOffset>
                      </wp:positionH>
                      <wp:positionV relativeFrom="paragraph">
                        <wp:posOffset>102870</wp:posOffset>
                      </wp:positionV>
                      <wp:extent cx="0" cy="285750"/>
                      <wp:effectExtent l="57150" t="0" r="57150" b="38100"/>
                      <wp:wrapNone/>
                      <wp:docPr id="4806" name="Gerade Verbindung mit Pfeil 4806"/>
                      <wp:cNvGraphicFramePr/>
                      <a:graphic xmlns:a="http://schemas.openxmlformats.org/drawingml/2006/main">
                        <a:graphicData uri="http://schemas.microsoft.com/office/word/2010/wordprocessingShape">
                          <wps:wsp>
                            <wps:cNvCnPr/>
                            <wps:spPr>
                              <a:xfrm>
                                <a:off x="0" y="0"/>
                                <a:ext cx="0" cy="28575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255AD04" id="Gerade Verbindung mit Pfeil 4806" o:spid="_x0000_s1026" type="#_x0000_t32" style="position:absolute;margin-left:117.75pt;margin-top:8.1pt;width:0;height:22.5pt;z-index:251744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" strokecolor="#4579b8 [3044]" strokeweight="2.25pt">
                      <v:stroke endarrow="block"/>
                    </v:shape>
                  </w:pict>
                </mc:Fallback>
              </mc:AlternateContent>
            </w:r>
          </w:p>
        </w:tc>
        <w:tc>
          <w:tcPr>
            <w:tcW w:w="227" w:type="dxa"/>
          </w:tcPr>
          <w:p w14:paraId="3B0A64C9" w14:textId="77777777" w:rsidR="00EB79B0" w:rsidRPr="003A768D" w:rsidRDefault="00EB79B0" w:rsidP="001F4BF4">
            <w:pPr>
              <w:jc w:val="center"/>
              <w:rPr>
                <w:rFonts w:asciiTheme="minorHAnsi" w:hAnsiTheme="minorHAnsi" w:cstheme="minorHAnsi"/>
                <w:sz w:val="22"/>
                <w:szCs w:val="22"/>
              </w:rPr>
            </w:pPr>
          </w:p>
        </w:tc>
      </w:tr>
      <w:tr w:rsidR="00EB79B0" w:rsidRPr="003A768D" w14:paraId="27B8523C" w14:textId="77777777" w:rsidTr="001F4BF4">
        <w:trPr>
          <w:trHeight w:val="680"/>
        </w:trPr>
        <w:tc>
          <w:tcPr>
            <w:tcW w:w="226" w:type="dxa"/>
          </w:tcPr>
          <w:p w14:paraId="7DDB627D" w14:textId="77777777" w:rsidR="00EB79B0" w:rsidRPr="003A768D" w:rsidRDefault="00EB79B0" w:rsidP="001F4BF4">
            <w:pPr>
              <w:jc w:val="center"/>
              <w:rPr>
                <w:rFonts w:asciiTheme="minorHAnsi" w:hAnsiTheme="minorHAnsi" w:cstheme="minorHAnsi"/>
                <w:sz w:val="22"/>
                <w:szCs w:val="22"/>
              </w:rPr>
            </w:pPr>
          </w:p>
        </w:tc>
        <w:tc>
          <w:tcPr>
            <w:tcW w:w="4763" w:type="dxa"/>
            <w:tcBorders>
              <w:bottom w:val="single" w:sz="4" w:space="0" w:color="auto"/>
            </w:tcBorders>
          </w:tcPr>
          <w:p w14:paraId="645E3EFB" w14:textId="77777777" w:rsidR="00EB79B0" w:rsidRPr="003A768D" w:rsidRDefault="00EB79B0" w:rsidP="001F4BF4">
            <w:pPr>
              <w:spacing w:before="60" w:after="120"/>
              <w:jc w:val="both"/>
              <w:rPr>
                <w:rFonts w:asciiTheme="minorHAnsi" w:hAnsiTheme="minorHAnsi" w:cstheme="minorHAnsi"/>
                <w:b/>
                <w:bCs/>
                <w:sz w:val="22"/>
                <w:szCs w:val="22"/>
              </w:rPr>
            </w:pPr>
            <w:r w:rsidRPr="003A768D">
              <w:rPr>
                <w:rFonts w:asciiTheme="minorHAnsi" w:hAnsiTheme="minorHAnsi" w:cstheme="minorHAnsi"/>
                <w:b/>
                <w:bCs/>
                <w:sz w:val="22"/>
                <w:szCs w:val="22"/>
              </w:rPr>
              <w:t>Formel für die Schadensberechnung</w:t>
            </w:r>
            <w:r>
              <w:rPr>
                <w:rFonts w:asciiTheme="minorHAnsi" w:hAnsiTheme="minorHAnsi" w:cstheme="minorHAnsi"/>
                <w:b/>
                <w:bCs/>
                <w:sz w:val="22"/>
                <w:szCs w:val="22"/>
              </w:rPr>
              <w:t>:</w:t>
            </w:r>
          </w:p>
          <w:tbl>
            <w:tblPr>
              <w:tblStyle w:val="Tabellenraster"/>
              <w:tblW w:w="0" w:type="auto"/>
              <w:tblBorders>
                <w:insideH w:val="none" w:sz="0" w:space="0" w:color="auto"/>
                <w:insideV w:val="none" w:sz="0" w:space="0" w:color="auto"/>
              </w:tblBorders>
              <w:tblLook w:val="04A0" w:firstRow="1" w:lastRow="0" w:firstColumn="1" w:lastColumn="0" w:noHBand="0" w:noVBand="1"/>
            </w:tblPr>
            <w:tblGrid>
              <w:gridCol w:w="359"/>
              <w:gridCol w:w="4178"/>
            </w:tblGrid>
            <w:tr w:rsidR="00EB79B0" w:rsidRPr="003A768D" w14:paraId="758E5C52" w14:textId="77777777" w:rsidTr="001F4BF4">
              <w:tc>
                <w:tcPr>
                  <w:tcW w:w="359" w:type="dxa"/>
                </w:tcPr>
                <w:p w14:paraId="0EA320D7" w14:textId="77777777" w:rsidR="00EB79B0" w:rsidRPr="003A768D" w:rsidRDefault="00EB79B0" w:rsidP="001F4BF4">
                  <w:pPr>
                    <w:jc w:val="both"/>
                    <w:rPr>
                      <w:rFonts w:asciiTheme="minorHAnsi" w:hAnsiTheme="minorHAnsi" w:cstheme="minorHAnsi"/>
                      <w:sz w:val="22"/>
                      <w:szCs w:val="22"/>
                    </w:rPr>
                  </w:pPr>
                </w:p>
              </w:tc>
              <w:tc>
                <w:tcPr>
                  <w:tcW w:w="4178" w:type="dxa"/>
                </w:tcPr>
                <w:p w14:paraId="232FA309" w14:textId="77777777" w:rsidR="00EB79B0" w:rsidRPr="003A768D" w:rsidRDefault="00EB79B0" w:rsidP="001F4BF4">
                  <w:pPr>
                    <w:jc w:val="both"/>
                    <w:rPr>
                      <w:rFonts w:asciiTheme="minorHAnsi" w:hAnsiTheme="minorHAnsi" w:cstheme="minorHAnsi"/>
                      <w:sz w:val="22"/>
                      <w:szCs w:val="22"/>
                    </w:rPr>
                  </w:pPr>
                  <w:r w:rsidRPr="003A768D">
                    <w:rPr>
                      <w:rFonts w:asciiTheme="minorHAnsi" w:hAnsiTheme="minorHAnsi" w:cstheme="minorHAnsi"/>
                      <w:sz w:val="22"/>
                      <w:szCs w:val="22"/>
                    </w:rPr>
                    <w:t>Höherer Preis für die Ware bei Durchführung des Deckungskaufs</w:t>
                  </w:r>
                </w:p>
              </w:tc>
            </w:tr>
            <w:tr w:rsidR="00EB79B0" w:rsidRPr="003A768D" w14:paraId="4B1B48A7" w14:textId="77777777" w:rsidTr="001F4BF4">
              <w:tc>
                <w:tcPr>
                  <w:tcW w:w="359" w:type="dxa"/>
                  <w:tcBorders>
                    <w:bottom w:val="nil"/>
                  </w:tcBorders>
                </w:tcPr>
                <w:p w14:paraId="71789DA3" w14:textId="77777777" w:rsidR="00EB79B0" w:rsidRPr="003A768D" w:rsidRDefault="00EB79B0" w:rsidP="001F4BF4">
                  <w:pPr>
                    <w:jc w:val="center"/>
                    <w:rPr>
                      <w:rFonts w:asciiTheme="minorHAnsi" w:hAnsiTheme="minorHAnsi" w:cstheme="minorHAnsi"/>
                      <w:b/>
                      <w:bCs/>
                      <w:sz w:val="22"/>
                      <w:szCs w:val="22"/>
                    </w:rPr>
                  </w:pPr>
                  <w:r w:rsidRPr="003A768D">
                    <w:rPr>
                      <w:rFonts w:asciiTheme="minorHAnsi" w:hAnsiTheme="minorHAnsi" w:cstheme="minorHAnsi"/>
                      <w:b/>
                      <w:bCs/>
                      <w:color w:val="FF0000"/>
                      <w:sz w:val="22"/>
                      <w:szCs w:val="22"/>
                    </w:rPr>
                    <w:t>-</w:t>
                  </w:r>
                </w:p>
              </w:tc>
              <w:tc>
                <w:tcPr>
                  <w:tcW w:w="4178" w:type="dxa"/>
                  <w:tcBorders>
                    <w:bottom w:val="nil"/>
                  </w:tcBorders>
                </w:tcPr>
                <w:p w14:paraId="3B446D20" w14:textId="77777777" w:rsidR="00EB79B0" w:rsidRPr="003A768D" w:rsidRDefault="00EB79B0" w:rsidP="001F4BF4">
                  <w:pPr>
                    <w:jc w:val="both"/>
                    <w:rPr>
                      <w:rFonts w:asciiTheme="minorHAnsi" w:hAnsiTheme="minorHAnsi" w:cstheme="minorHAnsi"/>
                      <w:sz w:val="22"/>
                      <w:szCs w:val="22"/>
                    </w:rPr>
                  </w:pPr>
                  <w:r w:rsidRPr="003A768D">
                    <w:rPr>
                      <w:rFonts w:asciiTheme="minorHAnsi" w:hAnsiTheme="minorHAnsi" w:cstheme="minorHAnsi"/>
                      <w:sz w:val="22"/>
                      <w:szCs w:val="22"/>
                    </w:rPr>
                    <w:t>Preis für die Ware, die der Lieferer hätte liefern sollen (= vereinbarter Kaufpreis)</w:t>
                  </w:r>
                </w:p>
              </w:tc>
            </w:tr>
            <w:tr w:rsidR="00EB79B0" w:rsidRPr="003A768D" w14:paraId="67220793" w14:textId="77777777" w:rsidTr="001F4BF4">
              <w:tc>
                <w:tcPr>
                  <w:tcW w:w="359" w:type="dxa"/>
                  <w:tcBorders>
                    <w:top w:val="nil"/>
                    <w:bottom w:val="single" w:sz="4" w:space="0" w:color="auto"/>
                  </w:tcBorders>
                </w:tcPr>
                <w:p w14:paraId="70BF1B50" w14:textId="77777777" w:rsidR="00EB79B0" w:rsidRPr="003A768D" w:rsidRDefault="00EB79B0" w:rsidP="001F4BF4">
                  <w:pPr>
                    <w:jc w:val="center"/>
                    <w:rPr>
                      <w:rFonts w:asciiTheme="minorHAnsi" w:hAnsiTheme="minorHAnsi" w:cstheme="minorHAnsi"/>
                      <w:b/>
                      <w:bCs/>
                      <w:sz w:val="22"/>
                      <w:szCs w:val="22"/>
                    </w:rPr>
                  </w:pPr>
                  <w:r w:rsidRPr="003A768D">
                    <w:rPr>
                      <w:rFonts w:asciiTheme="minorHAnsi" w:hAnsiTheme="minorHAnsi" w:cstheme="minorHAnsi"/>
                      <w:b/>
                      <w:bCs/>
                      <w:color w:val="00B050"/>
                      <w:sz w:val="22"/>
                      <w:szCs w:val="22"/>
                    </w:rPr>
                    <w:t>+</w:t>
                  </w:r>
                </w:p>
              </w:tc>
              <w:tc>
                <w:tcPr>
                  <w:tcW w:w="4178" w:type="dxa"/>
                  <w:tcBorders>
                    <w:top w:val="nil"/>
                    <w:bottom w:val="single" w:sz="4" w:space="0" w:color="auto"/>
                  </w:tcBorders>
                </w:tcPr>
                <w:p w14:paraId="6E87B46F" w14:textId="77777777" w:rsidR="00EB79B0" w:rsidRPr="003A768D" w:rsidRDefault="00EB79B0" w:rsidP="001F4BF4">
                  <w:pPr>
                    <w:jc w:val="both"/>
                    <w:rPr>
                      <w:rFonts w:asciiTheme="minorHAnsi" w:hAnsiTheme="minorHAnsi" w:cstheme="minorHAnsi"/>
                      <w:sz w:val="22"/>
                      <w:szCs w:val="22"/>
                    </w:rPr>
                  </w:pPr>
                  <w:r w:rsidRPr="003A768D">
                    <w:rPr>
                      <w:rFonts w:asciiTheme="minorHAnsi" w:hAnsiTheme="minorHAnsi" w:cstheme="minorHAnsi"/>
                      <w:sz w:val="22"/>
                      <w:szCs w:val="22"/>
                    </w:rPr>
                    <w:t>Sonstige Kosten (z.B. Schreib-, Telekommunikations-, Büromaterialkosten)</w:t>
                  </w:r>
                </w:p>
              </w:tc>
            </w:tr>
            <w:tr w:rsidR="00EB79B0" w:rsidRPr="003A768D" w14:paraId="40A8A0F7" w14:textId="77777777" w:rsidTr="001F4BF4">
              <w:tc>
                <w:tcPr>
                  <w:tcW w:w="359" w:type="dxa"/>
                  <w:tcBorders>
                    <w:top w:val="single" w:sz="4" w:space="0" w:color="auto"/>
                  </w:tcBorders>
                </w:tcPr>
                <w:p w14:paraId="1F8978FB" w14:textId="77777777" w:rsidR="00EB79B0" w:rsidRPr="003A768D" w:rsidRDefault="00EB79B0" w:rsidP="001F4BF4">
                  <w:pPr>
                    <w:jc w:val="center"/>
                    <w:rPr>
                      <w:rFonts w:asciiTheme="minorHAnsi" w:hAnsiTheme="minorHAnsi" w:cstheme="minorHAnsi"/>
                      <w:b/>
                      <w:bCs/>
                      <w:sz w:val="22"/>
                      <w:szCs w:val="22"/>
                    </w:rPr>
                  </w:pPr>
                  <w:r w:rsidRPr="003A768D">
                    <w:rPr>
                      <w:rFonts w:asciiTheme="minorHAnsi" w:hAnsiTheme="minorHAnsi" w:cstheme="minorHAnsi"/>
                      <w:b/>
                      <w:bCs/>
                      <w:color w:val="00B0F0"/>
                      <w:sz w:val="22"/>
                      <w:szCs w:val="22"/>
                    </w:rPr>
                    <w:t>=</w:t>
                  </w:r>
                </w:p>
              </w:tc>
              <w:tc>
                <w:tcPr>
                  <w:tcW w:w="4178" w:type="dxa"/>
                  <w:tcBorders>
                    <w:top w:val="single" w:sz="4" w:space="0" w:color="auto"/>
                  </w:tcBorders>
                </w:tcPr>
                <w:p w14:paraId="77F30235" w14:textId="77777777" w:rsidR="00EB79B0" w:rsidRPr="003A768D" w:rsidRDefault="00EB79B0" w:rsidP="001F4BF4">
                  <w:pPr>
                    <w:jc w:val="both"/>
                    <w:rPr>
                      <w:rFonts w:asciiTheme="minorHAnsi" w:hAnsiTheme="minorHAnsi" w:cstheme="minorHAnsi"/>
                      <w:sz w:val="22"/>
                      <w:szCs w:val="22"/>
                    </w:rPr>
                  </w:pPr>
                  <w:r w:rsidRPr="003A768D">
                    <w:rPr>
                      <w:rFonts w:asciiTheme="minorHAnsi" w:hAnsiTheme="minorHAnsi" w:cstheme="minorHAnsi"/>
                      <w:sz w:val="22"/>
                      <w:szCs w:val="22"/>
                    </w:rPr>
                    <w:t>Schadensersatzforderung gegenüber dem säumigen Lieferer</w:t>
                  </w:r>
                </w:p>
              </w:tc>
            </w:tr>
          </w:tbl>
          <w:p w14:paraId="20340B5C" w14:textId="77777777" w:rsidR="00EB79B0" w:rsidRPr="00F27B4C" w:rsidRDefault="00EB79B0" w:rsidP="001F4BF4">
            <w:pPr>
              <w:spacing w:before="120" w:after="120"/>
              <w:jc w:val="both"/>
              <w:rPr>
                <w:rFonts w:asciiTheme="minorHAnsi" w:hAnsiTheme="minorHAnsi" w:cstheme="minorHAnsi"/>
                <w:sz w:val="16"/>
                <w:szCs w:val="16"/>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45792" behindDoc="0" locked="0" layoutInCell="1" allowOverlap="1" wp14:anchorId="461519A2" wp14:editId="328530E5">
                      <wp:simplePos x="0" y="0"/>
                      <wp:positionH relativeFrom="column">
                        <wp:posOffset>1473200</wp:posOffset>
                      </wp:positionH>
                      <wp:positionV relativeFrom="paragraph">
                        <wp:posOffset>69850</wp:posOffset>
                      </wp:positionV>
                      <wp:extent cx="0" cy="285750"/>
                      <wp:effectExtent l="57150" t="0" r="57150" b="38100"/>
                      <wp:wrapNone/>
                      <wp:docPr id="4807" name="Gerade Verbindung mit Pfeil 4807"/>
                      <wp:cNvGraphicFramePr/>
                      <a:graphic xmlns:a="http://schemas.openxmlformats.org/drawingml/2006/main">
                        <a:graphicData uri="http://schemas.microsoft.com/office/word/2010/wordprocessingShape">
                          <wps:wsp>
                            <wps:cNvCnPr/>
                            <wps:spPr>
                              <a:xfrm>
                                <a:off x="0" y="0"/>
                                <a:ext cx="0" cy="28575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D5117C8" id="Gerade Verbindung mit Pfeil 4807" o:spid="_x0000_s1026" type="#_x0000_t32" style="position:absolute;margin-left:116pt;margin-top:5.5pt;width:0;height:22.5pt;z-index:251745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" strokecolor="#4579b8 [3044]" strokeweight="2.25pt">
                      <v:stroke endarrow="block"/>
                    </v:shape>
                  </w:pict>
                </mc:Fallback>
              </mc:AlternateContent>
            </w:r>
          </w:p>
          <w:p w14:paraId="07A483EB" w14:textId="77777777" w:rsidR="00EB79B0" w:rsidRPr="003A768D" w:rsidRDefault="00EB79B0" w:rsidP="001F4BF4">
            <w:pPr>
              <w:jc w:val="both"/>
              <w:rPr>
                <w:rFonts w:asciiTheme="minorHAnsi" w:hAnsiTheme="minorHAnsi" w:cstheme="minorHAnsi"/>
                <w:sz w:val="22"/>
                <w:szCs w:val="22"/>
              </w:rPr>
            </w:pPr>
          </w:p>
        </w:tc>
        <w:tc>
          <w:tcPr>
            <w:tcW w:w="227" w:type="dxa"/>
          </w:tcPr>
          <w:p w14:paraId="4D658A63" w14:textId="77777777" w:rsidR="00EB79B0" w:rsidRPr="003A768D" w:rsidRDefault="00EB79B0" w:rsidP="001F4BF4">
            <w:pPr>
              <w:jc w:val="both"/>
              <w:rPr>
                <w:rFonts w:asciiTheme="minorHAnsi" w:hAnsiTheme="minorHAnsi" w:cstheme="minorHAnsi"/>
                <w:sz w:val="22"/>
                <w:szCs w:val="22"/>
              </w:rPr>
            </w:pPr>
          </w:p>
        </w:tc>
        <w:tc>
          <w:tcPr>
            <w:tcW w:w="4763" w:type="dxa"/>
            <w:tcBorders>
              <w:bottom w:val="single" w:sz="4" w:space="0" w:color="auto"/>
            </w:tcBorders>
          </w:tcPr>
          <w:p w14:paraId="4B7AE4C3" w14:textId="77777777" w:rsidR="00EB79B0" w:rsidRDefault="00EB79B0" w:rsidP="001F4BF4">
            <w:pPr>
              <w:spacing w:before="60"/>
              <w:jc w:val="both"/>
              <w:rPr>
                <w:rFonts w:asciiTheme="minorHAnsi" w:hAnsiTheme="minorHAnsi" w:cstheme="minorHAnsi"/>
                <w:sz w:val="22"/>
                <w:szCs w:val="22"/>
              </w:rPr>
            </w:pPr>
            <w:r>
              <w:rPr>
                <w:rFonts w:asciiTheme="minorHAnsi" w:hAnsiTheme="minorHAnsi" w:cstheme="minorHAnsi"/>
                <w:sz w:val="22"/>
                <w:szCs w:val="22"/>
              </w:rPr>
              <w:t xml:space="preserve">Der Schaden umfasst den </w:t>
            </w:r>
            <w:r>
              <w:rPr>
                <w:rFonts w:asciiTheme="minorHAnsi" w:hAnsiTheme="minorHAnsi" w:cstheme="minorHAnsi"/>
                <w:b/>
                <w:sz w:val="22"/>
                <w:szCs w:val="22"/>
              </w:rPr>
              <w:t>entgangenen</w:t>
            </w:r>
            <w:r>
              <w:rPr>
                <w:rFonts w:asciiTheme="minorHAnsi" w:hAnsiTheme="minorHAnsi" w:cstheme="minorHAnsi"/>
                <w:sz w:val="22"/>
                <w:szCs w:val="22"/>
              </w:rPr>
              <w:t xml:space="preserve"> bzw. </w:t>
            </w:r>
            <w:r>
              <w:rPr>
                <w:rFonts w:asciiTheme="minorHAnsi" w:hAnsiTheme="minorHAnsi" w:cstheme="minorHAnsi"/>
                <w:b/>
                <w:sz w:val="22"/>
                <w:szCs w:val="22"/>
              </w:rPr>
              <w:t>wahrscheinlichen (imaginären) Gewinn</w:t>
            </w:r>
            <w:r>
              <w:rPr>
                <w:rFonts w:asciiTheme="minorHAnsi" w:hAnsiTheme="minorHAnsi" w:cstheme="minorHAnsi"/>
                <w:sz w:val="22"/>
                <w:szCs w:val="22"/>
              </w:rPr>
              <w:t>.</w:t>
            </w:r>
          </w:p>
          <w:p w14:paraId="44A6DCCA" w14:textId="77777777" w:rsidR="00EB79B0" w:rsidRDefault="00EB79B0" w:rsidP="001F4BF4">
            <w:pPr>
              <w:spacing w:before="60"/>
              <w:jc w:val="both"/>
              <w:rPr>
                <w:rFonts w:asciiTheme="minorHAnsi" w:hAnsiTheme="minorHAnsi" w:cstheme="minorHAnsi"/>
                <w:sz w:val="22"/>
                <w:szCs w:val="22"/>
              </w:rPr>
            </w:pPr>
            <w:r>
              <w:rPr>
                <w:rFonts w:asciiTheme="minorHAnsi" w:hAnsiTheme="minorHAnsi" w:cstheme="minorHAnsi"/>
                <w:sz w:val="22"/>
                <w:szCs w:val="22"/>
              </w:rPr>
              <w:t xml:space="preserve">Er resultiert aus dem Umsätzen, die bei nicht rechtzeitiger Lieferung mit großer Wahrscheinlichkeit hätten erzielt werden können </w:t>
            </w:r>
            <w:r w:rsidRPr="003A768D">
              <w:rPr>
                <w:rFonts w:asciiTheme="minorHAnsi" w:hAnsiTheme="minorHAnsi" w:cstheme="minorHAnsi"/>
                <w:b/>
                <w:bCs/>
                <w:sz w:val="22"/>
                <w:szCs w:val="22"/>
              </w:rPr>
              <w:t>(§ 252 BGB</w:t>
            </w:r>
            <w:r>
              <w:rPr>
                <w:rFonts w:asciiTheme="minorHAnsi" w:hAnsiTheme="minorHAnsi" w:cstheme="minorHAnsi"/>
                <w:sz w:val="22"/>
                <w:szCs w:val="22"/>
              </w:rPr>
              <w:t>).</w:t>
            </w:r>
          </w:p>
          <w:p w14:paraId="507103F4" w14:textId="77777777" w:rsidR="00EB79B0" w:rsidRPr="00F27B4C" w:rsidRDefault="00EB79B0" w:rsidP="001F4BF4">
            <w:pPr>
              <w:spacing w:before="60"/>
              <w:jc w:val="both"/>
              <w:rPr>
                <w:rFonts w:asciiTheme="minorHAnsi" w:hAnsiTheme="minorHAnsi" w:cstheme="minorHAnsi"/>
                <w:sz w:val="22"/>
                <w:szCs w:val="22"/>
              </w:rPr>
            </w:pPr>
            <w:r>
              <w:rPr>
                <w:rFonts w:asciiTheme="minorHAnsi" w:hAnsiTheme="minorHAnsi" w:cstheme="minorHAnsi"/>
                <w:noProof/>
                <w:sz w:val="22"/>
                <w:szCs w:val="22"/>
                <w14:ligatures w14:val="standardContextual"/>
              </w:rPr>
              <mc:AlternateContent>
                <mc:Choice Requires="wps">
                  <w:drawing>
                    <wp:anchor distT="0" distB="0" distL="114300" distR="114300" simplePos="0" relativeHeight="251746816" behindDoc="0" locked="0" layoutInCell="1" allowOverlap="1" wp14:anchorId="3AB1A140" wp14:editId="4B83E8D8">
                      <wp:simplePos x="0" y="0"/>
                      <wp:positionH relativeFrom="column">
                        <wp:posOffset>1495425</wp:posOffset>
                      </wp:positionH>
                      <wp:positionV relativeFrom="paragraph">
                        <wp:posOffset>808990</wp:posOffset>
                      </wp:positionV>
                      <wp:extent cx="0" cy="285750"/>
                      <wp:effectExtent l="57150" t="0" r="57150" b="38100"/>
                      <wp:wrapNone/>
                      <wp:docPr id="4808" name="Gerade Verbindung mit Pfeil 4808"/>
                      <wp:cNvGraphicFramePr/>
                      <a:graphic xmlns:a="http://schemas.openxmlformats.org/drawingml/2006/main">
                        <a:graphicData uri="http://schemas.microsoft.com/office/word/2010/wordprocessingShape">
                          <wps:wsp>
                            <wps:cNvCnPr/>
                            <wps:spPr>
                              <a:xfrm>
                                <a:off x="0" y="0"/>
                                <a:ext cx="0" cy="28575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BF5DC72" id="Gerade Verbindung mit Pfeil 4808" o:spid="_x0000_s1026" type="#_x0000_t32" style="position:absolute;margin-left:117.75pt;margin-top:63.7pt;width:0;height:22.5pt;z-index:251746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" strokecolor="#4579b8 [3044]" strokeweight="2.25pt">
                      <v:stroke endarrow="block"/>
                    </v:shape>
                  </w:pict>
                </mc:Fallback>
              </mc:AlternateContent>
            </w:r>
            <w:r>
              <w:rPr>
                <w:rFonts w:asciiTheme="minorHAnsi" w:hAnsiTheme="minorHAnsi" w:cstheme="minorHAnsi"/>
                <w:sz w:val="22"/>
                <w:szCs w:val="22"/>
              </w:rPr>
              <w:t xml:space="preserve">Es handelt sich hierbei um eine </w:t>
            </w:r>
            <w:r>
              <w:rPr>
                <w:rFonts w:asciiTheme="minorHAnsi" w:hAnsiTheme="minorHAnsi" w:cstheme="minorHAnsi"/>
                <w:b/>
                <w:sz w:val="22"/>
                <w:szCs w:val="22"/>
              </w:rPr>
              <w:t>Schätzgröße</w:t>
            </w:r>
            <w:r>
              <w:rPr>
                <w:rFonts w:asciiTheme="minorHAnsi" w:hAnsiTheme="minorHAnsi" w:cstheme="minorHAnsi"/>
                <w:sz w:val="22"/>
                <w:szCs w:val="22"/>
              </w:rPr>
              <w:t>. Grundlage für ihre Ermittlung ist z.B. der Umsatz zu gleichen Zeit des Vorjahres.</w:t>
            </w:r>
          </w:p>
        </w:tc>
        <w:tc>
          <w:tcPr>
            <w:tcW w:w="227" w:type="dxa"/>
          </w:tcPr>
          <w:p w14:paraId="1AB187ED" w14:textId="77777777" w:rsidR="00EB79B0" w:rsidRPr="003A768D" w:rsidRDefault="00EB79B0" w:rsidP="001F4BF4">
            <w:pPr>
              <w:jc w:val="center"/>
              <w:rPr>
                <w:rFonts w:asciiTheme="minorHAnsi" w:hAnsiTheme="minorHAnsi" w:cstheme="minorHAnsi"/>
                <w:sz w:val="22"/>
                <w:szCs w:val="22"/>
              </w:rPr>
            </w:pPr>
          </w:p>
        </w:tc>
      </w:tr>
      <w:tr w:rsidR="00EB79B0" w:rsidRPr="003A768D" w14:paraId="7938D8F4" w14:textId="77777777" w:rsidTr="001F4BF4">
        <w:trPr>
          <w:trHeight w:val="680"/>
        </w:trPr>
        <w:tc>
          <w:tcPr>
            <w:tcW w:w="226" w:type="dxa"/>
            <w:tcBorders>
              <w:right w:val="single" w:sz="4" w:space="0" w:color="auto"/>
            </w:tcBorders>
          </w:tcPr>
          <w:p w14:paraId="6537980B"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0D0CC71" w14:textId="77777777" w:rsidR="00EB79B0" w:rsidRPr="00F27B4C" w:rsidRDefault="00EB79B0" w:rsidP="001F4BF4">
            <w:pPr>
              <w:spacing w:before="60" w:after="60"/>
              <w:jc w:val="center"/>
              <w:rPr>
                <w:rFonts w:asciiTheme="minorHAnsi" w:hAnsiTheme="minorHAnsi" w:cstheme="minorHAnsi"/>
                <w:b/>
                <w:bCs/>
                <w:sz w:val="22"/>
                <w:szCs w:val="22"/>
              </w:rPr>
            </w:pPr>
            <w:r w:rsidRPr="00F27B4C">
              <w:rPr>
                <w:rFonts w:asciiTheme="minorHAnsi" w:hAnsiTheme="minorHAnsi" w:cstheme="minorHAnsi"/>
                <w:b/>
                <w:bCs/>
                <w:sz w:val="22"/>
                <w:szCs w:val="22"/>
              </w:rPr>
              <w:t>konkrete Schadensberechnung</w:t>
            </w:r>
          </w:p>
        </w:tc>
        <w:tc>
          <w:tcPr>
            <w:tcW w:w="227" w:type="dxa"/>
            <w:tcBorders>
              <w:left w:val="single" w:sz="4" w:space="0" w:color="auto"/>
              <w:right w:val="single" w:sz="4" w:space="0" w:color="auto"/>
            </w:tcBorders>
          </w:tcPr>
          <w:p w14:paraId="053FDADA" w14:textId="77777777" w:rsidR="00EB79B0" w:rsidRPr="003A768D" w:rsidRDefault="00EB79B0" w:rsidP="001F4BF4">
            <w:pPr>
              <w:spacing w:before="60" w:after="60"/>
              <w:jc w:val="center"/>
              <w:rPr>
                <w:rFonts w:asciiTheme="minorHAnsi" w:hAnsiTheme="minorHAnsi" w:cstheme="minorHAnsi"/>
                <w:sz w:val="22"/>
                <w:szCs w:val="22"/>
              </w:rPr>
            </w:pPr>
          </w:p>
        </w:tc>
        <w:tc>
          <w:tcPr>
            <w:tcW w:w="4763"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DBBA1D4" w14:textId="77777777" w:rsidR="00EB79B0" w:rsidRPr="00F27B4C" w:rsidRDefault="00EB79B0" w:rsidP="001F4BF4">
            <w:pPr>
              <w:spacing w:before="60" w:after="60"/>
              <w:jc w:val="center"/>
              <w:rPr>
                <w:rFonts w:asciiTheme="minorHAnsi" w:hAnsiTheme="minorHAnsi" w:cstheme="minorHAnsi"/>
                <w:b/>
                <w:bCs/>
                <w:sz w:val="22"/>
                <w:szCs w:val="22"/>
              </w:rPr>
            </w:pPr>
            <w:r>
              <w:rPr>
                <w:rFonts w:asciiTheme="minorHAnsi" w:hAnsiTheme="minorHAnsi" w:cstheme="minorHAnsi"/>
                <w:b/>
                <w:bCs/>
                <w:sz w:val="22"/>
                <w:szCs w:val="22"/>
              </w:rPr>
              <w:t>abstrakte Schadensberechnung</w:t>
            </w:r>
          </w:p>
        </w:tc>
        <w:tc>
          <w:tcPr>
            <w:tcW w:w="227" w:type="dxa"/>
            <w:tcBorders>
              <w:left w:val="single" w:sz="4" w:space="0" w:color="auto"/>
            </w:tcBorders>
          </w:tcPr>
          <w:p w14:paraId="223C2A8B" w14:textId="77777777" w:rsidR="00EB79B0" w:rsidRPr="003A768D" w:rsidRDefault="00EB79B0" w:rsidP="001F4BF4">
            <w:pPr>
              <w:jc w:val="center"/>
              <w:rPr>
                <w:rFonts w:asciiTheme="minorHAnsi" w:hAnsiTheme="minorHAnsi" w:cstheme="minorHAnsi"/>
                <w:sz w:val="22"/>
                <w:szCs w:val="22"/>
              </w:rPr>
            </w:pPr>
          </w:p>
        </w:tc>
      </w:tr>
      <w:tr w:rsidR="00EB79B0" w:rsidRPr="003A768D" w14:paraId="364DDF31" w14:textId="77777777" w:rsidTr="001F4BF4">
        <w:trPr>
          <w:trHeight w:val="397"/>
        </w:trPr>
        <w:tc>
          <w:tcPr>
            <w:tcW w:w="226" w:type="dxa"/>
          </w:tcPr>
          <w:p w14:paraId="14E80D44"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bottom w:val="single" w:sz="4" w:space="0" w:color="auto"/>
            </w:tcBorders>
          </w:tcPr>
          <w:p w14:paraId="2551B0AA" w14:textId="77777777" w:rsidR="00EB79B0" w:rsidRPr="003A768D" w:rsidRDefault="00EB79B0" w:rsidP="001F4BF4">
            <w:pPr>
              <w:jc w:val="center"/>
              <w:rPr>
                <w:rFonts w:asciiTheme="minorHAnsi" w:hAnsiTheme="minorHAnsi" w:cstheme="minorHAnsi"/>
                <w:sz w:val="22"/>
                <w:szCs w:val="22"/>
              </w:rPr>
            </w:pPr>
          </w:p>
        </w:tc>
        <w:tc>
          <w:tcPr>
            <w:tcW w:w="227" w:type="dxa"/>
            <w:tcBorders>
              <w:bottom w:val="single" w:sz="4" w:space="0" w:color="auto"/>
            </w:tcBorders>
          </w:tcPr>
          <w:p w14:paraId="49F31DC2"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bottom w:val="single" w:sz="4" w:space="0" w:color="auto"/>
            </w:tcBorders>
          </w:tcPr>
          <w:p w14:paraId="0EC97791" w14:textId="77777777" w:rsidR="00EB79B0" w:rsidRPr="003A768D" w:rsidRDefault="00EB79B0" w:rsidP="001F4BF4">
            <w:pPr>
              <w:jc w:val="center"/>
              <w:rPr>
                <w:rFonts w:asciiTheme="minorHAnsi" w:hAnsiTheme="minorHAnsi" w:cstheme="minorHAnsi"/>
                <w:sz w:val="22"/>
                <w:szCs w:val="22"/>
              </w:rPr>
            </w:pPr>
          </w:p>
        </w:tc>
        <w:tc>
          <w:tcPr>
            <w:tcW w:w="227" w:type="dxa"/>
          </w:tcPr>
          <w:p w14:paraId="61FCB237" w14:textId="77777777" w:rsidR="00EB79B0" w:rsidRPr="003A768D" w:rsidRDefault="00EB79B0" w:rsidP="001F4BF4">
            <w:pPr>
              <w:jc w:val="center"/>
              <w:rPr>
                <w:rFonts w:asciiTheme="minorHAnsi" w:hAnsiTheme="minorHAnsi" w:cstheme="minorHAnsi"/>
                <w:sz w:val="22"/>
                <w:szCs w:val="22"/>
              </w:rPr>
            </w:pPr>
          </w:p>
        </w:tc>
      </w:tr>
      <w:tr w:rsidR="00EB79B0" w:rsidRPr="003A768D" w14:paraId="3854D1CA" w14:textId="77777777" w:rsidTr="001F4BF4">
        <w:trPr>
          <w:trHeight w:val="680"/>
        </w:trPr>
        <w:tc>
          <w:tcPr>
            <w:tcW w:w="226" w:type="dxa"/>
            <w:tcBorders>
              <w:right w:val="single" w:sz="4" w:space="0" w:color="auto"/>
            </w:tcBorders>
          </w:tcPr>
          <w:p w14:paraId="64783443" w14:textId="77777777" w:rsidR="00EB79B0" w:rsidRPr="003A768D" w:rsidRDefault="00EB79B0" w:rsidP="001F4BF4">
            <w:pPr>
              <w:jc w:val="center"/>
              <w:rPr>
                <w:rFonts w:asciiTheme="minorHAnsi" w:hAnsiTheme="minorHAnsi" w:cstheme="minorHAnsi"/>
                <w:sz w:val="22"/>
                <w:szCs w:val="22"/>
              </w:rPr>
            </w:pPr>
          </w:p>
        </w:tc>
        <w:tc>
          <w:tcPr>
            <w:tcW w:w="9753" w:type="dxa"/>
            <w:gridSpan w:val="3"/>
            <w:tcBorders>
              <w:top w:val="single" w:sz="4" w:space="0" w:color="auto"/>
              <w:left w:val="single" w:sz="4" w:space="0" w:color="auto"/>
              <w:bottom w:val="single" w:sz="4" w:space="0" w:color="auto"/>
              <w:right w:val="single" w:sz="4" w:space="0" w:color="auto"/>
            </w:tcBorders>
          </w:tcPr>
          <w:p w14:paraId="7279E9E5" w14:textId="77777777" w:rsidR="00EB79B0" w:rsidRPr="00F27B4C" w:rsidRDefault="00EB79B0" w:rsidP="001F4BF4">
            <w:pPr>
              <w:spacing w:before="60" w:after="60"/>
              <w:jc w:val="both"/>
              <w:rPr>
                <w:rFonts w:asciiTheme="minorHAnsi" w:hAnsiTheme="minorHAnsi" w:cstheme="minorHAnsi"/>
                <w:sz w:val="22"/>
                <w:szCs w:val="22"/>
              </w:rPr>
            </w:pPr>
            <w:r>
              <w:rPr>
                <w:rFonts w:asciiTheme="minorHAnsi" w:hAnsiTheme="minorHAnsi" w:cstheme="minorHAnsi"/>
                <w:sz w:val="22"/>
                <w:szCs w:val="22"/>
              </w:rPr>
              <w:t xml:space="preserve">Das pünktliche Einhalten </w:t>
            </w:r>
            <w:r>
              <w:rPr>
                <w:rFonts w:asciiTheme="minorHAnsi" w:hAnsiTheme="minorHAnsi" w:cstheme="minorHAnsi"/>
                <w:b/>
                <w:sz w:val="22"/>
                <w:szCs w:val="22"/>
              </w:rPr>
              <w:t>einer vereinbarten Lieferfrist</w:t>
            </w:r>
            <w:r>
              <w:rPr>
                <w:rFonts w:asciiTheme="minorHAnsi" w:hAnsiTheme="minorHAnsi" w:cstheme="minorHAnsi"/>
                <w:sz w:val="22"/>
                <w:szCs w:val="22"/>
              </w:rPr>
              <w:t xml:space="preserve"> kann auch durch </w:t>
            </w:r>
            <w:r>
              <w:rPr>
                <w:rFonts w:asciiTheme="minorHAnsi" w:hAnsiTheme="minorHAnsi" w:cstheme="minorHAnsi"/>
                <w:b/>
                <w:sz w:val="22"/>
                <w:szCs w:val="22"/>
              </w:rPr>
              <w:t>Zahlung einer Geldsumme als Strafe (Vertrags- oder Konventionalstrafe)</w:t>
            </w:r>
            <w:r>
              <w:rPr>
                <w:rFonts w:asciiTheme="minorHAnsi" w:hAnsiTheme="minorHAnsi" w:cstheme="minorHAnsi"/>
                <w:sz w:val="22"/>
                <w:szCs w:val="22"/>
              </w:rPr>
              <w:t xml:space="preserve"> gewährleistet werden. Sobald der </w:t>
            </w:r>
            <w:r>
              <w:rPr>
                <w:rFonts w:asciiTheme="minorHAnsi" w:hAnsiTheme="minorHAnsi" w:cstheme="minorHAnsi"/>
                <w:b/>
                <w:sz w:val="22"/>
                <w:szCs w:val="22"/>
              </w:rPr>
              <w:t>Lieferer in Verzug</w:t>
            </w:r>
            <w:r>
              <w:rPr>
                <w:rFonts w:asciiTheme="minorHAnsi" w:hAnsiTheme="minorHAnsi" w:cstheme="minorHAnsi"/>
                <w:sz w:val="22"/>
                <w:szCs w:val="22"/>
              </w:rPr>
              <w:t xml:space="preserve"> geraten ist, kann der </w:t>
            </w:r>
            <w:r>
              <w:rPr>
                <w:rFonts w:asciiTheme="minorHAnsi" w:hAnsiTheme="minorHAnsi" w:cstheme="minorHAnsi"/>
                <w:b/>
                <w:sz w:val="22"/>
                <w:szCs w:val="22"/>
              </w:rPr>
              <w:t>Käufer die Zahlung der Konventionalstrafe fordern (§ 339 BGB)</w:t>
            </w:r>
            <w:r>
              <w:rPr>
                <w:rFonts w:asciiTheme="minorHAnsi" w:hAnsiTheme="minorHAnsi" w:cstheme="minorHAnsi"/>
                <w:sz w:val="22"/>
                <w:szCs w:val="22"/>
              </w:rPr>
              <w:t xml:space="preserve">, und zwar </w:t>
            </w:r>
            <w:r>
              <w:rPr>
                <w:rFonts w:asciiTheme="minorHAnsi" w:hAnsiTheme="minorHAnsi" w:cstheme="minorHAnsi"/>
                <w:b/>
                <w:sz w:val="22"/>
                <w:szCs w:val="22"/>
              </w:rPr>
              <w:t>unabhängig</w:t>
            </w:r>
            <w:r>
              <w:rPr>
                <w:rFonts w:asciiTheme="minorHAnsi" w:hAnsiTheme="minorHAnsi" w:cstheme="minorHAnsi"/>
                <w:sz w:val="22"/>
                <w:szCs w:val="22"/>
              </w:rPr>
              <w:t xml:space="preserve"> davon, wie hoch der </w:t>
            </w:r>
            <w:r>
              <w:rPr>
                <w:rFonts w:asciiTheme="minorHAnsi" w:hAnsiTheme="minorHAnsi" w:cstheme="minorHAnsi"/>
                <w:b/>
                <w:sz w:val="22"/>
                <w:szCs w:val="22"/>
              </w:rPr>
              <w:t xml:space="preserve">tatsächlich entstandene Schaden </w:t>
            </w:r>
            <w:r>
              <w:rPr>
                <w:rFonts w:asciiTheme="minorHAnsi" w:hAnsiTheme="minorHAnsi" w:cstheme="minorHAnsi"/>
                <w:sz w:val="22"/>
                <w:szCs w:val="22"/>
              </w:rPr>
              <w:t>ist.</w:t>
            </w:r>
          </w:p>
        </w:tc>
        <w:tc>
          <w:tcPr>
            <w:tcW w:w="227" w:type="dxa"/>
            <w:tcBorders>
              <w:left w:val="single" w:sz="4" w:space="0" w:color="auto"/>
            </w:tcBorders>
          </w:tcPr>
          <w:p w14:paraId="4A0EE430" w14:textId="77777777" w:rsidR="00EB79B0" w:rsidRPr="003A768D" w:rsidRDefault="00EB79B0" w:rsidP="001F4BF4">
            <w:pPr>
              <w:jc w:val="center"/>
              <w:rPr>
                <w:rFonts w:asciiTheme="minorHAnsi" w:hAnsiTheme="minorHAnsi" w:cstheme="minorHAnsi"/>
                <w:sz w:val="22"/>
                <w:szCs w:val="22"/>
              </w:rPr>
            </w:pPr>
          </w:p>
        </w:tc>
      </w:tr>
      <w:tr w:rsidR="00EB79B0" w:rsidRPr="003A768D" w14:paraId="2AD26A61" w14:textId="77777777" w:rsidTr="001F4BF4">
        <w:trPr>
          <w:trHeight w:hRule="exact" w:val="227"/>
        </w:trPr>
        <w:tc>
          <w:tcPr>
            <w:tcW w:w="226" w:type="dxa"/>
          </w:tcPr>
          <w:p w14:paraId="29010FBF"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tcBorders>
          </w:tcPr>
          <w:p w14:paraId="28C5D24D" w14:textId="77777777" w:rsidR="00EB79B0" w:rsidRPr="003A768D" w:rsidRDefault="00EB79B0" w:rsidP="001F4BF4">
            <w:pPr>
              <w:jc w:val="center"/>
              <w:rPr>
                <w:rFonts w:asciiTheme="minorHAnsi" w:hAnsiTheme="minorHAnsi" w:cstheme="minorHAnsi"/>
                <w:sz w:val="22"/>
                <w:szCs w:val="22"/>
              </w:rPr>
            </w:pPr>
          </w:p>
        </w:tc>
        <w:tc>
          <w:tcPr>
            <w:tcW w:w="227" w:type="dxa"/>
            <w:tcBorders>
              <w:top w:val="single" w:sz="4" w:space="0" w:color="auto"/>
            </w:tcBorders>
          </w:tcPr>
          <w:p w14:paraId="4821AB7D" w14:textId="77777777" w:rsidR="00EB79B0" w:rsidRPr="003A768D" w:rsidRDefault="00EB79B0" w:rsidP="001F4BF4">
            <w:pPr>
              <w:jc w:val="center"/>
              <w:rPr>
                <w:rFonts w:asciiTheme="minorHAnsi" w:hAnsiTheme="minorHAnsi" w:cstheme="minorHAnsi"/>
                <w:sz w:val="22"/>
                <w:szCs w:val="22"/>
              </w:rPr>
            </w:pPr>
          </w:p>
        </w:tc>
        <w:tc>
          <w:tcPr>
            <w:tcW w:w="4763" w:type="dxa"/>
            <w:tcBorders>
              <w:top w:val="single" w:sz="4" w:space="0" w:color="auto"/>
            </w:tcBorders>
          </w:tcPr>
          <w:p w14:paraId="4EBCBA3E" w14:textId="77777777" w:rsidR="00EB79B0" w:rsidRPr="003A768D" w:rsidRDefault="00EB79B0" w:rsidP="001F4BF4">
            <w:pPr>
              <w:jc w:val="center"/>
              <w:rPr>
                <w:rFonts w:asciiTheme="minorHAnsi" w:hAnsiTheme="minorHAnsi" w:cstheme="minorHAnsi"/>
                <w:sz w:val="22"/>
                <w:szCs w:val="22"/>
              </w:rPr>
            </w:pPr>
          </w:p>
        </w:tc>
        <w:tc>
          <w:tcPr>
            <w:tcW w:w="227" w:type="dxa"/>
          </w:tcPr>
          <w:p w14:paraId="3941C294" w14:textId="77777777" w:rsidR="00EB79B0" w:rsidRPr="003A768D" w:rsidRDefault="00EB79B0" w:rsidP="001F4BF4">
            <w:pPr>
              <w:jc w:val="center"/>
              <w:rPr>
                <w:rFonts w:asciiTheme="minorHAnsi" w:hAnsiTheme="minorHAnsi" w:cstheme="minorHAnsi"/>
                <w:sz w:val="22"/>
                <w:szCs w:val="22"/>
              </w:rPr>
            </w:pPr>
          </w:p>
        </w:tc>
      </w:tr>
    </w:tbl>
    <w:p w14:paraId="6547D112" w14:textId="77777777" w:rsidR="00EB79B0" w:rsidRPr="00A60A58" w:rsidRDefault="00EB79B0" w:rsidP="00EB79B0">
      <w:pPr>
        <w:jc w:val="center"/>
        <w:rPr>
          <w:rFonts w:asciiTheme="minorHAnsi" w:hAnsiTheme="minorHAnsi" w:cstheme="minorHAnsi"/>
          <w:sz w:val="22"/>
          <w:szCs w:val="22"/>
        </w:rPr>
      </w:pPr>
    </w:p>
    <w:p w14:paraId="0F2C8479" w14:textId="77777777" w:rsidR="00EB79B0" w:rsidRDefault="00EB79B0" w:rsidP="00EB79B0">
      <w:pPr>
        <w:jc w:val="center"/>
        <w:rPr>
          <w:rFonts w:ascii="Calibri" w:hAnsi="Calibri"/>
          <w:sz w:val="24"/>
          <w:szCs w:val="24"/>
        </w:rPr>
      </w:pPr>
    </w:p>
    <w:p w14:paraId="39E2BCC5" w14:textId="77777777" w:rsidR="00EB79B0" w:rsidRDefault="00EB79B0" w:rsidP="00EB79B0">
      <w:pPr>
        <w:jc w:val="center"/>
        <w:rPr>
          <w:rFonts w:ascii="Calibri" w:hAnsi="Calibri"/>
          <w:sz w:val="24"/>
          <w:szCs w:val="24"/>
        </w:rPr>
      </w:pPr>
    </w:p>
    <w:p w14:paraId="4A70AEDA" w14:textId="77777777" w:rsidR="00EB79B0" w:rsidRDefault="00EB79B0" w:rsidP="00EB79B0">
      <w:pPr>
        <w:jc w:val="center"/>
        <w:rPr>
          <w:rFonts w:ascii="Calibri" w:hAnsi="Calibri"/>
          <w:sz w:val="24"/>
          <w:szCs w:val="24"/>
        </w:rPr>
      </w:pPr>
    </w:p>
    <w:p w14:paraId="5FF0C081" w14:textId="77777777" w:rsidR="00EB79B0" w:rsidRDefault="00EB79B0" w:rsidP="00EB79B0">
      <w:pPr>
        <w:jc w:val="center"/>
        <w:rPr>
          <w:rFonts w:ascii="Calibri" w:hAnsi="Calibri"/>
          <w:sz w:val="24"/>
          <w:szCs w:val="24"/>
        </w:rPr>
      </w:pPr>
      <w:r>
        <w:rPr>
          <w:rFonts w:ascii="Calibri" w:hAnsi="Calibri"/>
          <w:sz w:val="24"/>
          <w:szCs w:val="24"/>
        </w:rPr>
        <w:br w:type="page"/>
      </w:r>
    </w:p>
    <w:p w14:paraId="3215F080" w14:textId="77777777" w:rsidR="00EB79B0" w:rsidRPr="001F4BF4" w:rsidRDefault="00EB79B0" w:rsidP="00EB79B0">
      <w:pPr>
        <w:spacing w:before="120" w:after="240"/>
        <w:jc w:val="center"/>
        <w:rPr>
          <w:rFonts w:ascii="Calibri" w:hAnsi="Calibri" w:cs="Calibri"/>
          <w:b/>
          <w:sz w:val="24"/>
          <w:szCs w:val="24"/>
          <w:u w:val="words"/>
        </w:rPr>
      </w:pPr>
      <w:r w:rsidRPr="001F4BF4">
        <w:rPr>
          <w:rFonts w:ascii="Calibri" w:hAnsi="Calibri" w:cs="Calibri"/>
          <w:b/>
          <w:sz w:val="24"/>
          <w:szCs w:val="24"/>
          <w:u w:val="words"/>
        </w:rPr>
        <w:lastRenderedPageBreak/>
        <w:t>Anhang 1</w:t>
      </w:r>
    </w:p>
    <w:tbl>
      <w:tblPr>
        <w:tblStyle w:val="Tabellenraster"/>
        <w:tblW w:w="0" w:type="auto"/>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10194"/>
      </w:tblGrid>
      <w:tr w:rsidR="00EB79B0" w:rsidRPr="00C0175C" w14:paraId="23689F9F" w14:textId="77777777" w:rsidTr="001F4BF4">
        <w:tc>
          <w:tcPr>
            <w:tcW w:w="10194" w:type="dxa"/>
          </w:tcPr>
          <w:p w14:paraId="0EB83DF6" w14:textId="77777777" w:rsidR="00EB79B0" w:rsidRDefault="00EB79B0" w:rsidP="001F4BF4">
            <w:pPr>
              <w:spacing w:before="60" w:after="60"/>
              <w:jc w:val="center"/>
              <w:rPr>
                <w:rFonts w:asciiTheme="minorHAnsi" w:hAnsiTheme="minorHAnsi" w:cstheme="minorHAnsi"/>
                <w:i/>
                <w:iCs/>
                <w:sz w:val="24"/>
                <w:szCs w:val="24"/>
              </w:rPr>
            </w:pPr>
            <w:r w:rsidRPr="0007530A">
              <w:rPr>
                <w:rFonts w:asciiTheme="minorHAnsi" w:hAnsiTheme="minorHAnsi" w:cstheme="minorHAnsi"/>
                <w:i/>
                <w:iCs/>
                <w:sz w:val="24"/>
                <w:szCs w:val="24"/>
              </w:rPr>
              <w:t xml:space="preserve">Fiktives Interview mit Dr. Müller (von der Kanzlei Müller &amp; Partner, Siegburg) </w:t>
            </w:r>
          </w:p>
          <w:p w14:paraId="4D2DC994" w14:textId="77777777" w:rsidR="00EB79B0" w:rsidRPr="0007530A" w:rsidRDefault="00EB79B0" w:rsidP="001F4BF4">
            <w:pPr>
              <w:spacing w:before="60" w:after="60"/>
              <w:jc w:val="center"/>
              <w:rPr>
                <w:rFonts w:asciiTheme="minorHAnsi" w:hAnsiTheme="minorHAnsi" w:cstheme="minorHAnsi"/>
                <w:i/>
                <w:iCs/>
                <w:sz w:val="24"/>
                <w:szCs w:val="24"/>
              </w:rPr>
            </w:pPr>
            <w:r w:rsidRPr="0007530A">
              <w:rPr>
                <w:rFonts w:asciiTheme="minorHAnsi" w:hAnsiTheme="minorHAnsi" w:cstheme="minorHAnsi"/>
                <w:i/>
                <w:iCs/>
                <w:sz w:val="24"/>
                <w:szCs w:val="24"/>
              </w:rPr>
              <w:t>mit Frau Simons (Redakteurin beim Porzer Handwerksblatt)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0"/>
              <w:gridCol w:w="8392"/>
            </w:tblGrid>
            <w:tr w:rsidR="00EB79B0" w:rsidRPr="00A40F64" w14:paraId="12E4677A" w14:textId="77777777" w:rsidTr="001F4BF4">
              <w:tc>
                <w:tcPr>
                  <w:tcW w:w="1420" w:type="dxa"/>
                </w:tcPr>
                <w:p w14:paraId="709B09FB"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w:t>
                  </w:r>
                </w:p>
              </w:tc>
              <w:tc>
                <w:tcPr>
                  <w:tcW w:w="8392" w:type="dxa"/>
                </w:tcPr>
                <w:p w14:paraId="06DACC83" w14:textId="77777777" w:rsidR="00EB79B0" w:rsidRPr="0007530A" w:rsidRDefault="00EB79B0" w:rsidP="001F4BF4">
                  <w:pPr>
                    <w:spacing w:before="60" w:after="60"/>
                    <w:jc w:val="both"/>
                    <w:rPr>
                      <w:rFonts w:asciiTheme="minorHAnsi" w:hAnsiTheme="minorHAnsi" w:cstheme="minorHAnsi"/>
                      <w:i/>
                      <w:iCs/>
                      <w:szCs w:val="23"/>
                    </w:rPr>
                  </w:pPr>
                </w:p>
              </w:tc>
            </w:tr>
            <w:tr w:rsidR="00EB79B0" w:rsidRPr="00A40F64" w14:paraId="03D39EFB" w14:textId="77777777" w:rsidTr="001F4BF4">
              <w:tc>
                <w:tcPr>
                  <w:tcW w:w="1420" w:type="dxa"/>
                </w:tcPr>
                <w:p w14:paraId="5F627B66"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Fr. Simons</w:t>
                  </w:r>
                </w:p>
              </w:tc>
              <w:tc>
                <w:tcPr>
                  <w:tcW w:w="8392" w:type="dxa"/>
                </w:tcPr>
                <w:p w14:paraId="6024EE37"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Herr Dr. Müller: Können Sie bitte unseren Lesern einmal erläutern, welche Rechte ein Käufer bei Lieferungsverzug wählen sollte, wenn keine Nachfrist gesetzt wurde.</w:t>
                  </w:r>
                </w:p>
              </w:tc>
            </w:tr>
            <w:tr w:rsidR="00EB79B0" w:rsidRPr="00A40F64" w14:paraId="5F74CF22" w14:textId="77777777" w:rsidTr="001F4BF4">
              <w:tc>
                <w:tcPr>
                  <w:tcW w:w="1420" w:type="dxa"/>
                </w:tcPr>
                <w:p w14:paraId="6886C558"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Dr. Müller</w:t>
                  </w:r>
                </w:p>
              </w:tc>
              <w:tc>
                <w:tcPr>
                  <w:tcW w:w="8392" w:type="dxa"/>
                </w:tcPr>
                <w:p w14:paraId="154DA9B9"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 xml:space="preserve">Nun, so pauschal lässt sich das nicht beantworten. Es kommt wie immer auf den konkreten Einzelfall an. Lassen Sie mich es einmal so ausdrücken: Das harmloseste Recht ist sicherlich, auf Lieferung der gekauften Ware zu bestehen. Ich würde dieses Recht immer dann wählen, wenn die Lieferung nicht dringend ist bzw. noch ausreichend Ware im Lager vorhanden ist; JIT ist heutzutage nicht immer die beste Alternative. Denken Sie nur an die Lieferverzögerungen durch Corona in den letzten Jahren. </w:t>
                  </w:r>
                </w:p>
              </w:tc>
            </w:tr>
            <w:tr w:rsidR="00EB79B0" w:rsidRPr="00A40F64" w14:paraId="0E606521" w14:textId="77777777" w:rsidTr="001F4BF4">
              <w:tc>
                <w:tcPr>
                  <w:tcW w:w="1420" w:type="dxa"/>
                </w:tcPr>
                <w:p w14:paraId="1F3B3CA5"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Fr. Simons</w:t>
                  </w:r>
                </w:p>
              </w:tc>
              <w:tc>
                <w:tcPr>
                  <w:tcW w:w="8392" w:type="dxa"/>
                </w:tcPr>
                <w:p w14:paraId="3E9251FE"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Gibt es noch andere Gründe, die Ihnen einfallen?</w:t>
                  </w:r>
                </w:p>
              </w:tc>
            </w:tr>
            <w:tr w:rsidR="00EB79B0" w:rsidRPr="00A40F64" w14:paraId="73C32D15" w14:textId="77777777" w:rsidTr="001F4BF4">
              <w:tc>
                <w:tcPr>
                  <w:tcW w:w="1420" w:type="dxa"/>
                </w:tcPr>
                <w:p w14:paraId="23144D06"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Dr. Müller</w:t>
                  </w:r>
                </w:p>
              </w:tc>
              <w:tc>
                <w:tcPr>
                  <w:tcW w:w="8392" w:type="dxa"/>
                </w:tcPr>
                <w:p w14:paraId="5CDBB532"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Natürlich; auf Lieferung zu bestehen, empfiehlt sich auch dann, wenn kein anderer Lieferant auf die Schnelle zur Hand ist. Und auch, wenn man mit seinem Lieferanten bisher immer zufrieden war. Da wird in der Praxis manchmal viel Porzellan zerschlagen, wenn es um die Frage geht, ob man vom Kaufvertrag zurücktreten soll oder nicht.</w:t>
                  </w:r>
                </w:p>
              </w:tc>
            </w:tr>
            <w:tr w:rsidR="00EB79B0" w:rsidRPr="00A40F64" w14:paraId="204236B4" w14:textId="77777777" w:rsidTr="001F4BF4">
              <w:tc>
                <w:tcPr>
                  <w:tcW w:w="1420" w:type="dxa"/>
                </w:tcPr>
                <w:p w14:paraId="21A56A61"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Fr. Simons</w:t>
                  </w:r>
                </w:p>
              </w:tc>
              <w:tc>
                <w:tcPr>
                  <w:tcW w:w="8392" w:type="dxa"/>
                </w:tcPr>
                <w:p w14:paraId="61EEC681"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Könnte ich denn auch auf der Lieferung bestehen und zusätzlich Schadensersatz wegen Verzögerung verlangen und falls ja: wovon hängt das im Einzelfall ab?</w:t>
                  </w:r>
                </w:p>
              </w:tc>
            </w:tr>
            <w:tr w:rsidR="00EB79B0" w:rsidRPr="00A40F64" w14:paraId="2EB1217A" w14:textId="77777777" w:rsidTr="001F4BF4">
              <w:tc>
                <w:tcPr>
                  <w:tcW w:w="1420" w:type="dxa"/>
                </w:tcPr>
                <w:p w14:paraId="27396A30"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 xml:space="preserve">Dr. Müller </w:t>
                  </w:r>
                </w:p>
              </w:tc>
              <w:tc>
                <w:tcPr>
                  <w:tcW w:w="8392" w:type="dxa"/>
                </w:tcPr>
                <w:p w14:paraId="60AB8243"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Sicher, ein Käufer kann seinem säumigen Lieferanten auch einen Verzögerungsschaden in Rechnung stellen. Das macht immer dann Sinn, wenn man die Ware nicht innerhalb kürzester Zeit anderweitig besorgen kann. Ich finde das auch mehr als fair in diesem Fall Schadensersatz wegen Verzögerung zu verlangen, zumindest dann, wenn es sich um größere Schäden handelt. Schließlich hat man sich auf den Lieferanten und seine Zusage verlassen, pünktlich zu liefern. Wenn die Lieferung der bestellten Waren jetzt später erfolgt, dann kann ich als Hersteller auch erst später mit der Produktion beginnen. Und den Schaden, der mir dadurch entsteht, den stelle ich dem Verursacher der Lieferverzögerung in Rechnung.</w:t>
                  </w:r>
                </w:p>
              </w:tc>
            </w:tr>
            <w:tr w:rsidR="00EB79B0" w:rsidRPr="00A40F64" w14:paraId="383E8B6C" w14:textId="77777777" w:rsidTr="001F4BF4">
              <w:tc>
                <w:tcPr>
                  <w:tcW w:w="1420" w:type="dxa"/>
                </w:tcPr>
                <w:p w14:paraId="5C5E16B1"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Fr. Simons</w:t>
                  </w:r>
                </w:p>
              </w:tc>
              <w:tc>
                <w:tcPr>
                  <w:tcW w:w="8392" w:type="dxa"/>
                </w:tcPr>
                <w:p w14:paraId="2099682F"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Das leuchtet ein. Wann würde es aus Ihrer Sicht denn sinnvoll sein, vom Kaufvertrag zurückzutreten?</w:t>
                  </w:r>
                </w:p>
              </w:tc>
            </w:tr>
            <w:tr w:rsidR="00EB79B0" w:rsidRPr="00A40F64" w14:paraId="211B6189" w14:textId="77777777" w:rsidTr="001F4BF4">
              <w:tc>
                <w:tcPr>
                  <w:tcW w:w="1420" w:type="dxa"/>
                </w:tcPr>
                <w:p w14:paraId="5277787D"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Dr. Müller</w:t>
                  </w:r>
                </w:p>
              </w:tc>
              <w:tc>
                <w:tcPr>
                  <w:tcW w:w="8392" w:type="dxa"/>
                </w:tcPr>
                <w:p w14:paraId="4C562D79"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 xml:space="preserve">Diese Alternative würde ich als Unternehmer immer dann wählen, wenn ich die zu beschaffende Ware schneller und bzw. oder preisgünstiger von einem anderem Lieferanten beziehen kann. Auch bei abrupten Modewechseln, denken Sie an die Schnelllebigkeit bei Fast-Fashion, würde ich als Unternehmer vom Kaufvertrag zurücktreten. </w:t>
                  </w:r>
                </w:p>
              </w:tc>
            </w:tr>
            <w:tr w:rsidR="00EB79B0" w:rsidRPr="00A40F64" w14:paraId="7AC6860D" w14:textId="77777777" w:rsidTr="001F4BF4">
              <w:tc>
                <w:tcPr>
                  <w:tcW w:w="1420" w:type="dxa"/>
                </w:tcPr>
                <w:p w14:paraId="327991CC"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Fr. Simons</w:t>
                  </w:r>
                </w:p>
              </w:tc>
              <w:tc>
                <w:tcPr>
                  <w:tcW w:w="8392" w:type="dxa"/>
                </w:tcPr>
                <w:p w14:paraId="7CDB0E74"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Eine letzte Frage habe ich noch. Kann ich als Unternehmer vom Vertrag zurücktreten und gleichzeitig Schadensersatz verlangen? Das fände ich auf den ersten Blick unfair. Was ist Ihre Auffassung dazu?</w:t>
                  </w:r>
                </w:p>
              </w:tc>
            </w:tr>
            <w:tr w:rsidR="00EB79B0" w:rsidRPr="00A40F64" w14:paraId="52B75E14" w14:textId="77777777" w:rsidTr="001F4BF4">
              <w:tc>
                <w:tcPr>
                  <w:tcW w:w="1420" w:type="dxa"/>
                </w:tcPr>
                <w:p w14:paraId="2D11A220"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 xml:space="preserve">Dr. Müller </w:t>
                  </w:r>
                </w:p>
              </w:tc>
              <w:tc>
                <w:tcPr>
                  <w:tcW w:w="8392" w:type="dxa"/>
                </w:tcPr>
                <w:p w14:paraId="188573C7"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 xml:space="preserve">Das hängt auch hier vom konkreten Einzelfall ab. Stellen Sie sich folgende Situation vor: Sie benötigen dringend die bestellte Ware und müssen sich nun, da Ihr Lieferant nicht pünktlich geliefert hat, die benötigte Ware bei einem anderen Lieferanten teurer eindecken. Dann treten Sie vom Kaufvertrag zurück und stellen die Mehrkosten für den Kauf der Ware beim anderen Lieferanten Ihrem ursprünglichen Vertragspartner in Rechnung. </w:t>
                  </w:r>
                </w:p>
              </w:tc>
            </w:tr>
            <w:tr w:rsidR="00EB79B0" w:rsidRPr="00A40F64" w14:paraId="23F7024A" w14:textId="77777777" w:rsidTr="001F4BF4">
              <w:tc>
                <w:tcPr>
                  <w:tcW w:w="1420" w:type="dxa"/>
                </w:tcPr>
                <w:p w14:paraId="5FA0F55D"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Frau Simons</w:t>
                  </w:r>
                </w:p>
              </w:tc>
              <w:tc>
                <w:tcPr>
                  <w:tcW w:w="8392" w:type="dxa"/>
                </w:tcPr>
                <w:p w14:paraId="3CF1D14B"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Das waren sehr interessante Einblicke, Herr Dr. Müller. Ich bedanke mich recht herzlich bei Ihnen für die Erklärungen.</w:t>
                  </w:r>
                </w:p>
              </w:tc>
            </w:tr>
            <w:tr w:rsidR="00EB79B0" w:rsidRPr="00A40F64" w14:paraId="1C2BFB2A" w14:textId="77777777" w:rsidTr="001F4BF4">
              <w:tc>
                <w:tcPr>
                  <w:tcW w:w="1420" w:type="dxa"/>
                </w:tcPr>
                <w:p w14:paraId="561F94C4"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Dr. Müller</w:t>
                  </w:r>
                </w:p>
              </w:tc>
              <w:tc>
                <w:tcPr>
                  <w:tcW w:w="8392" w:type="dxa"/>
                </w:tcPr>
                <w:p w14:paraId="149B12C6" w14:textId="77777777" w:rsidR="00EB79B0" w:rsidRPr="0007530A" w:rsidRDefault="00EB79B0" w:rsidP="001F4BF4">
                  <w:pPr>
                    <w:spacing w:before="60" w:after="60"/>
                    <w:jc w:val="both"/>
                    <w:rPr>
                      <w:rFonts w:asciiTheme="minorHAnsi" w:hAnsiTheme="minorHAnsi" w:cstheme="minorHAnsi"/>
                      <w:i/>
                      <w:iCs/>
                      <w:szCs w:val="23"/>
                    </w:rPr>
                  </w:pPr>
                  <w:r w:rsidRPr="0007530A">
                    <w:rPr>
                      <w:rFonts w:asciiTheme="minorHAnsi" w:hAnsiTheme="minorHAnsi" w:cstheme="minorHAnsi"/>
                      <w:i/>
                      <w:iCs/>
                      <w:szCs w:val="23"/>
                    </w:rPr>
                    <w:t>…</w:t>
                  </w:r>
                </w:p>
              </w:tc>
            </w:tr>
          </w:tbl>
          <w:p w14:paraId="5E4F4DCD" w14:textId="77777777" w:rsidR="00EB79B0" w:rsidRPr="00C0175C" w:rsidRDefault="00EB79B0" w:rsidP="001F4BF4">
            <w:pPr>
              <w:spacing w:before="60" w:after="60"/>
              <w:rPr>
                <w:rFonts w:asciiTheme="minorHAnsi" w:hAnsiTheme="minorHAnsi" w:cstheme="minorHAnsi"/>
                <w:sz w:val="24"/>
                <w:szCs w:val="24"/>
              </w:rPr>
            </w:pPr>
          </w:p>
        </w:tc>
      </w:tr>
    </w:tbl>
    <w:bookmarkEnd w:id="4"/>
    <w:p w14:paraId="7FC04AAF" w14:textId="77777777" w:rsidR="00EB79B0" w:rsidRDefault="00EB79B0" w:rsidP="00EB79B0">
      <w:pPr>
        <w:shd w:val="clear" w:color="auto" w:fill="C6D9F1"/>
        <w:spacing w:after="120"/>
        <w:jc w:val="center"/>
        <w:rPr>
          <w:rFonts w:ascii="Gadugi" w:hAnsi="Gadugi" w:cs="Estrangelo Edessa"/>
          <w:b/>
          <w:sz w:val="28"/>
          <w:szCs w:val="28"/>
        </w:rPr>
      </w:pPr>
      <w:r>
        <w:rPr>
          <w:noProof/>
        </w:rPr>
        <w:lastRenderedPageBreak/>
        <w:drawing>
          <wp:anchor distT="0" distB="0" distL="114300" distR="114300" simplePos="0" relativeHeight="251749888" behindDoc="0" locked="0" layoutInCell="1" allowOverlap="1" wp14:anchorId="1E888315" wp14:editId="76198395">
            <wp:simplePos x="0" y="0"/>
            <wp:positionH relativeFrom="column">
              <wp:posOffset>2540</wp:posOffset>
            </wp:positionH>
            <wp:positionV relativeFrom="paragraph">
              <wp:posOffset>333375</wp:posOffset>
            </wp:positionV>
            <wp:extent cx="1695450" cy="1013460"/>
            <wp:effectExtent l="0" t="0" r="0" b="0"/>
            <wp:wrapSquare wrapText="bothSides"/>
            <wp:docPr id="71" name="Grafi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695450" cy="1013460"/>
                    </a:xfrm>
                    <a:prstGeom prst="rect">
                      <a:avLst/>
                    </a:prstGeom>
                  </pic:spPr>
                </pic:pic>
              </a:graphicData>
            </a:graphic>
            <wp14:sizeRelH relativeFrom="margin">
              <wp14:pctWidth>0</wp14:pctWidth>
            </wp14:sizeRelH>
            <wp14:sizeRelV relativeFrom="margin">
              <wp14:pctHeight>0</wp14:pctHeight>
            </wp14:sizeRelV>
          </wp:anchor>
        </w:drawing>
      </w:r>
      <w:r>
        <w:rPr>
          <w:rFonts w:ascii="Gadugi" w:hAnsi="Gadugi" w:cs="Estrangelo Edessa"/>
          <w:b/>
          <w:sz w:val="28"/>
          <w:szCs w:val="28"/>
        </w:rPr>
        <w:t>Fälle zur Leistungsstörung: Fall 3</w:t>
      </w:r>
    </w:p>
    <w:p w14:paraId="0EFE170F" w14:textId="77777777" w:rsidR="00EB79B0" w:rsidRDefault="00EB79B0" w:rsidP="00EB79B0">
      <w:pPr>
        <w:spacing w:before="60" w:after="120"/>
        <w:jc w:val="both"/>
        <w:rPr>
          <w:rFonts w:ascii="Calibri" w:hAnsi="Calibri" w:cs="Calibri"/>
          <w:bCs/>
          <w:sz w:val="24"/>
          <w:szCs w:val="24"/>
        </w:rPr>
      </w:pPr>
      <w:r w:rsidRPr="002A6DD1">
        <w:rPr>
          <w:rFonts w:ascii="Calibri" w:hAnsi="Calibri" w:cs="Calibri"/>
          <w:b/>
          <w:color w:val="00B0F0"/>
          <w:sz w:val="24"/>
          <w:szCs w:val="24"/>
          <w:u w:val="words"/>
        </w:rPr>
        <w:t>Ausgangssituation</w:t>
      </w:r>
      <w:r w:rsidRPr="003E7FFE">
        <w:rPr>
          <w:rFonts w:ascii="Calibri" w:hAnsi="Calibri" w:cs="Calibri"/>
          <w:bCs/>
          <w:sz w:val="24"/>
          <w:szCs w:val="24"/>
        </w:rPr>
        <w:t>:</w:t>
      </w:r>
    </w:p>
    <w:p w14:paraId="44C75B1D" w14:textId="77777777" w:rsidR="00EB79B0" w:rsidRPr="001F4BF4" w:rsidRDefault="00EB79B0" w:rsidP="00EB79B0">
      <w:pPr>
        <w:spacing w:before="60" w:after="120"/>
        <w:jc w:val="both"/>
        <w:rPr>
          <w:rFonts w:asciiTheme="minorHAnsi" w:hAnsiTheme="minorHAnsi" w:cstheme="minorHAnsi"/>
          <w:bCs/>
          <w:sz w:val="24"/>
          <w:szCs w:val="24"/>
        </w:rPr>
      </w:pPr>
      <w:r w:rsidRPr="001F4BF4">
        <w:rPr>
          <w:rFonts w:asciiTheme="minorHAnsi" w:hAnsiTheme="minorHAnsi" w:cstheme="minorHAnsi"/>
          <w:bCs/>
          <w:sz w:val="24"/>
          <w:szCs w:val="24"/>
        </w:rPr>
        <w:t xml:space="preserve">Die </w:t>
      </w:r>
      <w:r w:rsidRPr="001F4BF4">
        <w:rPr>
          <w:rFonts w:asciiTheme="minorHAnsi" w:hAnsiTheme="minorHAnsi" w:cstheme="minorHAnsi"/>
          <w:b/>
          <w:bCs/>
          <w:smallCaps/>
          <w:sz w:val="24"/>
          <w:szCs w:val="24"/>
        </w:rPr>
        <w:t>WedelBike GmbH</w:t>
      </w:r>
      <w:r w:rsidRPr="001F4BF4">
        <w:rPr>
          <w:rFonts w:asciiTheme="minorHAnsi" w:hAnsiTheme="minorHAnsi" w:cstheme="minorHAnsi"/>
          <w:bCs/>
          <w:sz w:val="24"/>
          <w:szCs w:val="24"/>
        </w:rPr>
        <w:t xml:space="preserve"> hat am 10.04.2023 bei </w:t>
      </w:r>
      <w:r w:rsidRPr="001F4BF4">
        <w:rPr>
          <w:rFonts w:asciiTheme="minorHAnsi" w:hAnsiTheme="minorHAnsi" w:cstheme="minorHAnsi"/>
          <w:b/>
          <w:bCs/>
          <w:smallCaps/>
          <w:sz w:val="24"/>
          <w:szCs w:val="24"/>
        </w:rPr>
        <w:t>Schmitz GmbH</w:t>
      </w:r>
      <w:r w:rsidRPr="001F4BF4">
        <w:rPr>
          <w:rFonts w:asciiTheme="minorHAnsi" w:hAnsiTheme="minorHAnsi" w:cstheme="minorHAnsi"/>
          <w:bCs/>
          <w:sz w:val="24"/>
          <w:szCs w:val="24"/>
        </w:rPr>
        <w:t xml:space="preserve"> aus Frankfurt/Oder 350 Fahrradhelme Protect </w:t>
      </w:r>
      <w:r w:rsidRPr="001F4BF4">
        <w:rPr>
          <w:rFonts w:asciiTheme="minorHAnsi" w:hAnsiTheme="minorHAnsi" w:cstheme="minorHAnsi"/>
          <w:bCs/>
          <w:sz w:val="24"/>
          <w:szCs w:val="24"/>
          <w:vertAlign w:val="superscript"/>
        </w:rPr>
        <w:t>Plus</w:t>
      </w:r>
      <w:r w:rsidRPr="001F4BF4">
        <w:rPr>
          <w:rFonts w:asciiTheme="minorHAnsi" w:hAnsiTheme="minorHAnsi" w:cstheme="minorHAnsi"/>
          <w:bCs/>
          <w:sz w:val="24"/>
          <w:szCs w:val="24"/>
        </w:rPr>
        <w:t xml:space="preserve"> zum </w:t>
      </w:r>
      <w:r w:rsidRPr="001F4BF4">
        <w:rPr>
          <w:rFonts w:asciiTheme="minorHAnsi" w:hAnsiTheme="minorHAnsi" w:cstheme="minorHAnsi"/>
          <w:b/>
          <w:bCs/>
          <w:smallCaps/>
          <w:sz w:val="24"/>
          <w:szCs w:val="24"/>
        </w:rPr>
        <w:t>Stückpreis von 85,00 €</w:t>
      </w:r>
      <w:r w:rsidRPr="001F4BF4">
        <w:rPr>
          <w:rFonts w:asciiTheme="minorHAnsi" w:hAnsiTheme="minorHAnsi" w:cstheme="minorHAnsi"/>
          <w:bCs/>
          <w:sz w:val="24"/>
          <w:szCs w:val="24"/>
        </w:rPr>
        <w:t xml:space="preserve"> bestellt. Die Bestellung enthält u.a. den </w:t>
      </w:r>
      <w:r w:rsidRPr="001F4BF4">
        <w:rPr>
          <w:rFonts w:asciiTheme="minorHAnsi" w:hAnsiTheme="minorHAnsi" w:cstheme="minorHAnsi"/>
          <w:b/>
          <w:bCs/>
          <w:smallCaps/>
          <w:sz w:val="24"/>
          <w:szCs w:val="24"/>
        </w:rPr>
        <w:t>Hinweis</w:t>
      </w:r>
      <w:r w:rsidRPr="001F4BF4">
        <w:rPr>
          <w:rFonts w:asciiTheme="minorHAnsi" w:hAnsiTheme="minorHAnsi" w:cstheme="minorHAnsi"/>
          <w:bCs/>
          <w:sz w:val="24"/>
          <w:szCs w:val="24"/>
        </w:rPr>
        <w:t>: „</w:t>
      </w:r>
      <w:r w:rsidRPr="001F4BF4">
        <w:rPr>
          <w:rFonts w:asciiTheme="minorHAnsi" w:hAnsiTheme="minorHAnsi" w:cstheme="minorHAnsi"/>
          <w:b/>
          <w:bCs/>
          <w:smallCaps/>
          <w:sz w:val="24"/>
          <w:szCs w:val="24"/>
        </w:rPr>
        <w:t>Wir benötigen die Helme bis spätestens zum 17.04.2023</w:t>
      </w:r>
      <w:r w:rsidRPr="001F4BF4">
        <w:rPr>
          <w:rFonts w:asciiTheme="minorHAnsi" w:hAnsiTheme="minorHAnsi" w:cstheme="minorHAnsi"/>
          <w:bCs/>
          <w:sz w:val="24"/>
          <w:szCs w:val="24"/>
        </w:rPr>
        <w:t xml:space="preserve">.“ Noch am gleichen Tag erhält Herr Maus (Einkäufer bei der WedelBike GmbH) von Frau Tomska (Verkäuferin bei der Schmitz GmbH) eine schriftliche Auftragsbestätigung. </w:t>
      </w:r>
    </w:p>
    <w:p w14:paraId="2EFF3802" w14:textId="77777777" w:rsidR="00EB79B0" w:rsidRPr="001F4BF4" w:rsidRDefault="00EB79B0" w:rsidP="00EB79B0">
      <w:pPr>
        <w:spacing w:before="60" w:after="120"/>
        <w:jc w:val="both"/>
        <w:rPr>
          <w:rFonts w:asciiTheme="minorHAnsi" w:hAnsiTheme="minorHAnsi" w:cstheme="minorHAnsi"/>
          <w:bCs/>
          <w:sz w:val="24"/>
          <w:szCs w:val="24"/>
        </w:rPr>
      </w:pPr>
      <w:r w:rsidRPr="001F4BF4">
        <w:rPr>
          <w:rFonts w:asciiTheme="minorHAnsi" w:hAnsiTheme="minorHAnsi" w:cstheme="minorHAnsi"/>
          <w:bCs/>
          <w:sz w:val="24"/>
          <w:szCs w:val="24"/>
        </w:rPr>
        <w:t xml:space="preserve">Am </w:t>
      </w:r>
      <w:r w:rsidRPr="001F4BF4">
        <w:rPr>
          <w:rFonts w:asciiTheme="minorHAnsi" w:hAnsiTheme="minorHAnsi" w:cstheme="minorHAnsi"/>
          <w:b/>
          <w:bCs/>
          <w:smallCaps/>
          <w:sz w:val="24"/>
          <w:szCs w:val="24"/>
        </w:rPr>
        <w:t>19.04.2023</w:t>
      </w:r>
      <w:r w:rsidRPr="001F4BF4">
        <w:rPr>
          <w:rFonts w:asciiTheme="minorHAnsi" w:hAnsiTheme="minorHAnsi" w:cstheme="minorHAnsi"/>
          <w:bCs/>
          <w:sz w:val="24"/>
          <w:szCs w:val="24"/>
        </w:rPr>
        <w:t xml:space="preserve"> sind die </w:t>
      </w:r>
      <w:r w:rsidRPr="001F4BF4">
        <w:rPr>
          <w:rFonts w:asciiTheme="minorHAnsi" w:hAnsiTheme="minorHAnsi" w:cstheme="minorHAnsi"/>
          <w:b/>
          <w:bCs/>
          <w:smallCaps/>
          <w:sz w:val="24"/>
          <w:szCs w:val="24"/>
        </w:rPr>
        <w:t>Fahrradhelme</w:t>
      </w:r>
      <w:r w:rsidRPr="001F4BF4">
        <w:rPr>
          <w:rFonts w:asciiTheme="minorHAnsi" w:hAnsiTheme="minorHAnsi" w:cstheme="minorHAnsi"/>
          <w:bCs/>
          <w:sz w:val="24"/>
          <w:szCs w:val="24"/>
        </w:rPr>
        <w:t xml:space="preserve"> noch </w:t>
      </w:r>
      <w:r w:rsidRPr="001F4BF4">
        <w:rPr>
          <w:rFonts w:asciiTheme="minorHAnsi" w:hAnsiTheme="minorHAnsi" w:cstheme="minorHAnsi"/>
          <w:b/>
          <w:bCs/>
          <w:smallCaps/>
          <w:sz w:val="24"/>
          <w:szCs w:val="24"/>
        </w:rPr>
        <w:t>nicht</w:t>
      </w:r>
      <w:r w:rsidRPr="001F4BF4">
        <w:rPr>
          <w:rFonts w:asciiTheme="minorHAnsi" w:hAnsiTheme="minorHAnsi" w:cstheme="minorHAnsi"/>
          <w:bCs/>
          <w:sz w:val="24"/>
          <w:szCs w:val="24"/>
        </w:rPr>
        <w:t xml:space="preserve"> </w:t>
      </w:r>
      <w:r w:rsidRPr="001F4BF4">
        <w:rPr>
          <w:rFonts w:asciiTheme="minorHAnsi" w:hAnsiTheme="minorHAnsi" w:cstheme="minorHAnsi"/>
          <w:b/>
          <w:bCs/>
          <w:smallCaps/>
          <w:sz w:val="24"/>
          <w:szCs w:val="24"/>
        </w:rPr>
        <w:t>angeliefert</w:t>
      </w:r>
      <w:r w:rsidRPr="001F4BF4">
        <w:rPr>
          <w:rFonts w:asciiTheme="minorHAnsi" w:hAnsiTheme="minorHAnsi" w:cstheme="minorHAnsi"/>
          <w:bCs/>
          <w:sz w:val="24"/>
          <w:szCs w:val="24"/>
        </w:rPr>
        <w:t xml:space="preserve"> worden. Herr Maus erkundigt sich telefonisch bei </w:t>
      </w:r>
      <w:r w:rsidRPr="001F4BF4">
        <w:rPr>
          <w:rFonts w:asciiTheme="minorHAnsi" w:hAnsiTheme="minorHAnsi" w:cstheme="minorHAnsi"/>
          <w:b/>
          <w:bCs/>
          <w:smallCaps/>
          <w:sz w:val="24"/>
          <w:szCs w:val="24"/>
        </w:rPr>
        <w:t>Frau</w:t>
      </w:r>
      <w:r w:rsidRPr="001F4BF4">
        <w:rPr>
          <w:rFonts w:asciiTheme="minorHAnsi" w:hAnsiTheme="minorHAnsi" w:cstheme="minorHAnsi"/>
          <w:bCs/>
          <w:sz w:val="24"/>
          <w:szCs w:val="24"/>
        </w:rPr>
        <w:t xml:space="preserve"> </w:t>
      </w:r>
      <w:r w:rsidRPr="001F4BF4">
        <w:rPr>
          <w:rFonts w:asciiTheme="minorHAnsi" w:hAnsiTheme="minorHAnsi" w:cstheme="minorHAnsi"/>
          <w:b/>
          <w:bCs/>
          <w:smallCaps/>
          <w:sz w:val="24"/>
          <w:szCs w:val="24"/>
        </w:rPr>
        <w:t>Tomska</w:t>
      </w:r>
      <w:r w:rsidRPr="001F4BF4">
        <w:rPr>
          <w:rFonts w:asciiTheme="minorHAnsi" w:hAnsiTheme="minorHAnsi" w:cstheme="minorHAnsi"/>
          <w:bCs/>
          <w:sz w:val="24"/>
          <w:szCs w:val="24"/>
        </w:rPr>
        <w:t xml:space="preserve">, nach dem Grund für die Nicht-Rechtzeitig-Lieferung. Frau Tomska teilt ihm mit, dass sie die </w:t>
      </w:r>
      <w:r w:rsidRPr="001F4BF4">
        <w:rPr>
          <w:rFonts w:asciiTheme="minorHAnsi" w:hAnsiTheme="minorHAnsi" w:cstheme="minorHAnsi"/>
          <w:b/>
          <w:bCs/>
          <w:smallCaps/>
          <w:sz w:val="24"/>
          <w:szCs w:val="24"/>
        </w:rPr>
        <w:t>bestellten Helme nicht rechtzeitig bei einem polnischen Lieferanten</w:t>
      </w:r>
      <w:r w:rsidRPr="001F4BF4">
        <w:rPr>
          <w:rFonts w:asciiTheme="minorHAnsi" w:hAnsiTheme="minorHAnsi" w:cstheme="minorHAnsi"/>
          <w:bCs/>
          <w:sz w:val="24"/>
          <w:szCs w:val="24"/>
        </w:rPr>
        <w:t xml:space="preserve"> hätte </w:t>
      </w:r>
      <w:r w:rsidRPr="001F4BF4">
        <w:rPr>
          <w:rFonts w:asciiTheme="minorHAnsi" w:hAnsiTheme="minorHAnsi" w:cstheme="minorHAnsi"/>
          <w:b/>
          <w:bCs/>
          <w:smallCaps/>
          <w:sz w:val="24"/>
          <w:szCs w:val="24"/>
        </w:rPr>
        <w:t>beschaffen</w:t>
      </w:r>
      <w:r w:rsidRPr="001F4BF4">
        <w:rPr>
          <w:rFonts w:asciiTheme="minorHAnsi" w:hAnsiTheme="minorHAnsi" w:cstheme="minorHAnsi"/>
          <w:bCs/>
          <w:sz w:val="24"/>
          <w:szCs w:val="24"/>
        </w:rPr>
        <w:t xml:space="preserve"> können. </w:t>
      </w:r>
    </w:p>
    <w:p w14:paraId="101481B7" w14:textId="77777777" w:rsidR="00EB79B0" w:rsidRPr="001F4BF4" w:rsidRDefault="00EB79B0" w:rsidP="00EB79B0">
      <w:pPr>
        <w:spacing w:before="60" w:after="120"/>
        <w:jc w:val="both"/>
        <w:rPr>
          <w:rFonts w:asciiTheme="minorHAnsi" w:hAnsiTheme="minorHAnsi" w:cstheme="minorHAnsi"/>
          <w:bCs/>
          <w:sz w:val="24"/>
          <w:szCs w:val="24"/>
        </w:rPr>
      </w:pPr>
      <w:r w:rsidRPr="001F4BF4">
        <w:rPr>
          <w:rFonts w:asciiTheme="minorHAnsi" w:hAnsiTheme="minorHAnsi" w:cstheme="minorHAnsi"/>
          <w:bCs/>
          <w:sz w:val="24"/>
          <w:szCs w:val="24"/>
        </w:rPr>
        <w:t xml:space="preserve">In einem anschließenden Telefonat mit einem </w:t>
      </w:r>
      <w:r w:rsidRPr="001F4BF4">
        <w:rPr>
          <w:rFonts w:asciiTheme="minorHAnsi" w:hAnsiTheme="minorHAnsi" w:cstheme="minorHAnsi"/>
          <w:b/>
          <w:bCs/>
          <w:smallCaps/>
          <w:sz w:val="24"/>
          <w:szCs w:val="24"/>
        </w:rPr>
        <w:t>Lieferanten aus Leipzig</w:t>
      </w:r>
      <w:r w:rsidRPr="001F4BF4">
        <w:rPr>
          <w:rFonts w:asciiTheme="minorHAnsi" w:hAnsiTheme="minorHAnsi" w:cstheme="minorHAnsi"/>
          <w:bCs/>
          <w:sz w:val="24"/>
          <w:szCs w:val="24"/>
        </w:rPr>
        <w:t xml:space="preserve"> erfährt Herr Maus, dass man </w:t>
      </w:r>
      <w:r w:rsidRPr="001F4BF4">
        <w:rPr>
          <w:rFonts w:asciiTheme="minorHAnsi" w:hAnsiTheme="minorHAnsi" w:cstheme="minorHAnsi"/>
          <w:b/>
          <w:bCs/>
          <w:smallCaps/>
          <w:sz w:val="24"/>
          <w:szCs w:val="24"/>
        </w:rPr>
        <w:t>350 Fahrradhelme</w:t>
      </w:r>
      <w:r w:rsidRPr="001F4BF4">
        <w:rPr>
          <w:rFonts w:asciiTheme="minorHAnsi" w:hAnsiTheme="minorHAnsi" w:cstheme="minorHAnsi"/>
          <w:bCs/>
          <w:sz w:val="24"/>
          <w:szCs w:val="24"/>
        </w:rPr>
        <w:t xml:space="preserve"> Protect </w:t>
      </w:r>
      <w:r w:rsidRPr="001F4BF4">
        <w:rPr>
          <w:rFonts w:asciiTheme="minorHAnsi" w:hAnsiTheme="minorHAnsi" w:cstheme="minorHAnsi"/>
          <w:bCs/>
          <w:sz w:val="24"/>
          <w:szCs w:val="24"/>
          <w:vertAlign w:val="superscript"/>
        </w:rPr>
        <w:t>Plus</w:t>
      </w:r>
      <w:r w:rsidRPr="001F4BF4">
        <w:rPr>
          <w:rFonts w:asciiTheme="minorHAnsi" w:hAnsiTheme="minorHAnsi" w:cstheme="minorHAnsi"/>
          <w:bCs/>
          <w:sz w:val="24"/>
          <w:szCs w:val="24"/>
        </w:rPr>
        <w:t xml:space="preserve"> noch am gleichen Tag zu einem </w:t>
      </w:r>
      <w:r w:rsidRPr="001F4BF4">
        <w:rPr>
          <w:rFonts w:asciiTheme="minorHAnsi" w:hAnsiTheme="minorHAnsi" w:cstheme="minorHAnsi"/>
          <w:b/>
          <w:bCs/>
          <w:smallCaps/>
          <w:sz w:val="24"/>
          <w:szCs w:val="24"/>
        </w:rPr>
        <w:t>Preis von 95,00 € je Stück</w:t>
      </w:r>
      <w:r w:rsidRPr="001F4BF4">
        <w:rPr>
          <w:rFonts w:asciiTheme="minorHAnsi" w:hAnsiTheme="minorHAnsi" w:cstheme="minorHAnsi"/>
          <w:bCs/>
          <w:sz w:val="24"/>
          <w:szCs w:val="24"/>
        </w:rPr>
        <w:t xml:space="preserve"> liefern könne. </w:t>
      </w:r>
    </w:p>
    <w:p w14:paraId="7DC10CEA" w14:textId="77777777" w:rsidR="00EB79B0" w:rsidRPr="001F4BF4" w:rsidRDefault="00EB79B0" w:rsidP="00EB79B0">
      <w:pPr>
        <w:spacing w:before="240" w:after="120"/>
        <w:jc w:val="both"/>
        <w:rPr>
          <w:rFonts w:asciiTheme="minorHAnsi" w:hAnsiTheme="minorHAnsi" w:cstheme="minorHAnsi"/>
          <w:b/>
          <w:sz w:val="24"/>
          <w:szCs w:val="24"/>
          <w:u w:val="words"/>
        </w:rPr>
      </w:pPr>
      <w:r w:rsidRPr="001F4BF4">
        <w:rPr>
          <w:rFonts w:asciiTheme="minorHAnsi" w:hAnsiTheme="minorHAnsi" w:cstheme="minorHAnsi"/>
          <w:b/>
          <w:color w:val="FF0000"/>
          <w:sz w:val="24"/>
          <w:szCs w:val="24"/>
          <w:u w:val="words"/>
        </w:rPr>
        <w:t>Arbeitsaufgaben</w:t>
      </w:r>
      <w:r w:rsidRPr="001F4BF4">
        <w:rPr>
          <w:rFonts w:asciiTheme="minorHAnsi" w:hAnsiTheme="minorHAnsi" w:cstheme="minorHAnsi"/>
          <w:bCs/>
          <w:sz w:val="24"/>
          <w:szCs w:val="24"/>
        </w:rPr>
        <w:t>:</w:t>
      </w:r>
    </w:p>
    <w:p w14:paraId="72195920" w14:textId="77777777" w:rsidR="00EB79B0" w:rsidRPr="001F4BF4" w:rsidRDefault="00EB79B0" w:rsidP="00EB79B0">
      <w:pPr>
        <w:pStyle w:val="Listenabsatz"/>
        <w:numPr>
          <w:ilvl w:val="0"/>
          <w:numId w:val="19"/>
        </w:numPr>
        <w:spacing w:before="60" w:after="120"/>
        <w:ind w:left="341" w:hanging="28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Überprüfen Sie, ob die Voraussetzungen des Lieferungsverzugs vorliegen (Begründung erforderlich).</w:t>
      </w:r>
    </w:p>
    <w:p w14:paraId="517D2506" w14:textId="77777777" w:rsidR="00EB79B0" w:rsidRPr="001F4BF4" w:rsidRDefault="00EB79B0" w:rsidP="00EB79B0">
      <w:pPr>
        <w:pStyle w:val="Listenabsatz"/>
        <w:numPr>
          <w:ilvl w:val="0"/>
          <w:numId w:val="19"/>
        </w:numPr>
        <w:spacing w:before="60" w:after="120"/>
        <w:ind w:left="341" w:hanging="28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Welche Rechte kann die WedelBike GmbH geltend machen? Welche Fristen müssen dabei beachtet werden?</w:t>
      </w:r>
    </w:p>
    <w:p w14:paraId="49022F85" w14:textId="77777777" w:rsidR="00EB79B0" w:rsidRPr="001F4BF4" w:rsidRDefault="00EB79B0" w:rsidP="00EB79B0">
      <w:pPr>
        <w:pStyle w:val="Listenabsatz"/>
        <w:numPr>
          <w:ilvl w:val="0"/>
          <w:numId w:val="19"/>
        </w:numPr>
        <w:spacing w:before="60" w:after="120"/>
        <w:ind w:left="341" w:hanging="28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Welches Recht sollte Ihrer Meinung nach die WedelBike GmbH in Anspruch nehmen? Begründen Sie Ihre Auffassung?</w:t>
      </w:r>
    </w:p>
    <w:p w14:paraId="73E5E112" w14:textId="77777777" w:rsidR="00EB79B0" w:rsidRPr="001F4BF4" w:rsidRDefault="00EB79B0" w:rsidP="00EB79B0">
      <w:pPr>
        <w:pStyle w:val="Listenabsatz"/>
        <w:numPr>
          <w:ilvl w:val="0"/>
          <w:numId w:val="19"/>
        </w:numPr>
        <w:spacing w:before="60" w:after="120"/>
        <w:ind w:left="341" w:hanging="28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Ermitteln Sie die Schadenshöhe.</w:t>
      </w:r>
    </w:p>
    <w:p w14:paraId="54F874FC" w14:textId="77777777" w:rsidR="00EB79B0" w:rsidRPr="001F4BF4" w:rsidRDefault="00EB79B0" w:rsidP="00EB79B0">
      <w:pPr>
        <w:pStyle w:val="Listenabsatz"/>
        <w:numPr>
          <w:ilvl w:val="0"/>
          <w:numId w:val="19"/>
        </w:numPr>
        <w:spacing w:before="60" w:after="120"/>
        <w:ind w:left="341" w:hanging="28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Frau Tomska ist der Auffassung, dass die WedelBike GmbH eine Nachfrist hätte setzen müssen. Was wird Herr Maus antworten?</w:t>
      </w:r>
    </w:p>
    <w:p w14:paraId="5AACD4B7" w14:textId="77777777" w:rsidR="00EB79B0" w:rsidRPr="001F4BF4" w:rsidRDefault="00EB79B0" w:rsidP="00EB79B0">
      <w:pPr>
        <w:pStyle w:val="Listenabsatz"/>
        <w:numPr>
          <w:ilvl w:val="0"/>
          <w:numId w:val="19"/>
        </w:numPr>
        <w:spacing w:before="60" w:after="120"/>
        <w:ind w:left="341" w:hanging="28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Welche Vorgehensweise empfehlen Sie Herrn Maus für die Zukunft, um den Arbeitsaufwand bei der Bearbeitung von einem Lieferungsverzug möglichst gering zu halten?</w:t>
      </w:r>
    </w:p>
    <w:p w14:paraId="33696346" w14:textId="77777777" w:rsidR="00EB79B0" w:rsidRDefault="00EB79B0" w:rsidP="00EB79B0">
      <w:pPr>
        <w:rPr>
          <w:rFonts w:ascii="Calibri" w:hAnsi="Calibri" w:cs="Calibri"/>
          <w:bCs/>
          <w:sz w:val="24"/>
          <w:szCs w:val="24"/>
        </w:rPr>
      </w:pPr>
      <w:r>
        <w:rPr>
          <w:rFonts w:ascii="Calibri" w:hAnsi="Calibri" w:cs="Calibri"/>
          <w:bCs/>
          <w:sz w:val="24"/>
          <w:szCs w:val="24"/>
        </w:rPr>
        <w:br w:type="page"/>
      </w:r>
    </w:p>
    <w:p w14:paraId="6D123265" w14:textId="77777777" w:rsidR="00EB79B0" w:rsidRPr="002A6DD1" w:rsidRDefault="00EB79B0" w:rsidP="00EB79B0">
      <w:pPr>
        <w:spacing w:before="240" w:after="120"/>
        <w:jc w:val="both"/>
        <w:rPr>
          <w:rFonts w:ascii="Calibri" w:hAnsi="Calibri" w:cs="Calibri"/>
          <w:b/>
          <w:color w:val="00B050"/>
          <w:sz w:val="24"/>
          <w:szCs w:val="24"/>
          <w:u w:val="words"/>
        </w:rPr>
      </w:pPr>
      <w:r w:rsidRPr="002A6DD1">
        <w:rPr>
          <w:rFonts w:ascii="Calibri" w:hAnsi="Calibri" w:cs="Calibri"/>
          <w:b/>
          <w:color w:val="00B050"/>
          <w:sz w:val="24"/>
          <w:szCs w:val="24"/>
          <w:u w:val="words"/>
        </w:rPr>
        <w:lastRenderedPageBreak/>
        <w:t>Lösungen</w:t>
      </w:r>
      <w:r w:rsidRPr="00995742">
        <w:rPr>
          <w:rFonts w:ascii="Calibri" w:hAnsi="Calibri" w:cs="Calibri"/>
          <w:b/>
          <w:color w:val="000000" w:themeColor="text1"/>
          <w:sz w:val="24"/>
          <w:szCs w:val="24"/>
        </w:rPr>
        <w:t>:</w:t>
      </w:r>
    </w:p>
    <w:p w14:paraId="6E242ED8" w14:textId="3635E71E" w:rsidR="00EB79B0" w:rsidRDefault="00EB79B0" w:rsidP="00EB79B0">
      <w:pPr>
        <w:pStyle w:val="Listenabsatz"/>
        <w:numPr>
          <w:ilvl w:val="0"/>
          <w:numId w:val="5"/>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 xml:space="preserve">Die </w:t>
      </w:r>
      <w:r w:rsidRPr="001F4BF4">
        <w:rPr>
          <w:rFonts w:ascii="Calibri" w:hAnsi="Calibri" w:cs="Calibri"/>
          <w:b/>
          <w:sz w:val="24"/>
          <w:szCs w:val="24"/>
        </w:rPr>
        <w:t>Voraussetzungen</w:t>
      </w:r>
      <w:r>
        <w:rPr>
          <w:rFonts w:ascii="Calibri" w:hAnsi="Calibri" w:cs="Calibri"/>
          <w:bCs/>
          <w:sz w:val="24"/>
          <w:szCs w:val="24"/>
        </w:rPr>
        <w:t xml:space="preserve"> für einen </w:t>
      </w:r>
      <w:r w:rsidRPr="001F4BF4">
        <w:rPr>
          <w:rFonts w:ascii="Calibri" w:hAnsi="Calibri" w:cs="Calibri"/>
          <w:b/>
          <w:sz w:val="24"/>
          <w:szCs w:val="24"/>
        </w:rPr>
        <w:t>Lieferungsverzug</w:t>
      </w:r>
      <w:r>
        <w:rPr>
          <w:rFonts w:ascii="Calibri" w:hAnsi="Calibri" w:cs="Calibri"/>
          <w:bCs/>
          <w:sz w:val="24"/>
          <w:szCs w:val="24"/>
        </w:rPr>
        <w:t xml:space="preserve"> </w:t>
      </w:r>
      <w:r w:rsidRPr="001F4BF4">
        <w:rPr>
          <w:rFonts w:ascii="Calibri" w:hAnsi="Calibri" w:cs="Calibri"/>
          <w:b/>
          <w:sz w:val="24"/>
          <w:szCs w:val="24"/>
        </w:rPr>
        <w:t>liegen</w:t>
      </w:r>
      <w:r>
        <w:rPr>
          <w:rFonts w:ascii="Calibri" w:hAnsi="Calibri" w:cs="Calibri"/>
          <w:bCs/>
          <w:sz w:val="24"/>
          <w:szCs w:val="24"/>
        </w:rPr>
        <w:t xml:space="preserve"> </w:t>
      </w:r>
      <w:r w:rsidR="003A7309">
        <w:rPr>
          <w:rFonts w:ascii="Calibri" w:hAnsi="Calibri" w:cs="Calibri"/>
          <w:bCs/>
          <w:sz w:val="24"/>
          <w:szCs w:val="24"/>
        </w:rPr>
        <w:t>_____</w:t>
      </w:r>
      <w:r>
        <w:rPr>
          <w:rFonts w:ascii="Calibri" w:hAnsi="Calibri" w:cs="Calibri"/>
          <w:bCs/>
          <w:sz w:val="24"/>
          <w:szCs w:val="24"/>
        </w:rPr>
        <w:t>:</w:t>
      </w:r>
    </w:p>
    <w:tbl>
      <w:tblPr>
        <w:tblStyle w:val="Tabellenraster"/>
        <w:tblW w:w="0" w:type="auto"/>
        <w:tblInd w:w="49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912"/>
        <w:gridCol w:w="7789"/>
      </w:tblGrid>
      <w:tr w:rsidR="00EB79B0" w14:paraId="27BAB67E" w14:textId="77777777" w:rsidTr="00A90159">
        <w:trPr>
          <w:trHeight w:val="1134"/>
        </w:trPr>
        <w:tc>
          <w:tcPr>
            <w:tcW w:w="1912" w:type="dxa"/>
          </w:tcPr>
          <w:p w14:paraId="7D2612DF" w14:textId="77777777" w:rsidR="00EB79B0" w:rsidRPr="001F4BF4" w:rsidRDefault="00EB79B0" w:rsidP="001F4BF4">
            <w:pPr>
              <w:spacing w:before="60" w:after="60"/>
              <w:jc w:val="both"/>
              <w:rPr>
                <w:rFonts w:ascii="Calibri" w:hAnsi="Calibri" w:cs="Calibri"/>
                <w:b/>
                <w:sz w:val="24"/>
                <w:szCs w:val="24"/>
                <w:lang w:eastAsia="de-DE"/>
              </w:rPr>
            </w:pPr>
            <w:r w:rsidRPr="001F4BF4">
              <w:rPr>
                <w:rFonts w:ascii="Calibri" w:hAnsi="Calibri" w:cs="Calibri"/>
                <w:b/>
                <w:sz w:val="24"/>
                <w:szCs w:val="24"/>
              </w:rPr>
              <w:t>Kaufvertrag</w:t>
            </w:r>
          </w:p>
        </w:tc>
        <w:tc>
          <w:tcPr>
            <w:tcW w:w="7789" w:type="dxa"/>
          </w:tcPr>
          <w:p w14:paraId="38AEDF56" w14:textId="4FB78AD7" w:rsidR="00EB79B0" w:rsidRDefault="00EB79B0" w:rsidP="001F4BF4">
            <w:pPr>
              <w:spacing w:before="60" w:after="60"/>
              <w:jc w:val="both"/>
              <w:rPr>
                <w:rFonts w:ascii="Calibri" w:hAnsi="Calibri" w:cs="Calibri"/>
                <w:bCs/>
                <w:sz w:val="24"/>
                <w:szCs w:val="24"/>
                <w:lang w:eastAsia="de-DE"/>
              </w:rPr>
            </w:pPr>
          </w:p>
        </w:tc>
      </w:tr>
      <w:tr w:rsidR="00EB79B0" w14:paraId="2A0A4A0F" w14:textId="77777777" w:rsidTr="00A90159">
        <w:trPr>
          <w:trHeight w:val="1134"/>
        </w:trPr>
        <w:tc>
          <w:tcPr>
            <w:tcW w:w="1912" w:type="dxa"/>
          </w:tcPr>
          <w:p w14:paraId="40F7C7DB" w14:textId="77777777" w:rsidR="00EB79B0" w:rsidRPr="001F4BF4" w:rsidRDefault="00EB79B0" w:rsidP="001F4BF4">
            <w:pPr>
              <w:spacing w:before="60" w:after="60"/>
              <w:jc w:val="both"/>
              <w:rPr>
                <w:rFonts w:ascii="Calibri" w:hAnsi="Calibri" w:cs="Calibri"/>
                <w:b/>
                <w:sz w:val="24"/>
                <w:szCs w:val="24"/>
                <w:lang w:eastAsia="de-DE"/>
              </w:rPr>
            </w:pPr>
            <w:r w:rsidRPr="001F4BF4">
              <w:rPr>
                <w:rFonts w:ascii="Calibri" w:hAnsi="Calibri" w:cs="Calibri"/>
                <w:b/>
                <w:sz w:val="24"/>
                <w:szCs w:val="24"/>
              </w:rPr>
              <w:t>Fälligkeit</w:t>
            </w:r>
          </w:p>
        </w:tc>
        <w:tc>
          <w:tcPr>
            <w:tcW w:w="7789" w:type="dxa"/>
          </w:tcPr>
          <w:p w14:paraId="7CBAEC5B" w14:textId="4F563CC9" w:rsidR="00EB79B0" w:rsidRPr="00EB58CC" w:rsidRDefault="00EB79B0" w:rsidP="001F4BF4">
            <w:pPr>
              <w:spacing w:before="60" w:after="60"/>
              <w:jc w:val="both"/>
              <w:rPr>
                <w:rFonts w:ascii="Calibri" w:hAnsi="Calibri" w:cs="Calibri"/>
                <w:bCs/>
                <w:sz w:val="24"/>
                <w:szCs w:val="24"/>
                <w:lang w:eastAsia="de-DE"/>
              </w:rPr>
            </w:pPr>
          </w:p>
        </w:tc>
      </w:tr>
      <w:tr w:rsidR="00EB79B0" w14:paraId="45A9C687" w14:textId="77777777" w:rsidTr="00A90159">
        <w:trPr>
          <w:trHeight w:val="1134"/>
        </w:trPr>
        <w:tc>
          <w:tcPr>
            <w:tcW w:w="1912" w:type="dxa"/>
          </w:tcPr>
          <w:p w14:paraId="67C7E39C" w14:textId="77777777" w:rsidR="00EB79B0" w:rsidRPr="001F4BF4" w:rsidRDefault="00EB79B0" w:rsidP="001F4BF4">
            <w:pPr>
              <w:spacing w:before="60" w:after="60"/>
              <w:jc w:val="both"/>
              <w:rPr>
                <w:rFonts w:ascii="Calibri" w:hAnsi="Calibri" w:cs="Calibri"/>
                <w:b/>
                <w:sz w:val="24"/>
                <w:szCs w:val="24"/>
                <w:lang w:eastAsia="de-DE"/>
              </w:rPr>
            </w:pPr>
            <w:r w:rsidRPr="001F4BF4">
              <w:rPr>
                <w:rFonts w:ascii="Calibri" w:hAnsi="Calibri" w:cs="Calibri"/>
                <w:b/>
                <w:sz w:val="24"/>
                <w:szCs w:val="24"/>
              </w:rPr>
              <w:t>Mahnung</w:t>
            </w:r>
          </w:p>
        </w:tc>
        <w:tc>
          <w:tcPr>
            <w:tcW w:w="7789" w:type="dxa"/>
          </w:tcPr>
          <w:p w14:paraId="7A73C06B" w14:textId="3A66D8CA" w:rsidR="00EB79B0" w:rsidRPr="00EB58CC" w:rsidRDefault="00EB79B0" w:rsidP="001F4BF4">
            <w:pPr>
              <w:spacing w:before="60" w:after="60"/>
              <w:jc w:val="both"/>
              <w:rPr>
                <w:rFonts w:ascii="Calibri" w:hAnsi="Calibri" w:cs="Calibri"/>
                <w:bCs/>
                <w:sz w:val="24"/>
                <w:szCs w:val="24"/>
                <w:lang w:eastAsia="de-DE"/>
              </w:rPr>
            </w:pPr>
          </w:p>
        </w:tc>
      </w:tr>
      <w:tr w:rsidR="00EB79B0" w14:paraId="7461C3F7" w14:textId="77777777" w:rsidTr="00A90159">
        <w:trPr>
          <w:trHeight w:val="3402"/>
        </w:trPr>
        <w:tc>
          <w:tcPr>
            <w:tcW w:w="1912" w:type="dxa"/>
          </w:tcPr>
          <w:p w14:paraId="1D31F40C" w14:textId="77777777" w:rsidR="00EB79B0" w:rsidRPr="001F4BF4" w:rsidRDefault="00EB79B0" w:rsidP="001F4BF4">
            <w:pPr>
              <w:spacing w:before="60" w:after="60"/>
              <w:jc w:val="both"/>
              <w:rPr>
                <w:rFonts w:ascii="Calibri" w:hAnsi="Calibri" w:cs="Calibri"/>
                <w:b/>
                <w:sz w:val="24"/>
                <w:szCs w:val="24"/>
                <w:lang w:eastAsia="de-DE"/>
              </w:rPr>
            </w:pPr>
            <w:r w:rsidRPr="001F4BF4">
              <w:rPr>
                <w:rFonts w:ascii="Calibri" w:hAnsi="Calibri" w:cs="Calibri"/>
                <w:b/>
                <w:sz w:val="24"/>
                <w:szCs w:val="24"/>
              </w:rPr>
              <w:t>Verschulden</w:t>
            </w:r>
          </w:p>
        </w:tc>
        <w:tc>
          <w:tcPr>
            <w:tcW w:w="7789" w:type="dxa"/>
          </w:tcPr>
          <w:p w14:paraId="206C4362" w14:textId="16979B32" w:rsidR="00EB79B0" w:rsidRPr="00EB58CC" w:rsidRDefault="00EB79B0" w:rsidP="001F4BF4">
            <w:pPr>
              <w:spacing w:before="60" w:after="60"/>
              <w:jc w:val="both"/>
              <w:rPr>
                <w:rFonts w:ascii="Calibri" w:hAnsi="Calibri" w:cs="Calibri"/>
                <w:bCs/>
                <w:sz w:val="24"/>
                <w:szCs w:val="24"/>
                <w:lang w:eastAsia="de-DE"/>
              </w:rPr>
            </w:pPr>
          </w:p>
        </w:tc>
      </w:tr>
    </w:tbl>
    <w:p w14:paraId="65A7D1DD" w14:textId="77777777" w:rsidR="00EB79B0" w:rsidRDefault="00EB79B0" w:rsidP="003A7309">
      <w:pPr>
        <w:pStyle w:val="Listenabsatz"/>
        <w:numPr>
          <w:ilvl w:val="0"/>
          <w:numId w:val="5"/>
        </w:numPr>
        <w:spacing w:before="240" w:after="120"/>
        <w:ind w:left="341" w:hanging="284"/>
        <w:contextualSpacing w:val="0"/>
        <w:jc w:val="both"/>
        <w:rPr>
          <w:rFonts w:ascii="Calibri" w:hAnsi="Calibri" w:cs="Calibri"/>
          <w:bCs/>
          <w:sz w:val="24"/>
          <w:szCs w:val="24"/>
        </w:rPr>
      </w:pPr>
      <w:r>
        <w:rPr>
          <w:rFonts w:ascii="Calibri" w:hAnsi="Calibri" w:cs="Calibri"/>
          <w:bCs/>
          <w:sz w:val="24"/>
          <w:szCs w:val="24"/>
        </w:rPr>
        <w:t xml:space="preserve">Die WedelBike GmbH kann </w:t>
      </w:r>
      <w:r w:rsidRPr="001F4BF4">
        <w:rPr>
          <w:rFonts w:ascii="Calibri" w:hAnsi="Calibri" w:cs="Calibri"/>
          <w:b/>
          <w:sz w:val="24"/>
          <w:szCs w:val="24"/>
        </w:rPr>
        <w:t>zwischen folgenden Rechten wählen</w:t>
      </w:r>
      <w:r>
        <w:rPr>
          <w:rFonts w:ascii="Calibri" w:hAnsi="Calibri" w:cs="Calibri"/>
          <w:bCs/>
          <w:sz w:val="24"/>
          <w:szCs w:val="24"/>
        </w:rPr>
        <w:t>:</w:t>
      </w:r>
    </w:p>
    <w:p w14:paraId="722B044B" w14:textId="6F5E2A02" w:rsidR="00EB79B0" w:rsidRPr="001F4BF4" w:rsidRDefault="00EB79B0" w:rsidP="00EB79B0">
      <w:pPr>
        <w:pStyle w:val="Listenabsatz"/>
        <w:numPr>
          <w:ilvl w:val="0"/>
          <w:numId w:val="20"/>
        </w:numPr>
        <w:spacing w:before="60" w:after="60"/>
        <w:ind w:left="811" w:hanging="357"/>
        <w:contextualSpacing w:val="0"/>
        <w:rPr>
          <w:rFonts w:ascii="Calibri" w:hAnsi="Calibri" w:cs="Calibri"/>
          <w:b/>
          <w:sz w:val="24"/>
          <w:szCs w:val="24"/>
        </w:rPr>
      </w:pPr>
      <w:r w:rsidRPr="001F4BF4">
        <w:rPr>
          <w:rFonts w:ascii="Calibri" w:hAnsi="Calibri" w:cs="Calibri"/>
          <w:b/>
          <w:sz w:val="24"/>
          <w:szCs w:val="24"/>
        </w:rPr>
        <w:t xml:space="preserve">Rechte </w:t>
      </w:r>
      <w:r w:rsidR="003A7309">
        <w:rPr>
          <w:rFonts w:ascii="Calibri" w:hAnsi="Calibri" w:cs="Calibri"/>
          <w:bCs/>
          <w:sz w:val="24"/>
          <w:szCs w:val="24"/>
        </w:rPr>
        <w:t>__________</w:t>
      </w:r>
      <w:r w:rsidRPr="001F4BF4">
        <w:rPr>
          <w:rFonts w:ascii="Calibri" w:hAnsi="Calibri" w:cs="Calibri"/>
          <w:b/>
          <w:sz w:val="24"/>
          <w:szCs w:val="24"/>
        </w:rPr>
        <w:t xml:space="preserve"> Nachfrist</w:t>
      </w:r>
    </w:p>
    <w:p w14:paraId="7750987F" w14:textId="1BD189B2" w:rsidR="00EB79B0" w:rsidRPr="001F4BF4" w:rsidRDefault="003A7309" w:rsidP="003A7309">
      <w:pPr>
        <w:pStyle w:val="Listenabsatz"/>
        <w:numPr>
          <w:ilvl w:val="0"/>
          <w:numId w:val="21"/>
        </w:numPr>
        <w:spacing w:before="120" w:after="120"/>
        <w:ind w:left="1208" w:hanging="357"/>
        <w:contextualSpacing w:val="0"/>
        <w:jc w:val="both"/>
        <w:rPr>
          <w:rFonts w:ascii="Calibri" w:hAnsi="Calibri" w:cs="Calibri"/>
          <w:sz w:val="24"/>
          <w:szCs w:val="24"/>
        </w:rPr>
      </w:pPr>
      <w:r>
        <w:rPr>
          <w:rFonts w:ascii="Calibri" w:hAnsi="Calibri" w:cs="Calibri"/>
          <w:sz w:val="24"/>
          <w:szCs w:val="24"/>
        </w:rPr>
        <w:t>__________________________________________________________________________</w:t>
      </w:r>
    </w:p>
    <w:p w14:paraId="59AE31B7" w14:textId="77777777" w:rsidR="003A7309" w:rsidRPr="001F4BF4" w:rsidRDefault="003A7309" w:rsidP="003A7309">
      <w:pPr>
        <w:pStyle w:val="Listenabsatz"/>
        <w:numPr>
          <w:ilvl w:val="0"/>
          <w:numId w:val="21"/>
        </w:numPr>
        <w:spacing w:before="120" w:after="120"/>
        <w:ind w:left="1208" w:hanging="357"/>
        <w:contextualSpacing w:val="0"/>
        <w:jc w:val="both"/>
        <w:rPr>
          <w:rFonts w:ascii="Calibri" w:hAnsi="Calibri" w:cs="Calibri"/>
          <w:sz w:val="24"/>
          <w:szCs w:val="24"/>
        </w:rPr>
      </w:pPr>
      <w:r>
        <w:rPr>
          <w:rFonts w:ascii="Calibri" w:hAnsi="Calibri" w:cs="Calibri"/>
          <w:sz w:val="24"/>
          <w:szCs w:val="24"/>
        </w:rPr>
        <w:t>__________________________________________________________________________</w:t>
      </w:r>
    </w:p>
    <w:p w14:paraId="496CC964" w14:textId="0386A002" w:rsidR="00EB79B0" w:rsidRPr="001F4BF4" w:rsidRDefault="00EB79B0" w:rsidP="00EB79B0">
      <w:pPr>
        <w:pStyle w:val="Listenabsatz"/>
        <w:numPr>
          <w:ilvl w:val="0"/>
          <w:numId w:val="20"/>
        </w:numPr>
        <w:spacing w:before="60" w:after="60"/>
        <w:ind w:left="811" w:hanging="357"/>
        <w:contextualSpacing w:val="0"/>
        <w:rPr>
          <w:rFonts w:ascii="Calibri" w:hAnsi="Calibri" w:cs="Calibri"/>
          <w:b/>
          <w:sz w:val="24"/>
          <w:szCs w:val="24"/>
        </w:rPr>
      </w:pPr>
      <w:r w:rsidRPr="001F4BF4">
        <w:rPr>
          <w:rFonts w:ascii="Calibri" w:hAnsi="Calibri" w:cs="Calibri"/>
          <w:b/>
          <w:sz w:val="24"/>
          <w:szCs w:val="24"/>
        </w:rPr>
        <w:t xml:space="preserve">Rechte nach </w:t>
      </w:r>
      <w:r w:rsidR="003A7309">
        <w:rPr>
          <w:rFonts w:ascii="Calibri" w:hAnsi="Calibri" w:cs="Calibri"/>
          <w:bCs/>
          <w:sz w:val="24"/>
          <w:szCs w:val="24"/>
        </w:rPr>
        <w:t>_______________</w:t>
      </w:r>
      <w:r w:rsidRPr="001F4BF4">
        <w:rPr>
          <w:rFonts w:ascii="Calibri" w:hAnsi="Calibri" w:cs="Calibri"/>
          <w:b/>
          <w:sz w:val="24"/>
          <w:szCs w:val="24"/>
        </w:rPr>
        <w:t xml:space="preserve"> Ablauf einer </w:t>
      </w:r>
      <w:r w:rsidR="003A7309">
        <w:rPr>
          <w:rFonts w:ascii="Calibri" w:hAnsi="Calibri" w:cs="Calibri"/>
          <w:bCs/>
          <w:sz w:val="24"/>
          <w:szCs w:val="24"/>
        </w:rPr>
        <w:t>___________________________</w:t>
      </w:r>
      <w:r w:rsidRPr="001F4BF4">
        <w:rPr>
          <w:rFonts w:ascii="Calibri" w:hAnsi="Calibri" w:cs="Calibri"/>
          <w:b/>
          <w:sz w:val="24"/>
          <w:szCs w:val="24"/>
        </w:rPr>
        <w:t xml:space="preserve"> Nachfrist</w:t>
      </w:r>
    </w:p>
    <w:p w14:paraId="0AB61AF7" w14:textId="77777777" w:rsidR="003A7309" w:rsidRPr="001F4BF4" w:rsidRDefault="003A7309" w:rsidP="003A7309">
      <w:pPr>
        <w:pStyle w:val="Listenabsatz"/>
        <w:numPr>
          <w:ilvl w:val="0"/>
          <w:numId w:val="21"/>
        </w:numPr>
        <w:spacing w:before="120" w:after="120"/>
        <w:ind w:left="1208" w:hanging="357"/>
        <w:contextualSpacing w:val="0"/>
        <w:jc w:val="both"/>
        <w:rPr>
          <w:rFonts w:ascii="Calibri" w:hAnsi="Calibri" w:cs="Calibri"/>
          <w:sz w:val="24"/>
          <w:szCs w:val="24"/>
        </w:rPr>
      </w:pPr>
      <w:r>
        <w:rPr>
          <w:rFonts w:ascii="Calibri" w:hAnsi="Calibri" w:cs="Calibri"/>
          <w:sz w:val="24"/>
          <w:szCs w:val="24"/>
        </w:rPr>
        <w:t>__________________________________________________________________________</w:t>
      </w:r>
    </w:p>
    <w:p w14:paraId="07353546" w14:textId="77777777" w:rsidR="003A7309" w:rsidRPr="001F4BF4" w:rsidRDefault="003A7309" w:rsidP="003A7309">
      <w:pPr>
        <w:pStyle w:val="Listenabsatz"/>
        <w:numPr>
          <w:ilvl w:val="0"/>
          <w:numId w:val="21"/>
        </w:numPr>
        <w:spacing w:before="120" w:after="120"/>
        <w:ind w:left="1208" w:hanging="357"/>
        <w:contextualSpacing w:val="0"/>
        <w:jc w:val="both"/>
        <w:rPr>
          <w:rFonts w:ascii="Calibri" w:hAnsi="Calibri" w:cs="Calibri"/>
          <w:sz w:val="24"/>
          <w:szCs w:val="24"/>
        </w:rPr>
      </w:pPr>
      <w:r>
        <w:rPr>
          <w:rFonts w:ascii="Calibri" w:hAnsi="Calibri" w:cs="Calibri"/>
          <w:sz w:val="24"/>
          <w:szCs w:val="24"/>
        </w:rPr>
        <w:t>__________________________________________________________________________</w:t>
      </w:r>
    </w:p>
    <w:p w14:paraId="3A31C20E" w14:textId="77777777" w:rsidR="003A7309" w:rsidRDefault="003A7309">
      <w:pPr>
        <w:rPr>
          <w:rFonts w:ascii="Calibri" w:hAnsi="Calibri" w:cs="Calibri"/>
          <w:bCs/>
          <w:sz w:val="24"/>
          <w:szCs w:val="24"/>
        </w:rPr>
      </w:pPr>
      <w:r>
        <w:rPr>
          <w:rFonts w:ascii="Calibri" w:hAnsi="Calibri" w:cs="Calibri"/>
          <w:bCs/>
          <w:sz w:val="24"/>
          <w:szCs w:val="24"/>
        </w:rPr>
        <w:br w:type="page"/>
      </w:r>
    </w:p>
    <w:p w14:paraId="4813A7A4" w14:textId="05AF8945" w:rsidR="00EB79B0" w:rsidRPr="00DE281B" w:rsidRDefault="00EB79B0" w:rsidP="003A7309">
      <w:pPr>
        <w:pStyle w:val="Listenabsatz"/>
        <w:numPr>
          <w:ilvl w:val="0"/>
          <w:numId w:val="5"/>
        </w:numPr>
        <w:spacing w:before="240" w:after="120"/>
        <w:ind w:left="341" w:hanging="284"/>
        <w:contextualSpacing w:val="0"/>
        <w:jc w:val="both"/>
        <w:rPr>
          <w:rFonts w:ascii="Calibri" w:hAnsi="Calibri" w:cs="Calibri"/>
          <w:bCs/>
          <w:sz w:val="24"/>
          <w:szCs w:val="24"/>
        </w:rPr>
      </w:pPr>
      <w:r>
        <w:rPr>
          <w:rFonts w:ascii="Calibri" w:hAnsi="Calibri" w:cs="Calibri"/>
          <w:bCs/>
          <w:sz w:val="24"/>
          <w:szCs w:val="24"/>
        </w:rPr>
        <w:lastRenderedPageBreak/>
        <w:t>Die WedelBike GmbH sollte „</w:t>
      </w:r>
      <w:r w:rsidRPr="001F4BF4">
        <w:rPr>
          <w:rFonts w:ascii="Calibri" w:hAnsi="Calibri" w:cs="Calibri"/>
          <w:b/>
          <w:sz w:val="24"/>
          <w:szCs w:val="24"/>
        </w:rPr>
        <w:t>Schadensersatz</w:t>
      </w:r>
      <w:r w:rsidRPr="00806EDA">
        <w:rPr>
          <w:rFonts w:ascii="Calibri" w:hAnsi="Calibri" w:cs="Calibri"/>
          <w:b/>
          <w:bCs/>
          <w:smallCaps/>
          <w:sz w:val="24"/>
          <w:szCs w:val="24"/>
        </w:rPr>
        <w:t xml:space="preserve"> </w:t>
      </w:r>
      <w:r w:rsidR="003A7309">
        <w:rPr>
          <w:rFonts w:ascii="Calibri" w:hAnsi="Calibri" w:cs="Calibri"/>
          <w:bCs/>
          <w:sz w:val="24"/>
          <w:szCs w:val="24"/>
        </w:rPr>
        <w:t>____________</w:t>
      </w:r>
      <w:r w:rsidRPr="00806EDA">
        <w:rPr>
          <w:rFonts w:ascii="Calibri" w:hAnsi="Calibri" w:cs="Calibri"/>
          <w:b/>
          <w:bCs/>
          <w:smallCaps/>
          <w:sz w:val="24"/>
          <w:szCs w:val="24"/>
        </w:rPr>
        <w:t xml:space="preserve"> </w:t>
      </w:r>
      <w:r w:rsidRPr="001F4BF4">
        <w:rPr>
          <w:rFonts w:ascii="Calibri" w:hAnsi="Calibri" w:cs="Calibri"/>
          <w:b/>
          <w:sz w:val="24"/>
          <w:szCs w:val="24"/>
        </w:rPr>
        <w:t>der</w:t>
      </w:r>
      <w:r w:rsidRPr="00806EDA">
        <w:rPr>
          <w:rFonts w:ascii="Calibri" w:hAnsi="Calibri" w:cs="Calibri"/>
          <w:b/>
          <w:bCs/>
          <w:smallCaps/>
          <w:sz w:val="24"/>
          <w:szCs w:val="24"/>
        </w:rPr>
        <w:t xml:space="preserve"> </w:t>
      </w:r>
      <w:r w:rsidRPr="001F4BF4">
        <w:rPr>
          <w:rFonts w:ascii="Calibri" w:hAnsi="Calibri" w:cs="Calibri"/>
          <w:b/>
          <w:sz w:val="24"/>
          <w:szCs w:val="24"/>
        </w:rPr>
        <w:t>Leistung</w:t>
      </w:r>
      <w:r>
        <w:rPr>
          <w:rFonts w:ascii="Calibri" w:hAnsi="Calibri" w:cs="Calibri"/>
          <w:bCs/>
          <w:sz w:val="24"/>
          <w:szCs w:val="24"/>
        </w:rPr>
        <w:t xml:space="preserve">“ wählen; </w:t>
      </w:r>
      <w:r w:rsidRPr="001F4BF4">
        <w:rPr>
          <w:rFonts w:ascii="Calibri" w:hAnsi="Calibri" w:cs="Calibri"/>
          <w:b/>
          <w:sz w:val="24"/>
          <w:szCs w:val="24"/>
        </w:rPr>
        <w:t>Begründung</w:t>
      </w:r>
      <w:r>
        <w:rPr>
          <w:rFonts w:ascii="Calibri" w:hAnsi="Calibri" w:cs="Calibri"/>
          <w:bCs/>
          <w:sz w:val="24"/>
          <w:szCs w:val="24"/>
        </w:rPr>
        <w:t>:</w:t>
      </w:r>
    </w:p>
    <w:p w14:paraId="58FC9FC0" w14:textId="77777777" w:rsidR="003A7309" w:rsidRDefault="003A7309" w:rsidP="00EB79B0">
      <w:pPr>
        <w:pStyle w:val="Listenabsatz"/>
        <w:numPr>
          <w:ilvl w:val="0"/>
          <w:numId w:val="21"/>
        </w:numPr>
        <w:spacing w:before="60" w:after="60"/>
        <w:ind w:left="1208" w:hanging="357"/>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__________________________________________________________________________</w:t>
      </w:r>
    </w:p>
    <w:p w14:paraId="132657C6" w14:textId="77777777" w:rsid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441EB4BC" w14:textId="01116397" w:rsidR="003A7309" w:rsidRP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535CABB1" w14:textId="77777777" w:rsidR="003A7309" w:rsidRP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25337CD2" w14:textId="77777777" w:rsidR="003A7309" w:rsidRP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35131618" w14:textId="45762187" w:rsidR="00EB79B0" w:rsidRP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3BE26D0F" w14:textId="77777777" w:rsidR="003A7309" w:rsidRDefault="003A7309" w:rsidP="003A7309">
      <w:pPr>
        <w:pStyle w:val="Listenabsatz"/>
        <w:numPr>
          <w:ilvl w:val="0"/>
          <w:numId w:val="21"/>
        </w:numPr>
        <w:spacing w:before="60" w:after="60"/>
        <w:ind w:left="1208" w:hanging="357"/>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__________________________________________________________________________</w:t>
      </w:r>
    </w:p>
    <w:p w14:paraId="787EAD91" w14:textId="77777777" w:rsid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2ED57AB4" w14:textId="77777777" w:rsidR="003A7309" w:rsidRP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4ED11BF0" w14:textId="77777777" w:rsidR="003A7309" w:rsidRP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4729AA24" w14:textId="77777777" w:rsidR="003A7309" w:rsidRP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24710CC2" w14:textId="77777777" w:rsidR="003A7309" w:rsidRPr="003A7309" w:rsidRDefault="003A7309" w:rsidP="003A7309">
      <w:pPr>
        <w:spacing w:before="120" w:after="120"/>
        <w:ind w:left="1208"/>
        <w:jc w:val="both"/>
        <w:rPr>
          <w:rFonts w:ascii="Calibri" w:hAnsi="Calibri" w:cs="Calibri"/>
          <w:bCs/>
          <w:sz w:val="24"/>
          <w:szCs w:val="24"/>
        </w:rPr>
      </w:pPr>
      <w:r w:rsidRPr="003A7309">
        <w:rPr>
          <w:rFonts w:ascii="Calibri" w:hAnsi="Calibri" w:cs="Calibri"/>
          <w:bCs/>
          <w:sz w:val="24"/>
          <w:szCs w:val="24"/>
        </w:rPr>
        <w:t>__________________________________________________________________________</w:t>
      </w:r>
    </w:p>
    <w:p w14:paraId="0F27E547" w14:textId="117DFAB4" w:rsidR="00EB79B0" w:rsidRDefault="00EB79B0" w:rsidP="00EB79B0">
      <w:pPr>
        <w:pStyle w:val="Listenabsatz"/>
        <w:numPr>
          <w:ilvl w:val="0"/>
          <w:numId w:val="5"/>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 xml:space="preserve">Der </w:t>
      </w:r>
      <w:r w:rsidRPr="001F4BF4">
        <w:rPr>
          <w:rFonts w:ascii="Calibri" w:hAnsi="Calibri" w:cs="Calibri"/>
          <w:b/>
          <w:sz w:val="24"/>
          <w:szCs w:val="24"/>
        </w:rPr>
        <w:t>Schaden</w:t>
      </w:r>
      <w:r>
        <w:rPr>
          <w:rFonts w:ascii="Calibri" w:hAnsi="Calibri" w:cs="Calibri"/>
          <w:bCs/>
          <w:sz w:val="24"/>
          <w:szCs w:val="24"/>
        </w:rPr>
        <w:t xml:space="preserve"> beläuft sich auf </w:t>
      </w:r>
      <w:r w:rsidR="003A7309">
        <w:rPr>
          <w:rFonts w:ascii="Calibri" w:hAnsi="Calibri" w:cs="Calibri"/>
          <w:bCs/>
          <w:sz w:val="24"/>
          <w:szCs w:val="24"/>
        </w:rPr>
        <w:t>___</w:t>
      </w:r>
      <w:r>
        <w:rPr>
          <w:rFonts w:ascii="Calibri" w:hAnsi="Calibri" w:cs="Calibri"/>
          <w:bCs/>
          <w:sz w:val="24"/>
          <w:szCs w:val="24"/>
        </w:rPr>
        <w:t xml:space="preserve"> x (</w:t>
      </w:r>
      <w:r w:rsidR="003A7309">
        <w:rPr>
          <w:rFonts w:ascii="Calibri" w:hAnsi="Calibri" w:cs="Calibri"/>
          <w:bCs/>
          <w:sz w:val="24"/>
          <w:szCs w:val="24"/>
        </w:rPr>
        <w:t>_____</w:t>
      </w:r>
      <w:r>
        <w:rPr>
          <w:rFonts w:ascii="Calibri" w:hAnsi="Calibri" w:cs="Calibri"/>
          <w:bCs/>
          <w:sz w:val="24"/>
          <w:szCs w:val="24"/>
        </w:rPr>
        <w:t xml:space="preserve"> € - </w:t>
      </w:r>
      <w:r w:rsidR="003A7309">
        <w:rPr>
          <w:rFonts w:ascii="Calibri" w:hAnsi="Calibri" w:cs="Calibri"/>
          <w:bCs/>
          <w:sz w:val="24"/>
          <w:szCs w:val="24"/>
        </w:rPr>
        <w:t>_____</w:t>
      </w:r>
      <w:r>
        <w:rPr>
          <w:rFonts w:ascii="Calibri" w:hAnsi="Calibri" w:cs="Calibri"/>
          <w:bCs/>
          <w:sz w:val="24"/>
          <w:szCs w:val="24"/>
        </w:rPr>
        <w:t xml:space="preserve"> €) = </w:t>
      </w:r>
      <w:r w:rsidR="003A7309">
        <w:rPr>
          <w:rFonts w:ascii="Calibri" w:hAnsi="Calibri" w:cs="Calibri"/>
          <w:bCs/>
          <w:sz w:val="24"/>
          <w:szCs w:val="24"/>
        </w:rPr>
        <w:t>__________</w:t>
      </w:r>
      <w:r w:rsidRPr="001F4BF4">
        <w:rPr>
          <w:rFonts w:ascii="Calibri" w:hAnsi="Calibri" w:cs="Calibri"/>
          <w:b/>
          <w:sz w:val="24"/>
          <w:szCs w:val="24"/>
        </w:rPr>
        <w:t> €.</w:t>
      </w:r>
    </w:p>
    <w:p w14:paraId="08939768" w14:textId="4182139F" w:rsidR="00EB79B0" w:rsidRDefault="00EB79B0" w:rsidP="003A7309">
      <w:pPr>
        <w:pStyle w:val="Listenabsatz"/>
        <w:numPr>
          <w:ilvl w:val="0"/>
          <w:numId w:val="5"/>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 xml:space="preserve">Die </w:t>
      </w:r>
      <w:r w:rsidRPr="001F4BF4">
        <w:rPr>
          <w:rFonts w:ascii="Calibri" w:hAnsi="Calibri" w:cs="Calibri"/>
          <w:b/>
          <w:sz w:val="24"/>
          <w:szCs w:val="24"/>
        </w:rPr>
        <w:t>Auffassung von Frau Tomska</w:t>
      </w:r>
      <w:r>
        <w:rPr>
          <w:rFonts w:ascii="Calibri" w:hAnsi="Calibri" w:cs="Calibri"/>
          <w:bCs/>
          <w:sz w:val="24"/>
          <w:szCs w:val="24"/>
        </w:rPr>
        <w:t xml:space="preserve"> ist </w:t>
      </w:r>
      <w:r w:rsidR="003A7309">
        <w:rPr>
          <w:rFonts w:ascii="Calibri" w:hAnsi="Calibri" w:cs="Calibri"/>
          <w:bCs/>
          <w:sz w:val="24"/>
          <w:szCs w:val="24"/>
        </w:rPr>
        <w:t>_____</w:t>
      </w:r>
      <w:r w:rsidRPr="001F4BF4">
        <w:rPr>
          <w:rFonts w:ascii="Calibri" w:hAnsi="Calibri" w:cs="Calibri"/>
          <w:b/>
          <w:sz w:val="24"/>
          <w:szCs w:val="24"/>
        </w:rPr>
        <w:t xml:space="preserve"> zutreffend</w:t>
      </w:r>
      <w:r>
        <w:rPr>
          <w:rFonts w:ascii="Calibri" w:hAnsi="Calibri" w:cs="Calibri"/>
          <w:bCs/>
          <w:sz w:val="24"/>
          <w:szCs w:val="24"/>
        </w:rPr>
        <w:t xml:space="preserve">, </w:t>
      </w:r>
      <w:r w:rsidRPr="002254D8">
        <w:rPr>
          <w:rFonts w:ascii="Calibri" w:hAnsi="Calibri" w:cs="Calibri"/>
          <w:b/>
          <w:bCs/>
          <w:smallCaps/>
          <w:sz w:val="24"/>
          <w:szCs w:val="24"/>
        </w:rPr>
        <w:t>da</w:t>
      </w:r>
      <w:r>
        <w:rPr>
          <w:rFonts w:ascii="Calibri" w:hAnsi="Calibri" w:cs="Calibri"/>
          <w:bCs/>
          <w:sz w:val="24"/>
          <w:szCs w:val="24"/>
        </w:rPr>
        <w:t xml:space="preserve"> es sich um einen </w:t>
      </w:r>
      <w:r w:rsidR="003A7309">
        <w:rPr>
          <w:rFonts w:ascii="Calibri" w:hAnsi="Calibri" w:cs="Calibri"/>
          <w:bCs/>
          <w:sz w:val="24"/>
          <w:szCs w:val="24"/>
        </w:rPr>
        <w:t>_____________</w:t>
      </w:r>
      <w:r>
        <w:rPr>
          <w:rFonts w:ascii="Calibri" w:hAnsi="Calibri" w:cs="Calibri"/>
          <w:bCs/>
          <w:sz w:val="24"/>
          <w:szCs w:val="24"/>
        </w:rPr>
        <w:t xml:space="preserve"> handelt. Ein </w:t>
      </w:r>
      <w:r w:rsidR="003A7309">
        <w:rPr>
          <w:rFonts w:ascii="Calibri" w:hAnsi="Calibri" w:cs="Calibri"/>
          <w:bCs/>
          <w:sz w:val="24"/>
          <w:szCs w:val="24"/>
        </w:rPr>
        <w:t>_____________</w:t>
      </w:r>
      <w:r>
        <w:rPr>
          <w:rFonts w:ascii="Calibri" w:hAnsi="Calibri" w:cs="Calibri"/>
          <w:bCs/>
          <w:sz w:val="24"/>
          <w:szCs w:val="24"/>
        </w:rPr>
        <w:t xml:space="preserve"> (auch </w:t>
      </w:r>
      <w:r w:rsidR="003A7309">
        <w:rPr>
          <w:rFonts w:ascii="Calibri" w:hAnsi="Calibri" w:cs="Calibri"/>
          <w:bCs/>
          <w:sz w:val="24"/>
          <w:szCs w:val="24"/>
        </w:rPr>
        <w:t>____________________</w:t>
      </w:r>
      <w:r>
        <w:rPr>
          <w:rFonts w:ascii="Calibri" w:hAnsi="Calibri" w:cs="Calibri"/>
          <w:bCs/>
          <w:sz w:val="24"/>
          <w:szCs w:val="24"/>
        </w:rPr>
        <w:t xml:space="preserve">) meint, </w:t>
      </w:r>
      <w:r w:rsidRPr="00806EDA">
        <w:rPr>
          <w:rFonts w:ascii="Calibri" w:hAnsi="Calibri" w:cs="Calibri"/>
          <w:bCs/>
          <w:sz w:val="24"/>
          <w:szCs w:val="24"/>
        </w:rPr>
        <w:t xml:space="preserve">dass bei einem Kauf ein </w:t>
      </w:r>
      <w:r w:rsidR="003A7309">
        <w:rPr>
          <w:rFonts w:ascii="Calibri" w:hAnsi="Calibri" w:cs="Calibri"/>
          <w:bCs/>
          <w:sz w:val="24"/>
          <w:szCs w:val="24"/>
        </w:rPr>
        <w:t>_______________</w:t>
      </w:r>
      <w:r w:rsidRPr="00806EDA">
        <w:rPr>
          <w:rFonts w:ascii="Calibri" w:hAnsi="Calibri" w:cs="Calibri"/>
          <w:bCs/>
          <w:sz w:val="24"/>
          <w:szCs w:val="24"/>
        </w:rPr>
        <w:t xml:space="preserve"> Zeitpunkt für die Erbringung der Leistung </w:t>
      </w:r>
      <w:r w:rsidR="003A7309">
        <w:rPr>
          <w:rFonts w:ascii="Calibri" w:hAnsi="Calibri" w:cs="Calibri"/>
          <w:bCs/>
          <w:sz w:val="24"/>
          <w:szCs w:val="24"/>
        </w:rPr>
        <w:t xml:space="preserve">_______________ </w:t>
      </w:r>
      <w:r w:rsidRPr="00806EDA">
        <w:rPr>
          <w:rFonts w:ascii="Calibri" w:hAnsi="Calibri" w:cs="Calibri"/>
          <w:bCs/>
          <w:sz w:val="24"/>
          <w:szCs w:val="24"/>
        </w:rPr>
        <w:t>ist</w:t>
      </w:r>
      <w:r>
        <w:rPr>
          <w:rFonts w:ascii="Calibri" w:hAnsi="Calibri" w:cs="Calibri"/>
          <w:bCs/>
          <w:sz w:val="24"/>
          <w:szCs w:val="24"/>
        </w:rPr>
        <w:t>.)</w:t>
      </w:r>
    </w:p>
    <w:p w14:paraId="2124369E" w14:textId="523E98A8" w:rsidR="00EB79B0" w:rsidRDefault="00EB79B0" w:rsidP="003A7309">
      <w:pPr>
        <w:pStyle w:val="Listenabsatz"/>
        <w:numPr>
          <w:ilvl w:val="0"/>
          <w:numId w:val="5"/>
        </w:numPr>
        <w:spacing w:before="120" w:after="120"/>
        <w:ind w:left="341" w:hanging="284"/>
        <w:contextualSpacing w:val="0"/>
        <w:jc w:val="both"/>
        <w:rPr>
          <w:rFonts w:ascii="Calibri" w:hAnsi="Calibri" w:cs="Calibri"/>
          <w:bCs/>
          <w:sz w:val="24"/>
          <w:szCs w:val="24"/>
        </w:rPr>
      </w:pPr>
      <w:r>
        <w:rPr>
          <w:rFonts w:ascii="Calibri" w:hAnsi="Calibri" w:cs="Calibri"/>
          <w:bCs/>
          <w:sz w:val="24"/>
          <w:szCs w:val="24"/>
        </w:rPr>
        <w:t xml:space="preserve">Es sollte </w:t>
      </w:r>
      <w:r w:rsidRPr="001F4BF4">
        <w:rPr>
          <w:rFonts w:ascii="Calibri" w:hAnsi="Calibri" w:cs="Calibri"/>
          <w:b/>
          <w:sz w:val="24"/>
          <w:szCs w:val="24"/>
        </w:rPr>
        <w:t xml:space="preserve">für </w:t>
      </w:r>
      <w:r w:rsidR="003A7309">
        <w:rPr>
          <w:rFonts w:ascii="Calibri" w:hAnsi="Calibri" w:cs="Calibri"/>
          <w:bCs/>
          <w:sz w:val="24"/>
          <w:szCs w:val="24"/>
        </w:rPr>
        <w:t>________</w:t>
      </w:r>
      <w:r w:rsidRPr="001F4BF4">
        <w:rPr>
          <w:rFonts w:ascii="Calibri" w:hAnsi="Calibri" w:cs="Calibri"/>
          <w:b/>
          <w:sz w:val="24"/>
          <w:szCs w:val="24"/>
        </w:rPr>
        <w:t xml:space="preserve"> Tag der </w:t>
      </w:r>
      <w:r w:rsidR="003A7309">
        <w:rPr>
          <w:rFonts w:ascii="Calibri" w:hAnsi="Calibri" w:cs="Calibri"/>
          <w:bCs/>
          <w:sz w:val="24"/>
          <w:szCs w:val="24"/>
        </w:rPr>
        <w:t>_________________________</w:t>
      </w:r>
      <w:r>
        <w:rPr>
          <w:rFonts w:ascii="Calibri" w:hAnsi="Calibri" w:cs="Calibri"/>
          <w:bCs/>
          <w:sz w:val="24"/>
          <w:szCs w:val="24"/>
        </w:rPr>
        <w:t xml:space="preserve"> eine </w:t>
      </w:r>
      <w:r w:rsidR="003A7309">
        <w:rPr>
          <w:rFonts w:ascii="Calibri" w:hAnsi="Calibri" w:cs="Calibri"/>
          <w:bCs/>
          <w:sz w:val="24"/>
          <w:szCs w:val="24"/>
        </w:rPr>
        <w:t xml:space="preserve">________________________ </w:t>
      </w:r>
      <w:r>
        <w:rPr>
          <w:rFonts w:ascii="Calibri" w:hAnsi="Calibri" w:cs="Calibri"/>
          <w:bCs/>
          <w:sz w:val="24"/>
          <w:szCs w:val="24"/>
        </w:rPr>
        <w:t xml:space="preserve">mit dem Lieferanten </w:t>
      </w:r>
      <w:r w:rsidR="003A7309">
        <w:rPr>
          <w:rFonts w:ascii="Calibri" w:hAnsi="Calibri" w:cs="Calibri"/>
          <w:bCs/>
          <w:sz w:val="24"/>
          <w:szCs w:val="24"/>
        </w:rPr>
        <w:t>________</w:t>
      </w:r>
      <w:r>
        <w:rPr>
          <w:rFonts w:ascii="Calibri" w:hAnsi="Calibri" w:cs="Calibri"/>
          <w:bCs/>
          <w:sz w:val="24"/>
          <w:szCs w:val="24"/>
        </w:rPr>
        <w:t>werden.</w:t>
      </w:r>
    </w:p>
    <w:p w14:paraId="055009F8" w14:textId="77777777" w:rsidR="00EB79B0" w:rsidRDefault="00EB79B0" w:rsidP="00EB79B0">
      <w:pPr>
        <w:rPr>
          <w:rFonts w:ascii="Calibri" w:hAnsi="Calibri" w:cs="Calibri"/>
          <w:bCs/>
          <w:sz w:val="24"/>
          <w:szCs w:val="24"/>
        </w:rPr>
      </w:pPr>
      <w:r>
        <w:rPr>
          <w:rFonts w:ascii="Calibri" w:hAnsi="Calibri" w:cs="Calibri"/>
          <w:bCs/>
          <w:sz w:val="24"/>
          <w:szCs w:val="24"/>
        </w:rPr>
        <w:br w:type="page"/>
      </w:r>
    </w:p>
    <w:p w14:paraId="6A9B15E8" w14:textId="77777777" w:rsidR="00EB79B0" w:rsidRDefault="00EB79B0" w:rsidP="00EB79B0">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Fälle zur Leistungsstörung: Fall 4</w:t>
      </w:r>
    </w:p>
    <w:p w14:paraId="5AA44291" w14:textId="77777777" w:rsidR="00EB79B0" w:rsidRPr="006E063B" w:rsidRDefault="00EB79B0" w:rsidP="00EB79B0">
      <w:pPr>
        <w:spacing w:before="120" w:after="120"/>
        <w:jc w:val="center"/>
        <w:rPr>
          <w:rFonts w:ascii="Calibri" w:hAnsi="Calibri" w:cs="Calibri"/>
          <w:b/>
          <w:sz w:val="24"/>
          <w:szCs w:val="24"/>
        </w:rPr>
      </w:pPr>
      <w:r w:rsidRPr="006E063B">
        <w:rPr>
          <w:rFonts w:ascii="Calibri" w:hAnsi="Calibri" w:cs="Calibri"/>
          <w:b/>
          <w:sz w:val="24"/>
          <w:szCs w:val="24"/>
        </w:rPr>
        <w:t>Wie würden Sie entscheiden?</w:t>
      </w:r>
    </w:p>
    <w:tbl>
      <w:tblPr>
        <w:tblW w:w="9866"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4933"/>
        <w:gridCol w:w="4933"/>
      </w:tblGrid>
      <w:tr w:rsidR="00EB79B0" w:rsidRPr="000C2069" w14:paraId="7EF61888" w14:textId="77777777" w:rsidTr="001F4BF4">
        <w:trPr>
          <w:jc w:val="center"/>
        </w:trPr>
        <w:tc>
          <w:tcPr>
            <w:tcW w:w="4933" w:type="dxa"/>
            <w:shd w:val="clear" w:color="auto" w:fill="F2F2F2" w:themeFill="background1" w:themeFillShade="F2"/>
            <w:vAlign w:val="center"/>
          </w:tcPr>
          <w:p w14:paraId="6A9A93FB" w14:textId="77777777" w:rsidR="00EB79B0" w:rsidRPr="001F4BF4" w:rsidRDefault="00EB79B0" w:rsidP="001F4BF4">
            <w:pPr>
              <w:spacing w:before="120" w:after="120"/>
              <w:jc w:val="both"/>
              <w:rPr>
                <w:rFonts w:asciiTheme="minorHAnsi" w:hAnsiTheme="minorHAnsi" w:cstheme="minorHAnsi"/>
                <w:b/>
                <w:bCs/>
                <w:sz w:val="24"/>
              </w:rPr>
            </w:pPr>
            <w:r w:rsidRPr="001F4BF4">
              <w:rPr>
                <w:rFonts w:asciiTheme="minorHAnsi" w:hAnsiTheme="minorHAnsi" w:cstheme="minorHAnsi"/>
                <w:b/>
                <w:bCs/>
                <w:sz w:val="24"/>
              </w:rPr>
              <w:t>Sachverhalt</w:t>
            </w:r>
          </w:p>
        </w:tc>
        <w:tc>
          <w:tcPr>
            <w:tcW w:w="4933" w:type="dxa"/>
            <w:shd w:val="clear" w:color="auto" w:fill="F2F2F2" w:themeFill="background1" w:themeFillShade="F2"/>
            <w:vAlign w:val="center"/>
          </w:tcPr>
          <w:p w14:paraId="472C062F" w14:textId="77777777" w:rsidR="00EB79B0" w:rsidRPr="001F4BF4" w:rsidRDefault="00EB79B0" w:rsidP="001F4BF4">
            <w:pPr>
              <w:spacing w:before="120" w:after="120"/>
              <w:jc w:val="both"/>
              <w:rPr>
                <w:rFonts w:asciiTheme="minorHAnsi" w:hAnsiTheme="minorHAnsi" w:cstheme="minorHAnsi"/>
                <w:b/>
                <w:bCs/>
                <w:sz w:val="24"/>
              </w:rPr>
            </w:pPr>
            <w:r w:rsidRPr="001F4BF4">
              <w:rPr>
                <w:rFonts w:asciiTheme="minorHAnsi" w:hAnsiTheme="minorHAnsi" w:cstheme="minorHAnsi"/>
                <w:b/>
                <w:bCs/>
                <w:sz w:val="24"/>
              </w:rPr>
              <w:t>Ihre Entscheidung</w:t>
            </w:r>
          </w:p>
        </w:tc>
      </w:tr>
      <w:tr w:rsidR="00EB79B0" w14:paraId="1B5D39D3" w14:textId="77777777" w:rsidTr="003A7309">
        <w:trPr>
          <w:trHeight w:val="2268"/>
          <w:jc w:val="center"/>
        </w:trPr>
        <w:tc>
          <w:tcPr>
            <w:tcW w:w="4933" w:type="dxa"/>
          </w:tcPr>
          <w:p w14:paraId="421802FB"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 xml:space="preserve">Vertragsklausel: „Lieferung innerhalb ca. 2 Wochen ab Bestelleingang“. </w:t>
            </w:r>
          </w:p>
          <w:p w14:paraId="2E372E7A"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Lieferant liefert nicht.</w:t>
            </w:r>
          </w:p>
        </w:tc>
        <w:tc>
          <w:tcPr>
            <w:tcW w:w="4933" w:type="dxa"/>
          </w:tcPr>
          <w:p w14:paraId="6A7B684D" w14:textId="262B3BDC" w:rsidR="00EB79B0" w:rsidRPr="001F4BF4" w:rsidRDefault="00EB79B0" w:rsidP="001F4BF4">
            <w:pPr>
              <w:spacing w:before="60" w:after="60"/>
              <w:jc w:val="both"/>
              <w:rPr>
                <w:rFonts w:asciiTheme="minorHAnsi" w:hAnsiTheme="minorHAnsi" w:cstheme="minorHAnsi"/>
              </w:rPr>
            </w:pPr>
          </w:p>
        </w:tc>
      </w:tr>
      <w:tr w:rsidR="00EB79B0" w14:paraId="18DD2439" w14:textId="77777777" w:rsidTr="003A7309">
        <w:trPr>
          <w:trHeight w:val="2268"/>
          <w:jc w:val="center"/>
        </w:trPr>
        <w:tc>
          <w:tcPr>
            <w:tcW w:w="4933" w:type="dxa"/>
          </w:tcPr>
          <w:p w14:paraId="6280240C"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 xml:space="preserve">Vertragsklausel: „Lieferung innerhalb 2 Wochen ab Bestelleingang“. </w:t>
            </w:r>
          </w:p>
          <w:p w14:paraId="68F3DCBD"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Lieferant liefert nicht</w:t>
            </w:r>
          </w:p>
        </w:tc>
        <w:tc>
          <w:tcPr>
            <w:tcW w:w="4933" w:type="dxa"/>
          </w:tcPr>
          <w:p w14:paraId="2D831584" w14:textId="63A42AF4" w:rsidR="00EB79B0" w:rsidRPr="001F4BF4" w:rsidRDefault="00EB79B0" w:rsidP="001F4BF4">
            <w:pPr>
              <w:spacing w:before="60" w:after="60"/>
              <w:jc w:val="both"/>
              <w:rPr>
                <w:rFonts w:asciiTheme="minorHAnsi" w:hAnsiTheme="minorHAnsi" w:cstheme="minorHAnsi"/>
              </w:rPr>
            </w:pPr>
          </w:p>
        </w:tc>
      </w:tr>
      <w:tr w:rsidR="00EB79B0" w14:paraId="5B85A700" w14:textId="77777777" w:rsidTr="003A7309">
        <w:trPr>
          <w:trHeight w:val="2268"/>
          <w:jc w:val="center"/>
        </w:trPr>
        <w:tc>
          <w:tcPr>
            <w:tcW w:w="4933" w:type="dxa"/>
          </w:tcPr>
          <w:p w14:paraId="76C36C2E"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Vertragsklausel:  „Lieferung in ca. 3 Wochen“.</w:t>
            </w:r>
          </w:p>
          <w:p w14:paraId="421A19DF"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Nach zwei Wochen ruft der Lieferant an und teilt mit, dass er die Ware nicht liefern kann.</w:t>
            </w:r>
          </w:p>
        </w:tc>
        <w:tc>
          <w:tcPr>
            <w:tcW w:w="4933" w:type="dxa"/>
          </w:tcPr>
          <w:p w14:paraId="296324C0" w14:textId="2C10D026" w:rsidR="00EB79B0" w:rsidRPr="001F4BF4" w:rsidRDefault="00EB79B0" w:rsidP="001F4BF4">
            <w:pPr>
              <w:spacing w:before="60" w:after="60"/>
              <w:jc w:val="both"/>
              <w:rPr>
                <w:rFonts w:asciiTheme="minorHAnsi" w:hAnsiTheme="minorHAnsi" w:cstheme="minorHAnsi"/>
              </w:rPr>
            </w:pPr>
          </w:p>
        </w:tc>
      </w:tr>
      <w:tr w:rsidR="00EB79B0" w14:paraId="2C8C3384" w14:textId="77777777" w:rsidTr="003A7309">
        <w:trPr>
          <w:trHeight w:val="2268"/>
          <w:jc w:val="center"/>
        </w:trPr>
        <w:tc>
          <w:tcPr>
            <w:tcW w:w="4933" w:type="dxa"/>
          </w:tcPr>
          <w:p w14:paraId="31648F41"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Vertragsklausel: „Lieferung erfolgt innerhalb von 2 Werktagen nach Abruf“.</w:t>
            </w:r>
          </w:p>
          <w:p w14:paraId="79D88BCC"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Lieferant liefert nicht</w:t>
            </w:r>
          </w:p>
        </w:tc>
        <w:tc>
          <w:tcPr>
            <w:tcW w:w="4933" w:type="dxa"/>
          </w:tcPr>
          <w:p w14:paraId="309057FC" w14:textId="1C0DFECD" w:rsidR="00EB79B0" w:rsidRPr="001F4BF4" w:rsidRDefault="00EB79B0" w:rsidP="001F4BF4">
            <w:pPr>
              <w:spacing w:before="60" w:after="60"/>
              <w:jc w:val="both"/>
              <w:rPr>
                <w:rFonts w:asciiTheme="minorHAnsi" w:hAnsiTheme="minorHAnsi" w:cstheme="minorHAnsi"/>
              </w:rPr>
            </w:pPr>
          </w:p>
        </w:tc>
      </w:tr>
      <w:tr w:rsidR="00EB79B0" w14:paraId="28E7DFBD" w14:textId="77777777" w:rsidTr="003A7309">
        <w:trPr>
          <w:trHeight w:val="2268"/>
          <w:jc w:val="center"/>
        </w:trPr>
        <w:tc>
          <w:tcPr>
            <w:tcW w:w="4933" w:type="dxa"/>
          </w:tcPr>
          <w:p w14:paraId="19A1280C"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 xml:space="preserve">Vertragsklausel des Blumenhändlers Meyer: „ Der Blumenschmuck wird rechtzeitig vor der kirchlichen Trauung (29.04.2023, 14.00 Uhr) geliefert.“. </w:t>
            </w:r>
          </w:p>
          <w:p w14:paraId="568A06B6" w14:textId="77777777" w:rsidR="00EB79B0" w:rsidRPr="001F4BF4" w:rsidRDefault="00EB79B0" w:rsidP="001F4BF4">
            <w:pPr>
              <w:spacing w:before="60" w:after="60"/>
              <w:jc w:val="both"/>
              <w:rPr>
                <w:rFonts w:asciiTheme="minorHAnsi" w:hAnsiTheme="minorHAnsi" w:cstheme="minorHAnsi"/>
              </w:rPr>
            </w:pPr>
            <w:r w:rsidRPr="001F4BF4">
              <w:rPr>
                <w:rFonts w:asciiTheme="minorHAnsi" w:hAnsiTheme="minorHAnsi" w:cstheme="minorHAnsi"/>
              </w:rPr>
              <w:t>Lieferant liefert nicht</w:t>
            </w:r>
          </w:p>
        </w:tc>
        <w:tc>
          <w:tcPr>
            <w:tcW w:w="4933" w:type="dxa"/>
          </w:tcPr>
          <w:p w14:paraId="40877D8A" w14:textId="5FF4AC67" w:rsidR="00EB79B0" w:rsidRPr="001F4BF4" w:rsidRDefault="00EB79B0" w:rsidP="001F4BF4">
            <w:pPr>
              <w:spacing w:before="60" w:after="60"/>
              <w:jc w:val="both"/>
              <w:rPr>
                <w:rFonts w:asciiTheme="minorHAnsi" w:hAnsiTheme="minorHAnsi" w:cstheme="minorHAnsi"/>
              </w:rPr>
            </w:pPr>
          </w:p>
        </w:tc>
      </w:tr>
    </w:tbl>
    <w:p w14:paraId="5D53A209" w14:textId="45D38640" w:rsidR="003A7309" w:rsidRDefault="003A7309" w:rsidP="00EB79B0">
      <w:pPr>
        <w:rPr>
          <w:rFonts w:ascii="Calibri" w:hAnsi="Calibri" w:cs="Calibri"/>
          <w:bCs/>
          <w:sz w:val="24"/>
          <w:szCs w:val="24"/>
        </w:rPr>
      </w:pPr>
    </w:p>
    <w:p w14:paraId="5ED22F1F" w14:textId="77777777" w:rsidR="003A7309" w:rsidRDefault="003A7309">
      <w:pPr>
        <w:rPr>
          <w:rFonts w:ascii="Calibri" w:hAnsi="Calibri" w:cs="Calibri"/>
          <w:bCs/>
          <w:sz w:val="24"/>
          <w:szCs w:val="24"/>
        </w:rPr>
      </w:pPr>
      <w:r>
        <w:rPr>
          <w:rFonts w:ascii="Calibri" w:hAnsi="Calibri" w:cs="Calibri"/>
          <w:bCs/>
          <w:sz w:val="24"/>
          <w:szCs w:val="24"/>
        </w:rPr>
        <w:br w:type="page"/>
      </w:r>
    </w:p>
    <w:tbl>
      <w:tblPr>
        <w:tblW w:w="9866"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4933"/>
        <w:gridCol w:w="4933"/>
      </w:tblGrid>
      <w:tr w:rsidR="003A7309" w:rsidRPr="000C2069" w14:paraId="4E51DA71" w14:textId="77777777" w:rsidTr="001F4BF4">
        <w:trPr>
          <w:jc w:val="center"/>
        </w:trPr>
        <w:tc>
          <w:tcPr>
            <w:tcW w:w="4933" w:type="dxa"/>
            <w:shd w:val="clear" w:color="auto" w:fill="F2F2F2" w:themeFill="background1" w:themeFillShade="F2"/>
            <w:vAlign w:val="center"/>
          </w:tcPr>
          <w:p w14:paraId="4066AB5A" w14:textId="77777777" w:rsidR="003A7309" w:rsidRPr="001F4BF4" w:rsidRDefault="003A7309" w:rsidP="001F4BF4">
            <w:pPr>
              <w:spacing w:before="120" w:after="120"/>
              <w:jc w:val="both"/>
              <w:rPr>
                <w:rFonts w:asciiTheme="minorHAnsi" w:hAnsiTheme="minorHAnsi" w:cstheme="minorHAnsi"/>
                <w:b/>
                <w:bCs/>
                <w:sz w:val="24"/>
              </w:rPr>
            </w:pPr>
            <w:r w:rsidRPr="001F4BF4">
              <w:rPr>
                <w:rFonts w:asciiTheme="minorHAnsi" w:hAnsiTheme="minorHAnsi" w:cstheme="minorHAnsi"/>
                <w:b/>
                <w:bCs/>
                <w:sz w:val="24"/>
              </w:rPr>
              <w:lastRenderedPageBreak/>
              <w:t>Sachverhalt</w:t>
            </w:r>
          </w:p>
        </w:tc>
        <w:tc>
          <w:tcPr>
            <w:tcW w:w="4933" w:type="dxa"/>
            <w:shd w:val="clear" w:color="auto" w:fill="F2F2F2" w:themeFill="background1" w:themeFillShade="F2"/>
            <w:vAlign w:val="center"/>
          </w:tcPr>
          <w:p w14:paraId="3DC87589" w14:textId="77777777" w:rsidR="003A7309" w:rsidRPr="001F4BF4" w:rsidRDefault="003A7309" w:rsidP="001F4BF4">
            <w:pPr>
              <w:spacing w:before="120" w:after="120"/>
              <w:jc w:val="both"/>
              <w:rPr>
                <w:rFonts w:asciiTheme="minorHAnsi" w:hAnsiTheme="minorHAnsi" w:cstheme="minorHAnsi"/>
                <w:b/>
                <w:bCs/>
                <w:sz w:val="24"/>
              </w:rPr>
            </w:pPr>
            <w:r w:rsidRPr="001F4BF4">
              <w:rPr>
                <w:rFonts w:asciiTheme="minorHAnsi" w:hAnsiTheme="minorHAnsi" w:cstheme="minorHAnsi"/>
                <w:b/>
                <w:bCs/>
                <w:sz w:val="24"/>
              </w:rPr>
              <w:t>Ihre Entscheidung</w:t>
            </w:r>
          </w:p>
        </w:tc>
      </w:tr>
      <w:tr w:rsidR="003A7309" w14:paraId="01D79DFF" w14:textId="77777777" w:rsidTr="003A7309">
        <w:trPr>
          <w:trHeight w:val="2835"/>
          <w:jc w:val="center"/>
        </w:trPr>
        <w:tc>
          <w:tcPr>
            <w:tcW w:w="4933" w:type="dxa"/>
          </w:tcPr>
          <w:p w14:paraId="5460A0A3" w14:textId="77777777" w:rsidR="003A7309" w:rsidRPr="001F4BF4" w:rsidRDefault="003A7309" w:rsidP="001F4BF4">
            <w:pPr>
              <w:spacing w:before="60" w:after="60"/>
              <w:jc w:val="both"/>
              <w:rPr>
                <w:rFonts w:asciiTheme="minorHAnsi" w:hAnsiTheme="minorHAnsi" w:cstheme="minorHAnsi"/>
              </w:rPr>
            </w:pPr>
            <w:r w:rsidRPr="001F4BF4">
              <w:rPr>
                <w:rFonts w:asciiTheme="minorHAnsi" w:hAnsiTheme="minorHAnsi" w:cstheme="minorHAnsi"/>
              </w:rPr>
              <w:t>Der Restaurantbesitzer Müller entdeckt frühmorgens, dass der Herd defekt ist. Der Elektriker Wolf verspricht sofort zu kommen, nachdem Herr Müller auf die Dringlichkeit hingewiesen hat. Es würden erhebliche Umsatzeinbußen entstehen, wenn der Herd nicht bis 10 Uhr wieder funktioniere.</w:t>
            </w:r>
          </w:p>
          <w:p w14:paraId="19FF6D5A" w14:textId="77777777" w:rsidR="003A7309" w:rsidRPr="001F4BF4" w:rsidRDefault="003A7309" w:rsidP="001F4BF4">
            <w:pPr>
              <w:spacing w:before="60" w:after="60"/>
              <w:jc w:val="both"/>
              <w:rPr>
                <w:rFonts w:asciiTheme="minorHAnsi" w:hAnsiTheme="minorHAnsi" w:cstheme="minorHAnsi"/>
              </w:rPr>
            </w:pPr>
            <w:r w:rsidRPr="001F4BF4">
              <w:rPr>
                <w:rFonts w:asciiTheme="minorHAnsi" w:hAnsiTheme="minorHAnsi" w:cstheme="minorHAnsi"/>
              </w:rPr>
              <w:t>Wolf kommt jedoch erst um 13 Uhr und repariert den Herd.</w:t>
            </w:r>
          </w:p>
        </w:tc>
        <w:tc>
          <w:tcPr>
            <w:tcW w:w="4933" w:type="dxa"/>
          </w:tcPr>
          <w:p w14:paraId="0E417FFC" w14:textId="4671D718" w:rsidR="003A7309" w:rsidRPr="001F4BF4" w:rsidRDefault="003A7309" w:rsidP="001F4BF4">
            <w:pPr>
              <w:spacing w:before="60" w:after="60"/>
              <w:jc w:val="both"/>
              <w:rPr>
                <w:rFonts w:asciiTheme="minorHAnsi" w:hAnsiTheme="minorHAnsi" w:cstheme="minorHAnsi"/>
              </w:rPr>
            </w:pPr>
          </w:p>
        </w:tc>
      </w:tr>
      <w:tr w:rsidR="003A7309" w14:paraId="43F3E944" w14:textId="77777777" w:rsidTr="003A7309">
        <w:trPr>
          <w:trHeight w:val="4536"/>
          <w:jc w:val="center"/>
        </w:trPr>
        <w:tc>
          <w:tcPr>
            <w:tcW w:w="4933" w:type="dxa"/>
          </w:tcPr>
          <w:p w14:paraId="47D502FF" w14:textId="77777777" w:rsidR="003A7309" w:rsidRPr="001F4BF4" w:rsidRDefault="003A7309" w:rsidP="001F4BF4">
            <w:pPr>
              <w:spacing w:before="60" w:after="60"/>
              <w:jc w:val="both"/>
              <w:rPr>
                <w:rFonts w:asciiTheme="minorHAnsi" w:hAnsiTheme="minorHAnsi" w:cstheme="minorHAnsi"/>
              </w:rPr>
            </w:pPr>
            <w:r w:rsidRPr="001F4BF4">
              <w:rPr>
                <w:rFonts w:asciiTheme="minorHAnsi" w:hAnsiTheme="minorHAnsi" w:cstheme="minorHAnsi"/>
              </w:rPr>
              <w:t xml:space="preserve">Mit Beginn der Heizperiode am 15.10.2023. bestellt Herr Schlau bei seinem Heizölhändler 4 000 l. Der Händler sagt ihm die Lieferung für den 20.10.2023 zu. Am 31.10.2023 mahnt Herr Schlau den Lieferanten. Der bedauert zurzeit nicht liefern zu können, da die Mineralölgesellschaft ihrerseits wegen der großen Nachfrage und der Knappheitssituation kleine Händler wie ihn nicht beliefere. </w:t>
            </w:r>
          </w:p>
          <w:p w14:paraId="51E0D5CB" w14:textId="77777777" w:rsidR="003A7309" w:rsidRPr="001F4BF4" w:rsidRDefault="003A7309" w:rsidP="001F4BF4">
            <w:pPr>
              <w:spacing w:before="60" w:after="60"/>
              <w:jc w:val="both"/>
              <w:rPr>
                <w:rFonts w:asciiTheme="minorHAnsi" w:hAnsiTheme="minorHAnsi" w:cstheme="minorHAnsi"/>
              </w:rPr>
            </w:pPr>
            <w:r w:rsidRPr="001F4BF4">
              <w:rPr>
                <w:rFonts w:asciiTheme="minorHAnsi" w:hAnsiTheme="minorHAnsi" w:cstheme="minorHAnsi"/>
              </w:rPr>
              <w:t>Ab wann ist Verzug gegeben?</w:t>
            </w:r>
          </w:p>
        </w:tc>
        <w:tc>
          <w:tcPr>
            <w:tcW w:w="4933" w:type="dxa"/>
          </w:tcPr>
          <w:p w14:paraId="58C2CB08" w14:textId="1855919B" w:rsidR="003A7309" w:rsidRPr="001F4BF4" w:rsidRDefault="003A7309" w:rsidP="001F4BF4">
            <w:pPr>
              <w:spacing w:before="60" w:after="60"/>
              <w:jc w:val="both"/>
              <w:rPr>
                <w:rFonts w:asciiTheme="minorHAnsi" w:hAnsiTheme="minorHAnsi" w:cstheme="minorHAnsi"/>
              </w:rPr>
            </w:pPr>
          </w:p>
        </w:tc>
      </w:tr>
      <w:tr w:rsidR="003A7309" w14:paraId="2445D5E3" w14:textId="77777777" w:rsidTr="00A30B4D">
        <w:trPr>
          <w:trHeight w:val="2268"/>
          <w:jc w:val="center"/>
        </w:trPr>
        <w:tc>
          <w:tcPr>
            <w:tcW w:w="4933" w:type="dxa"/>
          </w:tcPr>
          <w:p w14:paraId="7F48BD1A" w14:textId="77777777" w:rsidR="003A7309" w:rsidRPr="001F4BF4" w:rsidRDefault="003A7309" w:rsidP="001F4BF4">
            <w:pPr>
              <w:spacing w:before="60" w:after="60"/>
              <w:jc w:val="both"/>
              <w:rPr>
                <w:rFonts w:asciiTheme="minorHAnsi" w:hAnsiTheme="minorHAnsi" w:cstheme="minorHAnsi"/>
              </w:rPr>
            </w:pPr>
            <w:r w:rsidRPr="001F4BF4">
              <w:rPr>
                <w:rFonts w:asciiTheme="minorHAnsi" w:hAnsiTheme="minorHAnsi" w:cstheme="minorHAnsi"/>
              </w:rPr>
              <w:t>Herr Schlau kauft  am 10.04.2023 beim Autohändler ein gebrauchtes Auto. Zahlung und Übergabe ist für den 12.04.2023. vereinbart.</w:t>
            </w:r>
          </w:p>
          <w:p w14:paraId="248B81C3" w14:textId="77777777" w:rsidR="003A7309" w:rsidRPr="001F4BF4" w:rsidRDefault="003A7309" w:rsidP="001F4BF4">
            <w:pPr>
              <w:spacing w:before="60" w:after="60"/>
              <w:jc w:val="both"/>
              <w:rPr>
                <w:rFonts w:asciiTheme="minorHAnsi" w:hAnsiTheme="minorHAnsi" w:cstheme="minorHAnsi"/>
              </w:rPr>
            </w:pPr>
            <w:r w:rsidRPr="001F4BF4">
              <w:rPr>
                <w:rFonts w:asciiTheme="minorHAnsi" w:hAnsiTheme="minorHAnsi" w:cstheme="minorHAnsi"/>
              </w:rPr>
              <w:t>Inzwischen wurde das Auto trotz aller Vorsichtsmaßnahmen vom Hof gestohlen.</w:t>
            </w:r>
          </w:p>
        </w:tc>
        <w:tc>
          <w:tcPr>
            <w:tcW w:w="4933" w:type="dxa"/>
          </w:tcPr>
          <w:p w14:paraId="16FDDE4C" w14:textId="4187D365" w:rsidR="003A7309" w:rsidRPr="001F4BF4" w:rsidRDefault="003A7309" w:rsidP="001F4BF4">
            <w:pPr>
              <w:spacing w:before="60" w:after="60"/>
              <w:jc w:val="both"/>
              <w:rPr>
                <w:rFonts w:asciiTheme="minorHAnsi" w:hAnsiTheme="minorHAnsi" w:cstheme="minorHAnsi"/>
              </w:rPr>
            </w:pPr>
          </w:p>
        </w:tc>
      </w:tr>
    </w:tbl>
    <w:p w14:paraId="642DA303" w14:textId="77777777" w:rsidR="00EB79B0" w:rsidRDefault="00EB79B0" w:rsidP="00EB79B0">
      <w:pPr>
        <w:rPr>
          <w:rFonts w:ascii="Calibri" w:hAnsi="Calibri" w:cs="Calibri"/>
          <w:bCs/>
          <w:sz w:val="24"/>
          <w:szCs w:val="24"/>
        </w:rPr>
      </w:pPr>
    </w:p>
    <w:p w14:paraId="6C7C0AC9" w14:textId="77777777" w:rsidR="00EB79B0" w:rsidRDefault="00EB79B0" w:rsidP="00EB79B0">
      <w:pPr>
        <w:rPr>
          <w:rFonts w:ascii="Calibri" w:hAnsi="Calibri" w:cs="Calibri"/>
          <w:bCs/>
          <w:sz w:val="24"/>
          <w:szCs w:val="24"/>
        </w:rPr>
      </w:pPr>
      <w:r>
        <w:rPr>
          <w:rFonts w:ascii="Calibri" w:hAnsi="Calibri" w:cs="Calibri"/>
          <w:bCs/>
          <w:sz w:val="24"/>
          <w:szCs w:val="24"/>
        </w:rPr>
        <w:br w:type="page"/>
      </w:r>
    </w:p>
    <w:p w14:paraId="6DB6A0DA" w14:textId="77777777" w:rsidR="00EB79B0" w:rsidRDefault="00EB79B0" w:rsidP="00EB79B0">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Fälle zur Leistungsstörung: Fall 5</w:t>
      </w:r>
    </w:p>
    <w:p w14:paraId="1245B153" w14:textId="77777777" w:rsidR="00EB79B0" w:rsidRDefault="00EB79B0" w:rsidP="00EB79B0">
      <w:pPr>
        <w:spacing w:before="60" w:after="120"/>
        <w:jc w:val="both"/>
        <w:rPr>
          <w:rFonts w:ascii="Calibri" w:hAnsi="Calibri" w:cs="Calibri"/>
          <w:bCs/>
          <w:sz w:val="24"/>
          <w:szCs w:val="24"/>
        </w:rPr>
      </w:pPr>
      <w:r w:rsidRPr="006F423C">
        <w:rPr>
          <w:noProof/>
          <w:sz w:val="24"/>
          <w:szCs w:val="24"/>
        </w:rPr>
        <w:drawing>
          <wp:anchor distT="0" distB="0" distL="114300" distR="114300" simplePos="0" relativeHeight="251750912" behindDoc="0" locked="0" layoutInCell="1" allowOverlap="1" wp14:anchorId="4BD9EBDB" wp14:editId="023A0CCD">
            <wp:simplePos x="0" y="0"/>
            <wp:positionH relativeFrom="column">
              <wp:posOffset>2540</wp:posOffset>
            </wp:positionH>
            <wp:positionV relativeFrom="paragraph">
              <wp:posOffset>42545</wp:posOffset>
            </wp:positionV>
            <wp:extent cx="1190625" cy="1219200"/>
            <wp:effectExtent l="0" t="0" r="9525" b="0"/>
            <wp:wrapSquare wrapText="bothSides"/>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90625" cy="1219200"/>
                    </a:xfrm>
                    <a:prstGeom prst="rect">
                      <a:avLst/>
                    </a:prstGeom>
                  </pic:spPr>
                </pic:pic>
              </a:graphicData>
            </a:graphic>
            <wp14:sizeRelH relativeFrom="margin">
              <wp14:pctWidth>0</wp14:pctWidth>
            </wp14:sizeRelH>
            <wp14:sizeRelV relativeFrom="margin">
              <wp14:pctHeight>0</wp14:pctHeight>
            </wp14:sizeRelV>
          </wp:anchor>
        </w:drawing>
      </w:r>
      <w:r w:rsidRPr="002A6DD1">
        <w:rPr>
          <w:rFonts w:ascii="Calibri" w:hAnsi="Calibri" w:cs="Calibri"/>
          <w:b/>
          <w:color w:val="00B0F0"/>
          <w:sz w:val="24"/>
          <w:szCs w:val="24"/>
          <w:u w:val="words"/>
        </w:rPr>
        <w:t>Ausgangssituation</w:t>
      </w:r>
      <w:r w:rsidRPr="003E7FFE">
        <w:rPr>
          <w:rFonts w:ascii="Calibri" w:hAnsi="Calibri" w:cs="Calibri"/>
          <w:bCs/>
          <w:sz w:val="24"/>
          <w:szCs w:val="24"/>
        </w:rPr>
        <w:t>:</w:t>
      </w:r>
      <w:r>
        <w:rPr>
          <w:rFonts w:ascii="Calibri" w:hAnsi="Calibri" w:cs="Calibri"/>
          <w:bCs/>
          <w:sz w:val="24"/>
          <w:szCs w:val="24"/>
        </w:rPr>
        <w:t xml:space="preserve"> </w:t>
      </w:r>
    </w:p>
    <w:p w14:paraId="16B086CF"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Frau Hubers </w:t>
      </w:r>
      <w:r w:rsidRPr="001F4BF4">
        <w:rPr>
          <w:rFonts w:asciiTheme="minorHAnsi" w:hAnsiTheme="minorHAnsi" w:cstheme="minorHAnsi"/>
          <w:b/>
          <w:bCs/>
          <w:smallCaps/>
          <w:sz w:val="24"/>
          <w:szCs w:val="24"/>
        </w:rPr>
        <w:t>Waschmaschine</w:t>
      </w:r>
      <w:r w:rsidRPr="001F4BF4">
        <w:rPr>
          <w:rFonts w:asciiTheme="minorHAnsi" w:hAnsiTheme="minorHAnsi" w:cstheme="minorHAnsi"/>
          <w:sz w:val="24"/>
          <w:szCs w:val="24"/>
        </w:rPr>
        <w:t xml:space="preserve"> ist kaputt gegangen. Gleich am nächsten Tag fährt sie in die nahe gelegene Kreisstadt zum Elektromarkt „Heinz Dreh e.K.“ und entscheidet sich nach eingehender Beratung für ein Öko-Gerät von Lafmat für </w:t>
      </w:r>
      <w:r w:rsidRPr="001F4BF4">
        <w:rPr>
          <w:rFonts w:asciiTheme="minorHAnsi" w:hAnsiTheme="minorHAnsi" w:cstheme="minorHAnsi"/>
          <w:b/>
          <w:bCs/>
          <w:smallCaps/>
          <w:sz w:val="24"/>
          <w:szCs w:val="24"/>
        </w:rPr>
        <w:t>899 €</w:t>
      </w:r>
      <w:r w:rsidRPr="001F4BF4">
        <w:rPr>
          <w:rFonts w:asciiTheme="minorHAnsi" w:hAnsiTheme="minorHAnsi" w:cstheme="minorHAnsi"/>
          <w:sz w:val="24"/>
          <w:szCs w:val="24"/>
        </w:rPr>
        <w:t xml:space="preserve">. Frau Huber begleicht den Rechnungsbetrag sofort. Der Verkäufer „verspricht ihr in die Hand“: „Ich gebe Ihnen die feste </w:t>
      </w:r>
      <w:r w:rsidRPr="001F4BF4">
        <w:rPr>
          <w:rFonts w:asciiTheme="minorHAnsi" w:hAnsiTheme="minorHAnsi" w:cstheme="minorHAnsi"/>
          <w:b/>
          <w:bCs/>
          <w:smallCaps/>
          <w:sz w:val="24"/>
          <w:szCs w:val="24"/>
        </w:rPr>
        <w:t>Zusage</w:t>
      </w:r>
      <w:r w:rsidRPr="001F4BF4">
        <w:rPr>
          <w:rFonts w:asciiTheme="minorHAnsi" w:hAnsiTheme="minorHAnsi" w:cstheme="minorHAnsi"/>
          <w:sz w:val="24"/>
          <w:szCs w:val="24"/>
        </w:rPr>
        <w:t xml:space="preserve">, dass die Waschmaschine am kommenden Montag, den </w:t>
      </w:r>
      <w:r w:rsidRPr="001F4BF4">
        <w:rPr>
          <w:rFonts w:asciiTheme="minorHAnsi" w:hAnsiTheme="minorHAnsi" w:cstheme="minorHAnsi"/>
          <w:b/>
          <w:bCs/>
          <w:smallCaps/>
          <w:sz w:val="24"/>
          <w:szCs w:val="24"/>
        </w:rPr>
        <w:t>10.04.2023</w:t>
      </w:r>
      <w:r w:rsidRPr="001F4BF4">
        <w:rPr>
          <w:rFonts w:asciiTheme="minorHAnsi" w:hAnsiTheme="minorHAnsi" w:cstheme="minorHAnsi"/>
          <w:sz w:val="24"/>
          <w:szCs w:val="24"/>
        </w:rPr>
        <w:t xml:space="preserve">, </w:t>
      </w:r>
      <w:r w:rsidRPr="001F4BF4">
        <w:rPr>
          <w:rFonts w:asciiTheme="minorHAnsi" w:hAnsiTheme="minorHAnsi" w:cstheme="minorHAnsi"/>
          <w:b/>
          <w:bCs/>
          <w:smallCaps/>
          <w:sz w:val="24"/>
          <w:szCs w:val="24"/>
        </w:rPr>
        <w:t>geliefert</w:t>
      </w:r>
      <w:r w:rsidRPr="001F4BF4">
        <w:rPr>
          <w:rFonts w:asciiTheme="minorHAnsi" w:hAnsiTheme="minorHAnsi" w:cstheme="minorHAnsi"/>
          <w:sz w:val="24"/>
          <w:szCs w:val="24"/>
        </w:rPr>
        <w:t xml:space="preserve"> wird. Darauf haben Sie mein Wort!“</w:t>
      </w:r>
    </w:p>
    <w:p w14:paraId="0D307BE2"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Der </w:t>
      </w:r>
      <w:r w:rsidRPr="001F4BF4">
        <w:rPr>
          <w:rFonts w:asciiTheme="minorHAnsi" w:hAnsiTheme="minorHAnsi" w:cstheme="minorHAnsi"/>
          <w:b/>
          <w:bCs/>
          <w:smallCaps/>
          <w:sz w:val="24"/>
          <w:szCs w:val="24"/>
        </w:rPr>
        <w:t>Montag</w:t>
      </w:r>
      <w:r w:rsidRPr="001F4BF4">
        <w:rPr>
          <w:rFonts w:asciiTheme="minorHAnsi" w:hAnsiTheme="minorHAnsi" w:cstheme="minorHAnsi"/>
          <w:sz w:val="24"/>
          <w:szCs w:val="24"/>
        </w:rPr>
        <w:t xml:space="preserve"> verstreicht und die </w:t>
      </w:r>
      <w:r w:rsidRPr="001F4BF4">
        <w:rPr>
          <w:rFonts w:asciiTheme="minorHAnsi" w:hAnsiTheme="minorHAnsi" w:cstheme="minorHAnsi"/>
          <w:b/>
          <w:bCs/>
          <w:smallCaps/>
          <w:sz w:val="24"/>
          <w:szCs w:val="24"/>
        </w:rPr>
        <w:t>Waschmaschine</w:t>
      </w:r>
      <w:r w:rsidRPr="001F4BF4">
        <w:rPr>
          <w:rFonts w:asciiTheme="minorHAnsi" w:hAnsiTheme="minorHAnsi" w:cstheme="minorHAnsi"/>
          <w:sz w:val="24"/>
          <w:szCs w:val="24"/>
        </w:rPr>
        <w:t xml:space="preserve"> </w:t>
      </w:r>
      <w:r w:rsidRPr="001F4BF4">
        <w:rPr>
          <w:rFonts w:asciiTheme="minorHAnsi" w:hAnsiTheme="minorHAnsi" w:cstheme="minorHAnsi"/>
          <w:b/>
          <w:bCs/>
          <w:smallCaps/>
          <w:sz w:val="24"/>
          <w:szCs w:val="24"/>
        </w:rPr>
        <w:t>kommt</w:t>
      </w:r>
      <w:r w:rsidRPr="001F4BF4">
        <w:rPr>
          <w:rFonts w:asciiTheme="minorHAnsi" w:hAnsiTheme="minorHAnsi" w:cstheme="minorHAnsi"/>
          <w:sz w:val="24"/>
          <w:szCs w:val="24"/>
        </w:rPr>
        <w:t xml:space="preserve"> </w:t>
      </w:r>
      <w:r w:rsidRPr="001F4BF4">
        <w:rPr>
          <w:rFonts w:asciiTheme="minorHAnsi" w:hAnsiTheme="minorHAnsi" w:cstheme="minorHAnsi"/>
          <w:b/>
          <w:bCs/>
          <w:smallCaps/>
          <w:sz w:val="24"/>
          <w:szCs w:val="24"/>
        </w:rPr>
        <w:t>nicht</w:t>
      </w:r>
      <w:r w:rsidRPr="001F4BF4">
        <w:rPr>
          <w:rFonts w:asciiTheme="minorHAnsi" w:hAnsiTheme="minorHAnsi" w:cstheme="minorHAnsi"/>
          <w:sz w:val="24"/>
          <w:szCs w:val="24"/>
        </w:rPr>
        <w:t xml:space="preserve">. Frau Huber ruft am </w:t>
      </w:r>
      <w:r w:rsidRPr="001F4BF4">
        <w:rPr>
          <w:rFonts w:asciiTheme="minorHAnsi" w:hAnsiTheme="minorHAnsi" w:cstheme="minorHAnsi"/>
          <w:b/>
          <w:bCs/>
          <w:smallCaps/>
          <w:sz w:val="24"/>
          <w:szCs w:val="24"/>
        </w:rPr>
        <w:t>11.04.2023</w:t>
      </w:r>
      <w:r w:rsidRPr="001F4BF4">
        <w:rPr>
          <w:rFonts w:asciiTheme="minorHAnsi" w:hAnsiTheme="minorHAnsi" w:cstheme="minorHAnsi"/>
          <w:sz w:val="24"/>
          <w:szCs w:val="24"/>
        </w:rPr>
        <w:t xml:space="preserve"> beim Markt an und will wissen, warum nicht geliefert wurde. </w:t>
      </w:r>
    </w:p>
    <w:p w14:paraId="180D47EC" w14:textId="77777777" w:rsidR="00EB79B0" w:rsidRPr="001F4BF4" w:rsidRDefault="00EB79B0" w:rsidP="00EB79B0">
      <w:pPr>
        <w:spacing w:before="60" w:after="120"/>
        <w:jc w:val="both"/>
        <w:rPr>
          <w:rFonts w:asciiTheme="minorHAnsi" w:hAnsiTheme="minorHAnsi" w:cstheme="minorHAnsi"/>
          <w:bCs/>
          <w:sz w:val="24"/>
          <w:szCs w:val="24"/>
        </w:rPr>
      </w:pPr>
      <w:r w:rsidRPr="001F4BF4">
        <w:rPr>
          <w:rFonts w:asciiTheme="minorHAnsi" w:hAnsiTheme="minorHAnsi" w:cstheme="minorHAnsi"/>
          <w:sz w:val="24"/>
          <w:szCs w:val="24"/>
        </w:rPr>
        <w:t xml:space="preserve">Ihr wird erklärt, dass der </w:t>
      </w:r>
      <w:r w:rsidRPr="001F4BF4">
        <w:rPr>
          <w:rFonts w:asciiTheme="minorHAnsi" w:hAnsiTheme="minorHAnsi" w:cstheme="minorHAnsi"/>
          <w:b/>
          <w:bCs/>
          <w:smallCaps/>
          <w:sz w:val="24"/>
          <w:szCs w:val="24"/>
        </w:rPr>
        <w:t>Fahrer des LKWs krank</w:t>
      </w:r>
      <w:r w:rsidRPr="001F4BF4">
        <w:rPr>
          <w:rFonts w:asciiTheme="minorHAnsi" w:hAnsiTheme="minorHAnsi" w:cstheme="minorHAnsi"/>
          <w:sz w:val="24"/>
          <w:szCs w:val="24"/>
        </w:rPr>
        <w:t xml:space="preserve"> geworden sei und die Maschine deshalb erst am Freitag, den </w:t>
      </w:r>
      <w:r w:rsidRPr="001F4BF4">
        <w:rPr>
          <w:rFonts w:asciiTheme="minorHAnsi" w:hAnsiTheme="minorHAnsi" w:cstheme="minorHAnsi"/>
          <w:b/>
          <w:bCs/>
          <w:smallCaps/>
          <w:sz w:val="24"/>
          <w:szCs w:val="24"/>
        </w:rPr>
        <w:t>14.04.2023</w:t>
      </w:r>
      <w:r w:rsidRPr="001F4BF4">
        <w:rPr>
          <w:rFonts w:asciiTheme="minorHAnsi" w:hAnsiTheme="minorHAnsi" w:cstheme="minorHAnsi"/>
          <w:smallCaps/>
          <w:sz w:val="24"/>
          <w:szCs w:val="24"/>
        </w:rPr>
        <w:t>,</w:t>
      </w:r>
      <w:r w:rsidRPr="001F4BF4">
        <w:rPr>
          <w:rFonts w:asciiTheme="minorHAnsi" w:hAnsiTheme="minorHAnsi" w:cstheme="minorHAnsi"/>
          <w:b/>
          <w:bCs/>
          <w:smallCaps/>
          <w:sz w:val="24"/>
          <w:szCs w:val="24"/>
        </w:rPr>
        <w:t xml:space="preserve"> geliefert</w:t>
      </w:r>
      <w:r w:rsidRPr="001F4BF4">
        <w:rPr>
          <w:rFonts w:asciiTheme="minorHAnsi" w:hAnsiTheme="minorHAnsi" w:cstheme="minorHAnsi"/>
          <w:sz w:val="24"/>
          <w:szCs w:val="24"/>
        </w:rPr>
        <w:t xml:space="preserve"> werden könne. Früher ginge es leider nicht. Frau Huber, Mutter von drei Kindern, ist verzweifelt. Sie hat kaum noch saubere Wäsche für ihre Familie und entschließt sich deshalb, das Nötigste in die Wäscherei zu bringen. Die Reinigung der Wäsche kostet sie 35,50 €. Sie ist weiterhin an der gekauften und von ihr bereits bezahlten Waschmaschine interessiert.</w:t>
      </w:r>
    </w:p>
    <w:p w14:paraId="508CF2C3" w14:textId="77777777" w:rsidR="00EB79B0" w:rsidRPr="002A6DD1" w:rsidRDefault="00EB79B0" w:rsidP="00EB79B0">
      <w:pPr>
        <w:spacing w:before="240" w:after="120"/>
        <w:jc w:val="both"/>
        <w:rPr>
          <w:rFonts w:ascii="Calibri" w:hAnsi="Calibri" w:cs="Calibri"/>
          <w:b/>
          <w:sz w:val="24"/>
          <w:szCs w:val="24"/>
          <w:u w:val="words"/>
        </w:rPr>
      </w:pPr>
      <w:r w:rsidRPr="002A6DD1">
        <w:rPr>
          <w:rFonts w:ascii="Calibri" w:hAnsi="Calibri" w:cs="Calibri"/>
          <w:b/>
          <w:color w:val="FF0000"/>
          <w:sz w:val="24"/>
          <w:szCs w:val="24"/>
          <w:u w:val="words"/>
        </w:rPr>
        <w:t>Arbeitsaufgaben</w:t>
      </w:r>
      <w:r>
        <w:rPr>
          <w:rFonts w:ascii="Calibri" w:hAnsi="Calibri" w:cs="Calibri"/>
          <w:b/>
          <w:color w:val="FF0000"/>
          <w:sz w:val="24"/>
          <w:szCs w:val="24"/>
          <w:u w:val="words"/>
        </w:rPr>
        <w:t>, Teil 1</w:t>
      </w:r>
      <w:r w:rsidRPr="00995742">
        <w:rPr>
          <w:rFonts w:ascii="Calibri" w:hAnsi="Calibri" w:cs="Calibri"/>
          <w:bCs/>
          <w:sz w:val="24"/>
          <w:szCs w:val="24"/>
        </w:rPr>
        <w:t>:</w:t>
      </w:r>
    </w:p>
    <w:p w14:paraId="4A4A0E5D" w14:textId="77777777" w:rsidR="00EB79B0" w:rsidRDefault="00EB79B0" w:rsidP="00EB79B0">
      <w:pPr>
        <w:pStyle w:val="Listenabsatz"/>
        <w:numPr>
          <w:ilvl w:val="0"/>
          <w:numId w:val="22"/>
        </w:numPr>
        <w:spacing w:before="60" w:after="120"/>
        <w:ind w:left="414" w:hanging="357"/>
        <w:contextualSpacing w:val="0"/>
        <w:jc w:val="both"/>
        <w:rPr>
          <w:rFonts w:ascii="Calibri" w:hAnsi="Calibri" w:cs="Calibri"/>
          <w:bCs/>
          <w:sz w:val="24"/>
          <w:szCs w:val="24"/>
        </w:rPr>
      </w:pPr>
      <w:r>
        <w:rPr>
          <w:rFonts w:ascii="Calibri" w:hAnsi="Calibri" w:cs="Calibri"/>
          <w:bCs/>
          <w:sz w:val="24"/>
          <w:szCs w:val="24"/>
        </w:rPr>
        <w:t>Ist der Elektromarkt im Lieferungsverzug? Begründung erforderlich!</w:t>
      </w:r>
    </w:p>
    <w:p w14:paraId="1615D25D" w14:textId="77777777" w:rsidR="00EB79B0" w:rsidRDefault="00EB79B0" w:rsidP="00EB79B0">
      <w:pPr>
        <w:pStyle w:val="Listenabsatz"/>
        <w:numPr>
          <w:ilvl w:val="0"/>
          <w:numId w:val="22"/>
        </w:numPr>
        <w:spacing w:before="60" w:after="120"/>
        <w:ind w:left="414" w:hanging="357"/>
        <w:contextualSpacing w:val="0"/>
        <w:jc w:val="both"/>
        <w:rPr>
          <w:rFonts w:ascii="Calibri" w:hAnsi="Calibri" w:cs="Calibri"/>
          <w:bCs/>
          <w:sz w:val="24"/>
          <w:szCs w:val="24"/>
        </w:rPr>
      </w:pPr>
      <w:r>
        <w:rPr>
          <w:rFonts w:ascii="Calibri" w:hAnsi="Calibri" w:cs="Calibri"/>
          <w:bCs/>
          <w:sz w:val="24"/>
          <w:szCs w:val="24"/>
        </w:rPr>
        <w:t>Kann Frau Huber vom Elektromarkt den Ersatz des Rechnungsbetrages der Wäscherei über 35,50 € verlangen? Falls ja: Wie könnte Sie ihren Anspruch begründen?</w:t>
      </w:r>
    </w:p>
    <w:p w14:paraId="5E3405B0" w14:textId="77777777" w:rsidR="00EB79B0" w:rsidRPr="002A6DD1" w:rsidRDefault="00EB79B0" w:rsidP="00EB79B0">
      <w:pPr>
        <w:spacing w:before="240" w:after="120"/>
        <w:jc w:val="both"/>
        <w:rPr>
          <w:rFonts w:ascii="Calibri" w:hAnsi="Calibri" w:cs="Calibri"/>
          <w:b/>
          <w:color w:val="00B050"/>
          <w:sz w:val="24"/>
          <w:szCs w:val="24"/>
          <w:u w:val="words"/>
        </w:rPr>
      </w:pPr>
      <w:r w:rsidRPr="002A6DD1">
        <w:rPr>
          <w:rFonts w:ascii="Calibri" w:hAnsi="Calibri" w:cs="Calibri"/>
          <w:b/>
          <w:color w:val="00B050"/>
          <w:sz w:val="24"/>
          <w:szCs w:val="24"/>
          <w:u w:val="words"/>
        </w:rPr>
        <w:t>Lösungen</w:t>
      </w:r>
      <w:r>
        <w:rPr>
          <w:rFonts w:ascii="Calibri" w:hAnsi="Calibri" w:cs="Calibri"/>
          <w:b/>
          <w:color w:val="00B050"/>
          <w:sz w:val="24"/>
          <w:szCs w:val="24"/>
          <w:u w:val="words"/>
        </w:rPr>
        <w:t>, Teil 1</w:t>
      </w:r>
      <w:r w:rsidRPr="00995742">
        <w:rPr>
          <w:rFonts w:ascii="Calibri" w:hAnsi="Calibri" w:cs="Calibri"/>
          <w:b/>
          <w:color w:val="000000" w:themeColor="text1"/>
          <w:sz w:val="24"/>
          <w:szCs w:val="24"/>
        </w:rPr>
        <w:t>:</w:t>
      </w:r>
    </w:p>
    <w:p w14:paraId="0CCB0ADB" w14:textId="2D1DE61B" w:rsidR="00EB79B0" w:rsidRDefault="00EB79B0" w:rsidP="00EB79B0">
      <w:pPr>
        <w:pStyle w:val="Listenabsatz"/>
        <w:numPr>
          <w:ilvl w:val="0"/>
          <w:numId w:val="23"/>
        </w:numPr>
        <w:spacing w:before="60" w:after="120"/>
        <w:ind w:left="414" w:hanging="357"/>
        <w:contextualSpacing w:val="0"/>
        <w:jc w:val="both"/>
        <w:rPr>
          <w:rFonts w:ascii="Calibri" w:hAnsi="Calibri" w:cs="Calibri"/>
          <w:bCs/>
          <w:sz w:val="24"/>
          <w:szCs w:val="24"/>
        </w:rPr>
      </w:pPr>
      <w:r w:rsidRPr="001F4BF4">
        <w:rPr>
          <w:rFonts w:ascii="Calibri" w:hAnsi="Calibri" w:cs="Calibri"/>
          <w:b/>
          <w:sz w:val="24"/>
          <w:szCs w:val="24"/>
        </w:rPr>
        <w:t>Voraussetzungen</w:t>
      </w:r>
      <w:r>
        <w:rPr>
          <w:rFonts w:ascii="Calibri" w:hAnsi="Calibri" w:cs="Calibri"/>
          <w:bCs/>
          <w:sz w:val="24"/>
          <w:szCs w:val="24"/>
        </w:rPr>
        <w:t xml:space="preserve"> für einen Schuldnerverzug (hier: </w:t>
      </w:r>
      <w:r w:rsidRPr="001F4BF4">
        <w:rPr>
          <w:rFonts w:ascii="Calibri" w:hAnsi="Calibri" w:cs="Calibri"/>
          <w:b/>
          <w:sz w:val="24"/>
          <w:szCs w:val="24"/>
        </w:rPr>
        <w:t>Lieferungsverzug</w:t>
      </w:r>
      <w:r>
        <w:rPr>
          <w:rFonts w:ascii="Calibri" w:hAnsi="Calibri" w:cs="Calibri"/>
          <w:bCs/>
          <w:sz w:val="24"/>
          <w:szCs w:val="24"/>
        </w:rPr>
        <w:t xml:space="preserve">, vgl. § 286 BGB) sind Fälligkeit, Mahnung und Verschulden. Diese Voraussetzung sind im vorliegenden Fall </w:t>
      </w:r>
      <w:r w:rsidR="00A30B4D">
        <w:rPr>
          <w:rFonts w:ascii="Calibri" w:hAnsi="Calibri" w:cs="Calibri"/>
          <w:bCs/>
          <w:sz w:val="24"/>
          <w:szCs w:val="24"/>
        </w:rPr>
        <w:t>_________________</w:t>
      </w:r>
      <w:r>
        <w:rPr>
          <w:rFonts w:ascii="Calibri" w:hAnsi="Calibri" w:cs="Calibri"/>
          <w:bCs/>
          <w:sz w:val="24"/>
          <w:szCs w:val="24"/>
        </w:rPr>
        <w:t>.</w:t>
      </w:r>
    </w:p>
    <w:p w14:paraId="7DDB1F29" w14:textId="77777777" w:rsidR="00A30B4D" w:rsidRDefault="00A30B4D" w:rsidP="00A30B4D">
      <w:pPr>
        <w:pStyle w:val="Listenabsatz"/>
        <w:numPr>
          <w:ilvl w:val="0"/>
          <w:numId w:val="20"/>
        </w:numPr>
        <w:spacing w:before="120" w:after="120"/>
        <w:ind w:left="811" w:hanging="357"/>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_____________________________________________________________________________</w:t>
      </w:r>
    </w:p>
    <w:p w14:paraId="449EDF67" w14:textId="77777777" w:rsidR="00A30B4D" w:rsidRPr="00A30B4D" w:rsidRDefault="00A30B4D" w:rsidP="00A30B4D">
      <w:pPr>
        <w:spacing w:before="120" w:after="120"/>
        <w:ind w:left="794"/>
        <w:jc w:val="both"/>
        <w:rPr>
          <w:rFonts w:ascii="Calibri" w:hAnsi="Calibri" w:cs="Calibri"/>
          <w:bCs/>
          <w:sz w:val="24"/>
          <w:szCs w:val="24"/>
        </w:rPr>
      </w:pPr>
      <w:r w:rsidRPr="00A30B4D">
        <w:rPr>
          <w:rFonts w:ascii="Calibri" w:hAnsi="Calibri" w:cs="Calibri"/>
          <w:bCs/>
          <w:sz w:val="24"/>
          <w:szCs w:val="24"/>
        </w:rPr>
        <w:t>_____________________________________________________________________________</w:t>
      </w:r>
    </w:p>
    <w:p w14:paraId="646C25D5" w14:textId="4AD19288" w:rsidR="00EB79B0" w:rsidRPr="00A30B4D" w:rsidRDefault="00A30B4D" w:rsidP="00A30B4D">
      <w:pPr>
        <w:spacing w:before="120" w:after="120"/>
        <w:ind w:left="794"/>
        <w:jc w:val="both"/>
        <w:rPr>
          <w:rFonts w:ascii="Calibri" w:hAnsi="Calibri" w:cs="Calibri"/>
          <w:bCs/>
          <w:sz w:val="24"/>
          <w:szCs w:val="24"/>
        </w:rPr>
      </w:pPr>
      <w:r w:rsidRPr="00A30B4D">
        <w:rPr>
          <w:rFonts w:ascii="Calibri" w:hAnsi="Calibri" w:cs="Calibri"/>
          <w:bCs/>
          <w:sz w:val="24"/>
          <w:szCs w:val="24"/>
        </w:rPr>
        <w:t>_____________________________________________________________________________</w:t>
      </w:r>
    </w:p>
    <w:p w14:paraId="3DC0E703" w14:textId="77777777" w:rsidR="00A30B4D" w:rsidRDefault="00A30B4D" w:rsidP="00A30B4D">
      <w:pPr>
        <w:pStyle w:val="Listenabsatz"/>
        <w:numPr>
          <w:ilvl w:val="0"/>
          <w:numId w:val="20"/>
        </w:numPr>
        <w:spacing w:before="120" w:after="120"/>
        <w:ind w:left="811" w:hanging="357"/>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_____________________________________________________________________________</w:t>
      </w:r>
    </w:p>
    <w:p w14:paraId="2C6B3203" w14:textId="77777777" w:rsidR="00A30B4D" w:rsidRPr="00A30B4D" w:rsidRDefault="00A30B4D" w:rsidP="00A30B4D">
      <w:pPr>
        <w:spacing w:before="120" w:after="120"/>
        <w:ind w:left="794"/>
        <w:jc w:val="both"/>
        <w:rPr>
          <w:rFonts w:ascii="Calibri" w:hAnsi="Calibri" w:cs="Calibri"/>
          <w:bCs/>
          <w:sz w:val="24"/>
          <w:szCs w:val="24"/>
        </w:rPr>
      </w:pPr>
      <w:r w:rsidRPr="00A30B4D">
        <w:rPr>
          <w:rFonts w:ascii="Calibri" w:hAnsi="Calibri" w:cs="Calibri"/>
          <w:bCs/>
          <w:sz w:val="24"/>
          <w:szCs w:val="24"/>
        </w:rPr>
        <w:t>_____________________________________________________________________________</w:t>
      </w:r>
    </w:p>
    <w:p w14:paraId="276A615A" w14:textId="77777777" w:rsidR="00A30B4D" w:rsidRPr="00A30B4D" w:rsidRDefault="00A30B4D" w:rsidP="00A30B4D">
      <w:pPr>
        <w:spacing w:before="120" w:after="120"/>
        <w:ind w:left="794"/>
        <w:jc w:val="both"/>
        <w:rPr>
          <w:rFonts w:ascii="Calibri" w:hAnsi="Calibri" w:cs="Calibri"/>
          <w:bCs/>
          <w:sz w:val="24"/>
          <w:szCs w:val="24"/>
        </w:rPr>
      </w:pPr>
      <w:r w:rsidRPr="00A30B4D">
        <w:rPr>
          <w:rFonts w:ascii="Calibri" w:hAnsi="Calibri" w:cs="Calibri"/>
          <w:bCs/>
          <w:sz w:val="24"/>
          <w:szCs w:val="24"/>
        </w:rPr>
        <w:t>_____________________________________________________________________________</w:t>
      </w:r>
    </w:p>
    <w:p w14:paraId="37257F61" w14:textId="77777777" w:rsidR="00A30B4D" w:rsidRDefault="00A30B4D" w:rsidP="00A30B4D">
      <w:pPr>
        <w:pStyle w:val="Listenabsatz"/>
        <w:numPr>
          <w:ilvl w:val="0"/>
          <w:numId w:val="20"/>
        </w:numPr>
        <w:spacing w:before="120" w:after="120"/>
        <w:ind w:left="811" w:hanging="357"/>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_____________________________________________________________________________</w:t>
      </w:r>
    </w:p>
    <w:p w14:paraId="3494833B" w14:textId="77777777" w:rsidR="00A30B4D" w:rsidRPr="00A30B4D" w:rsidRDefault="00A30B4D" w:rsidP="00A30B4D">
      <w:pPr>
        <w:spacing w:before="120" w:after="120"/>
        <w:ind w:left="794"/>
        <w:jc w:val="both"/>
        <w:rPr>
          <w:rFonts w:ascii="Calibri" w:hAnsi="Calibri" w:cs="Calibri"/>
          <w:bCs/>
          <w:sz w:val="24"/>
          <w:szCs w:val="24"/>
        </w:rPr>
      </w:pPr>
      <w:r w:rsidRPr="00A30B4D">
        <w:rPr>
          <w:rFonts w:ascii="Calibri" w:hAnsi="Calibri" w:cs="Calibri"/>
          <w:bCs/>
          <w:sz w:val="24"/>
          <w:szCs w:val="24"/>
        </w:rPr>
        <w:t>_____________________________________________________________________________</w:t>
      </w:r>
    </w:p>
    <w:p w14:paraId="407B43DA" w14:textId="77777777" w:rsidR="00A30B4D" w:rsidRPr="00A30B4D" w:rsidRDefault="00A30B4D" w:rsidP="00A30B4D">
      <w:pPr>
        <w:spacing w:before="120" w:after="120"/>
        <w:ind w:left="794"/>
        <w:jc w:val="both"/>
        <w:rPr>
          <w:rFonts w:ascii="Calibri" w:hAnsi="Calibri" w:cs="Calibri"/>
          <w:bCs/>
          <w:sz w:val="24"/>
          <w:szCs w:val="24"/>
        </w:rPr>
      </w:pPr>
      <w:r w:rsidRPr="00A30B4D">
        <w:rPr>
          <w:rFonts w:ascii="Calibri" w:hAnsi="Calibri" w:cs="Calibri"/>
          <w:bCs/>
          <w:sz w:val="24"/>
          <w:szCs w:val="24"/>
        </w:rPr>
        <w:t>_____________________________________________________________________________</w:t>
      </w:r>
    </w:p>
    <w:p w14:paraId="2E6F0388" w14:textId="117C4DED" w:rsidR="00EB79B0" w:rsidRDefault="00A30B4D" w:rsidP="00A30B4D">
      <w:pPr>
        <w:pStyle w:val="Listenabsatz"/>
        <w:numPr>
          <w:ilvl w:val="0"/>
          <w:numId w:val="23"/>
        </w:numPr>
        <w:spacing w:before="120" w:after="120"/>
        <w:ind w:left="414" w:hanging="357"/>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68C62C4D" w14:textId="6507895A" w:rsidR="00A30B4D" w:rsidRDefault="00A30B4D" w:rsidP="00A30B4D">
      <w:pPr>
        <w:spacing w:before="120" w:after="120"/>
        <w:ind w:left="414"/>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6D2D3A07" w14:textId="244AAF83" w:rsidR="00A30B4D" w:rsidRDefault="00A30B4D" w:rsidP="00A30B4D">
      <w:pPr>
        <w:spacing w:before="120" w:after="120"/>
        <w:ind w:left="414"/>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603C0536" w14:textId="53991D17" w:rsidR="00A30B4D" w:rsidRPr="00A30B4D" w:rsidRDefault="00A30B4D" w:rsidP="00A30B4D">
      <w:pPr>
        <w:spacing w:before="120" w:after="120"/>
        <w:ind w:left="414"/>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73E75624" w14:textId="77777777" w:rsidR="00EB79B0" w:rsidRDefault="00EB79B0" w:rsidP="00EB79B0">
      <w:pPr>
        <w:rPr>
          <w:rFonts w:ascii="Calibri" w:hAnsi="Calibri" w:cs="Calibri"/>
          <w:bCs/>
          <w:sz w:val="24"/>
          <w:szCs w:val="24"/>
        </w:rPr>
      </w:pPr>
      <w:r>
        <w:rPr>
          <w:rFonts w:ascii="Calibri" w:hAnsi="Calibri" w:cs="Calibri"/>
          <w:bCs/>
          <w:sz w:val="24"/>
          <w:szCs w:val="24"/>
        </w:rPr>
        <w:br w:type="page"/>
      </w:r>
    </w:p>
    <w:p w14:paraId="0CE085D6" w14:textId="77777777" w:rsidR="00EB79B0" w:rsidRDefault="00EB79B0" w:rsidP="00EB79B0">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Fälle zur Leistungsstörung: Fall 5 (Fortsetzung)</w:t>
      </w:r>
    </w:p>
    <w:p w14:paraId="1C7B25CE" w14:textId="77777777" w:rsidR="00EB79B0" w:rsidRDefault="00EB79B0" w:rsidP="00EB79B0">
      <w:pPr>
        <w:spacing w:before="60" w:after="120"/>
        <w:jc w:val="both"/>
        <w:rPr>
          <w:rFonts w:ascii="Calibri" w:hAnsi="Calibri" w:cs="Calibri"/>
          <w:bCs/>
          <w:sz w:val="24"/>
          <w:szCs w:val="24"/>
        </w:rPr>
      </w:pPr>
      <w:r w:rsidRPr="006F423C">
        <w:rPr>
          <w:noProof/>
          <w:sz w:val="24"/>
          <w:szCs w:val="24"/>
        </w:rPr>
        <w:drawing>
          <wp:anchor distT="0" distB="0" distL="114300" distR="114300" simplePos="0" relativeHeight="251751936" behindDoc="0" locked="0" layoutInCell="1" allowOverlap="1" wp14:anchorId="0809B898" wp14:editId="77FB4176">
            <wp:simplePos x="0" y="0"/>
            <wp:positionH relativeFrom="column">
              <wp:posOffset>2540</wp:posOffset>
            </wp:positionH>
            <wp:positionV relativeFrom="paragraph">
              <wp:posOffset>13970</wp:posOffset>
            </wp:positionV>
            <wp:extent cx="1190625" cy="1219200"/>
            <wp:effectExtent l="0" t="0" r="9525" b="0"/>
            <wp:wrapSquare wrapText="bothSides"/>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90625" cy="1219200"/>
                    </a:xfrm>
                    <a:prstGeom prst="rect">
                      <a:avLst/>
                    </a:prstGeom>
                  </pic:spPr>
                </pic:pic>
              </a:graphicData>
            </a:graphic>
            <wp14:sizeRelH relativeFrom="margin">
              <wp14:pctWidth>0</wp14:pctWidth>
            </wp14:sizeRelH>
            <wp14:sizeRelV relativeFrom="margin">
              <wp14:pctHeight>0</wp14:pctHeight>
            </wp14:sizeRelV>
          </wp:anchor>
        </w:drawing>
      </w:r>
      <w:r w:rsidRPr="002A6DD1">
        <w:rPr>
          <w:rFonts w:ascii="Calibri" w:hAnsi="Calibri" w:cs="Calibri"/>
          <w:b/>
          <w:color w:val="00B0F0"/>
          <w:sz w:val="24"/>
          <w:szCs w:val="24"/>
          <w:u w:val="words"/>
        </w:rPr>
        <w:t>Ausgangssituation</w:t>
      </w:r>
      <w:r w:rsidRPr="003E7FFE">
        <w:rPr>
          <w:rFonts w:ascii="Calibri" w:hAnsi="Calibri" w:cs="Calibri"/>
          <w:bCs/>
          <w:sz w:val="24"/>
          <w:szCs w:val="24"/>
        </w:rPr>
        <w:t>:</w:t>
      </w:r>
    </w:p>
    <w:p w14:paraId="3B66191E"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Frau Huber wartet auch am </w:t>
      </w:r>
      <w:r w:rsidRPr="001F4BF4">
        <w:rPr>
          <w:rFonts w:asciiTheme="minorHAnsi" w:hAnsiTheme="minorHAnsi" w:cstheme="minorHAnsi"/>
          <w:b/>
          <w:bCs/>
          <w:smallCaps/>
          <w:sz w:val="24"/>
          <w:szCs w:val="24"/>
        </w:rPr>
        <w:t>14.04.2023</w:t>
      </w:r>
      <w:r w:rsidRPr="001F4BF4">
        <w:rPr>
          <w:rFonts w:asciiTheme="minorHAnsi" w:hAnsiTheme="minorHAnsi" w:cstheme="minorHAnsi"/>
          <w:sz w:val="24"/>
          <w:szCs w:val="24"/>
        </w:rPr>
        <w:t xml:space="preserve"> vergebens auf ihre Waschmaschine. Am Samstag, den </w:t>
      </w:r>
      <w:r w:rsidRPr="001F4BF4">
        <w:rPr>
          <w:rFonts w:asciiTheme="minorHAnsi" w:hAnsiTheme="minorHAnsi" w:cstheme="minorHAnsi"/>
          <w:b/>
          <w:bCs/>
          <w:smallCaps/>
          <w:sz w:val="24"/>
          <w:szCs w:val="24"/>
        </w:rPr>
        <w:t>15.04.2023</w:t>
      </w:r>
      <w:r w:rsidRPr="001F4BF4">
        <w:rPr>
          <w:rFonts w:asciiTheme="minorHAnsi" w:hAnsiTheme="minorHAnsi" w:cstheme="minorHAnsi"/>
          <w:sz w:val="24"/>
          <w:szCs w:val="24"/>
        </w:rPr>
        <w:t xml:space="preserve">, ruft sie nun wieder bei Heinz Dreh an und verlangt, nun schon sehr ärgerlich, Aufklärung. Der </w:t>
      </w:r>
      <w:r w:rsidRPr="001F4BF4">
        <w:rPr>
          <w:rFonts w:asciiTheme="minorHAnsi" w:hAnsiTheme="minorHAnsi" w:cstheme="minorHAnsi"/>
          <w:b/>
          <w:bCs/>
          <w:smallCaps/>
          <w:sz w:val="24"/>
          <w:szCs w:val="24"/>
        </w:rPr>
        <w:t>Verkäufer</w:t>
      </w:r>
      <w:r w:rsidRPr="001F4BF4">
        <w:rPr>
          <w:rFonts w:asciiTheme="minorHAnsi" w:hAnsiTheme="minorHAnsi" w:cstheme="minorHAnsi"/>
          <w:sz w:val="24"/>
          <w:szCs w:val="24"/>
        </w:rPr>
        <w:t xml:space="preserve"> entschuldigt sich vielmals, man bedauere sehr, aber beim Aufladen sei die </w:t>
      </w:r>
      <w:r w:rsidRPr="001F4BF4">
        <w:rPr>
          <w:rFonts w:asciiTheme="minorHAnsi" w:hAnsiTheme="minorHAnsi" w:cstheme="minorHAnsi"/>
          <w:b/>
          <w:bCs/>
          <w:smallCaps/>
          <w:sz w:val="24"/>
          <w:szCs w:val="24"/>
        </w:rPr>
        <w:t>Waschmaschine</w:t>
      </w:r>
      <w:r w:rsidRPr="001F4BF4">
        <w:rPr>
          <w:rFonts w:asciiTheme="minorHAnsi" w:hAnsiTheme="minorHAnsi" w:cstheme="minorHAnsi"/>
          <w:sz w:val="24"/>
          <w:szCs w:val="24"/>
        </w:rPr>
        <w:t xml:space="preserve"> von der Ladebordwand gefallen und </w:t>
      </w:r>
      <w:r w:rsidRPr="001F4BF4">
        <w:rPr>
          <w:rFonts w:asciiTheme="minorHAnsi" w:hAnsiTheme="minorHAnsi" w:cstheme="minorHAnsi"/>
          <w:b/>
          <w:bCs/>
          <w:smallCaps/>
          <w:sz w:val="24"/>
          <w:szCs w:val="24"/>
        </w:rPr>
        <w:t>erheblich</w:t>
      </w:r>
      <w:r w:rsidRPr="001F4BF4">
        <w:rPr>
          <w:rFonts w:asciiTheme="minorHAnsi" w:hAnsiTheme="minorHAnsi" w:cstheme="minorHAnsi"/>
          <w:sz w:val="24"/>
          <w:szCs w:val="24"/>
        </w:rPr>
        <w:t xml:space="preserve"> </w:t>
      </w:r>
      <w:r w:rsidRPr="001F4BF4">
        <w:rPr>
          <w:rFonts w:asciiTheme="minorHAnsi" w:hAnsiTheme="minorHAnsi" w:cstheme="minorHAnsi"/>
          <w:b/>
          <w:bCs/>
          <w:smallCaps/>
          <w:sz w:val="24"/>
          <w:szCs w:val="24"/>
        </w:rPr>
        <w:t>beschädigt</w:t>
      </w:r>
      <w:r w:rsidRPr="001F4BF4">
        <w:rPr>
          <w:rFonts w:asciiTheme="minorHAnsi" w:hAnsiTheme="minorHAnsi" w:cstheme="minorHAnsi"/>
          <w:sz w:val="24"/>
          <w:szCs w:val="24"/>
        </w:rPr>
        <w:t xml:space="preserve"> worden. Man müsse jetzt erst wieder </w:t>
      </w:r>
      <w:r w:rsidRPr="001F4BF4">
        <w:rPr>
          <w:rFonts w:asciiTheme="minorHAnsi" w:hAnsiTheme="minorHAnsi" w:cstheme="minorHAnsi"/>
          <w:b/>
          <w:bCs/>
          <w:smallCaps/>
          <w:sz w:val="24"/>
          <w:szCs w:val="24"/>
        </w:rPr>
        <w:t>neu</w:t>
      </w:r>
      <w:r w:rsidRPr="001F4BF4">
        <w:rPr>
          <w:rFonts w:asciiTheme="minorHAnsi" w:hAnsiTheme="minorHAnsi" w:cstheme="minorHAnsi"/>
          <w:sz w:val="24"/>
          <w:szCs w:val="24"/>
        </w:rPr>
        <w:t xml:space="preserve"> </w:t>
      </w:r>
      <w:r w:rsidRPr="001F4BF4">
        <w:rPr>
          <w:rFonts w:asciiTheme="minorHAnsi" w:hAnsiTheme="minorHAnsi" w:cstheme="minorHAnsi"/>
          <w:b/>
          <w:bCs/>
          <w:smallCaps/>
          <w:sz w:val="24"/>
          <w:szCs w:val="24"/>
        </w:rPr>
        <w:t>bestellen</w:t>
      </w:r>
      <w:r w:rsidRPr="001F4BF4">
        <w:rPr>
          <w:rFonts w:asciiTheme="minorHAnsi" w:hAnsiTheme="minorHAnsi" w:cstheme="minorHAnsi"/>
          <w:sz w:val="24"/>
          <w:szCs w:val="24"/>
        </w:rPr>
        <w:t xml:space="preserve"> und bis die Lieferung eintreffe könnten schon gut </w:t>
      </w:r>
      <w:r w:rsidRPr="001F4BF4">
        <w:rPr>
          <w:rFonts w:asciiTheme="minorHAnsi" w:hAnsiTheme="minorHAnsi" w:cstheme="minorHAnsi"/>
          <w:b/>
          <w:bCs/>
          <w:smallCaps/>
          <w:sz w:val="24"/>
          <w:szCs w:val="24"/>
        </w:rPr>
        <w:t>3 Wochen</w:t>
      </w:r>
      <w:r w:rsidRPr="001F4BF4">
        <w:rPr>
          <w:rFonts w:asciiTheme="minorHAnsi" w:hAnsiTheme="minorHAnsi" w:cstheme="minorHAnsi"/>
          <w:sz w:val="24"/>
          <w:szCs w:val="24"/>
        </w:rPr>
        <w:t xml:space="preserve"> vergehen. </w:t>
      </w:r>
    </w:p>
    <w:p w14:paraId="56DE6019"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Frau Huber will davon nichts wissen, sie „ersticke“ schon fast in dreckiger Wäsche, meint sie. Bis Dienstag, den </w:t>
      </w:r>
      <w:r w:rsidRPr="001F4BF4">
        <w:rPr>
          <w:rFonts w:asciiTheme="minorHAnsi" w:hAnsiTheme="minorHAnsi" w:cstheme="minorHAnsi"/>
          <w:b/>
          <w:bCs/>
          <w:smallCaps/>
          <w:sz w:val="24"/>
          <w:szCs w:val="24"/>
        </w:rPr>
        <w:t>18.04.2023</w:t>
      </w:r>
      <w:r w:rsidRPr="001F4BF4">
        <w:rPr>
          <w:rFonts w:asciiTheme="minorHAnsi" w:hAnsiTheme="minorHAnsi" w:cstheme="minorHAnsi"/>
          <w:sz w:val="24"/>
          <w:szCs w:val="24"/>
        </w:rPr>
        <w:t xml:space="preserve">, werde sie </w:t>
      </w:r>
      <w:r w:rsidRPr="001F4BF4">
        <w:rPr>
          <w:rFonts w:asciiTheme="minorHAnsi" w:hAnsiTheme="minorHAnsi" w:cstheme="minorHAnsi"/>
          <w:b/>
          <w:bCs/>
          <w:smallCaps/>
          <w:sz w:val="24"/>
          <w:szCs w:val="24"/>
        </w:rPr>
        <w:t>noch</w:t>
      </w:r>
      <w:r w:rsidRPr="001F4BF4">
        <w:rPr>
          <w:rFonts w:asciiTheme="minorHAnsi" w:hAnsiTheme="minorHAnsi" w:cstheme="minorHAnsi"/>
          <w:sz w:val="24"/>
          <w:szCs w:val="24"/>
        </w:rPr>
        <w:t xml:space="preserve"> </w:t>
      </w:r>
      <w:r w:rsidRPr="001F4BF4">
        <w:rPr>
          <w:rFonts w:asciiTheme="minorHAnsi" w:hAnsiTheme="minorHAnsi" w:cstheme="minorHAnsi"/>
          <w:b/>
          <w:bCs/>
          <w:smallCaps/>
          <w:sz w:val="24"/>
          <w:szCs w:val="24"/>
        </w:rPr>
        <w:t>warten</w:t>
      </w:r>
      <w:r w:rsidRPr="001F4BF4">
        <w:rPr>
          <w:rFonts w:asciiTheme="minorHAnsi" w:hAnsiTheme="minorHAnsi" w:cstheme="minorHAnsi"/>
          <w:sz w:val="24"/>
          <w:szCs w:val="24"/>
        </w:rPr>
        <w:t xml:space="preserve">. Die Zeit müsste reichen, um das Gerät von Lafmat anderweitig zu besorgen. Ansonsten werde sie sich woanders eine neue Maschine kaufen. Frau Huber wartet den ganzen Dienstag. Nichts geschieht! </w:t>
      </w:r>
    </w:p>
    <w:p w14:paraId="2C1994DF"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Am Mittwoch, den </w:t>
      </w:r>
      <w:r w:rsidRPr="001F4BF4">
        <w:rPr>
          <w:rFonts w:asciiTheme="minorHAnsi" w:hAnsiTheme="minorHAnsi" w:cstheme="minorHAnsi"/>
          <w:b/>
          <w:bCs/>
          <w:smallCaps/>
          <w:sz w:val="24"/>
          <w:szCs w:val="24"/>
        </w:rPr>
        <w:t>19.04.2023</w:t>
      </w:r>
      <w:r w:rsidRPr="001F4BF4">
        <w:rPr>
          <w:rFonts w:asciiTheme="minorHAnsi" w:hAnsiTheme="minorHAnsi" w:cstheme="minorHAnsi"/>
          <w:sz w:val="24"/>
          <w:szCs w:val="24"/>
        </w:rPr>
        <w:t xml:space="preserve">, bestellt sie beim Versandhaus „Kölner Waschschnell“ dieselbe </w:t>
      </w:r>
      <w:r w:rsidRPr="001F4BF4">
        <w:rPr>
          <w:rFonts w:asciiTheme="minorHAnsi" w:hAnsiTheme="minorHAnsi" w:cstheme="minorHAnsi"/>
          <w:b/>
          <w:bCs/>
          <w:smallCaps/>
          <w:sz w:val="24"/>
          <w:szCs w:val="24"/>
        </w:rPr>
        <w:t>Waschmaschine</w:t>
      </w:r>
      <w:r w:rsidRPr="001F4BF4">
        <w:rPr>
          <w:rFonts w:asciiTheme="minorHAnsi" w:hAnsiTheme="minorHAnsi" w:cstheme="minorHAnsi"/>
          <w:sz w:val="24"/>
          <w:szCs w:val="24"/>
        </w:rPr>
        <w:t xml:space="preserve">, allerdings für </w:t>
      </w:r>
      <w:r w:rsidRPr="001F4BF4">
        <w:rPr>
          <w:rFonts w:asciiTheme="minorHAnsi" w:hAnsiTheme="minorHAnsi" w:cstheme="minorHAnsi"/>
          <w:b/>
          <w:bCs/>
          <w:smallCaps/>
          <w:sz w:val="24"/>
          <w:szCs w:val="24"/>
        </w:rPr>
        <w:t>999 €</w:t>
      </w:r>
      <w:r w:rsidRPr="001F4BF4">
        <w:rPr>
          <w:rFonts w:asciiTheme="minorHAnsi" w:hAnsiTheme="minorHAnsi" w:cstheme="minorHAnsi"/>
          <w:sz w:val="24"/>
          <w:szCs w:val="24"/>
        </w:rPr>
        <w:t xml:space="preserve"> und einem </w:t>
      </w:r>
      <w:r w:rsidRPr="001F4BF4">
        <w:rPr>
          <w:rFonts w:asciiTheme="minorHAnsi" w:hAnsiTheme="minorHAnsi" w:cstheme="minorHAnsi"/>
          <w:b/>
          <w:bCs/>
          <w:smallCaps/>
          <w:sz w:val="24"/>
          <w:szCs w:val="24"/>
        </w:rPr>
        <w:t>Aufschlag</w:t>
      </w:r>
      <w:r w:rsidRPr="001F4BF4">
        <w:rPr>
          <w:rFonts w:asciiTheme="minorHAnsi" w:hAnsiTheme="minorHAnsi" w:cstheme="minorHAnsi"/>
          <w:sz w:val="24"/>
          <w:szCs w:val="24"/>
        </w:rPr>
        <w:t xml:space="preserve"> von </w:t>
      </w:r>
      <w:r w:rsidRPr="001F4BF4">
        <w:rPr>
          <w:rFonts w:asciiTheme="minorHAnsi" w:hAnsiTheme="minorHAnsi" w:cstheme="minorHAnsi"/>
          <w:b/>
          <w:bCs/>
          <w:smallCaps/>
          <w:sz w:val="24"/>
          <w:szCs w:val="24"/>
        </w:rPr>
        <w:t>40 €</w:t>
      </w:r>
      <w:r w:rsidRPr="001F4BF4">
        <w:rPr>
          <w:rFonts w:asciiTheme="minorHAnsi" w:hAnsiTheme="minorHAnsi" w:cstheme="minorHAnsi"/>
          <w:sz w:val="24"/>
          <w:szCs w:val="24"/>
        </w:rPr>
        <w:t xml:space="preserve"> für den </w:t>
      </w:r>
      <w:r w:rsidRPr="001F4BF4">
        <w:rPr>
          <w:rFonts w:asciiTheme="minorHAnsi" w:hAnsiTheme="minorHAnsi" w:cstheme="minorHAnsi"/>
          <w:b/>
          <w:bCs/>
          <w:smallCaps/>
          <w:sz w:val="24"/>
          <w:szCs w:val="24"/>
        </w:rPr>
        <w:t>Sofort</w:t>
      </w:r>
      <w:r w:rsidRPr="001F4BF4">
        <w:rPr>
          <w:rFonts w:asciiTheme="minorHAnsi" w:hAnsiTheme="minorHAnsi" w:cstheme="minorHAnsi"/>
          <w:sz w:val="24"/>
          <w:szCs w:val="24"/>
        </w:rPr>
        <w:t>-</w:t>
      </w:r>
      <w:r w:rsidRPr="001F4BF4">
        <w:rPr>
          <w:rFonts w:asciiTheme="minorHAnsi" w:hAnsiTheme="minorHAnsi" w:cstheme="minorHAnsi"/>
          <w:b/>
          <w:bCs/>
          <w:smallCaps/>
          <w:sz w:val="24"/>
          <w:szCs w:val="24"/>
        </w:rPr>
        <w:t>Lieferservice</w:t>
      </w:r>
      <w:r w:rsidRPr="001F4BF4">
        <w:rPr>
          <w:rFonts w:asciiTheme="minorHAnsi" w:hAnsiTheme="minorHAnsi" w:cstheme="minorHAnsi"/>
          <w:sz w:val="24"/>
          <w:szCs w:val="24"/>
        </w:rPr>
        <w:t xml:space="preserve">. Die Lieferung wird ihr telefonisch noch für den gleichen Tag zugesagt. </w:t>
      </w:r>
    </w:p>
    <w:p w14:paraId="6C70F72A"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Am Tag darauf, dem </w:t>
      </w:r>
      <w:r w:rsidRPr="001F4BF4">
        <w:rPr>
          <w:rFonts w:asciiTheme="minorHAnsi" w:hAnsiTheme="minorHAnsi" w:cstheme="minorHAnsi"/>
          <w:b/>
          <w:bCs/>
          <w:smallCaps/>
          <w:sz w:val="24"/>
          <w:szCs w:val="24"/>
        </w:rPr>
        <w:t>20.04.2023</w:t>
      </w:r>
      <w:r w:rsidRPr="001F4BF4">
        <w:rPr>
          <w:rFonts w:asciiTheme="minorHAnsi" w:hAnsiTheme="minorHAnsi" w:cstheme="minorHAnsi"/>
          <w:sz w:val="24"/>
          <w:szCs w:val="24"/>
        </w:rPr>
        <w:t>, steht der Lieferwagen von Heinz Dreh vor der Tür. Der Fahrer erklärt Frau Huber, dass man es doch noch geschafft habe, die von ihr gekaufte Maschine anderweitig zu beschaffen.</w:t>
      </w:r>
    </w:p>
    <w:p w14:paraId="44C70363" w14:textId="77777777" w:rsidR="00EB79B0" w:rsidRPr="001F4BF4" w:rsidRDefault="00EB79B0" w:rsidP="00EB79B0">
      <w:pPr>
        <w:spacing w:before="240" w:after="120"/>
        <w:jc w:val="both"/>
        <w:rPr>
          <w:rFonts w:asciiTheme="minorHAnsi" w:hAnsiTheme="minorHAnsi" w:cstheme="minorHAnsi"/>
          <w:b/>
          <w:sz w:val="24"/>
          <w:szCs w:val="24"/>
          <w:u w:val="words"/>
        </w:rPr>
      </w:pPr>
      <w:r w:rsidRPr="001F4BF4">
        <w:rPr>
          <w:rFonts w:asciiTheme="minorHAnsi" w:hAnsiTheme="minorHAnsi" w:cstheme="minorHAnsi"/>
          <w:b/>
          <w:color w:val="FF0000"/>
          <w:sz w:val="24"/>
          <w:szCs w:val="24"/>
          <w:u w:val="words"/>
        </w:rPr>
        <w:t>Arbeitsaufgaben, Teil 2</w:t>
      </w:r>
      <w:r w:rsidRPr="001F4BF4">
        <w:rPr>
          <w:rFonts w:asciiTheme="minorHAnsi" w:hAnsiTheme="minorHAnsi" w:cstheme="minorHAnsi"/>
          <w:bCs/>
          <w:sz w:val="24"/>
          <w:szCs w:val="24"/>
        </w:rPr>
        <w:t>:</w:t>
      </w:r>
    </w:p>
    <w:p w14:paraId="21D9D3FE" w14:textId="77777777" w:rsidR="00EB79B0" w:rsidRPr="001F4BF4" w:rsidRDefault="00EB79B0" w:rsidP="00EB79B0">
      <w:pPr>
        <w:pStyle w:val="Listenabsatz"/>
        <w:numPr>
          <w:ilvl w:val="0"/>
          <w:numId w:val="23"/>
        </w:numPr>
        <w:spacing w:before="60" w:after="120"/>
        <w:ind w:left="414"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Prüfen Sie, ob Frau Huber den Vertrag mit dem Versandhaus „Kölner Waschschnell“ rückgängig machen kann.</w:t>
      </w:r>
    </w:p>
    <w:p w14:paraId="3CA687BF" w14:textId="77777777" w:rsidR="00EB79B0" w:rsidRPr="001F4BF4" w:rsidRDefault="00EB79B0" w:rsidP="00EB79B0">
      <w:pPr>
        <w:pStyle w:val="Listenabsatz"/>
        <w:numPr>
          <w:ilvl w:val="0"/>
          <w:numId w:val="23"/>
        </w:numPr>
        <w:spacing w:before="60" w:after="120"/>
        <w:ind w:left="414"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Prüfen Sie, ob Frau Huber vom Vertrag mit dem Elektromarkt Heinz Dreh zurücktreten kann.</w:t>
      </w:r>
    </w:p>
    <w:p w14:paraId="5BB2875F" w14:textId="77777777" w:rsidR="00EB79B0" w:rsidRPr="001F4BF4" w:rsidRDefault="00EB79B0" w:rsidP="00EB79B0">
      <w:pPr>
        <w:pStyle w:val="Listenabsatz"/>
        <w:numPr>
          <w:ilvl w:val="0"/>
          <w:numId w:val="23"/>
        </w:numPr>
        <w:spacing w:before="60" w:after="120"/>
        <w:ind w:left="414"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Prüfen Sie, ob Frau Huber die Lieferung vom Elektromarkt Heinz Dreh ablehnen, die Waschmaschine beim Versandhaus „Kölner Waschschnell“ kaufen und die Preisdifferenz i.H.v. 140 € als Schadensersatz verlangen kann.</w:t>
      </w:r>
    </w:p>
    <w:p w14:paraId="4C56F727" w14:textId="77777777" w:rsidR="00D1236F" w:rsidRDefault="00D1236F">
      <w:pPr>
        <w:rPr>
          <w:rFonts w:asciiTheme="minorHAnsi" w:hAnsiTheme="minorHAnsi" w:cstheme="minorHAnsi"/>
          <w:b/>
          <w:color w:val="00B050"/>
          <w:sz w:val="24"/>
          <w:szCs w:val="24"/>
          <w:u w:val="words"/>
        </w:rPr>
      </w:pPr>
      <w:r>
        <w:rPr>
          <w:rFonts w:asciiTheme="minorHAnsi" w:hAnsiTheme="minorHAnsi" w:cstheme="minorHAnsi"/>
          <w:b/>
          <w:color w:val="00B050"/>
          <w:sz w:val="24"/>
          <w:szCs w:val="24"/>
          <w:u w:val="words"/>
        </w:rPr>
        <w:br w:type="page"/>
      </w:r>
    </w:p>
    <w:p w14:paraId="6B00314F" w14:textId="03220CF0" w:rsidR="00EB79B0" w:rsidRPr="001F4BF4" w:rsidRDefault="00EB79B0" w:rsidP="00EB79B0">
      <w:pPr>
        <w:spacing w:before="240" w:after="120"/>
        <w:jc w:val="both"/>
        <w:rPr>
          <w:rFonts w:asciiTheme="minorHAnsi" w:hAnsiTheme="minorHAnsi" w:cstheme="minorHAnsi"/>
          <w:b/>
          <w:color w:val="00B050"/>
          <w:sz w:val="24"/>
          <w:szCs w:val="24"/>
          <w:u w:val="words"/>
        </w:rPr>
      </w:pPr>
      <w:r w:rsidRPr="001F4BF4">
        <w:rPr>
          <w:rFonts w:asciiTheme="minorHAnsi" w:hAnsiTheme="minorHAnsi" w:cstheme="minorHAnsi"/>
          <w:b/>
          <w:color w:val="00B050"/>
          <w:sz w:val="24"/>
          <w:szCs w:val="24"/>
          <w:u w:val="words"/>
        </w:rPr>
        <w:lastRenderedPageBreak/>
        <w:t>Lösungen, Teil 2</w:t>
      </w:r>
      <w:r w:rsidRPr="001F4BF4">
        <w:rPr>
          <w:rFonts w:asciiTheme="minorHAnsi" w:hAnsiTheme="minorHAnsi" w:cstheme="minorHAnsi"/>
          <w:b/>
          <w:color w:val="000000" w:themeColor="text1"/>
          <w:sz w:val="24"/>
          <w:szCs w:val="24"/>
        </w:rPr>
        <w:t>:</w:t>
      </w:r>
    </w:p>
    <w:p w14:paraId="22947080" w14:textId="77777777" w:rsidR="00D31012" w:rsidRDefault="00D31012" w:rsidP="00D31012">
      <w:pPr>
        <w:pStyle w:val="Listenabsatz"/>
        <w:numPr>
          <w:ilvl w:val="0"/>
          <w:numId w:val="28"/>
        </w:numPr>
        <w:spacing w:before="120" w:after="120"/>
        <w:ind w:left="340" w:hanging="340"/>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33ACA203"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661EAB94"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28C85F7A"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41A94327"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158208B6"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3894E3EB"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42F871E2"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5598498A" w14:textId="77777777" w:rsidR="00D31012" w:rsidRDefault="00D31012" w:rsidP="00D31012">
      <w:pPr>
        <w:pStyle w:val="Listenabsatz"/>
        <w:numPr>
          <w:ilvl w:val="0"/>
          <w:numId w:val="28"/>
        </w:numPr>
        <w:spacing w:before="120" w:after="120"/>
        <w:ind w:left="340" w:hanging="340"/>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4E4A1750"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2A039025"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0B6D2C49"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7648A649"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5C204072"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5C552E0E"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3B57BC08" w14:textId="77777777" w:rsidR="00D31012" w:rsidRDefault="00D31012" w:rsidP="00D31012">
      <w:pPr>
        <w:pStyle w:val="Listenabsatz"/>
        <w:numPr>
          <w:ilvl w:val="0"/>
          <w:numId w:val="28"/>
        </w:numPr>
        <w:spacing w:before="120" w:after="120"/>
        <w:ind w:left="340" w:hanging="340"/>
        <w:contextualSpacing w:val="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2FD5585F"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26AC09B5"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65BD9BD7" w14:textId="498C5CC1"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30FD2C63" w14:textId="28CF271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w:t>
      </w:r>
      <w:r w:rsidR="00AC7539">
        <w:rPr>
          <w:rFonts w:ascii="Calibri" w:hAnsi="Calibri" w:cs="Calibri"/>
          <w:bCs/>
          <w:sz w:val="24"/>
          <w:szCs w:val="24"/>
        </w:rPr>
        <w:t>_</w:t>
      </w:r>
    </w:p>
    <w:p w14:paraId="7B9C9E50"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427266C9" w14:textId="77777777" w:rsidR="00D31012" w:rsidRDefault="00D31012" w:rsidP="00D31012">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w:t>
      </w:r>
    </w:p>
    <w:p w14:paraId="43346620" w14:textId="39DE1372" w:rsidR="00EB79B0" w:rsidRDefault="00D31012" w:rsidP="00D31012">
      <w:pPr>
        <w:spacing w:before="120" w:after="120"/>
        <w:ind w:left="340"/>
        <w:jc w:val="both"/>
        <w:rPr>
          <w:rFonts w:ascii="Calibri" w:hAnsi="Calibri"/>
          <w:sz w:val="24"/>
          <w:szCs w:val="24"/>
        </w:rPr>
      </w:pPr>
      <w:r>
        <w:rPr>
          <w:rFonts w:ascii="Calibri" w:hAnsi="Calibri" w:cs="Calibri"/>
          <w:bCs/>
          <w:sz w:val="24"/>
          <w:szCs w:val="24"/>
        </w:rPr>
        <w:t>________________________________________________________________________________</w:t>
      </w:r>
      <w:r w:rsidR="00EB79B0">
        <w:rPr>
          <w:rFonts w:ascii="Calibri" w:hAnsi="Calibri"/>
          <w:sz w:val="24"/>
          <w:szCs w:val="24"/>
        </w:rPr>
        <w:br w:type="page"/>
      </w:r>
    </w:p>
    <w:p w14:paraId="4C3EB4F6" w14:textId="77777777" w:rsidR="00EB79B0" w:rsidRDefault="00EB79B0" w:rsidP="00EB79B0">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 xml:space="preserve">Fälle zur Leistungsstörung: Fall 6 </w:t>
      </w:r>
    </w:p>
    <w:p w14:paraId="1CB12B51" w14:textId="77777777" w:rsidR="00EB79B0" w:rsidRDefault="00EB79B0" w:rsidP="00EB79B0">
      <w:pPr>
        <w:spacing w:before="60" w:after="120"/>
        <w:jc w:val="both"/>
        <w:rPr>
          <w:rFonts w:ascii="Calibri" w:hAnsi="Calibri" w:cs="Calibri"/>
          <w:bCs/>
          <w:sz w:val="24"/>
          <w:szCs w:val="24"/>
        </w:rPr>
      </w:pPr>
      <w:r>
        <w:rPr>
          <w:noProof/>
        </w:rPr>
        <w:drawing>
          <wp:anchor distT="0" distB="0" distL="114300" distR="114300" simplePos="0" relativeHeight="251752960" behindDoc="0" locked="0" layoutInCell="1" allowOverlap="1" wp14:anchorId="7D0B3D12" wp14:editId="3332DE24">
            <wp:simplePos x="0" y="0"/>
            <wp:positionH relativeFrom="column">
              <wp:posOffset>12065</wp:posOffset>
            </wp:positionH>
            <wp:positionV relativeFrom="paragraph">
              <wp:posOffset>42545</wp:posOffset>
            </wp:positionV>
            <wp:extent cx="933450" cy="842010"/>
            <wp:effectExtent l="0" t="0" r="0" b="0"/>
            <wp:wrapSquare wrapText="bothSides"/>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BEBA8EAE-BF5A-486C-A8C5-ECC9F3942E4B}">
                          <a14:imgProps xmlns:a14="http://schemas.microsoft.com/office/drawing/2010/main">
                            <a14:imgLayer r:embed="rId31">
                              <a14:imgEffect>
                                <a14:colorTemperature colorTemp="4700"/>
                              </a14:imgEffect>
                              <a14:imgEffect>
                                <a14:saturation sat="200000"/>
                              </a14:imgEffect>
                            </a14:imgLayer>
                          </a14:imgProps>
                        </a:ext>
                        <a:ext uri="{28A0092B-C50C-407E-A947-70E740481C1C}">
                          <a14:useLocalDpi xmlns:a14="http://schemas.microsoft.com/office/drawing/2010/main" val="0"/>
                        </a:ext>
                      </a:extLst>
                    </a:blip>
                    <a:stretch>
                      <a:fillRect/>
                    </a:stretch>
                  </pic:blipFill>
                  <pic:spPr>
                    <a:xfrm>
                      <a:off x="0" y="0"/>
                      <a:ext cx="933450" cy="842010"/>
                    </a:xfrm>
                    <a:prstGeom prst="rect">
                      <a:avLst/>
                    </a:prstGeom>
                  </pic:spPr>
                </pic:pic>
              </a:graphicData>
            </a:graphic>
            <wp14:sizeRelH relativeFrom="margin">
              <wp14:pctWidth>0</wp14:pctWidth>
            </wp14:sizeRelH>
            <wp14:sizeRelV relativeFrom="margin">
              <wp14:pctHeight>0</wp14:pctHeight>
            </wp14:sizeRelV>
          </wp:anchor>
        </w:drawing>
      </w:r>
      <w:r w:rsidRPr="002A6DD1">
        <w:rPr>
          <w:rFonts w:ascii="Calibri" w:hAnsi="Calibri" w:cs="Calibri"/>
          <w:b/>
          <w:color w:val="00B0F0"/>
          <w:sz w:val="24"/>
          <w:szCs w:val="24"/>
          <w:u w:val="words"/>
        </w:rPr>
        <w:t>Ausgangssituation</w:t>
      </w:r>
      <w:r w:rsidRPr="003E7FFE">
        <w:rPr>
          <w:rFonts w:ascii="Calibri" w:hAnsi="Calibri" w:cs="Calibri"/>
          <w:bCs/>
          <w:sz w:val="24"/>
          <w:szCs w:val="24"/>
        </w:rPr>
        <w:t>:</w:t>
      </w:r>
    </w:p>
    <w:p w14:paraId="53D7961F" w14:textId="51873FE0"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Die Freiluftsaison naht. Das Gartencenter Herzog, aus Pulheim, hat am </w:t>
      </w:r>
      <w:r w:rsidRPr="0017147C">
        <w:rPr>
          <w:rFonts w:asciiTheme="minorHAnsi" w:hAnsiTheme="minorHAnsi" w:cstheme="minorHAnsi"/>
          <w:b/>
          <w:bCs/>
          <w:sz w:val="24"/>
          <w:szCs w:val="24"/>
        </w:rPr>
        <w:t>15. April 2023</w:t>
      </w:r>
      <w:r w:rsidRPr="001F4BF4">
        <w:rPr>
          <w:rFonts w:asciiTheme="minorHAnsi" w:hAnsiTheme="minorHAnsi" w:cstheme="minorHAnsi"/>
          <w:sz w:val="24"/>
          <w:szCs w:val="24"/>
        </w:rPr>
        <w:t xml:space="preserve"> u.a. 250 Artikelsets Relax </w:t>
      </w:r>
      <w:r w:rsidRPr="001F4BF4">
        <w:rPr>
          <w:rFonts w:asciiTheme="minorHAnsi" w:hAnsiTheme="minorHAnsi" w:cstheme="minorHAnsi"/>
          <w:sz w:val="24"/>
          <w:szCs w:val="24"/>
          <w:vertAlign w:val="superscript"/>
        </w:rPr>
        <w:t>Garden</w:t>
      </w:r>
      <w:r w:rsidRPr="001F4BF4">
        <w:rPr>
          <w:rFonts w:asciiTheme="minorHAnsi" w:hAnsiTheme="minorHAnsi" w:cstheme="minorHAnsi"/>
          <w:sz w:val="24"/>
          <w:szCs w:val="24"/>
        </w:rPr>
        <w:t xml:space="preserve"> bei seinem Lieferanten, der Gartenmöbel OHG aus Düsseldorf</w:t>
      </w:r>
      <w:r w:rsidR="0017147C">
        <w:rPr>
          <w:rFonts w:asciiTheme="minorHAnsi" w:hAnsiTheme="minorHAnsi" w:cstheme="minorHAnsi"/>
          <w:sz w:val="24"/>
          <w:szCs w:val="24"/>
        </w:rPr>
        <w:t>,</w:t>
      </w:r>
      <w:r w:rsidRPr="001F4BF4">
        <w:rPr>
          <w:rFonts w:asciiTheme="minorHAnsi" w:hAnsiTheme="minorHAnsi" w:cstheme="minorHAnsi"/>
          <w:sz w:val="24"/>
          <w:szCs w:val="24"/>
        </w:rPr>
        <w:t xml:space="preserve"> bestellt. Bei der Gartenmöbel OHG handelt es sich um einen Stammlieferanten, der in der Vergangenheit alle Bestellungen zur vollsten Zufriedenheit erledigt hat.</w:t>
      </w:r>
    </w:p>
    <w:p w14:paraId="10A6F8FC"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Frau Bischkek aus der Abteilung Verkauf der Gartenmöbel OHG hat den Auftrag wie folgt bestätigt.</w:t>
      </w:r>
    </w:p>
    <w:tbl>
      <w:tblPr>
        <w:tblStyle w:val="Tabellenraster"/>
        <w:tblW w:w="9923" w:type="dxa"/>
        <w:jc w:val="center"/>
        <w:tblBorders>
          <w:insideH w:val="none" w:sz="0" w:space="0" w:color="auto"/>
          <w:insideV w:val="none" w:sz="0" w:space="0" w:color="auto"/>
        </w:tblBorders>
        <w:tblLook w:val="04A0" w:firstRow="1" w:lastRow="0" w:firstColumn="1" w:lastColumn="0" w:noHBand="0" w:noVBand="1"/>
      </w:tblPr>
      <w:tblGrid>
        <w:gridCol w:w="997"/>
        <w:gridCol w:w="8926"/>
      </w:tblGrid>
      <w:tr w:rsidR="00EB79B0" w:rsidRPr="003C60E9" w14:paraId="3E35421B" w14:textId="77777777" w:rsidTr="001F4BF4">
        <w:trPr>
          <w:jc w:val="center"/>
        </w:trPr>
        <w:tc>
          <w:tcPr>
            <w:tcW w:w="968" w:type="dxa"/>
          </w:tcPr>
          <w:p w14:paraId="70AA873A" w14:textId="77777777" w:rsidR="00EB79B0" w:rsidRPr="001F4BF4" w:rsidRDefault="00EB79B0"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Von:</w:t>
            </w:r>
          </w:p>
        </w:tc>
        <w:tc>
          <w:tcPr>
            <w:tcW w:w="8671" w:type="dxa"/>
          </w:tcPr>
          <w:p w14:paraId="5912B84D" w14:textId="77777777" w:rsidR="00EB79B0" w:rsidRPr="001F4BF4" w:rsidRDefault="00EB79B0"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Sandra Bischkek</w:t>
            </w:r>
            <w:r w:rsidRPr="001F4BF4">
              <w:rPr>
                <w:rFonts w:asciiTheme="minorHAnsi" w:hAnsiTheme="minorHAnsi" w:cstheme="minorHAnsi"/>
                <w:bCs/>
                <w:sz w:val="24"/>
                <w:szCs w:val="24"/>
              </w:rPr>
              <w:tab/>
              <w:t>Abteilung Verkauf</w:t>
            </w:r>
          </w:p>
        </w:tc>
      </w:tr>
      <w:tr w:rsidR="00EB79B0" w:rsidRPr="003C60E9" w14:paraId="456C37B2" w14:textId="77777777" w:rsidTr="001F4BF4">
        <w:trPr>
          <w:jc w:val="center"/>
        </w:trPr>
        <w:tc>
          <w:tcPr>
            <w:tcW w:w="968" w:type="dxa"/>
          </w:tcPr>
          <w:p w14:paraId="1C35E160" w14:textId="77777777" w:rsidR="00EB79B0" w:rsidRPr="001F4BF4" w:rsidRDefault="00EB79B0"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An:</w:t>
            </w:r>
          </w:p>
        </w:tc>
        <w:tc>
          <w:tcPr>
            <w:tcW w:w="8671" w:type="dxa"/>
          </w:tcPr>
          <w:p w14:paraId="5A13D200" w14:textId="77777777" w:rsidR="00EB79B0" w:rsidRPr="001F4BF4" w:rsidRDefault="00EB79B0"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Christel Hansen</w:t>
            </w:r>
            <w:r w:rsidRPr="001F4BF4">
              <w:rPr>
                <w:rFonts w:asciiTheme="minorHAnsi" w:hAnsiTheme="minorHAnsi" w:cstheme="minorHAnsi"/>
                <w:bCs/>
                <w:sz w:val="24"/>
                <w:szCs w:val="24"/>
              </w:rPr>
              <w:tab/>
              <w:t>Abteilung Einkauf</w:t>
            </w:r>
          </w:p>
        </w:tc>
      </w:tr>
      <w:tr w:rsidR="00EB79B0" w:rsidRPr="003C60E9" w14:paraId="357DEC89" w14:textId="77777777" w:rsidTr="001F4BF4">
        <w:trPr>
          <w:jc w:val="center"/>
        </w:trPr>
        <w:tc>
          <w:tcPr>
            <w:tcW w:w="968" w:type="dxa"/>
          </w:tcPr>
          <w:p w14:paraId="63A17E81" w14:textId="77777777" w:rsidR="00EB79B0" w:rsidRPr="001F4BF4" w:rsidRDefault="00EB79B0"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Datum:</w:t>
            </w:r>
          </w:p>
        </w:tc>
        <w:tc>
          <w:tcPr>
            <w:tcW w:w="8671" w:type="dxa"/>
          </w:tcPr>
          <w:p w14:paraId="457F08B5" w14:textId="77777777" w:rsidR="00EB79B0" w:rsidRPr="001F4BF4" w:rsidRDefault="00EB79B0"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15.04.2023 [12:43 Uhr]</w:t>
            </w:r>
          </w:p>
        </w:tc>
      </w:tr>
      <w:tr w:rsidR="00EB79B0" w:rsidRPr="003C60E9" w14:paraId="2BAF212D" w14:textId="77777777" w:rsidTr="001F4BF4">
        <w:trPr>
          <w:jc w:val="center"/>
        </w:trPr>
        <w:tc>
          <w:tcPr>
            <w:tcW w:w="968" w:type="dxa"/>
          </w:tcPr>
          <w:p w14:paraId="3AE80302" w14:textId="77777777" w:rsidR="00EB79B0" w:rsidRPr="001F4BF4" w:rsidRDefault="00EB79B0" w:rsidP="001F4BF4">
            <w:pPr>
              <w:spacing w:before="60" w:after="60"/>
              <w:jc w:val="both"/>
              <w:rPr>
                <w:rFonts w:asciiTheme="minorHAnsi" w:hAnsiTheme="minorHAnsi" w:cstheme="minorHAnsi"/>
                <w:bCs/>
                <w:sz w:val="24"/>
                <w:szCs w:val="24"/>
              </w:rPr>
            </w:pPr>
            <w:r w:rsidRPr="001F4BF4">
              <w:rPr>
                <w:rFonts w:asciiTheme="minorHAnsi" w:hAnsiTheme="minorHAnsi" w:cstheme="minorHAnsi"/>
                <w:bCs/>
                <w:sz w:val="24"/>
                <w:szCs w:val="24"/>
              </w:rPr>
              <w:t>Betr:</w:t>
            </w:r>
          </w:p>
        </w:tc>
        <w:tc>
          <w:tcPr>
            <w:tcW w:w="8671" w:type="dxa"/>
          </w:tcPr>
          <w:p w14:paraId="71C84940" w14:textId="77777777" w:rsidR="00EB79B0" w:rsidRPr="001F4BF4" w:rsidRDefault="00EB79B0" w:rsidP="001F4BF4">
            <w:pPr>
              <w:spacing w:before="60" w:after="60"/>
              <w:jc w:val="both"/>
              <w:rPr>
                <w:rFonts w:asciiTheme="minorHAnsi" w:hAnsiTheme="minorHAnsi" w:cstheme="minorHAnsi"/>
                <w:bCs/>
                <w:sz w:val="24"/>
                <w:szCs w:val="24"/>
              </w:rPr>
            </w:pPr>
            <w:r w:rsidRPr="001F4BF4">
              <w:rPr>
                <w:rFonts w:asciiTheme="minorHAnsi" w:hAnsiTheme="minorHAnsi" w:cstheme="minorHAnsi"/>
                <w:b/>
                <w:sz w:val="24"/>
                <w:szCs w:val="24"/>
              </w:rPr>
              <w:t>Auftragsbestätigung</w:t>
            </w:r>
            <w:r w:rsidRPr="001F4BF4">
              <w:rPr>
                <w:rFonts w:asciiTheme="minorHAnsi" w:hAnsiTheme="minorHAnsi" w:cstheme="minorHAnsi"/>
                <w:bCs/>
                <w:sz w:val="24"/>
                <w:szCs w:val="24"/>
              </w:rPr>
              <w:t xml:space="preserve"> (Bestellung: 15.04.2023, 11:17 Uhr)</w:t>
            </w:r>
          </w:p>
        </w:tc>
      </w:tr>
      <w:tr w:rsidR="00EB79B0" w:rsidRPr="003C60E9" w14:paraId="7EC74583" w14:textId="77777777" w:rsidTr="001F4BF4">
        <w:trPr>
          <w:jc w:val="center"/>
        </w:trPr>
        <w:tc>
          <w:tcPr>
            <w:tcW w:w="9639" w:type="dxa"/>
            <w:gridSpan w:val="2"/>
          </w:tcPr>
          <w:p w14:paraId="789877D0" w14:textId="77777777" w:rsidR="00EB79B0" w:rsidRPr="001F4BF4" w:rsidRDefault="00EB79B0" w:rsidP="001F4BF4">
            <w:pPr>
              <w:spacing w:before="60" w:after="60"/>
              <w:jc w:val="both"/>
              <w:rPr>
                <w:rFonts w:asciiTheme="minorHAnsi" w:hAnsiTheme="minorHAnsi" w:cstheme="minorHAnsi"/>
                <w:bCs/>
                <w:sz w:val="24"/>
                <w:szCs w:val="24"/>
              </w:rPr>
            </w:pPr>
            <w:r w:rsidRPr="001F4BF4">
              <w:rPr>
                <w:rFonts w:asciiTheme="minorHAnsi" w:hAnsiTheme="minorHAnsi" w:cstheme="minorHAnsi"/>
                <w:bCs/>
                <w:sz w:val="24"/>
                <w:szCs w:val="24"/>
              </w:rPr>
              <w:t>Sehr geehrte Frau Hansen,</w:t>
            </w:r>
          </w:p>
          <w:p w14:paraId="0C3956CF" w14:textId="77777777" w:rsidR="00EB79B0" w:rsidRPr="001F4BF4" w:rsidRDefault="00EB79B0" w:rsidP="001F4BF4">
            <w:pPr>
              <w:spacing w:before="60" w:after="60"/>
              <w:jc w:val="both"/>
              <w:rPr>
                <w:rFonts w:asciiTheme="minorHAnsi" w:hAnsiTheme="minorHAnsi" w:cstheme="minorHAnsi"/>
                <w:bCs/>
                <w:sz w:val="24"/>
                <w:szCs w:val="24"/>
              </w:rPr>
            </w:pPr>
            <w:r w:rsidRPr="001F4BF4">
              <w:rPr>
                <w:rFonts w:asciiTheme="minorHAnsi" w:hAnsiTheme="minorHAnsi" w:cstheme="minorHAnsi"/>
                <w:bCs/>
                <w:sz w:val="24"/>
                <w:szCs w:val="24"/>
              </w:rPr>
              <w:t xml:space="preserve">vielen Dank für Ihre Bestellung unseres Artikelsets Relax </w:t>
            </w:r>
            <w:r w:rsidRPr="001F4BF4">
              <w:rPr>
                <w:rFonts w:asciiTheme="minorHAnsi" w:hAnsiTheme="minorHAnsi" w:cstheme="minorHAnsi"/>
                <w:bCs/>
                <w:sz w:val="24"/>
                <w:szCs w:val="24"/>
                <w:vertAlign w:val="superscript"/>
              </w:rPr>
              <w:t>Garden</w:t>
            </w:r>
            <w:r w:rsidRPr="001F4BF4">
              <w:rPr>
                <w:rFonts w:asciiTheme="minorHAnsi" w:hAnsiTheme="minorHAnsi" w:cstheme="minorHAnsi"/>
                <w:bCs/>
                <w:sz w:val="24"/>
                <w:szCs w:val="24"/>
              </w:rPr>
              <w:t xml:space="preserve"> (Gartentisch + 2 Gartenstühle). </w:t>
            </w:r>
          </w:p>
          <w:p w14:paraId="0EC3FA93" w14:textId="77777777" w:rsidR="00EB79B0" w:rsidRPr="001F4BF4" w:rsidRDefault="00EB79B0" w:rsidP="001F4BF4">
            <w:pPr>
              <w:spacing w:before="60" w:after="60"/>
              <w:jc w:val="both"/>
              <w:rPr>
                <w:rFonts w:asciiTheme="minorHAnsi" w:hAnsiTheme="minorHAnsi" w:cstheme="minorHAnsi"/>
                <w:bCs/>
                <w:sz w:val="24"/>
                <w:szCs w:val="24"/>
              </w:rPr>
            </w:pPr>
            <w:r w:rsidRPr="001F4BF4">
              <w:rPr>
                <w:rFonts w:asciiTheme="minorHAnsi" w:hAnsiTheme="minorHAnsi" w:cstheme="minorHAnsi"/>
                <w:bCs/>
                <w:sz w:val="24"/>
                <w:szCs w:val="24"/>
              </w:rPr>
              <w:t>Wir bestätigen Ihnen folgende, am Telefon besprochenen, Vereinbarungen:</w:t>
            </w:r>
          </w:p>
          <w:tbl>
            <w:tblPr>
              <w:tblStyle w:val="Tabellenraster"/>
              <w:tblW w:w="0" w:type="auto"/>
              <w:tblInd w:w="284"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2265"/>
              <w:gridCol w:w="6620"/>
            </w:tblGrid>
            <w:tr w:rsidR="00EB79B0" w:rsidRPr="003C60E9" w14:paraId="50CF7F86" w14:textId="77777777" w:rsidTr="001F4BF4">
              <w:tc>
                <w:tcPr>
                  <w:tcW w:w="2265" w:type="dxa"/>
                  <w:shd w:val="clear" w:color="auto" w:fill="auto"/>
                </w:tcPr>
                <w:p w14:paraId="0F7095CC"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Art.-Nr. 1257</w:t>
                  </w:r>
                </w:p>
              </w:tc>
              <w:tc>
                <w:tcPr>
                  <w:tcW w:w="6620" w:type="dxa"/>
                  <w:shd w:val="clear" w:color="auto" w:fill="auto"/>
                </w:tcPr>
                <w:p w14:paraId="6D2F7605"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 xml:space="preserve">Listeneinkaufspreis: 54,00 </w:t>
                  </w:r>
                  <w:r w:rsidRPr="001F4BF4">
                    <w:rPr>
                      <w:rFonts w:asciiTheme="minorHAnsi" w:hAnsiTheme="minorHAnsi" w:cstheme="minorHAnsi"/>
                      <w:bCs/>
                      <w:sz w:val="22"/>
                      <w:szCs w:val="22"/>
                      <w:vertAlign w:val="superscript"/>
                    </w:rPr>
                    <w:t>€</w:t>
                  </w:r>
                  <w:r w:rsidRPr="001F4BF4">
                    <w:rPr>
                      <w:rFonts w:asciiTheme="minorHAnsi" w:hAnsiTheme="minorHAnsi" w:cstheme="minorHAnsi"/>
                      <w:bCs/>
                      <w:sz w:val="22"/>
                      <w:szCs w:val="22"/>
                    </w:rPr>
                    <w:t xml:space="preserve"> / </w:t>
                  </w:r>
                  <w:r w:rsidRPr="001F4BF4">
                    <w:rPr>
                      <w:rFonts w:asciiTheme="minorHAnsi" w:hAnsiTheme="minorHAnsi" w:cstheme="minorHAnsi"/>
                      <w:bCs/>
                      <w:sz w:val="22"/>
                      <w:szCs w:val="22"/>
                      <w:vertAlign w:val="subscript"/>
                    </w:rPr>
                    <w:t>Artikelset</w:t>
                  </w:r>
                </w:p>
              </w:tc>
            </w:tr>
            <w:tr w:rsidR="00EB79B0" w:rsidRPr="003C60E9" w14:paraId="597AB72C" w14:textId="77777777" w:rsidTr="001F4BF4">
              <w:tc>
                <w:tcPr>
                  <w:tcW w:w="2265" w:type="dxa"/>
                  <w:shd w:val="clear" w:color="auto" w:fill="auto"/>
                </w:tcPr>
                <w:p w14:paraId="435C0C20"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Abnahmemenge</w:t>
                  </w:r>
                </w:p>
              </w:tc>
              <w:tc>
                <w:tcPr>
                  <w:tcW w:w="6620" w:type="dxa"/>
                  <w:shd w:val="clear" w:color="auto" w:fill="auto"/>
                </w:tcPr>
                <w:p w14:paraId="3D49F64D"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250 Artikelsets</w:t>
                  </w:r>
                </w:p>
              </w:tc>
            </w:tr>
            <w:tr w:rsidR="00EB79B0" w:rsidRPr="003C60E9" w14:paraId="271907DF" w14:textId="77777777" w:rsidTr="001F4BF4">
              <w:tc>
                <w:tcPr>
                  <w:tcW w:w="2265" w:type="dxa"/>
                  <w:shd w:val="clear" w:color="auto" w:fill="auto"/>
                </w:tcPr>
                <w:p w14:paraId="53D1EC99"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Rabattstaffel</w:t>
                  </w:r>
                </w:p>
              </w:tc>
              <w:tc>
                <w:tcPr>
                  <w:tcW w:w="6620" w:type="dxa"/>
                  <w:shd w:val="clear" w:color="auto" w:fill="auto"/>
                </w:tcPr>
                <w:p w14:paraId="376E8CB7"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10 % ab 50 Artikelsets</w:t>
                  </w:r>
                </w:p>
              </w:tc>
            </w:tr>
            <w:tr w:rsidR="00EB79B0" w:rsidRPr="003C60E9" w14:paraId="558EB0F2" w14:textId="77777777" w:rsidTr="001F4BF4">
              <w:tc>
                <w:tcPr>
                  <w:tcW w:w="2265" w:type="dxa"/>
                  <w:shd w:val="clear" w:color="auto" w:fill="auto"/>
                </w:tcPr>
                <w:p w14:paraId="064FC31E" w14:textId="77777777" w:rsidR="00EB79B0" w:rsidRPr="001F4BF4" w:rsidRDefault="00EB79B0" w:rsidP="001F4BF4">
                  <w:pPr>
                    <w:spacing w:before="40" w:after="40"/>
                    <w:jc w:val="both"/>
                    <w:rPr>
                      <w:rFonts w:asciiTheme="minorHAnsi" w:hAnsiTheme="minorHAnsi" w:cstheme="minorHAnsi"/>
                      <w:bCs/>
                      <w:sz w:val="22"/>
                      <w:szCs w:val="22"/>
                    </w:rPr>
                  </w:pPr>
                </w:p>
              </w:tc>
              <w:tc>
                <w:tcPr>
                  <w:tcW w:w="6620" w:type="dxa"/>
                  <w:shd w:val="clear" w:color="auto" w:fill="auto"/>
                </w:tcPr>
                <w:p w14:paraId="3CFD05DA"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12 % ab 100 Artikelsets</w:t>
                  </w:r>
                </w:p>
                <w:p w14:paraId="51D65FA0"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15 % ab 150 Artikelsets</w:t>
                  </w:r>
                </w:p>
                <w:p w14:paraId="281F5864"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20 % ab 200 Artikelsets</w:t>
                  </w:r>
                </w:p>
              </w:tc>
            </w:tr>
            <w:tr w:rsidR="00EB79B0" w:rsidRPr="003C60E9" w14:paraId="7E37AB5C" w14:textId="77777777" w:rsidTr="001F4BF4">
              <w:tc>
                <w:tcPr>
                  <w:tcW w:w="2265" w:type="dxa"/>
                  <w:shd w:val="clear" w:color="auto" w:fill="auto"/>
                </w:tcPr>
                <w:p w14:paraId="5E270BBA"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Zahlung</w:t>
                  </w:r>
                </w:p>
              </w:tc>
              <w:tc>
                <w:tcPr>
                  <w:tcW w:w="6620" w:type="dxa"/>
                  <w:shd w:val="clear" w:color="auto" w:fill="auto"/>
                </w:tcPr>
                <w:p w14:paraId="1AF9DA48"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3 % bei Zahlung innerhalb von 10 Tagen, netto innerhalb von 30 Tagen</w:t>
                  </w:r>
                </w:p>
              </w:tc>
            </w:tr>
            <w:tr w:rsidR="00EB79B0" w:rsidRPr="003C60E9" w14:paraId="6D053E13" w14:textId="77777777" w:rsidTr="001F4BF4">
              <w:tc>
                <w:tcPr>
                  <w:tcW w:w="2265" w:type="dxa"/>
                  <w:shd w:val="clear" w:color="auto" w:fill="auto"/>
                </w:tcPr>
                <w:p w14:paraId="38B5D2E5"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Transportkosten</w:t>
                  </w:r>
                </w:p>
              </w:tc>
              <w:tc>
                <w:tcPr>
                  <w:tcW w:w="6620" w:type="dxa"/>
                  <w:shd w:val="clear" w:color="auto" w:fill="auto"/>
                </w:tcPr>
                <w:p w14:paraId="32687961"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2,50 % je Artikelset</w:t>
                  </w:r>
                </w:p>
              </w:tc>
            </w:tr>
            <w:tr w:rsidR="00EB79B0" w:rsidRPr="003C60E9" w14:paraId="3425BD94" w14:textId="77777777" w:rsidTr="001F4BF4">
              <w:tc>
                <w:tcPr>
                  <w:tcW w:w="2265" w:type="dxa"/>
                  <w:shd w:val="clear" w:color="auto" w:fill="auto"/>
                </w:tcPr>
                <w:p w14:paraId="7D2B55CF"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Lieferung</w:t>
                  </w:r>
                </w:p>
              </w:tc>
              <w:tc>
                <w:tcPr>
                  <w:tcW w:w="6620" w:type="dxa"/>
                  <w:shd w:val="clear" w:color="auto" w:fill="auto"/>
                </w:tcPr>
                <w:p w14:paraId="0287F099" w14:textId="77777777" w:rsidR="00EB79B0" w:rsidRPr="001F4BF4" w:rsidRDefault="00EB79B0" w:rsidP="001F4BF4">
                  <w:pPr>
                    <w:spacing w:before="40" w:after="40"/>
                    <w:jc w:val="both"/>
                    <w:rPr>
                      <w:rFonts w:asciiTheme="minorHAnsi" w:hAnsiTheme="minorHAnsi" w:cstheme="minorHAnsi"/>
                      <w:bCs/>
                      <w:sz w:val="22"/>
                      <w:szCs w:val="22"/>
                    </w:rPr>
                  </w:pPr>
                  <w:r w:rsidRPr="001F4BF4">
                    <w:rPr>
                      <w:rFonts w:asciiTheme="minorHAnsi" w:hAnsiTheme="minorHAnsi" w:cstheme="minorHAnsi"/>
                      <w:bCs/>
                      <w:sz w:val="22"/>
                      <w:szCs w:val="22"/>
                    </w:rPr>
                    <w:t>schnellstmöglich</w:t>
                  </w:r>
                </w:p>
              </w:tc>
            </w:tr>
          </w:tbl>
          <w:p w14:paraId="26E69FC0" w14:textId="77777777" w:rsidR="00EB79B0" w:rsidRPr="001F4BF4" w:rsidRDefault="00EB79B0" w:rsidP="001F4BF4">
            <w:pPr>
              <w:spacing w:before="60" w:after="60"/>
              <w:jc w:val="both"/>
              <w:rPr>
                <w:rFonts w:asciiTheme="minorHAnsi" w:hAnsiTheme="minorHAnsi" w:cstheme="minorHAnsi"/>
                <w:bCs/>
                <w:sz w:val="24"/>
                <w:szCs w:val="24"/>
              </w:rPr>
            </w:pPr>
            <w:r w:rsidRPr="001F4BF4">
              <w:rPr>
                <w:rFonts w:asciiTheme="minorHAnsi" w:hAnsiTheme="minorHAnsi" w:cstheme="minorHAnsi"/>
                <w:bCs/>
                <w:sz w:val="24"/>
                <w:szCs w:val="24"/>
              </w:rPr>
              <w:t>Mit freundlichen Grüßen</w:t>
            </w:r>
          </w:p>
          <w:p w14:paraId="788B5014" w14:textId="77777777" w:rsidR="00EB79B0" w:rsidRPr="001F4BF4" w:rsidRDefault="00EB79B0" w:rsidP="001F4BF4">
            <w:pPr>
              <w:spacing w:before="60" w:after="60"/>
              <w:jc w:val="both"/>
              <w:rPr>
                <w:rFonts w:asciiTheme="minorHAnsi" w:hAnsiTheme="minorHAnsi" w:cstheme="minorHAnsi"/>
                <w:bCs/>
                <w:sz w:val="24"/>
                <w:szCs w:val="24"/>
              </w:rPr>
            </w:pPr>
            <w:r w:rsidRPr="001F4BF4">
              <w:rPr>
                <w:rFonts w:asciiTheme="minorHAnsi" w:hAnsiTheme="minorHAnsi" w:cstheme="minorHAnsi"/>
                <w:bCs/>
                <w:sz w:val="24"/>
                <w:szCs w:val="24"/>
              </w:rPr>
              <w:t>Sandra Bischkek</w:t>
            </w:r>
          </w:p>
          <w:p w14:paraId="138C0C79" w14:textId="77777777" w:rsidR="00EB79B0" w:rsidRPr="003C60E9" w:rsidRDefault="00EB79B0" w:rsidP="001F4BF4">
            <w:pPr>
              <w:spacing w:before="60" w:after="60"/>
              <w:jc w:val="both"/>
              <w:rPr>
                <w:rFonts w:asciiTheme="minorHAnsi" w:hAnsiTheme="minorHAnsi" w:cstheme="minorHAnsi"/>
                <w:i/>
                <w:iCs/>
              </w:rPr>
            </w:pPr>
            <w:r w:rsidRPr="001F4BF4">
              <w:rPr>
                <w:rFonts w:asciiTheme="minorHAnsi" w:hAnsiTheme="minorHAnsi" w:cstheme="minorHAnsi"/>
                <w:bCs/>
                <w:sz w:val="24"/>
                <w:szCs w:val="24"/>
              </w:rPr>
              <w:t>(Abteilung Verkauf)</w:t>
            </w:r>
          </w:p>
        </w:tc>
      </w:tr>
    </w:tbl>
    <w:p w14:paraId="3DC29E56" w14:textId="77777777" w:rsidR="00EB79B0" w:rsidRPr="001F4BF4" w:rsidRDefault="00EB79B0" w:rsidP="00EB79B0">
      <w:pPr>
        <w:spacing w:before="240" w:after="120"/>
        <w:jc w:val="both"/>
        <w:rPr>
          <w:rFonts w:asciiTheme="minorHAnsi" w:hAnsiTheme="minorHAnsi" w:cstheme="minorHAnsi"/>
          <w:sz w:val="24"/>
          <w:szCs w:val="24"/>
        </w:rPr>
      </w:pPr>
      <w:r w:rsidRPr="001F4BF4">
        <w:rPr>
          <w:rFonts w:asciiTheme="minorHAnsi" w:hAnsiTheme="minorHAnsi" w:cstheme="minorHAnsi"/>
          <w:sz w:val="24"/>
          <w:szCs w:val="24"/>
        </w:rPr>
        <w:t xml:space="preserve">Als die Ware am </w:t>
      </w:r>
      <w:r w:rsidRPr="00927CF8">
        <w:rPr>
          <w:rFonts w:asciiTheme="minorHAnsi" w:hAnsiTheme="minorHAnsi" w:cstheme="minorHAnsi"/>
          <w:b/>
          <w:bCs/>
          <w:sz w:val="24"/>
          <w:szCs w:val="24"/>
        </w:rPr>
        <w:t>19.04.2023</w:t>
      </w:r>
      <w:r w:rsidRPr="001F4BF4">
        <w:rPr>
          <w:rFonts w:asciiTheme="minorHAnsi" w:hAnsiTheme="minorHAnsi" w:cstheme="minorHAnsi"/>
          <w:sz w:val="24"/>
          <w:szCs w:val="24"/>
        </w:rPr>
        <w:t xml:space="preserve"> immer noch nicht eingetroffen ist, setzen Sie sich mit Frau Bischkek telefonisch in Verbindung. Sie teilt Ihnen mit, dass die bestellte Ware aufgrund eines internen Fehlers, aus Versehen noch nicht versendet werden konnte. Frau Bischkek sichert Ihnen zu, dass der Versand spätestens am </w:t>
      </w:r>
      <w:r w:rsidRPr="00927CF8">
        <w:rPr>
          <w:rFonts w:asciiTheme="minorHAnsi" w:hAnsiTheme="minorHAnsi" w:cstheme="minorHAnsi"/>
          <w:b/>
          <w:bCs/>
          <w:sz w:val="24"/>
          <w:szCs w:val="24"/>
        </w:rPr>
        <w:t>20.04.2023</w:t>
      </w:r>
      <w:r w:rsidRPr="001F4BF4">
        <w:rPr>
          <w:rFonts w:asciiTheme="minorHAnsi" w:hAnsiTheme="minorHAnsi" w:cstheme="minorHAnsi"/>
          <w:sz w:val="24"/>
          <w:szCs w:val="24"/>
        </w:rPr>
        <w:t xml:space="preserve"> erfolgt. </w:t>
      </w:r>
    </w:p>
    <w:p w14:paraId="6E412ADF"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Sie verlassen sich auf die Zusage von Frau Bischkek, denn die Ware ist aufgrund der großen Kundennachfrage auch bei anderen Lieferanten vergriffen. </w:t>
      </w:r>
    </w:p>
    <w:p w14:paraId="5516A0DA"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Die Ware ist auch am </w:t>
      </w:r>
      <w:r w:rsidRPr="00927CF8">
        <w:rPr>
          <w:rFonts w:asciiTheme="minorHAnsi" w:hAnsiTheme="minorHAnsi" w:cstheme="minorHAnsi"/>
          <w:b/>
          <w:bCs/>
          <w:sz w:val="24"/>
          <w:szCs w:val="24"/>
        </w:rPr>
        <w:t>21.04.2023</w:t>
      </w:r>
      <w:r w:rsidRPr="001F4BF4">
        <w:rPr>
          <w:rFonts w:asciiTheme="minorHAnsi" w:hAnsiTheme="minorHAnsi" w:cstheme="minorHAnsi"/>
          <w:sz w:val="24"/>
          <w:szCs w:val="24"/>
        </w:rPr>
        <w:t xml:space="preserve"> noch nicht in Ihrem Unternehmen eingetroffen.</w:t>
      </w:r>
    </w:p>
    <w:p w14:paraId="60259E24" w14:textId="77777777" w:rsidR="00EB79B0" w:rsidRPr="001F4BF4" w:rsidRDefault="00EB79B0" w:rsidP="00EB79B0">
      <w:pPr>
        <w:spacing w:before="240" w:after="120"/>
        <w:jc w:val="both"/>
        <w:rPr>
          <w:rFonts w:asciiTheme="minorHAnsi" w:hAnsiTheme="minorHAnsi" w:cstheme="minorHAnsi"/>
          <w:b/>
          <w:sz w:val="24"/>
          <w:szCs w:val="24"/>
          <w:u w:val="words"/>
        </w:rPr>
      </w:pPr>
      <w:r w:rsidRPr="001F4BF4">
        <w:rPr>
          <w:rFonts w:asciiTheme="minorHAnsi" w:hAnsiTheme="minorHAnsi" w:cstheme="minorHAnsi"/>
          <w:b/>
          <w:color w:val="FF0000"/>
          <w:sz w:val="24"/>
          <w:szCs w:val="24"/>
          <w:u w:val="words"/>
        </w:rPr>
        <w:t>Arbeitsaufgaben, Teil 1</w:t>
      </w:r>
      <w:r w:rsidRPr="001F4BF4">
        <w:rPr>
          <w:rFonts w:asciiTheme="minorHAnsi" w:hAnsiTheme="minorHAnsi" w:cstheme="minorHAnsi"/>
          <w:bCs/>
          <w:sz w:val="24"/>
          <w:szCs w:val="24"/>
        </w:rPr>
        <w:t>:</w:t>
      </w:r>
    </w:p>
    <w:p w14:paraId="1E30A7D7" w14:textId="77777777" w:rsidR="00EB79B0" w:rsidRPr="001F4BF4" w:rsidRDefault="00EB79B0" w:rsidP="00EB79B0">
      <w:pPr>
        <w:pStyle w:val="Listenabsatz"/>
        <w:numPr>
          <w:ilvl w:val="0"/>
          <w:numId w:val="25"/>
        </w:numPr>
        <w:spacing w:before="60" w:after="120"/>
        <w:ind w:left="357"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Wie hoch ist der Bezugspreis, der sich aus der Auftragsbestätigung ergibt?</w:t>
      </w:r>
    </w:p>
    <w:p w14:paraId="4BA3B800" w14:textId="77777777" w:rsidR="00EB79B0" w:rsidRPr="001F4BF4" w:rsidRDefault="00EB79B0" w:rsidP="00EB79B0">
      <w:pPr>
        <w:pStyle w:val="Listenabsatz"/>
        <w:numPr>
          <w:ilvl w:val="0"/>
          <w:numId w:val="25"/>
        </w:numPr>
        <w:spacing w:before="60" w:after="120"/>
        <w:ind w:left="357"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 xml:space="preserve">Liegen die rechtlichen Voraussetzungen für einen Lieferungsverzug vor? Begründen Sie Ihre Auffassung </w:t>
      </w:r>
    </w:p>
    <w:p w14:paraId="62D6AA1F" w14:textId="77777777" w:rsidR="00EB79B0" w:rsidRPr="001F4BF4" w:rsidRDefault="00EB79B0" w:rsidP="00EB79B0">
      <w:pPr>
        <w:pStyle w:val="Listenabsatz"/>
        <w:numPr>
          <w:ilvl w:val="0"/>
          <w:numId w:val="25"/>
        </w:numPr>
        <w:spacing w:before="60" w:after="120"/>
        <w:ind w:left="357"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Welches Verhalten gegenüber der Gartenmöbel OHG ist sinnvoll und geschickt?</w:t>
      </w:r>
    </w:p>
    <w:p w14:paraId="60494419" w14:textId="77777777" w:rsidR="00EB79B0" w:rsidRPr="001F4BF4" w:rsidRDefault="00EB79B0" w:rsidP="00EB79B0">
      <w:pPr>
        <w:pStyle w:val="Listenabsatz"/>
        <w:numPr>
          <w:ilvl w:val="0"/>
          <w:numId w:val="25"/>
        </w:numPr>
        <w:spacing w:before="60" w:after="120"/>
        <w:ind w:left="357"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Verfassen Sie eine E-Mail (Stand: 21.04.2023) an Frau Bischkek.</w:t>
      </w:r>
    </w:p>
    <w:p w14:paraId="75C64EF1" w14:textId="77777777" w:rsidR="00EB79B0" w:rsidRPr="001F4BF4" w:rsidRDefault="00EB79B0" w:rsidP="00EB79B0">
      <w:pPr>
        <w:spacing w:before="240" w:after="120"/>
        <w:jc w:val="both"/>
        <w:rPr>
          <w:rFonts w:asciiTheme="minorHAnsi" w:hAnsiTheme="minorHAnsi" w:cstheme="minorHAnsi"/>
          <w:b/>
          <w:color w:val="000000" w:themeColor="text1"/>
          <w:sz w:val="24"/>
          <w:szCs w:val="24"/>
        </w:rPr>
      </w:pPr>
      <w:r w:rsidRPr="001F4BF4">
        <w:rPr>
          <w:rFonts w:asciiTheme="minorHAnsi" w:hAnsiTheme="minorHAnsi" w:cstheme="minorHAnsi"/>
          <w:b/>
          <w:color w:val="00B050"/>
          <w:sz w:val="24"/>
          <w:szCs w:val="24"/>
          <w:u w:val="words"/>
        </w:rPr>
        <w:lastRenderedPageBreak/>
        <w:t>Lösungen, Teil 1</w:t>
      </w:r>
      <w:r w:rsidRPr="001F4BF4">
        <w:rPr>
          <w:rFonts w:asciiTheme="minorHAnsi" w:hAnsiTheme="minorHAnsi" w:cstheme="minorHAnsi"/>
          <w:b/>
          <w:color w:val="000000" w:themeColor="text1"/>
          <w:sz w:val="24"/>
          <w:szCs w:val="24"/>
        </w:rPr>
        <w:t>:</w:t>
      </w:r>
    </w:p>
    <w:p w14:paraId="4F405238" w14:textId="77777777" w:rsidR="00AC7539" w:rsidRPr="00AC7539" w:rsidRDefault="00AC7539" w:rsidP="00AC7539">
      <w:pPr>
        <w:pStyle w:val="Listenabsatz"/>
        <w:numPr>
          <w:ilvl w:val="0"/>
          <w:numId w:val="30"/>
        </w:numPr>
        <w:spacing w:before="120" w:after="120"/>
        <w:jc w:val="both"/>
        <w:rPr>
          <w:rFonts w:ascii="Calibri" w:hAnsi="Calibri" w:cs="Calibri"/>
          <w:bCs/>
          <w:sz w:val="24"/>
          <w:szCs w:val="24"/>
        </w:rPr>
      </w:pPr>
      <w:r w:rsidRPr="00AC7539">
        <w:rPr>
          <w:rFonts w:ascii="Calibri" w:hAnsi="Calibri" w:cs="Calibri"/>
          <w:bCs/>
          <w:sz w:val="24"/>
          <w:szCs w:val="24"/>
        </w:rPr>
        <w:t>__________________________________________________________________________________</w:t>
      </w:r>
    </w:p>
    <w:p w14:paraId="65268C84" w14:textId="55B4DD71"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2E1B6211" w14:textId="78EBB924"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8A2729C" w14:textId="29FABEAA"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26265CE8" w14:textId="368D61EE"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11A193C"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2146EEE3"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0D9329BE" w14:textId="648E9F2C"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4A68DED" w14:textId="361260CC"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1A4AC670" w14:textId="0FD06A58"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36ACDA8" w14:textId="77777777" w:rsidR="00AC7539" w:rsidRPr="00AC7539" w:rsidRDefault="00AC7539" w:rsidP="00AC7539">
      <w:pPr>
        <w:pStyle w:val="Listenabsatz"/>
        <w:numPr>
          <w:ilvl w:val="0"/>
          <w:numId w:val="30"/>
        </w:numPr>
        <w:spacing w:before="120" w:after="120"/>
        <w:jc w:val="both"/>
        <w:rPr>
          <w:rFonts w:ascii="Calibri" w:hAnsi="Calibri" w:cs="Calibri"/>
          <w:bCs/>
          <w:sz w:val="24"/>
          <w:szCs w:val="24"/>
        </w:rPr>
      </w:pPr>
      <w:r w:rsidRPr="00AC7539">
        <w:rPr>
          <w:rFonts w:ascii="Calibri" w:hAnsi="Calibri" w:cs="Calibri"/>
          <w:bCs/>
          <w:sz w:val="24"/>
          <w:szCs w:val="24"/>
        </w:rPr>
        <w:t>__________________________________________________________________________________</w:t>
      </w:r>
    </w:p>
    <w:p w14:paraId="23607FCC" w14:textId="77777777"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8137FD0" w14:textId="77777777"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9473702"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7C161892"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2F1B2C13" w14:textId="77777777"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076A2C1" w14:textId="77777777"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224E9564" w14:textId="77777777"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BC5D78C" w14:textId="77777777"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2FEAF4DF" w14:textId="77777777" w:rsidR="00AC7539" w:rsidRDefault="00AC7539" w:rsidP="00AC7539">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07C22C2B" w14:textId="77777777" w:rsidR="000C0737" w:rsidRPr="00AC7539" w:rsidRDefault="000C0737" w:rsidP="000C0737">
      <w:pPr>
        <w:pStyle w:val="Listenabsatz"/>
        <w:numPr>
          <w:ilvl w:val="0"/>
          <w:numId w:val="30"/>
        </w:numPr>
        <w:spacing w:before="120" w:after="120"/>
        <w:jc w:val="both"/>
        <w:rPr>
          <w:rFonts w:ascii="Calibri" w:hAnsi="Calibri" w:cs="Calibri"/>
          <w:bCs/>
          <w:sz w:val="24"/>
          <w:szCs w:val="24"/>
        </w:rPr>
      </w:pPr>
      <w:r w:rsidRPr="00AC7539">
        <w:rPr>
          <w:rFonts w:ascii="Calibri" w:hAnsi="Calibri" w:cs="Calibri"/>
          <w:bCs/>
          <w:sz w:val="24"/>
          <w:szCs w:val="24"/>
        </w:rPr>
        <w:t>__________________________________________________________________________________</w:t>
      </w:r>
    </w:p>
    <w:p w14:paraId="76B998DD"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92A51FE"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F251AF4"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0D87D85D"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2F841378"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78EBB875"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061066DB"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E4686E5"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2B1E6E5"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50C868D7" w14:textId="779852EA" w:rsidR="000C0737" w:rsidRDefault="000C0737">
      <w:pPr>
        <w:rPr>
          <w:rFonts w:ascii="Calibri" w:hAnsi="Calibri" w:cs="Calibri"/>
          <w:bCs/>
          <w:sz w:val="24"/>
          <w:szCs w:val="24"/>
        </w:rPr>
      </w:pPr>
      <w:r>
        <w:rPr>
          <w:rFonts w:ascii="Calibri" w:hAnsi="Calibri" w:cs="Calibri"/>
          <w:bCs/>
          <w:sz w:val="24"/>
          <w:szCs w:val="24"/>
        </w:rPr>
        <w:br w:type="page"/>
      </w:r>
    </w:p>
    <w:p w14:paraId="29B1CC73" w14:textId="63326E10" w:rsidR="00AC7539" w:rsidRDefault="000C0737" w:rsidP="00AC7539">
      <w:pPr>
        <w:pStyle w:val="Listenabsatz"/>
        <w:numPr>
          <w:ilvl w:val="0"/>
          <w:numId w:val="30"/>
        </w:numPr>
        <w:spacing w:before="120" w:after="120"/>
        <w:jc w:val="both"/>
        <w:rPr>
          <w:rFonts w:ascii="Calibri" w:hAnsi="Calibri" w:cs="Calibri"/>
          <w:bCs/>
          <w:sz w:val="24"/>
          <w:szCs w:val="24"/>
        </w:rPr>
      </w:pPr>
      <w:r>
        <w:rPr>
          <w:rFonts w:ascii="Calibri" w:hAnsi="Calibri" w:cs="Calibri"/>
          <w:bCs/>
          <w:sz w:val="24"/>
          <w:szCs w:val="24"/>
        </w:rPr>
        <w:lastRenderedPageBreak/>
        <w:t>E-Mail:</w:t>
      </w:r>
    </w:p>
    <w:tbl>
      <w:tblPr>
        <w:tblStyle w:val="Tabellenraster"/>
        <w:tblW w:w="9639" w:type="dxa"/>
        <w:tblInd w:w="567" w:type="dxa"/>
        <w:tblBorders>
          <w:insideH w:val="none" w:sz="0" w:space="0" w:color="auto"/>
          <w:insideV w:val="none" w:sz="0" w:space="0" w:color="auto"/>
        </w:tblBorders>
        <w:tblLook w:val="04A0" w:firstRow="1" w:lastRow="0" w:firstColumn="1" w:lastColumn="0" w:noHBand="0" w:noVBand="1"/>
      </w:tblPr>
      <w:tblGrid>
        <w:gridCol w:w="986"/>
        <w:gridCol w:w="8653"/>
      </w:tblGrid>
      <w:tr w:rsidR="000C0737" w:rsidRPr="003C60E9" w14:paraId="44674250" w14:textId="77777777" w:rsidTr="001F4BF4">
        <w:tc>
          <w:tcPr>
            <w:tcW w:w="997" w:type="dxa"/>
          </w:tcPr>
          <w:p w14:paraId="63DDAD92" w14:textId="77777777" w:rsidR="000C0737" w:rsidRPr="001F4BF4" w:rsidRDefault="000C0737"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Von:</w:t>
            </w:r>
          </w:p>
        </w:tc>
        <w:tc>
          <w:tcPr>
            <w:tcW w:w="8926" w:type="dxa"/>
          </w:tcPr>
          <w:p w14:paraId="4A589C0C" w14:textId="77777777" w:rsidR="000C0737" w:rsidRPr="001F4BF4" w:rsidRDefault="000C0737"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Christel Hansen</w:t>
            </w:r>
            <w:r w:rsidRPr="001F4BF4">
              <w:rPr>
                <w:rFonts w:asciiTheme="minorHAnsi" w:hAnsiTheme="minorHAnsi" w:cstheme="minorHAnsi"/>
                <w:bCs/>
                <w:sz w:val="24"/>
                <w:szCs w:val="24"/>
              </w:rPr>
              <w:tab/>
              <w:t>Abteilung Einkauf</w:t>
            </w:r>
          </w:p>
        </w:tc>
      </w:tr>
      <w:tr w:rsidR="000C0737" w:rsidRPr="003C60E9" w14:paraId="4D40439C" w14:textId="77777777" w:rsidTr="001F4BF4">
        <w:tc>
          <w:tcPr>
            <w:tcW w:w="997" w:type="dxa"/>
          </w:tcPr>
          <w:p w14:paraId="4867DB9E" w14:textId="77777777" w:rsidR="000C0737" w:rsidRPr="001F4BF4" w:rsidRDefault="000C0737"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An:</w:t>
            </w:r>
          </w:p>
        </w:tc>
        <w:tc>
          <w:tcPr>
            <w:tcW w:w="8926" w:type="dxa"/>
          </w:tcPr>
          <w:p w14:paraId="53610D18" w14:textId="77777777" w:rsidR="000C0737" w:rsidRPr="001F4BF4" w:rsidRDefault="000C0737"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Sandra Bischkek</w:t>
            </w:r>
            <w:r w:rsidRPr="001F4BF4">
              <w:rPr>
                <w:rFonts w:asciiTheme="minorHAnsi" w:hAnsiTheme="minorHAnsi" w:cstheme="minorHAnsi"/>
                <w:bCs/>
                <w:sz w:val="24"/>
                <w:szCs w:val="24"/>
              </w:rPr>
              <w:tab/>
              <w:t>Abteilung Verkauf</w:t>
            </w:r>
          </w:p>
        </w:tc>
      </w:tr>
      <w:tr w:rsidR="000C0737" w:rsidRPr="003C60E9" w14:paraId="38035E7B" w14:textId="77777777" w:rsidTr="001F4BF4">
        <w:tc>
          <w:tcPr>
            <w:tcW w:w="997" w:type="dxa"/>
          </w:tcPr>
          <w:p w14:paraId="356E951C" w14:textId="77777777" w:rsidR="000C0737" w:rsidRPr="001F4BF4" w:rsidRDefault="000C0737"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Datum:</w:t>
            </w:r>
          </w:p>
        </w:tc>
        <w:tc>
          <w:tcPr>
            <w:tcW w:w="8926" w:type="dxa"/>
          </w:tcPr>
          <w:p w14:paraId="6E5B1A0D" w14:textId="77777777" w:rsidR="000C0737" w:rsidRPr="001F4BF4" w:rsidRDefault="000C0737" w:rsidP="001F4BF4">
            <w:pPr>
              <w:spacing w:before="20" w:after="20"/>
              <w:jc w:val="both"/>
              <w:rPr>
                <w:rFonts w:asciiTheme="minorHAnsi" w:hAnsiTheme="minorHAnsi" w:cstheme="minorHAnsi"/>
                <w:bCs/>
                <w:sz w:val="24"/>
                <w:szCs w:val="24"/>
              </w:rPr>
            </w:pPr>
            <w:r w:rsidRPr="001F4BF4">
              <w:rPr>
                <w:rFonts w:asciiTheme="minorHAnsi" w:hAnsiTheme="minorHAnsi" w:cstheme="minorHAnsi"/>
                <w:bCs/>
                <w:sz w:val="24"/>
                <w:szCs w:val="24"/>
              </w:rPr>
              <w:t>21.04.2023 [17:00 Uhr]</w:t>
            </w:r>
          </w:p>
        </w:tc>
      </w:tr>
      <w:tr w:rsidR="000C0737" w:rsidRPr="003C60E9" w14:paraId="3311D4AF" w14:textId="77777777" w:rsidTr="001F4BF4">
        <w:tc>
          <w:tcPr>
            <w:tcW w:w="997" w:type="dxa"/>
          </w:tcPr>
          <w:p w14:paraId="744C74F7" w14:textId="77777777" w:rsidR="000C0737" w:rsidRPr="001F4BF4" w:rsidRDefault="000C0737" w:rsidP="001F4BF4">
            <w:pPr>
              <w:spacing w:before="60" w:after="60"/>
              <w:jc w:val="both"/>
              <w:rPr>
                <w:rFonts w:asciiTheme="minorHAnsi" w:hAnsiTheme="minorHAnsi" w:cstheme="minorHAnsi"/>
                <w:bCs/>
                <w:sz w:val="24"/>
                <w:szCs w:val="24"/>
              </w:rPr>
            </w:pPr>
            <w:r w:rsidRPr="001F4BF4">
              <w:rPr>
                <w:rFonts w:asciiTheme="minorHAnsi" w:hAnsiTheme="minorHAnsi" w:cstheme="minorHAnsi"/>
                <w:bCs/>
                <w:sz w:val="24"/>
                <w:szCs w:val="24"/>
              </w:rPr>
              <w:t>Betr:</w:t>
            </w:r>
          </w:p>
        </w:tc>
        <w:tc>
          <w:tcPr>
            <w:tcW w:w="8926" w:type="dxa"/>
          </w:tcPr>
          <w:p w14:paraId="3430113B" w14:textId="11808816" w:rsidR="000C0737" w:rsidRPr="001F4BF4" w:rsidRDefault="000C0737" w:rsidP="001F4BF4">
            <w:pPr>
              <w:spacing w:before="60" w:after="60"/>
              <w:jc w:val="both"/>
              <w:rPr>
                <w:rFonts w:asciiTheme="minorHAnsi" w:hAnsiTheme="minorHAnsi" w:cstheme="minorHAnsi"/>
                <w:bCs/>
                <w:sz w:val="24"/>
                <w:szCs w:val="24"/>
              </w:rPr>
            </w:pPr>
            <w:r w:rsidRPr="001F4BF4">
              <w:rPr>
                <w:rFonts w:asciiTheme="minorHAnsi" w:hAnsiTheme="minorHAnsi" w:cstheme="minorHAnsi"/>
                <w:b/>
                <w:sz w:val="24"/>
                <w:szCs w:val="24"/>
              </w:rPr>
              <w:t>Mahnung</w:t>
            </w:r>
            <w:r w:rsidRPr="001F4BF4">
              <w:rPr>
                <w:rFonts w:asciiTheme="minorHAnsi" w:hAnsiTheme="minorHAnsi" w:cstheme="minorHAnsi"/>
                <w:bCs/>
                <w:sz w:val="24"/>
                <w:szCs w:val="24"/>
              </w:rPr>
              <w:t xml:space="preserve"> (250 Artikelsets Relax </w:t>
            </w:r>
            <w:r w:rsidRPr="001F4BF4">
              <w:rPr>
                <w:rFonts w:asciiTheme="minorHAnsi" w:hAnsiTheme="minorHAnsi" w:cstheme="minorHAnsi"/>
                <w:bCs/>
                <w:sz w:val="24"/>
                <w:szCs w:val="24"/>
                <w:vertAlign w:val="superscript"/>
              </w:rPr>
              <w:t>Garden</w:t>
            </w:r>
            <w:r w:rsidRPr="001F4BF4">
              <w:rPr>
                <w:rFonts w:asciiTheme="minorHAnsi" w:hAnsiTheme="minorHAnsi" w:cstheme="minorHAnsi"/>
                <w:bCs/>
                <w:sz w:val="24"/>
                <w:szCs w:val="24"/>
              </w:rPr>
              <w:t xml:space="preserve"> / Telefonat vom 19.04.2023)</w:t>
            </w:r>
          </w:p>
        </w:tc>
      </w:tr>
      <w:tr w:rsidR="000C0737" w:rsidRPr="003C60E9" w14:paraId="236D3001" w14:textId="77777777" w:rsidTr="000C0737">
        <w:trPr>
          <w:trHeight w:val="5670"/>
        </w:trPr>
        <w:tc>
          <w:tcPr>
            <w:tcW w:w="9923" w:type="dxa"/>
            <w:gridSpan w:val="2"/>
          </w:tcPr>
          <w:p w14:paraId="31B5B854" w14:textId="2ED766C3" w:rsidR="000C0737" w:rsidRPr="003C60E9" w:rsidRDefault="000C0737" w:rsidP="001F4BF4">
            <w:pPr>
              <w:spacing w:before="60" w:after="60"/>
              <w:jc w:val="both"/>
              <w:rPr>
                <w:rFonts w:asciiTheme="minorHAnsi" w:hAnsiTheme="minorHAnsi" w:cstheme="minorHAnsi"/>
                <w:i/>
                <w:iCs/>
              </w:rPr>
            </w:pPr>
          </w:p>
        </w:tc>
      </w:tr>
    </w:tbl>
    <w:p w14:paraId="70D4A9DC" w14:textId="77777777" w:rsidR="000C0737" w:rsidRDefault="000C0737">
      <w:pPr>
        <w:rPr>
          <w:rFonts w:ascii="Calibri" w:hAnsi="Calibri" w:cs="Calibri"/>
          <w:bCs/>
          <w:sz w:val="24"/>
          <w:szCs w:val="24"/>
        </w:rPr>
      </w:pPr>
    </w:p>
    <w:p w14:paraId="7A8F1ABF" w14:textId="77777777" w:rsidR="000C0737" w:rsidRDefault="000C0737">
      <w:pPr>
        <w:rPr>
          <w:rFonts w:ascii="Calibri" w:hAnsi="Calibri" w:cs="Calibri"/>
          <w:bCs/>
          <w:sz w:val="24"/>
          <w:szCs w:val="24"/>
        </w:rPr>
      </w:pPr>
    </w:p>
    <w:p w14:paraId="49B1D4A8" w14:textId="2985515D" w:rsidR="000C0737" w:rsidRDefault="000C0737">
      <w:pPr>
        <w:rPr>
          <w:rFonts w:ascii="Calibri" w:hAnsi="Calibri" w:cs="Calibri"/>
          <w:bCs/>
          <w:sz w:val="24"/>
          <w:szCs w:val="24"/>
        </w:rPr>
      </w:pPr>
      <w:r>
        <w:rPr>
          <w:rFonts w:ascii="Calibri" w:hAnsi="Calibri" w:cs="Calibri"/>
          <w:bCs/>
          <w:sz w:val="24"/>
          <w:szCs w:val="24"/>
        </w:rPr>
        <w:br w:type="page"/>
      </w:r>
    </w:p>
    <w:p w14:paraId="127247A9" w14:textId="77777777" w:rsidR="00EB79B0" w:rsidRDefault="00EB79B0" w:rsidP="00EB79B0">
      <w:pPr>
        <w:shd w:val="clear" w:color="auto" w:fill="C6D9F1"/>
        <w:spacing w:after="120"/>
        <w:jc w:val="center"/>
        <w:rPr>
          <w:rFonts w:ascii="Gadugi" w:hAnsi="Gadugi" w:cs="Estrangelo Edessa"/>
          <w:b/>
          <w:sz w:val="28"/>
          <w:szCs w:val="28"/>
        </w:rPr>
      </w:pPr>
      <w:r>
        <w:rPr>
          <w:rFonts w:ascii="Gadugi" w:hAnsi="Gadugi" w:cs="Estrangelo Edessa"/>
          <w:b/>
          <w:sz w:val="28"/>
          <w:szCs w:val="28"/>
        </w:rPr>
        <w:lastRenderedPageBreak/>
        <w:t>Fälle zur Leistungsstörung: Fall 6 (Fortsetzung)</w:t>
      </w:r>
    </w:p>
    <w:p w14:paraId="4533D04C" w14:textId="77777777" w:rsidR="00EB79B0" w:rsidRPr="001F4BF4" w:rsidRDefault="00EB79B0" w:rsidP="00EB79B0">
      <w:pPr>
        <w:spacing w:before="60" w:after="120"/>
        <w:jc w:val="both"/>
        <w:rPr>
          <w:rFonts w:asciiTheme="minorHAnsi" w:hAnsiTheme="minorHAnsi" w:cstheme="minorHAnsi"/>
          <w:bCs/>
          <w:sz w:val="24"/>
          <w:szCs w:val="24"/>
        </w:rPr>
      </w:pPr>
      <w:r w:rsidRPr="001F4BF4">
        <w:rPr>
          <w:rFonts w:asciiTheme="minorHAnsi" w:hAnsiTheme="minorHAnsi" w:cstheme="minorHAnsi"/>
          <w:noProof/>
        </w:rPr>
        <w:drawing>
          <wp:anchor distT="0" distB="0" distL="114300" distR="114300" simplePos="0" relativeHeight="251753984" behindDoc="0" locked="0" layoutInCell="1" allowOverlap="1" wp14:anchorId="6F4266B0" wp14:editId="616A62D3">
            <wp:simplePos x="0" y="0"/>
            <wp:positionH relativeFrom="column">
              <wp:posOffset>12065</wp:posOffset>
            </wp:positionH>
            <wp:positionV relativeFrom="paragraph">
              <wp:posOffset>42545</wp:posOffset>
            </wp:positionV>
            <wp:extent cx="933450" cy="842010"/>
            <wp:effectExtent l="0" t="0" r="0" b="0"/>
            <wp:wrapSquare wrapText="bothSides"/>
            <wp:docPr id="100" name="Grafi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BEBA8EAE-BF5A-486C-A8C5-ECC9F3942E4B}">
                          <a14:imgProps xmlns:a14="http://schemas.microsoft.com/office/drawing/2010/main">
                            <a14:imgLayer r:embed="rId31">
                              <a14:imgEffect>
                                <a14:colorTemperature colorTemp="4700"/>
                              </a14:imgEffect>
                              <a14:imgEffect>
                                <a14:saturation sat="200000"/>
                              </a14:imgEffect>
                            </a14:imgLayer>
                          </a14:imgProps>
                        </a:ext>
                        <a:ext uri="{28A0092B-C50C-407E-A947-70E740481C1C}">
                          <a14:useLocalDpi xmlns:a14="http://schemas.microsoft.com/office/drawing/2010/main" val="0"/>
                        </a:ext>
                      </a:extLst>
                    </a:blip>
                    <a:stretch>
                      <a:fillRect/>
                    </a:stretch>
                  </pic:blipFill>
                  <pic:spPr>
                    <a:xfrm>
                      <a:off x="0" y="0"/>
                      <a:ext cx="933450" cy="842010"/>
                    </a:xfrm>
                    <a:prstGeom prst="rect">
                      <a:avLst/>
                    </a:prstGeom>
                  </pic:spPr>
                </pic:pic>
              </a:graphicData>
            </a:graphic>
            <wp14:sizeRelH relativeFrom="margin">
              <wp14:pctWidth>0</wp14:pctWidth>
            </wp14:sizeRelH>
            <wp14:sizeRelV relativeFrom="margin">
              <wp14:pctHeight>0</wp14:pctHeight>
            </wp14:sizeRelV>
          </wp:anchor>
        </w:drawing>
      </w:r>
      <w:r w:rsidRPr="001F4BF4">
        <w:rPr>
          <w:rFonts w:asciiTheme="minorHAnsi" w:hAnsiTheme="minorHAnsi" w:cstheme="minorHAnsi"/>
          <w:b/>
          <w:color w:val="00B0F0"/>
          <w:sz w:val="24"/>
          <w:szCs w:val="24"/>
          <w:u w:val="words"/>
        </w:rPr>
        <w:t>Ausgangssituation</w:t>
      </w:r>
      <w:r w:rsidRPr="001F4BF4">
        <w:rPr>
          <w:rFonts w:asciiTheme="minorHAnsi" w:hAnsiTheme="minorHAnsi" w:cstheme="minorHAnsi"/>
          <w:bCs/>
          <w:sz w:val="24"/>
          <w:szCs w:val="24"/>
        </w:rPr>
        <w:t>:</w:t>
      </w:r>
    </w:p>
    <w:p w14:paraId="6FCACC66"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Die bestellte Ware ist auch am </w:t>
      </w:r>
      <w:r w:rsidRPr="002C5E45">
        <w:rPr>
          <w:rFonts w:asciiTheme="minorHAnsi" w:hAnsiTheme="minorHAnsi" w:cstheme="minorHAnsi"/>
          <w:b/>
          <w:bCs/>
          <w:sz w:val="24"/>
          <w:szCs w:val="24"/>
        </w:rPr>
        <w:t>21.04.2023</w:t>
      </w:r>
      <w:r w:rsidRPr="001F4BF4">
        <w:rPr>
          <w:rFonts w:asciiTheme="minorHAnsi" w:hAnsiTheme="minorHAnsi" w:cstheme="minorHAnsi"/>
          <w:sz w:val="24"/>
          <w:szCs w:val="24"/>
        </w:rPr>
        <w:t xml:space="preserve"> noch von der Gartenmöbel OHG geliefert worden. Ihre Nachforschung ergibt, dass Frau Bischkek bis Mitte Mai in Urlaub ist. Nach Rücksprache mit Ihrer Chefin suchen sie nach einer alternativen Bezugsquelle. Für den </w:t>
      </w:r>
      <w:r w:rsidRPr="002C5E45">
        <w:rPr>
          <w:rFonts w:asciiTheme="minorHAnsi" w:hAnsiTheme="minorHAnsi" w:cstheme="minorHAnsi"/>
          <w:b/>
          <w:bCs/>
          <w:sz w:val="24"/>
          <w:szCs w:val="24"/>
        </w:rPr>
        <w:t>29.04.2023</w:t>
      </w:r>
      <w:r w:rsidRPr="001F4BF4">
        <w:rPr>
          <w:rFonts w:asciiTheme="minorHAnsi" w:hAnsiTheme="minorHAnsi" w:cstheme="minorHAnsi"/>
          <w:sz w:val="24"/>
          <w:szCs w:val="24"/>
        </w:rPr>
        <w:t xml:space="preserve"> ist ein Aktionsverkauf in Ihrem Unternehmen geplant.</w:t>
      </w:r>
    </w:p>
    <w:p w14:paraId="52104842"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 xml:space="preserve">Sie recherchieren im Internet und finden einen Lieferanten in Wesel, der die benötigten Artikelsets auf Lager hat. Nach Rücksprache mit Ihrer Chefin bestellen Sie 250 Artikelsets Relax </w:t>
      </w:r>
      <w:r w:rsidRPr="001F4BF4">
        <w:rPr>
          <w:rFonts w:asciiTheme="minorHAnsi" w:hAnsiTheme="minorHAnsi" w:cstheme="minorHAnsi"/>
          <w:sz w:val="24"/>
          <w:szCs w:val="24"/>
          <w:vertAlign w:val="superscript"/>
        </w:rPr>
        <w:t>Garden</w:t>
      </w:r>
      <w:r w:rsidRPr="001F4BF4">
        <w:rPr>
          <w:rFonts w:asciiTheme="minorHAnsi" w:hAnsiTheme="minorHAnsi" w:cstheme="minorHAnsi"/>
          <w:sz w:val="24"/>
          <w:szCs w:val="24"/>
        </w:rPr>
        <w:t xml:space="preserve"> bei der Werner KG.</w:t>
      </w:r>
    </w:p>
    <w:p w14:paraId="55B0F8B2" w14:textId="77777777" w:rsidR="00EB79B0" w:rsidRPr="001F4BF4" w:rsidRDefault="00EB79B0" w:rsidP="00EB79B0">
      <w:pPr>
        <w:spacing w:before="60" w:after="120"/>
        <w:jc w:val="both"/>
        <w:rPr>
          <w:rFonts w:asciiTheme="minorHAnsi" w:hAnsiTheme="minorHAnsi" w:cstheme="minorHAnsi"/>
          <w:sz w:val="24"/>
          <w:szCs w:val="24"/>
        </w:rPr>
      </w:pPr>
      <w:r w:rsidRPr="001F4BF4">
        <w:rPr>
          <w:rFonts w:asciiTheme="minorHAnsi" w:hAnsiTheme="minorHAnsi" w:cstheme="minorHAnsi"/>
          <w:sz w:val="24"/>
          <w:szCs w:val="24"/>
        </w:rPr>
        <w:t>In Ihre Bestellung nehmen Sie folgende Vertragsklauseln auf:</w:t>
      </w:r>
    </w:p>
    <w:tbl>
      <w:tblPr>
        <w:tblStyle w:val="Tabellenraster"/>
        <w:tblW w:w="7465" w:type="dxa"/>
        <w:tblInd w:w="595"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516"/>
        <w:gridCol w:w="6949"/>
      </w:tblGrid>
      <w:tr w:rsidR="00EB79B0" w:rsidRPr="003C60E9" w14:paraId="50A3876B" w14:textId="77777777" w:rsidTr="001F4BF4">
        <w:tc>
          <w:tcPr>
            <w:tcW w:w="7465" w:type="dxa"/>
            <w:gridSpan w:val="2"/>
          </w:tcPr>
          <w:p w14:paraId="0141B403" w14:textId="77777777" w:rsidR="00EB79B0" w:rsidRPr="003C60E9" w:rsidRDefault="00EB79B0" w:rsidP="001F4BF4">
            <w:pPr>
              <w:spacing w:before="60" w:after="120"/>
              <w:jc w:val="center"/>
              <w:rPr>
                <w:rFonts w:asciiTheme="minorHAnsi" w:hAnsiTheme="minorHAnsi" w:cstheme="minorHAnsi"/>
                <w:sz w:val="24"/>
                <w:szCs w:val="24"/>
                <w:u w:val="single"/>
              </w:rPr>
            </w:pPr>
            <w:r w:rsidRPr="003C60E9">
              <w:rPr>
                <w:rFonts w:asciiTheme="minorHAnsi" w:hAnsiTheme="minorHAnsi" w:cstheme="minorHAnsi"/>
                <w:sz w:val="24"/>
                <w:szCs w:val="24"/>
                <w:u w:val="single"/>
              </w:rPr>
              <w:t>Vertragsklauseln</w:t>
            </w:r>
          </w:p>
        </w:tc>
      </w:tr>
      <w:tr w:rsidR="00EB79B0" w:rsidRPr="003C60E9" w14:paraId="2655DC22" w14:textId="77777777" w:rsidTr="001F4BF4">
        <w:tc>
          <w:tcPr>
            <w:tcW w:w="516" w:type="dxa"/>
          </w:tcPr>
          <w:p w14:paraId="2C8EF3C8" w14:textId="77777777" w:rsidR="00EB79B0" w:rsidRPr="003C60E9" w:rsidRDefault="00EB79B0" w:rsidP="001F4BF4">
            <w:pPr>
              <w:spacing w:before="60" w:after="60"/>
              <w:jc w:val="center"/>
              <w:rPr>
                <w:rFonts w:asciiTheme="minorHAnsi" w:hAnsiTheme="minorHAnsi" w:cstheme="minorHAnsi"/>
                <w:sz w:val="24"/>
                <w:szCs w:val="24"/>
              </w:rPr>
            </w:pPr>
            <w:r w:rsidRPr="003C60E9">
              <w:rPr>
                <w:rFonts w:asciiTheme="minorHAnsi" w:hAnsiTheme="minorHAnsi" w:cstheme="minorHAnsi"/>
                <w:sz w:val="24"/>
                <w:szCs w:val="24"/>
              </w:rPr>
              <w:t>1.</w:t>
            </w:r>
          </w:p>
        </w:tc>
        <w:tc>
          <w:tcPr>
            <w:tcW w:w="6949" w:type="dxa"/>
          </w:tcPr>
          <w:p w14:paraId="032B11C8" w14:textId="77777777" w:rsidR="00EB79B0" w:rsidRPr="003C60E9" w:rsidRDefault="00EB79B0" w:rsidP="001F4BF4">
            <w:pPr>
              <w:spacing w:before="60" w:after="60"/>
              <w:jc w:val="both"/>
              <w:rPr>
                <w:rFonts w:asciiTheme="minorHAnsi" w:hAnsiTheme="minorHAnsi" w:cstheme="minorHAnsi"/>
                <w:sz w:val="24"/>
                <w:szCs w:val="24"/>
              </w:rPr>
            </w:pPr>
            <w:r w:rsidRPr="003C60E9">
              <w:rPr>
                <w:rFonts w:asciiTheme="minorHAnsi" w:hAnsiTheme="minorHAnsi" w:cstheme="minorHAnsi"/>
                <w:sz w:val="24"/>
                <w:szCs w:val="24"/>
              </w:rPr>
              <w:t>Die Ware ist für unseren Aktionsverkauf am 29.04.2023 vorgesehen.</w:t>
            </w:r>
          </w:p>
        </w:tc>
      </w:tr>
      <w:tr w:rsidR="00EB79B0" w:rsidRPr="003C60E9" w14:paraId="3DE209AC" w14:textId="77777777" w:rsidTr="001F4BF4">
        <w:tc>
          <w:tcPr>
            <w:tcW w:w="516" w:type="dxa"/>
          </w:tcPr>
          <w:p w14:paraId="46EAB9DA" w14:textId="77777777" w:rsidR="00EB79B0" w:rsidRPr="003C60E9" w:rsidRDefault="00EB79B0" w:rsidP="001F4BF4">
            <w:pPr>
              <w:spacing w:before="60" w:after="60"/>
              <w:jc w:val="center"/>
              <w:rPr>
                <w:rFonts w:asciiTheme="minorHAnsi" w:hAnsiTheme="minorHAnsi" w:cstheme="minorHAnsi"/>
                <w:sz w:val="24"/>
                <w:szCs w:val="24"/>
              </w:rPr>
            </w:pPr>
            <w:r w:rsidRPr="003C60E9">
              <w:rPr>
                <w:rFonts w:asciiTheme="minorHAnsi" w:hAnsiTheme="minorHAnsi" w:cstheme="minorHAnsi"/>
                <w:sz w:val="24"/>
                <w:szCs w:val="24"/>
              </w:rPr>
              <w:t>2.</w:t>
            </w:r>
          </w:p>
        </w:tc>
        <w:tc>
          <w:tcPr>
            <w:tcW w:w="6949" w:type="dxa"/>
          </w:tcPr>
          <w:p w14:paraId="35E8C533" w14:textId="77777777" w:rsidR="00EB79B0" w:rsidRPr="003C60E9" w:rsidRDefault="00EB79B0" w:rsidP="001F4BF4">
            <w:pPr>
              <w:spacing w:before="60" w:after="60"/>
              <w:jc w:val="both"/>
              <w:rPr>
                <w:rFonts w:asciiTheme="minorHAnsi" w:hAnsiTheme="minorHAnsi" w:cstheme="minorHAnsi"/>
                <w:sz w:val="24"/>
                <w:szCs w:val="24"/>
              </w:rPr>
            </w:pPr>
            <w:r w:rsidRPr="003C60E9">
              <w:rPr>
                <w:rFonts w:asciiTheme="minorHAnsi" w:hAnsiTheme="minorHAnsi" w:cstheme="minorHAnsi"/>
                <w:sz w:val="24"/>
                <w:szCs w:val="24"/>
              </w:rPr>
              <w:t>Genauer Liefertermin: 28.04.2023 (11:00 Uhr).</w:t>
            </w:r>
          </w:p>
        </w:tc>
      </w:tr>
      <w:tr w:rsidR="00EB79B0" w:rsidRPr="003C60E9" w14:paraId="3F6B2907" w14:textId="77777777" w:rsidTr="001F4BF4">
        <w:tc>
          <w:tcPr>
            <w:tcW w:w="516" w:type="dxa"/>
          </w:tcPr>
          <w:p w14:paraId="2399E4A7" w14:textId="77777777" w:rsidR="00EB79B0" w:rsidRPr="003C60E9" w:rsidRDefault="00EB79B0" w:rsidP="001F4BF4">
            <w:pPr>
              <w:spacing w:before="60" w:after="60"/>
              <w:jc w:val="center"/>
              <w:rPr>
                <w:rFonts w:asciiTheme="minorHAnsi" w:hAnsiTheme="minorHAnsi" w:cstheme="minorHAnsi"/>
                <w:sz w:val="24"/>
                <w:szCs w:val="24"/>
              </w:rPr>
            </w:pPr>
            <w:r w:rsidRPr="003C60E9">
              <w:rPr>
                <w:rFonts w:asciiTheme="minorHAnsi" w:hAnsiTheme="minorHAnsi" w:cstheme="minorHAnsi"/>
                <w:sz w:val="24"/>
                <w:szCs w:val="24"/>
              </w:rPr>
              <w:t>3.</w:t>
            </w:r>
          </w:p>
        </w:tc>
        <w:tc>
          <w:tcPr>
            <w:tcW w:w="6949" w:type="dxa"/>
          </w:tcPr>
          <w:p w14:paraId="61E593FD" w14:textId="77777777" w:rsidR="00EB79B0" w:rsidRPr="003C60E9" w:rsidRDefault="00EB79B0" w:rsidP="001F4BF4">
            <w:pPr>
              <w:spacing w:before="60" w:after="60"/>
              <w:jc w:val="both"/>
              <w:rPr>
                <w:rFonts w:asciiTheme="minorHAnsi" w:hAnsiTheme="minorHAnsi" w:cstheme="minorHAnsi"/>
                <w:sz w:val="24"/>
                <w:szCs w:val="24"/>
              </w:rPr>
            </w:pPr>
            <w:r w:rsidRPr="003C60E9">
              <w:rPr>
                <w:rFonts w:asciiTheme="minorHAnsi" w:hAnsiTheme="minorHAnsi" w:cstheme="minorHAnsi"/>
                <w:sz w:val="24"/>
                <w:szCs w:val="24"/>
              </w:rPr>
              <w:t>Handelsübliche Ware</w:t>
            </w:r>
          </w:p>
        </w:tc>
      </w:tr>
      <w:tr w:rsidR="00EB79B0" w:rsidRPr="003C60E9" w14:paraId="3D0FDCB0" w14:textId="77777777" w:rsidTr="001F4BF4">
        <w:tc>
          <w:tcPr>
            <w:tcW w:w="516" w:type="dxa"/>
          </w:tcPr>
          <w:p w14:paraId="0D11BC66" w14:textId="77777777" w:rsidR="00EB79B0" w:rsidRPr="003C60E9" w:rsidRDefault="00EB79B0" w:rsidP="001F4BF4">
            <w:pPr>
              <w:spacing w:before="60" w:after="60"/>
              <w:jc w:val="center"/>
              <w:rPr>
                <w:rFonts w:asciiTheme="minorHAnsi" w:hAnsiTheme="minorHAnsi" w:cstheme="minorHAnsi"/>
                <w:sz w:val="24"/>
                <w:szCs w:val="24"/>
              </w:rPr>
            </w:pPr>
            <w:r w:rsidRPr="003C60E9">
              <w:rPr>
                <w:rFonts w:asciiTheme="minorHAnsi" w:hAnsiTheme="minorHAnsi" w:cstheme="minorHAnsi"/>
                <w:sz w:val="24"/>
                <w:szCs w:val="24"/>
              </w:rPr>
              <w:t>4.</w:t>
            </w:r>
          </w:p>
        </w:tc>
        <w:tc>
          <w:tcPr>
            <w:tcW w:w="6949" w:type="dxa"/>
          </w:tcPr>
          <w:p w14:paraId="7C755A23" w14:textId="77777777" w:rsidR="00EB79B0" w:rsidRPr="003C60E9" w:rsidRDefault="00EB79B0" w:rsidP="001F4BF4">
            <w:pPr>
              <w:spacing w:before="60" w:after="60"/>
              <w:jc w:val="both"/>
              <w:rPr>
                <w:rFonts w:asciiTheme="minorHAnsi" w:hAnsiTheme="minorHAnsi" w:cstheme="minorHAnsi"/>
                <w:sz w:val="24"/>
                <w:szCs w:val="24"/>
              </w:rPr>
            </w:pPr>
            <w:r w:rsidRPr="003C60E9">
              <w:rPr>
                <w:rFonts w:asciiTheme="minorHAnsi" w:hAnsiTheme="minorHAnsi" w:cstheme="minorHAnsi"/>
                <w:sz w:val="24"/>
                <w:szCs w:val="24"/>
              </w:rPr>
              <w:t>500,00 € bei verspäteter Lieferung.</w:t>
            </w:r>
          </w:p>
        </w:tc>
      </w:tr>
    </w:tbl>
    <w:p w14:paraId="24921C0A" w14:textId="77777777" w:rsidR="00EB79B0" w:rsidRPr="001F4BF4" w:rsidRDefault="00EB79B0" w:rsidP="00EB79B0">
      <w:pPr>
        <w:spacing w:before="240" w:after="120"/>
        <w:jc w:val="both"/>
        <w:rPr>
          <w:rFonts w:asciiTheme="minorHAnsi" w:hAnsiTheme="minorHAnsi" w:cstheme="minorHAnsi"/>
          <w:sz w:val="24"/>
          <w:szCs w:val="24"/>
        </w:rPr>
      </w:pPr>
      <w:r w:rsidRPr="001F4BF4">
        <w:rPr>
          <w:rFonts w:asciiTheme="minorHAnsi" w:hAnsiTheme="minorHAnsi" w:cstheme="minorHAnsi"/>
          <w:sz w:val="24"/>
          <w:szCs w:val="24"/>
        </w:rPr>
        <w:t xml:space="preserve">Die Ware wird am </w:t>
      </w:r>
      <w:r w:rsidRPr="002C5E45">
        <w:rPr>
          <w:rFonts w:asciiTheme="minorHAnsi" w:hAnsiTheme="minorHAnsi" w:cstheme="minorHAnsi"/>
          <w:b/>
          <w:bCs/>
          <w:sz w:val="24"/>
          <w:szCs w:val="24"/>
        </w:rPr>
        <w:t>27.04.2023</w:t>
      </w:r>
      <w:r w:rsidRPr="001F4BF4">
        <w:rPr>
          <w:rFonts w:asciiTheme="minorHAnsi" w:hAnsiTheme="minorHAnsi" w:cstheme="minorHAnsi"/>
          <w:sz w:val="24"/>
          <w:szCs w:val="24"/>
        </w:rPr>
        <w:t>, pünktlich um 11:00 Uhr in Ihrem Unternehmen angeliefert. Die Rechnung der Werner KG GmbH beläuft sich auf 15.470,00 € (inkl. Umsatzsteuer).</w:t>
      </w:r>
    </w:p>
    <w:p w14:paraId="144A65C8" w14:textId="77777777" w:rsidR="00EB79B0" w:rsidRPr="001F4BF4" w:rsidRDefault="00EB79B0" w:rsidP="00EB79B0">
      <w:pPr>
        <w:spacing w:before="240" w:after="120"/>
        <w:jc w:val="both"/>
        <w:rPr>
          <w:rFonts w:asciiTheme="minorHAnsi" w:hAnsiTheme="minorHAnsi" w:cstheme="minorHAnsi"/>
          <w:b/>
          <w:sz w:val="24"/>
          <w:szCs w:val="24"/>
          <w:u w:val="words"/>
        </w:rPr>
      </w:pPr>
      <w:r w:rsidRPr="001F4BF4">
        <w:rPr>
          <w:rFonts w:asciiTheme="minorHAnsi" w:hAnsiTheme="minorHAnsi" w:cstheme="minorHAnsi"/>
          <w:b/>
          <w:color w:val="FF0000"/>
          <w:sz w:val="24"/>
          <w:szCs w:val="24"/>
          <w:u w:val="words"/>
        </w:rPr>
        <w:t>Arbeitsaufgaben, Teil 1</w:t>
      </w:r>
      <w:r w:rsidRPr="001F4BF4">
        <w:rPr>
          <w:rFonts w:asciiTheme="minorHAnsi" w:hAnsiTheme="minorHAnsi" w:cstheme="minorHAnsi"/>
          <w:bCs/>
          <w:sz w:val="24"/>
          <w:szCs w:val="24"/>
        </w:rPr>
        <w:t>:</w:t>
      </w:r>
    </w:p>
    <w:p w14:paraId="052F5B56" w14:textId="77777777" w:rsidR="00EB79B0" w:rsidRPr="001F4BF4" w:rsidRDefault="00EB79B0" w:rsidP="00EB79B0">
      <w:pPr>
        <w:pStyle w:val="Listenabsatz"/>
        <w:numPr>
          <w:ilvl w:val="0"/>
          <w:numId w:val="25"/>
        </w:numPr>
        <w:spacing w:before="60" w:after="120"/>
        <w:ind w:left="357"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Welches Recht nehmen Sie gegenüber der Gartenmöbel OHG in Anspruch? Begründen Sie Ihre Entscheidung.</w:t>
      </w:r>
    </w:p>
    <w:p w14:paraId="04CFB622" w14:textId="77777777" w:rsidR="00EB79B0" w:rsidRPr="001F4BF4" w:rsidRDefault="00EB79B0" w:rsidP="00EB79B0">
      <w:pPr>
        <w:pStyle w:val="Listenabsatz"/>
        <w:numPr>
          <w:ilvl w:val="0"/>
          <w:numId w:val="25"/>
        </w:numPr>
        <w:spacing w:before="60" w:after="120"/>
        <w:ind w:left="357"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Nennen Sie die Fachbegriffe für die Vertragsklauseln in der Bestellung bei der Werner KG. Welche Rechtsfolgen ergeben sich daraus für Werner KG, falls diese nicht pünktlich liefern sollte?</w:t>
      </w:r>
    </w:p>
    <w:p w14:paraId="2F8AD932" w14:textId="77777777" w:rsidR="00EB79B0" w:rsidRPr="001F4BF4" w:rsidRDefault="00EB79B0" w:rsidP="00EB79B0">
      <w:pPr>
        <w:pStyle w:val="Listenabsatz"/>
        <w:numPr>
          <w:ilvl w:val="0"/>
          <w:numId w:val="25"/>
        </w:numPr>
        <w:spacing w:before="60" w:after="120"/>
        <w:ind w:left="357"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Wie lautet der Fachbegriff für den Kauf der Ware bei der Werner KG? Welche Folgen ergeben sich daraus für die Gartenmöbel OHG?</w:t>
      </w:r>
    </w:p>
    <w:p w14:paraId="7CBB1865" w14:textId="77777777" w:rsidR="00EB79B0" w:rsidRPr="001F4BF4" w:rsidRDefault="00EB79B0" w:rsidP="00EB79B0">
      <w:pPr>
        <w:pStyle w:val="Listenabsatz"/>
        <w:numPr>
          <w:ilvl w:val="0"/>
          <w:numId w:val="25"/>
        </w:numPr>
        <w:spacing w:before="60" w:after="120"/>
        <w:ind w:left="357"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Welchen konkreten Schaden könnte das Gartencenter von der der Gartenmöbel OHG verlangen?</w:t>
      </w:r>
    </w:p>
    <w:p w14:paraId="30A3D49A" w14:textId="77777777" w:rsidR="00EB79B0" w:rsidRPr="001F4BF4" w:rsidRDefault="00EB79B0" w:rsidP="00EB79B0">
      <w:pPr>
        <w:pStyle w:val="Listenabsatz"/>
        <w:numPr>
          <w:ilvl w:val="0"/>
          <w:numId w:val="25"/>
        </w:numPr>
        <w:spacing w:before="60" w:after="120"/>
        <w:ind w:left="357" w:hanging="357"/>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Falls Sie einen konkreter Schaden bejahen: Wie hoch wäre dieser in Euro?</w:t>
      </w:r>
    </w:p>
    <w:p w14:paraId="181FDFCE" w14:textId="77777777" w:rsidR="00EB79B0" w:rsidRDefault="00EB79B0" w:rsidP="00EB79B0">
      <w:pPr>
        <w:rPr>
          <w:rFonts w:ascii="Calibri" w:hAnsi="Calibri" w:cs="Calibri"/>
          <w:b/>
          <w:color w:val="00B050"/>
          <w:sz w:val="24"/>
          <w:szCs w:val="24"/>
          <w:u w:val="words"/>
        </w:rPr>
      </w:pPr>
      <w:r>
        <w:rPr>
          <w:rFonts w:ascii="Calibri" w:hAnsi="Calibri" w:cs="Calibri"/>
          <w:b/>
          <w:color w:val="00B050"/>
          <w:sz w:val="24"/>
          <w:szCs w:val="24"/>
          <w:u w:val="words"/>
        </w:rPr>
        <w:br w:type="page"/>
      </w:r>
    </w:p>
    <w:p w14:paraId="19D99CBB" w14:textId="77777777" w:rsidR="00EB79B0" w:rsidRDefault="00EB79B0" w:rsidP="00EB79B0">
      <w:pPr>
        <w:spacing w:before="240" w:after="120"/>
        <w:jc w:val="both"/>
        <w:rPr>
          <w:rFonts w:ascii="Calibri" w:hAnsi="Calibri" w:cs="Calibri"/>
          <w:b/>
          <w:color w:val="000000" w:themeColor="text1"/>
          <w:sz w:val="24"/>
          <w:szCs w:val="24"/>
        </w:rPr>
      </w:pPr>
      <w:r w:rsidRPr="002A6DD1">
        <w:rPr>
          <w:rFonts w:ascii="Calibri" w:hAnsi="Calibri" w:cs="Calibri"/>
          <w:b/>
          <w:color w:val="00B050"/>
          <w:sz w:val="24"/>
          <w:szCs w:val="24"/>
          <w:u w:val="words"/>
        </w:rPr>
        <w:lastRenderedPageBreak/>
        <w:t>Lösungen</w:t>
      </w:r>
      <w:r>
        <w:rPr>
          <w:rFonts w:ascii="Calibri" w:hAnsi="Calibri" w:cs="Calibri"/>
          <w:b/>
          <w:color w:val="00B050"/>
          <w:sz w:val="24"/>
          <w:szCs w:val="24"/>
          <w:u w:val="words"/>
        </w:rPr>
        <w:t>, Teil 2</w:t>
      </w:r>
      <w:r w:rsidRPr="00995742">
        <w:rPr>
          <w:rFonts w:ascii="Calibri" w:hAnsi="Calibri" w:cs="Calibri"/>
          <w:b/>
          <w:color w:val="000000" w:themeColor="text1"/>
          <w:sz w:val="24"/>
          <w:szCs w:val="24"/>
        </w:rPr>
        <w:t>:</w:t>
      </w:r>
    </w:p>
    <w:p w14:paraId="20B08D22" w14:textId="77777777" w:rsidR="000C0737" w:rsidRPr="00AC7539" w:rsidRDefault="000C0737" w:rsidP="000C0737">
      <w:pPr>
        <w:pStyle w:val="Listenabsatz"/>
        <w:numPr>
          <w:ilvl w:val="0"/>
          <w:numId w:val="30"/>
        </w:numPr>
        <w:spacing w:before="120" w:after="120"/>
        <w:jc w:val="both"/>
        <w:rPr>
          <w:rFonts w:ascii="Calibri" w:hAnsi="Calibri" w:cs="Calibri"/>
          <w:bCs/>
          <w:sz w:val="24"/>
          <w:szCs w:val="24"/>
        </w:rPr>
      </w:pPr>
      <w:r w:rsidRPr="00AC7539">
        <w:rPr>
          <w:rFonts w:ascii="Calibri" w:hAnsi="Calibri" w:cs="Calibri"/>
          <w:bCs/>
          <w:sz w:val="24"/>
          <w:szCs w:val="24"/>
        </w:rPr>
        <w:t>__________________________________________________________________________________</w:t>
      </w:r>
    </w:p>
    <w:p w14:paraId="30231D08"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E1D80EA"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5CE77602"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6A7253C"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54C47F6"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6B86AA3C" w14:textId="2411C7DB" w:rsidR="00EB79B0" w:rsidRPr="00513610" w:rsidRDefault="00EB79B0" w:rsidP="000C0737">
      <w:pPr>
        <w:pStyle w:val="Listenabsatz"/>
        <w:numPr>
          <w:ilvl w:val="0"/>
          <w:numId w:val="30"/>
        </w:numPr>
        <w:spacing w:before="60" w:after="120"/>
        <w:contextualSpacing w:val="0"/>
        <w:jc w:val="both"/>
        <w:rPr>
          <w:rFonts w:ascii="Calibri" w:hAnsi="Calibri" w:cs="Calibri"/>
          <w:bCs/>
          <w:sz w:val="24"/>
          <w:szCs w:val="24"/>
        </w:rPr>
      </w:pPr>
    </w:p>
    <w:tbl>
      <w:tblPr>
        <w:tblStyle w:val="Tabellenraster"/>
        <w:tblW w:w="9323" w:type="dxa"/>
        <w:tblInd w:w="59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5"/>
        <w:gridCol w:w="3036"/>
        <w:gridCol w:w="5812"/>
      </w:tblGrid>
      <w:tr w:rsidR="00EB79B0" w:rsidRPr="006F6871" w14:paraId="7979D022" w14:textId="77777777" w:rsidTr="005F4A2C">
        <w:tc>
          <w:tcPr>
            <w:tcW w:w="475" w:type="dxa"/>
          </w:tcPr>
          <w:p w14:paraId="283DAE8B" w14:textId="77777777" w:rsidR="00EB79B0" w:rsidRPr="006F6871" w:rsidRDefault="00EB79B0" w:rsidP="001F4BF4">
            <w:pPr>
              <w:spacing w:before="60" w:after="60"/>
              <w:jc w:val="center"/>
              <w:rPr>
                <w:rFonts w:asciiTheme="minorHAnsi" w:hAnsiTheme="minorHAnsi" w:cstheme="minorHAnsi"/>
                <w:b/>
                <w:bCs/>
                <w:sz w:val="24"/>
                <w:szCs w:val="24"/>
              </w:rPr>
            </w:pPr>
          </w:p>
        </w:tc>
        <w:tc>
          <w:tcPr>
            <w:tcW w:w="3036" w:type="dxa"/>
          </w:tcPr>
          <w:p w14:paraId="615DCFF4" w14:textId="77777777" w:rsidR="00EB79B0" w:rsidRPr="006F6871" w:rsidRDefault="00EB79B0" w:rsidP="001F4BF4">
            <w:pPr>
              <w:spacing w:before="60" w:after="60"/>
              <w:jc w:val="both"/>
              <w:rPr>
                <w:rFonts w:asciiTheme="minorHAnsi" w:hAnsiTheme="minorHAnsi" w:cstheme="minorHAnsi"/>
                <w:b/>
                <w:bCs/>
                <w:sz w:val="24"/>
                <w:szCs w:val="24"/>
              </w:rPr>
            </w:pPr>
            <w:r w:rsidRPr="006F6871">
              <w:rPr>
                <w:rFonts w:asciiTheme="minorHAnsi" w:hAnsiTheme="minorHAnsi" w:cstheme="minorHAnsi"/>
                <w:b/>
                <w:bCs/>
                <w:sz w:val="24"/>
                <w:szCs w:val="24"/>
              </w:rPr>
              <w:t>Fachbegriff</w:t>
            </w:r>
          </w:p>
        </w:tc>
        <w:tc>
          <w:tcPr>
            <w:tcW w:w="5812" w:type="dxa"/>
          </w:tcPr>
          <w:p w14:paraId="66FFAC17" w14:textId="77777777" w:rsidR="00EB79B0" w:rsidRPr="006F6871" w:rsidRDefault="00EB79B0" w:rsidP="001F4BF4">
            <w:pPr>
              <w:spacing w:before="60" w:after="60"/>
              <w:jc w:val="both"/>
              <w:rPr>
                <w:rFonts w:asciiTheme="minorHAnsi" w:hAnsiTheme="minorHAnsi" w:cstheme="minorHAnsi"/>
                <w:b/>
                <w:bCs/>
                <w:sz w:val="24"/>
                <w:szCs w:val="24"/>
              </w:rPr>
            </w:pPr>
            <w:r w:rsidRPr="006F6871">
              <w:rPr>
                <w:rFonts w:asciiTheme="minorHAnsi" w:hAnsiTheme="minorHAnsi" w:cstheme="minorHAnsi"/>
                <w:b/>
                <w:bCs/>
                <w:sz w:val="24"/>
                <w:szCs w:val="24"/>
              </w:rPr>
              <w:t>Rechtsfolge für Werner KG</w:t>
            </w:r>
          </w:p>
        </w:tc>
      </w:tr>
      <w:tr w:rsidR="00EB79B0" w:rsidRPr="006F6871" w14:paraId="5A260AA1" w14:textId="77777777" w:rsidTr="005F4A2C">
        <w:trPr>
          <w:trHeight w:hRule="exact" w:val="567"/>
        </w:trPr>
        <w:tc>
          <w:tcPr>
            <w:tcW w:w="475" w:type="dxa"/>
          </w:tcPr>
          <w:p w14:paraId="5132AA20" w14:textId="77777777" w:rsidR="00EB79B0" w:rsidRPr="006F6871" w:rsidRDefault="00EB79B0" w:rsidP="001F4BF4">
            <w:pPr>
              <w:spacing w:before="60" w:after="60"/>
              <w:jc w:val="center"/>
              <w:rPr>
                <w:rFonts w:asciiTheme="minorHAnsi" w:hAnsiTheme="minorHAnsi" w:cstheme="minorHAnsi"/>
                <w:sz w:val="24"/>
                <w:szCs w:val="24"/>
              </w:rPr>
            </w:pPr>
            <w:r w:rsidRPr="006F6871">
              <w:rPr>
                <w:rFonts w:asciiTheme="minorHAnsi" w:hAnsiTheme="minorHAnsi" w:cstheme="minorHAnsi"/>
                <w:sz w:val="24"/>
                <w:szCs w:val="24"/>
              </w:rPr>
              <w:t>1.</w:t>
            </w:r>
          </w:p>
        </w:tc>
        <w:tc>
          <w:tcPr>
            <w:tcW w:w="3036" w:type="dxa"/>
          </w:tcPr>
          <w:p w14:paraId="1FB57E8B" w14:textId="244A654D" w:rsidR="00EB79B0" w:rsidRPr="006F6871" w:rsidRDefault="00EB79B0" w:rsidP="001F4BF4">
            <w:pPr>
              <w:spacing w:before="60" w:after="60"/>
              <w:jc w:val="both"/>
              <w:rPr>
                <w:rFonts w:asciiTheme="minorHAnsi" w:hAnsiTheme="minorHAnsi" w:cstheme="minorHAnsi"/>
                <w:sz w:val="24"/>
                <w:szCs w:val="24"/>
              </w:rPr>
            </w:pPr>
          </w:p>
        </w:tc>
        <w:tc>
          <w:tcPr>
            <w:tcW w:w="5812" w:type="dxa"/>
          </w:tcPr>
          <w:p w14:paraId="10C46A13" w14:textId="5ED1738A" w:rsidR="00EB79B0" w:rsidRPr="006F6871" w:rsidRDefault="00EB79B0" w:rsidP="001F4BF4">
            <w:pPr>
              <w:spacing w:before="60" w:after="60"/>
              <w:jc w:val="both"/>
              <w:rPr>
                <w:rFonts w:asciiTheme="minorHAnsi" w:hAnsiTheme="minorHAnsi" w:cstheme="minorHAnsi"/>
                <w:sz w:val="24"/>
                <w:szCs w:val="24"/>
              </w:rPr>
            </w:pPr>
          </w:p>
        </w:tc>
      </w:tr>
      <w:tr w:rsidR="00EB79B0" w:rsidRPr="006F6871" w14:paraId="52650DE7" w14:textId="77777777" w:rsidTr="005F4A2C">
        <w:trPr>
          <w:trHeight w:hRule="exact" w:val="567"/>
        </w:trPr>
        <w:tc>
          <w:tcPr>
            <w:tcW w:w="475" w:type="dxa"/>
          </w:tcPr>
          <w:p w14:paraId="0072B761" w14:textId="77777777" w:rsidR="00EB79B0" w:rsidRPr="006F6871" w:rsidRDefault="00EB79B0" w:rsidP="001F4BF4">
            <w:pPr>
              <w:spacing w:before="60" w:after="60"/>
              <w:jc w:val="center"/>
              <w:rPr>
                <w:rFonts w:asciiTheme="minorHAnsi" w:hAnsiTheme="minorHAnsi" w:cstheme="minorHAnsi"/>
                <w:sz w:val="24"/>
                <w:szCs w:val="24"/>
              </w:rPr>
            </w:pPr>
            <w:r w:rsidRPr="006F6871">
              <w:rPr>
                <w:rFonts w:asciiTheme="minorHAnsi" w:hAnsiTheme="minorHAnsi" w:cstheme="minorHAnsi"/>
                <w:sz w:val="24"/>
                <w:szCs w:val="24"/>
              </w:rPr>
              <w:t>2.</w:t>
            </w:r>
          </w:p>
        </w:tc>
        <w:tc>
          <w:tcPr>
            <w:tcW w:w="3036" w:type="dxa"/>
          </w:tcPr>
          <w:p w14:paraId="4BF1C580" w14:textId="5738A6CB" w:rsidR="00EB79B0" w:rsidRPr="006F6871" w:rsidRDefault="00EB79B0" w:rsidP="001F4BF4">
            <w:pPr>
              <w:spacing w:before="60" w:after="60"/>
              <w:jc w:val="both"/>
              <w:rPr>
                <w:rFonts w:asciiTheme="minorHAnsi" w:hAnsiTheme="minorHAnsi" w:cstheme="minorHAnsi"/>
                <w:sz w:val="24"/>
                <w:szCs w:val="24"/>
              </w:rPr>
            </w:pPr>
          </w:p>
        </w:tc>
        <w:tc>
          <w:tcPr>
            <w:tcW w:w="5812" w:type="dxa"/>
          </w:tcPr>
          <w:p w14:paraId="1532A15C" w14:textId="551D1197" w:rsidR="00EB79B0" w:rsidRPr="006F6871" w:rsidRDefault="00EB79B0" w:rsidP="001F4BF4">
            <w:pPr>
              <w:spacing w:before="60" w:after="60"/>
              <w:jc w:val="both"/>
              <w:rPr>
                <w:rFonts w:asciiTheme="minorHAnsi" w:hAnsiTheme="minorHAnsi" w:cstheme="minorHAnsi"/>
                <w:sz w:val="24"/>
                <w:szCs w:val="24"/>
              </w:rPr>
            </w:pPr>
          </w:p>
        </w:tc>
      </w:tr>
      <w:tr w:rsidR="00EB79B0" w:rsidRPr="006F6871" w14:paraId="2ED07CFF" w14:textId="77777777" w:rsidTr="005F4A2C">
        <w:trPr>
          <w:trHeight w:hRule="exact" w:val="567"/>
        </w:trPr>
        <w:tc>
          <w:tcPr>
            <w:tcW w:w="475" w:type="dxa"/>
          </w:tcPr>
          <w:p w14:paraId="09D33BB3" w14:textId="77777777" w:rsidR="00EB79B0" w:rsidRPr="006F6871" w:rsidRDefault="00EB79B0" w:rsidP="001F4BF4">
            <w:pPr>
              <w:spacing w:before="60" w:after="60"/>
              <w:jc w:val="center"/>
              <w:rPr>
                <w:rFonts w:asciiTheme="minorHAnsi" w:hAnsiTheme="minorHAnsi" w:cstheme="minorHAnsi"/>
                <w:sz w:val="24"/>
                <w:szCs w:val="24"/>
              </w:rPr>
            </w:pPr>
            <w:r w:rsidRPr="006F6871">
              <w:rPr>
                <w:rFonts w:asciiTheme="minorHAnsi" w:hAnsiTheme="minorHAnsi" w:cstheme="minorHAnsi"/>
                <w:sz w:val="24"/>
                <w:szCs w:val="24"/>
              </w:rPr>
              <w:t>3.</w:t>
            </w:r>
          </w:p>
        </w:tc>
        <w:tc>
          <w:tcPr>
            <w:tcW w:w="3036" w:type="dxa"/>
          </w:tcPr>
          <w:p w14:paraId="07A60145" w14:textId="119FAAF2" w:rsidR="00EB79B0" w:rsidRPr="006F6871" w:rsidRDefault="00EB79B0" w:rsidP="001F4BF4">
            <w:pPr>
              <w:spacing w:before="60" w:after="60"/>
              <w:jc w:val="both"/>
              <w:rPr>
                <w:rFonts w:asciiTheme="minorHAnsi" w:hAnsiTheme="minorHAnsi" w:cstheme="minorHAnsi"/>
                <w:sz w:val="24"/>
                <w:szCs w:val="24"/>
              </w:rPr>
            </w:pPr>
          </w:p>
        </w:tc>
        <w:tc>
          <w:tcPr>
            <w:tcW w:w="5812" w:type="dxa"/>
          </w:tcPr>
          <w:p w14:paraId="068B733C" w14:textId="3363AAE4" w:rsidR="00EB79B0" w:rsidRPr="006F6871" w:rsidRDefault="00EB79B0" w:rsidP="001F4BF4">
            <w:pPr>
              <w:spacing w:before="60" w:after="60"/>
              <w:jc w:val="both"/>
              <w:rPr>
                <w:rFonts w:asciiTheme="minorHAnsi" w:hAnsiTheme="minorHAnsi" w:cstheme="minorHAnsi"/>
                <w:sz w:val="24"/>
                <w:szCs w:val="24"/>
              </w:rPr>
            </w:pPr>
          </w:p>
        </w:tc>
      </w:tr>
      <w:tr w:rsidR="00EB79B0" w:rsidRPr="006F6871" w14:paraId="163FAA19" w14:textId="77777777" w:rsidTr="005F4A2C">
        <w:trPr>
          <w:trHeight w:hRule="exact" w:val="567"/>
        </w:trPr>
        <w:tc>
          <w:tcPr>
            <w:tcW w:w="475" w:type="dxa"/>
          </w:tcPr>
          <w:p w14:paraId="0F57FEF5" w14:textId="77777777" w:rsidR="00EB79B0" w:rsidRPr="006F6871" w:rsidRDefault="00EB79B0" w:rsidP="001F4BF4">
            <w:pPr>
              <w:spacing w:before="60" w:after="60"/>
              <w:jc w:val="center"/>
              <w:rPr>
                <w:rFonts w:asciiTheme="minorHAnsi" w:hAnsiTheme="minorHAnsi" w:cstheme="minorHAnsi"/>
                <w:sz w:val="24"/>
                <w:szCs w:val="24"/>
              </w:rPr>
            </w:pPr>
            <w:r w:rsidRPr="006F6871">
              <w:rPr>
                <w:rFonts w:asciiTheme="minorHAnsi" w:hAnsiTheme="minorHAnsi" w:cstheme="minorHAnsi"/>
                <w:sz w:val="24"/>
                <w:szCs w:val="24"/>
              </w:rPr>
              <w:t>4.</w:t>
            </w:r>
          </w:p>
        </w:tc>
        <w:tc>
          <w:tcPr>
            <w:tcW w:w="3036" w:type="dxa"/>
          </w:tcPr>
          <w:p w14:paraId="3DDCB8F2" w14:textId="50C3BC97" w:rsidR="00EB79B0" w:rsidRPr="006F6871" w:rsidRDefault="00EB79B0" w:rsidP="001F4BF4">
            <w:pPr>
              <w:spacing w:before="60" w:after="60"/>
              <w:jc w:val="both"/>
              <w:rPr>
                <w:rFonts w:asciiTheme="minorHAnsi" w:hAnsiTheme="minorHAnsi" w:cstheme="minorHAnsi"/>
                <w:sz w:val="24"/>
                <w:szCs w:val="24"/>
              </w:rPr>
            </w:pPr>
          </w:p>
        </w:tc>
        <w:tc>
          <w:tcPr>
            <w:tcW w:w="5812" w:type="dxa"/>
          </w:tcPr>
          <w:p w14:paraId="57B001BE" w14:textId="356DCFA5" w:rsidR="00EB79B0" w:rsidRPr="006F6871" w:rsidRDefault="00EB79B0" w:rsidP="001F4BF4">
            <w:pPr>
              <w:spacing w:before="60" w:after="60"/>
              <w:jc w:val="both"/>
              <w:rPr>
                <w:rFonts w:asciiTheme="minorHAnsi" w:hAnsiTheme="minorHAnsi" w:cstheme="minorHAnsi"/>
                <w:sz w:val="24"/>
                <w:szCs w:val="24"/>
              </w:rPr>
            </w:pPr>
          </w:p>
        </w:tc>
      </w:tr>
    </w:tbl>
    <w:p w14:paraId="312B8561" w14:textId="77777777" w:rsidR="000C0737" w:rsidRPr="00AC7539" w:rsidRDefault="000C0737" w:rsidP="000C0737">
      <w:pPr>
        <w:pStyle w:val="Listenabsatz"/>
        <w:numPr>
          <w:ilvl w:val="0"/>
          <w:numId w:val="30"/>
        </w:numPr>
        <w:spacing w:before="120" w:after="120"/>
        <w:contextualSpacing w:val="0"/>
        <w:jc w:val="both"/>
        <w:rPr>
          <w:rFonts w:ascii="Calibri" w:hAnsi="Calibri" w:cs="Calibri"/>
          <w:bCs/>
          <w:sz w:val="24"/>
          <w:szCs w:val="24"/>
        </w:rPr>
      </w:pPr>
      <w:r w:rsidRPr="00AC7539">
        <w:rPr>
          <w:rFonts w:ascii="Calibri" w:hAnsi="Calibri" w:cs="Calibri"/>
          <w:bCs/>
          <w:sz w:val="24"/>
          <w:szCs w:val="24"/>
        </w:rPr>
        <w:t>__________________________________________________________________________________</w:t>
      </w:r>
    </w:p>
    <w:p w14:paraId="6BB58C92"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AED7EBD" w14:textId="19EB1C9E"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5C96362B"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5A2289D" w14:textId="371FDE0C"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48AAE1C" w14:textId="09A8F83A"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174635A7"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7B84F419"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6955845"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073A157A"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6943E7E0" w14:textId="1C8DCE8F"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6D237528"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0452783F"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08AE264B"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1BFFB00A"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B112A3A"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1CDB714" w14:textId="77777777" w:rsidR="000C0737" w:rsidRPr="000C0737" w:rsidRDefault="000C0737" w:rsidP="000C0737">
      <w:pPr>
        <w:spacing w:before="120" w:after="120"/>
        <w:jc w:val="both"/>
        <w:rPr>
          <w:rFonts w:ascii="Calibri" w:hAnsi="Calibri" w:cs="Calibri"/>
          <w:bCs/>
          <w:sz w:val="24"/>
          <w:szCs w:val="24"/>
        </w:rPr>
      </w:pPr>
    </w:p>
    <w:p w14:paraId="4DF8DDDC" w14:textId="77777777" w:rsidR="000C0737" w:rsidRDefault="000C0737">
      <w:pPr>
        <w:rPr>
          <w:rFonts w:ascii="Calibri" w:hAnsi="Calibri" w:cs="Calibri"/>
          <w:bCs/>
          <w:sz w:val="24"/>
          <w:szCs w:val="24"/>
        </w:rPr>
      </w:pPr>
      <w:r>
        <w:rPr>
          <w:rFonts w:ascii="Calibri" w:hAnsi="Calibri" w:cs="Calibri"/>
          <w:bCs/>
          <w:sz w:val="24"/>
          <w:szCs w:val="24"/>
        </w:rPr>
        <w:br w:type="page"/>
      </w:r>
    </w:p>
    <w:p w14:paraId="3D1A0621" w14:textId="77777777" w:rsidR="000C0737" w:rsidRPr="00AC7539" w:rsidRDefault="000C0737" w:rsidP="000C0737">
      <w:pPr>
        <w:pStyle w:val="Listenabsatz"/>
        <w:numPr>
          <w:ilvl w:val="0"/>
          <w:numId w:val="30"/>
        </w:numPr>
        <w:spacing w:before="120" w:after="120"/>
        <w:jc w:val="both"/>
        <w:rPr>
          <w:rFonts w:ascii="Calibri" w:hAnsi="Calibri" w:cs="Calibri"/>
          <w:bCs/>
          <w:sz w:val="24"/>
          <w:szCs w:val="24"/>
        </w:rPr>
      </w:pPr>
      <w:r w:rsidRPr="00AC7539">
        <w:rPr>
          <w:rFonts w:ascii="Calibri" w:hAnsi="Calibri" w:cs="Calibri"/>
          <w:bCs/>
          <w:sz w:val="24"/>
          <w:szCs w:val="24"/>
        </w:rPr>
        <w:lastRenderedPageBreak/>
        <w:t>__________________________________________________________________________________</w:t>
      </w:r>
    </w:p>
    <w:p w14:paraId="2A69FFF9"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F8DC115"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C35235D"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5D9A6D5E" w14:textId="77777777" w:rsidR="000C0737" w:rsidRPr="00AC7539" w:rsidRDefault="000C0737" w:rsidP="000C0737">
      <w:pPr>
        <w:pStyle w:val="Listenabsatz"/>
        <w:numPr>
          <w:ilvl w:val="0"/>
          <w:numId w:val="30"/>
        </w:numPr>
        <w:spacing w:before="120" w:after="120"/>
        <w:jc w:val="both"/>
        <w:rPr>
          <w:rFonts w:ascii="Calibri" w:hAnsi="Calibri" w:cs="Calibri"/>
          <w:bCs/>
          <w:sz w:val="24"/>
          <w:szCs w:val="24"/>
        </w:rPr>
      </w:pPr>
      <w:r w:rsidRPr="00AC7539">
        <w:rPr>
          <w:rFonts w:ascii="Calibri" w:hAnsi="Calibri" w:cs="Calibri"/>
          <w:bCs/>
          <w:sz w:val="24"/>
          <w:szCs w:val="24"/>
        </w:rPr>
        <w:t>__________________________________________________________________________________</w:t>
      </w:r>
    </w:p>
    <w:p w14:paraId="1BB6B041"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A94612A"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396060E6"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1722CD3"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08628D0A"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47C95C99"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12F23A9E" w14:textId="77777777" w:rsidR="000C0737" w:rsidRDefault="000C0737" w:rsidP="000C0737">
      <w:pPr>
        <w:spacing w:before="120" w:after="120"/>
        <w:ind w:left="340"/>
        <w:jc w:val="both"/>
        <w:rPr>
          <w:rFonts w:ascii="Calibri" w:hAnsi="Calibri" w:cs="Calibri"/>
          <w:bCs/>
          <w:sz w:val="24"/>
          <w:szCs w:val="24"/>
        </w:rPr>
      </w:pPr>
      <w:r>
        <w:rPr>
          <w:rFonts w:ascii="Calibri" w:hAnsi="Calibri" w:cs="Calibri"/>
          <w:bCs/>
          <w:sz w:val="24"/>
          <w:szCs w:val="24"/>
        </w:rPr>
        <w:t>__________________________________________________________________________________</w:t>
      </w:r>
    </w:p>
    <w:p w14:paraId="5CEB16DC" w14:textId="62E208ED" w:rsidR="00E777FE" w:rsidRDefault="00E777FE">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441AF21A" w14:textId="77777777" w:rsidR="00E777FE" w:rsidRPr="001F4BF4" w:rsidRDefault="00E777FE" w:rsidP="00E777FE">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Business English</w:t>
      </w:r>
    </w:p>
    <w:p w14:paraId="58C6A5E9" w14:textId="77777777" w:rsidR="00E777FE" w:rsidRPr="001F4BF4" w:rsidRDefault="00E777FE" w:rsidP="00E777FE">
      <w:pPr>
        <w:shd w:val="clear" w:color="auto" w:fill="548DD4"/>
        <w:jc w:val="center"/>
        <w:rPr>
          <w:rFonts w:ascii="Gadugi" w:hAnsi="Gadugi" w:cs="Estrangelo Edessa"/>
          <w:b/>
          <w:color w:val="FFFFFF"/>
          <w:sz w:val="28"/>
          <w:szCs w:val="28"/>
        </w:rPr>
      </w:pPr>
      <w:r>
        <w:rPr>
          <w:rFonts w:ascii="Gadugi" w:hAnsi="Gadugi" w:cs="Estrangelo Edessa"/>
          <w:b/>
          <w:color w:val="FFFFFF"/>
          <w:sz w:val="28"/>
          <w:szCs w:val="28"/>
        </w:rPr>
        <w:t>Meetings</w:t>
      </w:r>
    </w:p>
    <w:p w14:paraId="57D7CD03" w14:textId="77777777" w:rsidR="00E777FE" w:rsidRPr="001F4BF4" w:rsidRDefault="00E777FE" w:rsidP="00E777FE">
      <w:pPr>
        <w:jc w:val="center"/>
        <w:rPr>
          <w:rFonts w:ascii="Times New Roman" w:hAnsi="Times New Roman"/>
          <w:sz w:val="16"/>
          <w:szCs w:val="16"/>
        </w:rPr>
      </w:pPr>
    </w:p>
    <w:p w14:paraId="0CE0BF1D" w14:textId="77777777" w:rsidR="00E777FE" w:rsidRPr="001F4BF4" w:rsidRDefault="00E777FE" w:rsidP="00E777FE">
      <w:pPr>
        <w:shd w:val="clear" w:color="auto" w:fill="C6D9F1"/>
        <w:spacing w:after="120"/>
        <w:jc w:val="center"/>
        <w:rPr>
          <w:rFonts w:ascii="Calibri" w:hAnsi="Calibri" w:cs="Calibri"/>
          <w:b/>
          <w:bCs/>
          <w:sz w:val="28"/>
          <w:szCs w:val="28"/>
          <w:lang w:val="en-GB"/>
        </w:rPr>
      </w:pPr>
      <w:r w:rsidRPr="001F4BF4">
        <w:rPr>
          <w:rFonts w:ascii="Calibri" w:hAnsi="Calibri" w:cs="Calibri"/>
          <w:b/>
          <w:bCs/>
          <w:sz w:val="28"/>
          <w:szCs w:val="28"/>
          <w:lang w:val="en-GB"/>
        </w:rPr>
        <w:t>General remarks</w:t>
      </w:r>
    </w:p>
    <w:p w14:paraId="251078E7" w14:textId="77777777" w:rsidR="00E777FE" w:rsidRPr="001F4BF4" w:rsidRDefault="00E777FE" w:rsidP="00E777FE">
      <w:pPr>
        <w:spacing w:before="60" w:after="120"/>
        <w:jc w:val="both"/>
        <w:rPr>
          <w:rFonts w:asciiTheme="minorHAnsi" w:hAnsiTheme="minorHAnsi" w:cstheme="minorHAnsi"/>
          <w:sz w:val="24"/>
          <w:szCs w:val="24"/>
          <w:lang w:val="en-GB"/>
        </w:rPr>
      </w:pPr>
      <w:r w:rsidRPr="001F4BF4">
        <w:rPr>
          <w:rFonts w:asciiTheme="minorHAnsi" w:hAnsiTheme="minorHAnsi" w:cstheme="minorHAnsi"/>
          <w:sz w:val="24"/>
          <w:szCs w:val="24"/>
          <w:lang w:val="en-GB"/>
        </w:rPr>
        <w:t xml:space="preserve">It is no secret that the success of an enterprise, a company, a business depends </w:t>
      </w:r>
      <w:r>
        <w:rPr>
          <w:rFonts w:asciiTheme="minorHAnsi" w:hAnsiTheme="minorHAnsi" w:cstheme="minorHAnsi"/>
          <w:sz w:val="24"/>
          <w:szCs w:val="24"/>
          <w:lang w:val="en-GB"/>
        </w:rPr>
        <w:t xml:space="preserve">partly </w:t>
      </w:r>
      <w:r w:rsidRPr="001F4BF4">
        <w:rPr>
          <w:rFonts w:asciiTheme="minorHAnsi" w:hAnsiTheme="minorHAnsi" w:cstheme="minorHAnsi"/>
          <w:sz w:val="24"/>
          <w:szCs w:val="24"/>
          <w:lang w:val="en-GB"/>
        </w:rPr>
        <w:t>on</w:t>
      </w:r>
      <w:r>
        <w:rPr>
          <w:rFonts w:asciiTheme="minorHAnsi" w:hAnsiTheme="minorHAnsi" w:cstheme="minorHAnsi"/>
          <w:sz w:val="24"/>
          <w:szCs w:val="24"/>
          <w:lang w:val="en-GB"/>
        </w:rPr>
        <w:t xml:space="preserve"> a</w:t>
      </w:r>
      <w:r w:rsidRPr="001F4BF4">
        <w:rPr>
          <w:rFonts w:asciiTheme="minorHAnsi" w:hAnsiTheme="minorHAnsi" w:cstheme="minorHAnsi"/>
          <w:sz w:val="24"/>
          <w:szCs w:val="24"/>
          <w:lang w:val="en-GB"/>
        </w:rPr>
        <w:t xml:space="preserve"> successful team meeting. Thus an </w:t>
      </w:r>
      <w:r w:rsidRPr="001F4BF4">
        <w:rPr>
          <w:rFonts w:asciiTheme="minorHAnsi" w:hAnsiTheme="minorHAnsi" w:cstheme="minorHAnsi"/>
          <w:b/>
          <w:smallCaps/>
          <w:sz w:val="24"/>
          <w:szCs w:val="24"/>
          <w:lang w:val="en-GB"/>
        </w:rPr>
        <w:t>effective meeting management</w:t>
      </w:r>
      <w:r w:rsidRPr="001F4BF4">
        <w:rPr>
          <w:rFonts w:asciiTheme="minorHAnsi" w:hAnsiTheme="minorHAnsi" w:cstheme="minorHAnsi"/>
          <w:sz w:val="24"/>
          <w:szCs w:val="24"/>
          <w:lang w:val="en-GB"/>
        </w:rPr>
        <w:t xml:space="preserve"> is possibly the basic ability that managers, leaders, executives need to guarantee the future success of their organisation. As many companies use increasingly video conferences the need for effective meeting management is becoming even more prominent. </w:t>
      </w:r>
      <w:r w:rsidRPr="001F4BF4">
        <w:rPr>
          <w:rFonts w:asciiTheme="minorHAnsi" w:hAnsiTheme="minorHAnsi" w:cstheme="minorHAnsi"/>
          <w:b/>
          <w:smallCaps/>
          <w:sz w:val="24"/>
          <w:szCs w:val="24"/>
          <w:lang w:val="en-GB"/>
        </w:rPr>
        <w:t>Meetings</w:t>
      </w:r>
      <w:r w:rsidRPr="001F4BF4">
        <w:rPr>
          <w:rFonts w:asciiTheme="minorHAnsi" w:hAnsiTheme="minorHAnsi" w:cstheme="minorHAnsi"/>
          <w:sz w:val="24"/>
          <w:szCs w:val="24"/>
          <w:lang w:val="en-GB"/>
        </w:rPr>
        <w:t xml:space="preserve"> are one central factor for a </w:t>
      </w:r>
      <w:r w:rsidRPr="001F4BF4">
        <w:rPr>
          <w:rFonts w:asciiTheme="minorHAnsi" w:hAnsiTheme="minorHAnsi" w:cstheme="minorHAnsi"/>
          <w:b/>
          <w:smallCaps/>
          <w:sz w:val="24"/>
          <w:szCs w:val="24"/>
          <w:lang w:val="en-GB"/>
        </w:rPr>
        <w:t>successful co-operation</w:t>
      </w:r>
      <w:r w:rsidRPr="001F4BF4">
        <w:rPr>
          <w:rFonts w:asciiTheme="minorHAnsi" w:hAnsiTheme="minorHAnsi" w:cstheme="minorHAnsi"/>
          <w:sz w:val="24"/>
          <w:szCs w:val="24"/>
          <w:lang w:val="en-GB"/>
        </w:rPr>
        <w:t xml:space="preserve"> as well for a fast and an </w:t>
      </w:r>
      <w:r w:rsidRPr="001F4BF4">
        <w:rPr>
          <w:rFonts w:asciiTheme="minorHAnsi" w:hAnsiTheme="minorHAnsi" w:cstheme="minorHAnsi"/>
          <w:b/>
          <w:smallCaps/>
          <w:sz w:val="24"/>
          <w:szCs w:val="24"/>
          <w:lang w:val="en-GB"/>
        </w:rPr>
        <w:t>effective decision making</w:t>
      </w:r>
      <w:r w:rsidRPr="001F4BF4">
        <w:rPr>
          <w:rFonts w:asciiTheme="minorHAnsi" w:hAnsiTheme="minorHAnsi" w:cstheme="minorHAnsi"/>
          <w:sz w:val="24"/>
          <w:szCs w:val="24"/>
          <w:lang w:val="en-GB"/>
        </w:rPr>
        <w:t>.</w:t>
      </w:r>
    </w:p>
    <w:p w14:paraId="03FB06B2" w14:textId="3CD12A24" w:rsidR="00E777FE" w:rsidRPr="001F4BF4" w:rsidRDefault="00E777FE" w:rsidP="00E777FE">
      <w:pPr>
        <w:spacing w:before="60" w:after="120"/>
        <w:jc w:val="both"/>
        <w:rPr>
          <w:rFonts w:asciiTheme="minorHAnsi" w:hAnsiTheme="minorHAnsi" w:cstheme="minorHAnsi"/>
          <w:sz w:val="24"/>
          <w:szCs w:val="24"/>
          <w:lang w:val="en-GB"/>
        </w:rPr>
      </w:pPr>
      <w:r w:rsidRPr="001F4BF4">
        <w:rPr>
          <w:rFonts w:asciiTheme="minorHAnsi" w:hAnsiTheme="minorHAnsi" w:cstheme="minorHAnsi"/>
          <w:sz w:val="24"/>
          <w:szCs w:val="24"/>
          <w:lang w:val="en-GB"/>
        </w:rPr>
        <w:t xml:space="preserve">With this in mind it is troubling that </w:t>
      </w:r>
      <w:r w:rsidRPr="001F4BF4">
        <w:rPr>
          <w:rFonts w:asciiTheme="minorHAnsi" w:hAnsiTheme="minorHAnsi" w:cstheme="minorHAnsi"/>
          <w:b/>
          <w:smallCaps/>
          <w:sz w:val="24"/>
          <w:szCs w:val="24"/>
          <w:lang w:val="en-GB"/>
        </w:rPr>
        <w:t>many companies struggle with successful meeting management</w:t>
      </w:r>
      <w:r w:rsidRPr="001F4BF4">
        <w:rPr>
          <w:rFonts w:asciiTheme="minorHAnsi" w:hAnsiTheme="minorHAnsi" w:cstheme="minorHAnsi"/>
          <w:sz w:val="24"/>
          <w:szCs w:val="24"/>
          <w:lang w:val="en-GB"/>
        </w:rPr>
        <w:t xml:space="preserve">. Only 17% of the executives, leaders, managers say that their sessions are productive. To remedy this, a very </w:t>
      </w:r>
      <w:r w:rsidRPr="001F4BF4">
        <w:rPr>
          <w:rFonts w:asciiTheme="minorHAnsi" w:hAnsiTheme="minorHAnsi" w:cstheme="minorHAnsi"/>
          <w:b/>
          <w:smallCaps/>
          <w:sz w:val="24"/>
          <w:szCs w:val="24"/>
          <w:lang w:val="en-GB"/>
        </w:rPr>
        <w:t>thorough</w:t>
      </w:r>
      <w:r w:rsidRPr="001F4BF4">
        <w:rPr>
          <w:rFonts w:asciiTheme="minorHAnsi" w:hAnsiTheme="minorHAnsi" w:cstheme="minorHAnsi"/>
          <w:sz w:val="24"/>
          <w:szCs w:val="24"/>
          <w:lang w:val="en-GB"/>
        </w:rPr>
        <w:t xml:space="preserve"> </w:t>
      </w:r>
      <w:r>
        <w:rPr>
          <w:rFonts w:asciiTheme="minorHAnsi" w:hAnsiTheme="minorHAnsi" w:cstheme="minorHAnsi"/>
          <w:bCs/>
          <w:smallCaps/>
          <w:sz w:val="24"/>
          <w:szCs w:val="24"/>
          <w:lang w:val="en-GB"/>
        </w:rPr>
        <w:t xml:space="preserve">______________  </w:t>
      </w:r>
      <w:r w:rsidRPr="001F4BF4">
        <w:rPr>
          <w:rFonts w:asciiTheme="minorHAnsi" w:hAnsiTheme="minorHAnsi" w:cstheme="minorHAnsi"/>
          <w:sz w:val="24"/>
          <w:szCs w:val="24"/>
          <w:lang w:val="en-GB"/>
        </w:rPr>
        <w:t xml:space="preserve">, </w:t>
      </w:r>
      <w:r w:rsidRPr="001F4BF4">
        <w:rPr>
          <w:rFonts w:asciiTheme="minorHAnsi" w:hAnsiTheme="minorHAnsi" w:cstheme="minorHAnsi"/>
          <w:b/>
          <w:smallCaps/>
          <w:sz w:val="24"/>
          <w:szCs w:val="24"/>
          <w:lang w:val="en-GB"/>
        </w:rPr>
        <w:t>precise</w:t>
      </w:r>
      <w:r w:rsidRPr="001F4BF4">
        <w:rPr>
          <w:rFonts w:asciiTheme="minorHAnsi" w:hAnsiTheme="minorHAnsi" w:cstheme="minorHAnsi"/>
          <w:sz w:val="24"/>
          <w:szCs w:val="24"/>
          <w:lang w:val="en-GB"/>
        </w:rPr>
        <w:t xml:space="preserve"> </w:t>
      </w:r>
      <w:r>
        <w:rPr>
          <w:rFonts w:asciiTheme="minorHAnsi" w:hAnsiTheme="minorHAnsi" w:cstheme="minorHAnsi"/>
          <w:bCs/>
          <w:smallCaps/>
          <w:sz w:val="24"/>
          <w:szCs w:val="24"/>
          <w:lang w:val="en-GB"/>
        </w:rPr>
        <w:t xml:space="preserve">_______________ </w:t>
      </w:r>
      <w:r w:rsidRPr="001F4BF4">
        <w:rPr>
          <w:rFonts w:asciiTheme="minorHAnsi" w:hAnsiTheme="minorHAnsi" w:cstheme="minorHAnsi"/>
          <w:sz w:val="24"/>
          <w:szCs w:val="24"/>
          <w:lang w:val="en-GB"/>
        </w:rPr>
        <w:t xml:space="preserve">and </w:t>
      </w:r>
      <w:r w:rsidRPr="001F4BF4">
        <w:rPr>
          <w:rFonts w:asciiTheme="minorHAnsi" w:hAnsiTheme="minorHAnsi" w:cstheme="minorHAnsi"/>
          <w:b/>
          <w:smallCaps/>
          <w:sz w:val="24"/>
          <w:szCs w:val="24"/>
          <w:lang w:val="en-GB"/>
        </w:rPr>
        <w:t>exact</w:t>
      </w:r>
      <w:r w:rsidRPr="001F4BF4">
        <w:rPr>
          <w:rFonts w:asciiTheme="minorHAnsi" w:hAnsiTheme="minorHAnsi" w:cstheme="minorHAnsi"/>
          <w:sz w:val="24"/>
          <w:szCs w:val="24"/>
          <w:lang w:val="en-GB"/>
        </w:rPr>
        <w:t xml:space="preserve"> </w:t>
      </w:r>
      <w:r>
        <w:rPr>
          <w:rFonts w:asciiTheme="minorHAnsi" w:hAnsiTheme="minorHAnsi" w:cstheme="minorHAnsi"/>
          <w:bCs/>
          <w:smallCaps/>
          <w:sz w:val="24"/>
          <w:szCs w:val="24"/>
          <w:lang w:val="en-GB"/>
        </w:rPr>
        <w:t xml:space="preserve">_______________ </w:t>
      </w:r>
      <w:r w:rsidRPr="001F4BF4">
        <w:rPr>
          <w:rFonts w:asciiTheme="minorHAnsi" w:hAnsiTheme="minorHAnsi" w:cstheme="minorHAnsi"/>
          <w:sz w:val="24"/>
          <w:szCs w:val="24"/>
          <w:lang w:val="en-GB"/>
        </w:rPr>
        <w:t>for a successful team meeting.</w:t>
      </w:r>
    </w:p>
    <w:p w14:paraId="503C86CC" w14:textId="77777777" w:rsidR="00E777FE" w:rsidRPr="001F4BF4" w:rsidRDefault="00E777FE" w:rsidP="00E777FE">
      <w:pPr>
        <w:spacing w:before="60" w:after="120"/>
        <w:jc w:val="both"/>
        <w:rPr>
          <w:rFonts w:asciiTheme="minorHAnsi" w:hAnsiTheme="minorHAnsi" w:cstheme="minorHAnsi"/>
          <w:sz w:val="24"/>
          <w:szCs w:val="24"/>
          <w:lang w:val="en-GB"/>
        </w:rPr>
      </w:pPr>
      <w:r w:rsidRPr="001F4BF4">
        <w:rPr>
          <w:rFonts w:asciiTheme="minorHAnsi" w:hAnsiTheme="minorHAnsi" w:cstheme="minorHAnsi"/>
          <w:sz w:val="24"/>
          <w:szCs w:val="24"/>
          <w:lang w:val="en-GB"/>
        </w:rPr>
        <w:t>Before the three phases mentioned above are described in detail one should first clarify some important questions in more detail in order to develop a common understanding around team meeting.</w:t>
      </w:r>
    </w:p>
    <w:p w14:paraId="3D0C196D" w14:textId="77777777" w:rsidR="00E777FE" w:rsidRPr="001F4BF4" w:rsidRDefault="00E777FE" w:rsidP="00E777FE">
      <w:pPr>
        <w:spacing w:before="120" w:after="120"/>
        <w:rPr>
          <w:rFonts w:asciiTheme="minorHAnsi" w:hAnsiTheme="minorHAnsi" w:cstheme="minorHAnsi"/>
          <w:sz w:val="24"/>
          <w:szCs w:val="24"/>
          <w:u w:val="words"/>
        </w:rPr>
      </w:pPr>
      <w:r w:rsidRPr="001F4BF4">
        <w:rPr>
          <w:rFonts w:asciiTheme="minorHAnsi" w:hAnsiTheme="minorHAnsi" w:cstheme="minorHAnsi"/>
          <w:b/>
          <w:bCs/>
          <w:sz w:val="24"/>
          <w:szCs w:val="24"/>
          <w:u w:val="words"/>
          <w:lang w:val="en-GB"/>
        </w:rPr>
        <w:t>What is meeting mania?</w:t>
      </w:r>
    </w:p>
    <w:p w14:paraId="143831DC" w14:textId="2AFDC9CD" w:rsidR="00E777FE" w:rsidRPr="001F4BF4" w:rsidRDefault="00E777FE" w:rsidP="00E777FE">
      <w:pPr>
        <w:spacing w:before="60" w:after="120"/>
        <w:jc w:val="both"/>
        <w:rPr>
          <w:rFonts w:asciiTheme="minorHAnsi" w:hAnsiTheme="minorHAnsi" w:cstheme="minorHAnsi"/>
          <w:sz w:val="24"/>
          <w:szCs w:val="24"/>
          <w:lang w:val="en-GB"/>
        </w:rPr>
      </w:pPr>
      <w:r w:rsidRPr="001F4BF4">
        <w:rPr>
          <w:rFonts w:asciiTheme="minorHAnsi" w:hAnsiTheme="minorHAnsi" w:cstheme="minorHAnsi"/>
          <w:sz w:val="24"/>
          <w:szCs w:val="24"/>
          <w:lang w:val="en-GB"/>
        </w:rPr>
        <w:t>“</w:t>
      </w:r>
      <w:r w:rsidRPr="001F4BF4">
        <w:rPr>
          <w:rFonts w:asciiTheme="minorHAnsi" w:hAnsiTheme="minorHAnsi" w:cstheme="minorHAnsi"/>
          <w:b/>
          <w:smallCaps/>
          <w:sz w:val="24"/>
          <w:szCs w:val="24"/>
          <w:lang w:val="en-GB"/>
        </w:rPr>
        <w:t>Meeting</w:t>
      </w:r>
      <w:r w:rsidRPr="001F4BF4">
        <w:rPr>
          <w:rFonts w:asciiTheme="minorHAnsi" w:hAnsiTheme="minorHAnsi" w:cstheme="minorHAnsi"/>
          <w:sz w:val="24"/>
          <w:szCs w:val="24"/>
          <w:lang w:val="en-GB"/>
        </w:rPr>
        <w:t xml:space="preserve"> </w:t>
      </w:r>
      <w:r w:rsidRPr="001F4BF4">
        <w:rPr>
          <w:rFonts w:asciiTheme="minorHAnsi" w:hAnsiTheme="minorHAnsi" w:cstheme="minorHAnsi"/>
          <w:b/>
          <w:smallCaps/>
          <w:sz w:val="24"/>
          <w:szCs w:val="24"/>
          <w:lang w:val="en-GB"/>
        </w:rPr>
        <w:t>mania</w:t>
      </w:r>
      <w:r w:rsidRPr="001F4BF4">
        <w:rPr>
          <w:rFonts w:asciiTheme="minorHAnsi" w:hAnsiTheme="minorHAnsi" w:cstheme="minorHAnsi"/>
          <w:sz w:val="24"/>
          <w:szCs w:val="24"/>
          <w:lang w:val="en-GB"/>
        </w:rPr>
        <w:t xml:space="preserve">” is a serious and insidious phenomenon in many organisations. The </w:t>
      </w:r>
      <w:r w:rsidRPr="001F4BF4">
        <w:rPr>
          <w:rFonts w:asciiTheme="minorHAnsi" w:hAnsiTheme="minorHAnsi" w:cstheme="minorHAnsi"/>
          <w:b/>
          <w:smallCaps/>
          <w:sz w:val="24"/>
          <w:szCs w:val="24"/>
          <w:lang w:val="en-GB"/>
        </w:rPr>
        <w:t xml:space="preserve">toxic mixture of too </w:t>
      </w:r>
      <w:r>
        <w:rPr>
          <w:rFonts w:asciiTheme="minorHAnsi" w:hAnsiTheme="minorHAnsi" w:cstheme="minorHAnsi"/>
          <w:bCs/>
          <w:smallCaps/>
          <w:sz w:val="24"/>
          <w:szCs w:val="24"/>
          <w:lang w:val="en-GB"/>
        </w:rPr>
        <w:t>____________</w:t>
      </w:r>
      <w:r w:rsidRPr="001F4BF4">
        <w:rPr>
          <w:rFonts w:asciiTheme="minorHAnsi" w:hAnsiTheme="minorHAnsi" w:cstheme="minorHAnsi"/>
          <w:b/>
          <w:smallCaps/>
          <w:sz w:val="24"/>
          <w:szCs w:val="24"/>
          <w:lang w:val="en-GB"/>
        </w:rPr>
        <w:t xml:space="preserve"> and on the other hand often </w:t>
      </w:r>
      <w:r>
        <w:rPr>
          <w:rFonts w:asciiTheme="minorHAnsi" w:hAnsiTheme="minorHAnsi" w:cstheme="minorHAnsi"/>
          <w:bCs/>
          <w:smallCaps/>
          <w:sz w:val="24"/>
          <w:szCs w:val="24"/>
          <w:lang w:val="en-GB"/>
        </w:rPr>
        <w:t xml:space="preserve">_______________ </w:t>
      </w:r>
      <w:r w:rsidRPr="001F4BF4">
        <w:rPr>
          <w:rFonts w:asciiTheme="minorHAnsi" w:hAnsiTheme="minorHAnsi" w:cstheme="minorHAnsi"/>
          <w:b/>
          <w:smallCaps/>
          <w:sz w:val="24"/>
          <w:szCs w:val="24"/>
          <w:lang w:val="en-GB"/>
        </w:rPr>
        <w:t>business meetings</w:t>
      </w:r>
      <w:r w:rsidRPr="001F4BF4">
        <w:rPr>
          <w:rFonts w:asciiTheme="minorHAnsi" w:hAnsiTheme="minorHAnsi" w:cstheme="minorHAnsi"/>
          <w:sz w:val="24"/>
          <w:szCs w:val="24"/>
          <w:lang w:val="en-GB"/>
        </w:rPr>
        <w:t xml:space="preserve"> undermines the value that meetings can create and destroy the opportunity for a meaningful co-operation. Enterprises, companies, businesses that do not deal with this problem of meeting mania and let escalate vicious circle of bad meeting, wasting a lot of resources. This applies to both direct financial cost and human capital.</w:t>
      </w:r>
    </w:p>
    <w:p w14:paraId="4ADD6E6F" w14:textId="77777777" w:rsidR="00E777FE" w:rsidRPr="001F4BF4" w:rsidRDefault="00E777FE" w:rsidP="00E777FE">
      <w:pPr>
        <w:spacing w:before="60" w:after="120"/>
        <w:jc w:val="both"/>
        <w:rPr>
          <w:rFonts w:asciiTheme="minorHAnsi" w:hAnsiTheme="minorHAnsi" w:cstheme="minorHAnsi"/>
          <w:sz w:val="24"/>
          <w:szCs w:val="24"/>
          <w:lang w:val="en-GB"/>
        </w:rPr>
      </w:pPr>
      <w:r w:rsidRPr="001F4BF4">
        <w:rPr>
          <w:rFonts w:asciiTheme="minorHAnsi" w:hAnsiTheme="minorHAnsi" w:cstheme="minorHAnsi"/>
          <w:sz w:val="24"/>
          <w:szCs w:val="24"/>
          <w:lang w:val="en-GB"/>
        </w:rPr>
        <w:t>In Germany alone, the cost of unproductive team meetings are estimated 65 million Euros. It is, therefore, also the responsibility of every manager to put an end to this meeting mania.</w:t>
      </w:r>
    </w:p>
    <w:p w14:paraId="2BE263EE" w14:textId="77777777" w:rsidR="00E777FE" w:rsidRPr="001F4BF4" w:rsidRDefault="00E777FE" w:rsidP="00E777FE">
      <w:pPr>
        <w:spacing w:before="120" w:after="120"/>
        <w:rPr>
          <w:rFonts w:asciiTheme="minorHAnsi" w:hAnsiTheme="minorHAnsi" w:cstheme="minorHAnsi"/>
          <w:b/>
          <w:bCs/>
          <w:sz w:val="24"/>
          <w:szCs w:val="24"/>
          <w:lang w:val="en-GB"/>
        </w:rPr>
      </w:pPr>
      <w:r w:rsidRPr="001F4BF4">
        <w:rPr>
          <w:rFonts w:asciiTheme="minorHAnsi" w:hAnsiTheme="minorHAnsi" w:cstheme="minorHAnsi"/>
          <w:b/>
          <w:bCs/>
          <w:sz w:val="24"/>
          <w:szCs w:val="24"/>
          <w:u w:val="words"/>
          <w:lang w:val="en-GB"/>
        </w:rPr>
        <w:t>Why are effective team meeting so important</w:t>
      </w:r>
      <w:r w:rsidRPr="001F4BF4">
        <w:rPr>
          <w:rFonts w:asciiTheme="minorHAnsi" w:hAnsiTheme="minorHAnsi" w:cstheme="minorHAnsi"/>
          <w:b/>
          <w:bCs/>
          <w:sz w:val="24"/>
          <w:szCs w:val="24"/>
          <w:lang w:val="en-GB"/>
        </w:rPr>
        <w:t>?</w:t>
      </w:r>
    </w:p>
    <w:p w14:paraId="27205F81" w14:textId="77777777" w:rsidR="00E777FE" w:rsidRPr="001F4BF4" w:rsidRDefault="00E777FE" w:rsidP="00E777FE">
      <w:pPr>
        <w:spacing w:before="60" w:after="120"/>
        <w:jc w:val="both"/>
        <w:rPr>
          <w:sz w:val="24"/>
          <w:szCs w:val="24"/>
        </w:rPr>
      </w:pPr>
      <w:r w:rsidRPr="001F4BF4">
        <w:rPr>
          <w:rFonts w:ascii="Calibri" w:hAnsi="Calibri" w:cs="Calibri"/>
          <w:sz w:val="24"/>
          <w:szCs w:val="24"/>
          <w:lang w:val="en-GB"/>
        </w:rPr>
        <w:t xml:space="preserve">Meetings are probably the most powerful management tool available to you as a leader. </w:t>
      </w:r>
      <w:r w:rsidRPr="001F4BF4">
        <w:rPr>
          <w:rFonts w:asciiTheme="minorHAnsi" w:hAnsiTheme="minorHAnsi" w:cstheme="minorHAnsi"/>
          <w:b/>
          <w:smallCaps/>
          <w:sz w:val="24"/>
          <w:szCs w:val="24"/>
          <w:lang w:val="en-GB"/>
        </w:rPr>
        <w:t>Team</w:t>
      </w:r>
      <w:r w:rsidRPr="001F4BF4">
        <w:rPr>
          <w:rFonts w:ascii="Calibri" w:hAnsi="Calibri" w:cs="Calibri"/>
          <w:sz w:val="24"/>
          <w:szCs w:val="24"/>
          <w:lang w:val="en-GB"/>
        </w:rPr>
        <w:t xml:space="preserve"> </w:t>
      </w:r>
      <w:r w:rsidRPr="001F4BF4">
        <w:rPr>
          <w:rFonts w:asciiTheme="minorHAnsi" w:hAnsiTheme="minorHAnsi" w:cstheme="minorHAnsi"/>
          <w:b/>
          <w:smallCaps/>
          <w:sz w:val="24"/>
          <w:szCs w:val="24"/>
          <w:lang w:val="en-GB"/>
        </w:rPr>
        <w:t>meetings</w:t>
      </w:r>
      <w:r w:rsidRPr="001F4BF4">
        <w:rPr>
          <w:rFonts w:ascii="Calibri" w:hAnsi="Calibri" w:cs="Calibri"/>
          <w:sz w:val="24"/>
          <w:szCs w:val="24"/>
          <w:lang w:val="en-GB"/>
        </w:rPr>
        <w:t xml:space="preserve"> enable quick decision-making, effective co-operation, and fruitful discussions (debates). They </w:t>
      </w:r>
      <w:r w:rsidRPr="001F4BF4">
        <w:rPr>
          <w:rFonts w:asciiTheme="minorHAnsi" w:hAnsiTheme="minorHAnsi" w:cstheme="minorHAnsi"/>
          <w:b/>
          <w:smallCaps/>
          <w:sz w:val="24"/>
          <w:szCs w:val="24"/>
          <w:lang w:val="en-GB"/>
        </w:rPr>
        <w:t>combine expertise and experience of the participants in an elixir of strategy, planning and activities</w:t>
      </w:r>
      <w:r w:rsidRPr="001F4BF4">
        <w:rPr>
          <w:rFonts w:ascii="Calibri" w:hAnsi="Calibri" w:cs="Calibri"/>
          <w:sz w:val="24"/>
          <w:szCs w:val="24"/>
          <w:lang w:val="en-GB"/>
        </w:rPr>
        <w:t>.</w:t>
      </w:r>
    </w:p>
    <w:p w14:paraId="1FFC9AA0" w14:textId="77777777" w:rsidR="00E777FE" w:rsidRPr="001F4BF4" w:rsidRDefault="00E777FE" w:rsidP="00E777FE">
      <w:pPr>
        <w:spacing w:before="60" w:after="120"/>
        <w:jc w:val="both"/>
        <w:rPr>
          <w:sz w:val="24"/>
          <w:szCs w:val="24"/>
        </w:rPr>
      </w:pPr>
      <w:r w:rsidRPr="001F4BF4">
        <w:rPr>
          <w:rFonts w:ascii="Calibri" w:hAnsi="Calibri" w:cs="Calibri"/>
          <w:sz w:val="24"/>
          <w:szCs w:val="24"/>
          <w:lang w:val="en-GB"/>
        </w:rPr>
        <w:t xml:space="preserve">Although the way we do business is constantly changing, there are no signs that the importance of meetings in the business situation will decrease. </w:t>
      </w:r>
      <w:r w:rsidRPr="001F4BF4">
        <w:rPr>
          <w:rFonts w:asciiTheme="minorHAnsi" w:hAnsiTheme="minorHAnsi" w:cstheme="minorHAnsi"/>
          <w:b/>
          <w:smallCaps/>
          <w:sz w:val="24"/>
          <w:szCs w:val="24"/>
          <w:lang w:val="en-GB"/>
        </w:rPr>
        <w:t>Team meetings are so important, because they</w:t>
      </w:r>
      <w:r w:rsidRPr="001F4BF4">
        <w:rPr>
          <w:rFonts w:ascii="Calibri" w:hAnsi="Calibri" w:cs="Calibri"/>
          <w:sz w:val="24"/>
          <w:szCs w:val="24"/>
          <w:lang w:val="en-GB"/>
        </w:rPr>
        <w:t>:</w:t>
      </w:r>
    </w:p>
    <w:p w14:paraId="38C4BFE5" w14:textId="75F63C0F" w:rsidR="00E777FE" w:rsidRPr="001F4BF4" w:rsidRDefault="00E777FE" w:rsidP="00E777FE">
      <w:pPr>
        <w:numPr>
          <w:ilvl w:val="0"/>
          <w:numId w:val="32"/>
        </w:numPr>
        <w:suppressAutoHyphens/>
        <w:spacing w:before="60" w:after="60"/>
        <w:ind w:left="397" w:hanging="284"/>
        <w:jc w:val="both"/>
        <w:rPr>
          <w:sz w:val="24"/>
          <w:szCs w:val="24"/>
        </w:rPr>
      </w:pPr>
      <w:r>
        <w:rPr>
          <w:rFonts w:ascii="Calibri" w:hAnsi="Calibri" w:cs="Calibri"/>
          <w:sz w:val="24"/>
          <w:szCs w:val="24"/>
          <w:lang w:val="en-GB"/>
        </w:rPr>
        <w:t>f</w:t>
      </w:r>
      <w:r w:rsidRPr="001F4BF4">
        <w:rPr>
          <w:rFonts w:ascii="Calibri" w:hAnsi="Calibri" w:cs="Calibri"/>
          <w:sz w:val="24"/>
          <w:szCs w:val="24"/>
          <w:lang w:val="en-GB"/>
        </w:rPr>
        <w:t xml:space="preserve">acilitate </w:t>
      </w:r>
      <w:r w:rsidR="00E0110C">
        <w:rPr>
          <w:rFonts w:asciiTheme="minorHAnsi" w:hAnsiTheme="minorHAnsi" w:cstheme="minorHAnsi"/>
          <w:bCs/>
          <w:smallCaps/>
          <w:sz w:val="24"/>
          <w:szCs w:val="24"/>
          <w:lang w:val="en-GB"/>
        </w:rPr>
        <w:t xml:space="preserve">________________________ </w:t>
      </w:r>
      <w:r>
        <w:rPr>
          <w:rFonts w:ascii="Calibri" w:hAnsi="Calibri" w:cs="Calibri"/>
          <w:sz w:val="24"/>
          <w:szCs w:val="24"/>
          <w:lang w:val="en-GB"/>
        </w:rPr>
        <w:t>,</w:t>
      </w:r>
    </w:p>
    <w:p w14:paraId="6F0290E0" w14:textId="05D40077" w:rsidR="00E777FE" w:rsidRPr="001F4BF4" w:rsidRDefault="00E777FE" w:rsidP="00E777FE">
      <w:pPr>
        <w:numPr>
          <w:ilvl w:val="0"/>
          <w:numId w:val="32"/>
        </w:numPr>
        <w:suppressAutoHyphens/>
        <w:spacing w:before="60" w:after="60"/>
        <w:ind w:left="397" w:hanging="284"/>
        <w:jc w:val="both"/>
        <w:rPr>
          <w:sz w:val="24"/>
          <w:szCs w:val="24"/>
        </w:rPr>
      </w:pPr>
      <w:r>
        <w:rPr>
          <w:rFonts w:ascii="Calibri" w:hAnsi="Calibri" w:cs="Calibri"/>
          <w:sz w:val="24"/>
          <w:szCs w:val="24"/>
          <w:lang w:val="en-GB"/>
        </w:rPr>
        <w:t>r</w:t>
      </w:r>
      <w:r w:rsidRPr="001F4BF4">
        <w:rPr>
          <w:rFonts w:ascii="Calibri" w:hAnsi="Calibri" w:cs="Calibri"/>
          <w:sz w:val="24"/>
          <w:szCs w:val="24"/>
          <w:lang w:val="en-GB"/>
        </w:rPr>
        <w:t xml:space="preserve">eaffirm the organizational </w:t>
      </w:r>
      <w:r w:rsidR="00E0110C">
        <w:rPr>
          <w:rFonts w:ascii="Calibri" w:hAnsi="Calibri" w:cs="Calibri"/>
          <w:sz w:val="24"/>
          <w:szCs w:val="24"/>
          <w:lang w:val="en-GB"/>
        </w:rPr>
        <w:t>_______________</w:t>
      </w:r>
      <w:r w:rsidRPr="001F4BF4">
        <w:rPr>
          <w:rFonts w:ascii="Calibri" w:hAnsi="Calibri" w:cs="Calibri"/>
          <w:sz w:val="24"/>
          <w:szCs w:val="24"/>
          <w:lang w:val="en-GB"/>
        </w:rPr>
        <w:t xml:space="preserve"> and good </w:t>
      </w:r>
      <w:r w:rsidR="00E0110C">
        <w:rPr>
          <w:rFonts w:ascii="Calibri" w:hAnsi="Calibri" w:cs="Calibri"/>
          <w:sz w:val="24"/>
          <w:szCs w:val="24"/>
          <w:lang w:val="en-GB"/>
        </w:rPr>
        <w:t xml:space="preserve">_______________ </w:t>
      </w:r>
      <w:r>
        <w:rPr>
          <w:rFonts w:ascii="Calibri" w:hAnsi="Calibri" w:cs="Calibri"/>
          <w:sz w:val="24"/>
          <w:szCs w:val="24"/>
          <w:lang w:val="en-GB"/>
        </w:rPr>
        <w:t>,</w:t>
      </w:r>
    </w:p>
    <w:p w14:paraId="507CD5AA" w14:textId="626DF9B2" w:rsidR="00E777FE" w:rsidRPr="001F4BF4" w:rsidRDefault="00E777FE" w:rsidP="00E777FE">
      <w:pPr>
        <w:numPr>
          <w:ilvl w:val="0"/>
          <w:numId w:val="32"/>
        </w:numPr>
        <w:suppressAutoHyphens/>
        <w:spacing w:before="60" w:after="60"/>
        <w:ind w:left="397" w:hanging="284"/>
        <w:jc w:val="both"/>
        <w:rPr>
          <w:sz w:val="24"/>
          <w:szCs w:val="24"/>
        </w:rPr>
      </w:pPr>
      <w:r>
        <w:rPr>
          <w:rFonts w:ascii="Calibri" w:hAnsi="Calibri" w:cs="Calibri"/>
          <w:sz w:val="24"/>
          <w:szCs w:val="24"/>
          <w:lang w:val="en-GB"/>
        </w:rPr>
        <w:t>d</w:t>
      </w:r>
      <w:r w:rsidRPr="001F4BF4">
        <w:rPr>
          <w:rFonts w:ascii="Calibri" w:hAnsi="Calibri" w:cs="Calibri"/>
          <w:sz w:val="24"/>
          <w:szCs w:val="24"/>
          <w:lang w:val="en-GB"/>
        </w:rPr>
        <w:t>riving /</w:t>
      </w:r>
      <w:r>
        <w:rPr>
          <w:rFonts w:ascii="Calibri" w:hAnsi="Calibri" w:cs="Calibri"/>
          <w:sz w:val="24"/>
          <w:szCs w:val="24"/>
          <w:lang w:val="en-GB"/>
        </w:rPr>
        <w:t xml:space="preserve"> p</w:t>
      </w:r>
      <w:r w:rsidRPr="001F4BF4">
        <w:rPr>
          <w:rFonts w:ascii="Calibri" w:hAnsi="Calibri" w:cs="Calibri"/>
          <w:sz w:val="24"/>
          <w:szCs w:val="24"/>
          <w:lang w:val="en-GB"/>
        </w:rPr>
        <w:t xml:space="preserve">ushing </w:t>
      </w:r>
      <w:r w:rsidR="00E0110C">
        <w:rPr>
          <w:rFonts w:ascii="Calibri" w:hAnsi="Calibri" w:cs="Calibri"/>
          <w:sz w:val="24"/>
          <w:szCs w:val="24"/>
          <w:lang w:val="en-GB"/>
        </w:rPr>
        <w:t xml:space="preserve">_______________ </w:t>
      </w:r>
      <w:r w:rsidRPr="001F4BF4">
        <w:rPr>
          <w:rFonts w:ascii="Calibri" w:hAnsi="Calibri" w:cs="Calibri"/>
          <w:sz w:val="24"/>
          <w:szCs w:val="24"/>
          <w:lang w:val="en-GB"/>
        </w:rPr>
        <w:t xml:space="preserve">and </w:t>
      </w:r>
      <w:r w:rsidR="00E0110C">
        <w:rPr>
          <w:rFonts w:ascii="Calibri" w:hAnsi="Calibri" w:cs="Calibri"/>
          <w:sz w:val="24"/>
          <w:szCs w:val="24"/>
          <w:lang w:val="en-GB"/>
        </w:rPr>
        <w:t xml:space="preserve">_______________ </w:t>
      </w:r>
      <w:r>
        <w:rPr>
          <w:rFonts w:ascii="Calibri" w:hAnsi="Calibri" w:cs="Calibri"/>
          <w:sz w:val="24"/>
          <w:szCs w:val="24"/>
          <w:lang w:val="en-GB"/>
        </w:rPr>
        <w:t>,</w:t>
      </w:r>
    </w:p>
    <w:p w14:paraId="601DB100" w14:textId="663BFD9A" w:rsidR="00E777FE" w:rsidRPr="001F4BF4" w:rsidRDefault="00E777FE" w:rsidP="00E777FE">
      <w:pPr>
        <w:numPr>
          <w:ilvl w:val="0"/>
          <w:numId w:val="32"/>
        </w:numPr>
        <w:suppressAutoHyphens/>
        <w:spacing w:before="60" w:after="60"/>
        <w:ind w:left="397" w:hanging="284"/>
        <w:jc w:val="both"/>
        <w:rPr>
          <w:sz w:val="24"/>
          <w:szCs w:val="24"/>
        </w:rPr>
      </w:pPr>
      <w:r>
        <w:rPr>
          <w:rFonts w:ascii="Calibri" w:hAnsi="Calibri" w:cs="Calibri"/>
          <w:sz w:val="24"/>
          <w:szCs w:val="24"/>
          <w:lang w:val="en-GB"/>
        </w:rPr>
        <w:t>i</w:t>
      </w:r>
      <w:r w:rsidRPr="001F4BF4">
        <w:rPr>
          <w:rFonts w:ascii="Calibri" w:hAnsi="Calibri" w:cs="Calibri"/>
          <w:sz w:val="24"/>
          <w:szCs w:val="24"/>
          <w:lang w:val="en-GB"/>
        </w:rPr>
        <w:t xml:space="preserve">ncrease employee </w:t>
      </w:r>
      <w:r w:rsidR="00E0110C">
        <w:rPr>
          <w:rFonts w:ascii="Calibri" w:hAnsi="Calibri" w:cs="Calibri"/>
          <w:sz w:val="24"/>
          <w:szCs w:val="24"/>
          <w:lang w:val="en-GB"/>
        </w:rPr>
        <w:t xml:space="preserve">_______________ </w:t>
      </w:r>
      <w:r w:rsidRPr="001F4BF4">
        <w:rPr>
          <w:rFonts w:ascii="Calibri" w:hAnsi="Calibri" w:cs="Calibri"/>
          <w:sz w:val="24"/>
          <w:szCs w:val="24"/>
          <w:lang w:val="en-GB"/>
        </w:rPr>
        <w:t xml:space="preserve">and </w:t>
      </w:r>
      <w:r w:rsidR="00E0110C">
        <w:rPr>
          <w:rFonts w:ascii="Calibri" w:hAnsi="Calibri" w:cs="Calibri"/>
          <w:sz w:val="24"/>
          <w:szCs w:val="24"/>
          <w:lang w:val="en-GB"/>
        </w:rPr>
        <w:t xml:space="preserve">_______________ </w:t>
      </w:r>
      <w:r>
        <w:rPr>
          <w:rFonts w:ascii="Calibri" w:hAnsi="Calibri" w:cs="Calibri"/>
          <w:sz w:val="24"/>
          <w:szCs w:val="24"/>
          <w:lang w:val="en-GB"/>
        </w:rPr>
        <w:t>,</w:t>
      </w:r>
    </w:p>
    <w:p w14:paraId="6E1C2976" w14:textId="73976D16" w:rsidR="00E777FE" w:rsidRPr="001F4BF4" w:rsidRDefault="00E777FE" w:rsidP="00E777FE">
      <w:pPr>
        <w:numPr>
          <w:ilvl w:val="0"/>
          <w:numId w:val="32"/>
        </w:numPr>
        <w:suppressAutoHyphens/>
        <w:spacing w:before="60" w:after="60"/>
        <w:ind w:left="397" w:hanging="284"/>
        <w:jc w:val="both"/>
        <w:rPr>
          <w:sz w:val="24"/>
          <w:szCs w:val="24"/>
        </w:rPr>
      </w:pPr>
      <w:r>
        <w:rPr>
          <w:rFonts w:ascii="Calibri" w:hAnsi="Calibri" w:cs="Calibri"/>
          <w:sz w:val="24"/>
          <w:szCs w:val="24"/>
          <w:lang w:val="en-GB"/>
        </w:rPr>
        <w:t>a</w:t>
      </w:r>
      <w:r w:rsidRPr="001F4BF4">
        <w:rPr>
          <w:rFonts w:ascii="Calibri" w:hAnsi="Calibri" w:cs="Calibri"/>
          <w:sz w:val="24"/>
          <w:szCs w:val="24"/>
          <w:lang w:val="en-GB"/>
        </w:rPr>
        <w:t xml:space="preserve">ccelerate </w:t>
      </w:r>
      <w:r w:rsidR="00E0110C">
        <w:rPr>
          <w:rFonts w:ascii="Calibri" w:hAnsi="Calibri" w:cs="Calibri"/>
          <w:sz w:val="24"/>
          <w:szCs w:val="24"/>
          <w:lang w:val="en-GB"/>
        </w:rPr>
        <w:t xml:space="preserve">_______________________ </w:t>
      </w:r>
      <w:r>
        <w:rPr>
          <w:rFonts w:ascii="Calibri" w:hAnsi="Calibri" w:cs="Calibri"/>
          <w:sz w:val="24"/>
          <w:szCs w:val="24"/>
          <w:lang w:val="en-GB"/>
        </w:rPr>
        <w:t>.</w:t>
      </w:r>
    </w:p>
    <w:p w14:paraId="496F7340" w14:textId="77777777" w:rsidR="00E777FE" w:rsidRDefault="00E777FE" w:rsidP="00E777FE">
      <w:pPr>
        <w:rPr>
          <w:rFonts w:ascii="Calibri" w:hAnsi="Calibri" w:cs="Calibri"/>
          <w:lang w:val="en-GB"/>
        </w:rPr>
      </w:pPr>
      <w:r>
        <w:rPr>
          <w:rFonts w:ascii="Calibri" w:hAnsi="Calibri" w:cs="Calibri"/>
          <w:lang w:val="en-GB"/>
        </w:rPr>
        <w:br w:type="page"/>
      </w:r>
    </w:p>
    <w:p w14:paraId="53A540EE" w14:textId="77777777" w:rsidR="00E777FE" w:rsidRDefault="00E777FE" w:rsidP="00E777FE">
      <w:pPr>
        <w:shd w:val="clear" w:color="auto" w:fill="C6D9F1"/>
        <w:spacing w:after="120"/>
        <w:jc w:val="center"/>
      </w:pPr>
      <w:r>
        <w:rPr>
          <w:rFonts w:ascii="Calibri" w:hAnsi="Calibri" w:cs="Calibri"/>
          <w:b/>
          <w:bCs/>
          <w:sz w:val="32"/>
          <w:szCs w:val="32"/>
          <w:lang w:val="en-GB"/>
        </w:rPr>
        <w:lastRenderedPageBreak/>
        <w:t>What is the Azend® Framework for Meeting Management?</w:t>
      </w:r>
    </w:p>
    <w:p w14:paraId="05B8CCC5" w14:textId="6831D558" w:rsidR="00E777FE" w:rsidRPr="001F4BF4" w:rsidRDefault="00E777FE" w:rsidP="00E777FE">
      <w:pPr>
        <w:jc w:val="both"/>
        <w:rPr>
          <w:rFonts w:asciiTheme="minorHAnsi" w:hAnsiTheme="minorHAnsi" w:cstheme="minorHAnsi"/>
          <w:sz w:val="24"/>
          <w:szCs w:val="24"/>
        </w:rPr>
      </w:pPr>
      <w:r w:rsidRPr="001F4BF4">
        <w:rPr>
          <w:rFonts w:asciiTheme="minorHAnsi" w:hAnsiTheme="minorHAnsi" w:cstheme="minorHAnsi"/>
          <w:sz w:val="24"/>
          <w:szCs w:val="24"/>
          <w:lang w:val="en-GB"/>
        </w:rPr>
        <w:t>Given this important role of meetings and in response to the meeting craze, the Sherpany company has developed a so called “the Azend® framework” to help leaders and organizations optimize their team meetings. ‘</w:t>
      </w:r>
      <w:r w:rsidRPr="001F4BF4">
        <w:rPr>
          <w:rFonts w:asciiTheme="minorHAnsi" w:hAnsiTheme="minorHAnsi" w:cstheme="minorHAnsi"/>
          <w:b/>
          <w:smallCaps/>
          <w:sz w:val="24"/>
          <w:szCs w:val="24"/>
          <w:lang w:val="en-GB"/>
        </w:rPr>
        <w:t>Azend</w:t>
      </w:r>
      <w:r w:rsidRPr="001F4BF4">
        <w:rPr>
          <w:rFonts w:asciiTheme="minorHAnsi" w:hAnsiTheme="minorHAnsi" w:cstheme="minorHAnsi"/>
          <w:sz w:val="24"/>
          <w:szCs w:val="24"/>
          <w:lang w:val="en-GB"/>
        </w:rPr>
        <w:t xml:space="preserve">®’ is a simple and holistic </w:t>
      </w:r>
      <w:r w:rsidRPr="001F4BF4">
        <w:rPr>
          <w:rFonts w:asciiTheme="minorHAnsi" w:hAnsiTheme="minorHAnsi" w:cstheme="minorHAnsi"/>
          <w:b/>
          <w:smallCaps/>
          <w:sz w:val="24"/>
          <w:szCs w:val="24"/>
          <w:lang w:val="en-GB"/>
        </w:rPr>
        <w:t>framework</w:t>
      </w:r>
      <w:r w:rsidRPr="001F4BF4">
        <w:rPr>
          <w:rFonts w:asciiTheme="minorHAnsi" w:hAnsiTheme="minorHAnsi" w:cstheme="minorHAnsi"/>
          <w:sz w:val="24"/>
          <w:szCs w:val="24"/>
          <w:lang w:val="en-GB"/>
        </w:rPr>
        <w:t xml:space="preserve"> for formal meeting management. It </w:t>
      </w:r>
      <w:r w:rsidRPr="001F4BF4">
        <w:rPr>
          <w:rFonts w:asciiTheme="minorHAnsi" w:hAnsiTheme="minorHAnsi" w:cstheme="minorHAnsi"/>
          <w:b/>
          <w:smallCaps/>
          <w:sz w:val="24"/>
          <w:szCs w:val="24"/>
          <w:lang w:val="en-GB"/>
        </w:rPr>
        <w:t>encompasses</w:t>
      </w:r>
      <w:r w:rsidRPr="001F4BF4">
        <w:rPr>
          <w:rFonts w:asciiTheme="minorHAnsi" w:hAnsiTheme="minorHAnsi" w:cstheme="minorHAnsi"/>
          <w:sz w:val="24"/>
          <w:szCs w:val="24"/>
          <w:lang w:val="en-GB"/>
        </w:rPr>
        <w:t xml:space="preserve"> the </w:t>
      </w:r>
      <w:r w:rsidRPr="001F4BF4">
        <w:rPr>
          <w:rFonts w:asciiTheme="minorHAnsi" w:hAnsiTheme="minorHAnsi" w:cstheme="minorHAnsi"/>
          <w:b/>
          <w:smallCaps/>
          <w:sz w:val="24"/>
          <w:szCs w:val="24"/>
          <w:lang w:val="en-GB"/>
        </w:rPr>
        <w:t xml:space="preserve">three dimensions of organizational </w:t>
      </w:r>
      <w:r w:rsidR="0075235F">
        <w:rPr>
          <w:rFonts w:asciiTheme="minorHAnsi" w:hAnsiTheme="minorHAnsi" w:cstheme="minorHAnsi"/>
          <w:bCs/>
          <w:smallCaps/>
          <w:sz w:val="24"/>
          <w:szCs w:val="24"/>
          <w:lang w:val="en-GB"/>
        </w:rPr>
        <w:t xml:space="preserve">_________________ </w:t>
      </w:r>
      <w:r w:rsidRPr="001F4BF4">
        <w:rPr>
          <w:rFonts w:asciiTheme="minorHAnsi" w:hAnsiTheme="minorHAnsi" w:cstheme="minorHAnsi"/>
          <w:sz w:val="24"/>
          <w:szCs w:val="24"/>
          <w:lang w:val="en-GB"/>
        </w:rPr>
        <w:t xml:space="preserve">– </w:t>
      </w:r>
      <w:r w:rsidR="0075235F">
        <w:rPr>
          <w:rFonts w:asciiTheme="minorHAnsi" w:hAnsiTheme="minorHAnsi" w:cstheme="minorHAnsi"/>
          <w:bCs/>
          <w:smallCaps/>
          <w:sz w:val="24"/>
          <w:szCs w:val="24"/>
          <w:lang w:val="en-GB"/>
        </w:rPr>
        <w:t xml:space="preserve">____________ </w:t>
      </w:r>
      <w:r w:rsidRPr="001F4BF4">
        <w:rPr>
          <w:rFonts w:asciiTheme="minorHAnsi" w:hAnsiTheme="minorHAnsi" w:cstheme="minorHAnsi"/>
          <w:sz w:val="24"/>
          <w:szCs w:val="24"/>
          <w:lang w:val="en-GB"/>
        </w:rPr>
        <w:t xml:space="preserve">, </w:t>
      </w:r>
      <w:r w:rsidR="0075235F">
        <w:rPr>
          <w:rFonts w:asciiTheme="minorHAnsi" w:hAnsiTheme="minorHAnsi" w:cstheme="minorHAnsi"/>
          <w:bCs/>
          <w:smallCaps/>
          <w:sz w:val="24"/>
          <w:szCs w:val="24"/>
          <w:lang w:val="en-GB"/>
        </w:rPr>
        <w:t xml:space="preserve">____________ </w:t>
      </w:r>
      <w:r w:rsidRPr="001F4BF4">
        <w:rPr>
          <w:rFonts w:asciiTheme="minorHAnsi" w:hAnsiTheme="minorHAnsi" w:cstheme="minorHAnsi"/>
          <w:sz w:val="24"/>
          <w:szCs w:val="24"/>
          <w:lang w:val="en-GB"/>
        </w:rPr>
        <w:t xml:space="preserve">, </w:t>
      </w:r>
      <w:r w:rsidR="0075235F">
        <w:rPr>
          <w:rFonts w:asciiTheme="minorHAnsi" w:hAnsiTheme="minorHAnsi" w:cstheme="minorHAnsi"/>
          <w:bCs/>
          <w:smallCaps/>
          <w:sz w:val="24"/>
          <w:szCs w:val="24"/>
          <w:lang w:val="en-GB"/>
        </w:rPr>
        <w:t xml:space="preserve">____________ </w:t>
      </w:r>
      <w:r w:rsidRPr="001F4BF4">
        <w:rPr>
          <w:rFonts w:asciiTheme="minorHAnsi" w:hAnsiTheme="minorHAnsi" w:cstheme="minorHAnsi"/>
          <w:sz w:val="24"/>
          <w:szCs w:val="24"/>
          <w:lang w:val="en-GB"/>
        </w:rPr>
        <w:t xml:space="preserve">– in the </w:t>
      </w:r>
      <w:r w:rsidRPr="001F4BF4">
        <w:rPr>
          <w:rFonts w:asciiTheme="minorHAnsi" w:hAnsiTheme="minorHAnsi" w:cstheme="minorHAnsi"/>
          <w:b/>
          <w:smallCaps/>
          <w:sz w:val="24"/>
          <w:szCs w:val="24"/>
          <w:lang w:val="en-GB"/>
        </w:rPr>
        <w:t>context</w:t>
      </w:r>
      <w:r w:rsidRPr="001F4BF4">
        <w:rPr>
          <w:rFonts w:asciiTheme="minorHAnsi" w:hAnsiTheme="minorHAnsi" w:cstheme="minorHAnsi"/>
          <w:sz w:val="24"/>
          <w:szCs w:val="24"/>
          <w:lang w:val="en-GB"/>
        </w:rPr>
        <w:t xml:space="preserve"> of </w:t>
      </w:r>
      <w:r w:rsidRPr="001F4BF4">
        <w:rPr>
          <w:rFonts w:asciiTheme="minorHAnsi" w:hAnsiTheme="minorHAnsi" w:cstheme="minorHAnsi"/>
          <w:b/>
          <w:smallCaps/>
          <w:sz w:val="24"/>
          <w:szCs w:val="24"/>
          <w:lang w:val="en-GB"/>
        </w:rPr>
        <w:t>meeting</w:t>
      </w:r>
      <w:r w:rsidRPr="001F4BF4">
        <w:rPr>
          <w:rFonts w:asciiTheme="minorHAnsi" w:hAnsiTheme="minorHAnsi" w:cstheme="minorHAnsi"/>
          <w:sz w:val="24"/>
          <w:szCs w:val="24"/>
          <w:lang w:val="en-GB"/>
        </w:rPr>
        <w:t xml:space="preserve"> </w:t>
      </w:r>
      <w:r w:rsidRPr="001F4BF4">
        <w:rPr>
          <w:rFonts w:asciiTheme="minorHAnsi" w:hAnsiTheme="minorHAnsi" w:cstheme="minorHAnsi"/>
          <w:b/>
          <w:smallCaps/>
          <w:sz w:val="24"/>
          <w:szCs w:val="24"/>
          <w:lang w:val="en-GB"/>
        </w:rPr>
        <w:t>managements</w:t>
      </w:r>
      <w:r w:rsidRPr="001F4BF4">
        <w:rPr>
          <w:rFonts w:asciiTheme="minorHAnsi" w:hAnsiTheme="minorHAnsi" w:cstheme="minorHAnsi"/>
          <w:sz w:val="24"/>
          <w:szCs w:val="24"/>
          <w:lang w:val="en-GB"/>
        </w:rPr>
        <w:t xml:space="preserve">. </w:t>
      </w:r>
    </w:p>
    <w:p w14:paraId="1D946108" w14:textId="77777777" w:rsidR="00E777FE" w:rsidRDefault="00E777FE" w:rsidP="00E777FE">
      <w:pPr>
        <w:rPr>
          <w:rFonts w:ascii="Calibri" w:hAnsi="Calibri" w:cs="Calibri"/>
          <w:lang w:val="en-GB"/>
        </w:rPr>
      </w:pPr>
    </w:p>
    <w:p w14:paraId="605B43F9" w14:textId="77777777" w:rsidR="00E777FE" w:rsidRDefault="00E777FE" w:rsidP="00E777FE">
      <w:pPr>
        <w:jc w:val="center"/>
        <w:rPr>
          <w:rFonts w:ascii="Calibri" w:hAnsi="Calibri" w:cs="Calibri"/>
          <w:b/>
          <w:bCs/>
          <w:sz w:val="32"/>
          <w:szCs w:val="32"/>
          <w:lang w:val="en-GB"/>
        </w:rPr>
      </w:pPr>
      <w:r>
        <w:rPr>
          <w:noProof/>
        </w:rPr>
        <mc:AlternateContent>
          <mc:Choice Requires="wps">
            <w:drawing>
              <wp:anchor distT="0" distB="0" distL="114300" distR="114300" simplePos="0" relativeHeight="251759104" behindDoc="0" locked="0" layoutInCell="1" allowOverlap="1" wp14:anchorId="5B9FAFFF" wp14:editId="182FACC5">
                <wp:simplePos x="0" y="0"/>
                <wp:positionH relativeFrom="column">
                  <wp:posOffset>2597785</wp:posOffset>
                </wp:positionH>
                <wp:positionV relativeFrom="paragraph">
                  <wp:posOffset>28575</wp:posOffset>
                </wp:positionV>
                <wp:extent cx="695960" cy="248920"/>
                <wp:effectExtent l="3175" t="1905" r="0" b="0"/>
                <wp:wrapNone/>
                <wp:docPr id="7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960" cy="2489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a:solidFill>
                                <a:srgbClr val="3465A4"/>
                              </a:solidFill>
                              <a:round/>
                              <a:headEnd/>
                              <a:tailEnd/>
                            </a14:hiddenLine>
                          </a:ext>
                          <a:ext uri="{AF507438-7753-43E0-B8FC-AC1667EBCBE1}">
                            <a14:hiddenEffects xmlns:a14="http://schemas.microsoft.com/office/drawing/2010/main">
                              <a:effectLst/>
                            </a14:hiddenEffects>
                          </a:ext>
                        </a:extLst>
                      </wps:spPr>
                      <wps:txbx>
                        <w:txbxContent>
                          <w:p w14:paraId="284C5331" w14:textId="77777777" w:rsidR="00E777FE" w:rsidRDefault="00E777FE" w:rsidP="00E777FE">
                            <w:pPr>
                              <w:overflowPunct w:val="0"/>
                              <w:rPr>
                                <w:rFonts w:ascii="Calibri" w:hAnsi="Calibri" w:cs="Calibri"/>
                                <w:b/>
                                <w:bCs/>
                                <w:sz w:val="32"/>
                                <w:szCs w:val="32"/>
                              </w:rPr>
                            </w:pPr>
                            <w:r>
                              <w:rPr>
                                <w:rFonts w:ascii="Calibri" w:hAnsi="Calibri" w:cs="Calibri"/>
                                <w:b/>
                                <w:bCs/>
                                <w:sz w:val="32"/>
                                <w:szCs w:val="32"/>
                              </w:rPr>
                              <w:t>HUMAN</w:t>
                            </w:r>
                          </w:p>
                        </w:txbxContent>
                      </wps:txbx>
                      <wps:bodyPr rot="0" vert="horz" wrap="non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5B9FAFFF" id="Text Box 5" o:spid="_x0000_s1028" type="#_x0000_t202" style="position:absolute;left:0;text-align:left;margin-left:204.55pt;margin-top:2.25pt;width:54.8pt;height:19.6pt;z-index:2517591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" filled="f" stroked="f" strokecolor="#3465a4">
                <v:stroke joinstyle="round"/>
                <v:textbox inset="0,0,0,0">
                  <w:txbxContent>
                    <w:p w14:paraId="284C5331" w14:textId="77777777" w:rsidR="00E777FE" w:rsidRDefault="00E777FE" w:rsidP="00E777FE">
                      <w:pPr>
                        <w:overflowPunct w:val="0"/>
                        <w:rPr>
                          <w:rFonts w:ascii="Calibri" w:hAnsi="Calibri" w:cs="Calibri"/>
                          <w:b/>
                          <w:bCs/>
                          <w:sz w:val="32"/>
                          <w:szCs w:val="32"/>
                        </w:rPr>
                      </w:pPr>
                      <w:r>
                        <w:rPr>
                          <w:rFonts w:ascii="Calibri" w:hAnsi="Calibri" w:cs="Calibri"/>
                          <w:b/>
                          <w:bCs/>
                          <w:sz w:val="32"/>
                          <w:szCs w:val="32"/>
                        </w:rPr>
                        <w:t>HUMAN</w:t>
                      </w:r>
                    </w:p>
                  </w:txbxContent>
                </v:textbox>
              </v:shape>
            </w:pict>
          </mc:Fallback>
        </mc:AlternateContent>
      </w:r>
      <w:r>
        <w:rPr>
          <w:noProof/>
        </w:rPr>
        <w:drawing>
          <wp:anchor distT="0" distB="0" distL="0" distR="0" simplePos="0" relativeHeight="251756032" behindDoc="0" locked="0" layoutInCell="1" allowOverlap="1" wp14:anchorId="7803C0F4" wp14:editId="430E441B">
            <wp:simplePos x="0" y="0"/>
            <wp:positionH relativeFrom="column">
              <wp:posOffset>974090</wp:posOffset>
            </wp:positionH>
            <wp:positionV relativeFrom="paragraph">
              <wp:posOffset>123190</wp:posOffset>
            </wp:positionV>
            <wp:extent cx="3952875" cy="2850515"/>
            <wp:effectExtent l="0" t="0" r="9525" b="6985"/>
            <wp:wrapSquare wrapText="bothSides"/>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l="-1439" t="-3564" r="-6599" b="-2185"/>
                    <a:stretch>
                      <a:fillRect/>
                    </a:stretch>
                  </pic:blipFill>
                  <pic:spPr bwMode="auto">
                    <a:xfrm>
                      <a:off x="0" y="0"/>
                      <a:ext cx="3952875" cy="28505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284BA005" w14:textId="77777777" w:rsidR="00E777FE" w:rsidRDefault="00E777FE" w:rsidP="00E777FE">
      <w:pPr>
        <w:pStyle w:val="Textkrper"/>
        <w:rPr>
          <w:rFonts w:ascii="Calibri" w:hAnsi="Calibri" w:cs="Calibri"/>
          <w:lang w:val="en-GB"/>
        </w:rPr>
      </w:pPr>
    </w:p>
    <w:p w14:paraId="78469D41" w14:textId="77777777" w:rsidR="00E777FE" w:rsidRDefault="00E777FE" w:rsidP="00E777FE">
      <w:pPr>
        <w:tabs>
          <w:tab w:val="left" w:pos="5468"/>
          <w:tab w:val="left" w:pos="5645"/>
        </w:tabs>
        <w:jc w:val="center"/>
        <w:rPr>
          <w:rFonts w:ascii="Calibri" w:hAnsi="Calibri" w:cs="Calibri"/>
          <w:lang w:val="en-GB"/>
        </w:rPr>
      </w:pPr>
    </w:p>
    <w:p w14:paraId="480BC4B8" w14:textId="77777777" w:rsidR="00E777FE" w:rsidRDefault="00E777FE" w:rsidP="00E777FE">
      <w:pPr>
        <w:tabs>
          <w:tab w:val="left" w:pos="5468"/>
          <w:tab w:val="left" w:pos="5645"/>
        </w:tabs>
        <w:jc w:val="center"/>
        <w:rPr>
          <w:rFonts w:ascii="Calibri" w:hAnsi="Calibri" w:cs="Calibri"/>
          <w:lang w:val="en-GB"/>
        </w:rPr>
      </w:pPr>
    </w:p>
    <w:p w14:paraId="0686954C" w14:textId="77777777" w:rsidR="00E777FE" w:rsidRDefault="00E777FE" w:rsidP="00E777FE">
      <w:pPr>
        <w:tabs>
          <w:tab w:val="left" w:pos="5468"/>
          <w:tab w:val="left" w:pos="5645"/>
        </w:tabs>
        <w:jc w:val="center"/>
        <w:rPr>
          <w:rFonts w:ascii="Calibri" w:hAnsi="Calibri" w:cs="Calibri"/>
          <w:lang w:val="en-GB"/>
        </w:rPr>
      </w:pPr>
    </w:p>
    <w:p w14:paraId="741A3EE7" w14:textId="77777777" w:rsidR="00E777FE" w:rsidRDefault="00E777FE" w:rsidP="00E777FE">
      <w:pPr>
        <w:tabs>
          <w:tab w:val="left" w:pos="5468"/>
          <w:tab w:val="left" w:pos="5645"/>
        </w:tabs>
        <w:jc w:val="center"/>
        <w:rPr>
          <w:rFonts w:ascii="Calibri" w:hAnsi="Calibri" w:cs="Calibri"/>
          <w:lang w:val="en-GB"/>
        </w:rPr>
      </w:pPr>
    </w:p>
    <w:p w14:paraId="2DEC09E6" w14:textId="77777777" w:rsidR="00E777FE" w:rsidRDefault="00E777FE" w:rsidP="00E777FE">
      <w:pPr>
        <w:tabs>
          <w:tab w:val="left" w:pos="5468"/>
          <w:tab w:val="left" w:pos="5645"/>
        </w:tabs>
        <w:jc w:val="center"/>
        <w:rPr>
          <w:rFonts w:ascii="Calibri" w:hAnsi="Calibri" w:cs="Calibri"/>
          <w:lang w:val="en-GB"/>
        </w:rPr>
      </w:pPr>
    </w:p>
    <w:p w14:paraId="53447846" w14:textId="77777777" w:rsidR="00E777FE" w:rsidRDefault="00E777FE" w:rsidP="00E777FE">
      <w:pPr>
        <w:tabs>
          <w:tab w:val="left" w:pos="5468"/>
          <w:tab w:val="left" w:pos="5645"/>
        </w:tabs>
        <w:jc w:val="center"/>
        <w:rPr>
          <w:rFonts w:ascii="Calibri" w:hAnsi="Calibri" w:cs="Calibri"/>
          <w:lang w:val="en-GB"/>
        </w:rPr>
      </w:pPr>
    </w:p>
    <w:p w14:paraId="04C6E65B" w14:textId="77777777" w:rsidR="00E777FE" w:rsidRDefault="00E777FE" w:rsidP="00E777FE">
      <w:pPr>
        <w:jc w:val="center"/>
        <w:rPr>
          <w:rFonts w:ascii="Calibri" w:hAnsi="Calibri" w:cs="Calibri"/>
          <w:lang w:val="en-GB"/>
        </w:rPr>
      </w:pPr>
    </w:p>
    <w:p w14:paraId="5D7FEB20" w14:textId="77777777" w:rsidR="00E777FE" w:rsidRDefault="00E777FE" w:rsidP="00E777FE">
      <w:pPr>
        <w:tabs>
          <w:tab w:val="left" w:pos="5468"/>
          <w:tab w:val="left" w:pos="5645"/>
        </w:tabs>
        <w:jc w:val="center"/>
        <w:rPr>
          <w:rFonts w:ascii="Calibri" w:hAnsi="Calibri" w:cs="Calibri"/>
          <w:lang w:val="en-GB"/>
        </w:rPr>
      </w:pPr>
    </w:p>
    <w:p w14:paraId="0F6C2210" w14:textId="77777777" w:rsidR="00E777FE" w:rsidRDefault="00E777FE" w:rsidP="00E777FE">
      <w:pPr>
        <w:tabs>
          <w:tab w:val="left" w:pos="5468"/>
          <w:tab w:val="left" w:pos="5645"/>
        </w:tabs>
        <w:jc w:val="center"/>
        <w:rPr>
          <w:rFonts w:ascii="Calibri" w:hAnsi="Calibri" w:cs="Calibri"/>
          <w:lang w:val="en-GB"/>
        </w:rPr>
      </w:pPr>
    </w:p>
    <w:p w14:paraId="426387D2" w14:textId="77777777" w:rsidR="00E777FE" w:rsidRDefault="00E777FE" w:rsidP="00E777FE">
      <w:pPr>
        <w:tabs>
          <w:tab w:val="left" w:pos="5468"/>
          <w:tab w:val="left" w:pos="5645"/>
        </w:tabs>
        <w:jc w:val="center"/>
        <w:rPr>
          <w:rFonts w:ascii="Calibri" w:hAnsi="Calibri" w:cs="Calibri"/>
          <w:lang w:val="en-GB"/>
        </w:rPr>
      </w:pPr>
    </w:p>
    <w:p w14:paraId="7F5E4C1E" w14:textId="77777777" w:rsidR="00E777FE" w:rsidRDefault="00E777FE" w:rsidP="00E777FE">
      <w:pPr>
        <w:tabs>
          <w:tab w:val="left" w:pos="5468"/>
          <w:tab w:val="left" w:pos="5645"/>
        </w:tabs>
        <w:jc w:val="center"/>
        <w:rPr>
          <w:rFonts w:ascii="Calibri" w:hAnsi="Calibri" w:cs="Calibri"/>
          <w:lang w:val="en-GB"/>
        </w:rPr>
      </w:pPr>
    </w:p>
    <w:p w14:paraId="5F9B0A04" w14:textId="77777777" w:rsidR="00E777FE" w:rsidRDefault="00E777FE" w:rsidP="00E777FE">
      <w:pPr>
        <w:tabs>
          <w:tab w:val="left" w:pos="5468"/>
          <w:tab w:val="left" w:pos="5645"/>
        </w:tabs>
        <w:jc w:val="center"/>
        <w:rPr>
          <w:rFonts w:ascii="Calibri" w:hAnsi="Calibri" w:cs="Calibri"/>
          <w:lang w:val="en-GB"/>
        </w:rPr>
      </w:pPr>
      <w:r>
        <w:rPr>
          <w:noProof/>
        </w:rPr>
        <mc:AlternateContent>
          <mc:Choice Requires="wps">
            <w:drawing>
              <wp:anchor distT="0" distB="0" distL="114300" distR="114300" simplePos="0" relativeHeight="251758080" behindDoc="0" locked="0" layoutInCell="1" allowOverlap="1" wp14:anchorId="15579634" wp14:editId="5C2A0CED">
                <wp:simplePos x="0" y="0"/>
                <wp:positionH relativeFrom="column">
                  <wp:posOffset>4178935</wp:posOffset>
                </wp:positionH>
                <wp:positionV relativeFrom="paragraph">
                  <wp:posOffset>127635</wp:posOffset>
                </wp:positionV>
                <wp:extent cx="1155700" cy="264160"/>
                <wp:effectExtent l="3175" t="3175" r="3175" b="0"/>
                <wp:wrapNone/>
                <wp:docPr id="7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0" cy="2641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a:solidFill>
                                <a:srgbClr val="3465A4"/>
                              </a:solidFill>
                              <a:round/>
                              <a:headEnd/>
                              <a:tailEnd/>
                            </a14:hiddenLine>
                          </a:ext>
                          <a:ext uri="{AF507438-7753-43E0-B8FC-AC1667EBCBE1}">
                            <a14:hiddenEffects xmlns:a14="http://schemas.microsoft.com/office/drawing/2010/main">
                              <a:effectLst/>
                            </a14:hiddenEffects>
                          </a:ext>
                        </a:extLst>
                      </wps:spPr>
                      <wps:txbx>
                        <w:txbxContent>
                          <w:p w14:paraId="5A34C5EA" w14:textId="77777777" w:rsidR="00E777FE" w:rsidRDefault="00E777FE" w:rsidP="00E777FE">
                            <w:pPr>
                              <w:overflowPunct w:val="0"/>
                              <w:rPr>
                                <w:rFonts w:ascii="Calibri" w:hAnsi="Calibri" w:cs="Calibri"/>
                                <w:b/>
                                <w:bCs/>
                                <w:sz w:val="32"/>
                                <w:szCs w:val="32"/>
                              </w:rPr>
                            </w:pPr>
                            <w:r>
                              <w:rPr>
                                <w:rFonts w:ascii="Calibri" w:hAnsi="Calibri" w:cs="Calibri"/>
                                <w:b/>
                                <w:bCs/>
                                <w:sz w:val="32"/>
                                <w:szCs w:val="32"/>
                              </w:rPr>
                              <w:t>TECHNOLOGY</w:t>
                            </w:r>
                          </w:p>
                        </w:txbxContent>
                      </wps:txbx>
                      <wps:bodyPr rot="0" vert="horz" wrap="non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15579634" id="Text Box 4" o:spid="_x0000_s1029" type="#_x0000_t202" style="position:absolute;left:0;text-align:left;margin-left:329.05pt;margin-top:10.05pt;width:91pt;height:20.8pt;z-index:2517580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" filled="f" stroked="f" strokecolor="#3465a4">
                <v:stroke joinstyle="round"/>
                <v:textbox inset="0,0,0,0">
                  <w:txbxContent>
                    <w:p w14:paraId="5A34C5EA" w14:textId="77777777" w:rsidR="00E777FE" w:rsidRDefault="00E777FE" w:rsidP="00E777FE">
                      <w:pPr>
                        <w:overflowPunct w:val="0"/>
                        <w:rPr>
                          <w:rFonts w:ascii="Calibri" w:hAnsi="Calibri" w:cs="Calibri"/>
                          <w:b/>
                          <w:bCs/>
                          <w:sz w:val="32"/>
                          <w:szCs w:val="32"/>
                        </w:rPr>
                      </w:pPr>
                      <w:r>
                        <w:rPr>
                          <w:rFonts w:ascii="Calibri" w:hAnsi="Calibri" w:cs="Calibri"/>
                          <w:b/>
                          <w:bCs/>
                          <w:sz w:val="32"/>
                          <w:szCs w:val="32"/>
                        </w:rPr>
                        <w:t>TECHNOLOGY</w:t>
                      </w:r>
                    </w:p>
                  </w:txbxContent>
                </v:textbox>
              </v:shape>
            </w:pict>
          </mc:Fallback>
        </mc:AlternateContent>
      </w:r>
      <w:r>
        <w:rPr>
          <w:noProof/>
        </w:rPr>
        <mc:AlternateContent>
          <mc:Choice Requires="wps">
            <w:drawing>
              <wp:anchor distT="0" distB="0" distL="114300" distR="114300" simplePos="0" relativeHeight="251757056" behindDoc="0" locked="0" layoutInCell="1" allowOverlap="1" wp14:anchorId="543EB73D" wp14:editId="05088285">
                <wp:simplePos x="0" y="0"/>
                <wp:positionH relativeFrom="column">
                  <wp:posOffset>892810</wp:posOffset>
                </wp:positionH>
                <wp:positionV relativeFrom="paragraph">
                  <wp:posOffset>132080</wp:posOffset>
                </wp:positionV>
                <wp:extent cx="755015" cy="248920"/>
                <wp:effectExtent l="3175" t="3175" r="3810" b="0"/>
                <wp:wrapNone/>
                <wp:docPr id="7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015" cy="2489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a:solidFill>
                                <a:srgbClr val="3465A4"/>
                              </a:solidFill>
                              <a:round/>
                              <a:headEnd/>
                              <a:tailEnd/>
                            </a14:hiddenLine>
                          </a:ext>
                          <a:ext uri="{AF507438-7753-43E0-B8FC-AC1667EBCBE1}">
                            <a14:hiddenEffects xmlns:a14="http://schemas.microsoft.com/office/drawing/2010/main">
                              <a:effectLst/>
                            </a14:hiddenEffects>
                          </a:ext>
                        </a:extLst>
                      </wps:spPr>
                      <wps:txbx>
                        <w:txbxContent>
                          <w:p w14:paraId="5D421937" w14:textId="77777777" w:rsidR="00E777FE" w:rsidRDefault="00E777FE" w:rsidP="00E777FE">
                            <w:pPr>
                              <w:overflowPunct w:val="0"/>
                              <w:rPr>
                                <w:rFonts w:ascii="Calibri" w:hAnsi="Calibri" w:cs="Calibri"/>
                                <w:b/>
                                <w:bCs/>
                                <w:sz w:val="32"/>
                                <w:szCs w:val="32"/>
                              </w:rPr>
                            </w:pPr>
                            <w:r>
                              <w:rPr>
                                <w:rFonts w:ascii="Calibri" w:hAnsi="Calibri" w:cs="Calibri"/>
                                <w:b/>
                                <w:bCs/>
                                <w:sz w:val="32"/>
                                <w:szCs w:val="32"/>
                              </w:rPr>
                              <w:t>PROCESS</w:t>
                            </w:r>
                          </w:p>
                        </w:txbxContent>
                      </wps:txbx>
                      <wps:bodyPr rot="0" vert="horz" wrap="non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543EB73D" id="Text Box 3" o:spid="_x0000_s1030" type="#_x0000_t202" style="position:absolute;left:0;text-align:left;margin-left:70.3pt;margin-top:10.4pt;width:59.45pt;height:19.6pt;z-index:2517570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" filled="f" stroked="f" strokecolor="#3465a4">
                <v:stroke joinstyle="round"/>
                <v:textbox inset="0,0,0,0">
                  <w:txbxContent>
                    <w:p w14:paraId="5D421937" w14:textId="77777777" w:rsidR="00E777FE" w:rsidRDefault="00E777FE" w:rsidP="00E777FE">
                      <w:pPr>
                        <w:overflowPunct w:val="0"/>
                        <w:rPr>
                          <w:rFonts w:ascii="Calibri" w:hAnsi="Calibri" w:cs="Calibri"/>
                          <w:b/>
                          <w:bCs/>
                          <w:sz w:val="32"/>
                          <w:szCs w:val="32"/>
                        </w:rPr>
                      </w:pPr>
                      <w:r>
                        <w:rPr>
                          <w:rFonts w:ascii="Calibri" w:hAnsi="Calibri" w:cs="Calibri"/>
                          <w:b/>
                          <w:bCs/>
                          <w:sz w:val="32"/>
                          <w:szCs w:val="32"/>
                        </w:rPr>
                        <w:t>PROCESS</w:t>
                      </w:r>
                    </w:p>
                  </w:txbxContent>
                </v:textbox>
              </v:shape>
            </w:pict>
          </mc:Fallback>
        </mc:AlternateContent>
      </w:r>
    </w:p>
    <w:p w14:paraId="59DC23AD" w14:textId="77777777" w:rsidR="00E777FE" w:rsidRDefault="00E777FE" w:rsidP="00E777FE">
      <w:pPr>
        <w:tabs>
          <w:tab w:val="left" w:pos="5468"/>
          <w:tab w:val="left" w:pos="5645"/>
        </w:tabs>
        <w:jc w:val="center"/>
        <w:rPr>
          <w:rFonts w:ascii="Calibri" w:hAnsi="Calibri" w:cs="Calibri"/>
          <w:lang w:val="en-GB"/>
        </w:rPr>
      </w:pPr>
    </w:p>
    <w:p w14:paraId="6D519716" w14:textId="77777777" w:rsidR="00E777FE" w:rsidRDefault="00E777FE" w:rsidP="00E777FE">
      <w:pPr>
        <w:tabs>
          <w:tab w:val="left" w:pos="5468"/>
          <w:tab w:val="left" w:pos="5645"/>
        </w:tabs>
        <w:jc w:val="center"/>
      </w:pPr>
    </w:p>
    <w:p w14:paraId="6E1E0EC4" w14:textId="77777777" w:rsidR="00E777FE" w:rsidRDefault="00E777FE" w:rsidP="00E777FE">
      <w:pPr>
        <w:tabs>
          <w:tab w:val="left" w:pos="5468"/>
          <w:tab w:val="left" w:pos="5645"/>
        </w:tabs>
        <w:jc w:val="center"/>
      </w:pPr>
    </w:p>
    <w:p w14:paraId="12296513" w14:textId="77777777" w:rsidR="00E777FE" w:rsidRDefault="00E777FE" w:rsidP="00E777FE">
      <w:pPr>
        <w:tabs>
          <w:tab w:val="left" w:pos="5468"/>
          <w:tab w:val="left" w:pos="5645"/>
        </w:tabs>
      </w:pPr>
    </w:p>
    <w:p w14:paraId="591744B8" w14:textId="77777777" w:rsidR="00E777FE" w:rsidRDefault="00E777FE" w:rsidP="00E777FE">
      <w:pPr>
        <w:rPr>
          <w:rFonts w:ascii="Calibri" w:hAnsi="Calibri" w:cs="Calibri"/>
          <w:lang w:val="en-GB"/>
        </w:rPr>
      </w:pPr>
    </w:p>
    <w:p w14:paraId="6CB4373C" w14:textId="77777777" w:rsidR="00E777FE" w:rsidRPr="001F4BF4" w:rsidRDefault="00E777FE" w:rsidP="00E777FE">
      <w:pPr>
        <w:spacing w:before="60" w:after="120"/>
        <w:jc w:val="both"/>
        <w:rPr>
          <w:sz w:val="24"/>
          <w:szCs w:val="24"/>
        </w:rPr>
      </w:pPr>
      <w:r w:rsidRPr="001F4BF4">
        <w:rPr>
          <w:rFonts w:ascii="Calibri" w:hAnsi="Calibri" w:cs="Calibri"/>
          <w:sz w:val="24"/>
          <w:szCs w:val="24"/>
          <w:lang w:val="en-GB"/>
        </w:rPr>
        <w:t>When used successfully, the Azend® framework accelerates decision-making, promotes responsibility for and implementation of meeting results, and makes leaders more productive. This guide to effective team meetings is based entirely on the best practices for meeting management defined in the Azend® framework.</w:t>
      </w:r>
    </w:p>
    <w:p w14:paraId="58B7E451" w14:textId="77777777" w:rsidR="00E777FE" w:rsidRDefault="00E777FE" w:rsidP="00E777FE">
      <w:pPr>
        <w:shd w:val="clear" w:color="auto" w:fill="C6D9F1"/>
        <w:spacing w:after="120"/>
        <w:jc w:val="center"/>
      </w:pPr>
      <w:r>
        <w:rPr>
          <w:rFonts w:ascii="Calibri" w:hAnsi="Calibri" w:cs="Calibri"/>
          <w:b/>
          <w:bCs/>
          <w:sz w:val="32"/>
          <w:szCs w:val="32"/>
          <w:lang w:val="en-GB"/>
        </w:rPr>
        <w:t xml:space="preserve">What types of meetings are there? </w:t>
      </w:r>
    </w:p>
    <w:p w14:paraId="21BEEA71" w14:textId="77777777" w:rsidR="00E777FE" w:rsidRPr="001F4BF4" w:rsidRDefault="00E777FE" w:rsidP="00E777FE">
      <w:pPr>
        <w:jc w:val="both"/>
        <w:rPr>
          <w:rFonts w:ascii="Calibri" w:hAnsi="Calibri" w:cs="Calibri"/>
          <w:sz w:val="24"/>
          <w:szCs w:val="24"/>
          <w:lang w:val="en-GB"/>
        </w:rPr>
      </w:pPr>
      <w:r w:rsidRPr="001F4BF4">
        <w:rPr>
          <w:rFonts w:asciiTheme="minorHAnsi" w:hAnsiTheme="minorHAnsi" w:cstheme="minorHAnsi"/>
          <w:sz w:val="24"/>
          <w:szCs w:val="24"/>
          <w:lang w:val="en-GB"/>
        </w:rPr>
        <w:t>Team meetings can be informal, semi-formal, or formal in nature. However, leadership meetings are formal in their structure, which is why we focus on formal team meetings in this guide.</w:t>
      </w:r>
    </w:p>
    <w:p w14:paraId="3434C3EC" w14:textId="77777777" w:rsidR="00E777FE" w:rsidRPr="001F4BF4" w:rsidRDefault="00E777FE" w:rsidP="00E777FE">
      <w:pPr>
        <w:spacing w:before="60" w:after="120"/>
        <w:jc w:val="both"/>
        <w:rPr>
          <w:sz w:val="24"/>
          <w:szCs w:val="24"/>
        </w:rPr>
      </w:pPr>
      <w:r>
        <w:rPr>
          <w:rFonts w:ascii="Calibri" w:hAnsi="Calibri" w:cs="Calibri"/>
          <w:sz w:val="24"/>
          <w:szCs w:val="24"/>
          <w:lang w:val="en-GB"/>
        </w:rPr>
        <w:t>They</w:t>
      </w:r>
      <w:r w:rsidRPr="001F4BF4">
        <w:rPr>
          <w:rFonts w:ascii="Calibri" w:hAnsi="Calibri" w:cs="Calibri"/>
          <w:sz w:val="24"/>
          <w:szCs w:val="24"/>
          <w:lang w:val="en-GB"/>
        </w:rPr>
        <w:t xml:space="preserve"> can be divided into </w:t>
      </w:r>
      <w:r w:rsidRPr="001F4BF4">
        <w:rPr>
          <w:rFonts w:ascii="Calibri" w:hAnsi="Calibri" w:cs="Calibri"/>
          <w:b/>
          <w:smallCaps/>
          <w:sz w:val="24"/>
          <w:szCs w:val="24"/>
          <w:lang w:val="en-GB"/>
        </w:rPr>
        <w:t>six different meeting types</w:t>
      </w:r>
      <w:r w:rsidRPr="001F4BF4">
        <w:rPr>
          <w:rFonts w:ascii="Calibri" w:hAnsi="Calibri" w:cs="Calibri"/>
          <w:sz w:val="24"/>
          <w:szCs w:val="24"/>
          <w:lang w:val="en-GB"/>
        </w:rPr>
        <w:t xml:space="preserve">: </w:t>
      </w:r>
    </w:p>
    <w:p w14:paraId="674D0A86" w14:textId="685DA87A" w:rsidR="00E777FE" w:rsidRPr="001F4BF4" w:rsidRDefault="00E777FE" w:rsidP="00E777FE">
      <w:pPr>
        <w:pStyle w:val="Listenabsatz"/>
        <w:numPr>
          <w:ilvl w:val="0"/>
          <w:numId w:val="35"/>
        </w:numPr>
        <w:spacing w:before="60" w:after="120"/>
        <w:ind w:left="397" w:hanging="284"/>
        <w:contextualSpacing w:val="0"/>
        <w:jc w:val="both"/>
        <w:rPr>
          <w:sz w:val="24"/>
          <w:szCs w:val="24"/>
        </w:rPr>
      </w:pPr>
      <w:r w:rsidRPr="001F4BF4">
        <w:rPr>
          <w:rFonts w:ascii="Calibri" w:hAnsi="Calibri" w:cs="Calibri"/>
          <w:sz w:val="24"/>
          <w:szCs w:val="24"/>
          <w:u w:val="words"/>
          <w:lang w:val="en-GB"/>
        </w:rPr>
        <w:t>Decision Making</w:t>
      </w:r>
      <w:r w:rsidRPr="001F4BF4">
        <w:rPr>
          <w:rFonts w:ascii="Calibri" w:hAnsi="Calibri" w:cs="Calibri"/>
          <w:sz w:val="24"/>
          <w:szCs w:val="24"/>
          <w:u w:val="single"/>
          <w:lang w:val="en-GB"/>
        </w:rPr>
        <w:t xml:space="preserve"> </w:t>
      </w:r>
      <w:r w:rsidRPr="001F4BF4">
        <w:rPr>
          <w:rFonts w:ascii="Calibri" w:hAnsi="Calibri" w:cs="Calibri"/>
          <w:sz w:val="24"/>
          <w:szCs w:val="24"/>
          <w:lang w:val="en-GB"/>
        </w:rPr>
        <w:t xml:space="preserve">– These team meetings are critical to driving projects </w:t>
      </w:r>
      <w:r w:rsidR="00DA6886">
        <w:rPr>
          <w:rFonts w:ascii="Calibri" w:hAnsi="Calibri" w:cs="Calibri"/>
          <w:sz w:val="24"/>
          <w:szCs w:val="24"/>
          <w:lang w:val="en-GB"/>
        </w:rPr>
        <w:t>___________</w:t>
      </w:r>
      <w:r w:rsidRPr="001F4BF4">
        <w:rPr>
          <w:rFonts w:ascii="Calibri" w:hAnsi="Calibri" w:cs="Calibri"/>
          <w:sz w:val="24"/>
          <w:szCs w:val="24"/>
          <w:lang w:val="en-GB"/>
        </w:rPr>
        <w:t xml:space="preserve"> and ensuring alignment between key </w:t>
      </w:r>
      <w:r w:rsidR="00DA6886">
        <w:rPr>
          <w:rFonts w:ascii="Calibri" w:hAnsi="Calibri" w:cs="Calibri"/>
          <w:sz w:val="24"/>
          <w:szCs w:val="24"/>
          <w:lang w:val="en-GB"/>
        </w:rPr>
        <w:t>___________</w:t>
      </w:r>
      <w:r w:rsidRPr="001F4BF4">
        <w:rPr>
          <w:rFonts w:ascii="Calibri" w:hAnsi="Calibri" w:cs="Calibri"/>
          <w:sz w:val="24"/>
          <w:szCs w:val="24"/>
          <w:lang w:val="en-GB"/>
        </w:rPr>
        <w:t xml:space="preserve">. Decision-making meetings are perhaps the truest form of team meetings. </w:t>
      </w:r>
    </w:p>
    <w:p w14:paraId="1199B610" w14:textId="4A4291BB" w:rsidR="00E777FE" w:rsidRPr="001F4BF4" w:rsidRDefault="00E777FE" w:rsidP="00E777FE">
      <w:pPr>
        <w:pStyle w:val="Listenabsatz"/>
        <w:numPr>
          <w:ilvl w:val="0"/>
          <w:numId w:val="35"/>
        </w:numPr>
        <w:spacing w:before="60" w:after="120"/>
        <w:ind w:left="397" w:hanging="284"/>
        <w:contextualSpacing w:val="0"/>
        <w:jc w:val="both"/>
        <w:rPr>
          <w:sz w:val="24"/>
          <w:szCs w:val="24"/>
        </w:rPr>
      </w:pPr>
      <w:r w:rsidRPr="001F4BF4">
        <w:rPr>
          <w:rFonts w:ascii="Calibri" w:hAnsi="Calibri" w:cs="Calibri"/>
          <w:sz w:val="24"/>
          <w:szCs w:val="24"/>
          <w:u w:val="words"/>
          <w:lang w:val="en-GB"/>
        </w:rPr>
        <w:t>Problem solving</w:t>
      </w:r>
      <w:r w:rsidRPr="001F4BF4">
        <w:rPr>
          <w:rFonts w:ascii="Calibri" w:hAnsi="Calibri" w:cs="Calibri"/>
          <w:sz w:val="24"/>
          <w:szCs w:val="24"/>
          <w:u w:val="single"/>
          <w:lang w:val="en-GB"/>
        </w:rPr>
        <w:t xml:space="preserve"> </w:t>
      </w:r>
      <w:r w:rsidRPr="001F4BF4">
        <w:rPr>
          <w:rFonts w:ascii="Calibri" w:hAnsi="Calibri" w:cs="Calibri"/>
          <w:sz w:val="24"/>
          <w:szCs w:val="24"/>
          <w:lang w:val="en-GB"/>
        </w:rPr>
        <w:t xml:space="preserve">– Solving problems collectively can be an extremely effective tool. This is how you find solutions or compromises for difficult challenges. First, all </w:t>
      </w:r>
      <w:r w:rsidR="00DA6886">
        <w:rPr>
          <w:rFonts w:ascii="Calibri" w:hAnsi="Calibri" w:cs="Calibri"/>
          <w:sz w:val="24"/>
          <w:szCs w:val="24"/>
          <w:lang w:val="en-GB"/>
        </w:rPr>
        <w:t xml:space="preserve">_____________ </w:t>
      </w:r>
      <w:r w:rsidRPr="001F4BF4">
        <w:rPr>
          <w:rFonts w:ascii="Calibri" w:hAnsi="Calibri" w:cs="Calibri"/>
          <w:sz w:val="24"/>
          <w:szCs w:val="24"/>
          <w:lang w:val="en-GB"/>
        </w:rPr>
        <w:t xml:space="preserve">are presented and then discussed, then you </w:t>
      </w:r>
      <w:r w:rsidR="00DA6886">
        <w:rPr>
          <w:rFonts w:ascii="Calibri" w:hAnsi="Calibri" w:cs="Calibri"/>
          <w:sz w:val="24"/>
          <w:szCs w:val="24"/>
          <w:lang w:val="en-GB"/>
        </w:rPr>
        <w:t>_________</w:t>
      </w:r>
      <w:r w:rsidRPr="001F4BF4">
        <w:rPr>
          <w:rFonts w:ascii="Calibri" w:hAnsi="Calibri" w:cs="Calibri"/>
          <w:sz w:val="24"/>
          <w:szCs w:val="24"/>
          <w:lang w:val="en-GB"/>
        </w:rPr>
        <w:t xml:space="preserve"> the way forward together.</w:t>
      </w:r>
    </w:p>
    <w:p w14:paraId="50EA2F32" w14:textId="2F0AC890" w:rsidR="00E777FE" w:rsidRPr="001F4BF4" w:rsidRDefault="00E777FE" w:rsidP="00E777FE">
      <w:pPr>
        <w:pStyle w:val="Listenabsatz"/>
        <w:numPr>
          <w:ilvl w:val="0"/>
          <w:numId w:val="35"/>
        </w:numPr>
        <w:tabs>
          <w:tab w:val="left" w:pos="5468"/>
          <w:tab w:val="left" w:pos="5645"/>
        </w:tabs>
        <w:spacing w:before="60" w:after="120"/>
        <w:ind w:left="397" w:hanging="284"/>
        <w:contextualSpacing w:val="0"/>
        <w:jc w:val="both"/>
        <w:rPr>
          <w:sz w:val="24"/>
          <w:szCs w:val="24"/>
        </w:rPr>
      </w:pPr>
      <w:r w:rsidRPr="001F4BF4">
        <w:rPr>
          <w:rFonts w:ascii="Calibri" w:hAnsi="Calibri" w:cs="Calibri"/>
          <w:sz w:val="24"/>
          <w:szCs w:val="24"/>
          <w:u w:val="words"/>
          <w:lang w:val="en-GB"/>
        </w:rPr>
        <w:t>Planning</w:t>
      </w:r>
      <w:r w:rsidRPr="001F4BF4">
        <w:rPr>
          <w:rFonts w:ascii="Calibri" w:hAnsi="Calibri" w:cs="Calibri"/>
          <w:sz w:val="24"/>
          <w:szCs w:val="24"/>
          <w:u w:val="single"/>
          <w:lang w:val="en-GB"/>
        </w:rPr>
        <w:t xml:space="preserve"> </w:t>
      </w:r>
      <w:r w:rsidRPr="001F4BF4">
        <w:rPr>
          <w:rFonts w:ascii="Calibri" w:hAnsi="Calibri" w:cs="Calibri"/>
          <w:sz w:val="24"/>
          <w:szCs w:val="24"/>
          <w:lang w:val="en-GB"/>
        </w:rPr>
        <w:t xml:space="preserve">– Agreeing goals and setting a </w:t>
      </w:r>
      <w:r w:rsidR="00DA6886">
        <w:rPr>
          <w:rFonts w:ascii="Calibri" w:hAnsi="Calibri" w:cs="Calibri"/>
          <w:sz w:val="24"/>
          <w:szCs w:val="24"/>
          <w:lang w:val="en-GB"/>
        </w:rPr>
        <w:t xml:space="preserve">___________ </w:t>
      </w:r>
      <w:r w:rsidRPr="001F4BF4">
        <w:rPr>
          <w:rFonts w:ascii="Calibri" w:hAnsi="Calibri" w:cs="Calibri"/>
          <w:sz w:val="24"/>
          <w:szCs w:val="24"/>
          <w:lang w:val="en-GB"/>
        </w:rPr>
        <w:t xml:space="preserve">can be an important function of team meetings. The discussion and exchange of options for action and the concrete definition of </w:t>
      </w:r>
      <w:r w:rsidR="00DA6886">
        <w:rPr>
          <w:rFonts w:ascii="Calibri" w:hAnsi="Calibri" w:cs="Calibri"/>
          <w:sz w:val="24"/>
          <w:szCs w:val="24"/>
          <w:lang w:val="en-GB"/>
        </w:rPr>
        <w:t xml:space="preserve">____________ </w:t>
      </w:r>
      <w:r w:rsidRPr="001F4BF4">
        <w:rPr>
          <w:rFonts w:ascii="Calibri" w:hAnsi="Calibri" w:cs="Calibri"/>
          <w:sz w:val="24"/>
          <w:szCs w:val="24"/>
          <w:lang w:val="en-GB"/>
        </w:rPr>
        <w:t xml:space="preserve">and projects including goals are of crucial importance for every company. </w:t>
      </w:r>
    </w:p>
    <w:p w14:paraId="43217186" w14:textId="5880701F" w:rsidR="00E777FE" w:rsidRPr="001F4BF4" w:rsidRDefault="00E777FE" w:rsidP="00E777FE">
      <w:pPr>
        <w:pStyle w:val="Listenabsatz"/>
        <w:numPr>
          <w:ilvl w:val="0"/>
          <w:numId w:val="35"/>
        </w:numPr>
        <w:tabs>
          <w:tab w:val="left" w:pos="5468"/>
          <w:tab w:val="left" w:pos="5645"/>
        </w:tabs>
        <w:spacing w:before="60" w:after="120"/>
        <w:ind w:left="397" w:hanging="284"/>
        <w:contextualSpacing w:val="0"/>
        <w:jc w:val="both"/>
        <w:rPr>
          <w:sz w:val="24"/>
          <w:szCs w:val="24"/>
        </w:rPr>
      </w:pPr>
      <w:r w:rsidRPr="001F4BF4">
        <w:rPr>
          <w:rFonts w:ascii="Calibri" w:hAnsi="Calibri" w:cs="Calibri"/>
          <w:sz w:val="24"/>
          <w:szCs w:val="24"/>
          <w:u w:val="words"/>
          <w:lang w:val="en-GB"/>
        </w:rPr>
        <w:t>Retrospectives (reflect and improve)</w:t>
      </w:r>
      <w:r w:rsidRPr="001F4BF4">
        <w:rPr>
          <w:rFonts w:ascii="Calibri" w:hAnsi="Calibri" w:cs="Calibri"/>
          <w:sz w:val="24"/>
          <w:szCs w:val="24"/>
          <w:lang w:val="en-GB"/>
        </w:rPr>
        <w:t xml:space="preserve"> – In the software community, these meetings are often referred to as "</w:t>
      </w:r>
      <w:r w:rsidR="00DA6886">
        <w:rPr>
          <w:rFonts w:ascii="Calibri" w:hAnsi="Calibri" w:cs="Calibri"/>
          <w:sz w:val="24"/>
          <w:szCs w:val="24"/>
          <w:lang w:val="en-GB"/>
        </w:rPr>
        <w:t>____________</w:t>
      </w:r>
      <w:r w:rsidRPr="001F4BF4">
        <w:rPr>
          <w:rFonts w:ascii="Calibri" w:hAnsi="Calibri" w:cs="Calibri"/>
          <w:sz w:val="24"/>
          <w:szCs w:val="24"/>
          <w:lang w:val="en-GB"/>
        </w:rPr>
        <w:t xml:space="preserve">" and can be conducted at a team, departmental, or company-wide level. To know what needs to be improved or changed, everyone involved needs to take the time to collectively and openly exchange opinions and reflect on what has worked so far and what is going </w:t>
      </w:r>
      <w:r w:rsidR="00DA6886">
        <w:rPr>
          <w:rFonts w:ascii="Calibri" w:hAnsi="Calibri" w:cs="Calibri"/>
          <w:sz w:val="24"/>
          <w:szCs w:val="24"/>
          <w:lang w:val="en-GB"/>
        </w:rPr>
        <w:t xml:space="preserve">________ </w:t>
      </w:r>
      <w:r w:rsidRPr="001F4BF4">
        <w:rPr>
          <w:rFonts w:ascii="Calibri" w:hAnsi="Calibri" w:cs="Calibri"/>
          <w:sz w:val="24"/>
          <w:szCs w:val="24"/>
          <w:lang w:val="en-GB"/>
        </w:rPr>
        <w:t>.</w:t>
      </w:r>
    </w:p>
    <w:p w14:paraId="750CEBC8" w14:textId="0DC814F6" w:rsidR="00E777FE" w:rsidRPr="001F4BF4" w:rsidRDefault="00DA6886" w:rsidP="00E777FE">
      <w:pPr>
        <w:pStyle w:val="Listenabsatz"/>
        <w:numPr>
          <w:ilvl w:val="0"/>
          <w:numId w:val="36"/>
        </w:numPr>
        <w:tabs>
          <w:tab w:val="left" w:pos="5468"/>
          <w:tab w:val="left" w:pos="5645"/>
        </w:tabs>
        <w:spacing w:before="60" w:after="120"/>
        <w:ind w:left="397" w:hanging="284"/>
        <w:contextualSpacing w:val="0"/>
        <w:jc w:val="both"/>
        <w:rPr>
          <w:rFonts w:asciiTheme="minorHAnsi" w:hAnsiTheme="minorHAnsi" w:cstheme="minorHAnsi"/>
          <w:sz w:val="24"/>
          <w:szCs w:val="24"/>
        </w:rPr>
      </w:pPr>
      <w:r>
        <w:rPr>
          <w:rFonts w:ascii="Calibri" w:hAnsi="Calibri" w:cs="Calibri"/>
          <w:sz w:val="24"/>
          <w:szCs w:val="24"/>
          <w:lang w:val="en-GB"/>
        </w:rPr>
        <w:lastRenderedPageBreak/>
        <w:t xml:space="preserve">_________ </w:t>
      </w:r>
      <w:r w:rsidR="00E777FE" w:rsidRPr="001F4BF4">
        <w:rPr>
          <w:rFonts w:ascii="Calibri" w:hAnsi="Calibri" w:cs="Calibri"/>
          <w:sz w:val="24"/>
          <w:szCs w:val="24"/>
          <w:u w:val="words"/>
          <w:lang w:val="en-GB"/>
        </w:rPr>
        <w:t>sessions</w:t>
      </w:r>
      <w:r w:rsidR="00E777FE" w:rsidRPr="001F4BF4">
        <w:rPr>
          <w:rFonts w:asciiTheme="minorHAnsi" w:hAnsiTheme="minorHAnsi" w:cstheme="minorHAnsi"/>
          <w:sz w:val="24"/>
          <w:szCs w:val="24"/>
          <w:u w:val="single"/>
          <w:lang w:val="en-GB"/>
        </w:rPr>
        <w:t xml:space="preserve"> </w:t>
      </w:r>
      <w:r w:rsidR="00E777FE" w:rsidRPr="001F4BF4">
        <w:rPr>
          <w:rFonts w:asciiTheme="minorHAnsi" w:hAnsiTheme="minorHAnsi" w:cstheme="minorHAnsi"/>
          <w:sz w:val="24"/>
          <w:szCs w:val="24"/>
          <w:lang w:val="en-GB"/>
        </w:rPr>
        <w:t xml:space="preserve">– Some team meetings can be a combination of numbers 1 through 4. For example, in a single session, you can indulge in both decision-making and problem-solving, or a retrospective can take place as part of a planning meeting. </w:t>
      </w:r>
    </w:p>
    <w:p w14:paraId="0BBE4A26" w14:textId="66EDE4A3" w:rsidR="00E777FE" w:rsidRPr="001F4BF4" w:rsidRDefault="00E777FE" w:rsidP="00E777FE">
      <w:pPr>
        <w:pStyle w:val="Listenabsatz"/>
        <w:numPr>
          <w:ilvl w:val="0"/>
          <w:numId w:val="36"/>
        </w:numPr>
        <w:tabs>
          <w:tab w:val="left" w:pos="5468"/>
          <w:tab w:val="left" w:pos="5645"/>
        </w:tabs>
        <w:spacing w:before="60" w:after="120"/>
        <w:ind w:left="397" w:hanging="284"/>
        <w:contextualSpacing w:val="0"/>
        <w:jc w:val="both"/>
        <w:rPr>
          <w:rFonts w:asciiTheme="minorHAnsi" w:hAnsiTheme="minorHAnsi" w:cstheme="minorHAnsi"/>
          <w:sz w:val="24"/>
          <w:szCs w:val="24"/>
        </w:rPr>
      </w:pPr>
      <w:r w:rsidRPr="001F4BF4">
        <w:rPr>
          <w:rFonts w:ascii="Calibri" w:hAnsi="Calibri" w:cs="Calibri"/>
          <w:sz w:val="24"/>
          <w:szCs w:val="24"/>
          <w:u w:val="words"/>
          <w:lang w:val="en-GB"/>
        </w:rPr>
        <w:t>One-on-one meetings</w:t>
      </w:r>
      <w:r w:rsidRPr="001F4BF4">
        <w:rPr>
          <w:rFonts w:asciiTheme="minorHAnsi" w:hAnsiTheme="minorHAnsi" w:cstheme="minorHAnsi"/>
          <w:sz w:val="24"/>
          <w:szCs w:val="24"/>
          <w:lang w:val="en-GB"/>
        </w:rPr>
        <w:t xml:space="preserve"> – The focus of these meetings is not necessarily on a tangible outcome, but on building and expanding </w:t>
      </w:r>
      <w:r w:rsidR="00DA6886">
        <w:rPr>
          <w:rFonts w:ascii="Calibri" w:hAnsi="Calibri" w:cs="Calibri"/>
          <w:sz w:val="24"/>
          <w:szCs w:val="24"/>
          <w:lang w:val="en-GB"/>
        </w:rPr>
        <w:t xml:space="preserve">______________ </w:t>
      </w:r>
      <w:r w:rsidRPr="001F4BF4">
        <w:rPr>
          <w:rFonts w:asciiTheme="minorHAnsi" w:hAnsiTheme="minorHAnsi" w:cstheme="minorHAnsi"/>
          <w:sz w:val="24"/>
          <w:szCs w:val="24"/>
          <w:lang w:val="en-GB"/>
        </w:rPr>
        <w:t>. Managers and direct employees can thus ensure that they share a common vision and can see the overall organizational picture.</w:t>
      </w:r>
    </w:p>
    <w:p w14:paraId="1E2F5C43" w14:textId="77777777" w:rsidR="00E777FE" w:rsidRPr="001F4BF4" w:rsidRDefault="00E777FE" w:rsidP="00E777FE">
      <w:pPr>
        <w:tabs>
          <w:tab w:val="left" w:pos="5468"/>
          <w:tab w:val="left" w:pos="5645"/>
        </w:tabs>
        <w:spacing w:before="60" w:after="120"/>
        <w:jc w:val="both"/>
        <w:rPr>
          <w:sz w:val="24"/>
          <w:szCs w:val="24"/>
        </w:rPr>
      </w:pPr>
      <w:r w:rsidRPr="001F4BF4">
        <w:rPr>
          <w:rFonts w:ascii="Calibri" w:hAnsi="Calibri" w:cs="Calibri"/>
          <w:sz w:val="24"/>
          <w:szCs w:val="24"/>
          <w:lang w:val="en-GB"/>
        </w:rPr>
        <w:t>The problem</w:t>
      </w:r>
      <w:r>
        <w:rPr>
          <w:rFonts w:ascii="Calibri" w:hAnsi="Calibri" w:cs="Calibri"/>
          <w:sz w:val="24"/>
          <w:szCs w:val="24"/>
          <w:lang w:val="en-GB"/>
        </w:rPr>
        <w:t>s</w:t>
      </w:r>
      <w:r w:rsidRPr="001F4BF4">
        <w:rPr>
          <w:rFonts w:ascii="Calibri" w:hAnsi="Calibri" w:cs="Calibri"/>
          <w:sz w:val="24"/>
          <w:szCs w:val="24"/>
          <w:lang w:val="en-GB"/>
        </w:rPr>
        <w:t xml:space="preserve"> of meeting mania have been pointed out, the importance of meetings has been recognized, got to know the </w:t>
      </w:r>
      <w:r w:rsidRPr="003C7FF0">
        <w:rPr>
          <w:rFonts w:asciiTheme="minorHAnsi" w:hAnsiTheme="minorHAnsi" w:cstheme="minorHAnsi"/>
          <w:sz w:val="24"/>
          <w:szCs w:val="24"/>
          <w:lang w:val="en-GB"/>
        </w:rPr>
        <w:t>Azend® framework</w:t>
      </w:r>
      <w:r w:rsidRPr="002931C5" w:rsidDel="003A7E49">
        <w:rPr>
          <w:rFonts w:ascii="Calibri" w:hAnsi="Calibri" w:cs="Calibri"/>
          <w:sz w:val="24"/>
          <w:szCs w:val="24"/>
          <w:lang w:val="en-GB"/>
        </w:rPr>
        <w:t xml:space="preserve"> </w:t>
      </w:r>
      <w:r w:rsidRPr="001F4BF4">
        <w:rPr>
          <w:rFonts w:ascii="Calibri" w:hAnsi="Calibri" w:cs="Calibri"/>
          <w:sz w:val="24"/>
          <w:szCs w:val="24"/>
          <w:lang w:val="en-GB"/>
        </w:rPr>
        <w:t xml:space="preserve">and examined the different types of meetings. </w:t>
      </w:r>
      <w:r w:rsidRPr="001F4BF4">
        <w:rPr>
          <w:rFonts w:ascii="Calibri" w:hAnsi="Calibri" w:cs="Calibri"/>
          <w:color w:val="000000"/>
          <w:sz w:val="24"/>
          <w:szCs w:val="24"/>
          <w:lang w:val="en-GB"/>
        </w:rPr>
        <w:t xml:space="preserve">Thanks to this background knowledge, you are now ready to dive into the </w:t>
      </w:r>
      <w:r w:rsidRPr="001F4BF4">
        <w:rPr>
          <w:rFonts w:asciiTheme="minorHAnsi" w:hAnsiTheme="minorHAnsi" w:cstheme="minorHAnsi"/>
          <w:b/>
          <w:smallCaps/>
          <w:sz w:val="24"/>
          <w:szCs w:val="24"/>
          <w:lang w:val="en-GB"/>
        </w:rPr>
        <w:t>guide to effective team meetings</w:t>
      </w:r>
      <w:r w:rsidRPr="001F4BF4">
        <w:rPr>
          <w:rFonts w:ascii="Calibri" w:hAnsi="Calibri" w:cs="Calibri"/>
          <w:color w:val="000000"/>
          <w:sz w:val="24"/>
          <w:szCs w:val="24"/>
          <w:lang w:val="en-GB"/>
        </w:rPr>
        <w:t>.</w:t>
      </w:r>
    </w:p>
    <w:p w14:paraId="19F3429F" w14:textId="77777777" w:rsidR="00E777FE" w:rsidRPr="00DA6886" w:rsidRDefault="00E777FE" w:rsidP="00DA6886">
      <w:pPr>
        <w:spacing w:before="60" w:after="120"/>
        <w:jc w:val="both"/>
        <w:rPr>
          <w:rFonts w:ascii="Calibri" w:hAnsi="Calibri" w:cs="Calibri"/>
          <w:b/>
          <w:bCs/>
          <w:sz w:val="24"/>
          <w:szCs w:val="24"/>
          <w:u w:val="words"/>
          <w:lang w:val="en-GB"/>
        </w:rPr>
      </w:pPr>
      <w:r w:rsidRPr="00DA6886">
        <w:rPr>
          <w:rFonts w:ascii="Calibri" w:hAnsi="Calibri" w:cs="Calibri"/>
          <w:b/>
          <w:bCs/>
          <w:sz w:val="24"/>
          <w:szCs w:val="24"/>
          <w:u w:val="words"/>
          <w:lang w:val="en-GB"/>
        </w:rPr>
        <w:t xml:space="preserve">The path to an effective team meeting: the most important steps of meeting management </w:t>
      </w:r>
    </w:p>
    <w:p w14:paraId="244F7DCB" w14:textId="1DF781C0" w:rsidR="00E777FE" w:rsidRPr="001F4BF4" w:rsidRDefault="00E777FE" w:rsidP="00E777FE">
      <w:pPr>
        <w:tabs>
          <w:tab w:val="left" w:pos="5468"/>
          <w:tab w:val="left" w:pos="5645"/>
        </w:tabs>
        <w:spacing w:before="60" w:after="120"/>
        <w:jc w:val="both"/>
        <w:rPr>
          <w:sz w:val="24"/>
          <w:szCs w:val="24"/>
        </w:rPr>
      </w:pPr>
      <w:r w:rsidRPr="001F4BF4">
        <w:rPr>
          <w:rFonts w:ascii="Calibri" w:hAnsi="Calibri" w:cs="Calibri"/>
          <w:sz w:val="24"/>
          <w:szCs w:val="24"/>
          <w:lang w:val="en-GB"/>
        </w:rPr>
        <w:t xml:space="preserve">Although it may well sound like a rudimentary task, preparing, conducting and following up an effective team meeting is a huge challenge that many executives and companies fail to do. Based on </w:t>
      </w:r>
      <w:r>
        <w:rPr>
          <w:rFonts w:ascii="Calibri" w:hAnsi="Calibri" w:cs="Calibri"/>
          <w:sz w:val="24"/>
          <w:szCs w:val="24"/>
          <w:lang w:val="en-GB"/>
        </w:rPr>
        <w:t>many</w:t>
      </w:r>
      <w:r w:rsidRPr="001F4BF4">
        <w:rPr>
          <w:rFonts w:ascii="Calibri" w:hAnsi="Calibri" w:cs="Calibri"/>
          <w:sz w:val="24"/>
          <w:szCs w:val="24"/>
          <w:lang w:val="en-GB"/>
        </w:rPr>
        <w:t xml:space="preserve"> years of experience and the latest research in the field of meeting science – for example, the work of Professor Steven Rogelberg – </w:t>
      </w:r>
      <w:r>
        <w:rPr>
          <w:rFonts w:ascii="Calibri" w:hAnsi="Calibri" w:cs="Calibri"/>
          <w:sz w:val="24"/>
          <w:szCs w:val="24"/>
          <w:lang w:val="en-GB"/>
        </w:rPr>
        <w:t>there is</w:t>
      </w:r>
      <w:r w:rsidRPr="001F4BF4">
        <w:rPr>
          <w:rFonts w:ascii="Calibri" w:hAnsi="Calibri" w:cs="Calibri"/>
          <w:sz w:val="24"/>
          <w:szCs w:val="24"/>
          <w:lang w:val="en-GB"/>
        </w:rPr>
        <w:t xml:space="preserve"> a guide to help leaders follow all the necessary steps on the way to an effective meeting. </w:t>
      </w:r>
    </w:p>
    <w:p w14:paraId="189998C9" w14:textId="77777777" w:rsidR="00E777FE" w:rsidRPr="001F4BF4" w:rsidRDefault="00E777FE" w:rsidP="00E777FE">
      <w:pPr>
        <w:tabs>
          <w:tab w:val="left" w:pos="5468"/>
          <w:tab w:val="left" w:pos="5645"/>
        </w:tabs>
        <w:spacing w:before="60" w:after="120"/>
        <w:jc w:val="both"/>
        <w:rPr>
          <w:sz w:val="24"/>
          <w:szCs w:val="24"/>
        </w:rPr>
      </w:pPr>
      <w:r w:rsidRPr="001F4BF4">
        <w:rPr>
          <w:rFonts w:ascii="Calibri" w:hAnsi="Calibri" w:cs="Calibri"/>
          <w:sz w:val="24"/>
          <w:szCs w:val="24"/>
          <w:lang w:val="en-GB"/>
        </w:rPr>
        <w:t xml:space="preserve">Basically, a team meeting can be divided into three phases: preparation, implementation and follow-up. In this guide, we will examine each of these phases in detail. </w:t>
      </w:r>
    </w:p>
    <w:p w14:paraId="578707CC" w14:textId="77777777" w:rsidR="00E777FE" w:rsidRDefault="00E777FE" w:rsidP="00E777FE">
      <w:pPr>
        <w:shd w:val="clear" w:color="auto" w:fill="C6D9F1"/>
        <w:spacing w:after="120"/>
        <w:jc w:val="center"/>
      </w:pPr>
      <w:r>
        <w:rPr>
          <w:rFonts w:ascii="Calibri" w:hAnsi="Calibri" w:cs="Calibri"/>
          <w:b/>
          <w:bCs/>
          <w:sz w:val="32"/>
          <w:szCs w:val="32"/>
          <w:lang w:val="en-GB"/>
        </w:rPr>
        <w:t>Three phases of a session</w:t>
      </w:r>
    </w:p>
    <w:p w14:paraId="72430076" w14:textId="77777777" w:rsidR="00E777FE" w:rsidRPr="001F4BF4" w:rsidRDefault="00E777FE" w:rsidP="00E777FE">
      <w:pPr>
        <w:tabs>
          <w:tab w:val="left" w:pos="5468"/>
          <w:tab w:val="left" w:pos="5645"/>
        </w:tabs>
        <w:spacing w:before="60" w:after="120"/>
        <w:jc w:val="both"/>
        <w:rPr>
          <w:sz w:val="24"/>
          <w:szCs w:val="24"/>
        </w:rPr>
      </w:pPr>
      <w:r w:rsidRPr="001F4BF4">
        <w:rPr>
          <w:rFonts w:ascii="Calibri" w:hAnsi="Calibri" w:cs="Calibri"/>
          <w:sz w:val="24"/>
          <w:szCs w:val="24"/>
          <w:lang w:val="en-GB"/>
        </w:rPr>
        <w:t>A successful session is divided into three phases:</w:t>
      </w:r>
    </w:p>
    <w:p w14:paraId="0F75A987" w14:textId="30FA6FBA" w:rsidR="00E777FE" w:rsidRPr="001F4BF4" w:rsidRDefault="008D39F4" w:rsidP="00E777FE">
      <w:pPr>
        <w:numPr>
          <w:ilvl w:val="0"/>
          <w:numId w:val="33"/>
        </w:numPr>
        <w:suppressAutoHyphens/>
        <w:spacing w:before="60" w:after="60"/>
        <w:ind w:left="397" w:hanging="284"/>
        <w:jc w:val="both"/>
        <w:rPr>
          <w:rFonts w:ascii="Calibri" w:hAnsi="Calibri" w:cs="Calibri"/>
          <w:sz w:val="24"/>
          <w:szCs w:val="24"/>
          <w:lang w:val="en-GB"/>
        </w:rPr>
      </w:pPr>
      <w:r>
        <w:rPr>
          <w:rFonts w:ascii="Calibri" w:hAnsi="Calibri" w:cs="Calibri"/>
          <w:sz w:val="24"/>
          <w:szCs w:val="24"/>
          <w:lang w:val="en-GB"/>
        </w:rPr>
        <w:t>_______________________________________</w:t>
      </w:r>
    </w:p>
    <w:p w14:paraId="1AF152A2" w14:textId="77777777" w:rsidR="008D39F4" w:rsidRPr="001F4BF4" w:rsidRDefault="008D39F4" w:rsidP="008D39F4">
      <w:pPr>
        <w:numPr>
          <w:ilvl w:val="0"/>
          <w:numId w:val="33"/>
        </w:numPr>
        <w:suppressAutoHyphens/>
        <w:spacing w:before="60" w:after="60"/>
        <w:ind w:left="397" w:hanging="284"/>
        <w:jc w:val="both"/>
        <w:rPr>
          <w:rFonts w:ascii="Calibri" w:hAnsi="Calibri" w:cs="Calibri"/>
          <w:sz w:val="24"/>
          <w:szCs w:val="24"/>
          <w:lang w:val="en-GB"/>
        </w:rPr>
      </w:pPr>
      <w:r>
        <w:rPr>
          <w:rFonts w:ascii="Calibri" w:hAnsi="Calibri" w:cs="Calibri"/>
          <w:sz w:val="24"/>
          <w:szCs w:val="24"/>
          <w:lang w:val="en-GB"/>
        </w:rPr>
        <w:t>_______________________________________</w:t>
      </w:r>
    </w:p>
    <w:p w14:paraId="36FBCC32" w14:textId="77777777" w:rsidR="008D39F4" w:rsidRPr="001F4BF4" w:rsidRDefault="008D39F4" w:rsidP="008D39F4">
      <w:pPr>
        <w:numPr>
          <w:ilvl w:val="0"/>
          <w:numId w:val="33"/>
        </w:numPr>
        <w:suppressAutoHyphens/>
        <w:spacing w:before="60" w:after="60"/>
        <w:ind w:left="397" w:hanging="284"/>
        <w:jc w:val="both"/>
        <w:rPr>
          <w:rFonts w:ascii="Calibri" w:hAnsi="Calibri" w:cs="Calibri"/>
          <w:sz w:val="24"/>
          <w:szCs w:val="24"/>
          <w:lang w:val="en-GB"/>
        </w:rPr>
      </w:pPr>
      <w:r>
        <w:rPr>
          <w:rFonts w:ascii="Calibri" w:hAnsi="Calibri" w:cs="Calibri"/>
          <w:sz w:val="24"/>
          <w:szCs w:val="24"/>
          <w:lang w:val="en-GB"/>
        </w:rPr>
        <w:t>_______________________________________</w:t>
      </w:r>
    </w:p>
    <w:p w14:paraId="324CF1D7" w14:textId="77777777" w:rsidR="00E777FE" w:rsidRPr="001F4BF4" w:rsidRDefault="00E777FE" w:rsidP="00E777FE">
      <w:pPr>
        <w:spacing w:before="240" w:after="120"/>
        <w:jc w:val="both"/>
        <w:rPr>
          <w:sz w:val="24"/>
          <w:szCs w:val="24"/>
        </w:rPr>
      </w:pPr>
      <w:r w:rsidRPr="001F4BF4">
        <w:rPr>
          <w:rFonts w:ascii="Calibri" w:hAnsi="Calibri" w:cs="Calibri" w:hint="eastAsia"/>
          <w:sz w:val="24"/>
          <w:szCs w:val="24"/>
          <w:lang w:val="en-GB"/>
        </w:rPr>
        <w:t>①</w:t>
      </w:r>
      <w:r>
        <w:rPr>
          <w:rFonts w:ascii="Calibri" w:hAnsi="Calibri" w:cs="Calibri"/>
          <w:b/>
          <w:bCs/>
          <w:sz w:val="24"/>
          <w:szCs w:val="24"/>
          <w:lang w:val="en-GB"/>
        </w:rPr>
        <w:t xml:space="preserve"> </w:t>
      </w:r>
      <w:r w:rsidRPr="001F4BF4">
        <w:rPr>
          <w:rFonts w:ascii="Calibri" w:hAnsi="Calibri" w:cs="Calibri"/>
          <w:b/>
          <w:bCs/>
          <w:sz w:val="24"/>
          <w:szCs w:val="24"/>
          <w:lang w:val="en-GB"/>
        </w:rPr>
        <w:t xml:space="preserve">Preparation: How to schedule an effective team meeting </w:t>
      </w:r>
    </w:p>
    <w:p w14:paraId="4CE6895D" w14:textId="77777777" w:rsidR="00E777FE" w:rsidRPr="001F4BF4" w:rsidRDefault="00E777FE" w:rsidP="00E777FE">
      <w:pPr>
        <w:spacing w:before="60" w:after="120"/>
        <w:jc w:val="both"/>
        <w:rPr>
          <w:sz w:val="24"/>
          <w:szCs w:val="24"/>
        </w:rPr>
      </w:pPr>
      <w:r w:rsidRPr="001F4BF4">
        <w:rPr>
          <w:rFonts w:ascii="Calibri" w:hAnsi="Calibri" w:cs="Calibri"/>
          <w:b/>
          <w:smallCaps/>
          <w:sz w:val="24"/>
          <w:szCs w:val="24"/>
          <w:lang w:val="en-GB"/>
        </w:rPr>
        <w:t>Meeting preparation accounts for about 80% of meeting success</w:t>
      </w:r>
      <w:r w:rsidRPr="001F4BF4">
        <w:rPr>
          <w:rFonts w:ascii="Calibri" w:hAnsi="Calibri" w:cs="Calibri"/>
          <w:sz w:val="24"/>
          <w:szCs w:val="24"/>
          <w:lang w:val="en-GB"/>
        </w:rPr>
        <w:t>. Ensuring that a meeting agenda is created and distributed in advance and that only participants who can really make an important contribution are involved is one of the most important steps in the meeting process.</w:t>
      </w:r>
    </w:p>
    <w:p w14:paraId="4330A0D5" w14:textId="77777777" w:rsidR="00E777FE" w:rsidRPr="001F4BF4" w:rsidRDefault="00E777FE" w:rsidP="00E777FE">
      <w:pPr>
        <w:spacing w:before="60" w:after="120"/>
        <w:jc w:val="both"/>
        <w:rPr>
          <w:sz w:val="24"/>
          <w:szCs w:val="24"/>
          <w:u w:val="words"/>
        </w:rPr>
      </w:pPr>
      <w:r w:rsidRPr="001F4BF4">
        <w:rPr>
          <w:rFonts w:ascii="Calibri" w:hAnsi="Calibri" w:cs="Calibri"/>
          <w:b/>
          <w:bCs/>
          <w:sz w:val="24"/>
          <w:szCs w:val="24"/>
          <w:u w:val="words"/>
          <w:lang w:val="en-GB"/>
        </w:rPr>
        <w:t>Getting team meetings off the ground</w:t>
      </w:r>
    </w:p>
    <w:p w14:paraId="3B96E25F" w14:textId="550FB0CD" w:rsidR="00E777FE" w:rsidRPr="001F4BF4" w:rsidRDefault="00E777FE" w:rsidP="00E777FE">
      <w:pPr>
        <w:spacing w:before="60" w:after="120"/>
        <w:jc w:val="both"/>
        <w:rPr>
          <w:sz w:val="24"/>
          <w:szCs w:val="24"/>
        </w:rPr>
      </w:pPr>
      <w:r w:rsidRPr="001F4BF4">
        <w:rPr>
          <w:rFonts w:ascii="Calibri" w:hAnsi="Calibri" w:cs="Calibri"/>
          <w:sz w:val="24"/>
          <w:szCs w:val="24"/>
          <w:lang w:val="en-GB"/>
        </w:rPr>
        <w:t xml:space="preserve">To effectively initiate your team meeting, you must first </w:t>
      </w:r>
      <w:r w:rsidRPr="001F4BF4">
        <w:rPr>
          <w:rFonts w:ascii="Calibri" w:hAnsi="Calibri" w:cs="Calibri"/>
          <w:b/>
          <w:smallCaps/>
          <w:sz w:val="24"/>
          <w:szCs w:val="24"/>
          <w:lang w:val="en-GB"/>
        </w:rPr>
        <w:t xml:space="preserve">identify the </w:t>
      </w:r>
      <w:r w:rsidR="008D39F4">
        <w:rPr>
          <w:rFonts w:ascii="Calibri" w:hAnsi="Calibri" w:cs="Calibri"/>
          <w:bCs/>
          <w:smallCaps/>
          <w:sz w:val="24"/>
          <w:szCs w:val="24"/>
          <w:lang w:val="en-GB"/>
        </w:rPr>
        <w:t xml:space="preserve">______________ </w:t>
      </w:r>
      <w:r w:rsidRPr="001F4BF4">
        <w:rPr>
          <w:rFonts w:ascii="Calibri" w:hAnsi="Calibri" w:cs="Calibri"/>
          <w:sz w:val="24"/>
          <w:szCs w:val="24"/>
          <w:lang w:val="en-GB"/>
        </w:rPr>
        <w:t xml:space="preserve">. At this stage, ask yourself if a </w:t>
      </w:r>
      <w:r w:rsidRPr="001F4BF4">
        <w:rPr>
          <w:rFonts w:ascii="Calibri" w:hAnsi="Calibri" w:cs="Calibri"/>
          <w:b/>
          <w:smallCaps/>
          <w:sz w:val="24"/>
          <w:szCs w:val="24"/>
          <w:lang w:val="en-GB"/>
        </w:rPr>
        <w:t>meeting</w:t>
      </w:r>
      <w:r w:rsidRPr="001F4BF4">
        <w:rPr>
          <w:rFonts w:ascii="Calibri" w:hAnsi="Calibri" w:cs="Calibri"/>
          <w:sz w:val="24"/>
          <w:szCs w:val="24"/>
          <w:lang w:val="en-GB"/>
        </w:rPr>
        <w:t xml:space="preserve"> is </w:t>
      </w:r>
      <w:r w:rsidRPr="001F4BF4">
        <w:rPr>
          <w:rFonts w:ascii="Calibri" w:hAnsi="Calibri" w:cs="Calibri"/>
          <w:b/>
          <w:smallCaps/>
          <w:sz w:val="24"/>
          <w:szCs w:val="24"/>
          <w:lang w:val="en-GB"/>
        </w:rPr>
        <w:t>necessary</w:t>
      </w:r>
      <w:r w:rsidRPr="001F4BF4">
        <w:rPr>
          <w:rFonts w:ascii="Calibri" w:hAnsi="Calibri" w:cs="Calibri"/>
          <w:sz w:val="24"/>
          <w:szCs w:val="24"/>
          <w:lang w:val="en-GB"/>
        </w:rPr>
        <w:t xml:space="preserve"> at all or if there are other ways to address a particular topic or problem. Since many </w:t>
      </w:r>
      <w:r w:rsidRPr="001F4BF4">
        <w:rPr>
          <w:rFonts w:ascii="Calibri" w:hAnsi="Calibri" w:cs="Calibri"/>
          <w:b/>
          <w:smallCaps/>
          <w:sz w:val="24"/>
          <w:szCs w:val="24"/>
          <w:lang w:val="en-GB"/>
        </w:rPr>
        <w:t>team meetings</w:t>
      </w:r>
      <w:r w:rsidRPr="001F4BF4">
        <w:rPr>
          <w:rFonts w:ascii="Calibri" w:hAnsi="Calibri" w:cs="Calibri"/>
          <w:sz w:val="24"/>
          <w:szCs w:val="24"/>
          <w:lang w:val="en-GB"/>
        </w:rPr>
        <w:t xml:space="preserve"> are recurring in nature, you should </w:t>
      </w:r>
      <w:r w:rsidR="008D39F4">
        <w:rPr>
          <w:rFonts w:ascii="Calibri" w:hAnsi="Calibri" w:cs="Calibri"/>
          <w:bCs/>
          <w:smallCaps/>
          <w:sz w:val="24"/>
          <w:szCs w:val="24"/>
          <w:lang w:val="en-GB"/>
        </w:rPr>
        <w:t>______________</w:t>
      </w:r>
      <w:r w:rsidRPr="001F4BF4">
        <w:rPr>
          <w:rFonts w:ascii="Calibri" w:hAnsi="Calibri" w:cs="Calibri"/>
          <w:b/>
          <w:smallCaps/>
          <w:sz w:val="24"/>
          <w:szCs w:val="24"/>
          <w:lang w:val="en-GB"/>
        </w:rPr>
        <w:t xml:space="preserve"> and </w:t>
      </w:r>
      <w:r w:rsidR="008D39F4">
        <w:rPr>
          <w:rFonts w:ascii="Calibri" w:hAnsi="Calibri" w:cs="Calibri"/>
          <w:bCs/>
          <w:smallCaps/>
          <w:sz w:val="24"/>
          <w:szCs w:val="24"/>
          <w:lang w:val="en-GB"/>
        </w:rPr>
        <w:t xml:space="preserve">______________ </w:t>
      </w:r>
      <w:r w:rsidRPr="001F4BF4">
        <w:rPr>
          <w:rFonts w:ascii="Calibri" w:hAnsi="Calibri" w:cs="Calibri"/>
          <w:b/>
          <w:smallCaps/>
          <w:sz w:val="24"/>
          <w:szCs w:val="24"/>
          <w:lang w:val="en-GB"/>
        </w:rPr>
        <w:t>them regularly</w:t>
      </w:r>
      <w:r w:rsidRPr="001F4BF4">
        <w:rPr>
          <w:rFonts w:ascii="Calibri" w:hAnsi="Calibri" w:cs="Calibri"/>
          <w:sz w:val="24"/>
          <w:szCs w:val="24"/>
          <w:lang w:val="en-GB"/>
        </w:rPr>
        <w:t>. If it turns out that your recurring meetings aren't effective enough, you should recalibrate them so that they can have a greater impact. An important question to ask yourself in the go/no-go phase is: "</w:t>
      </w:r>
      <w:r w:rsidRPr="001F4BF4">
        <w:rPr>
          <w:rFonts w:ascii="Calibri" w:hAnsi="Calibri" w:cs="Calibri"/>
          <w:b/>
          <w:smallCaps/>
          <w:sz w:val="24"/>
          <w:szCs w:val="24"/>
          <w:lang w:val="en-GB"/>
        </w:rPr>
        <w:t>Can the desired goals be achieved more efficiently?</w:t>
      </w:r>
      <w:r w:rsidRPr="001F4BF4">
        <w:rPr>
          <w:rFonts w:ascii="Calibri" w:hAnsi="Calibri" w:cs="Calibri"/>
          <w:sz w:val="24"/>
          <w:szCs w:val="24"/>
          <w:lang w:val="en-GB"/>
        </w:rPr>
        <w:t xml:space="preserve">" Our Azend® framework for meeting management states: "A meeting only takes place when it is </w:t>
      </w:r>
      <w:r w:rsidR="008D39F4">
        <w:rPr>
          <w:rFonts w:ascii="Calibri" w:hAnsi="Calibri" w:cs="Calibri"/>
          <w:bCs/>
          <w:smallCaps/>
          <w:sz w:val="24"/>
          <w:szCs w:val="24"/>
          <w:lang w:val="en-GB"/>
        </w:rPr>
        <w:t xml:space="preserve">______________ </w:t>
      </w:r>
      <w:r w:rsidRPr="001F4BF4">
        <w:rPr>
          <w:rFonts w:ascii="Calibri" w:hAnsi="Calibri" w:cs="Calibri"/>
          <w:sz w:val="24"/>
          <w:szCs w:val="24"/>
          <w:lang w:val="en-GB"/>
        </w:rPr>
        <w:t xml:space="preserve">." </w:t>
      </w:r>
    </w:p>
    <w:p w14:paraId="26772BEF" w14:textId="77777777" w:rsidR="00E777FE" w:rsidRDefault="00E777FE" w:rsidP="00E777FE">
      <w:pPr>
        <w:rPr>
          <w:rFonts w:ascii="Calibri" w:hAnsi="Calibri" w:cs="Calibri"/>
          <w:sz w:val="24"/>
          <w:szCs w:val="24"/>
          <w:lang w:val="en-GB"/>
        </w:rPr>
      </w:pPr>
      <w:r>
        <w:rPr>
          <w:rFonts w:ascii="Calibri" w:hAnsi="Calibri" w:cs="Calibri"/>
          <w:sz w:val="24"/>
          <w:szCs w:val="24"/>
          <w:lang w:val="en-GB"/>
        </w:rPr>
        <w:br w:type="page"/>
      </w:r>
    </w:p>
    <w:p w14:paraId="44DD25FF" w14:textId="77777777" w:rsidR="00E777FE" w:rsidRPr="001F4BF4" w:rsidRDefault="00E777FE" w:rsidP="00E777FE">
      <w:pPr>
        <w:spacing w:before="60" w:after="120"/>
        <w:jc w:val="both"/>
        <w:rPr>
          <w:sz w:val="24"/>
          <w:szCs w:val="24"/>
        </w:rPr>
      </w:pPr>
      <w:r w:rsidRPr="001F4BF4">
        <w:rPr>
          <w:rFonts w:ascii="Calibri" w:hAnsi="Calibri" w:cs="Calibri"/>
          <w:sz w:val="24"/>
          <w:szCs w:val="24"/>
          <w:lang w:val="en-GB"/>
        </w:rPr>
        <w:lastRenderedPageBreak/>
        <w:t>The initial phase of an effective meeting involves two points:</w:t>
      </w:r>
    </w:p>
    <w:p w14:paraId="73078DFC" w14:textId="77777777" w:rsidR="00E777FE" w:rsidRPr="001F4BF4" w:rsidRDefault="00E777FE" w:rsidP="00E777FE">
      <w:pPr>
        <w:spacing w:before="60" w:after="120"/>
        <w:ind w:left="284"/>
        <w:jc w:val="both"/>
        <w:rPr>
          <w:sz w:val="24"/>
          <w:szCs w:val="24"/>
        </w:rPr>
      </w:pPr>
      <w:r w:rsidRPr="001F4BF4">
        <w:rPr>
          <w:rFonts w:ascii="Calibri" w:hAnsi="Calibri" w:cs="Calibri"/>
          <w:b/>
          <w:bCs/>
          <w:sz w:val="24"/>
          <w:szCs w:val="24"/>
          <w:lang w:val="en-GB"/>
        </w:rPr>
        <w:t>1. Set the goals of your team meeting</w:t>
      </w:r>
    </w:p>
    <w:p w14:paraId="03DF0166" w14:textId="79D546E6" w:rsidR="00E777FE" w:rsidRPr="001F4BF4" w:rsidRDefault="00E777FE" w:rsidP="00E777FE">
      <w:pPr>
        <w:spacing w:before="60" w:after="120"/>
        <w:ind w:left="567"/>
        <w:jc w:val="both"/>
        <w:rPr>
          <w:sz w:val="24"/>
          <w:szCs w:val="24"/>
        </w:rPr>
      </w:pPr>
      <w:r w:rsidRPr="001F4BF4">
        <w:rPr>
          <w:rFonts w:ascii="Calibri" w:hAnsi="Calibri" w:cs="Calibri"/>
          <w:b/>
          <w:smallCaps/>
          <w:sz w:val="24"/>
          <w:szCs w:val="24"/>
          <w:lang w:val="en-GB"/>
        </w:rPr>
        <w:t xml:space="preserve">Different types of team meetings have different </w:t>
      </w:r>
      <w:r w:rsidR="008D39F4">
        <w:rPr>
          <w:rFonts w:ascii="Calibri" w:hAnsi="Calibri" w:cs="Calibri"/>
          <w:bCs/>
          <w:smallCaps/>
          <w:sz w:val="24"/>
          <w:szCs w:val="24"/>
          <w:lang w:val="en-GB"/>
        </w:rPr>
        <w:t xml:space="preserve">_________ </w:t>
      </w:r>
      <w:r w:rsidRPr="001F4BF4">
        <w:rPr>
          <w:rFonts w:ascii="Calibri" w:hAnsi="Calibri" w:cs="Calibri"/>
          <w:sz w:val="24"/>
          <w:szCs w:val="24"/>
          <w:lang w:val="en-GB"/>
        </w:rPr>
        <w:t>, and these need to be very clear at the beginning of the planning process. A good question here is, "When the meeting is over, how am I supposed to judge whether it was a success or a failure?" If you don't have very clear requirements for the meeting, there is a significant risk that it will be a waste of time.</w:t>
      </w:r>
    </w:p>
    <w:p w14:paraId="1D455B7B" w14:textId="77777777" w:rsidR="00E777FE" w:rsidRPr="001F4BF4" w:rsidRDefault="00E777FE" w:rsidP="00E777FE">
      <w:pPr>
        <w:spacing w:before="60" w:after="120"/>
        <w:ind w:left="284"/>
        <w:jc w:val="both"/>
        <w:rPr>
          <w:rFonts w:ascii="Calibri" w:hAnsi="Calibri" w:cs="Calibri"/>
          <w:b/>
          <w:bCs/>
          <w:sz w:val="24"/>
          <w:szCs w:val="24"/>
          <w:lang w:val="en-GB"/>
        </w:rPr>
      </w:pPr>
      <w:r w:rsidRPr="001F4BF4">
        <w:rPr>
          <w:rFonts w:ascii="Calibri" w:hAnsi="Calibri" w:cs="Calibri"/>
          <w:b/>
          <w:bCs/>
          <w:sz w:val="24"/>
          <w:szCs w:val="24"/>
          <w:lang w:val="en-GB"/>
        </w:rPr>
        <w:t>2. Schedule the meeting</w:t>
      </w:r>
    </w:p>
    <w:p w14:paraId="08D344B8" w14:textId="022AE30A" w:rsidR="00E777FE" w:rsidRPr="001F4BF4" w:rsidRDefault="00E777FE" w:rsidP="00E777FE">
      <w:pPr>
        <w:spacing w:before="60" w:after="120"/>
        <w:ind w:left="567"/>
        <w:jc w:val="both"/>
        <w:rPr>
          <w:rFonts w:ascii="Calibri" w:hAnsi="Calibri" w:cs="Calibri"/>
          <w:sz w:val="24"/>
          <w:szCs w:val="24"/>
          <w:lang w:val="en-GB"/>
        </w:rPr>
      </w:pPr>
      <w:r w:rsidRPr="001F4BF4">
        <w:rPr>
          <w:rFonts w:ascii="Calibri" w:hAnsi="Calibri" w:cs="Calibri"/>
          <w:sz w:val="24"/>
          <w:szCs w:val="24"/>
          <w:lang w:val="en-GB"/>
        </w:rPr>
        <w:t xml:space="preserve">Once you're clear about the overall goals of your meeting, you can start setting up your session. At this stage, it's important to </w:t>
      </w:r>
      <w:r w:rsidRPr="001F4BF4">
        <w:rPr>
          <w:rFonts w:ascii="Calibri" w:hAnsi="Calibri" w:cs="Calibri"/>
          <w:b/>
          <w:smallCaps/>
          <w:sz w:val="24"/>
          <w:szCs w:val="24"/>
          <w:lang w:val="en-GB"/>
        </w:rPr>
        <w:t xml:space="preserve">consider how much </w:t>
      </w:r>
      <w:r w:rsidR="008D39F4">
        <w:rPr>
          <w:rFonts w:ascii="Calibri" w:hAnsi="Calibri" w:cs="Calibri"/>
          <w:bCs/>
          <w:smallCaps/>
          <w:sz w:val="24"/>
          <w:szCs w:val="24"/>
          <w:lang w:val="en-GB"/>
        </w:rPr>
        <w:t xml:space="preserve">_________ </w:t>
      </w:r>
      <w:r w:rsidR="00AB13EC">
        <w:rPr>
          <w:rFonts w:ascii="Calibri" w:hAnsi="Calibri" w:cs="Calibri"/>
          <w:bCs/>
          <w:smallCaps/>
          <w:sz w:val="24"/>
          <w:szCs w:val="24"/>
          <w:lang w:val="en-GB"/>
        </w:rPr>
        <w:t xml:space="preserve"> </w:t>
      </w:r>
      <w:r w:rsidRPr="001F4BF4">
        <w:rPr>
          <w:rFonts w:ascii="Calibri" w:hAnsi="Calibri" w:cs="Calibri"/>
          <w:b/>
          <w:smallCaps/>
          <w:sz w:val="24"/>
          <w:szCs w:val="24"/>
          <w:lang w:val="en-GB"/>
        </w:rPr>
        <w:t>is really needed</w:t>
      </w:r>
      <w:r w:rsidRPr="001F4BF4">
        <w:rPr>
          <w:rFonts w:ascii="Calibri" w:hAnsi="Calibri" w:cs="Calibri"/>
          <w:sz w:val="24"/>
          <w:szCs w:val="24"/>
          <w:lang w:val="en-GB"/>
        </w:rPr>
        <w:t>, rather than accepting the default setting of your calendar system. The aim is to extract as much value as possible in the shortest possible time.</w:t>
      </w:r>
    </w:p>
    <w:p w14:paraId="2C0001D0" w14:textId="77777777" w:rsidR="00E777FE" w:rsidRPr="001F4BF4" w:rsidRDefault="00E777FE" w:rsidP="00E777FE">
      <w:pPr>
        <w:spacing w:before="60" w:after="120"/>
        <w:jc w:val="both"/>
        <w:rPr>
          <w:rFonts w:ascii="Calibri" w:hAnsi="Calibri" w:cs="Calibri"/>
          <w:b/>
          <w:bCs/>
          <w:sz w:val="24"/>
          <w:szCs w:val="24"/>
          <w:u w:val="words"/>
          <w:lang w:val="en-GB"/>
        </w:rPr>
      </w:pPr>
      <w:r w:rsidRPr="001F4BF4">
        <w:rPr>
          <w:rFonts w:ascii="Calibri" w:hAnsi="Calibri" w:cs="Calibri"/>
          <w:b/>
          <w:bCs/>
          <w:sz w:val="24"/>
          <w:szCs w:val="24"/>
          <w:u w:val="words"/>
          <w:lang w:val="en-GB"/>
        </w:rPr>
        <w:t>Create an effective meeting agenda</w:t>
      </w:r>
    </w:p>
    <w:p w14:paraId="17526088" w14:textId="635F1F9B"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 xml:space="preserve">When creating a meeting agenda, </w:t>
      </w:r>
      <w:r w:rsidRPr="001F4BF4">
        <w:rPr>
          <w:rFonts w:ascii="Calibri" w:hAnsi="Calibri" w:cs="Calibri"/>
          <w:b/>
          <w:smallCaps/>
          <w:sz w:val="24"/>
          <w:szCs w:val="24"/>
          <w:lang w:val="en-GB"/>
        </w:rPr>
        <w:t>consider what you want to achieve</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 xml:space="preserve">whose </w:t>
      </w:r>
      <w:r w:rsidR="00AB13EC">
        <w:rPr>
          <w:rFonts w:ascii="Calibri" w:hAnsi="Calibri" w:cs="Calibri"/>
          <w:bCs/>
          <w:smallCaps/>
          <w:sz w:val="24"/>
          <w:szCs w:val="24"/>
          <w:lang w:val="en-GB"/>
        </w:rPr>
        <w:t xml:space="preserve">_____________ </w:t>
      </w:r>
      <w:r w:rsidRPr="001F4BF4">
        <w:rPr>
          <w:rFonts w:ascii="Calibri" w:hAnsi="Calibri" w:cs="Calibri"/>
          <w:b/>
          <w:smallCaps/>
          <w:sz w:val="24"/>
          <w:szCs w:val="24"/>
          <w:lang w:val="en-GB"/>
        </w:rPr>
        <w:t>is needed</w:t>
      </w:r>
      <w:r w:rsidRPr="001F4BF4">
        <w:rPr>
          <w:rFonts w:ascii="Calibri" w:hAnsi="Calibri" w:cs="Calibri"/>
          <w:sz w:val="24"/>
          <w:szCs w:val="24"/>
          <w:lang w:val="en-GB"/>
        </w:rPr>
        <w:t xml:space="preserve">, and how you can best </w:t>
      </w:r>
      <w:r w:rsidRPr="001F4BF4">
        <w:rPr>
          <w:rFonts w:ascii="Calibri" w:hAnsi="Calibri" w:cs="Calibri"/>
          <w:b/>
          <w:smallCaps/>
          <w:sz w:val="24"/>
          <w:szCs w:val="24"/>
          <w:lang w:val="en-GB"/>
        </w:rPr>
        <w:t>manage and optimize the time you ask other people to spend</w:t>
      </w:r>
      <w:r w:rsidRPr="001F4BF4">
        <w:rPr>
          <w:rFonts w:ascii="Calibri" w:hAnsi="Calibri" w:cs="Calibri"/>
          <w:sz w:val="24"/>
          <w:szCs w:val="24"/>
          <w:lang w:val="en-GB"/>
        </w:rPr>
        <w:t xml:space="preserve">. To do this, use an agenda </w:t>
      </w:r>
      <w:r w:rsidR="00AB13EC">
        <w:rPr>
          <w:rFonts w:ascii="Calibri" w:hAnsi="Calibri" w:cs="Calibri"/>
          <w:bCs/>
          <w:smallCaps/>
          <w:sz w:val="24"/>
          <w:szCs w:val="24"/>
          <w:lang w:val="en-GB"/>
        </w:rPr>
        <w:t xml:space="preserve">___________ </w:t>
      </w:r>
      <w:r w:rsidRPr="001F4BF4">
        <w:rPr>
          <w:rFonts w:ascii="Calibri" w:hAnsi="Calibri" w:cs="Calibri"/>
          <w:sz w:val="24"/>
          <w:szCs w:val="24"/>
          <w:lang w:val="en-GB"/>
        </w:rPr>
        <w:t xml:space="preserve">. By using a robust template, you can quickly and easily create your agenda and quickly move on to the next step: selecting your participants. It's important to </w:t>
      </w:r>
      <w:r w:rsidRPr="001F4BF4">
        <w:rPr>
          <w:rFonts w:ascii="Calibri" w:hAnsi="Calibri" w:cs="Calibri"/>
          <w:b/>
          <w:smallCaps/>
          <w:sz w:val="24"/>
          <w:szCs w:val="24"/>
          <w:lang w:val="en-GB"/>
        </w:rPr>
        <w:t xml:space="preserve">involve people only in those areas of the meeting to which they can make a meaningful </w:t>
      </w:r>
      <w:r w:rsidR="00AB13EC">
        <w:rPr>
          <w:rFonts w:ascii="Calibri" w:hAnsi="Calibri" w:cs="Calibri"/>
          <w:bCs/>
          <w:smallCaps/>
          <w:sz w:val="24"/>
          <w:szCs w:val="24"/>
          <w:lang w:val="en-GB"/>
        </w:rPr>
        <w:t xml:space="preserve">_______________ </w:t>
      </w:r>
      <w:r w:rsidRPr="001F4BF4">
        <w:rPr>
          <w:rFonts w:ascii="Calibri" w:hAnsi="Calibri" w:cs="Calibri"/>
          <w:sz w:val="24"/>
          <w:szCs w:val="24"/>
          <w:lang w:val="en-GB"/>
        </w:rPr>
        <w:t xml:space="preserve">. Thus, the time of all employees is used optimally and the meeting mania is combated. </w:t>
      </w:r>
    </w:p>
    <w:p w14:paraId="4E4DFE53" w14:textId="77777777"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 xml:space="preserve">An effective meeting agenda gives the meeting the necessary structure and ensures that the participants are thoroughly informed in advance about the goals and contents of the meeting. This process should also allow participants to prepare and exchange ideas before the meeting. </w:t>
      </w:r>
    </w:p>
    <w:p w14:paraId="2122837B" w14:textId="77777777"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 xml:space="preserve">Thus, even certain agenda goals can be achieved prematurely. Creating an </w:t>
      </w:r>
      <w:r w:rsidRPr="001F4BF4">
        <w:rPr>
          <w:rFonts w:ascii="Calibri" w:hAnsi="Calibri" w:cs="Calibri"/>
          <w:b/>
          <w:smallCaps/>
          <w:sz w:val="24"/>
          <w:szCs w:val="24"/>
          <w:lang w:val="en-GB"/>
        </w:rPr>
        <w:t xml:space="preserve">effective agenda </w:t>
      </w:r>
      <w:r w:rsidRPr="001F4BF4">
        <w:rPr>
          <w:rFonts w:ascii="Calibri" w:hAnsi="Calibri" w:cs="Calibri"/>
          <w:sz w:val="24"/>
          <w:szCs w:val="24"/>
          <w:lang w:val="en-GB"/>
        </w:rPr>
        <w:t xml:space="preserve">involves the </w:t>
      </w:r>
      <w:r w:rsidRPr="001F4BF4">
        <w:rPr>
          <w:rFonts w:ascii="Calibri" w:hAnsi="Calibri" w:cs="Calibri"/>
          <w:b/>
          <w:smallCaps/>
          <w:sz w:val="24"/>
          <w:szCs w:val="24"/>
          <w:lang w:val="en-GB"/>
        </w:rPr>
        <w:t>following</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steps</w:t>
      </w:r>
      <w:r w:rsidRPr="001F4BF4">
        <w:rPr>
          <w:rFonts w:ascii="Calibri" w:hAnsi="Calibri" w:cs="Calibri"/>
          <w:sz w:val="24"/>
          <w:szCs w:val="24"/>
          <w:lang w:val="en-GB"/>
        </w:rPr>
        <w:t>:</w:t>
      </w:r>
    </w:p>
    <w:p w14:paraId="441ACA8B" w14:textId="1BBD2DE8" w:rsidR="00E777FE" w:rsidRPr="00AB13EC" w:rsidRDefault="00E777FE" w:rsidP="00E777FE">
      <w:pPr>
        <w:spacing w:before="60" w:after="120"/>
        <w:ind w:left="284"/>
        <w:jc w:val="both"/>
        <w:rPr>
          <w:rFonts w:ascii="Calibri" w:hAnsi="Calibri" w:cs="Calibri"/>
          <w:sz w:val="24"/>
          <w:szCs w:val="24"/>
          <w:lang w:val="en-GB"/>
        </w:rPr>
      </w:pPr>
      <w:r w:rsidRPr="001F4BF4">
        <w:rPr>
          <w:rFonts w:ascii="Calibri" w:hAnsi="Calibri" w:cs="Calibri"/>
          <w:b/>
          <w:bCs/>
          <w:sz w:val="24"/>
          <w:szCs w:val="24"/>
          <w:lang w:val="en-GB"/>
        </w:rPr>
        <w:t xml:space="preserve">1. </w:t>
      </w:r>
      <w:r w:rsidR="00AB13EC">
        <w:rPr>
          <w:rFonts w:ascii="Calibri" w:hAnsi="Calibri" w:cs="Calibri"/>
          <w:sz w:val="24"/>
          <w:szCs w:val="24"/>
          <w:lang w:val="en-GB"/>
        </w:rPr>
        <w:t>_________________________________________________</w:t>
      </w:r>
    </w:p>
    <w:p w14:paraId="52D90D90" w14:textId="77777777" w:rsidR="00E777FE" w:rsidRPr="001F4BF4" w:rsidRDefault="00E777FE" w:rsidP="00E777FE">
      <w:pPr>
        <w:spacing w:before="60" w:after="120"/>
        <w:ind w:left="567"/>
        <w:jc w:val="both"/>
        <w:rPr>
          <w:rFonts w:ascii="Calibri" w:hAnsi="Calibri" w:cs="Calibri"/>
          <w:sz w:val="24"/>
          <w:szCs w:val="24"/>
          <w:lang w:val="en-GB"/>
        </w:rPr>
      </w:pPr>
      <w:r w:rsidRPr="001F4BF4">
        <w:rPr>
          <w:rFonts w:ascii="Calibri" w:hAnsi="Calibri" w:cs="Calibri"/>
          <w:b/>
          <w:smallCaps/>
          <w:sz w:val="24"/>
          <w:szCs w:val="24"/>
          <w:lang w:val="en-GB"/>
        </w:rPr>
        <w:t>Divide the agenda into clear, stand-alone items</w:t>
      </w:r>
      <w:r w:rsidRPr="001F4BF4">
        <w:rPr>
          <w:rFonts w:ascii="Calibri" w:hAnsi="Calibri" w:cs="Calibri"/>
          <w:sz w:val="24"/>
          <w:szCs w:val="24"/>
          <w:lang w:val="en-GB"/>
        </w:rPr>
        <w:t xml:space="preserve">. This is an important step that many leaders and teams do not take. By breaking down your agenda into individual items, you can set </w:t>
      </w:r>
      <w:r w:rsidRPr="001F4BF4">
        <w:rPr>
          <w:rFonts w:ascii="Calibri" w:hAnsi="Calibri" w:cs="Calibri"/>
          <w:b/>
          <w:smallCaps/>
          <w:sz w:val="24"/>
          <w:szCs w:val="24"/>
          <w:lang w:val="en-GB"/>
        </w:rPr>
        <w:t>precise</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goals</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responsibilities</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participants</w:t>
      </w:r>
      <w:r w:rsidRPr="001F4BF4">
        <w:rPr>
          <w:rFonts w:ascii="Calibri" w:hAnsi="Calibri" w:cs="Calibri"/>
          <w:sz w:val="24"/>
          <w:szCs w:val="24"/>
          <w:lang w:val="en-GB"/>
        </w:rPr>
        <w:t>, and ti</w:t>
      </w:r>
      <w:r w:rsidRPr="001F4BF4">
        <w:rPr>
          <w:rFonts w:ascii="Calibri" w:hAnsi="Calibri" w:cs="Calibri"/>
          <w:b/>
          <w:smallCaps/>
          <w:sz w:val="24"/>
          <w:szCs w:val="24"/>
          <w:lang w:val="en-GB"/>
        </w:rPr>
        <w:t>m</w:t>
      </w:r>
      <w:r w:rsidRPr="001F4BF4">
        <w:rPr>
          <w:rFonts w:ascii="Calibri" w:hAnsi="Calibri" w:cs="Calibri"/>
          <w:sz w:val="24"/>
          <w:szCs w:val="24"/>
          <w:lang w:val="en-GB"/>
        </w:rPr>
        <w:t xml:space="preserve">e </w:t>
      </w:r>
      <w:r w:rsidRPr="001F4BF4">
        <w:rPr>
          <w:rFonts w:ascii="Calibri" w:hAnsi="Calibri" w:cs="Calibri"/>
          <w:b/>
          <w:smallCaps/>
          <w:sz w:val="24"/>
          <w:szCs w:val="24"/>
          <w:lang w:val="en-GB"/>
        </w:rPr>
        <w:t>estimates</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for</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each</w:t>
      </w:r>
      <w:r w:rsidRPr="001F4BF4">
        <w:rPr>
          <w:rFonts w:ascii="Calibri" w:hAnsi="Calibri" w:cs="Calibri"/>
          <w:sz w:val="24"/>
          <w:szCs w:val="24"/>
          <w:lang w:val="en-GB"/>
        </w:rPr>
        <w:t xml:space="preserve"> item. With this granularity, you can plan your team meetings in a targeted manner and thus identify topics that require special attention before the meeting, as well as topics that could also be solved via e-mail or other channels.</w:t>
      </w:r>
    </w:p>
    <w:p w14:paraId="6BEA29B2" w14:textId="0863EC72" w:rsidR="00E777FE" w:rsidRPr="001F4BF4" w:rsidRDefault="00E777FE" w:rsidP="00E777FE">
      <w:pPr>
        <w:spacing w:before="60" w:after="120"/>
        <w:ind w:left="284"/>
        <w:jc w:val="both"/>
        <w:rPr>
          <w:rFonts w:ascii="Calibri" w:hAnsi="Calibri" w:cs="Calibri"/>
          <w:b/>
          <w:bCs/>
          <w:sz w:val="24"/>
          <w:szCs w:val="24"/>
          <w:lang w:val="en-GB"/>
        </w:rPr>
      </w:pPr>
      <w:r w:rsidRPr="001F4BF4">
        <w:rPr>
          <w:rFonts w:ascii="Calibri" w:hAnsi="Calibri" w:cs="Calibri"/>
          <w:b/>
          <w:bCs/>
          <w:sz w:val="24"/>
          <w:szCs w:val="24"/>
          <w:lang w:val="en-GB"/>
        </w:rPr>
        <w:t xml:space="preserve">2. </w:t>
      </w:r>
      <w:r w:rsidR="00AB13EC">
        <w:rPr>
          <w:rFonts w:ascii="Calibri" w:hAnsi="Calibri" w:cs="Calibri"/>
          <w:sz w:val="24"/>
          <w:szCs w:val="24"/>
          <w:lang w:val="en-GB"/>
        </w:rPr>
        <w:t>_________________________________________________</w:t>
      </w:r>
    </w:p>
    <w:p w14:paraId="114E9072" w14:textId="77777777" w:rsidR="00E777FE" w:rsidRPr="001F4BF4" w:rsidRDefault="00E777FE" w:rsidP="00E777FE">
      <w:pPr>
        <w:spacing w:before="60" w:after="120"/>
        <w:ind w:left="567"/>
        <w:jc w:val="both"/>
        <w:rPr>
          <w:rFonts w:ascii="Calibri" w:hAnsi="Calibri" w:cs="Calibri"/>
          <w:sz w:val="24"/>
          <w:szCs w:val="24"/>
          <w:lang w:val="en-GB"/>
        </w:rPr>
      </w:pPr>
      <w:r w:rsidRPr="001F4BF4">
        <w:rPr>
          <w:rFonts w:ascii="Calibri" w:hAnsi="Calibri" w:cs="Calibri"/>
          <w:b/>
          <w:smallCaps/>
          <w:sz w:val="24"/>
          <w:szCs w:val="24"/>
          <w:lang w:val="en-GB"/>
        </w:rPr>
        <w:t>Assigning meeting participants and roles is central to productive team meetings</w:t>
      </w:r>
      <w:r w:rsidRPr="001F4BF4">
        <w:rPr>
          <w:rFonts w:ascii="Calibri" w:hAnsi="Calibri" w:cs="Calibri"/>
          <w:sz w:val="24"/>
          <w:szCs w:val="24"/>
          <w:lang w:val="en-GB"/>
        </w:rPr>
        <w:t xml:space="preserve">. Based on the principle of contributory participation, you </w:t>
      </w:r>
      <w:r w:rsidRPr="001F4BF4">
        <w:rPr>
          <w:rFonts w:ascii="Calibri" w:hAnsi="Calibri" w:cs="Calibri"/>
          <w:b/>
          <w:smallCaps/>
          <w:sz w:val="24"/>
          <w:szCs w:val="24"/>
          <w:lang w:val="en-GB"/>
        </w:rPr>
        <w:t>select</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those people who are most likely to make a meaningful contribution to certain agenda items</w:t>
      </w:r>
      <w:r w:rsidRPr="001F4BF4">
        <w:rPr>
          <w:rFonts w:ascii="Calibri" w:hAnsi="Calibri" w:cs="Calibri"/>
          <w:sz w:val="24"/>
          <w:szCs w:val="24"/>
          <w:lang w:val="en-GB"/>
        </w:rPr>
        <w:t xml:space="preserve">. This means that participants are only present for the time during which they can make an important contribution. Thus, you reduce the likelihood of "viewers" and </w:t>
      </w:r>
      <w:r w:rsidRPr="001F4BF4">
        <w:rPr>
          <w:rFonts w:ascii="Calibri" w:hAnsi="Calibri" w:cs="Calibri"/>
          <w:b/>
          <w:smallCaps/>
          <w:sz w:val="24"/>
          <w:szCs w:val="24"/>
          <w:lang w:val="en-GB"/>
        </w:rPr>
        <w:t>reduce waste of time</w:t>
      </w:r>
      <w:r w:rsidRPr="001F4BF4">
        <w:rPr>
          <w:rFonts w:ascii="Calibri" w:hAnsi="Calibri" w:cs="Calibri"/>
          <w:sz w:val="24"/>
          <w:szCs w:val="24"/>
          <w:lang w:val="en-GB"/>
        </w:rPr>
        <w:t xml:space="preserve">. </w:t>
      </w:r>
    </w:p>
    <w:p w14:paraId="0E0825C8" w14:textId="77777777" w:rsidR="00E777FE" w:rsidRPr="001F4BF4" w:rsidRDefault="00E777FE" w:rsidP="00E777FE">
      <w:pPr>
        <w:spacing w:before="60" w:after="120"/>
        <w:ind w:left="567"/>
        <w:jc w:val="both"/>
        <w:rPr>
          <w:rFonts w:ascii="Calibri" w:hAnsi="Calibri" w:cs="Calibri"/>
          <w:sz w:val="24"/>
          <w:szCs w:val="24"/>
          <w:lang w:val="en-GB"/>
        </w:rPr>
      </w:pPr>
      <w:r w:rsidRPr="001F4BF4">
        <w:rPr>
          <w:rFonts w:ascii="Calibri" w:hAnsi="Calibri" w:cs="Calibri"/>
          <w:sz w:val="24"/>
          <w:szCs w:val="24"/>
          <w:lang w:val="en-GB"/>
        </w:rPr>
        <w:t xml:space="preserve">Meeting science also shows that team meetings with more than nine participants or more are exposed to a higher risk of unproductiveness. Amazon CEO Jeff Bezos has come up with the so-called </w:t>
      </w:r>
      <w:r w:rsidRPr="001F4BF4">
        <w:rPr>
          <w:rFonts w:ascii="Calibri" w:hAnsi="Calibri" w:cs="Calibri"/>
          <w:b/>
          <w:smallCaps/>
          <w:sz w:val="24"/>
          <w:szCs w:val="24"/>
          <w:lang w:val="en-GB"/>
        </w:rPr>
        <w:t>two-pizza rule</w:t>
      </w:r>
      <w:r w:rsidRPr="001F4BF4">
        <w:rPr>
          <w:rFonts w:ascii="Calibri" w:hAnsi="Calibri" w:cs="Calibri"/>
          <w:sz w:val="24"/>
          <w:szCs w:val="24"/>
          <w:lang w:val="en-GB"/>
        </w:rPr>
        <w:t>: Only as many people are allowed to participate in team meetings so that two pizzas are enough to feed everyone.</w:t>
      </w:r>
    </w:p>
    <w:p w14:paraId="699E1E41" w14:textId="77777777" w:rsidR="00E777FE" w:rsidRDefault="00E777FE" w:rsidP="00E777FE">
      <w:pPr>
        <w:rPr>
          <w:rFonts w:ascii="Calibri" w:hAnsi="Calibri" w:cs="Calibri"/>
          <w:b/>
          <w:bCs/>
          <w:sz w:val="24"/>
          <w:szCs w:val="24"/>
          <w:lang w:val="en-GB"/>
        </w:rPr>
      </w:pPr>
      <w:r>
        <w:rPr>
          <w:rFonts w:ascii="Calibri" w:hAnsi="Calibri" w:cs="Calibri"/>
          <w:b/>
          <w:bCs/>
          <w:sz w:val="24"/>
          <w:szCs w:val="24"/>
          <w:lang w:val="en-GB"/>
        </w:rPr>
        <w:br w:type="page"/>
      </w:r>
    </w:p>
    <w:p w14:paraId="71FB9115" w14:textId="4EF1010E" w:rsidR="00E777FE" w:rsidRPr="001F4BF4" w:rsidRDefault="00E777FE" w:rsidP="00E777FE">
      <w:pPr>
        <w:spacing w:before="60" w:after="120"/>
        <w:ind w:left="284"/>
        <w:jc w:val="both"/>
        <w:rPr>
          <w:rFonts w:ascii="Calibri" w:hAnsi="Calibri" w:cs="Calibri"/>
          <w:b/>
          <w:bCs/>
          <w:sz w:val="24"/>
          <w:szCs w:val="24"/>
          <w:lang w:val="en-GB"/>
        </w:rPr>
      </w:pPr>
      <w:r w:rsidRPr="001F4BF4">
        <w:rPr>
          <w:rFonts w:ascii="Calibri" w:hAnsi="Calibri" w:cs="Calibri"/>
          <w:b/>
          <w:bCs/>
          <w:sz w:val="24"/>
          <w:szCs w:val="24"/>
          <w:lang w:val="en-GB"/>
        </w:rPr>
        <w:lastRenderedPageBreak/>
        <w:t xml:space="preserve">3. </w:t>
      </w:r>
      <w:r w:rsidR="00AB13EC">
        <w:rPr>
          <w:rFonts w:ascii="Calibri" w:hAnsi="Calibri" w:cs="Calibri"/>
          <w:sz w:val="24"/>
          <w:szCs w:val="24"/>
          <w:lang w:val="en-GB"/>
        </w:rPr>
        <w:t>_________________________________________________</w:t>
      </w:r>
    </w:p>
    <w:p w14:paraId="5AF9BAEE" w14:textId="77777777" w:rsidR="00E777FE" w:rsidRPr="001F4BF4" w:rsidRDefault="00E777FE" w:rsidP="00E777FE">
      <w:pPr>
        <w:spacing w:before="60" w:after="120"/>
        <w:ind w:left="567"/>
        <w:jc w:val="both"/>
        <w:rPr>
          <w:rFonts w:ascii="Calibri" w:hAnsi="Calibri" w:cs="Calibri"/>
          <w:sz w:val="24"/>
          <w:szCs w:val="24"/>
          <w:lang w:val="en-GB"/>
        </w:rPr>
      </w:pPr>
      <w:r w:rsidRPr="001F4BF4">
        <w:rPr>
          <w:rFonts w:ascii="Calibri" w:hAnsi="Calibri" w:cs="Calibri"/>
          <w:b/>
          <w:smallCaps/>
          <w:sz w:val="24"/>
          <w:szCs w:val="24"/>
          <w:lang w:val="en-GB"/>
        </w:rPr>
        <w:t>Collect all relevant information for each agenda item and make this information available to all participants</w:t>
      </w:r>
      <w:r w:rsidRPr="001F4BF4">
        <w:rPr>
          <w:rFonts w:ascii="Calibri" w:hAnsi="Calibri" w:cs="Calibri"/>
          <w:sz w:val="24"/>
          <w:szCs w:val="24"/>
          <w:lang w:val="en-GB"/>
        </w:rPr>
        <w:t xml:space="preserve">. This includes </w:t>
      </w:r>
      <w:r w:rsidRPr="001F4BF4">
        <w:rPr>
          <w:rFonts w:ascii="Calibri" w:hAnsi="Calibri" w:cs="Calibri"/>
          <w:b/>
          <w:smallCaps/>
          <w:sz w:val="24"/>
          <w:szCs w:val="24"/>
          <w:lang w:val="en-GB"/>
        </w:rPr>
        <w:t>background information</w:t>
      </w:r>
      <w:r w:rsidRPr="001F4BF4">
        <w:rPr>
          <w:rFonts w:ascii="Calibri" w:hAnsi="Calibri" w:cs="Calibri"/>
          <w:sz w:val="24"/>
          <w:szCs w:val="24"/>
          <w:lang w:val="en-GB"/>
        </w:rPr>
        <w:t xml:space="preserve"> on each agenda item, as well as all the </w:t>
      </w:r>
      <w:r w:rsidRPr="001F4BF4">
        <w:rPr>
          <w:rFonts w:ascii="Calibri" w:hAnsi="Calibri" w:cs="Calibri"/>
          <w:b/>
          <w:smallCaps/>
          <w:sz w:val="24"/>
          <w:szCs w:val="24"/>
          <w:lang w:val="en-GB"/>
        </w:rPr>
        <w:t>data</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and</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reports that improve participants' ability to achieve meeting goals</w:t>
      </w:r>
      <w:r w:rsidRPr="001F4BF4">
        <w:rPr>
          <w:rFonts w:ascii="Calibri" w:hAnsi="Calibri" w:cs="Calibri"/>
          <w:sz w:val="24"/>
          <w:szCs w:val="24"/>
          <w:lang w:val="en-GB"/>
        </w:rPr>
        <w:t>. By going through your agenda in advance and putting together all the necessary information, you increase the chance that your meeting will stay on track and become a success. In addition, the role of data in decision-making is becoming increasingly important and you should reserve enough time to provide it.</w:t>
      </w:r>
    </w:p>
    <w:p w14:paraId="3985104E" w14:textId="77777777" w:rsidR="00E777FE" w:rsidRPr="001F4BF4" w:rsidRDefault="00E777FE" w:rsidP="00E777FE">
      <w:pPr>
        <w:spacing w:before="60" w:after="120"/>
        <w:jc w:val="both"/>
        <w:rPr>
          <w:rFonts w:ascii="Calibri" w:hAnsi="Calibri" w:cs="Calibri"/>
          <w:b/>
          <w:bCs/>
          <w:sz w:val="24"/>
          <w:szCs w:val="24"/>
          <w:u w:val="words"/>
          <w:lang w:val="en-GB"/>
        </w:rPr>
      </w:pPr>
      <w:r w:rsidRPr="001F4BF4">
        <w:rPr>
          <w:rFonts w:ascii="Calibri" w:hAnsi="Calibri" w:cs="Calibri"/>
          <w:b/>
          <w:bCs/>
          <w:sz w:val="24"/>
          <w:szCs w:val="24"/>
          <w:u w:val="words"/>
          <w:lang w:val="en-GB"/>
        </w:rPr>
        <w:t>Prepare for the team meeting</w:t>
      </w:r>
    </w:p>
    <w:p w14:paraId="40CF63FE" w14:textId="4E22437C" w:rsidR="00E777FE" w:rsidRPr="001F4BF4" w:rsidRDefault="00E777FE" w:rsidP="00E777FE">
      <w:pPr>
        <w:spacing w:before="60" w:after="120"/>
        <w:jc w:val="both"/>
        <w:rPr>
          <w:sz w:val="24"/>
          <w:szCs w:val="24"/>
        </w:rPr>
      </w:pPr>
      <w:r w:rsidRPr="001F4BF4">
        <w:rPr>
          <w:rFonts w:ascii="Calibri" w:hAnsi="Calibri" w:cs="Calibri"/>
          <w:sz w:val="24"/>
          <w:szCs w:val="24"/>
          <w:lang w:val="en-GB"/>
        </w:rPr>
        <w:t>A thorough pre-processing of the agenda topics is of fundamental importance. Our Azend® framework for meeting management states: "</w:t>
      </w:r>
      <w:r w:rsidRPr="001F4BF4">
        <w:rPr>
          <w:rFonts w:ascii="Calibri" w:hAnsi="Calibri" w:cs="Calibri"/>
          <w:b/>
          <w:smallCaps/>
          <w:sz w:val="24"/>
          <w:szCs w:val="24"/>
          <w:lang w:val="en-GB"/>
        </w:rPr>
        <w:t xml:space="preserve">To enable a </w:t>
      </w:r>
      <w:r w:rsidR="00B21024">
        <w:rPr>
          <w:rFonts w:ascii="Calibri" w:hAnsi="Calibri" w:cs="Calibri"/>
          <w:sz w:val="24"/>
          <w:szCs w:val="24"/>
          <w:lang w:val="en-GB"/>
        </w:rPr>
        <w:t xml:space="preserve">___________________ </w:t>
      </w:r>
      <w:r w:rsidRPr="001F4BF4">
        <w:rPr>
          <w:rFonts w:ascii="Calibri" w:hAnsi="Calibri" w:cs="Calibri"/>
          <w:b/>
          <w:smallCaps/>
          <w:sz w:val="24"/>
          <w:szCs w:val="24"/>
          <w:lang w:val="en-GB"/>
        </w:rPr>
        <w:t>meeting, participants prepare themselves in detail for their agenda items</w:t>
      </w:r>
      <w:r w:rsidRPr="001F4BF4">
        <w:rPr>
          <w:rFonts w:ascii="Calibri" w:hAnsi="Calibri" w:cs="Calibri"/>
          <w:sz w:val="24"/>
          <w:szCs w:val="24"/>
          <w:lang w:val="en-GB"/>
        </w:rPr>
        <w:t>. They already work together asynchronously by asking clarifying questions and contributing to the achievement of agenda goals. It is possible that agenda goals are already being achieved and the execution of the resulting action items can begin."</w:t>
      </w:r>
    </w:p>
    <w:p w14:paraId="6F3BD113" w14:textId="77777777" w:rsidR="00E777FE" w:rsidRPr="001F4BF4" w:rsidRDefault="00E777FE" w:rsidP="00E777FE">
      <w:pPr>
        <w:spacing w:before="60" w:after="120"/>
        <w:jc w:val="both"/>
        <w:rPr>
          <w:sz w:val="24"/>
          <w:szCs w:val="24"/>
        </w:rPr>
      </w:pPr>
      <w:r w:rsidRPr="001F4BF4">
        <w:rPr>
          <w:rFonts w:ascii="Calibri" w:hAnsi="Calibri" w:cs="Calibri"/>
          <w:b/>
          <w:smallCaps/>
          <w:sz w:val="24"/>
          <w:szCs w:val="24"/>
          <w:lang w:val="en-GB"/>
        </w:rPr>
        <w:t>Pre-processing</w:t>
      </w:r>
      <w:r w:rsidRPr="001F4BF4">
        <w:rPr>
          <w:rFonts w:ascii="Calibri" w:hAnsi="Calibri" w:cs="Calibri"/>
          <w:sz w:val="24"/>
          <w:szCs w:val="24"/>
          <w:lang w:val="en-GB"/>
        </w:rPr>
        <w:t xml:space="preserve"> is divided into </w:t>
      </w:r>
      <w:r w:rsidRPr="001F4BF4">
        <w:rPr>
          <w:rFonts w:ascii="Calibri" w:hAnsi="Calibri" w:cs="Calibri"/>
          <w:b/>
          <w:smallCaps/>
          <w:sz w:val="24"/>
          <w:szCs w:val="24"/>
          <w:lang w:val="en-GB"/>
        </w:rPr>
        <w:t>two</w:t>
      </w:r>
      <w:r w:rsidRPr="001F4BF4">
        <w:rPr>
          <w:rFonts w:ascii="Calibri" w:hAnsi="Calibri" w:cs="Calibri"/>
          <w:sz w:val="24"/>
          <w:szCs w:val="24"/>
          <w:lang w:val="en-GB"/>
        </w:rPr>
        <w:t xml:space="preserve"> steps:</w:t>
      </w:r>
    </w:p>
    <w:p w14:paraId="64D0C2E1" w14:textId="674E2C52" w:rsidR="00E777FE" w:rsidRPr="001F4BF4" w:rsidRDefault="00E777FE" w:rsidP="00E777FE">
      <w:pPr>
        <w:spacing w:before="60" w:after="120"/>
        <w:ind w:left="284"/>
        <w:jc w:val="both"/>
        <w:rPr>
          <w:sz w:val="24"/>
          <w:szCs w:val="24"/>
        </w:rPr>
      </w:pPr>
      <w:r w:rsidRPr="001F4BF4">
        <w:rPr>
          <w:rFonts w:ascii="Calibri" w:hAnsi="Calibri" w:cs="Calibri"/>
          <w:b/>
          <w:bCs/>
          <w:sz w:val="24"/>
          <w:szCs w:val="24"/>
          <w:lang w:val="en-GB"/>
        </w:rPr>
        <w:t xml:space="preserve">1. </w:t>
      </w:r>
      <w:r w:rsidR="00AB13EC">
        <w:rPr>
          <w:rFonts w:ascii="Calibri" w:hAnsi="Calibri" w:cs="Calibri"/>
          <w:sz w:val="24"/>
          <w:szCs w:val="24"/>
          <w:lang w:val="en-GB"/>
        </w:rPr>
        <w:t>_____________________</w:t>
      </w:r>
      <w:r w:rsidRPr="001F4BF4">
        <w:rPr>
          <w:rFonts w:ascii="Calibri" w:hAnsi="Calibri" w:cs="Calibri"/>
          <w:b/>
          <w:bCs/>
          <w:sz w:val="24"/>
          <w:szCs w:val="24"/>
          <w:lang w:val="en-GB"/>
        </w:rPr>
        <w:t xml:space="preserve"> preparation</w:t>
      </w:r>
    </w:p>
    <w:p w14:paraId="37D1310B" w14:textId="42000250" w:rsidR="00E777FE" w:rsidRPr="001F4BF4" w:rsidRDefault="00E777FE" w:rsidP="00E777FE">
      <w:pPr>
        <w:spacing w:before="60" w:after="120"/>
        <w:ind w:left="567"/>
        <w:jc w:val="both"/>
        <w:rPr>
          <w:rFonts w:ascii="Calibri" w:hAnsi="Calibri" w:cs="Calibri"/>
          <w:sz w:val="24"/>
          <w:szCs w:val="24"/>
          <w:lang w:val="en-GB"/>
        </w:rPr>
      </w:pPr>
      <w:r w:rsidRPr="001F4BF4">
        <w:rPr>
          <w:rFonts w:ascii="Calibri" w:hAnsi="Calibri" w:cs="Calibri"/>
          <w:sz w:val="24"/>
          <w:szCs w:val="24"/>
          <w:lang w:val="en-GB"/>
        </w:rPr>
        <w:t xml:space="preserve">In order to carry out a successful team meeting, </w:t>
      </w:r>
      <w:r w:rsidRPr="001F4BF4">
        <w:rPr>
          <w:rFonts w:ascii="Calibri" w:hAnsi="Calibri" w:cs="Calibri"/>
          <w:b/>
          <w:smallCaps/>
          <w:sz w:val="24"/>
          <w:szCs w:val="24"/>
          <w:lang w:val="en-GB"/>
        </w:rPr>
        <w:t>the participants must first prepare themselves individually</w:t>
      </w:r>
      <w:r w:rsidRPr="001F4BF4">
        <w:rPr>
          <w:rFonts w:ascii="Calibri" w:hAnsi="Calibri" w:cs="Calibri"/>
          <w:sz w:val="24"/>
          <w:szCs w:val="24"/>
          <w:lang w:val="en-GB"/>
        </w:rPr>
        <w:t xml:space="preserve">. The individual preparation ensures that the focus on achieving the goals is sharpened and the agenda can then be easily pulled through in the meeting. Once participants are aware of their roles and responsibilities in the session, they can prepare individually. In this way, they ensure that the maximum result is achieved for each agenda item. Participants read through the meeting </w:t>
      </w:r>
      <w:r w:rsidR="00B21024">
        <w:rPr>
          <w:rFonts w:ascii="Calibri" w:hAnsi="Calibri" w:cs="Calibri"/>
          <w:sz w:val="24"/>
          <w:szCs w:val="24"/>
          <w:lang w:val="en-GB"/>
        </w:rPr>
        <w:t xml:space="preserve">_____________ </w:t>
      </w:r>
      <w:r w:rsidRPr="001F4BF4">
        <w:rPr>
          <w:rFonts w:ascii="Calibri" w:hAnsi="Calibri" w:cs="Calibri"/>
          <w:sz w:val="24"/>
          <w:szCs w:val="24"/>
          <w:lang w:val="en-GB"/>
        </w:rPr>
        <w:t xml:space="preserve">, take personal </w:t>
      </w:r>
      <w:r w:rsidR="00B21024">
        <w:rPr>
          <w:rFonts w:ascii="Calibri" w:hAnsi="Calibri" w:cs="Calibri"/>
          <w:sz w:val="24"/>
          <w:szCs w:val="24"/>
          <w:lang w:val="en-GB"/>
        </w:rPr>
        <w:t xml:space="preserve">_____________ </w:t>
      </w:r>
      <w:r w:rsidRPr="001F4BF4">
        <w:rPr>
          <w:rFonts w:ascii="Calibri" w:hAnsi="Calibri" w:cs="Calibri"/>
          <w:sz w:val="24"/>
          <w:szCs w:val="24"/>
          <w:lang w:val="en-GB"/>
        </w:rPr>
        <w:t>and are already thinking about the meeting process.</w:t>
      </w:r>
    </w:p>
    <w:p w14:paraId="6F533DC6" w14:textId="7FFA9B5B" w:rsidR="00E777FE" w:rsidRPr="001F4BF4" w:rsidRDefault="00E777FE" w:rsidP="00E777FE">
      <w:pPr>
        <w:spacing w:before="60" w:after="120"/>
        <w:ind w:left="284"/>
        <w:jc w:val="both"/>
        <w:rPr>
          <w:sz w:val="24"/>
          <w:szCs w:val="24"/>
        </w:rPr>
      </w:pPr>
      <w:r w:rsidRPr="001F4BF4">
        <w:rPr>
          <w:rFonts w:ascii="Calibri" w:hAnsi="Calibri" w:cs="Calibri"/>
          <w:b/>
          <w:bCs/>
          <w:sz w:val="24"/>
          <w:szCs w:val="24"/>
          <w:lang w:val="en-GB"/>
        </w:rPr>
        <w:t xml:space="preserve">2. </w:t>
      </w:r>
      <w:r w:rsidR="00AB13EC">
        <w:rPr>
          <w:rFonts w:ascii="Calibri" w:hAnsi="Calibri" w:cs="Calibri"/>
          <w:sz w:val="24"/>
          <w:szCs w:val="24"/>
          <w:lang w:val="en-GB"/>
        </w:rPr>
        <w:t xml:space="preserve">_____________________ </w:t>
      </w:r>
      <w:r w:rsidRPr="001F4BF4">
        <w:rPr>
          <w:rFonts w:ascii="Calibri" w:hAnsi="Calibri" w:cs="Calibri"/>
          <w:b/>
          <w:bCs/>
          <w:sz w:val="24"/>
          <w:szCs w:val="24"/>
          <w:lang w:val="en-GB"/>
        </w:rPr>
        <w:t xml:space="preserve">collaboration </w:t>
      </w:r>
    </w:p>
    <w:p w14:paraId="6775B968" w14:textId="5A4CE2F2" w:rsidR="00E777FE" w:rsidRPr="001F4BF4" w:rsidRDefault="00E777FE" w:rsidP="00E777FE">
      <w:pPr>
        <w:spacing w:before="60" w:after="120"/>
        <w:ind w:left="567"/>
        <w:jc w:val="both"/>
        <w:rPr>
          <w:rFonts w:ascii="Calibri" w:hAnsi="Calibri" w:cs="Calibri"/>
          <w:sz w:val="24"/>
          <w:szCs w:val="24"/>
          <w:lang w:val="en-GB"/>
        </w:rPr>
      </w:pPr>
      <w:r w:rsidRPr="001F4BF4">
        <w:rPr>
          <w:rFonts w:ascii="Calibri" w:hAnsi="Calibri" w:cs="Calibri"/>
          <w:b/>
          <w:smallCaps/>
          <w:sz w:val="24"/>
          <w:szCs w:val="24"/>
          <w:lang w:val="en-GB"/>
        </w:rPr>
        <w:t xml:space="preserve">In asynchronous collaboration, two or more people work together, but regardless of </w:t>
      </w:r>
      <w:r w:rsidR="00B21024">
        <w:rPr>
          <w:rFonts w:ascii="Calibri" w:hAnsi="Calibri" w:cs="Calibri"/>
          <w:bCs/>
          <w:smallCaps/>
          <w:sz w:val="24"/>
          <w:szCs w:val="24"/>
          <w:lang w:val="en-GB"/>
        </w:rPr>
        <w:t>_____________</w:t>
      </w:r>
      <w:r w:rsidRPr="001F4BF4">
        <w:rPr>
          <w:rFonts w:ascii="Calibri" w:hAnsi="Calibri" w:cs="Calibri"/>
          <w:b/>
          <w:smallCaps/>
          <w:sz w:val="24"/>
          <w:szCs w:val="24"/>
          <w:lang w:val="en-GB"/>
        </w:rPr>
        <w:t xml:space="preserve"> and not necessarily at the </w:t>
      </w:r>
      <w:r w:rsidR="00B21024">
        <w:rPr>
          <w:rFonts w:ascii="Calibri" w:hAnsi="Calibri" w:cs="Calibri"/>
          <w:bCs/>
          <w:smallCaps/>
          <w:sz w:val="24"/>
          <w:szCs w:val="24"/>
          <w:lang w:val="en-GB"/>
        </w:rPr>
        <w:t>_________</w:t>
      </w:r>
      <w:r w:rsidRPr="001F4BF4">
        <w:rPr>
          <w:rFonts w:ascii="Calibri" w:hAnsi="Calibri" w:cs="Calibri"/>
          <w:b/>
          <w:smallCaps/>
          <w:sz w:val="24"/>
          <w:szCs w:val="24"/>
          <w:lang w:val="en-GB"/>
        </w:rPr>
        <w:t xml:space="preserve"> time</w:t>
      </w:r>
      <w:r w:rsidRPr="001F4BF4">
        <w:rPr>
          <w:rFonts w:ascii="Calibri" w:hAnsi="Calibri" w:cs="Calibri"/>
          <w:sz w:val="24"/>
          <w:szCs w:val="24"/>
          <w:lang w:val="en-GB"/>
        </w:rPr>
        <w:t>. Asynchronous collaboration is an extremely productive way to keep up to date with the meeting process and changes in the agenda. At Sherpany, we exchange information asynchronously via meeting management software and talk to our colleagues about agenda items. We ask for clarification and discuss controversial topics with the relevant participants in advance. This leads to focused, effective and shorter team meetings</w:t>
      </w:r>
      <w:r>
        <w:rPr>
          <w:rFonts w:ascii="Calibri" w:hAnsi="Calibri" w:cs="Calibri"/>
          <w:sz w:val="24"/>
          <w:szCs w:val="24"/>
          <w:lang w:val="en-GB"/>
        </w:rPr>
        <w:t>.</w:t>
      </w:r>
    </w:p>
    <w:p w14:paraId="2A56BAF3" w14:textId="77777777" w:rsidR="00E777FE" w:rsidRDefault="00E777FE" w:rsidP="00E777FE">
      <w:pPr>
        <w:rPr>
          <w:rFonts w:ascii="Calibri" w:hAnsi="Calibri" w:cs="Calibri"/>
          <w:b/>
          <w:bCs/>
          <w:lang w:val="en-GB"/>
        </w:rPr>
      </w:pPr>
    </w:p>
    <w:p w14:paraId="5C4ED2E5" w14:textId="77777777" w:rsidR="00E777FE" w:rsidRDefault="00E777FE" w:rsidP="00E777FE">
      <w:pPr>
        <w:rPr>
          <w:rFonts w:ascii="Calibri" w:hAnsi="Calibri" w:cs="Calibri"/>
          <w:b/>
          <w:bCs/>
          <w:sz w:val="28"/>
          <w:szCs w:val="28"/>
          <w:lang w:val="en-GB"/>
        </w:rPr>
      </w:pPr>
      <w:r>
        <w:rPr>
          <w:rFonts w:ascii="Calibri" w:hAnsi="Calibri" w:cs="Calibri"/>
          <w:b/>
          <w:bCs/>
          <w:sz w:val="28"/>
          <w:szCs w:val="28"/>
          <w:lang w:val="en-GB"/>
        </w:rPr>
        <w:br w:type="page"/>
      </w:r>
    </w:p>
    <w:p w14:paraId="56FD7421" w14:textId="77777777" w:rsidR="00E777FE" w:rsidRPr="001F4BF4" w:rsidRDefault="00E777FE" w:rsidP="00E777FE">
      <w:pPr>
        <w:spacing w:before="240" w:after="120"/>
        <w:jc w:val="both"/>
        <w:rPr>
          <w:sz w:val="24"/>
          <w:szCs w:val="24"/>
        </w:rPr>
      </w:pPr>
      <w:r w:rsidRPr="001F4BF4">
        <w:rPr>
          <w:rFonts w:ascii="Calibri" w:hAnsi="Calibri" w:cs="Calibri" w:hint="eastAsia"/>
          <w:sz w:val="24"/>
          <w:szCs w:val="24"/>
          <w:lang w:val="en-GB"/>
        </w:rPr>
        <w:lastRenderedPageBreak/>
        <w:t>②</w:t>
      </w:r>
      <w:r w:rsidRPr="001F4BF4">
        <w:rPr>
          <w:rFonts w:ascii="Calibri" w:hAnsi="Calibri" w:cs="Calibri"/>
          <w:b/>
          <w:bCs/>
          <w:sz w:val="24"/>
          <w:szCs w:val="24"/>
          <w:lang w:val="en-GB"/>
        </w:rPr>
        <w:t xml:space="preserve"> Execution: How to lead an effective team meeting</w:t>
      </w:r>
    </w:p>
    <w:p w14:paraId="545D0721" w14:textId="77777777" w:rsidR="00E777FE" w:rsidRPr="001F4BF4" w:rsidRDefault="00E777FE" w:rsidP="00E777FE">
      <w:pPr>
        <w:spacing w:before="60" w:after="120"/>
        <w:jc w:val="both"/>
        <w:rPr>
          <w:sz w:val="24"/>
          <w:szCs w:val="24"/>
        </w:rPr>
      </w:pPr>
      <w:r w:rsidRPr="001F4BF4">
        <w:rPr>
          <w:rFonts w:ascii="Calibri" w:hAnsi="Calibri" w:cs="Calibri"/>
          <w:sz w:val="24"/>
          <w:szCs w:val="24"/>
          <w:lang w:val="en-GB"/>
        </w:rPr>
        <w:t>The second phase of managing effective meetings involves the actual execution of the team meeting.</w:t>
      </w:r>
    </w:p>
    <w:p w14:paraId="0FE76178" w14:textId="77777777" w:rsidR="00E777FE" w:rsidRPr="001F4BF4" w:rsidRDefault="00E777FE" w:rsidP="00E777FE">
      <w:pPr>
        <w:spacing w:before="60" w:after="120"/>
        <w:jc w:val="both"/>
        <w:rPr>
          <w:sz w:val="24"/>
          <w:szCs w:val="24"/>
        </w:rPr>
      </w:pPr>
      <w:r w:rsidRPr="001F4BF4">
        <w:rPr>
          <w:rFonts w:ascii="Calibri" w:hAnsi="Calibri" w:cs="Calibri"/>
          <w:sz w:val="24"/>
          <w:szCs w:val="24"/>
          <w:lang w:val="en-GB"/>
        </w:rPr>
        <w:t>After carefully following all the steps before the meeting, you are now in the best possible position to successfully lead your meeting. Thanks to predefined roles and agenda items and thorough preparation, participants arrive with a clear understanding of the goals of the meeting.</w:t>
      </w:r>
    </w:p>
    <w:p w14:paraId="3A930253" w14:textId="77777777" w:rsidR="00E777FE" w:rsidRPr="001F4BF4" w:rsidRDefault="00E777FE" w:rsidP="00E777FE">
      <w:pPr>
        <w:spacing w:before="60" w:after="120"/>
        <w:jc w:val="both"/>
        <w:rPr>
          <w:sz w:val="24"/>
          <w:szCs w:val="24"/>
        </w:rPr>
      </w:pPr>
      <w:r w:rsidRPr="001F4BF4">
        <w:rPr>
          <w:rFonts w:ascii="Calibri" w:hAnsi="Calibri" w:cs="Calibri"/>
          <w:b/>
          <w:smallCaps/>
          <w:sz w:val="24"/>
          <w:szCs w:val="24"/>
          <w:lang w:val="en-GB"/>
        </w:rPr>
        <w:t>Every meeting needs a moderator</w:t>
      </w:r>
      <w:r w:rsidRPr="001F4BF4">
        <w:rPr>
          <w:rFonts w:ascii="Calibri" w:hAnsi="Calibri" w:cs="Calibri"/>
          <w:sz w:val="24"/>
          <w:szCs w:val="24"/>
          <w:lang w:val="en-GB"/>
        </w:rPr>
        <w:t xml:space="preserve">. The person who keeps the meeting moving, leads discussions, and involves all participants. A good meeting facilitator should also identify issues that need to be addressed and guide the problem-solving process. However, the </w:t>
      </w:r>
      <w:r w:rsidRPr="001F4BF4">
        <w:rPr>
          <w:rFonts w:ascii="Calibri" w:hAnsi="Calibri" w:cs="Calibri"/>
          <w:b/>
          <w:smallCaps/>
          <w:sz w:val="24"/>
          <w:szCs w:val="24"/>
          <w:lang w:val="en-GB"/>
        </w:rPr>
        <w:t>risk of cognitive distortion</w:t>
      </w:r>
      <w:r w:rsidRPr="001F4BF4">
        <w:rPr>
          <w:rFonts w:ascii="Calibri" w:hAnsi="Calibri" w:cs="Calibri"/>
          <w:sz w:val="24"/>
          <w:szCs w:val="24"/>
          <w:lang w:val="en-GB"/>
        </w:rPr>
        <w:t xml:space="preserve"> (also called bias) should be prevented by, for example, group-think in decision-making.</w:t>
      </w:r>
    </w:p>
    <w:p w14:paraId="34CCF9CD" w14:textId="77777777" w:rsidR="00E777FE" w:rsidRPr="001F4BF4" w:rsidRDefault="00E777FE" w:rsidP="00E777FE">
      <w:pPr>
        <w:spacing w:before="60" w:after="120"/>
        <w:jc w:val="both"/>
        <w:rPr>
          <w:sz w:val="24"/>
          <w:szCs w:val="24"/>
        </w:rPr>
      </w:pPr>
      <w:r w:rsidRPr="001F4BF4">
        <w:rPr>
          <w:rFonts w:ascii="Calibri" w:hAnsi="Calibri" w:cs="Calibri"/>
          <w:sz w:val="24"/>
          <w:szCs w:val="24"/>
          <w:lang w:val="en-GB"/>
        </w:rPr>
        <w:t xml:space="preserve">One of the main tasks of meeting moderation is to enforce the </w:t>
      </w:r>
      <w:r w:rsidRPr="001F4BF4">
        <w:rPr>
          <w:rFonts w:ascii="Calibri" w:hAnsi="Calibri" w:cs="Calibri"/>
          <w:b/>
          <w:smallCaps/>
          <w:sz w:val="24"/>
          <w:szCs w:val="24"/>
          <w:lang w:val="en-GB"/>
        </w:rPr>
        <w:t>basic rules of the meeting</w:t>
      </w:r>
      <w:r w:rsidRPr="001F4BF4">
        <w:rPr>
          <w:rFonts w:ascii="Calibri" w:hAnsi="Calibri" w:cs="Calibri"/>
          <w:sz w:val="24"/>
          <w:szCs w:val="24"/>
          <w:lang w:val="en-GB"/>
        </w:rPr>
        <w:t>.</w:t>
      </w:r>
    </w:p>
    <w:p w14:paraId="36980A89" w14:textId="77777777" w:rsidR="00E777FE" w:rsidRPr="001F4BF4" w:rsidRDefault="00E777FE" w:rsidP="00E777FE">
      <w:pPr>
        <w:spacing w:before="60" w:after="120"/>
        <w:jc w:val="both"/>
        <w:rPr>
          <w:rFonts w:ascii="Calibri" w:hAnsi="Calibri" w:cs="Calibri"/>
          <w:b/>
          <w:bCs/>
          <w:sz w:val="24"/>
          <w:szCs w:val="24"/>
          <w:u w:val="words"/>
          <w:lang w:val="en-GB"/>
        </w:rPr>
      </w:pPr>
      <w:r w:rsidRPr="001F4BF4">
        <w:rPr>
          <w:rFonts w:ascii="Calibri" w:hAnsi="Calibri" w:cs="Calibri"/>
          <w:b/>
          <w:bCs/>
          <w:sz w:val="24"/>
          <w:szCs w:val="24"/>
          <w:u w:val="words"/>
          <w:lang w:val="en-GB"/>
        </w:rPr>
        <w:t>Define and demand basic rules</w:t>
      </w:r>
    </w:p>
    <w:p w14:paraId="01D8F42D" w14:textId="77777777"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 xml:space="preserve">Setting meeting rules is important to make the meeting process clearer and more productive. As organizations today increasingly rely on web meetings, these basic rules have become increasingly important. The </w:t>
      </w:r>
      <w:r w:rsidRPr="001F4BF4">
        <w:rPr>
          <w:rFonts w:ascii="Calibri" w:hAnsi="Calibri" w:cs="Calibri"/>
          <w:b/>
          <w:smallCaps/>
          <w:sz w:val="24"/>
          <w:szCs w:val="24"/>
          <w:lang w:val="en-GB"/>
        </w:rPr>
        <w:t>ground rules</w:t>
      </w:r>
      <w:r w:rsidRPr="001F4BF4">
        <w:rPr>
          <w:rFonts w:ascii="Calibri" w:hAnsi="Calibri" w:cs="Calibri"/>
          <w:sz w:val="24"/>
          <w:szCs w:val="24"/>
          <w:lang w:val="en-GB"/>
        </w:rPr>
        <w:t xml:space="preserve"> are about both </w:t>
      </w:r>
      <w:r w:rsidRPr="001F4BF4">
        <w:rPr>
          <w:rFonts w:ascii="Calibri" w:hAnsi="Calibri" w:cs="Calibri"/>
          <w:b/>
          <w:smallCaps/>
          <w:sz w:val="24"/>
          <w:szCs w:val="24"/>
          <w:lang w:val="en-GB"/>
        </w:rPr>
        <w:t>meeting</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etiquette</w:t>
      </w:r>
      <w:r w:rsidRPr="001F4BF4">
        <w:rPr>
          <w:rFonts w:ascii="Calibri" w:hAnsi="Calibri" w:cs="Calibri"/>
          <w:sz w:val="24"/>
          <w:szCs w:val="24"/>
          <w:lang w:val="en-GB"/>
        </w:rPr>
        <w:t xml:space="preserve"> and </w:t>
      </w:r>
      <w:r w:rsidRPr="001F4BF4">
        <w:rPr>
          <w:rFonts w:ascii="Calibri" w:hAnsi="Calibri" w:cs="Calibri"/>
          <w:b/>
          <w:smallCaps/>
          <w:sz w:val="24"/>
          <w:szCs w:val="24"/>
          <w:lang w:val="en-GB"/>
        </w:rPr>
        <w:t>results</w:t>
      </w:r>
      <w:r w:rsidRPr="001F4BF4">
        <w:rPr>
          <w:rFonts w:ascii="Calibri" w:hAnsi="Calibri" w:cs="Calibri"/>
          <w:sz w:val="24"/>
          <w:szCs w:val="24"/>
          <w:lang w:val="en-GB"/>
        </w:rPr>
        <w:t>.</w:t>
      </w:r>
    </w:p>
    <w:p w14:paraId="7B1C23FB" w14:textId="77777777"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Here we have put together a few of the most important basic rules for a well-managed meeting:</w:t>
      </w:r>
    </w:p>
    <w:p w14:paraId="6DFF625F" w14:textId="7C17B875" w:rsidR="00AB13EC" w:rsidRPr="00AB13EC" w:rsidRDefault="00AB13EC" w:rsidP="00E777FE">
      <w:pPr>
        <w:pStyle w:val="Listenabsatz"/>
        <w:numPr>
          <w:ilvl w:val="0"/>
          <w:numId w:val="34"/>
        </w:numPr>
        <w:spacing w:before="60" w:after="120"/>
        <w:ind w:left="397" w:hanging="284"/>
        <w:contextualSpacing w:val="0"/>
        <w:jc w:val="both"/>
        <w:rPr>
          <w:sz w:val="24"/>
          <w:szCs w:val="24"/>
        </w:rPr>
      </w:pPr>
      <w:r>
        <w:rPr>
          <w:rFonts w:ascii="Calibri" w:hAnsi="Calibri" w:cs="Calibri"/>
          <w:sz w:val="24"/>
          <w:szCs w:val="24"/>
          <w:lang w:val="en-GB"/>
        </w:rPr>
        <w:t xml:space="preserve">_________________________________________________________________ </w:t>
      </w:r>
      <w:r w:rsidR="00E777FE" w:rsidRPr="001F4BF4">
        <w:rPr>
          <w:rFonts w:ascii="Calibri" w:eastAsia="Calibri" w:hAnsi="Calibri" w:cs="Calibri"/>
          <w:sz w:val="24"/>
          <w:szCs w:val="24"/>
          <w:lang w:val="en-GB"/>
        </w:rPr>
        <w:t xml:space="preserve">. </w:t>
      </w:r>
    </w:p>
    <w:p w14:paraId="019D58E3" w14:textId="2F0500E0" w:rsidR="00E777FE" w:rsidRPr="00AB13EC" w:rsidRDefault="00E777FE" w:rsidP="00AB13EC">
      <w:pPr>
        <w:spacing w:before="60" w:after="120"/>
        <w:ind w:left="397"/>
        <w:jc w:val="both"/>
        <w:rPr>
          <w:sz w:val="24"/>
          <w:szCs w:val="24"/>
        </w:rPr>
      </w:pPr>
      <w:r w:rsidRPr="00AB13EC">
        <w:rPr>
          <w:rFonts w:ascii="Calibri" w:eastAsia="Calibri" w:hAnsi="Calibri" w:cs="Calibri"/>
          <w:sz w:val="24"/>
          <w:szCs w:val="24"/>
          <w:lang w:val="en-GB"/>
        </w:rPr>
        <w:t>This shifts arguments and monologues into conversations to ensure participants can understand everyone's point of view.</w:t>
      </w:r>
    </w:p>
    <w:p w14:paraId="4FC25D10" w14:textId="77777777" w:rsidR="00AB13EC" w:rsidRPr="00AB13EC" w:rsidRDefault="00AB13EC" w:rsidP="00E777FE">
      <w:pPr>
        <w:pStyle w:val="Listenabsatz"/>
        <w:numPr>
          <w:ilvl w:val="0"/>
          <w:numId w:val="34"/>
        </w:numPr>
        <w:spacing w:before="60" w:after="120"/>
        <w:ind w:left="397" w:hanging="284"/>
        <w:contextualSpacing w:val="0"/>
        <w:jc w:val="both"/>
        <w:rPr>
          <w:sz w:val="24"/>
          <w:szCs w:val="24"/>
        </w:rPr>
      </w:pPr>
      <w:r>
        <w:rPr>
          <w:rFonts w:ascii="Calibri" w:hAnsi="Calibri" w:cs="Calibri"/>
          <w:sz w:val="24"/>
          <w:szCs w:val="24"/>
          <w:lang w:val="en-GB"/>
        </w:rPr>
        <w:t>_________________________________________________________________</w:t>
      </w:r>
    </w:p>
    <w:p w14:paraId="0C67BAE2" w14:textId="6A0EAAFB" w:rsidR="00E777FE" w:rsidRPr="00AB13EC" w:rsidRDefault="00E777FE" w:rsidP="00AB13EC">
      <w:pPr>
        <w:spacing w:before="60" w:after="120"/>
        <w:ind w:left="397"/>
        <w:jc w:val="both"/>
        <w:rPr>
          <w:sz w:val="24"/>
          <w:szCs w:val="24"/>
        </w:rPr>
      </w:pPr>
      <w:r w:rsidRPr="00AB13EC">
        <w:rPr>
          <w:rFonts w:ascii="Calibri" w:eastAsia="Calibri" w:hAnsi="Calibri" w:cs="Calibri"/>
          <w:sz w:val="24"/>
          <w:szCs w:val="24"/>
          <w:lang w:val="en-GB"/>
        </w:rPr>
        <w:t>In this way, participants receive comprehensive facts that enable more productive problem solving and decision-making.</w:t>
      </w:r>
    </w:p>
    <w:p w14:paraId="5BBC12C5" w14:textId="77777777" w:rsidR="00AB13EC" w:rsidRPr="00AB13EC" w:rsidRDefault="00AB13EC" w:rsidP="00E777FE">
      <w:pPr>
        <w:pStyle w:val="Listenabsatz"/>
        <w:numPr>
          <w:ilvl w:val="0"/>
          <w:numId w:val="34"/>
        </w:numPr>
        <w:spacing w:before="60" w:after="120"/>
        <w:ind w:left="397" w:hanging="284"/>
        <w:contextualSpacing w:val="0"/>
        <w:jc w:val="both"/>
        <w:rPr>
          <w:sz w:val="24"/>
          <w:szCs w:val="24"/>
        </w:rPr>
      </w:pPr>
      <w:r>
        <w:rPr>
          <w:rFonts w:ascii="Calibri" w:hAnsi="Calibri" w:cs="Calibri"/>
          <w:sz w:val="24"/>
          <w:szCs w:val="24"/>
          <w:lang w:val="en-GB"/>
        </w:rPr>
        <w:t>_________________________________________________________________</w:t>
      </w:r>
    </w:p>
    <w:p w14:paraId="02792F59" w14:textId="632D4BA6" w:rsidR="00E777FE" w:rsidRPr="00AB13EC" w:rsidRDefault="00E777FE" w:rsidP="00AB13EC">
      <w:pPr>
        <w:spacing w:before="60" w:after="120"/>
        <w:ind w:left="397"/>
        <w:jc w:val="both"/>
        <w:rPr>
          <w:sz w:val="24"/>
          <w:szCs w:val="24"/>
        </w:rPr>
      </w:pPr>
      <w:r w:rsidRPr="00AB13EC">
        <w:rPr>
          <w:rFonts w:ascii="Calibri" w:eastAsia="Calibri" w:hAnsi="Calibri" w:cs="Calibri"/>
          <w:sz w:val="24"/>
          <w:szCs w:val="24"/>
          <w:lang w:val="en-GB"/>
        </w:rPr>
        <w:t>This guarantees a common understanding of terms and definitions.</w:t>
      </w:r>
    </w:p>
    <w:p w14:paraId="61BDFBC1" w14:textId="77777777" w:rsidR="00AB13EC" w:rsidRPr="00AB13EC" w:rsidRDefault="00AB13EC" w:rsidP="00E777FE">
      <w:pPr>
        <w:pStyle w:val="Listenabsatz"/>
        <w:numPr>
          <w:ilvl w:val="0"/>
          <w:numId w:val="34"/>
        </w:numPr>
        <w:spacing w:before="60" w:after="120"/>
        <w:ind w:left="397" w:hanging="284"/>
        <w:contextualSpacing w:val="0"/>
        <w:jc w:val="both"/>
        <w:rPr>
          <w:sz w:val="24"/>
          <w:szCs w:val="24"/>
        </w:rPr>
      </w:pPr>
      <w:r>
        <w:rPr>
          <w:rFonts w:ascii="Calibri" w:hAnsi="Calibri" w:cs="Calibri"/>
          <w:sz w:val="24"/>
          <w:szCs w:val="24"/>
          <w:lang w:val="en-GB"/>
        </w:rPr>
        <w:t>_________________________________________________________________</w:t>
      </w:r>
    </w:p>
    <w:p w14:paraId="7E1A0DA2" w14:textId="16F57609" w:rsidR="00E777FE" w:rsidRPr="00AB13EC" w:rsidRDefault="00E777FE" w:rsidP="00AB13EC">
      <w:pPr>
        <w:spacing w:before="60" w:after="120"/>
        <w:ind w:left="397"/>
        <w:jc w:val="both"/>
        <w:rPr>
          <w:sz w:val="24"/>
          <w:szCs w:val="24"/>
        </w:rPr>
      </w:pPr>
      <w:r w:rsidRPr="00AB13EC">
        <w:rPr>
          <w:rFonts w:ascii="Calibri" w:eastAsia="Calibri" w:hAnsi="Calibri" w:cs="Calibri"/>
          <w:sz w:val="24"/>
          <w:szCs w:val="24"/>
          <w:lang w:val="en-GB"/>
        </w:rPr>
        <w:t>This provides clarity on how conclusions are drawn and helps participants identify where different arguments are formed.</w:t>
      </w:r>
    </w:p>
    <w:p w14:paraId="7A60275B" w14:textId="77777777" w:rsidR="00AB13EC" w:rsidRPr="00AB13EC" w:rsidRDefault="00AB13EC" w:rsidP="00E777FE">
      <w:pPr>
        <w:pStyle w:val="Listenabsatz"/>
        <w:numPr>
          <w:ilvl w:val="0"/>
          <w:numId w:val="34"/>
        </w:numPr>
        <w:spacing w:before="60" w:after="120"/>
        <w:ind w:left="397" w:hanging="284"/>
        <w:contextualSpacing w:val="0"/>
        <w:jc w:val="both"/>
        <w:rPr>
          <w:rFonts w:ascii="Calibri" w:eastAsia="Calibri" w:hAnsi="Calibri" w:cs="Calibri"/>
          <w:sz w:val="24"/>
          <w:szCs w:val="24"/>
          <w:lang w:val="en-GB"/>
        </w:rPr>
      </w:pPr>
      <w:r>
        <w:rPr>
          <w:rFonts w:ascii="Calibri" w:hAnsi="Calibri" w:cs="Calibri"/>
          <w:sz w:val="24"/>
          <w:szCs w:val="24"/>
          <w:lang w:val="en-GB"/>
        </w:rPr>
        <w:t>_________________________________________________________________</w:t>
      </w:r>
    </w:p>
    <w:p w14:paraId="4889ED10" w14:textId="7231C504" w:rsidR="00E777FE" w:rsidRPr="00AB13EC" w:rsidRDefault="00E777FE" w:rsidP="00AB13EC">
      <w:pPr>
        <w:spacing w:before="60" w:after="120"/>
        <w:ind w:left="397"/>
        <w:jc w:val="both"/>
        <w:rPr>
          <w:rFonts w:ascii="Calibri" w:eastAsia="Calibri" w:hAnsi="Calibri" w:cs="Calibri"/>
          <w:sz w:val="24"/>
          <w:szCs w:val="24"/>
          <w:lang w:val="en-GB"/>
        </w:rPr>
      </w:pPr>
      <w:r w:rsidRPr="00AB13EC">
        <w:rPr>
          <w:rFonts w:ascii="Calibri" w:eastAsia="Calibri" w:hAnsi="Calibri" w:cs="Calibri"/>
          <w:sz w:val="24"/>
          <w:szCs w:val="24"/>
          <w:lang w:val="en-GB"/>
        </w:rPr>
        <w:t>This step shifts the discussion of solutions in order to identify requirements that must be met to solve a given problem. This reduces conflicts in the problem-solving-process.</w:t>
      </w:r>
    </w:p>
    <w:p w14:paraId="2E2DFF8B" w14:textId="76684AA6" w:rsidR="00AB13EC" w:rsidRPr="00AB13EC" w:rsidRDefault="00AB13EC" w:rsidP="00E777FE">
      <w:pPr>
        <w:pStyle w:val="Listenabsatz"/>
        <w:numPr>
          <w:ilvl w:val="0"/>
          <w:numId w:val="34"/>
        </w:numPr>
        <w:spacing w:before="60" w:after="120"/>
        <w:ind w:left="397" w:hanging="284"/>
        <w:contextualSpacing w:val="0"/>
        <w:jc w:val="both"/>
        <w:rPr>
          <w:sz w:val="24"/>
          <w:szCs w:val="24"/>
        </w:rPr>
      </w:pPr>
      <w:r>
        <w:rPr>
          <w:rFonts w:ascii="Calibri" w:hAnsi="Calibri" w:cs="Calibri"/>
          <w:sz w:val="24"/>
          <w:szCs w:val="24"/>
          <w:lang w:val="en-GB"/>
        </w:rPr>
        <w:t>_________________________________________________________________</w:t>
      </w:r>
      <w:r w:rsidR="00E777FE" w:rsidRPr="001F4BF4">
        <w:rPr>
          <w:rFonts w:ascii="Calibri" w:eastAsia="Calibri" w:hAnsi="Calibri" w:cs="Calibri"/>
          <w:sz w:val="24"/>
          <w:szCs w:val="24"/>
          <w:lang w:val="en-GB"/>
        </w:rPr>
        <w:t xml:space="preserve">. </w:t>
      </w:r>
    </w:p>
    <w:p w14:paraId="6E5852A8" w14:textId="03855C2E" w:rsidR="00E777FE" w:rsidRPr="00AB13EC" w:rsidRDefault="00E777FE" w:rsidP="00AB13EC">
      <w:pPr>
        <w:spacing w:before="60" w:after="120"/>
        <w:ind w:left="397"/>
        <w:jc w:val="both"/>
        <w:rPr>
          <w:sz w:val="24"/>
          <w:szCs w:val="24"/>
        </w:rPr>
      </w:pPr>
      <w:r w:rsidRPr="00AB13EC">
        <w:rPr>
          <w:rFonts w:ascii="Calibri" w:eastAsia="Calibri" w:hAnsi="Calibri" w:cs="Calibri"/>
          <w:sz w:val="24"/>
          <w:szCs w:val="24"/>
          <w:lang w:val="en-GB"/>
        </w:rPr>
        <w:t>This means that the team only makes decisions based on verified information.</w:t>
      </w:r>
    </w:p>
    <w:p w14:paraId="30584420" w14:textId="77777777" w:rsidR="00AB13EC" w:rsidRPr="00AB13EC" w:rsidRDefault="00AB13EC" w:rsidP="00E777FE">
      <w:pPr>
        <w:pStyle w:val="Listenabsatz"/>
        <w:numPr>
          <w:ilvl w:val="0"/>
          <w:numId w:val="34"/>
        </w:numPr>
        <w:spacing w:before="60" w:after="120"/>
        <w:ind w:left="397" w:hanging="284"/>
        <w:contextualSpacing w:val="0"/>
        <w:jc w:val="both"/>
        <w:rPr>
          <w:sz w:val="24"/>
          <w:szCs w:val="24"/>
        </w:rPr>
      </w:pPr>
      <w:r>
        <w:rPr>
          <w:rFonts w:ascii="Calibri" w:hAnsi="Calibri" w:cs="Calibri"/>
          <w:sz w:val="24"/>
          <w:szCs w:val="24"/>
          <w:lang w:val="en-GB"/>
        </w:rPr>
        <w:t>_________________________________________________________________</w:t>
      </w:r>
    </w:p>
    <w:p w14:paraId="4D67DAAF" w14:textId="5D4B646B" w:rsidR="00E777FE" w:rsidRPr="00AB13EC" w:rsidRDefault="00E777FE" w:rsidP="00AB13EC">
      <w:pPr>
        <w:spacing w:before="60" w:after="120"/>
        <w:ind w:left="397"/>
        <w:jc w:val="both"/>
        <w:rPr>
          <w:sz w:val="24"/>
          <w:szCs w:val="24"/>
        </w:rPr>
      </w:pPr>
      <w:r w:rsidRPr="00AB13EC">
        <w:rPr>
          <w:rFonts w:ascii="Calibri" w:eastAsia="Calibri" w:hAnsi="Calibri" w:cs="Calibri"/>
          <w:sz w:val="24"/>
          <w:szCs w:val="24"/>
          <w:lang w:val="en-GB"/>
        </w:rPr>
        <w:t>This ensures that all participants commit to moving forward together as a team.</w:t>
      </w:r>
    </w:p>
    <w:p w14:paraId="243D5BE5" w14:textId="4910C6D3" w:rsidR="00E777FE" w:rsidRPr="001F4BF4" w:rsidRDefault="00E777FE" w:rsidP="00E777FE">
      <w:pPr>
        <w:spacing w:before="60" w:after="120"/>
        <w:jc w:val="both"/>
        <w:rPr>
          <w:sz w:val="24"/>
          <w:szCs w:val="24"/>
        </w:rPr>
      </w:pPr>
      <w:r w:rsidRPr="001F4BF4">
        <w:rPr>
          <w:rFonts w:ascii="Calibri" w:hAnsi="Calibri" w:cs="Calibri"/>
          <w:b/>
          <w:smallCaps/>
          <w:sz w:val="24"/>
          <w:szCs w:val="24"/>
          <w:lang w:val="en-GB"/>
        </w:rPr>
        <w:t xml:space="preserve">Avoid topics that cannot be </w:t>
      </w:r>
      <w:r w:rsidR="00AB13EC">
        <w:rPr>
          <w:rFonts w:ascii="Calibri" w:hAnsi="Calibri" w:cs="Calibri"/>
          <w:bCs/>
          <w:smallCaps/>
          <w:sz w:val="24"/>
          <w:szCs w:val="24"/>
          <w:lang w:val="en-GB"/>
        </w:rPr>
        <w:t xml:space="preserve">________________ </w:t>
      </w:r>
      <w:r w:rsidRPr="001F4BF4">
        <w:rPr>
          <w:rFonts w:ascii="Calibri" w:eastAsia="Calibri" w:hAnsi="Calibri" w:cs="Calibri"/>
          <w:sz w:val="24"/>
          <w:szCs w:val="24"/>
          <w:lang w:val="en-GB"/>
        </w:rPr>
        <w:t>. This ensures that any "elephants in the room" that could affect the results are discussed. These points can only be solved in a team meeting.</w:t>
      </w:r>
    </w:p>
    <w:p w14:paraId="60FB1E61" w14:textId="77777777"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Once the ground rules are established, the facilitator should use various moderation techniques to maintain engagement, improve collaboration, and ultimately ensure the meeting is effective.</w:t>
      </w:r>
    </w:p>
    <w:p w14:paraId="1CC9664D" w14:textId="77777777" w:rsidR="00E777FE" w:rsidRDefault="00E777FE" w:rsidP="00E777FE">
      <w:pPr>
        <w:rPr>
          <w:rFonts w:ascii="Calibri" w:hAnsi="Calibri" w:cs="Calibri"/>
          <w:b/>
          <w:bCs/>
          <w:lang w:val="en-GB"/>
        </w:rPr>
      </w:pPr>
    </w:p>
    <w:p w14:paraId="7566637F" w14:textId="77777777" w:rsidR="00E777FE" w:rsidRDefault="00E777FE" w:rsidP="00E777FE">
      <w:pPr>
        <w:rPr>
          <w:rFonts w:ascii="Calibri" w:eastAsia="Calibri" w:hAnsi="Calibri" w:cs="Calibri"/>
          <w:b/>
          <w:bCs/>
          <w:sz w:val="26"/>
          <w:szCs w:val="26"/>
          <w:lang w:val="en-GB"/>
        </w:rPr>
      </w:pPr>
      <w:r>
        <w:rPr>
          <w:rFonts w:ascii="Calibri" w:eastAsia="Calibri" w:hAnsi="Calibri" w:cs="Calibri"/>
          <w:b/>
          <w:bCs/>
          <w:sz w:val="26"/>
          <w:szCs w:val="26"/>
          <w:lang w:val="en-GB"/>
        </w:rPr>
        <w:br w:type="page"/>
      </w:r>
    </w:p>
    <w:p w14:paraId="740402EF" w14:textId="77777777" w:rsidR="00E777FE" w:rsidRPr="001F4BF4" w:rsidRDefault="00E777FE" w:rsidP="00E777FE">
      <w:pPr>
        <w:spacing w:before="60" w:after="120"/>
        <w:jc w:val="both"/>
        <w:rPr>
          <w:rFonts w:ascii="Calibri" w:hAnsi="Calibri" w:cs="Calibri"/>
          <w:b/>
          <w:bCs/>
          <w:sz w:val="24"/>
          <w:szCs w:val="24"/>
          <w:u w:val="words"/>
          <w:lang w:val="en-GB"/>
        </w:rPr>
      </w:pPr>
      <w:r w:rsidRPr="001F4BF4">
        <w:rPr>
          <w:rFonts w:ascii="Calibri" w:hAnsi="Calibri" w:cs="Calibri"/>
          <w:b/>
          <w:bCs/>
          <w:sz w:val="24"/>
          <w:szCs w:val="24"/>
          <w:u w:val="words"/>
          <w:lang w:val="en-GB"/>
        </w:rPr>
        <w:lastRenderedPageBreak/>
        <w:t>Apply different moderation techniques</w:t>
      </w:r>
    </w:p>
    <w:p w14:paraId="58F17825" w14:textId="3FAF1AD8" w:rsidR="00E777FE" w:rsidRPr="001F4BF4" w:rsidRDefault="00E777FE" w:rsidP="00E777FE">
      <w:pPr>
        <w:spacing w:before="60" w:after="120"/>
        <w:jc w:val="both"/>
        <w:rPr>
          <w:sz w:val="24"/>
          <w:szCs w:val="24"/>
        </w:rPr>
      </w:pPr>
      <w:r w:rsidRPr="001F4BF4">
        <w:rPr>
          <w:rFonts w:ascii="Calibri" w:eastAsia="Calibri" w:hAnsi="Calibri" w:cs="Calibri"/>
          <w:sz w:val="24"/>
          <w:szCs w:val="24"/>
          <w:lang w:val="en-GB"/>
        </w:rPr>
        <w:t xml:space="preserve">The start of the meeting is central to the further course of your meeting. Therefore, </w:t>
      </w:r>
      <w:r w:rsidRPr="001F4BF4">
        <w:rPr>
          <w:rFonts w:ascii="Calibri" w:hAnsi="Calibri" w:cs="Calibri"/>
          <w:b/>
          <w:smallCaps/>
          <w:sz w:val="24"/>
          <w:szCs w:val="24"/>
          <w:lang w:val="en-GB"/>
        </w:rPr>
        <w:t xml:space="preserve">avoid </w:t>
      </w:r>
      <w:r w:rsidR="00B21024">
        <w:rPr>
          <w:rFonts w:ascii="Calibri" w:hAnsi="Calibri" w:cs="Calibri"/>
          <w:bCs/>
          <w:smallCaps/>
          <w:sz w:val="24"/>
          <w:szCs w:val="24"/>
          <w:lang w:val="en-GB"/>
        </w:rPr>
        <w:t>_________</w:t>
      </w:r>
      <w:r w:rsidRPr="001F4BF4">
        <w:rPr>
          <w:rFonts w:ascii="Calibri" w:hAnsi="Calibri" w:cs="Calibri"/>
          <w:b/>
          <w:smallCaps/>
          <w:sz w:val="24"/>
          <w:szCs w:val="24"/>
          <w:lang w:val="en-GB"/>
        </w:rPr>
        <w:t xml:space="preserve"> introductions </w:t>
      </w:r>
      <w:r w:rsidRPr="001F4BF4">
        <w:rPr>
          <w:rFonts w:ascii="Calibri" w:eastAsia="Calibri" w:hAnsi="Calibri" w:cs="Calibri"/>
          <w:sz w:val="24"/>
          <w:szCs w:val="24"/>
          <w:lang w:val="en-GB"/>
        </w:rPr>
        <w:t xml:space="preserve">such as "How is everyone doing?" For an effective session, you should achieve the buy-in of all meeting participants. There are several ways to do this. </w:t>
      </w:r>
    </w:p>
    <w:p w14:paraId="429AFDE1" w14:textId="77777777" w:rsidR="00E777FE" w:rsidRPr="001F4BF4" w:rsidRDefault="00E777FE" w:rsidP="00E777FE">
      <w:pPr>
        <w:spacing w:before="60" w:after="120"/>
        <w:jc w:val="both"/>
        <w:rPr>
          <w:rFonts w:ascii="Calibri" w:eastAsia="Calibri" w:hAnsi="Calibri" w:cs="Calibri"/>
          <w:sz w:val="24"/>
          <w:szCs w:val="24"/>
          <w:lang w:val="en-GB"/>
        </w:rPr>
      </w:pPr>
      <w:r w:rsidRPr="001F4BF4">
        <w:rPr>
          <w:rFonts w:ascii="Calibri" w:eastAsia="Calibri" w:hAnsi="Calibri" w:cs="Calibri"/>
          <w:sz w:val="24"/>
          <w:szCs w:val="24"/>
          <w:lang w:val="en-GB"/>
        </w:rPr>
        <w:t xml:space="preserve">Here we have put together some </w:t>
      </w:r>
      <w:r w:rsidRPr="001F4BF4">
        <w:rPr>
          <w:rFonts w:ascii="Calibri" w:hAnsi="Calibri" w:cs="Calibri"/>
          <w:b/>
          <w:smallCaps/>
          <w:sz w:val="24"/>
          <w:szCs w:val="24"/>
          <w:lang w:val="en-GB"/>
        </w:rPr>
        <w:t>moderation techniques</w:t>
      </w:r>
      <w:r w:rsidRPr="001F4BF4">
        <w:rPr>
          <w:rFonts w:ascii="Calibri" w:eastAsia="Calibri" w:hAnsi="Calibri" w:cs="Calibri"/>
          <w:sz w:val="24"/>
          <w:szCs w:val="24"/>
          <w:lang w:val="en-GB"/>
        </w:rPr>
        <w:t>:</w:t>
      </w:r>
    </w:p>
    <w:p w14:paraId="4F0A83CB" w14:textId="5474DE09" w:rsidR="00E777FE" w:rsidRPr="001F4BF4" w:rsidRDefault="00214260" w:rsidP="00E777FE">
      <w:pPr>
        <w:pStyle w:val="Listenabsatz"/>
        <w:numPr>
          <w:ilvl w:val="0"/>
          <w:numId w:val="37"/>
        </w:numPr>
        <w:spacing w:before="60" w:after="120"/>
        <w:ind w:left="397" w:right="284" w:hanging="284"/>
        <w:contextualSpacing w:val="0"/>
        <w:jc w:val="both"/>
        <w:rPr>
          <w:sz w:val="24"/>
          <w:szCs w:val="24"/>
        </w:rPr>
      </w:pPr>
      <w:r>
        <w:rPr>
          <w:rFonts w:ascii="Calibri" w:eastAsia="Calibri" w:hAnsi="Calibri" w:cs="Calibri"/>
          <w:sz w:val="24"/>
          <w:szCs w:val="24"/>
          <w:lang w:val="en-GB"/>
        </w:rPr>
        <w:t xml:space="preserve">____________ </w:t>
      </w:r>
      <w:r w:rsidR="00E777FE" w:rsidRPr="00214260">
        <w:rPr>
          <w:rFonts w:ascii="Calibri" w:eastAsia="Calibri" w:hAnsi="Calibri" w:cs="Calibri"/>
          <w:sz w:val="24"/>
          <w:szCs w:val="24"/>
          <w:lang w:val="en-GB"/>
        </w:rPr>
        <w:t>–</w:t>
      </w:r>
      <w:r w:rsidR="00E777FE" w:rsidRPr="001F4BF4">
        <w:rPr>
          <w:rFonts w:ascii="Calibri" w:eastAsia="Calibri" w:hAnsi="Calibri" w:cs="Calibri"/>
          <w:sz w:val="24"/>
          <w:szCs w:val="24"/>
          <w:lang w:val="en-GB"/>
        </w:rPr>
        <w:t xml:space="preserve"> Avoid corporate jargon and anything too serious, and opt for something light-hearted. Games such as the "one-word pulse check" gets participants out of the daily grind and strengthens the bond between those present.</w:t>
      </w:r>
    </w:p>
    <w:p w14:paraId="616EE187" w14:textId="660FEBDF" w:rsidR="00E777FE" w:rsidRPr="001F4BF4" w:rsidRDefault="00E777FE" w:rsidP="00E777FE">
      <w:pPr>
        <w:pStyle w:val="Listenabsatz"/>
        <w:numPr>
          <w:ilvl w:val="0"/>
          <w:numId w:val="37"/>
        </w:numPr>
        <w:spacing w:before="60" w:after="120"/>
        <w:ind w:left="397" w:right="284" w:hanging="284"/>
        <w:contextualSpacing w:val="0"/>
        <w:jc w:val="both"/>
        <w:rPr>
          <w:sz w:val="24"/>
          <w:szCs w:val="24"/>
        </w:rPr>
      </w:pPr>
      <w:r w:rsidRPr="00214260">
        <w:rPr>
          <w:rFonts w:ascii="Calibri" w:hAnsi="Calibri" w:cs="Calibri"/>
          <w:sz w:val="24"/>
          <w:szCs w:val="24"/>
          <w:u w:val="words"/>
          <w:lang w:val="en-GB"/>
        </w:rPr>
        <w:t xml:space="preserve">Relationship </w:t>
      </w:r>
      <w:r w:rsidR="00214260">
        <w:rPr>
          <w:rFonts w:ascii="Calibri" w:hAnsi="Calibri" w:cs="Calibri"/>
          <w:sz w:val="24"/>
          <w:szCs w:val="24"/>
          <w:lang w:val="en-GB"/>
        </w:rPr>
        <w:t>________</w:t>
      </w:r>
      <w:r w:rsidRPr="00214260">
        <w:rPr>
          <w:rFonts w:ascii="Calibri" w:hAnsi="Calibri" w:cs="Calibri"/>
          <w:sz w:val="24"/>
          <w:szCs w:val="24"/>
          <w:u w:val="words"/>
          <w:lang w:val="en-GB"/>
        </w:rPr>
        <w:t xml:space="preserve"> content</w:t>
      </w:r>
      <w:r w:rsidRPr="001F4BF4">
        <w:rPr>
          <w:rFonts w:ascii="Calibri" w:eastAsia="Calibri" w:hAnsi="Calibri" w:cs="Calibri"/>
          <w:sz w:val="24"/>
          <w:szCs w:val="24"/>
          <w:lang w:val="en-GB"/>
        </w:rPr>
        <w:t xml:space="preserve"> - During the session, ask questions that take participants out of their comfort zone. This will attract attention and increase motivation and active participation. Questions like "What's the biggest doubt about one of the projects you're currently working on?" are a good starting point for this.</w:t>
      </w:r>
    </w:p>
    <w:p w14:paraId="75CEEFA0" w14:textId="55A16E56" w:rsidR="00E777FE" w:rsidRPr="001F4BF4" w:rsidRDefault="00E777FE" w:rsidP="00E777FE">
      <w:pPr>
        <w:pStyle w:val="Listenabsatz"/>
        <w:numPr>
          <w:ilvl w:val="0"/>
          <w:numId w:val="37"/>
        </w:numPr>
        <w:spacing w:before="60" w:after="120"/>
        <w:ind w:left="397" w:right="284" w:hanging="284"/>
        <w:contextualSpacing w:val="0"/>
        <w:jc w:val="both"/>
        <w:rPr>
          <w:sz w:val="24"/>
          <w:szCs w:val="24"/>
        </w:rPr>
      </w:pPr>
      <w:r w:rsidRPr="00214260">
        <w:rPr>
          <w:rFonts w:ascii="Calibri" w:hAnsi="Calibri" w:cs="Calibri"/>
          <w:sz w:val="24"/>
          <w:szCs w:val="24"/>
          <w:u w:val="words"/>
          <w:lang w:val="en-GB"/>
        </w:rPr>
        <w:t xml:space="preserve">Use questions and </w:t>
      </w:r>
      <w:r w:rsidR="00214260">
        <w:rPr>
          <w:rFonts w:ascii="Calibri" w:hAnsi="Calibri" w:cs="Calibri"/>
          <w:sz w:val="24"/>
          <w:szCs w:val="24"/>
          <w:lang w:val="en-GB"/>
        </w:rPr>
        <w:t>__________</w:t>
      </w:r>
      <w:r w:rsidRPr="00214260">
        <w:rPr>
          <w:rFonts w:ascii="Calibri" w:hAnsi="Calibri" w:cs="Calibri"/>
          <w:sz w:val="24"/>
          <w:szCs w:val="24"/>
          <w:u w:val="words"/>
          <w:lang w:val="en-GB"/>
        </w:rPr>
        <w:t xml:space="preserve"> effectively</w:t>
      </w:r>
      <w:r w:rsidRPr="001F4BF4">
        <w:rPr>
          <w:rFonts w:ascii="Calibri" w:eastAsia="Calibri" w:hAnsi="Calibri" w:cs="Calibri"/>
          <w:sz w:val="24"/>
          <w:szCs w:val="24"/>
          <w:lang w:val="en-GB"/>
        </w:rPr>
        <w:t xml:space="preserve"> - With Q&amp;A sessions, you can increase engagement and get all opinions to the table. Don't be afraid of silence here, leave plenty of time for people to respond, even if it feels a bit uncomfortable.</w:t>
      </w:r>
    </w:p>
    <w:p w14:paraId="1ECBC96F" w14:textId="69A52F8D" w:rsidR="00E777FE" w:rsidRPr="001F4BF4" w:rsidRDefault="00E777FE" w:rsidP="00E777FE">
      <w:pPr>
        <w:pStyle w:val="Listenabsatz"/>
        <w:numPr>
          <w:ilvl w:val="0"/>
          <w:numId w:val="37"/>
        </w:numPr>
        <w:spacing w:before="60" w:after="120"/>
        <w:ind w:left="397" w:right="284" w:hanging="284"/>
        <w:contextualSpacing w:val="0"/>
        <w:jc w:val="both"/>
        <w:rPr>
          <w:sz w:val="24"/>
          <w:szCs w:val="24"/>
        </w:rPr>
      </w:pPr>
      <w:r w:rsidRPr="00214260">
        <w:rPr>
          <w:rFonts w:ascii="Calibri" w:hAnsi="Calibri" w:cs="Calibri"/>
          <w:sz w:val="24"/>
          <w:szCs w:val="24"/>
          <w:u w:val="words"/>
          <w:lang w:val="en-GB"/>
        </w:rPr>
        <w:t xml:space="preserve">Encourage </w:t>
      </w:r>
      <w:r w:rsidR="00214260">
        <w:rPr>
          <w:rFonts w:ascii="Calibri" w:hAnsi="Calibri" w:cs="Calibri"/>
          <w:sz w:val="24"/>
          <w:szCs w:val="24"/>
          <w:u w:val="single"/>
          <w:lang w:val="en-GB"/>
        </w:rPr>
        <w:t>_________</w:t>
      </w:r>
      <w:r w:rsidRPr="00214260">
        <w:rPr>
          <w:rFonts w:ascii="Calibri" w:hAnsi="Calibri" w:cs="Calibri"/>
          <w:sz w:val="24"/>
          <w:szCs w:val="24"/>
          <w:u w:val="words"/>
          <w:lang w:val="en-GB"/>
        </w:rPr>
        <w:t xml:space="preserve"> participation</w:t>
      </w:r>
      <w:r w:rsidRPr="001F4BF4">
        <w:rPr>
          <w:rFonts w:ascii="Calibri" w:eastAsia="Calibri" w:hAnsi="Calibri" w:cs="Calibri"/>
          <w:sz w:val="24"/>
          <w:szCs w:val="24"/>
          <w:lang w:val="en-GB"/>
        </w:rPr>
        <w:t xml:space="preserve"> - Make sure that all participants are actively involved. When all opinions are heard, positivity is expressed, and negative complaint cycles are quickly ended, participants are more likely to get involved and the meeting will take you further as a team.</w:t>
      </w:r>
    </w:p>
    <w:p w14:paraId="0AFB67FE" w14:textId="77777777" w:rsidR="00E777FE" w:rsidRPr="001F4BF4" w:rsidRDefault="00E777FE" w:rsidP="00E777FE">
      <w:pPr>
        <w:spacing w:before="60" w:after="120"/>
        <w:jc w:val="both"/>
        <w:rPr>
          <w:rFonts w:ascii="Calibri" w:hAnsi="Calibri" w:cs="Calibri"/>
          <w:b/>
          <w:bCs/>
          <w:sz w:val="24"/>
          <w:szCs w:val="24"/>
          <w:u w:val="words"/>
          <w:lang w:val="en-GB"/>
        </w:rPr>
      </w:pPr>
      <w:r w:rsidRPr="001F4BF4">
        <w:rPr>
          <w:rFonts w:ascii="Calibri" w:hAnsi="Calibri" w:cs="Calibri"/>
          <w:b/>
          <w:bCs/>
          <w:sz w:val="24"/>
          <w:szCs w:val="24"/>
          <w:u w:val="words"/>
          <w:lang w:val="en-GB"/>
        </w:rPr>
        <w:t>Focus on achieving goals efficiently</w:t>
      </w:r>
    </w:p>
    <w:p w14:paraId="69D12562" w14:textId="48D236AF"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 xml:space="preserve">To have effective meetings, you need to focus on goals. It can be difficult to keep your team meeting on track. There are many waves and sometimes storms that want to make your ship capsize. Therefore, </w:t>
      </w:r>
      <w:r w:rsidR="00B21024">
        <w:rPr>
          <w:rFonts w:ascii="Calibri" w:hAnsi="Calibri" w:cs="Calibri"/>
          <w:bCs/>
          <w:smallCaps/>
          <w:sz w:val="24"/>
          <w:szCs w:val="24"/>
          <w:lang w:val="en-GB"/>
        </w:rPr>
        <w:t>_________</w:t>
      </w:r>
      <w:r w:rsidRPr="001F4BF4">
        <w:rPr>
          <w:rFonts w:ascii="Calibri" w:hAnsi="Calibri" w:cs="Calibri"/>
          <w:b/>
          <w:smallCaps/>
          <w:sz w:val="24"/>
          <w:szCs w:val="24"/>
          <w:lang w:val="en-GB"/>
        </w:rPr>
        <w:t xml:space="preserve"> a well-planned agenda, </w:t>
      </w:r>
      <w:r w:rsidR="00B21024">
        <w:rPr>
          <w:rFonts w:ascii="Calibri" w:hAnsi="Calibri" w:cs="Calibri"/>
          <w:bCs/>
          <w:smallCaps/>
          <w:sz w:val="24"/>
          <w:szCs w:val="24"/>
          <w:lang w:val="en-GB"/>
        </w:rPr>
        <w:t xml:space="preserve">_________ </w:t>
      </w:r>
      <w:r w:rsidRPr="001F4BF4">
        <w:rPr>
          <w:rFonts w:ascii="Calibri" w:hAnsi="Calibri" w:cs="Calibri"/>
          <w:b/>
          <w:smallCaps/>
          <w:sz w:val="24"/>
          <w:szCs w:val="24"/>
          <w:lang w:val="en-GB"/>
        </w:rPr>
        <w:t xml:space="preserve">and </w:t>
      </w:r>
      <w:r w:rsidR="00B21024">
        <w:rPr>
          <w:rFonts w:ascii="Calibri" w:hAnsi="Calibri" w:cs="Calibri"/>
          <w:bCs/>
          <w:smallCaps/>
          <w:sz w:val="24"/>
          <w:szCs w:val="24"/>
          <w:lang w:val="en-GB"/>
        </w:rPr>
        <w:t xml:space="preserve">_________ </w:t>
      </w:r>
      <w:r w:rsidRPr="001F4BF4">
        <w:rPr>
          <w:rFonts w:ascii="Calibri" w:hAnsi="Calibri" w:cs="Calibri"/>
          <w:b/>
          <w:smallCaps/>
          <w:sz w:val="24"/>
          <w:szCs w:val="24"/>
          <w:lang w:val="en-GB"/>
        </w:rPr>
        <w:t xml:space="preserve">the passage of time, and </w:t>
      </w:r>
      <w:r w:rsidR="00B21024">
        <w:rPr>
          <w:rFonts w:ascii="Calibri" w:hAnsi="Calibri" w:cs="Calibri"/>
          <w:bCs/>
          <w:smallCaps/>
          <w:sz w:val="24"/>
          <w:szCs w:val="24"/>
          <w:lang w:val="en-GB"/>
        </w:rPr>
        <w:t xml:space="preserve">_________ </w:t>
      </w:r>
      <w:r w:rsidRPr="001F4BF4">
        <w:rPr>
          <w:rFonts w:ascii="Calibri" w:hAnsi="Calibri" w:cs="Calibri"/>
          <w:b/>
          <w:smallCaps/>
          <w:sz w:val="24"/>
          <w:szCs w:val="24"/>
          <w:lang w:val="en-GB"/>
        </w:rPr>
        <w:t>certain conversations offline as you get off course</w:t>
      </w:r>
      <w:r w:rsidRPr="001F4BF4">
        <w:rPr>
          <w:rFonts w:ascii="Calibri" w:hAnsi="Calibri" w:cs="Calibri"/>
          <w:sz w:val="24"/>
          <w:szCs w:val="24"/>
          <w:lang w:val="en-GB"/>
        </w:rPr>
        <w:t>.</w:t>
      </w:r>
    </w:p>
    <w:p w14:paraId="1793FD97" w14:textId="77777777"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In order not to deviate from the course, you need to know this way inside out. Therefore, familiarize yourself with the elements and the course of the meeting in advance. Also, make sure that all participants know the goals of the team meeting and that everyone is aligned. In this way, you enable a focused team meeting and achieve your goals efficiently.</w:t>
      </w:r>
    </w:p>
    <w:p w14:paraId="23744D4B" w14:textId="77777777" w:rsidR="00E777FE" w:rsidRPr="001F4BF4" w:rsidRDefault="00E777FE" w:rsidP="00E777FE">
      <w:pPr>
        <w:spacing w:before="60" w:after="120"/>
        <w:jc w:val="both"/>
        <w:rPr>
          <w:rFonts w:ascii="Calibri" w:hAnsi="Calibri" w:cs="Calibri"/>
          <w:b/>
          <w:bCs/>
          <w:sz w:val="24"/>
          <w:szCs w:val="24"/>
          <w:u w:val="words"/>
          <w:lang w:val="en-GB"/>
        </w:rPr>
      </w:pPr>
      <w:r w:rsidRPr="001F4BF4">
        <w:rPr>
          <w:rFonts w:ascii="Calibri" w:hAnsi="Calibri" w:cs="Calibri"/>
          <w:b/>
          <w:bCs/>
          <w:sz w:val="24"/>
          <w:szCs w:val="24"/>
          <w:u w:val="words"/>
          <w:lang w:val="en-GB"/>
        </w:rPr>
        <w:t>Define action items and write team meeting minutes</w:t>
      </w:r>
    </w:p>
    <w:p w14:paraId="3FC5FC01" w14:textId="7839632F"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b/>
          <w:smallCaps/>
          <w:sz w:val="24"/>
          <w:szCs w:val="24"/>
          <w:lang w:val="en-GB"/>
        </w:rPr>
        <w:t xml:space="preserve">The result of a successful team meeting is </w:t>
      </w:r>
      <w:r w:rsidR="00B21024">
        <w:rPr>
          <w:rFonts w:ascii="Calibri" w:hAnsi="Calibri" w:cs="Calibri"/>
          <w:bCs/>
          <w:smallCaps/>
          <w:sz w:val="24"/>
          <w:szCs w:val="24"/>
          <w:lang w:val="en-GB"/>
        </w:rPr>
        <w:t xml:space="preserve">_______________ </w:t>
      </w:r>
      <w:r w:rsidRPr="001F4BF4">
        <w:rPr>
          <w:rFonts w:ascii="Calibri" w:hAnsi="Calibri" w:cs="Calibri"/>
          <w:b/>
          <w:smallCaps/>
          <w:sz w:val="24"/>
          <w:szCs w:val="24"/>
          <w:lang w:val="en-GB"/>
        </w:rPr>
        <w:t>follow-up measures and a clear meeting minutes</w:t>
      </w:r>
      <w:r w:rsidRPr="001F4BF4">
        <w:rPr>
          <w:rFonts w:ascii="Calibri" w:hAnsi="Calibri" w:cs="Calibri"/>
          <w:sz w:val="24"/>
          <w:szCs w:val="24"/>
          <w:lang w:val="en-GB"/>
        </w:rPr>
        <w:t>. Action elements assigned to individuals increase accountability and ownership and mean that the meeting delivers tangible results.</w:t>
      </w:r>
    </w:p>
    <w:p w14:paraId="29619053" w14:textId="77777777"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Well-</w:t>
      </w:r>
      <w:r w:rsidRPr="001F4BF4">
        <w:rPr>
          <w:rFonts w:ascii="Calibri" w:hAnsi="Calibri" w:cs="Calibri"/>
          <w:b/>
          <w:smallCaps/>
          <w:sz w:val="24"/>
          <w:szCs w:val="24"/>
          <w:lang w:val="en-GB"/>
        </w:rPr>
        <w:t>written action items</w:t>
      </w:r>
      <w:r w:rsidRPr="001F4BF4">
        <w:rPr>
          <w:rFonts w:ascii="Calibri" w:hAnsi="Calibri" w:cs="Calibri"/>
          <w:sz w:val="24"/>
          <w:szCs w:val="24"/>
          <w:lang w:val="en-GB"/>
        </w:rPr>
        <w:t xml:space="preserve"> should include the following: </w:t>
      </w:r>
    </w:p>
    <w:p w14:paraId="1EEA9174" w14:textId="3FEF918C" w:rsidR="00E777FE" w:rsidRPr="001F4BF4" w:rsidRDefault="00214260" w:rsidP="00E777FE">
      <w:pPr>
        <w:pStyle w:val="Listenabsatz"/>
        <w:numPr>
          <w:ilvl w:val="0"/>
          <w:numId w:val="38"/>
        </w:numPr>
        <w:spacing w:before="60" w:after="60"/>
        <w:ind w:left="397" w:hanging="284"/>
        <w:contextualSpacing w:val="0"/>
        <w:jc w:val="both"/>
        <w:rPr>
          <w:rFonts w:asciiTheme="minorHAnsi" w:hAnsiTheme="minorHAnsi" w:cstheme="minorHAnsi"/>
          <w:sz w:val="24"/>
          <w:szCs w:val="24"/>
        </w:rPr>
      </w:pPr>
      <w:r>
        <w:rPr>
          <w:rFonts w:asciiTheme="minorHAnsi" w:eastAsia="Calibri" w:hAnsiTheme="minorHAnsi" w:cstheme="minorHAnsi"/>
          <w:sz w:val="24"/>
          <w:szCs w:val="24"/>
          <w:lang w:val="en-GB"/>
        </w:rPr>
        <w:t>______________________________________________</w:t>
      </w:r>
    </w:p>
    <w:p w14:paraId="440D8F45" w14:textId="77777777" w:rsidR="00214260" w:rsidRPr="001F4BF4" w:rsidRDefault="00214260" w:rsidP="00214260">
      <w:pPr>
        <w:pStyle w:val="Listenabsatz"/>
        <w:numPr>
          <w:ilvl w:val="0"/>
          <w:numId w:val="38"/>
        </w:numPr>
        <w:spacing w:before="60" w:after="60"/>
        <w:ind w:left="397" w:hanging="284"/>
        <w:contextualSpacing w:val="0"/>
        <w:jc w:val="both"/>
        <w:rPr>
          <w:rFonts w:asciiTheme="minorHAnsi" w:hAnsiTheme="minorHAnsi" w:cstheme="minorHAnsi"/>
          <w:sz w:val="24"/>
          <w:szCs w:val="24"/>
        </w:rPr>
      </w:pPr>
      <w:r>
        <w:rPr>
          <w:rFonts w:asciiTheme="minorHAnsi" w:eastAsia="Calibri" w:hAnsiTheme="minorHAnsi" w:cstheme="minorHAnsi"/>
          <w:sz w:val="24"/>
          <w:szCs w:val="24"/>
          <w:lang w:val="en-GB"/>
        </w:rPr>
        <w:t>______________________________________________</w:t>
      </w:r>
    </w:p>
    <w:p w14:paraId="573E2EB2" w14:textId="77777777" w:rsidR="00214260" w:rsidRPr="001F4BF4" w:rsidRDefault="00214260" w:rsidP="00214260">
      <w:pPr>
        <w:pStyle w:val="Listenabsatz"/>
        <w:numPr>
          <w:ilvl w:val="0"/>
          <w:numId w:val="38"/>
        </w:numPr>
        <w:spacing w:before="60" w:after="60"/>
        <w:ind w:left="397" w:hanging="284"/>
        <w:contextualSpacing w:val="0"/>
        <w:jc w:val="both"/>
        <w:rPr>
          <w:rFonts w:asciiTheme="minorHAnsi" w:hAnsiTheme="minorHAnsi" w:cstheme="minorHAnsi"/>
          <w:sz w:val="24"/>
          <w:szCs w:val="24"/>
        </w:rPr>
      </w:pPr>
      <w:r>
        <w:rPr>
          <w:rFonts w:asciiTheme="minorHAnsi" w:eastAsia="Calibri" w:hAnsiTheme="minorHAnsi" w:cstheme="minorHAnsi"/>
          <w:sz w:val="24"/>
          <w:szCs w:val="24"/>
          <w:lang w:val="en-GB"/>
        </w:rPr>
        <w:t>______________________________________________</w:t>
      </w:r>
    </w:p>
    <w:p w14:paraId="07923A55" w14:textId="77777777" w:rsidR="00214260" w:rsidRPr="001F4BF4" w:rsidRDefault="00214260" w:rsidP="00214260">
      <w:pPr>
        <w:pStyle w:val="Listenabsatz"/>
        <w:numPr>
          <w:ilvl w:val="0"/>
          <w:numId w:val="38"/>
        </w:numPr>
        <w:spacing w:before="60" w:after="60"/>
        <w:ind w:left="397" w:hanging="284"/>
        <w:contextualSpacing w:val="0"/>
        <w:jc w:val="both"/>
        <w:rPr>
          <w:rFonts w:asciiTheme="minorHAnsi" w:hAnsiTheme="minorHAnsi" w:cstheme="minorHAnsi"/>
          <w:sz w:val="24"/>
          <w:szCs w:val="24"/>
        </w:rPr>
      </w:pPr>
      <w:r>
        <w:rPr>
          <w:rFonts w:asciiTheme="minorHAnsi" w:eastAsia="Calibri" w:hAnsiTheme="minorHAnsi" w:cstheme="minorHAnsi"/>
          <w:sz w:val="24"/>
          <w:szCs w:val="24"/>
          <w:lang w:val="en-GB"/>
        </w:rPr>
        <w:t>______________________________________________</w:t>
      </w:r>
    </w:p>
    <w:p w14:paraId="0FD4964A" w14:textId="77777777" w:rsidR="00214260" w:rsidRPr="001F4BF4" w:rsidRDefault="00214260" w:rsidP="00214260">
      <w:pPr>
        <w:pStyle w:val="Listenabsatz"/>
        <w:numPr>
          <w:ilvl w:val="0"/>
          <w:numId w:val="38"/>
        </w:numPr>
        <w:spacing w:before="60" w:after="60"/>
        <w:ind w:left="397" w:hanging="284"/>
        <w:contextualSpacing w:val="0"/>
        <w:jc w:val="both"/>
        <w:rPr>
          <w:rFonts w:asciiTheme="minorHAnsi" w:hAnsiTheme="minorHAnsi" w:cstheme="minorHAnsi"/>
          <w:sz w:val="24"/>
          <w:szCs w:val="24"/>
        </w:rPr>
      </w:pPr>
      <w:r>
        <w:rPr>
          <w:rFonts w:asciiTheme="minorHAnsi" w:eastAsia="Calibri" w:hAnsiTheme="minorHAnsi" w:cstheme="minorHAnsi"/>
          <w:sz w:val="24"/>
          <w:szCs w:val="24"/>
          <w:lang w:val="en-GB"/>
        </w:rPr>
        <w:t>______________________________________________</w:t>
      </w:r>
    </w:p>
    <w:p w14:paraId="30BD41D2" w14:textId="77777777"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 xml:space="preserve">The </w:t>
      </w:r>
      <w:r w:rsidRPr="001F4BF4">
        <w:rPr>
          <w:rFonts w:ascii="Calibri" w:hAnsi="Calibri" w:cs="Calibri"/>
          <w:b/>
          <w:smallCaps/>
          <w:sz w:val="24"/>
          <w:szCs w:val="24"/>
          <w:lang w:val="en-GB"/>
        </w:rPr>
        <w:t>minutes of the meeting</w:t>
      </w:r>
      <w:r w:rsidRPr="001F4BF4">
        <w:rPr>
          <w:rFonts w:ascii="Calibri" w:hAnsi="Calibri" w:cs="Calibri"/>
          <w:sz w:val="24"/>
          <w:szCs w:val="24"/>
          <w:lang w:val="en-GB"/>
        </w:rPr>
        <w:t xml:space="preserve"> should contain a </w:t>
      </w:r>
      <w:r w:rsidRPr="001F4BF4">
        <w:rPr>
          <w:rFonts w:ascii="Calibri" w:hAnsi="Calibri" w:cs="Calibri"/>
          <w:b/>
          <w:smallCaps/>
          <w:sz w:val="24"/>
          <w:szCs w:val="24"/>
          <w:lang w:val="en-GB"/>
        </w:rPr>
        <w:t>clear overview of the topics discussed</w:t>
      </w:r>
      <w:r w:rsidRPr="001F4BF4">
        <w:rPr>
          <w:rFonts w:ascii="Calibri" w:hAnsi="Calibri" w:cs="Calibri"/>
          <w:sz w:val="24"/>
          <w:szCs w:val="24"/>
          <w:lang w:val="en-GB"/>
        </w:rPr>
        <w:t xml:space="preserve">, the </w:t>
      </w:r>
      <w:r w:rsidRPr="001F4BF4">
        <w:rPr>
          <w:rFonts w:ascii="Calibri" w:hAnsi="Calibri" w:cs="Calibri"/>
          <w:b/>
          <w:smallCaps/>
          <w:sz w:val="24"/>
          <w:szCs w:val="24"/>
          <w:lang w:val="en-GB"/>
        </w:rPr>
        <w:t>decisions taken</w:t>
      </w:r>
      <w:r w:rsidRPr="001F4BF4">
        <w:rPr>
          <w:rFonts w:ascii="Calibri" w:hAnsi="Calibri" w:cs="Calibri"/>
          <w:sz w:val="24"/>
          <w:szCs w:val="24"/>
          <w:lang w:val="en-GB"/>
        </w:rPr>
        <w:t xml:space="preserve">, the </w:t>
      </w:r>
      <w:r w:rsidRPr="001F4BF4">
        <w:rPr>
          <w:rFonts w:ascii="Calibri" w:hAnsi="Calibri" w:cs="Calibri"/>
          <w:b/>
          <w:smallCaps/>
          <w:sz w:val="24"/>
          <w:szCs w:val="24"/>
          <w:lang w:val="en-GB"/>
        </w:rPr>
        <w:t>agreed follow-up measures</w:t>
      </w:r>
      <w:r w:rsidRPr="001F4BF4">
        <w:rPr>
          <w:rFonts w:ascii="Calibri" w:hAnsi="Calibri" w:cs="Calibri"/>
          <w:sz w:val="24"/>
          <w:szCs w:val="24"/>
          <w:lang w:val="en-GB"/>
        </w:rPr>
        <w:t xml:space="preserve"> and the </w:t>
      </w:r>
      <w:r w:rsidRPr="001F4BF4">
        <w:rPr>
          <w:rFonts w:ascii="Calibri" w:hAnsi="Calibri" w:cs="Calibri"/>
          <w:b/>
          <w:smallCaps/>
          <w:sz w:val="24"/>
          <w:szCs w:val="24"/>
          <w:lang w:val="en-GB"/>
        </w:rPr>
        <w:t>persons to whom they have been assigned</w:t>
      </w:r>
      <w:r w:rsidRPr="001F4BF4">
        <w:rPr>
          <w:rFonts w:ascii="Calibri" w:hAnsi="Calibri" w:cs="Calibri"/>
          <w:sz w:val="24"/>
          <w:szCs w:val="24"/>
          <w:lang w:val="en-GB"/>
        </w:rPr>
        <w:t>. When writing minutes, make sure that it gives a clear, comprehensible overview of the course of the meeting.</w:t>
      </w:r>
    </w:p>
    <w:p w14:paraId="6792E071" w14:textId="77777777" w:rsidR="00E777FE" w:rsidRDefault="00E777FE" w:rsidP="00E777FE">
      <w:pPr>
        <w:rPr>
          <w:rFonts w:ascii="Calibri" w:hAnsi="Calibri" w:cs="Calibri"/>
          <w:b/>
          <w:bCs/>
          <w:lang w:val="en-GB"/>
        </w:rPr>
      </w:pPr>
    </w:p>
    <w:p w14:paraId="08B93003" w14:textId="77777777" w:rsidR="00E777FE" w:rsidRDefault="00E777FE" w:rsidP="00E777FE">
      <w:pPr>
        <w:rPr>
          <w:rFonts w:ascii="Calibri" w:eastAsia="Calibri" w:hAnsi="Calibri" w:cs="Calibri"/>
          <w:b/>
          <w:bCs/>
          <w:sz w:val="28"/>
          <w:szCs w:val="28"/>
          <w:lang w:val="en-GB"/>
        </w:rPr>
      </w:pPr>
      <w:r>
        <w:rPr>
          <w:rFonts w:ascii="Calibri" w:eastAsia="Calibri" w:hAnsi="Calibri" w:cs="Calibri"/>
          <w:b/>
          <w:bCs/>
          <w:sz w:val="28"/>
          <w:szCs w:val="28"/>
          <w:lang w:val="en-GB"/>
        </w:rPr>
        <w:br w:type="page"/>
      </w:r>
    </w:p>
    <w:p w14:paraId="43739837" w14:textId="77777777" w:rsidR="00E777FE" w:rsidRPr="001F4BF4" w:rsidRDefault="00E777FE" w:rsidP="00E777FE">
      <w:pPr>
        <w:spacing w:before="240" w:after="120"/>
        <w:rPr>
          <w:sz w:val="24"/>
          <w:szCs w:val="24"/>
        </w:rPr>
      </w:pPr>
      <w:r w:rsidRPr="00214260">
        <w:rPr>
          <w:rFonts w:ascii="Calibri" w:hAnsi="Calibri" w:cs="Calibri" w:hint="eastAsia"/>
          <w:sz w:val="24"/>
          <w:szCs w:val="24"/>
          <w:lang w:val="en-GB"/>
        </w:rPr>
        <w:lastRenderedPageBreak/>
        <w:t>③</w:t>
      </w:r>
      <w:r w:rsidRPr="001F4BF4">
        <w:rPr>
          <w:rFonts w:ascii="Calibri" w:eastAsia="Calibri" w:hAnsi="Calibri" w:cs="Calibri"/>
          <w:sz w:val="24"/>
          <w:szCs w:val="24"/>
          <w:lang w:val="en-GB"/>
        </w:rPr>
        <w:t xml:space="preserve"> </w:t>
      </w:r>
      <w:r w:rsidRPr="001F4BF4">
        <w:rPr>
          <w:rFonts w:ascii="Calibri" w:eastAsia="Calibri" w:hAnsi="Calibri" w:cs="Calibri"/>
          <w:b/>
          <w:bCs/>
          <w:sz w:val="24"/>
          <w:szCs w:val="24"/>
          <w:lang w:val="en-GB"/>
        </w:rPr>
        <w:t>Follow-up: How to follow up your team meeting</w:t>
      </w:r>
    </w:p>
    <w:p w14:paraId="44A34781" w14:textId="77777777" w:rsidR="00E777FE" w:rsidRPr="001F4BF4" w:rsidRDefault="00E777FE" w:rsidP="00E777FE">
      <w:pPr>
        <w:spacing w:before="60" w:after="120"/>
        <w:jc w:val="both"/>
        <w:rPr>
          <w:sz w:val="24"/>
          <w:szCs w:val="24"/>
        </w:rPr>
      </w:pPr>
      <w:r w:rsidRPr="001F4BF4">
        <w:rPr>
          <w:rFonts w:ascii="Calibri" w:hAnsi="Calibri" w:cs="Calibri"/>
          <w:sz w:val="24"/>
          <w:szCs w:val="24"/>
          <w:lang w:val="en-GB"/>
        </w:rPr>
        <w:t xml:space="preserve">The third phase of successful meeting management takes place after the team meeting. Here you make sure that your meeting really gets the maximum added value. </w:t>
      </w:r>
    </w:p>
    <w:p w14:paraId="46FAEB51" w14:textId="42E49051" w:rsidR="00E777FE" w:rsidRPr="001F4BF4" w:rsidRDefault="00E777FE" w:rsidP="00E777FE">
      <w:pPr>
        <w:spacing w:before="60" w:after="120"/>
        <w:jc w:val="both"/>
        <w:rPr>
          <w:sz w:val="24"/>
          <w:szCs w:val="24"/>
        </w:rPr>
      </w:pPr>
      <w:r w:rsidRPr="001F4BF4">
        <w:rPr>
          <w:rFonts w:ascii="Calibri" w:hAnsi="Calibri" w:cs="Calibri"/>
          <w:b/>
          <w:smallCaps/>
          <w:sz w:val="24"/>
          <w:szCs w:val="24"/>
          <w:lang w:val="en-GB"/>
        </w:rPr>
        <w:t xml:space="preserve">After completing your team meeting, you need to make sure that all the necessary </w:t>
      </w:r>
      <w:r w:rsidR="00B21024">
        <w:rPr>
          <w:rFonts w:ascii="Calibri" w:hAnsi="Calibri" w:cs="Calibri"/>
          <w:bCs/>
          <w:smallCaps/>
          <w:sz w:val="24"/>
          <w:szCs w:val="24"/>
          <w:lang w:val="en-GB"/>
        </w:rPr>
        <w:t xml:space="preserve">__________________ </w:t>
      </w:r>
      <w:r w:rsidRPr="001F4BF4">
        <w:rPr>
          <w:rFonts w:ascii="Calibri" w:hAnsi="Calibri" w:cs="Calibri"/>
          <w:b/>
          <w:smallCaps/>
          <w:sz w:val="24"/>
          <w:szCs w:val="24"/>
          <w:lang w:val="en-GB"/>
        </w:rPr>
        <w:t xml:space="preserve">are distributed, the results are </w:t>
      </w:r>
      <w:r w:rsidR="00B21024">
        <w:rPr>
          <w:rFonts w:ascii="Calibri" w:hAnsi="Calibri" w:cs="Calibri"/>
          <w:bCs/>
          <w:smallCaps/>
          <w:sz w:val="24"/>
          <w:szCs w:val="24"/>
          <w:lang w:val="en-GB"/>
        </w:rPr>
        <w:t xml:space="preserve">__________________ </w:t>
      </w:r>
      <w:r w:rsidRPr="001F4BF4">
        <w:rPr>
          <w:rFonts w:ascii="Calibri" w:hAnsi="Calibri" w:cs="Calibri"/>
          <w:b/>
          <w:smallCaps/>
          <w:sz w:val="24"/>
          <w:szCs w:val="24"/>
          <w:lang w:val="en-GB"/>
        </w:rPr>
        <w:t xml:space="preserve">, and the next steps are </w:t>
      </w:r>
      <w:r w:rsidR="00B21024">
        <w:rPr>
          <w:rFonts w:ascii="Calibri" w:hAnsi="Calibri" w:cs="Calibri"/>
          <w:bCs/>
          <w:smallCaps/>
          <w:sz w:val="24"/>
          <w:szCs w:val="24"/>
          <w:lang w:val="en-GB"/>
        </w:rPr>
        <w:t xml:space="preserve">__________________ </w:t>
      </w:r>
      <w:r w:rsidRPr="001F4BF4">
        <w:rPr>
          <w:rFonts w:ascii="Calibri" w:hAnsi="Calibri" w:cs="Calibri"/>
          <w:sz w:val="24"/>
          <w:szCs w:val="24"/>
          <w:lang w:val="en-GB"/>
        </w:rPr>
        <w:t>. Only in this way will your discussions and decisions really result in concrete measures. With a dedicated meeting management solution like Sherpany's, you can keep all attendees up to date on updates without having to lift a finger.</w:t>
      </w:r>
    </w:p>
    <w:p w14:paraId="232258E5" w14:textId="77777777" w:rsidR="00E777FE" w:rsidRPr="001F4BF4" w:rsidRDefault="00E777FE" w:rsidP="00E777FE">
      <w:pPr>
        <w:spacing w:before="60" w:after="120"/>
        <w:jc w:val="both"/>
        <w:rPr>
          <w:sz w:val="24"/>
          <w:szCs w:val="24"/>
        </w:rPr>
      </w:pPr>
      <w:r w:rsidRPr="001F4BF4">
        <w:rPr>
          <w:rFonts w:ascii="Calibri" w:hAnsi="Calibri" w:cs="Calibri"/>
          <w:sz w:val="24"/>
          <w:szCs w:val="24"/>
          <w:lang w:val="en-GB"/>
        </w:rPr>
        <w:t xml:space="preserve">Your </w:t>
      </w:r>
      <w:r w:rsidRPr="001F4BF4">
        <w:rPr>
          <w:rFonts w:ascii="Calibri" w:hAnsi="Calibri" w:cs="Calibri"/>
          <w:b/>
          <w:smallCaps/>
          <w:sz w:val="24"/>
          <w:szCs w:val="24"/>
          <w:lang w:val="en-GB"/>
        </w:rPr>
        <w:t>meeting follow-up</w:t>
      </w:r>
      <w:r w:rsidRPr="001F4BF4">
        <w:rPr>
          <w:rFonts w:ascii="Calibri" w:hAnsi="Calibri" w:cs="Calibri"/>
          <w:sz w:val="24"/>
          <w:szCs w:val="24"/>
          <w:lang w:val="en-GB"/>
        </w:rPr>
        <w:t xml:space="preserve"> should include: </w:t>
      </w:r>
    </w:p>
    <w:p w14:paraId="69964C54" w14:textId="77777777" w:rsidR="00214260" w:rsidRPr="001F4BF4" w:rsidRDefault="00214260" w:rsidP="00214260">
      <w:pPr>
        <w:pStyle w:val="Listenabsatz"/>
        <w:numPr>
          <w:ilvl w:val="0"/>
          <w:numId w:val="38"/>
        </w:numPr>
        <w:spacing w:before="60" w:after="60"/>
        <w:ind w:left="397" w:hanging="284"/>
        <w:contextualSpacing w:val="0"/>
        <w:jc w:val="both"/>
        <w:rPr>
          <w:rFonts w:asciiTheme="minorHAnsi" w:hAnsiTheme="minorHAnsi" w:cstheme="minorHAnsi"/>
          <w:sz w:val="24"/>
          <w:szCs w:val="24"/>
        </w:rPr>
      </w:pPr>
      <w:r>
        <w:rPr>
          <w:rFonts w:asciiTheme="minorHAnsi" w:eastAsia="Calibri" w:hAnsiTheme="minorHAnsi" w:cstheme="minorHAnsi"/>
          <w:sz w:val="24"/>
          <w:szCs w:val="24"/>
          <w:lang w:val="en-GB"/>
        </w:rPr>
        <w:t>______________________________________________</w:t>
      </w:r>
    </w:p>
    <w:p w14:paraId="45FB1C3D" w14:textId="77777777" w:rsidR="00214260" w:rsidRPr="001F4BF4" w:rsidRDefault="00214260" w:rsidP="00214260">
      <w:pPr>
        <w:pStyle w:val="Listenabsatz"/>
        <w:numPr>
          <w:ilvl w:val="0"/>
          <w:numId w:val="38"/>
        </w:numPr>
        <w:spacing w:before="60" w:after="60"/>
        <w:ind w:left="397" w:hanging="284"/>
        <w:contextualSpacing w:val="0"/>
        <w:jc w:val="both"/>
        <w:rPr>
          <w:rFonts w:asciiTheme="minorHAnsi" w:hAnsiTheme="minorHAnsi" w:cstheme="minorHAnsi"/>
          <w:sz w:val="24"/>
          <w:szCs w:val="24"/>
        </w:rPr>
      </w:pPr>
      <w:r>
        <w:rPr>
          <w:rFonts w:asciiTheme="minorHAnsi" w:eastAsia="Calibri" w:hAnsiTheme="minorHAnsi" w:cstheme="minorHAnsi"/>
          <w:sz w:val="24"/>
          <w:szCs w:val="24"/>
          <w:lang w:val="en-GB"/>
        </w:rPr>
        <w:t>______________________________________________</w:t>
      </w:r>
    </w:p>
    <w:p w14:paraId="4D773550" w14:textId="77777777" w:rsidR="00214260" w:rsidRPr="001F4BF4" w:rsidRDefault="00214260" w:rsidP="00214260">
      <w:pPr>
        <w:pStyle w:val="Listenabsatz"/>
        <w:numPr>
          <w:ilvl w:val="0"/>
          <w:numId w:val="38"/>
        </w:numPr>
        <w:spacing w:before="60" w:after="60"/>
        <w:ind w:left="397" w:hanging="284"/>
        <w:contextualSpacing w:val="0"/>
        <w:jc w:val="both"/>
        <w:rPr>
          <w:rFonts w:asciiTheme="minorHAnsi" w:hAnsiTheme="minorHAnsi" w:cstheme="minorHAnsi"/>
          <w:sz w:val="24"/>
          <w:szCs w:val="24"/>
        </w:rPr>
      </w:pPr>
      <w:r>
        <w:rPr>
          <w:rFonts w:asciiTheme="minorHAnsi" w:eastAsia="Calibri" w:hAnsiTheme="minorHAnsi" w:cstheme="minorHAnsi"/>
          <w:sz w:val="24"/>
          <w:szCs w:val="24"/>
          <w:lang w:val="en-GB"/>
        </w:rPr>
        <w:t>______________________________________________</w:t>
      </w:r>
    </w:p>
    <w:p w14:paraId="02BB229D" w14:textId="77777777" w:rsidR="00E777FE" w:rsidRPr="001F4BF4" w:rsidRDefault="00E777FE" w:rsidP="00E777FE">
      <w:pPr>
        <w:spacing w:before="60" w:after="120"/>
        <w:jc w:val="both"/>
        <w:rPr>
          <w:rFonts w:ascii="Calibri" w:hAnsi="Calibri" w:cs="Calibri"/>
          <w:b/>
          <w:bCs/>
          <w:sz w:val="24"/>
          <w:szCs w:val="24"/>
          <w:u w:val="words"/>
          <w:lang w:val="en-GB"/>
        </w:rPr>
      </w:pPr>
      <w:r w:rsidRPr="001F4BF4">
        <w:rPr>
          <w:rFonts w:ascii="Calibri" w:hAnsi="Calibri" w:cs="Calibri"/>
          <w:b/>
          <w:bCs/>
          <w:sz w:val="24"/>
          <w:szCs w:val="24"/>
          <w:u w:val="words"/>
          <w:lang w:val="en-GB"/>
        </w:rPr>
        <w:t>Finish and distribute meeting minutes</w:t>
      </w:r>
    </w:p>
    <w:p w14:paraId="602B8D2B" w14:textId="2C59E854" w:rsidR="00E777FE" w:rsidRPr="001F4BF4" w:rsidRDefault="00E777FE" w:rsidP="00E777FE">
      <w:pPr>
        <w:spacing w:before="60" w:after="120"/>
        <w:jc w:val="both"/>
        <w:rPr>
          <w:sz w:val="24"/>
          <w:szCs w:val="24"/>
        </w:rPr>
      </w:pPr>
      <w:r w:rsidRPr="001F4BF4">
        <w:rPr>
          <w:rFonts w:ascii="Calibri" w:hAnsi="Calibri" w:cs="Calibri"/>
          <w:b/>
          <w:smallCaps/>
          <w:sz w:val="24"/>
          <w:szCs w:val="24"/>
          <w:lang w:val="en-GB"/>
        </w:rPr>
        <w:t xml:space="preserve">Ensure that the protocol is </w:t>
      </w:r>
      <w:r w:rsidR="00B21024">
        <w:rPr>
          <w:rFonts w:ascii="Calibri" w:hAnsi="Calibri" w:cs="Calibri"/>
          <w:bCs/>
          <w:smallCaps/>
          <w:sz w:val="24"/>
          <w:szCs w:val="24"/>
          <w:lang w:val="en-GB"/>
        </w:rPr>
        <w:t>______________</w:t>
      </w:r>
      <w:r w:rsidRPr="001F4BF4">
        <w:rPr>
          <w:rFonts w:ascii="Calibri" w:hAnsi="Calibri" w:cs="Calibri"/>
          <w:sz w:val="24"/>
          <w:szCs w:val="24"/>
          <w:lang w:val="en-GB"/>
        </w:rPr>
        <w:t xml:space="preserve"> </w:t>
      </w:r>
      <w:r w:rsidRPr="001F4BF4">
        <w:rPr>
          <w:rFonts w:ascii="Calibri" w:hAnsi="Calibri" w:cs="Calibri"/>
          <w:b/>
          <w:smallCaps/>
          <w:sz w:val="24"/>
          <w:szCs w:val="24"/>
          <w:lang w:val="en-GB"/>
        </w:rPr>
        <w:t>and distributed as quickly as possible</w:t>
      </w:r>
      <w:r w:rsidRPr="001F4BF4">
        <w:rPr>
          <w:rFonts w:ascii="Calibri" w:hAnsi="Calibri" w:cs="Calibri"/>
          <w:sz w:val="24"/>
          <w:szCs w:val="24"/>
          <w:lang w:val="en-GB"/>
        </w:rPr>
        <w:t>. The faster the minutes of the meeting are distributed, the faster the follow-up measures are carried out. Therefore, this task should be done as soon as possible. It may be that some areas of the protocol need to be refined or elaborated in more detail later.</w:t>
      </w:r>
    </w:p>
    <w:p w14:paraId="01D383F1" w14:textId="77777777" w:rsidR="00E777FE" w:rsidRPr="001F4BF4" w:rsidRDefault="00E777FE" w:rsidP="00E777FE">
      <w:pPr>
        <w:spacing w:before="60" w:after="120"/>
        <w:jc w:val="both"/>
        <w:rPr>
          <w:rFonts w:ascii="Calibri" w:hAnsi="Calibri" w:cs="Calibri"/>
          <w:b/>
          <w:bCs/>
          <w:sz w:val="24"/>
          <w:szCs w:val="24"/>
          <w:u w:val="words"/>
          <w:lang w:val="en-GB"/>
        </w:rPr>
      </w:pPr>
      <w:r w:rsidRPr="001F4BF4">
        <w:rPr>
          <w:rFonts w:ascii="Calibri" w:hAnsi="Calibri" w:cs="Calibri"/>
          <w:b/>
          <w:bCs/>
          <w:sz w:val="24"/>
          <w:szCs w:val="24"/>
          <w:u w:val="words"/>
          <w:lang w:val="en-GB"/>
        </w:rPr>
        <w:t>Give meeting feedback</w:t>
      </w:r>
    </w:p>
    <w:p w14:paraId="2A796C73" w14:textId="0D17EE8C" w:rsidR="00E777FE" w:rsidRPr="001F4BF4"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 xml:space="preserve">An essential and often overlooked step in managing team meetings is getting and giving meeting feedback. Don't make the same mistake and </w:t>
      </w:r>
      <w:r w:rsidRPr="001F4BF4">
        <w:rPr>
          <w:rFonts w:ascii="Calibri" w:hAnsi="Calibri" w:cs="Calibri"/>
          <w:b/>
          <w:smallCaps/>
          <w:sz w:val="24"/>
          <w:szCs w:val="24"/>
          <w:lang w:val="en-GB"/>
        </w:rPr>
        <w:t xml:space="preserve">be sure to get </w:t>
      </w:r>
      <w:r w:rsidR="00B21024">
        <w:rPr>
          <w:rFonts w:ascii="Calibri" w:hAnsi="Calibri" w:cs="Calibri"/>
          <w:bCs/>
          <w:smallCaps/>
          <w:sz w:val="24"/>
          <w:szCs w:val="24"/>
          <w:lang w:val="en-GB"/>
        </w:rPr>
        <w:t xml:space="preserve">______________ </w:t>
      </w:r>
      <w:r w:rsidRPr="001F4BF4">
        <w:rPr>
          <w:rFonts w:ascii="Calibri" w:hAnsi="Calibri" w:cs="Calibri"/>
          <w:sz w:val="24"/>
          <w:szCs w:val="24"/>
          <w:lang w:val="en-GB"/>
        </w:rPr>
        <w:t xml:space="preserve">. This information supports the process of continuous improvement. </w:t>
      </w:r>
      <w:r w:rsidRPr="001F4BF4">
        <w:rPr>
          <w:rFonts w:ascii="Calibri" w:hAnsi="Calibri" w:cs="Calibri"/>
          <w:b/>
          <w:smallCaps/>
          <w:sz w:val="24"/>
          <w:szCs w:val="24"/>
          <w:lang w:val="en-GB"/>
        </w:rPr>
        <w:t xml:space="preserve">The feedback flows into regular </w:t>
      </w:r>
      <w:r w:rsidR="00B21024">
        <w:rPr>
          <w:rFonts w:ascii="Calibri" w:hAnsi="Calibri" w:cs="Calibri"/>
          <w:bCs/>
          <w:smallCaps/>
          <w:sz w:val="24"/>
          <w:szCs w:val="24"/>
          <w:lang w:val="en-GB"/>
        </w:rPr>
        <w:t xml:space="preserve">__________________ </w:t>
      </w:r>
      <w:r w:rsidRPr="001F4BF4">
        <w:rPr>
          <w:rFonts w:ascii="Calibri" w:hAnsi="Calibri" w:cs="Calibri"/>
          <w:sz w:val="24"/>
          <w:szCs w:val="24"/>
          <w:lang w:val="en-GB"/>
        </w:rPr>
        <w:t>, in which teams define focus points in order to improve their meetings until the next review.</w:t>
      </w:r>
    </w:p>
    <w:p w14:paraId="0F423E97" w14:textId="77777777" w:rsidR="00E777FE" w:rsidRPr="001F4BF4" w:rsidRDefault="00E777FE" w:rsidP="00E777FE">
      <w:pPr>
        <w:spacing w:before="60" w:after="120"/>
        <w:jc w:val="both"/>
        <w:rPr>
          <w:rFonts w:ascii="Calibri" w:hAnsi="Calibri" w:cs="Calibri"/>
          <w:b/>
          <w:bCs/>
          <w:sz w:val="24"/>
          <w:szCs w:val="24"/>
          <w:u w:val="words"/>
          <w:lang w:val="en-GB"/>
        </w:rPr>
      </w:pPr>
      <w:r w:rsidRPr="001F4BF4">
        <w:rPr>
          <w:rFonts w:ascii="Calibri" w:hAnsi="Calibri" w:cs="Calibri"/>
          <w:b/>
          <w:bCs/>
          <w:sz w:val="24"/>
          <w:szCs w:val="24"/>
          <w:u w:val="words"/>
          <w:lang w:val="en-GB"/>
        </w:rPr>
        <w:t>Putting actions into practice</w:t>
      </w:r>
    </w:p>
    <w:p w14:paraId="7B67E3EB" w14:textId="34739D84" w:rsidR="00BE76D0" w:rsidRDefault="00E777FE" w:rsidP="00E777FE">
      <w:pPr>
        <w:spacing w:before="60" w:after="120"/>
        <w:jc w:val="both"/>
        <w:rPr>
          <w:rFonts w:ascii="Calibri" w:hAnsi="Calibri" w:cs="Calibri"/>
          <w:sz w:val="24"/>
          <w:szCs w:val="24"/>
          <w:lang w:val="en-GB"/>
        </w:rPr>
      </w:pPr>
      <w:r w:rsidRPr="001F4BF4">
        <w:rPr>
          <w:rFonts w:ascii="Calibri" w:hAnsi="Calibri" w:cs="Calibri"/>
          <w:sz w:val="24"/>
          <w:szCs w:val="24"/>
          <w:lang w:val="en-GB"/>
        </w:rPr>
        <w:t xml:space="preserve">Well, you could say that this step is no longer part of the meeting process, but part of the normal organizational work routine. But this point is so central that we do not want to leave it out. In retrospect, </w:t>
      </w:r>
      <w:r w:rsidRPr="001F4BF4">
        <w:rPr>
          <w:rFonts w:ascii="Calibri" w:hAnsi="Calibri" w:cs="Calibri"/>
          <w:b/>
          <w:smallCaps/>
          <w:sz w:val="24"/>
          <w:szCs w:val="24"/>
          <w:lang w:val="en-GB"/>
        </w:rPr>
        <w:t xml:space="preserve">a formal meeting is only effective if it leads to </w:t>
      </w:r>
      <w:r w:rsidR="00B21024">
        <w:rPr>
          <w:rFonts w:ascii="Calibri" w:hAnsi="Calibri" w:cs="Calibri"/>
          <w:bCs/>
          <w:smallCaps/>
          <w:sz w:val="24"/>
          <w:szCs w:val="24"/>
          <w:lang w:val="en-GB"/>
        </w:rPr>
        <w:t xml:space="preserve">______________ </w:t>
      </w:r>
      <w:r w:rsidRPr="001F4BF4">
        <w:rPr>
          <w:rFonts w:ascii="Calibri" w:hAnsi="Calibri" w:cs="Calibri"/>
          <w:b/>
          <w:smallCaps/>
          <w:sz w:val="24"/>
          <w:szCs w:val="24"/>
          <w:lang w:val="en-GB"/>
        </w:rPr>
        <w:t>results</w:t>
      </w:r>
      <w:r w:rsidRPr="001F4BF4">
        <w:rPr>
          <w:rFonts w:ascii="Calibri" w:hAnsi="Calibri" w:cs="Calibri"/>
          <w:sz w:val="24"/>
          <w:szCs w:val="24"/>
          <w:lang w:val="en-GB"/>
        </w:rPr>
        <w:t>. Therefore, the timely and successful execution of the action elements is the elixir of life for the success of meetings.</w:t>
      </w:r>
    </w:p>
    <w:p w14:paraId="526EB1E9" w14:textId="77777777" w:rsidR="00BE76D0" w:rsidRDefault="00BE76D0">
      <w:pPr>
        <w:rPr>
          <w:rFonts w:ascii="Calibri" w:hAnsi="Calibri" w:cs="Calibri"/>
          <w:sz w:val="24"/>
          <w:szCs w:val="24"/>
          <w:lang w:val="en-GB"/>
        </w:rPr>
      </w:pPr>
      <w:r>
        <w:rPr>
          <w:rFonts w:ascii="Calibri" w:hAnsi="Calibri" w:cs="Calibri"/>
          <w:sz w:val="24"/>
          <w:szCs w:val="24"/>
          <w:lang w:val="en-GB"/>
        </w:rPr>
        <w:br w:type="page"/>
      </w:r>
    </w:p>
    <w:p w14:paraId="7BAC1321" w14:textId="77777777" w:rsidR="00BE76D0" w:rsidRDefault="00BE76D0" w:rsidP="00BE76D0">
      <w:pPr>
        <w:shd w:val="clear" w:color="auto" w:fill="548DD4"/>
        <w:jc w:val="center"/>
        <w:rPr>
          <w:rFonts w:ascii="Gadugi" w:hAnsi="Gadugi" w:cs="Estrangelo Edessa"/>
          <w:b/>
          <w:color w:val="FFFFFF"/>
          <w:sz w:val="32"/>
          <w:szCs w:val="32"/>
        </w:rPr>
      </w:pPr>
      <w:r>
        <w:rPr>
          <w:rFonts w:ascii="Gadugi" w:hAnsi="Gadugi" w:cs="Estrangelo Edessa"/>
          <w:b/>
          <w:color w:val="FFFFFF"/>
          <w:sz w:val="32"/>
          <w:szCs w:val="32"/>
        </w:rPr>
        <w:lastRenderedPageBreak/>
        <w:t>Spicker für die Abschlussprüfung</w:t>
      </w:r>
    </w:p>
    <w:p w14:paraId="1366D0E0" w14:textId="77777777" w:rsidR="00BE76D0" w:rsidRPr="00BA2EA3" w:rsidRDefault="00BE76D0" w:rsidP="00BE76D0">
      <w:pPr>
        <w:shd w:val="clear" w:color="auto" w:fill="548DD4"/>
        <w:jc w:val="center"/>
        <w:rPr>
          <w:rFonts w:ascii="Gadugi" w:hAnsi="Gadugi" w:cs="Estrangelo Edessa"/>
          <w:b/>
          <w:color w:val="FFFFFF"/>
          <w:sz w:val="28"/>
          <w:szCs w:val="28"/>
        </w:rPr>
      </w:pPr>
      <w:r>
        <w:rPr>
          <w:rFonts w:ascii="Gadugi" w:hAnsi="Gadugi" w:cs="Estrangelo Edessa"/>
          <w:b/>
          <w:color w:val="FFFFFF"/>
          <w:sz w:val="28"/>
          <w:szCs w:val="28"/>
        </w:rPr>
        <w:t>Wichtige Buchungen (Industriekaufleute)</w:t>
      </w:r>
    </w:p>
    <w:p w14:paraId="6A67ECD3" w14:textId="77777777" w:rsidR="00BE76D0" w:rsidRPr="001F4BF4" w:rsidRDefault="00BE76D0" w:rsidP="00BE76D0">
      <w:pPr>
        <w:jc w:val="center"/>
        <w:rPr>
          <w:rFonts w:ascii="Calibri" w:hAnsi="Calibri" w:cs="Calibri"/>
          <w:bCs/>
          <w:sz w:val="16"/>
          <w:szCs w:val="16"/>
          <w:u w:val="words"/>
        </w:rPr>
      </w:pPr>
    </w:p>
    <w:p w14:paraId="2FF5577C" w14:textId="4C47E15A" w:rsidR="00BE76D0" w:rsidRDefault="005F4A2C" w:rsidP="00BE76D0">
      <w:pPr>
        <w:spacing w:before="60" w:after="120"/>
        <w:jc w:val="center"/>
        <w:rPr>
          <w:rFonts w:ascii="Calibri" w:hAnsi="Calibri" w:cs="Calibri"/>
          <w:bCs/>
          <w:sz w:val="24"/>
          <w:szCs w:val="24"/>
        </w:rPr>
      </w:pPr>
      <w:r w:rsidRPr="005F4A2C">
        <w:rPr>
          <w:noProof/>
        </w:rPr>
        <w:drawing>
          <wp:inline distT="0" distB="0" distL="0" distR="0" wp14:anchorId="583B2105" wp14:editId="16BF846C">
            <wp:extent cx="4486275" cy="5495925"/>
            <wp:effectExtent l="0" t="0" r="9525" b="952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86275" cy="5495925"/>
                    </a:xfrm>
                    <a:prstGeom prst="rect">
                      <a:avLst/>
                    </a:prstGeom>
                    <a:noFill/>
                    <a:ln>
                      <a:noFill/>
                    </a:ln>
                  </pic:spPr>
                </pic:pic>
              </a:graphicData>
            </a:graphic>
          </wp:inline>
        </w:drawing>
      </w:r>
    </w:p>
    <w:p w14:paraId="7229FB0C" w14:textId="77777777" w:rsidR="00BE76D0" w:rsidRDefault="00BE76D0" w:rsidP="00BE76D0">
      <w:pPr>
        <w:rPr>
          <w:rFonts w:ascii="Calibri" w:hAnsi="Calibri" w:cs="Calibri"/>
          <w:bCs/>
          <w:sz w:val="24"/>
          <w:szCs w:val="24"/>
        </w:rPr>
      </w:pPr>
      <w:r>
        <w:rPr>
          <w:rFonts w:ascii="Calibri" w:hAnsi="Calibri" w:cs="Calibri"/>
          <w:bCs/>
          <w:sz w:val="24"/>
          <w:szCs w:val="24"/>
        </w:rPr>
        <w:br w:type="page"/>
      </w:r>
    </w:p>
    <w:p w14:paraId="4F90F4BE" w14:textId="602FE3C4" w:rsidR="00BE76D0" w:rsidRDefault="003D3761" w:rsidP="00BE76D0">
      <w:pPr>
        <w:spacing w:before="60" w:after="120"/>
        <w:jc w:val="center"/>
        <w:rPr>
          <w:rFonts w:ascii="Calibri" w:hAnsi="Calibri" w:cs="Calibri"/>
          <w:bCs/>
          <w:sz w:val="24"/>
          <w:szCs w:val="24"/>
        </w:rPr>
      </w:pPr>
      <w:r w:rsidRPr="003D3761">
        <w:rPr>
          <w:noProof/>
        </w:rPr>
        <w:lastRenderedPageBreak/>
        <w:drawing>
          <wp:inline distT="0" distB="0" distL="0" distR="0" wp14:anchorId="64EB586E" wp14:editId="2FBC26F9">
            <wp:extent cx="5229225" cy="8353425"/>
            <wp:effectExtent l="0" t="0" r="9525"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29225" cy="8353425"/>
                    </a:xfrm>
                    <a:prstGeom prst="rect">
                      <a:avLst/>
                    </a:prstGeom>
                    <a:noFill/>
                    <a:ln>
                      <a:noFill/>
                    </a:ln>
                  </pic:spPr>
                </pic:pic>
              </a:graphicData>
            </a:graphic>
          </wp:inline>
        </w:drawing>
      </w:r>
    </w:p>
    <w:p w14:paraId="070A00C2" w14:textId="77777777" w:rsidR="00BE76D0" w:rsidRDefault="00BE76D0" w:rsidP="00BE76D0">
      <w:pPr>
        <w:jc w:val="center"/>
        <w:rPr>
          <w:rFonts w:ascii="Calibri" w:hAnsi="Calibri" w:cs="Calibri"/>
          <w:bCs/>
          <w:sz w:val="24"/>
          <w:szCs w:val="24"/>
        </w:rPr>
      </w:pPr>
    </w:p>
    <w:p w14:paraId="25CBBCE3" w14:textId="638B6255" w:rsidR="00933D7B" w:rsidRDefault="00933D7B">
      <w:pPr>
        <w:rPr>
          <w:rFonts w:ascii="Calibri" w:hAnsi="Calibri" w:cs="Calibri"/>
          <w:bCs/>
          <w:sz w:val="24"/>
          <w:szCs w:val="24"/>
        </w:rPr>
      </w:pPr>
      <w:r>
        <w:rPr>
          <w:rFonts w:ascii="Calibri" w:hAnsi="Calibri" w:cs="Calibri"/>
          <w:bCs/>
          <w:sz w:val="24"/>
          <w:szCs w:val="24"/>
        </w:rPr>
        <w:br w:type="page"/>
      </w:r>
    </w:p>
    <w:p w14:paraId="75484372" w14:textId="4A18DFA4" w:rsidR="00BE76D0" w:rsidRDefault="00933D7B" w:rsidP="00933D7B">
      <w:pPr>
        <w:jc w:val="center"/>
        <w:rPr>
          <w:rFonts w:ascii="Calibri" w:hAnsi="Calibri" w:cs="Calibri"/>
          <w:bCs/>
          <w:sz w:val="24"/>
          <w:szCs w:val="24"/>
        </w:rPr>
      </w:pPr>
      <w:r w:rsidRPr="00933D7B">
        <w:rPr>
          <w:noProof/>
        </w:rPr>
        <w:lastRenderedPageBreak/>
        <w:drawing>
          <wp:inline distT="0" distB="0" distL="0" distR="0" wp14:anchorId="46C89129" wp14:editId="36DFFDD0">
            <wp:extent cx="6448425" cy="6867525"/>
            <wp:effectExtent l="0" t="0" r="952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48425" cy="6867525"/>
                    </a:xfrm>
                    <a:prstGeom prst="rect">
                      <a:avLst/>
                    </a:prstGeom>
                    <a:noFill/>
                    <a:ln>
                      <a:noFill/>
                    </a:ln>
                  </pic:spPr>
                </pic:pic>
              </a:graphicData>
            </a:graphic>
          </wp:inline>
        </w:drawing>
      </w:r>
    </w:p>
    <w:p w14:paraId="141A22F7" w14:textId="77777777" w:rsidR="00BE76D0" w:rsidRDefault="00BE76D0" w:rsidP="00BE76D0">
      <w:pPr>
        <w:rPr>
          <w:rFonts w:ascii="Calibri" w:hAnsi="Calibri" w:cs="Calibri"/>
          <w:bCs/>
          <w:sz w:val="24"/>
          <w:szCs w:val="24"/>
        </w:rPr>
      </w:pPr>
      <w:r>
        <w:rPr>
          <w:rFonts w:ascii="Calibri" w:hAnsi="Calibri" w:cs="Calibri"/>
          <w:bCs/>
          <w:sz w:val="24"/>
          <w:szCs w:val="24"/>
        </w:rPr>
        <w:br w:type="page"/>
      </w:r>
    </w:p>
    <w:p w14:paraId="49BC10AE" w14:textId="39103866" w:rsidR="00BE76D0" w:rsidRDefault="00933D7B" w:rsidP="00933D7B">
      <w:pPr>
        <w:spacing w:before="60" w:after="360"/>
        <w:jc w:val="center"/>
        <w:rPr>
          <w:rFonts w:ascii="Calibri" w:hAnsi="Calibri" w:cs="Calibri"/>
          <w:bCs/>
          <w:sz w:val="24"/>
          <w:szCs w:val="24"/>
        </w:rPr>
      </w:pPr>
      <w:r w:rsidRPr="00933D7B">
        <w:rPr>
          <w:noProof/>
        </w:rPr>
        <w:lastRenderedPageBreak/>
        <w:drawing>
          <wp:inline distT="0" distB="0" distL="0" distR="0" wp14:anchorId="31B62D2C" wp14:editId="057A1F52">
            <wp:extent cx="5095875" cy="3876675"/>
            <wp:effectExtent l="0" t="0" r="9525" b="952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95875" cy="3876675"/>
                    </a:xfrm>
                    <a:prstGeom prst="rect">
                      <a:avLst/>
                    </a:prstGeom>
                    <a:noFill/>
                    <a:ln>
                      <a:noFill/>
                    </a:ln>
                  </pic:spPr>
                </pic:pic>
              </a:graphicData>
            </a:graphic>
          </wp:inline>
        </w:drawing>
      </w:r>
    </w:p>
    <w:p w14:paraId="4ED8D0D5" w14:textId="58746D85" w:rsidR="00BE76D0" w:rsidRDefault="00933D7B" w:rsidP="00BE76D0">
      <w:pPr>
        <w:spacing w:before="60" w:after="120"/>
        <w:jc w:val="center"/>
        <w:rPr>
          <w:rFonts w:ascii="Calibri" w:hAnsi="Calibri" w:cs="Calibri"/>
          <w:bCs/>
          <w:sz w:val="24"/>
          <w:szCs w:val="24"/>
        </w:rPr>
      </w:pPr>
      <w:r w:rsidRPr="00933D7B">
        <w:rPr>
          <w:noProof/>
        </w:rPr>
        <w:drawing>
          <wp:inline distT="0" distB="0" distL="0" distR="0" wp14:anchorId="594D6DAF" wp14:editId="5C0C21AA">
            <wp:extent cx="5095875" cy="5067300"/>
            <wp:effectExtent l="0" t="0" r="9525"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95875" cy="5067300"/>
                    </a:xfrm>
                    <a:prstGeom prst="rect">
                      <a:avLst/>
                    </a:prstGeom>
                    <a:noFill/>
                    <a:ln>
                      <a:noFill/>
                    </a:ln>
                  </pic:spPr>
                </pic:pic>
              </a:graphicData>
            </a:graphic>
          </wp:inline>
        </w:drawing>
      </w:r>
    </w:p>
    <w:p w14:paraId="47E3C837" w14:textId="024CF3ED" w:rsidR="00BE76D0" w:rsidRDefault="00B33140" w:rsidP="00BE76D0">
      <w:pPr>
        <w:spacing w:before="60" w:after="120"/>
        <w:jc w:val="center"/>
        <w:rPr>
          <w:rFonts w:ascii="Calibri" w:hAnsi="Calibri" w:cs="Calibri"/>
          <w:bCs/>
          <w:sz w:val="24"/>
          <w:szCs w:val="24"/>
        </w:rPr>
      </w:pPr>
      <w:r w:rsidRPr="00B33140">
        <w:rPr>
          <w:noProof/>
        </w:rPr>
        <w:lastRenderedPageBreak/>
        <w:drawing>
          <wp:inline distT="0" distB="0" distL="0" distR="0" wp14:anchorId="3BF1E89A" wp14:editId="0B16BC92">
            <wp:extent cx="6276975" cy="5838825"/>
            <wp:effectExtent l="0" t="0" r="9525" b="952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76975" cy="5838825"/>
                    </a:xfrm>
                    <a:prstGeom prst="rect">
                      <a:avLst/>
                    </a:prstGeom>
                    <a:noFill/>
                    <a:ln>
                      <a:noFill/>
                    </a:ln>
                  </pic:spPr>
                </pic:pic>
              </a:graphicData>
            </a:graphic>
          </wp:inline>
        </w:drawing>
      </w:r>
    </w:p>
    <w:p w14:paraId="0884CA77" w14:textId="77777777" w:rsidR="00BE76D0" w:rsidRDefault="00BE76D0" w:rsidP="00BE76D0">
      <w:pPr>
        <w:rPr>
          <w:rFonts w:ascii="Calibri" w:hAnsi="Calibri" w:cs="Calibri"/>
          <w:bCs/>
          <w:sz w:val="24"/>
          <w:szCs w:val="24"/>
        </w:rPr>
      </w:pPr>
      <w:r>
        <w:rPr>
          <w:rFonts w:ascii="Calibri" w:hAnsi="Calibri" w:cs="Calibri"/>
          <w:bCs/>
          <w:sz w:val="24"/>
          <w:szCs w:val="24"/>
        </w:rPr>
        <w:br w:type="page"/>
      </w:r>
    </w:p>
    <w:p w14:paraId="6957DA98" w14:textId="0E307B79" w:rsidR="00BE76D0" w:rsidRDefault="00944769" w:rsidP="00BE76D0">
      <w:pPr>
        <w:spacing w:before="60" w:after="120"/>
        <w:jc w:val="center"/>
        <w:rPr>
          <w:rFonts w:ascii="Calibri" w:hAnsi="Calibri" w:cs="Calibri"/>
          <w:bCs/>
          <w:sz w:val="24"/>
          <w:szCs w:val="24"/>
        </w:rPr>
      </w:pPr>
      <w:r w:rsidRPr="00944769">
        <w:rPr>
          <w:noProof/>
        </w:rPr>
        <w:lastRenderedPageBreak/>
        <w:drawing>
          <wp:inline distT="0" distB="0" distL="0" distR="0" wp14:anchorId="06DFEE87" wp14:editId="1905CA59">
            <wp:extent cx="5991225" cy="5876925"/>
            <wp:effectExtent l="0" t="0" r="9525" b="952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91225" cy="5876925"/>
                    </a:xfrm>
                    <a:prstGeom prst="rect">
                      <a:avLst/>
                    </a:prstGeom>
                    <a:noFill/>
                    <a:ln>
                      <a:noFill/>
                    </a:ln>
                  </pic:spPr>
                </pic:pic>
              </a:graphicData>
            </a:graphic>
          </wp:inline>
        </w:drawing>
      </w:r>
    </w:p>
    <w:p w14:paraId="6A69EF3B" w14:textId="77777777" w:rsidR="00BE76D0" w:rsidRDefault="00BE76D0" w:rsidP="00BE76D0">
      <w:pPr>
        <w:rPr>
          <w:rFonts w:ascii="Calibri" w:hAnsi="Calibri" w:cs="Calibri"/>
          <w:bCs/>
          <w:sz w:val="24"/>
          <w:szCs w:val="24"/>
        </w:rPr>
      </w:pPr>
      <w:r>
        <w:rPr>
          <w:rFonts w:ascii="Calibri" w:hAnsi="Calibri" w:cs="Calibri"/>
          <w:bCs/>
          <w:sz w:val="24"/>
          <w:szCs w:val="24"/>
        </w:rPr>
        <w:br w:type="page"/>
      </w:r>
    </w:p>
    <w:p w14:paraId="773D041F" w14:textId="77777777" w:rsidR="009634FD" w:rsidRPr="0083679A" w:rsidRDefault="009634FD" w:rsidP="009634FD">
      <w:pPr>
        <w:shd w:val="clear" w:color="auto" w:fill="548DD4"/>
        <w:jc w:val="center"/>
        <w:rPr>
          <w:rFonts w:ascii="Gadugi" w:hAnsi="Gadugi" w:cs="Estrangelo Edessa"/>
          <w:b/>
          <w:color w:val="FFFFFF"/>
          <w:sz w:val="32"/>
          <w:szCs w:val="32"/>
        </w:rPr>
      </w:pPr>
      <w:r w:rsidRPr="0083679A">
        <w:rPr>
          <w:rFonts w:ascii="Gadugi" w:hAnsi="Gadugi" w:cs="Estrangelo Edessa"/>
          <w:b/>
          <w:color w:val="FFFFFF"/>
          <w:sz w:val="32"/>
          <w:szCs w:val="32"/>
        </w:rPr>
        <w:lastRenderedPageBreak/>
        <w:t xml:space="preserve">Denn eins ist gewiss - die Prüfung kommt bestimmt </w:t>
      </w:r>
    </w:p>
    <w:p w14:paraId="7AD40754" w14:textId="77777777" w:rsidR="009634FD" w:rsidRPr="0083679A" w:rsidRDefault="009634FD" w:rsidP="009634FD">
      <w:pPr>
        <w:ind w:left="530"/>
        <w:jc w:val="center"/>
        <w:rPr>
          <w:rFonts w:ascii="Calibri" w:hAnsi="Calibri" w:cs="Calibri"/>
          <w:bCs/>
          <w:sz w:val="24"/>
          <w:szCs w:val="24"/>
          <w:u w:val="words"/>
        </w:rPr>
      </w:pPr>
    </w:p>
    <w:p w14:paraId="332A1B46" w14:textId="77777777" w:rsidR="009634FD" w:rsidRPr="0083679A" w:rsidRDefault="009634FD" w:rsidP="009634FD">
      <w:pPr>
        <w:shd w:val="clear" w:color="auto" w:fill="C6D9F1"/>
        <w:spacing w:after="120"/>
        <w:jc w:val="center"/>
        <w:rPr>
          <w:rFonts w:ascii="Gadugi" w:hAnsi="Gadugi" w:cs="Estrangelo Edessa"/>
          <w:b/>
          <w:sz w:val="28"/>
          <w:szCs w:val="28"/>
        </w:rPr>
      </w:pPr>
      <w:r>
        <w:rPr>
          <w:rFonts w:ascii="Gadugi" w:hAnsi="Gadugi" w:cs="Estrangelo Edessa"/>
          <w:b/>
          <w:sz w:val="28"/>
          <w:szCs w:val="28"/>
        </w:rPr>
        <w:t>Fragen zum Arbeits- und Sozialversicherungsrecht</w:t>
      </w:r>
    </w:p>
    <w:p w14:paraId="71652CB6" w14:textId="77777777" w:rsidR="009634FD" w:rsidRPr="001F4BF4" w:rsidRDefault="009634FD" w:rsidP="009634FD">
      <w:pPr>
        <w:pStyle w:val="Listenabsatz"/>
        <w:numPr>
          <w:ilvl w:val="0"/>
          <w:numId w:val="39"/>
        </w:numPr>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Die Wedelstaedt AG ist Mitglied des für sie zuständigen Arbeitgeberverbandes. Die Tarifverträge wurden nicht für allgemeinverbindlich erklärt. Der aktuelle Tarifvertrag läuft am Ende des nächsten Monats aus. Überprüfen Sie, welche Aussage zu den Tarifverhandlungen und dem Tarifvertrag zutrifft.</w:t>
      </w:r>
    </w:p>
    <w:tbl>
      <w:tblPr>
        <w:tblW w:w="9652" w:type="dxa"/>
        <w:tblInd w:w="397" w:type="dxa"/>
        <w:tblLook w:val="04A0" w:firstRow="1" w:lastRow="0" w:firstColumn="1" w:lastColumn="0" w:noHBand="0" w:noVBand="1"/>
      </w:tblPr>
      <w:tblGrid>
        <w:gridCol w:w="561"/>
        <w:gridCol w:w="8525"/>
        <w:gridCol w:w="566"/>
      </w:tblGrid>
      <w:tr w:rsidR="009634FD" w:rsidRPr="004C1DC7" w14:paraId="0376A9EB" w14:textId="77777777" w:rsidTr="001F4BF4">
        <w:trPr>
          <w:trHeight w:val="616"/>
        </w:trPr>
        <w:tc>
          <w:tcPr>
            <w:tcW w:w="561" w:type="dxa"/>
            <w:shd w:val="clear" w:color="auto" w:fill="auto"/>
          </w:tcPr>
          <w:p w14:paraId="51712B9E"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a</w:t>
            </w:r>
          </w:p>
        </w:tc>
        <w:tc>
          <w:tcPr>
            <w:tcW w:w="8525" w:type="dxa"/>
            <w:shd w:val="clear" w:color="auto" w:fill="auto"/>
          </w:tcPr>
          <w:p w14:paraId="7DA31CA5"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 xml:space="preserve">Die Laufzeit des der vom Arbeitgeberverband abgeschlossen Tarifverträge </w:t>
            </w:r>
            <w:r>
              <w:rPr>
                <w:rFonts w:asciiTheme="minorHAnsi" w:hAnsiTheme="minorHAnsi" w:cstheme="minorHAnsi"/>
                <w:bCs/>
                <w:sz w:val="24"/>
                <w:szCs w:val="24"/>
                <w:lang w:eastAsia="ja-JP"/>
              </w:rPr>
              <w:t>beträgt</w:t>
            </w:r>
            <w:r w:rsidRPr="001F4BF4">
              <w:rPr>
                <w:rFonts w:asciiTheme="minorHAnsi" w:hAnsiTheme="minorHAnsi" w:cstheme="minorHAnsi"/>
                <w:bCs/>
                <w:sz w:val="24"/>
                <w:szCs w:val="24"/>
                <w:lang w:eastAsia="ja-JP"/>
              </w:rPr>
              <w:t xml:space="preserve"> immer </w:t>
            </w:r>
            <w:r>
              <w:rPr>
                <w:rFonts w:asciiTheme="minorHAnsi" w:hAnsiTheme="minorHAnsi" w:cstheme="minorHAnsi"/>
                <w:bCs/>
                <w:sz w:val="24"/>
                <w:szCs w:val="24"/>
                <w:lang w:eastAsia="ja-JP"/>
              </w:rPr>
              <w:t>1 Jahr</w:t>
            </w:r>
            <w:r w:rsidRPr="001F4BF4">
              <w:rPr>
                <w:rFonts w:asciiTheme="minorHAnsi" w:hAnsiTheme="minorHAnsi" w:cstheme="minorHAnsi"/>
                <w:bCs/>
                <w:sz w:val="24"/>
                <w:szCs w:val="24"/>
                <w:lang w:eastAsia="ja-JP"/>
              </w:rPr>
              <w:t xml:space="preserve">, sodass </w:t>
            </w:r>
            <w:r>
              <w:rPr>
                <w:rFonts w:asciiTheme="minorHAnsi" w:hAnsiTheme="minorHAnsi" w:cstheme="minorHAnsi"/>
                <w:bCs/>
                <w:sz w:val="24"/>
                <w:szCs w:val="24"/>
                <w:lang w:eastAsia="ja-JP"/>
              </w:rPr>
              <w:t>jedes Jahr</w:t>
            </w:r>
            <w:r w:rsidRPr="001F4BF4">
              <w:rPr>
                <w:rFonts w:asciiTheme="minorHAnsi" w:hAnsiTheme="minorHAnsi" w:cstheme="minorHAnsi"/>
                <w:bCs/>
                <w:sz w:val="24"/>
                <w:szCs w:val="24"/>
                <w:lang w:eastAsia="ja-JP"/>
              </w:rPr>
              <w:t xml:space="preserve"> neue Tarifverhandlungen stattfinden.</w:t>
            </w:r>
          </w:p>
        </w:tc>
        <w:tc>
          <w:tcPr>
            <w:tcW w:w="566" w:type="dxa"/>
            <w:shd w:val="clear" w:color="auto" w:fill="auto"/>
          </w:tcPr>
          <w:p w14:paraId="758ED462"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7FB7FF1D" w14:textId="77777777" w:rsidTr="001F4BF4">
        <w:trPr>
          <w:trHeight w:val="339"/>
        </w:trPr>
        <w:tc>
          <w:tcPr>
            <w:tcW w:w="561" w:type="dxa"/>
            <w:shd w:val="clear" w:color="auto" w:fill="auto"/>
          </w:tcPr>
          <w:p w14:paraId="7A6148A7"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b</w:t>
            </w:r>
          </w:p>
        </w:tc>
        <w:tc>
          <w:tcPr>
            <w:tcW w:w="8525" w:type="dxa"/>
            <w:shd w:val="clear" w:color="auto" w:fill="auto"/>
          </w:tcPr>
          <w:p w14:paraId="012D15EC"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Der neu abzuschließende Tarifvertrag kann formfrei geschlossen werden.</w:t>
            </w:r>
          </w:p>
        </w:tc>
        <w:tc>
          <w:tcPr>
            <w:tcW w:w="566" w:type="dxa"/>
            <w:shd w:val="clear" w:color="auto" w:fill="auto"/>
          </w:tcPr>
          <w:p w14:paraId="39AEBDE6"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59242134" w14:textId="77777777" w:rsidTr="001F4BF4">
        <w:trPr>
          <w:trHeight w:val="601"/>
        </w:trPr>
        <w:tc>
          <w:tcPr>
            <w:tcW w:w="561" w:type="dxa"/>
            <w:shd w:val="clear" w:color="auto" w:fill="auto"/>
          </w:tcPr>
          <w:p w14:paraId="50C2E9AE"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c</w:t>
            </w:r>
          </w:p>
        </w:tc>
        <w:tc>
          <w:tcPr>
            <w:tcW w:w="8525" w:type="dxa"/>
            <w:shd w:val="clear" w:color="auto" w:fill="auto"/>
          </w:tcPr>
          <w:p w14:paraId="608B92A6" w14:textId="77777777" w:rsidR="009634FD" w:rsidRPr="001F4BF4" w:rsidRDefault="009634FD" w:rsidP="001F4BF4">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Der neu abzuschließende Tarifvertrag muss notariell beurkundet werden.</w:t>
            </w:r>
          </w:p>
        </w:tc>
        <w:tc>
          <w:tcPr>
            <w:tcW w:w="566" w:type="dxa"/>
            <w:shd w:val="clear" w:color="auto" w:fill="auto"/>
          </w:tcPr>
          <w:p w14:paraId="6585CD5C"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1585DCC1" w14:textId="77777777" w:rsidTr="001F4BF4">
        <w:trPr>
          <w:trHeight w:val="616"/>
        </w:trPr>
        <w:tc>
          <w:tcPr>
            <w:tcW w:w="561" w:type="dxa"/>
            <w:shd w:val="clear" w:color="auto" w:fill="auto"/>
          </w:tcPr>
          <w:p w14:paraId="5A1ABF7A"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d</w:t>
            </w:r>
          </w:p>
        </w:tc>
        <w:tc>
          <w:tcPr>
            <w:tcW w:w="8525" w:type="dxa"/>
            <w:shd w:val="clear" w:color="auto" w:fill="auto"/>
          </w:tcPr>
          <w:p w14:paraId="4F308143"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Beim Tarifvertragsrecht handelt es sich um ausschließlich öffentliches Recht, weil Tarifverträge für eine Vielzahl von Arbeitsverhältnissen gültig sind.</w:t>
            </w:r>
          </w:p>
        </w:tc>
        <w:tc>
          <w:tcPr>
            <w:tcW w:w="566" w:type="dxa"/>
            <w:shd w:val="clear" w:color="auto" w:fill="auto"/>
          </w:tcPr>
          <w:p w14:paraId="12DBCE4B"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2DD75138" w14:textId="77777777" w:rsidTr="001F4BF4">
        <w:trPr>
          <w:trHeight w:val="601"/>
        </w:trPr>
        <w:tc>
          <w:tcPr>
            <w:tcW w:w="561" w:type="dxa"/>
            <w:shd w:val="clear" w:color="auto" w:fill="auto"/>
          </w:tcPr>
          <w:p w14:paraId="4B7292DB"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e</w:t>
            </w:r>
          </w:p>
        </w:tc>
        <w:tc>
          <w:tcPr>
            <w:tcW w:w="8525" w:type="dxa"/>
            <w:shd w:val="clear" w:color="auto" w:fill="auto"/>
          </w:tcPr>
          <w:p w14:paraId="0578C4FD"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Unter der Tarifautonomie versteht man, dass der Arbeitgeberverband der Wedelstaedt AG bei Tarif</w:t>
            </w:r>
            <w:r w:rsidRPr="001F4BF4">
              <w:rPr>
                <w:rFonts w:asciiTheme="minorHAnsi" w:hAnsiTheme="minorHAnsi" w:cstheme="minorHAnsi"/>
                <w:bCs/>
                <w:sz w:val="24"/>
                <w:szCs w:val="24"/>
                <w:lang w:eastAsia="ja-JP"/>
              </w:rPr>
              <w:softHyphen/>
              <w:t>verhandlungen unabhängig von den Weisungen de</w:t>
            </w:r>
            <w:r>
              <w:rPr>
                <w:rFonts w:asciiTheme="minorHAnsi" w:hAnsiTheme="minorHAnsi" w:cstheme="minorHAnsi"/>
                <w:bCs/>
                <w:sz w:val="24"/>
                <w:szCs w:val="24"/>
                <w:lang w:eastAsia="ja-JP"/>
              </w:rPr>
              <w:t>s Bundesministeriums für Arbeit und Soziales ist.</w:t>
            </w:r>
          </w:p>
        </w:tc>
        <w:tc>
          <w:tcPr>
            <w:tcW w:w="566" w:type="dxa"/>
            <w:shd w:val="clear" w:color="auto" w:fill="auto"/>
          </w:tcPr>
          <w:p w14:paraId="0529C0D5"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020712" w14:paraId="4ED9BF7C" w14:textId="77777777" w:rsidTr="001F4BF4">
        <w:trPr>
          <w:trHeight w:val="601"/>
        </w:trPr>
        <w:tc>
          <w:tcPr>
            <w:tcW w:w="561" w:type="dxa"/>
            <w:shd w:val="clear" w:color="auto" w:fill="auto"/>
          </w:tcPr>
          <w:p w14:paraId="3853A0C5" w14:textId="77777777" w:rsidR="009634FD" w:rsidRPr="00020712" w:rsidRDefault="009634FD" w:rsidP="001F4BF4">
            <w:pPr>
              <w:spacing w:before="40" w:after="40"/>
              <w:jc w:val="center"/>
              <w:rPr>
                <w:rFonts w:asciiTheme="minorHAnsi" w:hAnsiTheme="minorHAnsi" w:cstheme="minorHAnsi"/>
                <w:b/>
                <w:bCs/>
                <w:sz w:val="24"/>
                <w:szCs w:val="24"/>
                <w:lang w:eastAsia="ja-JP"/>
              </w:rPr>
            </w:pPr>
            <w:r>
              <w:rPr>
                <w:rFonts w:asciiTheme="minorHAnsi" w:hAnsiTheme="minorHAnsi" w:cstheme="minorHAnsi"/>
                <w:b/>
                <w:bCs/>
                <w:sz w:val="24"/>
                <w:szCs w:val="24"/>
                <w:lang w:eastAsia="ja-JP"/>
              </w:rPr>
              <w:t>f</w:t>
            </w:r>
          </w:p>
        </w:tc>
        <w:tc>
          <w:tcPr>
            <w:tcW w:w="8525" w:type="dxa"/>
            <w:shd w:val="clear" w:color="auto" w:fill="auto"/>
          </w:tcPr>
          <w:p w14:paraId="7B4B6DB8" w14:textId="77777777" w:rsidR="009634FD" w:rsidRPr="00020712"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Arbeitnehmer der Wedelstadt AG, die kein Mitglied einer Gewerkschaft sind, haben ohne weitere Vereinbarung keinen Rechtsanspruch auf die tarifliche Entlohnung nach dem neuen Tarifvertrag.</w:t>
            </w:r>
          </w:p>
        </w:tc>
        <w:tc>
          <w:tcPr>
            <w:tcW w:w="566" w:type="dxa"/>
            <w:shd w:val="clear" w:color="auto" w:fill="auto"/>
          </w:tcPr>
          <w:p w14:paraId="17BD28FA" w14:textId="77777777" w:rsidR="009634FD" w:rsidRPr="00020712" w:rsidRDefault="009634FD" w:rsidP="001F4BF4">
            <w:pPr>
              <w:spacing w:before="40" w:after="40"/>
              <w:jc w:val="both"/>
              <w:rPr>
                <w:rFonts w:asciiTheme="minorHAnsi" w:hAnsiTheme="minorHAnsi" w:cstheme="minorHAnsi"/>
                <w:sz w:val="24"/>
                <w:szCs w:val="24"/>
                <w:lang w:eastAsia="ja-JP"/>
              </w:rPr>
            </w:pPr>
            <w:r w:rsidRPr="00C834C1">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C834C1">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C834C1">
              <w:rPr>
                <w:rFonts w:asciiTheme="minorHAnsi" w:hAnsiTheme="minorHAnsi" w:cstheme="minorHAnsi"/>
                <w:sz w:val="24"/>
                <w:szCs w:val="24"/>
                <w:lang w:eastAsia="ja-JP"/>
              </w:rPr>
              <w:fldChar w:fldCharType="end"/>
            </w:r>
          </w:p>
        </w:tc>
      </w:tr>
    </w:tbl>
    <w:p w14:paraId="1293C886" w14:textId="77777777" w:rsidR="009634FD" w:rsidRPr="001F4BF4" w:rsidRDefault="009634FD" w:rsidP="009634FD">
      <w:pPr>
        <w:pStyle w:val="Listenabsatz"/>
        <w:numPr>
          <w:ilvl w:val="0"/>
          <w:numId w:val="39"/>
        </w:numPr>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Thomas Mälzer wurde nach dem erfolgreichen Abschluss seiner Berufsausbildung zum Industriekaufmann von der Wedelstaedt AG in ein unbefristetes Arbeitsverhältnis übernommen. Da er zum kommenden Sommersemester ein Mathematik-Studium an der Universität Bonn aufnehmen möchte, kündigt er fristgerecht sein Arbeitsverhältnis. Wozu ist die Wedelstaedt AG nach dem Ausscheiden von Thomas Mälzer nicht verpflichtet?</w:t>
      </w:r>
    </w:p>
    <w:tbl>
      <w:tblPr>
        <w:tblW w:w="9639" w:type="dxa"/>
        <w:tblInd w:w="397" w:type="dxa"/>
        <w:tblLook w:val="04A0" w:firstRow="1" w:lastRow="0" w:firstColumn="1" w:lastColumn="0" w:noHBand="0" w:noVBand="1"/>
      </w:tblPr>
      <w:tblGrid>
        <w:gridCol w:w="561"/>
        <w:gridCol w:w="8512"/>
        <w:gridCol w:w="566"/>
      </w:tblGrid>
      <w:tr w:rsidR="009634FD" w:rsidRPr="004C1DC7" w14:paraId="7DCBD4E5" w14:textId="77777777" w:rsidTr="001F4BF4">
        <w:tc>
          <w:tcPr>
            <w:tcW w:w="561" w:type="dxa"/>
            <w:shd w:val="clear" w:color="auto" w:fill="auto"/>
          </w:tcPr>
          <w:p w14:paraId="4A80734D"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a</w:t>
            </w:r>
          </w:p>
        </w:tc>
        <w:tc>
          <w:tcPr>
            <w:tcW w:w="8512" w:type="dxa"/>
            <w:shd w:val="clear" w:color="auto" w:fill="auto"/>
          </w:tcPr>
          <w:p w14:paraId="3CD43AC6"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Ausstellen eines beantragten schriftlichen Zeugnisses</w:t>
            </w:r>
            <w:r>
              <w:rPr>
                <w:rFonts w:asciiTheme="minorHAnsi" w:hAnsiTheme="minorHAnsi" w:cstheme="minorHAnsi"/>
                <w:bCs/>
                <w:sz w:val="24"/>
                <w:szCs w:val="24"/>
                <w:lang w:eastAsia="ja-JP"/>
              </w:rPr>
              <w:t xml:space="preserve"> mit einer Gesamtnote „1“.</w:t>
            </w:r>
          </w:p>
        </w:tc>
        <w:tc>
          <w:tcPr>
            <w:tcW w:w="566" w:type="dxa"/>
            <w:shd w:val="clear" w:color="auto" w:fill="auto"/>
          </w:tcPr>
          <w:p w14:paraId="34DF83B0"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53EE8159" w14:textId="77777777" w:rsidTr="001F4BF4">
        <w:tc>
          <w:tcPr>
            <w:tcW w:w="561" w:type="dxa"/>
            <w:shd w:val="clear" w:color="auto" w:fill="auto"/>
          </w:tcPr>
          <w:p w14:paraId="0FB34CDB"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b</w:t>
            </w:r>
          </w:p>
        </w:tc>
        <w:tc>
          <w:tcPr>
            <w:tcW w:w="8512" w:type="dxa"/>
            <w:shd w:val="clear" w:color="auto" w:fill="auto"/>
          </w:tcPr>
          <w:p w14:paraId="6C98242E" w14:textId="77777777" w:rsidR="009634FD" w:rsidRPr="001F4BF4" w:rsidRDefault="009634FD" w:rsidP="001F4BF4">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Ausfüllen einer Bescheinigung über die voraussichtliche Höhe der Rente</w:t>
            </w:r>
          </w:p>
        </w:tc>
        <w:tc>
          <w:tcPr>
            <w:tcW w:w="566" w:type="dxa"/>
            <w:shd w:val="clear" w:color="auto" w:fill="auto"/>
          </w:tcPr>
          <w:p w14:paraId="23B0E283"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689CF87B" w14:textId="77777777" w:rsidTr="001F4BF4">
        <w:tc>
          <w:tcPr>
            <w:tcW w:w="561" w:type="dxa"/>
            <w:shd w:val="clear" w:color="auto" w:fill="auto"/>
          </w:tcPr>
          <w:p w14:paraId="7FE5114A"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c</w:t>
            </w:r>
          </w:p>
        </w:tc>
        <w:tc>
          <w:tcPr>
            <w:tcW w:w="8512" w:type="dxa"/>
            <w:shd w:val="clear" w:color="auto" w:fill="auto"/>
          </w:tcPr>
          <w:p w14:paraId="11D53B8C"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Aushändigung einer Bescheinigung über gewährten Urlaub</w:t>
            </w:r>
            <w:r>
              <w:rPr>
                <w:rFonts w:asciiTheme="minorHAnsi" w:hAnsiTheme="minorHAnsi" w:cstheme="minorHAnsi"/>
                <w:bCs/>
                <w:sz w:val="24"/>
                <w:szCs w:val="24"/>
                <w:lang w:eastAsia="ja-JP"/>
              </w:rPr>
              <w:t xml:space="preserve"> im laufenden Kalenderjahr</w:t>
            </w:r>
          </w:p>
        </w:tc>
        <w:tc>
          <w:tcPr>
            <w:tcW w:w="566" w:type="dxa"/>
            <w:shd w:val="clear" w:color="auto" w:fill="auto"/>
          </w:tcPr>
          <w:p w14:paraId="3C5A207C"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118F3FB2" w14:textId="77777777" w:rsidTr="001F4BF4">
        <w:tc>
          <w:tcPr>
            <w:tcW w:w="561" w:type="dxa"/>
            <w:shd w:val="clear" w:color="auto" w:fill="auto"/>
          </w:tcPr>
          <w:p w14:paraId="68F572CE"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d</w:t>
            </w:r>
          </w:p>
        </w:tc>
        <w:tc>
          <w:tcPr>
            <w:tcW w:w="8512" w:type="dxa"/>
            <w:shd w:val="clear" w:color="auto" w:fill="auto"/>
          </w:tcPr>
          <w:p w14:paraId="2B4226CC"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Aushändigung der Entgeltabrechnung des letzten Arbeitsmonats</w:t>
            </w:r>
          </w:p>
        </w:tc>
        <w:tc>
          <w:tcPr>
            <w:tcW w:w="566" w:type="dxa"/>
            <w:shd w:val="clear" w:color="auto" w:fill="auto"/>
          </w:tcPr>
          <w:p w14:paraId="23D73169"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72CB43A2" w14:textId="77777777" w:rsidTr="001F4BF4">
        <w:tc>
          <w:tcPr>
            <w:tcW w:w="561" w:type="dxa"/>
            <w:shd w:val="clear" w:color="auto" w:fill="auto"/>
          </w:tcPr>
          <w:p w14:paraId="3F8B4C22"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e</w:t>
            </w:r>
          </w:p>
        </w:tc>
        <w:tc>
          <w:tcPr>
            <w:tcW w:w="8512" w:type="dxa"/>
            <w:shd w:val="clear" w:color="auto" w:fill="auto"/>
          </w:tcPr>
          <w:p w14:paraId="5DF47E3B"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Aushändigung der Personalakte</w:t>
            </w:r>
          </w:p>
        </w:tc>
        <w:tc>
          <w:tcPr>
            <w:tcW w:w="566" w:type="dxa"/>
            <w:shd w:val="clear" w:color="auto" w:fill="auto"/>
          </w:tcPr>
          <w:p w14:paraId="079B7B06"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bl>
    <w:p w14:paraId="7AEE8F5D" w14:textId="77777777" w:rsidR="009634FD" w:rsidRPr="001F4BF4" w:rsidRDefault="009634FD" w:rsidP="009634FD">
      <w:pPr>
        <w:pStyle w:val="Listenabsatz"/>
        <w:numPr>
          <w:ilvl w:val="0"/>
          <w:numId w:val="39"/>
        </w:numPr>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Sie überprüfen für eine Freundin einen Arbeitsvertrag. Welcher der dort aufgeführten Punkte ist ungültig?</w:t>
      </w:r>
    </w:p>
    <w:tbl>
      <w:tblPr>
        <w:tblW w:w="9639" w:type="dxa"/>
        <w:tblInd w:w="397" w:type="dxa"/>
        <w:tblLook w:val="04A0" w:firstRow="1" w:lastRow="0" w:firstColumn="1" w:lastColumn="0" w:noHBand="0" w:noVBand="1"/>
      </w:tblPr>
      <w:tblGrid>
        <w:gridCol w:w="561"/>
        <w:gridCol w:w="8512"/>
        <w:gridCol w:w="566"/>
      </w:tblGrid>
      <w:tr w:rsidR="009634FD" w:rsidRPr="004C1DC7" w14:paraId="75E8CFE5" w14:textId="77777777" w:rsidTr="001F4BF4">
        <w:tc>
          <w:tcPr>
            <w:tcW w:w="561" w:type="dxa"/>
            <w:shd w:val="clear" w:color="auto" w:fill="auto"/>
          </w:tcPr>
          <w:p w14:paraId="2CFEEA2F"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a</w:t>
            </w:r>
          </w:p>
        </w:tc>
        <w:tc>
          <w:tcPr>
            <w:tcW w:w="8512" w:type="dxa"/>
            <w:shd w:val="clear" w:color="auto" w:fill="auto"/>
          </w:tcPr>
          <w:p w14:paraId="4A6AC93E"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 xml:space="preserve">Der vorliegende Arbeitsvertrag </w:t>
            </w:r>
            <w:r>
              <w:rPr>
                <w:rFonts w:asciiTheme="minorHAnsi" w:hAnsiTheme="minorHAnsi" w:cstheme="minorHAnsi"/>
                <w:bCs/>
                <w:sz w:val="24"/>
                <w:szCs w:val="24"/>
                <w:lang w:eastAsia="ja-JP"/>
              </w:rPr>
              <w:t>enthält lediglich einen Hinweis auf</w:t>
            </w:r>
            <w:r w:rsidRPr="001F4BF4">
              <w:rPr>
                <w:rFonts w:asciiTheme="minorHAnsi" w:hAnsiTheme="minorHAnsi" w:cstheme="minorHAnsi"/>
                <w:bCs/>
                <w:sz w:val="24"/>
                <w:szCs w:val="24"/>
                <w:lang w:eastAsia="ja-JP"/>
              </w:rPr>
              <w:t xml:space="preserve"> </w:t>
            </w:r>
            <w:r>
              <w:rPr>
                <w:rFonts w:asciiTheme="minorHAnsi" w:hAnsiTheme="minorHAnsi" w:cstheme="minorHAnsi"/>
                <w:bCs/>
                <w:sz w:val="24"/>
                <w:szCs w:val="24"/>
                <w:lang w:eastAsia="ja-JP"/>
              </w:rPr>
              <w:t>die</w:t>
            </w:r>
            <w:r w:rsidRPr="001F4BF4">
              <w:rPr>
                <w:rFonts w:asciiTheme="minorHAnsi" w:hAnsiTheme="minorHAnsi" w:cstheme="minorHAnsi"/>
                <w:bCs/>
                <w:sz w:val="24"/>
                <w:szCs w:val="24"/>
                <w:lang w:eastAsia="ja-JP"/>
              </w:rPr>
              <w:t xml:space="preserve"> geltenden Tarifverträgen und Betriebsvereinbarungen in der jeweils gültigen Fassung.</w:t>
            </w:r>
          </w:p>
        </w:tc>
        <w:tc>
          <w:tcPr>
            <w:tcW w:w="566" w:type="dxa"/>
            <w:shd w:val="clear" w:color="auto" w:fill="auto"/>
          </w:tcPr>
          <w:p w14:paraId="7DB723E4"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48F011E5" w14:textId="77777777" w:rsidTr="001F4BF4">
        <w:tc>
          <w:tcPr>
            <w:tcW w:w="561" w:type="dxa"/>
            <w:shd w:val="clear" w:color="auto" w:fill="auto"/>
          </w:tcPr>
          <w:p w14:paraId="7F7C7DF2"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b</w:t>
            </w:r>
          </w:p>
        </w:tc>
        <w:tc>
          <w:tcPr>
            <w:tcW w:w="8512" w:type="dxa"/>
            <w:shd w:val="clear" w:color="auto" w:fill="auto"/>
          </w:tcPr>
          <w:p w14:paraId="65F8B38F"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 xml:space="preserve">Die Arbeitnehmerin erhält als Ausgleich dafür, dass sie nur </w:t>
            </w:r>
            <w:r>
              <w:rPr>
                <w:rFonts w:asciiTheme="minorHAnsi" w:hAnsiTheme="minorHAnsi" w:cstheme="minorHAnsi"/>
                <w:bCs/>
                <w:sz w:val="24"/>
                <w:szCs w:val="24"/>
                <w:lang w:eastAsia="ja-JP"/>
              </w:rPr>
              <w:t>23</w:t>
            </w:r>
            <w:r w:rsidRPr="00C834C1">
              <w:rPr>
                <w:rFonts w:asciiTheme="minorHAnsi" w:hAnsiTheme="minorHAnsi" w:cstheme="minorHAnsi"/>
                <w:bCs/>
                <w:sz w:val="24"/>
                <w:szCs w:val="24"/>
                <w:lang w:eastAsia="ja-JP"/>
              </w:rPr>
              <w:t xml:space="preserve"> Werktage Urlaub in einem vollen Kalenderjahr erhält, ein Gehalt, das </w:t>
            </w:r>
            <w:r>
              <w:rPr>
                <w:rFonts w:asciiTheme="minorHAnsi" w:hAnsiTheme="minorHAnsi" w:cstheme="minorHAnsi"/>
                <w:bCs/>
                <w:sz w:val="24"/>
                <w:szCs w:val="24"/>
                <w:lang w:eastAsia="ja-JP"/>
              </w:rPr>
              <w:t>1</w:t>
            </w:r>
            <w:r w:rsidRPr="00C834C1">
              <w:rPr>
                <w:rFonts w:asciiTheme="minorHAnsi" w:hAnsiTheme="minorHAnsi" w:cstheme="minorHAnsi"/>
                <w:bCs/>
                <w:sz w:val="24"/>
                <w:szCs w:val="24"/>
                <w:lang w:eastAsia="ja-JP"/>
              </w:rPr>
              <w:t>00 € höher ist als im geltenden Tarifvertrag vorgesehen.</w:t>
            </w:r>
          </w:p>
        </w:tc>
        <w:tc>
          <w:tcPr>
            <w:tcW w:w="566" w:type="dxa"/>
            <w:shd w:val="clear" w:color="auto" w:fill="auto"/>
          </w:tcPr>
          <w:p w14:paraId="110D5E87"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27B9205E" w14:textId="77777777" w:rsidTr="001F4BF4">
        <w:tc>
          <w:tcPr>
            <w:tcW w:w="561" w:type="dxa"/>
            <w:shd w:val="clear" w:color="auto" w:fill="auto"/>
          </w:tcPr>
          <w:p w14:paraId="3CEB6884"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c</w:t>
            </w:r>
          </w:p>
        </w:tc>
        <w:tc>
          <w:tcPr>
            <w:tcW w:w="8512" w:type="dxa"/>
            <w:shd w:val="clear" w:color="auto" w:fill="auto"/>
          </w:tcPr>
          <w:p w14:paraId="2E156021"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Die Arbeitnehmerin muss eine Arbeitsunfähigkeitsbescheinigung wegen Krankheit spätestens am kommenden Werktag bei ihrem Arbeitgeber vorlegen.</w:t>
            </w:r>
          </w:p>
        </w:tc>
        <w:tc>
          <w:tcPr>
            <w:tcW w:w="566" w:type="dxa"/>
            <w:shd w:val="clear" w:color="auto" w:fill="auto"/>
          </w:tcPr>
          <w:p w14:paraId="0515931B"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46E17925" w14:textId="77777777" w:rsidTr="001F4BF4">
        <w:tc>
          <w:tcPr>
            <w:tcW w:w="561" w:type="dxa"/>
            <w:shd w:val="clear" w:color="auto" w:fill="auto"/>
          </w:tcPr>
          <w:p w14:paraId="041B7A69"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d</w:t>
            </w:r>
          </w:p>
        </w:tc>
        <w:tc>
          <w:tcPr>
            <w:tcW w:w="8512" w:type="dxa"/>
            <w:shd w:val="clear" w:color="auto" w:fill="auto"/>
          </w:tcPr>
          <w:p w14:paraId="2D33D3D4"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033326">
              <w:rPr>
                <w:rFonts w:asciiTheme="minorHAnsi" w:hAnsiTheme="minorHAnsi" w:cstheme="minorHAnsi"/>
                <w:bCs/>
                <w:sz w:val="24"/>
                <w:szCs w:val="24"/>
                <w:lang w:eastAsia="ja-JP"/>
              </w:rPr>
              <w:t>Die Arbeitnehmerin erhält mehr Urlaub als im Bundesurlaubsgesetz vorgesehen.</w:t>
            </w:r>
          </w:p>
        </w:tc>
        <w:tc>
          <w:tcPr>
            <w:tcW w:w="566" w:type="dxa"/>
            <w:shd w:val="clear" w:color="auto" w:fill="auto"/>
          </w:tcPr>
          <w:p w14:paraId="38524302"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437F864E" w14:textId="77777777" w:rsidTr="001F4BF4">
        <w:tc>
          <w:tcPr>
            <w:tcW w:w="561" w:type="dxa"/>
            <w:shd w:val="clear" w:color="auto" w:fill="auto"/>
          </w:tcPr>
          <w:p w14:paraId="52F15CFA"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e</w:t>
            </w:r>
          </w:p>
        </w:tc>
        <w:tc>
          <w:tcPr>
            <w:tcW w:w="8512" w:type="dxa"/>
            <w:shd w:val="clear" w:color="auto" w:fill="auto"/>
          </w:tcPr>
          <w:p w14:paraId="1088C92D"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Die Arbeitnehmerin erhält für ihre Tätigkeit ein Monatsgehalt von 2.</w:t>
            </w:r>
            <w:r>
              <w:rPr>
                <w:rFonts w:asciiTheme="minorHAnsi" w:hAnsiTheme="minorHAnsi" w:cstheme="minorHAnsi"/>
                <w:bCs/>
                <w:sz w:val="24"/>
                <w:szCs w:val="24"/>
                <w:lang w:eastAsia="ja-JP"/>
              </w:rPr>
              <w:t>9</w:t>
            </w:r>
            <w:r w:rsidRPr="001F4BF4">
              <w:rPr>
                <w:rFonts w:asciiTheme="minorHAnsi" w:hAnsiTheme="minorHAnsi" w:cstheme="minorHAnsi"/>
                <w:bCs/>
                <w:sz w:val="24"/>
                <w:szCs w:val="24"/>
                <w:lang w:eastAsia="ja-JP"/>
              </w:rPr>
              <w:t>00 €, das erst am letzten Werktag eines Monats zahlbar ist.</w:t>
            </w:r>
          </w:p>
        </w:tc>
        <w:tc>
          <w:tcPr>
            <w:tcW w:w="566" w:type="dxa"/>
            <w:shd w:val="clear" w:color="auto" w:fill="auto"/>
          </w:tcPr>
          <w:p w14:paraId="6A9A7B77"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bl>
    <w:p w14:paraId="0E5044C4" w14:textId="77777777" w:rsidR="009634FD" w:rsidRPr="001F4BF4" w:rsidRDefault="009634FD" w:rsidP="009634FD">
      <w:pPr>
        <w:spacing w:before="60" w:after="60"/>
        <w:ind w:left="57"/>
        <w:jc w:val="both"/>
        <w:rPr>
          <w:rFonts w:asciiTheme="minorHAnsi" w:hAnsiTheme="minorHAnsi" w:cstheme="minorHAnsi"/>
          <w:bCs/>
          <w:sz w:val="24"/>
          <w:szCs w:val="24"/>
        </w:rPr>
      </w:pPr>
    </w:p>
    <w:p w14:paraId="386AD24B" w14:textId="77777777" w:rsidR="009634FD" w:rsidRPr="001F4BF4" w:rsidRDefault="009634FD" w:rsidP="009634FD">
      <w:pPr>
        <w:pStyle w:val="Listenabsatz"/>
        <w:numPr>
          <w:ilvl w:val="0"/>
          <w:numId w:val="39"/>
        </w:numPr>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lastRenderedPageBreak/>
        <w:t xml:space="preserve">Ihre Freundin hat noch einige Fragen zur gesetzlichen Sozialversicherung. Welche ihrer Antworten entspricht </w:t>
      </w:r>
      <w:r>
        <w:rPr>
          <w:rFonts w:asciiTheme="minorHAnsi" w:hAnsiTheme="minorHAnsi" w:cstheme="minorHAnsi"/>
          <w:bCs/>
          <w:sz w:val="24"/>
          <w:szCs w:val="24"/>
        </w:rPr>
        <w:t xml:space="preserve">nicht </w:t>
      </w:r>
      <w:r w:rsidRPr="001F4BF4">
        <w:rPr>
          <w:rFonts w:asciiTheme="minorHAnsi" w:hAnsiTheme="minorHAnsi" w:cstheme="minorHAnsi"/>
          <w:bCs/>
          <w:sz w:val="24"/>
          <w:szCs w:val="24"/>
        </w:rPr>
        <w:t>den geltenden gesetzlichen Bestimmungen 20</w:t>
      </w:r>
      <w:r>
        <w:rPr>
          <w:rFonts w:asciiTheme="minorHAnsi" w:hAnsiTheme="minorHAnsi" w:cstheme="minorHAnsi"/>
          <w:bCs/>
          <w:sz w:val="24"/>
          <w:szCs w:val="24"/>
        </w:rPr>
        <w:t>23</w:t>
      </w:r>
      <w:r w:rsidRPr="001F4BF4">
        <w:rPr>
          <w:rFonts w:asciiTheme="minorHAnsi" w:hAnsiTheme="minorHAnsi" w:cstheme="minorHAnsi"/>
          <w:bCs/>
          <w:sz w:val="24"/>
          <w:szCs w:val="24"/>
        </w:rPr>
        <w:t>?</w:t>
      </w:r>
    </w:p>
    <w:tbl>
      <w:tblPr>
        <w:tblW w:w="9639" w:type="dxa"/>
        <w:tblInd w:w="397" w:type="dxa"/>
        <w:tblLook w:val="04A0" w:firstRow="1" w:lastRow="0" w:firstColumn="1" w:lastColumn="0" w:noHBand="0" w:noVBand="1"/>
      </w:tblPr>
      <w:tblGrid>
        <w:gridCol w:w="561"/>
        <w:gridCol w:w="8512"/>
        <w:gridCol w:w="566"/>
      </w:tblGrid>
      <w:tr w:rsidR="009634FD" w:rsidRPr="004C1DC7" w14:paraId="2592EAF3" w14:textId="77777777" w:rsidTr="001F4BF4">
        <w:tc>
          <w:tcPr>
            <w:tcW w:w="561" w:type="dxa"/>
            <w:shd w:val="clear" w:color="auto" w:fill="auto"/>
          </w:tcPr>
          <w:p w14:paraId="75125ED6"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a</w:t>
            </w:r>
          </w:p>
        </w:tc>
        <w:tc>
          <w:tcPr>
            <w:tcW w:w="8512" w:type="dxa"/>
            <w:shd w:val="clear" w:color="auto" w:fill="auto"/>
          </w:tcPr>
          <w:p w14:paraId="5CCD1E8B" w14:textId="77777777" w:rsidR="009634FD" w:rsidRPr="001F4BF4" w:rsidRDefault="009634FD" w:rsidP="001F4BF4">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Die Beitragsbemessungsgrenzen in der Renten- und Arbeitslosenversicherung sind niedriger als in der Kranken- und Arbeitslosenversicherung.</w:t>
            </w:r>
          </w:p>
        </w:tc>
        <w:tc>
          <w:tcPr>
            <w:tcW w:w="566" w:type="dxa"/>
            <w:shd w:val="clear" w:color="auto" w:fill="auto"/>
          </w:tcPr>
          <w:p w14:paraId="44199C6D"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6591AA84" w14:textId="77777777" w:rsidTr="001F4BF4">
        <w:tc>
          <w:tcPr>
            <w:tcW w:w="561" w:type="dxa"/>
            <w:shd w:val="clear" w:color="auto" w:fill="auto"/>
          </w:tcPr>
          <w:p w14:paraId="104C2E98"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b</w:t>
            </w:r>
          </w:p>
        </w:tc>
        <w:tc>
          <w:tcPr>
            <w:tcW w:w="8512" w:type="dxa"/>
            <w:shd w:val="clear" w:color="auto" w:fill="auto"/>
          </w:tcPr>
          <w:p w14:paraId="55A4272D"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 xml:space="preserve">Auch wenn eine Arbeitnehmerin über 23 ist und Kinder hat, zahlt sie </w:t>
            </w:r>
            <w:r>
              <w:rPr>
                <w:rFonts w:asciiTheme="minorHAnsi" w:hAnsiTheme="minorHAnsi" w:cstheme="minorHAnsi"/>
                <w:bCs/>
                <w:sz w:val="24"/>
                <w:szCs w:val="24"/>
                <w:lang w:eastAsia="ja-JP"/>
              </w:rPr>
              <w:t>einen</w:t>
            </w:r>
            <w:r w:rsidRPr="001F4BF4">
              <w:rPr>
                <w:rFonts w:asciiTheme="minorHAnsi" w:hAnsiTheme="minorHAnsi" w:cstheme="minorHAnsi"/>
                <w:bCs/>
                <w:sz w:val="24"/>
                <w:szCs w:val="24"/>
                <w:lang w:eastAsia="ja-JP"/>
              </w:rPr>
              <w:t xml:space="preserve"> Zusatzbeitrag zur gesetzlichen Pflegeversicherung.</w:t>
            </w:r>
          </w:p>
        </w:tc>
        <w:tc>
          <w:tcPr>
            <w:tcW w:w="566" w:type="dxa"/>
            <w:shd w:val="clear" w:color="auto" w:fill="auto"/>
          </w:tcPr>
          <w:p w14:paraId="157FDEC3"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059B1617" w14:textId="77777777" w:rsidTr="001F4BF4">
        <w:tc>
          <w:tcPr>
            <w:tcW w:w="561" w:type="dxa"/>
            <w:shd w:val="clear" w:color="auto" w:fill="auto"/>
          </w:tcPr>
          <w:p w14:paraId="20477554"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c</w:t>
            </w:r>
          </w:p>
        </w:tc>
        <w:tc>
          <w:tcPr>
            <w:tcW w:w="8512" w:type="dxa"/>
            <w:shd w:val="clear" w:color="auto" w:fill="auto"/>
          </w:tcPr>
          <w:p w14:paraId="706CD627" w14:textId="77777777" w:rsidR="009634FD" w:rsidRPr="001F4BF4" w:rsidRDefault="009634FD" w:rsidP="001F4BF4">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Der Arbeitgeber zahlt 75 % der Beiträge zur Unfallversicherung, der Arbeitnehmer den Rest.</w:t>
            </w:r>
          </w:p>
        </w:tc>
        <w:tc>
          <w:tcPr>
            <w:tcW w:w="566" w:type="dxa"/>
            <w:shd w:val="clear" w:color="auto" w:fill="auto"/>
          </w:tcPr>
          <w:p w14:paraId="1A6090AE"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130BE970" w14:textId="77777777" w:rsidTr="001F4BF4">
        <w:tc>
          <w:tcPr>
            <w:tcW w:w="561" w:type="dxa"/>
            <w:shd w:val="clear" w:color="auto" w:fill="auto"/>
          </w:tcPr>
          <w:p w14:paraId="29AB30A5"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d</w:t>
            </w:r>
          </w:p>
        </w:tc>
        <w:tc>
          <w:tcPr>
            <w:tcW w:w="8512" w:type="dxa"/>
            <w:shd w:val="clear" w:color="auto" w:fill="auto"/>
          </w:tcPr>
          <w:p w14:paraId="2775FDF0"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 xml:space="preserve">Den Zusatzbeitrag zur gesetzlichen Krankenversicherung </w:t>
            </w:r>
            <w:r>
              <w:rPr>
                <w:rFonts w:asciiTheme="minorHAnsi" w:hAnsiTheme="minorHAnsi" w:cstheme="minorHAnsi"/>
                <w:bCs/>
                <w:sz w:val="24"/>
                <w:szCs w:val="24"/>
                <w:lang w:eastAsia="ja-JP"/>
              </w:rPr>
              <w:t>wird nur vom Arbeitnehmer bezahlt.</w:t>
            </w:r>
          </w:p>
        </w:tc>
        <w:tc>
          <w:tcPr>
            <w:tcW w:w="566" w:type="dxa"/>
            <w:shd w:val="clear" w:color="auto" w:fill="auto"/>
          </w:tcPr>
          <w:p w14:paraId="749BAB6A"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434DAB02" w14:textId="77777777" w:rsidTr="001F4BF4">
        <w:tc>
          <w:tcPr>
            <w:tcW w:w="561" w:type="dxa"/>
            <w:shd w:val="clear" w:color="auto" w:fill="auto"/>
          </w:tcPr>
          <w:p w14:paraId="4B071EC4"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e</w:t>
            </w:r>
          </w:p>
        </w:tc>
        <w:tc>
          <w:tcPr>
            <w:tcW w:w="8512" w:type="dxa"/>
            <w:shd w:val="clear" w:color="auto" w:fill="auto"/>
          </w:tcPr>
          <w:p w14:paraId="6B341E11" w14:textId="77777777" w:rsidR="009634FD" w:rsidRPr="001F4BF4" w:rsidRDefault="009634FD" w:rsidP="001F4BF4">
            <w:pPr>
              <w:spacing w:before="40" w:after="40"/>
              <w:jc w:val="both"/>
              <w:rPr>
                <w:rFonts w:asciiTheme="minorHAnsi" w:hAnsiTheme="minorHAnsi" w:cstheme="minorHAnsi"/>
                <w:bCs/>
                <w:sz w:val="24"/>
                <w:szCs w:val="24"/>
                <w:lang w:eastAsia="ja-JP"/>
              </w:rPr>
            </w:pPr>
            <w:r>
              <w:rPr>
                <w:rFonts w:asciiTheme="minorHAnsi" w:hAnsiTheme="minorHAnsi" w:cstheme="minorHAnsi"/>
                <w:bCs/>
                <w:sz w:val="24"/>
                <w:szCs w:val="24"/>
                <w:lang w:eastAsia="ja-JP"/>
              </w:rPr>
              <w:t>Die Beitragsbemessungsgrenzen sind seit 3 Jahren konstant.</w:t>
            </w:r>
          </w:p>
        </w:tc>
        <w:tc>
          <w:tcPr>
            <w:tcW w:w="566" w:type="dxa"/>
            <w:shd w:val="clear" w:color="auto" w:fill="auto"/>
          </w:tcPr>
          <w:p w14:paraId="49725C59"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bl>
    <w:p w14:paraId="15A63C0D" w14:textId="77777777" w:rsidR="009634FD" w:rsidRPr="001F4BF4" w:rsidRDefault="009634FD" w:rsidP="009634FD">
      <w:pPr>
        <w:pStyle w:val="Listenabsatz"/>
        <w:numPr>
          <w:ilvl w:val="0"/>
          <w:numId w:val="39"/>
        </w:numPr>
        <w:tabs>
          <w:tab w:val="left" w:pos="9589"/>
        </w:tabs>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Der Arbeitsvertrag ihrer Freundin enthält eine Probezeit. Wie lange darf die Probezeit (in Monaten) laut BGB längstens dauern, wenn während der Probezeit eine Kündigungszeit von 2 Wochen vereinbart wurde?</w:t>
      </w:r>
      <w:r w:rsidRPr="001F4BF4">
        <w:rPr>
          <w:rFonts w:asciiTheme="minorHAnsi" w:hAnsiTheme="minorHAnsi" w:cstheme="minorHAnsi"/>
          <w:bCs/>
          <w:sz w:val="24"/>
          <w:szCs w:val="24"/>
        </w:rPr>
        <w:tab/>
      </w:r>
      <w:r w:rsidRPr="001F4BF4">
        <w:rPr>
          <w:rFonts w:asciiTheme="minorHAnsi" w:hAnsiTheme="minorHAnsi" w:cstheme="minorHAnsi"/>
          <w:bCs/>
          <w:sz w:val="24"/>
          <w:szCs w:val="24"/>
        </w:rPr>
        <w:fldChar w:fldCharType="begin">
          <w:ffData>
            <w:name w:val="Kontrollkästchen1"/>
            <w:enabled/>
            <w:calcOnExit w:val="0"/>
            <w:checkBox>
              <w:sizeAuto/>
              <w:default w:val="0"/>
            </w:checkBox>
          </w:ffData>
        </w:fldChar>
      </w:r>
      <w:r w:rsidRPr="001F4BF4">
        <w:rPr>
          <w:rFonts w:asciiTheme="minorHAnsi" w:hAnsiTheme="minorHAnsi" w:cstheme="minorHAnsi"/>
          <w:bCs/>
          <w:sz w:val="24"/>
          <w:szCs w:val="24"/>
        </w:rPr>
        <w:instrText xml:space="preserve"> FORMCHECKBOX </w:instrText>
      </w:r>
      <w:r w:rsidR="00000000">
        <w:rPr>
          <w:rFonts w:asciiTheme="minorHAnsi" w:hAnsiTheme="minorHAnsi" w:cstheme="minorHAnsi"/>
          <w:bCs/>
          <w:sz w:val="24"/>
          <w:szCs w:val="24"/>
        </w:rPr>
      </w:r>
      <w:r w:rsidR="00000000">
        <w:rPr>
          <w:rFonts w:asciiTheme="minorHAnsi" w:hAnsiTheme="minorHAnsi" w:cstheme="minorHAnsi"/>
          <w:bCs/>
          <w:sz w:val="24"/>
          <w:szCs w:val="24"/>
        </w:rPr>
        <w:fldChar w:fldCharType="separate"/>
      </w:r>
      <w:r w:rsidRPr="001F4BF4">
        <w:rPr>
          <w:rFonts w:asciiTheme="minorHAnsi" w:hAnsiTheme="minorHAnsi" w:cstheme="minorHAnsi"/>
          <w:bCs/>
          <w:sz w:val="24"/>
          <w:szCs w:val="24"/>
        </w:rPr>
        <w:fldChar w:fldCharType="end"/>
      </w:r>
    </w:p>
    <w:p w14:paraId="255A8DC6" w14:textId="77777777" w:rsidR="009634FD" w:rsidRPr="001F4BF4" w:rsidRDefault="009634FD" w:rsidP="009634FD">
      <w:pPr>
        <w:pStyle w:val="Listenabsatz"/>
        <w:numPr>
          <w:ilvl w:val="0"/>
          <w:numId w:val="39"/>
        </w:numPr>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Die Wedelstaedt AG entscheidet sich, 4 Industriekaufleute und 2 Mechatroniker auszubilden. Welche Voraussetzungen muss das Unternehmen nach § 28 BBIG erfüllen?</w:t>
      </w:r>
    </w:p>
    <w:tbl>
      <w:tblPr>
        <w:tblW w:w="9639" w:type="dxa"/>
        <w:tblInd w:w="397" w:type="dxa"/>
        <w:tblLook w:val="04A0" w:firstRow="1" w:lastRow="0" w:firstColumn="1" w:lastColumn="0" w:noHBand="0" w:noVBand="1"/>
      </w:tblPr>
      <w:tblGrid>
        <w:gridCol w:w="561"/>
        <w:gridCol w:w="8512"/>
        <w:gridCol w:w="566"/>
      </w:tblGrid>
      <w:tr w:rsidR="009634FD" w:rsidRPr="004C1DC7" w14:paraId="3233A720" w14:textId="77777777" w:rsidTr="001F4BF4">
        <w:tc>
          <w:tcPr>
            <w:tcW w:w="561" w:type="dxa"/>
            <w:shd w:val="clear" w:color="auto" w:fill="auto"/>
          </w:tcPr>
          <w:p w14:paraId="1DFDB09C"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a</w:t>
            </w:r>
          </w:p>
        </w:tc>
        <w:tc>
          <w:tcPr>
            <w:tcW w:w="8512" w:type="dxa"/>
            <w:shd w:val="clear" w:color="auto" w:fill="auto"/>
          </w:tcPr>
          <w:p w14:paraId="286D15AF"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Die verantwortlichen Ausbilder benötigen nur im kfm. Bereich eine Ausbildereignungsprüfung.</w:t>
            </w:r>
          </w:p>
        </w:tc>
        <w:tc>
          <w:tcPr>
            <w:tcW w:w="566" w:type="dxa"/>
            <w:shd w:val="clear" w:color="auto" w:fill="auto"/>
          </w:tcPr>
          <w:p w14:paraId="7BE59936"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25D95B4F" w14:textId="77777777" w:rsidTr="001F4BF4">
        <w:tc>
          <w:tcPr>
            <w:tcW w:w="561" w:type="dxa"/>
            <w:shd w:val="clear" w:color="auto" w:fill="auto"/>
          </w:tcPr>
          <w:p w14:paraId="029F4FDE"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b</w:t>
            </w:r>
          </w:p>
        </w:tc>
        <w:tc>
          <w:tcPr>
            <w:tcW w:w="8512" w:type="dxa"/>
            <w:shd w:val="clear" w:color="auto" w:fill="auto"/>
          </w:tcPr>
          <w:p w14:paraId="34C7B7F0"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Die verantwortlichen Ausbilder benötigen nur im techn. Bereich eine Ausbildereignungsprüfung.</w:t>
            </w:r>
          </w:p>
        </w:tc>
        <w:tc>
          <w:tcPr>
            <w:tcW w:w="566" w:type="dxa"/>
            <w:shd w:val="clear" w:color="auto" w:fill="auto"/>
          </w:tcPr>
          <w:p w14:paraId="6CE8462F"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2307AF45" w14:textId="77777777" w:rsidTr="001F4BF4">
        <w:tc>
          <w:tcPr>
            <w:tcW w:w="561" w:type="dxa"/>
            <w:shd w:val="clear" w:color="auto" w:fill="auto"/>
          </w:tcPr>
          <w:p w14:paraId="1E909E46"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c</w:t>
            </w:r>
          </w:p>
        </w:tc>
        <w:tc>
          <w:tcPr>
            <w:tcW w:w="8512" w:type="dxa"/>
            <w:shd w:val="clear" w:color="auto" w:fill="auto"/>
          </w:tcPr>
          <w:p w14:paraId="2D149C3A"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367FE">
              <w:rPr>
                <w:rFonts w:asciiTheme="minorHAnsi" w:hAnsiTheme="minorHAnsi" w:cstheme="minorHAnsi"/>
                <w:bCs/>
                <w:sz w:val="24"/>
                <w:szCs w:val="24"/>
                <w:lang w:eastAsia="ja-JP"/>
              </w:rPr>
              <w:t>Jeder Mitarbeiter, der mindestens 25 Jahre alt ist, und mehr als 2 Jahre dem Unternehmen angehört, darf ausbilden.</w:t>
            </w:r>
          </w:p>
        </w:tc>
        <w:tc>
          <w:tcPr>
            <w:tcW w:w="566" w:type="dxa"/>
            <w:shd w:val="clear" w:color="auto" w:fill="auto"/>
          </w:tcPr>
          <w:p w14:paraId="0ABA2AC6"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36C14F9C" w14:textId="77777777" w:rsidTr="001F4BF4">
        <w:tc>
          <w:tcPr>
            <w:tcW w:w="561" w:type="dxa"/>
            <w:shd w:val="clear" w:color="auto" w:fill="auto"/>
          </w:tcPr>
          <w:p w14:paraId="78DBAC86"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d</w:t>
            </w:r>
          </w:p>
        </w:tc>
        <w:tc>
          <w:tcPr>
            <w:tcW w:w="8512" w:type="dxa"/>
            <w:shd w:val="clear" w:color="auto" w:fill="auto"/>
          </w:tcPr>
          <w:p w14:paraId="1E76954E"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D0E29">
              <w:rPr>
                <w:rFonts w:asciiTheme="minorHAnsi" w:hAnsiTheme="minorHAnsi" w:cstheme="minorHAnsi"/>
                <w:bCs/>
                <w:sz w:val="24"/>
                <w:szCs w:val="24"/>
                <w:lang w:eastAsia="ja-JP"/>
              </w:rPr>
              <w:t xml:space="preserve">Jeder der verantwortlichen Ausbilder muss mindestens </w:t>
            </w:r>
            <w:r>
              <w:rPr>
                <w:rFonts w:asciiTheme="minorHAnsi" w:hAnsiTheme="minorHAnsi" w:cstheme="minorHAnsi"/>
                <w:bCs/>
                <w:sz w:val="24"/>
                <w:szCs w:val="24"/>
                <w:lang w:eastAsia="ja-JP"/>
              </w:rPr>
              <w:t>5</w:t>
            </w:r>
            <w:r w:rsidRPr="00CD0E29">
              <w:rPr>
                <w:rFonts w:asciiTheme="minorHAnsi" w:hAnsiTheme="minorHAnsi" w:cstheme="minorHAnsi"/>
                <w:bCs/>
                <w:sz w:val="24"/>
                <w:szCs w:val="24"/>
                <w:lang w:eastAsia="ja-JP"/>
              </w:rPr>
              <w:t xml:space="preserve"> Jahre Berufserfahrung haben.</w:t>
            </w:r>
          </w:p>
        </w:tc>
        <w:tc>
          <w:tcPr>
            <w:tcW w:w="566" w:type="dxa"/>
            <w:shd w:val="clear" w:color="auto" w:fill="auto"/>
          </w:tcPr>
          <w:p w14:paraId="464A984B"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471D9D51" w14:textId="77777777" w:rsidTr="001F4BF4">
        <w:tc>
          <w:tcPr>
            <w:tcW w:w="561" w:type="dxa"/>
            <w:shd w:val="clear" w:color="auto" w:fill="auto"/>
          </w:tcPr>
          <w:p w14:paraId="3117EFC3"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e</w:t>
            </w:r>
          </w:p>
        </w:tc>
        <w:tc>
          <w:tcPr>
            <w:tcW w:w="8512" w:type="dxa"/>
            <w:shd w:val="clear" w:color="auto" w:fill="auto"/>
          </w:tcPr>
          <w:p w14:paraId="7E55C861"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D73216">
              <w:rPr>
                <w:rFonts w:asciiTheme="minorHAnsi" w:hAnsiTheme="minorHAnsi" w:cstheme="minorHAnsi"/>
                <w:bCs/>
                <w:sz w:val="24"/>
                <w:szCs w:val="24"/>
                <w:lang w:eastAsia="ja-JP"/>
              </w:rPr>
              <w:t>Die verantwortlichen Ausbilder müssen sowohl fachlich als auch persönlich geeignet sein.</w:t>
            </w:r>
          </w:p>
        </w:tc>
        <w:tc>
          <w:tcPr>
            <w:tcW w:w="566" w:type="dxa"/>
            <w:shd w:val="clear" w:color="auto" w:fill="auto"/>
          </w:tcPr>
          <w:p w14:paraId="3BF52873"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bl>
    <w:p w14:paraId="56290896" w14:textId="77777777" w:rsidR="009634FD" w:rsidRPr="001F4BF4" w:rsidRDefault="009634FD" w:rsidP="009634FD">
      <w:pPr>
        <w:pStyle w:val="Listenabsatz"/>
        <w:numPr>
          <w:ilvl w:val="0"/>
          <w:numId w:val="39"/>
        </w:numPr>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In der Wedelstaedt AG hat der Betriebsrat in der Vergangenheit Betriebsvereinbarungen mit der Geschäftsführung abgeschlossen. Welche der folgenden Aussagen zu Betriebsvereinbarungen ist zutreffend?</w:t>
      </w:r>
    </w:p>
    <w:tbl>
      <w:tblPr>
        <w:tblW w:w="9639" w:type="dxa"/>
        <w:tblInd w:w="397" w:type="dxa"/>
        <w:tblLook w:val="04A0" w:firstRow="1" w:lastRow="0" w:firstColumn="1" w:lastColumn="0" w:noHBand="0" w:noVBand="1"/>
      </w:tblPr>
      <w:tblGrid>
        <w:gridCol w:w="561"/>
        <w:gridCol w:w="8512"/>
        <w:gridCol w:w="566"/>
      </w:tblGrid>
      <w:tr w:rsidR="009634FD" w:rsidRPr="004C1DC7" w14:paraId="1151DCA8" w14:textId="77777777" w:rsidTr="001F4BF4">
        <w:tc>
          <w:tcPr>
            <w:tcW w:w="561" w:type="dxa"/>
            <w:shd w:val="clear" w:color="auto" w:fill="auto"/>
          </w:tcPr>
          <w:p w14:paraId="7F3B4C5D"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a</w:t>
            </w:r>
          </w:p>
        </w:tc>
        <w:tc>
          <w:tcPr>
            <w:tcW w:w="8512" w:type="dxa"/>
            <w:shd w:val="clear" w:color="auto" w:fill="auto"/>
          </w:tcPr>
          <w:p w14:paraId="20ED7EE1"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 xml:space="preserve">Das zuständige Arbeitsgericht muss </w:t>
            </w:r>
            <w:r>
              <w:rPr>
                <w:rFonts w:asciiTheme="minorHAnsi" w:hAnsiTheme="minorHAnsi" w:cstheme="minorHAnsi"/>
                <w:bCs/>
                <w:sz w:val="24"/>
                <w:szCs w:val="24"/>
                <w:lang w:eastAsia="ja-JP"/>
              </w:rPr>
              <w:t>jede</w:t>
            </w:r>
            <w:r w:rsidRPr="00C834C1">
              <w:rPr>
                <w:rFonts w:asciiTheme="minorHAnsi" w:hAnsiTheme="minorHAnsi" w:cstheme="minorHAnsi"/>
                <w:bCs/>
                <w:sz w:val="24"/>
                <w:szCs w:val="24"/>
                <w:lang w:eastAsia="ja-JP"/>
              </w:rPr>
              <w:t xml:space="preserve"> Betriebsvereinbarung rechtlich prüfen und bestätigen</w:t>
            </w:r>
            <w:r>
              <w:rPr>
                <w:rFonts w:asciiTheme="minorHAnsi" w:hAnsiTheme="minorHAnsi" w:cstheme="minorHAnsi"/>
                <w:bCs/>
                <w:sz w:val="24"/>
                <w:szCs w:val="24"/>
                <w:lang w:eastAsia="ja-JP"/>
              </w:rPr>
              <w:t>, bevor sie in Kraft tritt.</w:t>
            </w:r>
          </w:p>
        </w:tc>
        <w:tc>
          <w:tcPr>
            <w:tcW w:w="566" w:type="dxa"/>
            <w:shd w:val="clear" w:color="auto" w:fill="auto"/>
          </w:tcPr>
          <w:p w14:paraId="52293137"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1804E8ED" w14:textId="77777777" w:rsidTr="001F4BF4">
        <w:tc>
          <w:tcPr>
            <w:tcW w:w="561" w:type="dxa"/>
            <w:shd w:val="clear" w:color="auto" w:fill="auto"/>
          </w:tcPr>
          <w:p w14:paraId="0C8ACC10"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b</w:t>
            </w:r>
          </w:p>
        </w:tc>
        <w:tc>
          <w:tcPr>
            <w:tcW w:w="8512" w:type="dxa"/>
            <w:shd w:val="clear" w:color="auto" w:fill="auto"/>
          </w:tcPr>
          <w:p w14:paraId="43C329AD"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Die Laufzeit von Betriebsvereinbarungen entspricht der von Tarifverträgen.</w:t>
            </w:r>
          </w:p>
        </w:tc>
        <w:tc>
          <w:tcPr>
            <w:tcW w:w="566" w:type="dxa"/>
            <w:shd w:val="clear" w:color="auto" w:fill="auto"/>
          </w:tcPr>
          <w:p w14:paraId="31229D9A"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07110489" w14:textId="77777777" w:rsidTr="001F4BF4">
        <w:tc>
          <w:tcPr>
            <w:tcW w:w="561" w:type="dxa"/>
            <w:shd w:val="clear" w:color="auto" w:fill="auto"/>
          </w:tcPr>
          <w:p w14:paraId="0F68869F"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c</w:t>
            </w:r>
          </w:p>
        </w:tc>
        <w:tc>
          <w:tcPr>
            <w:tcW w:w="8512" w:type="dxa"/>
            <w:shd w:val="clear" w:color="auto" w:fill="auto"/>
          </w:tcPr>
          <w:p w14:paraId="38012FEB"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6D56FA">
              <w:rPr>
                <w:rFonts w:asciiTheme="minorHAnsi" w:hAnsiTheme="minorHAnsi" w:cstheme="minorHAnsi"/>
                <w:bCs/>
                <w:sz w:val="24"/>
                <w:szCs w:val="24"/>
                <w:lang w:eastAsia="ja-JP"/>
              </w:rPr>
              <w:t>Betriebsvereinbarungen ersetzen einen fehlenden Tarifvertrag.</w:t>
            </w:r>
          </w:p>
        </w:tc>
        <w:tc>
          <w:tcPr>
            <w:tcW w:w="566" w:type="dxa"/>
            <w:shd w:val="clear" w:color="auto" w:fill="auto"/>
          </w:tcPr>
          <w:p w14:paraId="20982004"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41228050" w14:textId="77777777" w:rsidTr="001F4BF4">
        <w:tc>
          <w:tcPr>
            <w:tcW w:w="561" w:type="dxa"/>
            <w:shd w:val="clear" w:color="auto" w:fill="auto"/>
          </w:tcPr>
          <w:p w14:paraId="32E7AF65"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d</w:t>
            </w:r>
          </w:p>
        </w:tc>
        <w:tc>
          <w:tcPr>
            <w:tcW w:w="8512" w:type="dxa"/>
            <w:shd w:val="clear" w:color="auto" w:fill="auto"/>
          </w:tcPr>
          <w:p w14:paraId="7D40954C"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Betriebsvereinbarungen können hilfsweise auch von Gewerkschaften abgeschlossen werden.</w:t>
            </w:r>
          </w:p>
        </w:tc>
        <w:tc>
          <w:tcPr>
            <w:tcW w:w="566" w:type="dxa"/>
            <w:shd w:val="clear" w:color="auto" w:fill="auto"/>
          </w:tcPr>
          <w:p w14:paraId="31AC7C1F"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59462FCA" w14:textId="77777777" w:rsidTr="001F4BF4">
        <w:tc>
          <w:tcPr>
            <w:tcW w:w="561" w:type="dxa"/>
            <w:shd w:val="clear" w:color="auto" w:fill="auto"/>
          </w:tcPr>
          <w:p w14:paraId="63A148BD"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e</w:t>
            </w:r>
          </w:p>
        </w:tc>
        <w:tc>
          <w:tcPr>
            <w:tcW w:w="8512" w:type="dxa"/>
            <w:shd w:val="clear" w:color="auto" w:fill="auto"/>
          </w:tcPr>
          <w:p w14:paraId="3D706608"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Betriebsvereinbarungen sind für Arbeitnehmer rechtlich bindend.</w:t>
            </w:r>
          </w:p>
        </w:tc>
        <w:tc>
          <w:tcPr>
            <w:tcW w:w="566" w:type="dxa"/>
            <w:shd w:val="clear" w:color="auto" w:fill="auto"/>
          </w:tcPr>
          <w:p w14:paraId="1C0725E9"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bl>
    <w:p w14:paraId="74A4318B" w14:textId="77777777" w:rsidR="009634FD" w:rsidRPr="001F4BF4" w:rsidRDefault="009634FD" w:rsidP="009634FD">
      <w:pPr>
        <w:spacing w:before="60" w:after="60"/>
        <w:ind w:left="57"/>
        <w:jc w:val="both"/>
        <w:rPr>
          <w:rFonts w:asciiTheme="minorHAnsi" w:hAnsiTheme="minorHAnsi" w:cstheme="minorHAnsi"/>
          <w:bCs/>
          <w:sz w:val="24"/>
          <w:szCs w:val="24"/>
        </w:rPr>
      </w:pPr>
    </w:p>
    <w:p w14:paraId="5A0DA78B" w14:textId="77777777" w:rsidR="009634FD" w:rsidRDefault="009634FD" w:rsidP="009634FD">
      <w:pPr>
        <w:rPr>
          <w:rFonts w:asciiTheme="minorHAnsi" w:hAnsiTheme="minorHAnsi" w:cstheme="minorHAnsi"/>
          <w:bCs/>
          <w:sz w:val="24"/>
          <w:szCs w:val="24"/>
        </w:rPr>
      </w:pPr>
      <w:r>
        <w:rPr>
          <w:rFonts w:asciiTheme="minorHAnsi" w:hAnsiTheme="minorHAnsi" w:cstheme="minorHAnsi"/>
          <w:bCs/>
          <w:sz w:val="24"/>
          <w:szCs w:val="24"/>
        </w:rPr>
        <w:br w:type="page"/>
      </w:r>
    </w:p>
    <w:p w14:paraId="58E157AF" w14:textId="77777777" w:rsidR="009634FD" w:rsidRPr="001F4BF4" w:rsidRDefault="009634FD" w:rsidP="009634FD">
      <w:pPr>
        <w:pStyle w:val="Listenabsatz"/>
        <w:numPr>
          <w:ilvl w:val="0"/>
          <w:numId w:val="39"/>
        </w:numPr>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lastRenderedPageBreak/>
        <w:t>In der Wedelstaedt AG soll zum 01.07.20</w:t>
      </w:r>
      <w:r>
        <w:rPr>
          <w:rFonts w:asciiTheme="minorHAnsi" w:hAnsiTheme="minorHAnsi" w:cstheme="minorHAnsi"/>
          <w:bCs/>
          <w:sz w:val="24"/>
          <w:szCs w:val="24"/>
        </w:rPr>
        <w:t>23</w:t>
      </w:r>
      <w:r w:rsidRPr="001F4BF4">
        <w:rPr>
          <w:rFonts w:asciiTheme="minorHAnsi" w:hAnsiTheme="minorHAnsi" w:cstheme="minorHAnsi"/>
          <w:bCs/>
          <w:sz w:val="24"/>
          <w:szCs w:val="24"/>
        </w:rPr>
        <w:t xml:space="preserve"> ein Personalinformationssystem (PIS) eingeführt werden. Welche der folgenden Aussagen ist zutreffend?</w:t>
      </w:r>
    </w:p>
    <w:tbl>
      <w:tblPr>
        <w:tblW w:w="9639" w:type="dxa"/>
        <w:tblInd w:w="397" w:type="dxa"/>
        <w:tblLook w:val="04A0" w:firstRow="1" w:lastRow="0" w:firstColumn="1" w:lastColumn="0" w:noHBand="0" w:noVBand="1"/>
      </w:tblPr>
      <w:tblGrid>
        <w:gridCol w:w="561"/>
        <w:gridCol w:w="8512"/>
        <w:gridCol w:w="566"/>
      </w:tblGrid>
      <w:tr w:rsidR="009634FD" w:rsidRPr="004C1DC7" w14:paraId="2F2D55CB" w14:textId="77777777" w:rsidTr="001F4BF4">
        <w:tc>
          <w:tcPr>
            <w:tcW w:w="561" w:type="dxa"/>
            <w:shd w:val="clear" w:color="auto" w:fill="auto"/>
          </w:tcPr>
          <w:p w14:paraId="57EDCCC2"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a</w:t>
            </w:r>
          </w:p>
        </w:tc>
        <w:tc>
          <w:tcPr>
            <w:tcW w:w="8512" w:type="dxa"/>
            <w:shd w:val="clear" w:color="auto" w:fill="auto"/>
          </w:tcPr>
          <w:p w14:paraId="58D515CD"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Jedes PIS kann vom Betriebsrat verhindert werden.</w:t>
            </w:r>
          </w:p>
        </w:tc>
        <w:tc>
          <w:tcPr>
            <w:tcW w:w="566" w:type="dxa"/>
            <w:shd w:val="clear" w:color="auto" w:fill="auto"/>
          </w:tcPr>
          <w:p w14:paraId="01B245D3"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16858023" w14:textId="77777777" w:rsidTr="001F4BF4">
        <w:tc>
          <w:tcPr>
            <w:tcW w:w="561" w:type="dxa"/>
            <w:shd w:val="clear" w:color="auto" w:fill="auto"/>
          </w:tcPr>
          <w:p w14:paraId="794111AE"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b</w:t>
            </w:r>
          </w:p>
        </w:tc>
        <w:tc>
          <w:tcPr>
            <w:tcW w:w="8512" w:type="dxa"/>
            <w:shd w:val="clear" w:color="auto" w:fill="auto"/>
          </w:tcPr>
          <w:p w14:paraId="50503540"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386634">
              <w:rPr>
                <w:rFonts w:asciiTheme="minorHAnsi" w:hAnsiTheme="minorHAnsi" w:cstheme="minorHAnsi"/>
                <w:bCs/>
                <w:sz w:val="24"/>
                <w:szCs w:val="24"/>
                <w:lang w:eastAsia="ja-JP"/>
              </w:rPr>
              <w:t>Ein PIS ist mitbestimmungspflichtig, wenn es u.a. die Auswertung über Daten von Krankheiten der Arbeitnehmer sowie Fähigkeitsprofile für Beurteilungen erlaubt.</w:t>
            </w:r>
          </w:p>
        </w:tc>
        <w:tc>
          <w:tcPr>
            <w:tcW w:w="566" w:type="dxa"/>
            <w:shd w:val="clear" w:color="auto" w:fill="auto"/>
          </w:tcPr>
          <w:p w14:paraId="3017A79A"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14CA2166" w14:textId="77777777" w:rsidTr="001F4BF4">
        <w:tc>
          <w:tcPr>
            <w:tcW w:w="561" w:type="dxa"/>
            <w:shd w:val="clear" w:color="auto" w:fill="auto"/>
          </w:tcPr>
          <w:p w14:paraId="1A91733E"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c</w:t>
            </w:r>
          </w:p>
        </w:tc>
        <w:tc>
          <w:tcPr>
            <w:tcW w:w="8512" w:type="dxa"/>
            <w:shd w:val="clear" w:color="auto" w:fill="auto"/>
          </w:tcPr>
          <w:p w14:paraId="58FED1A9"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Bei der Einführung eines PIS hat nur der Arbeitgeber ein Direktionsrecht, d.h. der Betriebsrat hat keine Möglichkeit ein PIS zu verhindern.</w:t>
            </w:r>
          </w:p>
        </w:tc>
        <w:tc>
          <w:tcPr>
            <w:tcW w:w="566" w:type="dxa"/>
            <w:shd w:val="clear" w:color="auto" w:fill="auto"/>
          </w:tcPr>
          <w:p w14:paraId="42BE2CD1"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76771F59" w14:textId="77777777" w:rsidTr="001F4BF4">
        <w:tc>
          <w:tcPr>
            <w:tcW w:w="561" w:type="dxa"/>
            <w:shd w:val="clear" w:color="auto" w:fill="auto"/>
          </w:tcPr>
          <w:p w14:paraId="297006DF"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d</w:t>
            </w:r>
          </w:p>
        </w:tc>
        <w:tc>
          <w:tcPr>
            <w:tcW w:w="8512" w:type="dxa"/>
            <w:shd w:val="clear" w:color="auto" w:fill="auto"/>
          </w:tcPr>
          <w:p w14:paraId="49C4510F"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EA6B9D">
              <w:rPr>
                <w:rFonts w:asciiTheme="minorHAnsi" w:hAnsiTheme="minorHAnsi" w:cstheme="minorHAnsi"/>
                <w:bCs/>
                <w:sz w:val="24"/>
                <w:szCs w:val="24"/>
                <w:lang w:eastAsia="ja-JP"/>
              </w:rPr>
              <w:t>Die Einführung eines PIS betrifft ausschließlich Punkte, die im Bundesdatenschutz geregelt sind.</w:t>
            </w:r>
          </w:p>
        </w:tc>
        <w:tc>
          <w:tcPr>
            <w:tcW w:w="566" w:type="dxa"/>
            <w:shd w:val="clear" w:color="auto" w:fill="auto"/>
          </w:tcPr>
          <w:p w14:paraId="0B668132"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794D43C3" w14:textId="77777777" w:rsidTr="001F4BF4">
        <w:tc>
          <w:tcPr>
            <w:tcW w:w="561" w:type="dxa"/>
            <w:shd w:val="clear" w:color="auto" w:fill="auto"/>
          </w:tcPr>
          <w:p w14:paraId="52FA7E69"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e</w:t>
            </w:r>
          </w:p>
        </w:tc>
        <w:tc>
          <w:tcPr>
            <w:tcW w:w="8512" w:type="dxa"/>
            <w:shd w:val="clear" w:color="auto" w:fill="auto"/>
          </w:tcPr>
          <w:p w14:paraId="6ED05D54"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Der Betriebsrat hat nur ein Informationsrecht bei der Einführung eines PIS.</w:t>
            </w:r>
          </w:p>
        </w:tc>
        <w:tc>
          <w:tcPr>
            <w:tcW w:w="566" w:type="dxa"/>
            <w:shd w:val="clear" w:color="auto" w:fill="auto"/>
          </w:tcPr>
          <w:p w14:paraId="4A9961E4"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bl>
    <w:p w14:paraId="242D8B2D" w14:textId="77777777" w:rsidR="009634FD" w:rsidRPr="001F4BF4" w:rsidRDefault="009634FD" w:rsidP="009634FD">
      <w:pPr>
        <w:pStyle w:val="Listenabsatz"/>
        <w:numPr>
          <w:ilvl w:val="0"/>
          <w:numId w:val="39"/>
        </w:numPr>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Welche der Aussagen zur Berechnung der Sozialversicherungsbeiträge ist zutreffend?</w:t>
      </w:r>
    </w:p>
    <w:tbl>
      <w:tblPr>
        <w:tblW w:w="9639" w:type="dxa"/>
        <w:tblInd w:w="397" w:type="dxa"/>
        <w:tblLook w:val="04A0" w:firstRow="1" w:lastRow="0" w:firstColumn="1" w:lastColumn="0" w:noHBand="0" w:noVBand="1"/>
      </w:tblPr>
      <w:tblGrid>
        <w:gridCol w:w="561"/>
        <w:gridCol w:w="8512"/>
        <w:gridCol w:w="566"/>
      </w:tblGrid>
      <w:tr w:rsidR="009634FD" w:rsidRPr="004C1DC7" w14:paraId="651D5D1A" w14:textId="77777777" w:rsidTr="001F4BF4">
        <w:tc>
          <w:tcPr>
            <w:tcW w:w="561" w:type="dxa"/>
            <w:shd w:val="clear" w:color="auto" w:fill="auto"/>
          </w:tcPr>
          <w:p w14:paraId="0240F03A"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a</w:t>
            </w:r>
          </w:p>
        </w:tc>
        <w:tc>
          <w:tcPr>
            <w:tcW w:w="8512" w:type="dxa"/>
            <w:shd w:val="clear" w:color="auto" w:fill="auto"/>
          </w:tcPr>
          <w:p w14:paraId="104CA15D"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Ein Anstieg der Beitragsbemessungsgrenzen hat keine Auswirkungen auf die Lohnnebenkosten.</w:t>
            </w:r>
          </w:p>
        </w:tc>
        <w:tc>
          <w:tcPr>
            <w:tcW w:w="566" w:type="dxa"/>
            <w:shd w:val="clear" w:color="auto" w:fill="auto"/>
          </w:tcPr>
          <w:p w14:paraId="66D71A6B"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6279EA9C" w14:textId="77777777" w:rsidTr="001F4BF4">
        <w:tc>
          <w:tcPr>
            <w:tcW w:w="561" w:type="dxa"/>
            <w:shd w:val="clear" w:color="auto" w:fill="auto"/>
          </w:tcPr>
          <w:p w14:paraId="32898D4E"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b</w:t>
            </w:r>
          </w:p>
        </w:tc>
        <w:tc>
          <w:tcPr>
            <w:tcW w:w="8512" w:type="dxa"/>
            <w:shd w:val="clear" w:color="auto" w:fill="auto"/>
          </w:tcPr>
          <w:p w14:paraId="61FEC186"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5232B8">
              <w:rPr>
                <w:rFonts w:asciiTheme="minorHAnsi" w:hAnsiTheme="minorHAnsi" w:cstheme="minorHAnsi"/>
                <w:bCs/>
                <w:sz w:val="24"/>
                <w:szCs w:val="24"/>
                <w:lang w:eastAsia="ja-JP"/>
              </w:rPr>
              <w:t>Ein Anstieg der Beitragsbemessungsgrenzen hat keine Auswirkungen auf die Lohnnebenkosten.</w:t>
            </w:r>
          </w:p>
        </w:tc>
        <w:tc>
          <w:tcPr>
            <w:tcW w:w="566" w:type="dxa"/>
            <w:shd w:val="clear" w:color="auto" w:fill="auto"/>
          </w:tcPr>
          <w:p w14:paraId="055329DE"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6AE4041C" w14:textId="77777777" w:rsidTr="001F4BF4">
        <w:tc>
          <w:tcPr>
            <w:tcW w:w="561" w:type="dxa"/>
            <w:shd w:val="clear" w:color="auto" w:fill="auto"/>
          </w:tcPr>
          <w:p w14:paraId="7A2A4F04"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c</w:t>
            </w:r>
          </w:p>
        </w:tc>
        <w:tc>
          <w:tcPr>
            <w:tcW w:w="8512" w:type="dxa"/>
            <w:shd w:val="clear" w:color="auto" w:fill="auto"/>
          </w:tcPr>
          <w:p w14:paraId="44263F51"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Wenn ein Arbeitnehmer mit seinem Nettogehalt die Beitragsbemessungsgrenzen überschreitet, kann er sich auf Antrag in der Kranken- und Pflegeversicherung von der gesetzlichen Versicherungspflicht befreien lassen.</w:t>
            </w:r>
          </w:p>
        </w:tc>
        <w:tc>
          <w:tcPr>
            <w:tcW w:w="566" w:type="dxa"/>
            <w:shd w:val="clear" w:color="auto" w:fill="auto"/>
          </w:tcPr>
          <w:p w14:paraId="0A57F1CD"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476015F5" w14:textId="77777777" w:rsidTr="001F4BF4">
        <w:tc>
          <w:tcPr>
            <w:tcW w:w="561" w:type="dxa"/>
            <w:shd w:val="clear" w:color="auto" w:fill="auto"/>
          </w:tcPr>
          <w:p w14:paraId="487EA0AE"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d</w:t>
            </w:r>
          </w:p>
        </w:tc>
        <w:tc>
          <w:tcPr>
            <w:tcW w:w="8512" w:type="dxa"/>
            <w:shd w:val="clear" w:color="auto" w:fill="auto"/>
          </w:tcPr>
          <w:p w14:paraId="3CE70C73"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Bei Überschreiten der Beitragsbemessungsgrenzen ist ein Arbeitnehmer von der Versicherungspflicht in der gesetzlichen Sozialversicherung befreit.</w:t>
            </w:r>
          </w:p>
        </w:tc>
        <w:tc>
          <w:tcPr>
            <w:tcW w:w="566" w:type="dxa"/>
            <w:shd w:val="clear" w:color="auto" w:fill="auto"/>
          </w:tcPr>
          <w:p w14:paraId="06D57E6F"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2418DD6E" w14:textId="77777777" w:rsidTr="001F4BF4">
        <w:tc>
          <w:tcPr>
            <w:tcW w:w="561" w:type="dxa"/>
            <w:shd w:val="clear" w:color="auto" w:fill="auto"/>
          </w:tcPr>
          <w:p w14:paraId="4C37233B"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e</w:t>
            </w:r>
          </w:p>
        </w:tc>
        <w:tc>
          <w:tcPr>
            <w:tcW w:w="8512" w:type="dxa"/>
            <w:shd w:val="clear" w:color="auto" w:fill="auto"/>
          </w:tcPr>
          <w:p w14:paraId="7A4F765B"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Die Beitragsbemessungsgrenze gilt auch für die gesetzliche Unfallversicherung.</w:t>
            </w:r>
          </w:p>
        </w:tc>
        <w:tc>
          <w:tcPr>
            <w:tcW w:w="566" w:type="dxa"/>
            <w:shd w:val="clear" w:color="auto" w:fill="auto"/>
          </w:tcPr>
          <w:p w14:paraId="557C7ECA"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bl>
    <w:p w14:paraId="68F39AD4" w14:textId="77777777" w:rsidR="009634FD" w:rsidRPr="001F4BF4" w:rsidRDefault="009634FD" w:rsidP="009634FD">
      <w:pPr>
        <w:pStyle w:val="Listenabsatz"/>
        <w:numPr>
          <w:ilvl w:val="0"/>
          <w:numId w:val="39"/>
        </w:numPr>
        <w:spacing w:before="60" w:after="60"/>
        <w:ind w:left="511" w:hanging="454"/>
        <w:contextualSpacing w:val="0"/>
        <w:jc w:val="both"/>
        <w:rPr>
          <w:rFonts w:asciiTheme="minorHAnsi" w:hAnsiTheme="minorHAnsi" w:cstheme="minorHAnsi"/>
          <w:bCs/>
          <w:sz w:val="24"/>
          <w:szCs w:val="24"/>
        </w:rPr>
      </w:pPr>
      <w:r w:rsidRPr="001F4BF4">
        <w:rPr>
          <w:rFonts w:asciiTheme="minorHAnsi" w:hAnsiTheme="minorHAnsi" w:cstheme="minorHAnsi"/>
          <w:bCs/>
          <w:sz w:val="24"/>
          <w:szCs w:val="24"/>
        </w:rPr>
        <w:t>In der Wedelstadt AG finden am 01.0</w:t>
      </w:r>
      <w:r>
        <w:rPr>
          <w:rFonts w:asciiTheme="minorHAnsi" w:hAnsiTheme="minorHAnsi" w:cstheme="minorHAnsi"/>
          <w:bCs/>
          <w:sz w:val="24"/>
          <w:szCs w:val="24"/>
        </w:rPr>
        <w:t>5</w:t>
      </w:r>
      <w:r w:rsidRPr="001F4BF4">
        <w:rPr>
          <w:rFonts w:asciiTheme="minorHAnsi" w:hAnsiTheme="minorHAnsi" w:cstheme="minorHAnsi"/>
          <w:bCs/>
          <w:sz w:val="24"/>
          <w:szCs w:val="24"/>
        </w:rPr>
        <w:t>.20</w:t>
      </w:r>
      <w:r>
        <w:rPr>
          <w:rFonts w:asciiTheme="minorHAnsi" w:hAnsiTheme="minorHAnsi" w:cstheme="minorHAnsi"/>
          <w:bCs/>
          <w:sz w:val="24"/>
          <w:szCs w:val="24"/>
        </w:rPr>
        <w:t>23</w:t>
      </w:r>
      <w:r w:rsidRPr="001F4BF4">
        <w:rPr>
          <w:rFonts w:asciiTheme="minorHAnsi" w:hAnsiTheme="minorHAnsi" w:cstheme="minorHAnsi"/>
          <w:bCs/>
          <w:sz w:val="24"/>
          <w:szCs w:val="24"/>
        </w:rPr>
        <w:t xml:space="preserve"> Betriebsratswahlen statt. Welcher der folgenden Aussagen zur Bestellung des neu zu bildenden Wahlvorstandes trifft zu?</w:t>
      </w:r>
    </w:p>
    <w:tbl>
      <w:tblPr>
        <w:tblW w:w="9639" w:type="dxa"/>
        <w:tblInd w:w="397" w:type="dxa"/>
        <w:tblLook w:val="04A0" w:firstRow="1" w:lastRow="0" w:firstColumn="1" w:lastColumn="0" w:noHBand="0" w:noVBand="1"/>
      </w:tblPr>
      <w:tblGrid>
        <w:gridCol w:w="561"/>
        <w:gridCol w:w="8512"/>
        <w:gridCol w:w="566"/>
      </w:tblGrid>
      <w:tr w:rsidR="009634FD" w:rsidRPr="004C1DC7" w14:paraId="6CF0D880" w14:textId="77777777" w:rsidTr="001F4BF4">
        <w:tc>
          <w:tcPr>
            <w:tcW w:w="561" w:type="dxa"/>
            <w:shd w:val="clear" w:color="auto" w:fill="auto"/>
          </w:tcPr>
          <w:p w14:paraId="648796FF"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a</w:t>
            </w:r>
          </w:p>
        </w:tc>
        <w:tc>
          <w:tcPr>
            <w:tcW w:w="8512" w:type="dxa"/>
            <w:shd w:val="clear" w:color="auto" w:fill="auto"/>
          </w:tcPr>
          <w:p w14:paraId="40B8A8A0"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4842C7">
              <w:rPr>
                <w:rFonts w:asciiTheme="minorHAnsi" w:hAnsiTheme="minorHAnsi" w:cstheme="minorHAnsi"/>
                <w:bCs/>
                <w:sz w:val="24"/>
                <w:szCs w:val="24"/>
                <w:lang w:eastAsia="ja-JP"/>
              </w:rPr>
              <w:t>Mitglieder des Wahlvorstandes genießen keinen besonderen Kündigungsschutz.</w:t>
            </w:r>
          </w:p>
        </w:tc>
        <w:tc>
          <w:tcPr>
            <w:tcW w:w="566" w:type="dxa"/>
            <w:shd w:val="clear" w:color="auto" w:fill="auto"/>
          </w:tcPr>
          <w:p w14:paraId="0729E2DC"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689151D3" w14:textId="77777777" w:rsidTr="001F4BF4">
        <w:tc>
          <w:tcPr>
            <w:tcW w:w="561" w:type="dxa"/>
            <w:shd w:val="clear" w:color="auto" w:fill="auto"/>
          </w:tcPr>
          <w:p w14:paraId="6EAEAABF"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b</w:t>
            </w:r>
          </w:p>
        </w:tc>
        <w:tc>
          <w:tcPr>
            <w:tcW w:w="8512" w:type="dxa"/>
            <w:shd w:val="clear" w:color="auto" w:fill="auto"/>
          </w:tcPr>
          <w:p w14:paraId="3DD95227"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Der Wahlvorstand wird fristgemäß vom Betriebsrat bestellt.</w:t>
            </w:r>
          </w:p>
        </w:tc>
        <w:tc>
          <w:tcPr>
            <w:tcW w:w="566" w:type="dxa"/>
            <w:shd w:val="clear" w:color="auto" w:fill="auto"/>
          </w:tcPr>
          <w:p w14:paraId="55318A3E"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1A7EE315" w14:textId="77777777" w:rsidTr="001F4BF4">
        <w:tc>
          <w:tcPr>
            <w:tcW w:w="561" w:type="dxa"/>
            <w:shd w:val="clear" w:color="auto" w:fill="auto"/>
          </w:tcPr>
          <w:p w14:paraId="29FCFBAC"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c</w:t>
            </w:r>
          </w:p>
        </w:tc>
        <w:tc>
          <w:tcPr>
            <w:tcW w:w="8512" w:type="dxa"/>
            <w:shd w:val="clear" w:color="auto" w:fill="auto"/>
          </w:tcPr>
          <w:p w14:paraId="694FBE2A"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Bei der Bestellung des Wahlvorstandes haben Gewerkschaften ein Mitbestimmungsrecht.</w:t>
            </w:r>
          </w:p>
        </w:tc>
        <w:tc>
          <w:tcPr>
            <w:tcW w:w="566" w:type="dxa"/>
            <w:shd w:val="clear" w:color="auto" w:fill="auto"/>
          </w:tcPr>
          <w:p w14:paraId="333F3271"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0DA0D3FC" w14:textId="77777777" w:rsidTr="001F4BF4">
        <w:tc>
          <w:tcPr>
            <w:tcW w:w="561" w:type="dxa"/>
            <w:shd w:val="clear" w:color="auto" w:fill="auto"/>
          </w:tcPr>
          <w:p w14:paraId="10DA61CA"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d</w:t>
            </w:r>
          </w:p>
        </w:tc>
        <w:tc>
          <w:tcPr>
            <w:tcW w:w="8512" w:type="dxa"/>
            <w:shd w:val="clear" w:color="auto" w:fill="auto"/>
          </w:tcPr>
          <w:p w14:paraId="24E64EF6"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1F4BF4">
              <w:rPr>
                <w:rFonts w:asciiTheme="minorHAnsi" w:hAnsiTheme="minorHAnsi" w:cstheme="minorHAnsi"/>
                <w:bCs/>
                <w:sz w:val="24"/>
                <w:szCs w:val="24"/>
                <w:lang w:eastAsia="ja-JP"/>
              </w:rPr>
              <w:t xml:space="preserve">Bei der Bestellung des Wahlvorstandes hat die Personalabteilung </w:t>
            </w:r>
            <w:r>
              <w:rPr>
                <w:rFonts w:asciiTheme="minorHAnsi" w:hAnsiTheme="minorHAnsi" w:cstheme="minorHAnsi"/>
                <w:bCs/>
                <w:sz w:val="24"/>
                <w:szCs w:val="24"/>
                <w:lang w:eastAsia="ja-JP"/>
              </w:rPr>
              <w:t xml:space="preserve">der Wedelstaedt AG </w:t>
            </w:r>
            <w:r w:rsidRPr="001F4BF4">
              <w:rPr>
                <w:rFonts w:asciiTheme="minorHAnsi" w:hAnsiTheme="minorHAnsi" w:cstheme="minorHAnsi"/>
                <w:bCs/>
                <w:sz w:val="24"/>
                <w:szCs w:val="24"/>
                <w:lang w:eastAsia="ja-JP"/>
              </w:rPr>
              <w:t xml:space="preserve">ein Mitbestimmungsrecht. </w:t>
            </w:r>
          </w:p>
        </w:tc>
        <w:tc>
          <w:tcPr>
            <w:tcW w:w="566" w:type="dxa"/>
            <w:shd w:val="clear" w:color="auto" w:fill="auto"/>
          </w:tcPr>
          <w:p w14:paraId="326FFF45"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r w:rsidR="009634FD" w:rsidRPr="004C1DC7" w14:paraId="2D8A3E37" w14:textId="77777777" w:rsidTr="001F4BF4">
        <w:tc>
          <w:tcPr>
            <w:tcW w:w="561" w:type="dxa"/>
            <w:shd w:val="clear" w:color="auto" w:fill="auto"/>
          </w:tcPr>
          <w:p w14:paraId="6DF11CD2" w14:textId="77777777" w:rsidR="009634FD" w:rsidRPr="001F4BF4" w:rsidRDefault="009634FD" w:rsidP="001F4BF4">
            <w:pPr>
              <w:spacing w:before="40" w:after="40"/>
              <w:jc w:val="center"/>
              <w:rPr>
                <w:rFonts w:asciiTheme="minorHAnsi" w:hAnsiTheme="minorHAnsi" w:cstheme="minorHAnsi"/>
                <w:b/>
                <w:bCs/>
                <w:sz w:val="24"/>
                <w:szCs w:val="24"/>
                <w:lang w:eastAsia="ja-JP"/>
              </w:rPr>
            </w:pPr>
            <w:r w:rsidRPr="001F4BF4">
              <w:rPr>
                <w:rFonts w:asciiTheme="minorHAnsi" w:hAnsiTheme="minorHAnsi" w:cstheme="minorHAnsi"/>
                <w:b/>
                <w:bCs/>
                <w:sz w:val="24"/>
                <w:szCs w:val="24"/>
                <w:lang w:eastAsia="ja-JP"/>
              </w:rPr>
              <w:t>e</w:t>
            </w:r>
          </w:p>
        </w:tc>
        <w:tc>
          <w:tcPr>
            <w:tcW w:w="8512" w:type="dxa"/>
            <w:shd w:val="clear" w:color="auto" w:fill="auto"/>
          </w:tcPr>
          <w:p w14:paraId="55EB9FEB" w14:textId="77777777" w:rsidR="009634FD" w:rsidRPr="001F4BF4" w:rsidRDefault="009634FD" w:rsidP="001F4BF4">
            <w:pPr>
              <w:spacing w:before="40" w:after="40"/>
              <w:jc w:val="both"/>
              <w:rPr>
                <w:rFonts w:asciiTheme="minorHAnsi" w:hAnsiTheme="minorHAnsi" w:cstheme="minorHAnsi"/>
                <w:bCs/>
                <w:sz w:val="24"/>
                <w:szCs w:val="24"/>
                <w:lang w:eastAsia="ja-JP"/>
              </w:rPr>
            </w:pPr>
            <w:r w:rsidRPr="00C834C1">
              <w:rPr>
                <w:rFonts w:asciiTheme="minorHAnsi" w:hAnsiTheme="minorHAnsi" w:cstheme="minorHAnsi"/>
                <w:bCs/>
                <w:sz w:val="24"/>
                <w:szCs w:val="24"/>
                <w:lang w:eastAsia="ja-JP"/>
              </w:rPr>
              <w:t>Der Wahlvorstand wird fristgemäß vom Arbeitgeber bestellt.</w:t>
            </w:r>
          </w:p>
        </w:tc>
        <w:tc>
          <w:tcPr>
            <w:tcW w:w="566" w:type="dxa"/>
            <w:shd w:val="clear" w:color="auto" w:fill="auto"/>
          </w:tcPr>
          <w:p w14:paraId="4B62EF7C" w14:textId="77777777" w:rsidR="009634FD" w:rsidRPr="001F4BF4" w:rsidRDefault="009634FD" w:rsidP="001F4BF4">
            <w:pPr>
              <w:spacing w:before="40" w:after="40"/>
              <w:jc w:val="both"/>
              <w:rPr>
                <w:rFonts w:asciiTheme="minorHAnsi" w:hAnsiTheme="minorHAnsi" w:cstheme="minorHAnsi"/>
                <w:sz w:val="24"/>
                <w:szCs w:val="24"/>
                <w:lang w:eastAsia="ja-JP"/>
              </w:rPr>
            </w:pPr>
            <w:r w:rsidRPr="001F4BF4">
              <w:rPr>
                <w:rFonts w:asciiTheme="minorHAnsi" w:hAnsiTheme="minorHAnsi" w:cstheme="minorHAnsi"/>
                <w:sz w:val="24"/>
                <w:szCs w:val="24"/>
                <w:lang w:eastAsia="ja-JP"/>
              </w:rPr>
              <w:fldChar w:fldCharType="begin">
                <w:ffData>
                  <w:name w:val="Kontrollkästchen1"/>
                  <w:enabled/>
                  <w:calcOnExit w:val="0"/>
                  <w:checkBox>
                    <w:sizeAuto/>
                    <w:default w:val="0"/>
                  </w:checkBox>
                </w:ffData>
              </w:fldChar>
            </w:r>
            <w:r w:rsidRPr="001F4BF4">
              <w:rPr>
                <w:rFonts w:asciiTheme="minorHAnsi" w:hAnsiTheme="minorHAnsi" w:cstheme="minorHAnsi"/>
                <w:sz w:val="24"/>
                <w:szCs w:val="24"/>
                <w:lang w:eastAsia="ja-JP"/>
              </w:rPr>
              <w:instrText xml:space="preserve"> FORMCHECKBOX </w:instrText>
            </w:r>
            <w:r w:rsidR="00000000">
              <w:rPr>
                <w:rFonts w:asciiTheme="minorHAnsi" w:hAnsiTheme="minorHAnsi" w:cstheme="minorHAnsi"/>
                <w:sz w:val="24"/>
                <w:szCs w:val="24"/>
                <w:lang w:eastAsia="ja-JP"/>
              </w:rPr>
            </w:r>
            <w:r w:rsidR="00000000">
              <w:rPr>
                <w:rFonts w:asciiTheme="minorHAnsi" w:hAnsiTheme="minorHAnsi" w:cstheme="minorHAnsi"/>
                <w:sz w:val="24"/>
                <w:szCs w:val="24"/>
                <w:lang w:eastAsia="ja-JP"/>
              </w:rPr>
              <w:fldChar w:fldCharType="separate"/>
            </w:r>
            <w:r w:rsidRPr="001F4BF4">
              <w:rPr>
                <w:rFonts w:asciiTheme="minorHAnsi" w:hAnsiTheme="minorHAnsi" w:cstheme="minorHAnsi"/>
                <w:sz w:val="24"/>
                <w:szCs w:val="24"/>
                <w:lang w:eastAsia="ja-JP"/>
              </w:rPr>
              <w:fldChar w:fldCharType="end"/>
            </w:r>
          </w:p>
        </w:tc>
      </w:tr>
    </w:tbl>
    <w:p w14:paraId="2B81997A" w14:textId="77777777" w:rsidR="009634FD" w:rsidRPr="001F4BF4" w:rsidRDefault="009634FD" w:rsidP="009634FD">
      <w:pPr>
        <w:spacing w:before="180" w:after="120"/>
        <w:ind w:left="113"/>
        <w:jc w:val="both"/>
        <w:rPr>
          <w:rFonts w:asciiTheme="minorHAnsi" w:hAnsiTheme="minorHAnsi" w:cstheme="minorHAnsi"/>
          <w:bCs/>
          <w:sz w:val="24"/>
          <w:szCs w:val="24"/>
          <w:u w:val="words"/>
        </w:rPr>
      </w:pPr>
      <w:r w:rsidRPr="001F4BF4">
        <w:rPr>
          <w:rFonts w:asciiTheme="minorHAnsi" w:hAnsiTheme="minorHAnsi" w:cstheme="minorHAnsi"/>
          <w:bCs/>
          <w:sz w:val="24"/>
          <w:szCs w:val="24"/>
          <w:u w:val="words"/>
        </w:rPr>
        <w:t>Lösungen:</w:t>
      </w:r>
    </w:p>
    <w:tbl>
      <w:tblPr>
        <w:tblW w:w="6804" w:type="dxa"/>
        <w:tblInd w:w="567" w:type="dxa"/>
        <w:tblBorders>
          <w:top w:val="single" w:sz="4" w:space="0" w:color="4F81BD"/>
          <w:left w:val="single" w:sz="4" w:space="0" w:color="4F81BD"/>
          <w:bottom w:val="single" w:sz="4" w:space="0" w:color="4F81BD"/>
          <w:right w:val="single" w:sz="4" w:space="0" w:color="4F81BD"/>
        </w:tblBorders>
        <w:tblLook w:val="04A0" w:firstRow="1" w:lastRow="0" w:firstColumn="1" w:lastColumn="0" w:noHBand="0" w:noVBand="1"/>
      </w:tblPr>
      <w:tblGrid>
        <w:gridCol w:w="677"/>
        <w:gridCol w:w="677"/>
        <w:gridCol w:w="679"/>
        <w:gridCol w:w="678"/>
        <w:gridCol w:w="676"/>
        <w:gridCol w:w="676"/>
        <w:gridCol w:w="676"/>
        <w:gridCol w:w="676"/>
        <w:gridCol w:w="678"/>
        <w:gridCol w:w="711"/>
      </w:tblGrid>
      <w:tr w:rsidR="009634FD" w:rsidRPr="004C1DC7" w14:paraId="1A2A7611" w14:textId="77777777" w:rsidTr="001F4BF4">
        <w:trPr>
          <w:trHeight w:hRule="exact" w:val="454"/>
        </w:trPr>
        <w:tc>
          <w:tcPr>
            <w:tcW w:w="677" w:type="dxa"/>
            <w:tcBorders>
              <w:bottom w:val="nil"/>
              <w:right w:val="nil"/>
            </w:tcBorders>
            <w:shd w:val="clear" w:color="auto" w:fill="4F81BD"/>
          </w:tcPr>
          <w:p w14:paraId="25E99A77"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1</w:t>
            </w:r>
          </w:p>
        </w:tc>
        <w:tc>
          <w:tcPr>
            <w:tcW w:w="677" w:type="dxa"/>
            <w:shd w:val="clear" w:color="auto" w:fill="4F81BD"/>
          </w:tcPr>
          <w:p w14:paraId="0DD7831A"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2</w:t>
            </w:r>
          </w:p>
        </w:tc>
        <w:tc>
          <w:tcPr>
            <w:tcW w:w="679" w:type="dxa"/>
            <w:shd w:val="clear" w:color="auto" w:fill="4F81BD"/>
          </w:tcPr>
          <w:p w14:paraId="1FCD34F2"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3</w:t>
            </w:r>
          </w:p>
        </w:tc>
        <w:tc>
          <w:tcPr>
            <w:tcW w:w="678" w:type="dxa"/>
            <w:shd w:val="clear" w:color="auto" w:fill="4F81BD"/>
          </w:tcPr>
          <w:p w14:paraId="1E74D9BE"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4</w:t>
            </w:r>
          </w:p>
        </w:tc>
        <w:tc>
          <w:tcPr>
            <w:tcW w:w="676" w:type="dxa"/>
            <w:shd w:val="clear" w:color="auto" w:fill="4F81BD"/>
          </w:tcPr>
          <w:p w14:paraId="03D21FD9"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5</w:t>
            </w:r>
          </w:p>
        </w:tc>
        <w:tc>
          <w:tcPr>
            <w:tcW w:w="676" w:type="dxa"/>
            <w:shd w:val="clear" w:color="auto" w:fill="4F81BD"/>
          </w:tcPr>
          <w:p w14:paraId="2F1C88CC"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6</w:t>
            </w:r>
          </w:p>
        </w:tc>
        <w:tc>
          <w:tcPr>
            <w:tcW w:w="676" w:type="dxa"/>
            <w:shd w:val="clear" w:color="auto" w:fill="4F81BD"/>
          </w:tcPr>
          <w:p w14:paraId="74B8C017"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7</w:t>
            </w:r>
          </w:p>
        </w:tc>
        <w:tc>
          <w:tcPr>
            <w:tcW w:w="676" w:type="dxa"/>
            <w:shd w:val="clear" w:color="auto" w:fill="4F81BD"/>
          </w:tcPr>
          <w:p w14:paraId="6EAE2538"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8</w:t>
            </w:r>
          </w:p>
        </w:tc>
        <w:tc>
          <w:tcPr>
            <w:tcW w:w="678" w:type="dxa"/>
            <w:shd w:val="clear" w:color="auto" w:fill="4F81BD"/>
          </w:tcPr>
          <w:p w14:paraId="29D6C0B8"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9</w:t>
            </w:r>
          </w:p>
        </w:tc>
        <w:tc>
          <w:tcPr>
            <w:tcW w:w="711" w:type="dxa"/>
            <w:shd w:val="clear" w:color="auto" w:fill="4F81BD"/>
          </w:tcPr>
          <w:p w14:paraId="2EAC118F" w14:textId="77777777" w:rsidR="009634FD" w:rsidRPr="001F4BF4" w:rsidRDefault="009634FD" w:rsidP="001F4BF4">
            <w:pPr>
              <w:spacing w:before="60" w:after="60"/>
              <w:jc w:val="center"/>
              <w:rPr>
                <w:rFonts w:asciiTheme="minorHAnsi" w:hAnsiTheme="minorHAnsi" w:cstheme="minorHAnsi"/>
                <w:b/>
                <w:bCs/>
                <w:color w:val="FFFFFF"/>
                <w:sz w:val="24"/>
                <w:szCs w:val="24"/>
              </w:rPr>
            </w:pPr>
            <w:r w:rsidRPr="001F4BF4">
              <w:rPr>
                <w:rFonts w:asciiTheme="minorHAnsi" w:hAnsiTheme="minorHAnsi" w:cstheme="minorHAnsi"/>
                <w:b/>
                <w:bCs/>
                <w:color w:val="FFFFFF"/>
                <w:sz w:val="24"/>
                <w:szCs w:val="24"/>
              </w:rPr>
              <w:t>10</w:t>
            </w:r>
          </w:p>
        </w:tc>
      </w:tr>
      <w:tr w:rsidR="009634FD" w:rsidRPr="004C1DC7" w14:paraId="6A8CFBD8" w14:textId="77777777" w:rsidTr="001F4BF4">
        <w:trPr>
          <w:trHeight w:hRule="exact" w:val="454"/>
        </w:trPr>
        <w:tc>
          <w:tcPr>
            <w:tcW w:w="677" w:type="dxa"/>
            <w:tcBorders>
              <w:top w:val="single" w:sz="4" w:space="0" w:color="4F81BD"/>
              <w:bottom w:val="single" w:sz="4" w:space="0" w:color="4F81BD"/>
              <w:right w:val="nil"/>
            </w:tcBorders>
            <w:shd w:val="clear" w:color="auto" w:fill="FFFFFF"/>
          </w:tcPr>
          <w:p w14:paraId="6A0018DB" w14:textId="2ABDB171" w:rsidR="009634FD" w:rsidRPr="001F4BF4" w:rsidRDefault="009634FD" w:rsidP="001F4BF4">
            <w:pPr>
              <w:spacing w:before="60" w:after="60"/>
              <w:jc w:val="center"/>
              <w:rPr>
                <w:rFonts w:asciiTheme="minorHAnsi" w:hAnsiTheme="minorHAnsi" w:cstheme="minorHAnsi"/>
                <w:b/>
                <w:bCs/>
                <w:sz w:val="24"/>
                <w:szCs w:val="24"/>
              </w:rPr>
            </w:pPr>
          </w:p>
        </w:tc>
        <w:tc>
          <w:tcPr>
            <w:tcW w:w="677" w:type="dxa"/>
            <w:tcBorders>
              <w:top w:val="single" w:sz="4" w:space="0" w:color="4F81BD"/>
              <w:bottom w:val="single" w:sz="4" w:space="0" w:color="4F81BD"/>
            </w:tcBorders>
            <w:shd w:val="clear" w:color="auto" w:fill="auto"/>
          </w:tcPr>
          <w:p w14:paraId="20C6699E" w14:textId="09FF85D3" w:rsidR="009634FD" w:rsidRPr="001F4BF4" w:rsidRDefault="009634FD" w:rsidP="001F4BF4">
            <w:pPr>
              <w:spacing w:before="60" w:after="60"/>
              <w:jc w:val="center"/>
              <w:rPr>
                <w:rFonts w:asciiTheme="minorHAnsi" w:hAnsiTheme="minorHAnsi" w:cstheme="minorHAnsi"/>
                <w:b/>
                <w:bCs/>
                <w:sz w:val="24"/>
                <w:szCs w:val="24"/>
              </w:rPr>
            </w:pPr>
          </w:p>
        </w:tc>
        <w:tc>
          <w:tcPr>
            <w:tcW w:w="679" w:type="dxa"/>
            <w:tcBorders>
              <w:top w:val="single" w:sz="4" w:space="0" w:color="4F81BD"/>
              <w:bottom w:val="single" w:sz="4" w:space="0" w:color="4F81BD"/>
            </w:tcBorders>
            <w:shd w:val="clear" w:color="auto" w:fill="auto"/>
          </w:tcPr>
          <w:p w14:paraId="76CEA6FD" w14:textId="6A779E44" w:rsidR="009634FD" w:rsidRPr="001F4BF4" w:rsidRDefault="009634FD" w:rsidP="001F4BF4">
            <w:pPr>
              <w:spacing w:before="60" w:after="60"/>
              <w:jc w:val="center"/>
              <w:rPr>
                <w:rFonts w:asciiTheme="minorHAnsi" w:hAnsiTheme="minorHAnsi" w:cstheme="minorHAnsi"/>
                <w:b/>
                <w:bCs/>
                <w:sz w:val="24"/>
                <w:szCs w:val="24"/>
              </w:rPr>
            </w:pPr>
          </w:p>
        </w:tc>
        <w:tc>
          <w:tcPr>
            <w:tcW w:w="678" w:type="dxa"/>
            <w:tcBorders>
              <w:top w:val="single" w:sz="4" w:space="0" w:color="4F81BD"/>
              <w:bottom w:val="single" w:sz="4" w:space="0" w:color="4F81BD"/>
            </w:tcBorders>
            <w:shd w:val="clear" w:color="auto" w:fill="auto"/>
          </w:tcPr>
          <w:p w14:paraId="70E93AE2" w14:textId="22EFF430" w:rsidR="009634FD" w:rsidRPr="001F4BF4" w:rsidRDefault="009634FD" w:rsidP="001F4BF4">
            <w:pPr>
              <w:spacing w:before="60" w:after="60"/>
              <w:jc w:val="center"/>
              <w:rPr>
                <w:rFonts w:asciiTheme="minorHAnsi" w:hAnsiTheme="minorHAnsi" w:cstheme="minorHAnsi"/>
                <w:b/>
                <w:bCs/>
                <w:sz w:val="24"/>
                <w:szCs w:val="24"/>
              </w:rPr>
            </w:pPr>
          </w:p>
        </w:tc>
        <w:tc>
          <w:tcPr>
            <w:tcW w:w="676" w:type="dxa"/>
            <w:tcBorders>
              <w:top w:val="single" w:sz="4" w:space="0" w:color="4F81BD"/>
              <w:bottom w:val="single" w:sz="4" w:space="0" w:color="4F81BD"/>
            </w:tcBorders>
            <w:shd w:val="clear" w:color="auto" w:fill="auto"/>
          </w:tcPr>
          <w:p w14:paraId="3E84DD6C" w14:textId="67FAFE05" w:rsidR="009634FD" w:rsidRPr="001F4BF4" w:rsidRDefault="009634FD" w:rsidP="001F4BF4">
            <w:pPr>
              <w:spacing w:before="60" w:after="60"/>
              <w:jc w:val="center"/>
              <w:rPr>
                <w:rFonts w:asciiTheme="minorHAnsi" w:hAnsiTheme="minorHAnsi" w:cstheme="minorHAnsi"/>
                <w:b/>
                <w:bCs/>
                <w:sz w:val="24"/>
                <w:szCs w:val="24"/>
              </w:rPr>
            </w:pPr>
          </w:p>
        </w:tc>
        <w:tc>
          <w:tcPr>
            <w:tcW w:w="676" w:type="dxa"/>
            <w:tcBorders>
              <w:top w:val="single" w:sz="4" w:space="0" w:color="4F81BD"/>
              <w:bottom w:val="single" w:sz="4" w:space="0" w:color="4F81BD"/>
            </w:tcBorders>
            <w:shd w:val="clear" w:color="auto" w:fill="auto"/>
          </w:tcPr>
          <w:p w14:paraId="0A2F52AD" w14:textId="0751CB90" w:rsidR="009634FD" w:rsidRPr="001F4BF4" w:rsidRDefault="009634FD" w:rsidP="001F4BF4">
            <w:pPr>
              <w:spacing w:before="60" w:after="60"/>
              <w:jc w:val="center"/>
              <w:rPr>
                <w:rFonts w:asciiTheme="minorHAnsi" w:hAnsiTheme="minorHAnsi" w:cstheme="minorHAnsi"/>
                <w:b/>
                <w:bCs/>
                <w:sz w:val="24"/>
                <w:szCs w:val="24"/>
              </w:rPr>
            </w:pPr>
          </w:p>
        </w:tc>
        <w:tc>
          <w:tcPr>
            <w:tcW w:w="676" w:type="dxa"/>
            <w:tcBorders>
              <w:top w:val="single" w:sz="4" w:space="0" w:color="4F81BD"/>
              <w:bottom w:val="single" w:sz="4" w:space="0" w:color="4F81BD"/>
            </w:tcBorders>
            <w:shd w:val="clear" w:color="auto" w:fill="auto"/>
          </w:tcPr>
          <w:p w14:paraId="5483738A" w14:textId="240FA5A1" w:rsidR="009634FD" w:rsidRPr="001F4BF4" w:rsidRDefault="009634FD" w:rsidP="001F4BF4">
            <w:pPr>
              <w:spacing w:before="60" w:after="60"/>
              <w:jc w:val="center"/>
              <w:rPr>
                <w:rFonts w:asciiTheme="minorHAnsi" w:hAnsiTheme="minorHAnsi" w:cstheme="minorHAnsi"/>
                <w:b/>
                <w:bCs/>
                <w:sz w:val="24"/>
                <w:szCs w:val="24"/>
              </w:rPr>
            </w:pPr>
          </w:p>
        </w:tc>
        <w:tc>
          <w:tcPr>
            <w:tcW w:w="676" w:type="dxa"/>
            <w:tcBorders>
              <w:top w:val="single" w:sz="4" w:space="0" w:color="4F81BD"/>
              <w:bottom w:val="single" w:sz="4" w:space="0" w:color="4F81BD"/>
            </w:tcBorders>
            <w:shd w:val="clear" w:color="auto" w:fill="auto"/>
          </w:tcPr>
          <w:p w14:paraId="51F453EB" w14:textId="5F88F443" w:rsidR="009634FD" w:rsidRPr="001F4BF4" w:rsidRDefault="009634FD" w:rsidP="001F4BF4">
            <w:pPr>
              <w:spacing w:before="60" w:after="60"/>
              <w:jc w:val="center"/>
              <w:rPr>
                <w:rFonts w:asciiTheme="minorHAnsi" w:hAnsiTheme="minorHAnsi" w:cstheme="minorHAnsi"/>
                <w:b/>
                <w:bCs/>
                <w:sz w:val="24"/>
                <w:szCs w:val="24"/>
              </w:rPr>
            </w:pPr>
          </w:p>
        </w:tc>
        <w:tc>
          <w:tcPr>
            <w:tcW w:w="678" w:type="dxa"/>
            <w:tcBorders>
              <w:top w:val="single" w:sz="4" w:space="0" w:color="4F81BD"/>
              <w:bottom w:val="single" w:sz="4" w:space="0" w:color="4F81BD"/>
            </w:tcBorders>
            <w:shd w:val="clear" w:color="auto" w:fill="auto"/>
          </w:tcPr>
          <w:p w14:paraId="25442F98" w14:textId="5EBEF9FB" w:rsidR="009634FD" w:rsidRPr="001F4BF4" w:rsidRDefault="009634FD" w:rsidP="001F4BF4">
            <w:pPr>
              <w:spacing w:before="60" w:after="60"/>
              <w:jc w:val="center"/>
              <w:rPr>
                <w:rFonts w:asciiTheme="minorHAnsi" w:hAnsiTheme="minorHAnsi" w:cstheme="minorHAnsi"/>
                <w:b/>
                <w:bCs/>
                <w:sz w:val="24"/>
                <w:szCs w:val="24"/>
              </w:rPr>
            </w:pPr>
          </w:p>
        </w:tc>
        <w:tc>
          <w:tcPr>
            <w:tcW w:w="711" w:type="dxa"/>
            <w:tcBorders>
              <w:top w:val="single" w:sz="4" w:space="0" w:color="4F81BD"/>
              <w:bottom w:val="single" w:sz="4" w:space="0" w:color="4F81BD"/>
            </w:tcBorders>
            <w:shd w:val="clear" w:color="auto" w:fill="auto"/>
          </w:tcPr>
          <w:p w14:paraId="43E2B029" w14:textId="0FBCF2E5" w:rsidR="009634FD" w:rsidRPr="001F4BF4" w:rsidRDefault="009634FD" w:rsidP="001F4BF4">
            <w:pPr>
              <w:spacing w:before="60" w:after="60"/>
              <w:jc w:val="center"/>
              <w:rPr>
                <w:rFonts w:asciiTheme="minorHAnsi" w:hAnsiTheme="minorHAnsi" w:cstheme="minorHAnsi"/>
                <w:b/>
                <w:bCs/>
                <w:sz w:val="24"/>
                <w:szCs w:val="24"/>
              </w:rPr>
            </w:pPr>
          </w:p>
        </w:tc>
      </w:tr>
    </w:tbl>
    <w:p w14:paraId="147D5C58" w14:textId="357C4E0E" w:rsidR="00213FB5" w:rsidRDefault="00213FB5">
      <w:pPr>
        <w:rPr>
          <w:rFonts w:asciiTheme="minorHAnsi" w:hAnsiTheme="minorHAnsi" w:cstheme="minorHAnsi"/>
          <w:bCs/>
          <w:color w:val="000000" w:themeColor="text1"/>
          <w:sz w:val="32"/>
          <w:szCs w:val="32"/>
        </w:rPr>
      </w:pPr>
    </w:p>
    <w:p w14:paraId="7CCB3F55" w14:textId="77777777" w:rsidR="00213FB5" w:rsidRDefault="00213FB5">
      <w:pPr>
        <w:rPr>
          <w:rFonts w:asciiTheme="minorHAnsi" w:hAnsiTheme="minorHAnsi" w:cstheme="minorHAnsi"/>
          <w:bCs/>
          <w:color w:val="000000" w:themeColor="text1"/>
          <w:sz w:val="32"/>
          <w:szCs w:val="32"/>
        </w:rPr>
      </w:pPr>
      <w:r>
        <w:rPr>
          <w:rFonts w:asciiTheme="minorHAnsi" w:hAnsiTheme="minorHAnsi" w:cstheme="minorHAnsi"/>
          <w:bCs/>
          <w:color w:val="000000" w:themeColor="text1"/>
          <w:sz w:val="32"/>
          <w:szCs w:val="32"/>
        </w:rPr>
        <w:br w:type="page"/>
      </w:r>
    </w:p>
    <w:p w14:paraId="51BBFD25" w14:textId="77777777" w:rsidR="000777BD" w:rsidRPr="00D42D0E" w:rsidRDefault="000777BD" w:rsidP="000777BD">
      <w:pPr>
        <w:shd w:val="clear" w:color="auto" w:fill="DAEEF3" w:themeFill="accent5" w:themeFillTint="33"/>
        <w:spacing w:after="120"/>
        <w:jc w:val="center"/>
        <w:rPr>
          <w:rFonts w:ascii="Gadugi" w:hAnsi="Gadugi" w:cs="Estrangelo Edessa"/>
          <w:b/>
          <w:sz w:val="28"/>
          <w:szCs w:val="28"/>
        </w:rPr>
      </w:pPr>
      <w:r>
        <w:rPr>
          <w:rFonts w:ascii="Gadugi" w:hAnsi="Gadugi" w:cs="Estrangelo Edessa"/>
          <w:b/>
          <w:sz w:val="28"/>
          <w:szCs w:val="28"/>
        </w:rPr>
        <w:lastRenderedPageBreak/>
        <w:t>Außenhandel</w:t>
      </w:r>
    </w:p>
    <w:p w14:paraId="33EB466A" w14:textId="77777777" w:rsidR="000777BD" w:rsidRDefault="000777BD" w:rsidP="000777BD">
      <w:pPr>
        <w:spacing w:before="60" w:after="240"/>
        <w:jc w:val="both"/>
        <w:rPr>
          <w:rFonts w:ascii="Calibri" w:hAnsi="Calibri" w:cs="Calibri"/>
          <w:color w:val="000000" w:themeColor="text1"/>
          <w:sz w:val="24"/>
          <w:szCs w:val="24"/>
        </w:rPr>
      </w:pPr>
      <w:r>
        <w:rPr>
          <w:noProof/>
        </w:rPr>
        <w:drawing>
          <wp:anchor distT="0" distB="0" distL="114300" distR="114300" simplePos="0" relativeHeight="251761152" behindDoc="0" locked="0" layoutInCell="1" allowOverlap="1" wp14:anchorId="51F25B5D" wp14:editId="59A7DD6B">
            <wp:simplePos x="0" y="0"/>
            <wp:positionH relativeFrom="column">
              <wp:posOffset>2540</wp:posOffset>
            </wp:positionH>
            <wp:positionV relativeFrom="paragraph">
              <wp:posOffset>14605</wp:posOffset>
            </wp:positionV>
            <wp:extent cx="1743075" cy="1181100"/>
            <wp:effectExtent l="0" t="0" r="9525" b="0"/>
            <wp:wrapSquare wrapText="bothSides"/>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743075" cy="118110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color w:val="000000" w:themeColor="text1"/>
          <w:sz w:val="24"/>
          <w:szCs w:val="24"/>
        </w:rPr>
        <w:t xml:space="preserve">Die Meyer KG aus Siegburg, ein im Außenhandel noch wenig erfahrener Hersteller von Spezialmaschinen für die Holzverarbeitung, steht in Verhandlungen mit der </w:t>
      </w:r>
      <w:r w:rsidRPr="001F5F08">
        <w:rPr>
          <w:rFonts w:ascii="Calibri" w:hAnsi="Calibri" w:cs="Calibri"/>
          <w:b/>
          <w:bCs/>
          <w:color w:val="000000" w:themeColor="text1"/>
          <w:sz w:val="24"/>
          <w:szCs w:val="24"/>
        </w:rPr>
        <w:t>Madeira Cia. aus Fortaleza</w:t>
      </w:r>
      <w:r>
        <w:rPr>
          <w:rFonts w:ascii="Calibri" w:hAnsi="Calibri" w:cs="Calibri"/>
          <w:color w:val="000000" w:themeColor="text1"/>
          <w:sz w:val="24"/>
          <w:szCs w:val="24"/>
        </w:rPr>
        <w:t xml:space="preserve"> (</w:t>
      </w:r>
      <w:r w:rsidRPr="001F5F08">
        <w:rPr>
          <w:rFonts w:ascii="Calibri" w:hAnsi="Calibri" w:cs="Calibri"/>
          <w:b/>
          <w:bCs/>
          <w:color w:val="000000" w:themeColor="text1"/>
          <w:sz w:val="24"/>
          <w:szCs w:val="24"/>
        </w:rPr>
        <w:t>Brasilien</w:t>
      </w:r>
      <w:r>
        <w:rPr>
          <w:rFonts w:ascii="Calibri" w:hAnsi="Calibri" w:cs="Calibri"/>
          <w:color w:val="000000" w:themeColor="text1"/>
          <w:sz w:val="24"/>
          <w:szCs w:val="24"/>
        </w:rPr>
        <w:t xml:space="preserve">). Es geht um die </w:t>
      </w:r>
      <w:r w:rsidRPr="001F5F08">
        <w:rPr>
          <w:rFonts w:ascii="Calibri" w:hAnsi="Calibri" w:cs="Calibri"/>
          <w:b/>
          <w:bCs/>
          <w:color w:val="000000" w:themeColor="text1"/>
          <w:sz w:val="24"/>
          <w:szCs w:val="24"/>
        </w:rPr>
        <w:t>Lieferung von Spezialmaschinen im Wert von 2,5 Millionen Euro</w:t>
      </w:r>
      <w:r>
        <w:rPr>
          <w:rFonts w:ascii="Calibri" w:hAnsi="Calibri" w:cs="Calibri"/>
          <w:color w:val="000000" w:themeColor="text1"/>
          <w:sz w:val="24"/>
          <w:szCs w:val="24"/>
        </w:rPr>
        <w:t xml:space="preserve">. Bei der Madeira Cia. handelt es sich um einen Neukunden. Die Geschäftsführung möchte die </w:t>
      </w:r>
      <w:r w:rsidRPr="001F5F08">
        <w:rPr>
          <w:rFonts w:ascii="Calibri" w:hAnsi="Calibri" w:cs="Calibri"/>
          <w:b/>
          <w:bCs/>
          <w:color w:val="000000" w:themeColor="text1"/>
          <w:sz w:val="24"/>
          <w:szCs w:val="24"/>
        </w:rPr>
        <w:t>Risiken aus dem Exportgeschäft</w:t>
      </w:r>
      <w:r>
        <w:rPr>
          <w:rFonts w:ascii="Calibri" w:hAnsi="Calibri" w:cs="Calibri"/>
          <w:color w:val="000000" w:themeColor="text1"/>
          <w:sz w:val="24"/>
          <w:szCs w:val="24"/>
        </w:rPr>
        <w:t xml:space="preserve"> </w:t>
      </w:r>
      <w:r w:rsidRPr="001F5F08">
        <w:rPr>
          <w:rFonts w:ascii="Calibri" w:hAnsi="Calibri" w:cs="Calibri"/>
          <w:b/>
          <w:bCs/>
          <w:color w:val="000000" w:themeColor="text1"/>
          <w:sz w:val="24"/>
          <w:szCs w:val="24"/>
        </w:rPr>
        <w:t>weitestgehend ausschließen</w:t>
      </w:r>
      <w:r>
        <w:rPr>
          <w:rFonts w:ascii="Calibri" w:hAnsi="Calibri" w:cs="Calibri"/>
          <w:color w:val="000000" w:themeColor="text1"/>
          <w:sz w:val="24"/>
          <w:szCs w:val="24"/>
        </w:rPr>
        <w:t>.</w:t>
      </w:r>
    </w:p>
    <w:p w14:paraId="63F91F68" w14:textId="77777777" w:rsidR="000777BD" w:rsidRDefault="000777BD" w:rsidP="000777BD">
      <w:pPr>
        <w:spacing w:before="360" w:after="120"/>
        <w:rPr>
          <w:rFonts w:ascii="Calibri" w:hAnsi="Calibri" w:cs="Calibri"/>
          <w:b/>
          <w:bCs/>
          <w:color w:val="FF0000"/>
          <w:sz w:val="24"/>
          <w:szCs w:val="24"/>
          <w:u w:val="words"/>
        </w:rPr>
      </w:pPr>
      <w:r w:rsidRPr="00B76669">
        <w:rPr>
          <w:rFonts w:ascii="Calibri" w:hAnsi="Calibri" w:cs="Calibri"/>
          <w:b/>
          <w:bCs/>
          <w:color w:val="FF0000"/>
          <w:sz w:val="24"/>
          <w:szCs w:val="24"/>
          <w:u w:val="words"/>
        </w:rPr>
        <w:t>Aufgabe 1</w:t>
      </w:r>
      <w:r>
        <w:rPr>
          <w:rFonts w:ascii="Calibri" w:hAnsi="Calibri" w:cs="Calibri"/>
          <w:b/>
          <w:bCs/>
          <w:color w:val="FF0000"/>
          <w:sz w:val="24"/>
          <w:szCs w:val="24"/>
          <w:u w:val="words"/>
        </w:rPr>
        <w:t>:</w:t>
      </w:r>
    </w:p>
    <w:p w14:paraId="6736BCE2" w14:textId="77777777" w:rsidR="000777BD" w:rsidRDefault="000777BD" w:rsidP="000777BD">
      <w:pPr>
        <w:pStyle w:val="Listenabsatz"/>
        <w:numPr>
          <w:ilvl w:val="0"/>
          <w:numId w:val="45"/>
        </w:numPr>
        <w:spacing w:before="60" w:after="60"/>
        <w:ind w:left="584" w:hanging="357"/>
        <w:contextualSpacing w:val="0"/>
        <w:jc w:val="both"/>
        <w:rPr>
          <w:rFonts w:ascii="Calibri" w:hAnsi="Calibri" w:cs="Calibri"/>
          <w:sz w:val="24"/>
          <w:szCs w:val="24"/>
        </w:rPr>
      </w:pPr>
      <w:r>
        <w:rPr>
          <w:rFonts w:ascii="Calibri" w:hAnsi="Calibri" w:cs="Calibri"/>
          <w:sz w:val="24"/>
          <w:szCs w:val="24"/>
        </w:rPr>
        <w:t>Wie könnte sich die Meyer KG gegen das Risiko absichern, dass ihr ausländische Kunde durch protektionistische Maßnahmen in seinem Heimatland seinen Abnahme- bzw. Zahlungsverpflichtungen nicht nachkommen kann?</w:t>
      </w:r>
    </w:p>
    <w:p w14:paraId="39F91DB7" w14:textId="77777777" w:rsidR="000777BD" w:rsidRDefault="000777BD" w:rsidP="000777BD">
      <w:pPr>
        <w:pStyle w:val="Listenabsatz"/>
        <w:numPr>
          <w:ilvl w:val="0"/>
          <w:numId w:val="45"/>
        </w:numPr>
        <w:spacing w:before="60" w:after="60"/>
        <w:ind w:left="584" w:hanging="357"/>
        <w:contextualSpacing w:val="0"/>
        <w:jc w:val="both"/>
        <w:rPr>
          <w:rFonts w:ascii="Calibri" w:hAnsi="Calibri" w:cs="Calibri"/>
          <w:sz w:val="24"/>
          <w:szCs w:val="24"/>
        </w:rPr>
      </w:pPr>
      <w:r>
        <w:rPr>
          <w:rFonts w:ascii="Calibri" w:hAnsi="Calibri" w:cs="Calibri"/>
          <w:sz w:val="24"/>
          <w:szCs w:val="24"/>
        </w:rPr>
        <w:t>Zählen Sie 2 Maßnahmen auf, durch die die Meyer KG das Kreditrisiko ausschalten kann.</w:t>
      </w:r>
    </w:p>
    <w:p w14:paraId="24F5D9BD" w14:textId="77777777" w:rsidR="000777BD" w:rsidRDefault="000777BD" w:rsidP="000777BD">
      <w:pPr>
        <w:pStyle w:val="Listenabsatz"/>
        <w:numPr>
          <w:ilvl w:val="0"/>
          <w:numId w:val="45"/>
        </w:numPr>
        <w:spacing w:before="60" w:after="60"/>
        <w:ind w:left="584" w:hanging="357"/>
        <w:contextualSpacing w:val="0"/>
        <w:jc w:val="both"/>
        <w:rPr>
          <w:rFonts w:ascii="Calibri" w:hAnsi="Calibri" w:cs="Calibri"/>
          <w:sz w:val="24"/>
          <w:szCs w:val="24"/>
        </w:rPr>
      </w:pPr>
      <w:r>
        <w:rPr>
          <w:rFonts w:ascii="Calibri" w:hAnsi="Calibri" w:cs="Calibri"/>
          <w:sz w:val="24"/>
          <w:szCs w:val="24"/>
        </w:rPr>
        <w:t xml:space="preserve">Nennen Sie 3 weitere Risiken für die Meyer KG, die der Export mit sich bringen kann. </w:t>
      </w:r>
    </w:p>
    <w:p w14:paraId="06AEDC7D" w14:textId="77777777" w:rsidR="000777BD" w:rsidRDefault="000777BD" w:rsidP="000777BD">
      <w:pPr>
        <w:spacing w:before="120" w:after="120"/>
        <w:rPr>
          <w:rFonts w:ascii="Calibri" w:hAnsi="Calibri" w:cs="Calibri"/>
          <w:b/>
          <w:bCs/>
          <w:color w:val="FF0000"/>
          <w:sz w:val="24"/>
          <w:szCs w:val="24"/>
          <w:u w:val="words"/>
        </w:rPr>
      </w:pPr>
      <w:r w:rsidRPr="00B76669">
        <w:rPr>
          <w:rFonts w:ascii="Calibri" w:hAnsi="Calibri" w:cs="Calibri"/>
          <w:b/>
          <w:bCs/>
          <w:color w:val="FF0000"/>
          <w:sz w:val="24"/>
          <w:szCs w:val="24"/>
          <w:u w:val="words"/>
        </w:rPr>
        <w:t xml:space="preserve">Aufgabe </w:t>
      </w:r>
      <w:r>
        <w:rPr>
          <w:rFonts w:ascii="Calibri" w:hAnsi="Calibri" w:cs="Calibri"/>
          <w:b/>
          <w:bCs/>
          <w:color w:val="FF0000"/>
          <w:sz w:val="24"/>
          <w:szCs w:val="24"/>
          <w:u w:val="words"/>
        </w:rPr>
        <w:t>2:</w:t>
      </w:r>
    </w:p>
    <w:p w14:paraId="7D4D5D0E" w14:textId="77777777" w:rsidR="000777BD" w:rsidRDefault="000777BD" w:rsidP="000777BD">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Die Spezialmaschinen sollen von Hamburg nach Fortaleza verschifft werden. In den Vertragsverhandlungen stehen vor allem die 2 Lieferbedingungen im Mittelpunkt: „cif Fortaleza“ und „fob Hamburg“.</w:t>
      </w:r>
    </w:p>
    <w:p w14:paraId="1BF7E464" w14:textId="77777777" w:rsidR="000777BD" w:rsidRDefault="000777BD" w:rsidP="000777BD">
      <w:pPr>
        <w:pStyle w:val="Listenabsatz"/>
        <w:numPr>
          <w:ilvl w:val="0"/>
          <w:numId w:val="40"/>
        </w:numPr>
        <w:spacing w:before="60" w:after="120"/>
        <w:ind w:left="584" w:hanging="357"/>
        <w:contextualSpacing w:val="0"/>
        <w:jc w:val="both"/>
        <w:rPr>
          <w:rFonts w:ascii="Calibri" w:hAnsi="Calibri" w:cs="Calibri"/>
          <w:sz w:val="24"/>
          <w:szCs w:val="24"/>
        </w:rPr>
      </w:pPr>
      <w:r>
        <w:rPr>
          <w:rFonts w:ascii="Calibri" w:hAnsi="Calibri" w:cs="Calibri"/>
          <w:sz w:val="24"/>
          <w:szCs w:val="24"/>
        </w:rPr>
        <w:t>Stellen Sie beide Lieferbedingungen tabellarisch gegenüber.</w:t>
      </w:r>
    </w:p>
    <w:tbl>
      <w:tblPr>
        <w:tblStyle w:val="Tabellenraster"/>
        <w:tblW w:w="8505" w:type="dxa"/>
        <w:tblInd w:w="58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5"/>
        <w:gridCol w:w="2835"/>
        <w:gridCol w:w="2835"/>
      </w:tblGrid>
      <w:tr w:rsidR="000777BD" w:rsidRPr="00B8182C" w14:paraId="4CE3B1A5" w14:textId="77777777" w:rsidTr="001F4BF4">
        <w:tc>
          <w:tcPr>
            <w:tcW w:w="1665" w:type="pct"/>
          </w:tcPr>
          <w:p w14:paraId="10017F03" w14:textId="77777777" w:rsidR="000777BD" w:rsidRPr="00B8182C" w:rsidRDefault="000777BD" w:rsidP="001F4BF4">
            <w:pPr>
              <w:spacing w:before="60" w:after="60"/>
              <w:jc w:val="both"/>
              <w:rPr>
                <w:rFonts w:ascii="Calibri" w:hAnsi="Calibri" w:cs="Calibri"/>
                <w:b/>
                <w:bCs/>
                <w:sz w:val="24"/>
                <w:szCs w:val="24"/>
              </w:rPr>
            </w:pPr>
            <w:r w:rsidRPr="00B8182C">
              <w:rPr>
                <w:rFonts w:ascii="Calibri" w:hAnsi="Calibri" w:cs="Calibri"/>
                <w:b/>
                <w:bCs/>
                <w:sz w:val="24"/>
                <w:szCs w:val="24"/>
              </w:rPr>
              <w:t>Kriterium</w:t>
            </w:r>
          </w:p>
        </w:tc>
        <w:tc>
          <w:tcPr>
            <w:tcW w:w="1665" w:type="pct"/>
          </w:tcPr>
          <w:p w14:paraId="24724FC9" w14:textId="77777777" w:rsidR="000777BD" w:rsidRPr="00B8182C" w:rsidRDefault="000777BD" w:rsidP="001F4BF4">
            <w:pPr>
              <w:spacing w:before="60" w:after="60"/>
              <w:jc w:val="center"/>
              <w:rPr>
                <w:rFonts w:ascii="Calibri" w:hAnsi="Calibri" w:cs="Calibri"/>
                <w:b/>
                <w:bCs/>
                <w:sz w:val="24"/>
                <w:szCs w:val="24"/>
              </w:rPr>
            </w:pPr>
            <w:r w:rsidRPr="00B8182C">
              <w:rPr>
                <w:rFonts w:ascii="Calibri" w:hAnsi="Calibri" w:cs="Calibri"/>
                <w:b/>
                <w:bCs/>
                <w:sz w:val="24"/>
                <w:szCs w:val="24"/>
              </w:rPr>
              <w:t>cif Fortaleza</w:t>
            </w:r>
          </w:p>
        </w:tc>
        <w:tc>
          <w:tcPr>
            <w:tcW w:w="1665" w:type="pct"/>
          </w:tcPr>
          <w:p w14:paraId="506BA69D" w14:textId="77777777" w:rsidR="000777BD" w:rsidRPr="00B8182C" w:rsidRDefault="000777BD" w:rsidP="001F4BF4">
            <w:pPr>
              <w:spacing w:before="60" w:after="60"/>
              <w:jc w:val="center"/>
              <w:rPr>
                <w:rFonts w:ascii="Calibri" w:hAnsi="Calibri" w:cs="Calibri"/>
                <w:b/>
                <w:bCs/>
                <w:sz w:val="24"/>
                <w:szCs w:val="24"/>
              </w:rPr>
            </w:pPr>
            <w:r w:rsidRPr="00B8182C">
              <w:rPr>
                <w:rFonts w:ascii="Calibri" w:hAnsi="Calibri" w:cs="Calibri"/>
                <w:b/>
                <w:bCs/>
                <w:sz w:val="24"/>
                <w:szCs w:val="24"/>
              </w:rPr>
              <w:t>fob Hamburg</w:t>
            </w:r>
          </w:p>
        </w:tc>
      </w:tr>
      <w:tr w:rsidR="000777BD" w14:paraId="42D1543A" w14:textId="77777777" w:rsidTr="001F4BF4">
        <w:tc>
          <w:tcPr>
            <w:tcW w:w="1665" w:type="pct"/>
          </w:tcPr>
          <w:p w14:paraId="5622F443" w14:textId="77777777" w:rsidR="000777BD" w:rsidRDefault="000777BD" w:rsidP="001F4BF4">
            <w:pPr>
              <w:spacing w:before="60" w:after="60"/>
              <w:jc w:val="both"/>
              <w:rPr>
                <w:rFonts w:ascii="Calibri" w:hAnsi="Calibri" w:cs="Calibri"/>
                <w:sz w:val="24"/>
                <w:szCs w:val="24"/>
              </w:rPr>
            </w:pPr>
            <w:r>
              <w:rPr>
                <w:rFonts w:ascii="Calibri" w:hAnsi="Calibri" w:cs="Calibri"/>
                <w:sz w:val="24"/>
                <w:szCs w:val="24"/>
              </w:rPr>
              <w:t>Deutsche Bezeichnung</w:t>
            </w:r>
          </w:p>
        </w:tc>
        <w:tc>
          <w:tcPr>
            <w:tcW w:w="1665" w:type="pct"/>
          </w:tcPr>
          <w:p w14:paraId="160188B5" w14:textId="77777777" w:rsidR="000777BD" w:rsidRDefault="000777BD" w:rsidP="001F4BF4">
            <w:pPr>
              <w:spacing w:before="60" w:after="60"/>
              <w:jc w:val="both"/>
              <w:rPr>
                <w:rFonts w:ascii="Calibri" w:hAnsi="Calibri" w:cs="Calibri"/>
                <w:sz w:val="24"/>
                <w:szCs w:val="24"/>
              </w:rPr>
            </w:pPr>
          </w:p>
        </w:tc>
        <w:tc>
          <w:tcPr>
            <w:tcW w:w="1665" w:type="pct"/>
          </w:tcPr>
          <w:p w14:paraId="53E63D7A" w14:textId="77777777" w:rsidR="000777BD" w:rsidRDefault="000777BD" w:rsidP="001F4BF4">
            <w:pPr>
              <w:spacing w:before="60" w:after="60"/>
              <w:jc w:val="both"/>
              <w:rPr>
                <w:rFonts w:ascii="Calibri" w:hAnsi="Calibri" w:cs="Calibri"/>
                <w:sz w:val="24"/>
                <w:szCs w:val="24"/>
              </w:rPr>
            </w:pPr>
          </w:p>
        </w:tc>
      </w:tr>
      <w:tr w:rsidR="000777BD" w14:paraId="561BB58F" w14:textId="77777777" w:rsidTr="001F4BF4">
        <w:tc>
          <w:tcPr>
            <w:tcW w:w="1665" w:type="pct"/>
          </w:tcPr>
          <w:p w14:paraId="739905EA" w14:textId="77777777" w:rsidR="000777BD" w:rsidRDefault="000777BD" w:rsidP="001F4BF4">
            <w:pPr>
              <w:spacing w:before="60" w:after="60"/>
              <w:jc w:val="both"/>
              <w:rPr>
                <w:rFonts w:ascii="Calibri" w:hAnsi="Calibri" w:cs="Calibri"/>
                <w:sz w:val="24"/>
                <w:szCs w:val="24"/>
              </w:rPr>
            </w:pPr>
            <w:r>
              <w:rPr>
                <w:rFonts w:ascii="Calibri" w:hAnsi="Calibri" w:cs="Calibri"/>
                <w:sz w:val="24"/>
                <w:szCs w:val="24"/>
              </w:rPr>
              <w:t>Kostenübernahme</w:t>
            </w:r>
          </w:p>
        </w:tc>
        <w:tc>
          <w:tcPr>
            <w:tcW w:w="1665" w:type="pct"/>
          </w:tcPr>
          <w:p w14:paraId="5084E1D6" w14:textId="77777777" w:rsidR="000777BD" w:rsidRDefault="000777BD" w:rsidP="001F4BF4">
            <w:pPr>
              <w:spacing w:before="60" w:after="60"/>
              <w:jc w:val="both"/>
              <w:rPr>
                <w:rFonts w:ascii="Calibri" w:hAnsi="Calibri" w:cs="Calibri"/>
                <w:sz w:val="24"/>
                <w:szCs w:val="24"/>
              </w:rPr>
            </w:pPr>
          </w:p>
        </w:tc>
        <w:tc>
          <w:tcPr>
            <w:tcW w:w="1665" w:type="pct"/>
          </w:tcPr>
          <w:p w14:paraId="14D8A417" w14:textId="77777777" w:rsidR="000777BD" w:rsidRDefault="000777BD" w:rsidP="001F4BF4">
            <w:pPr>
              <w:spacing w:before="60" w:after="60"/>
              <w:jc w:val="both"/>
              <w:rPr>
                <w:rFonts w:ascii="Calibri" w:hAnsi="Calibri" w:cs="Calibri"/>
                <w:sz w:val="24"/>
                <w:szCs w:val="24"/>
              </w:rPr>
            </w:pPr>
          </w:p>
        </w:tc>
      </w:tr>
      <w:tr w:rsidR="000777BD" w14:paraId="380BD233" w14:textId="77777777" w:rsidTr="001F4BF4">
        <w:tc>
          <w:tcPr>
            <w:tcW w:w="1665" w:type="pct"/>
          </w:tcPr>
          <w:p w14:paraId="0011196D" w14:textId="77777777" w:rsidR="000777BD" w:rsidRDefault="000777BD" w:rsidP="001F4BF4">
            <w:pPr>
              <w:spacing w:before="60" w:after="60"/>
              <w:jc w:val="both"/>
              <w:rPr>
                <w:rFonts w:ascii="Calibri" w:hAnsi="Calibri" w:cs="Calibri"/>
                <w:sz w:val="24"/>
                <w:szCs w:val="24"/>
              </w:rPr>
            </w:pPr>
            <w:r>
              <w:rPr>
                <w:rFonts w:ascii="Calibri" w:hAnsi="Calibri" w:cs="Calibri"/>
                <w:sz w:val="24"/>
                <w:szCs w:val="24"/>
              </w:rPr>
              <w:t>Gefahrenübergang</w:t>
            </w:r>
          </w:p>
        </w:tc>
        <w:tc>
          <w:tcPr>
            <w:tcW w:w="1665" w:type="pct"/>
          </w:tcPr>
          <w:p w14:paraId="2B092259" w14:textId="77777777" w:rsidR="000777BD" w:rsidRDefault="000777BD" w:rsidP="001F4BF4">
            <w:pPr>
              <w:spacing w:before="60" w:after="60"/>
              <w:jc w:val="both"/>
              <w:rPr>
                <w:rFonts w:ascii="Calibri" w:hAnsi="Calibri" w:cs="Calibri"/>
                <w:sz w:val="24"/>
                <w:szCs w:val="24"/>
              </w:rPr>
            </w:pPr>
          </w:p>
        </w:tc>
        <w:tc>
          <w:tcPr>
            <w:tcW w:w="1665" w:type="pct"/>
          </w:tcPr>
          <w:p w14:paraId="18776935" w14:textId="77777777" w:rsidR="000777BD" w:rsidRDefault="000777BD" w:rsidP="001F4BF4">
            <w:pPr>
              <w:spacing w:before="60" w:after="60"/>
              <w:jc w:val="both"/>
              <w:rPr>
                <w:rFonts w:ascii="Calibri" w:hAnsi="Calibri" w:cs="Calibri"/>
                <w:sz w:val="24"/>
                <w:szCs w:val="24"/>
              </w:rPr>
            </w:pPr>
          </w:p>
        </w:tc>
      </w:tr>
      <w:tr w:rsidR="000777BD" w14:paraId="29FD4E10" w14:textId="77777777" w:rsidTr="001F4BF4">
        <w:tc>
          <w:tcPr>
            <w:tcW w:w="1665" w:type="pct"/>
          </w:tcPr>
          <w:p w14:paraId="388BADFE" w14:textId="77777777" w:rsidR="000777BD" w:rsidRDefault="000777BD" w:rsidP="001F4BF4">
            <w:pPr>
              <w:spacing w:before="60" w:after="60"/>
              <w:jc w:val="both"/>
              <w:rPr>
                <w:rFonts w:ascii="Calibri" w:hAnsi="Calibri" w:cs="Calibri"/>
                <w:sz w:val="24"/>
                <w:szCs w:val="24"/>
              </w:rPr>
            </w:pPr>
            <w:r>
              <w:rPr>
                <w:rFonts w:ascii="Calibri" w:hAnsi="Calibri" w:cs="Calibri"/>
                <w:sz w:val="24"/>
                <w:szCs w:val="24"/>
              </w:rPr>
              <w:t>Schiffsraumbesorgung</w:t>
            </w:r>
          </w:p>
        </w:tc>
        <w:tc>
          <w:tcPr>
            <w:tcW w:w="1665" w:type="pct"/>
          </w:tcPr>
          <w:p w14:paraId="619EBD57" w14:textId="77777777" w:rsidR="000777BD" w:rsidRDefault="000777BD" w:rsidP="001F4BF4">
            <w:pPr>
              <w:spacing w:before="60" w:after="60"/>
              <w:jc w:val="both"/>
              <w:rPr>
                <w:rFonts w:ascii="Calibri" w:hAnsi="Calibri" w:cs="Calibri"/>
                <w:sz w:val="24"/>
                <w:szCs w:val="24"/>
              </w:rPr>
            </w:pPr>
          </w:p>
        </w:tc>
        <w:tc>
          <w:tcPr>
            <w:tcW w:w="1665" w:type="pct"/>
          </w:tcPr>
          <w:p w14:paraId="21D2AB2B" w14:textId="77777777" w:rsidR="000777BD" w:rsidRDefault="000777BD" w:rsidP="001F4BF4">
            <w:pPr>
              <w:spacing w:before="60" w:after="60"/>
              <w:jc w:val="both"/>
              <w:rPr>
                <w:rFonts w:ascii="Calibri" w:hAnsi="Calibri" w:cs="Calibri"/>
                <w:sz w:val="24"/>
                <w:szCs w:val="24"/>
              </w:rPr>
            </w:pPr>
          </w:p>
        </w:tc>
      </w:tr>
    </w:tbl>
    <w:p w14:paraId="75A8938D" w14:textId="77777777" w:rsidR="000777BD" w:rsidRDefault="000777BD" w:rsidP="000777BD">
      <w:pPr>
        <w:pStyle w:val="Listenabsatz"/>
        <w:numPr>
          <w:ilvl w:val="0"/>
          <w:numId w:val="40"/>
        </w:numPr>
        <w:spacing w:before="120" w:after="120"/>
        <w:ind w:left="584" w:hanging="357"/>
        <w:contextualSpacing w:val="0"/>
        <w:jc w:val="both"/>
        <w:rPr>
          <w:rFonts w:ascii="Calibri" w:hAnsi="Calibri" w:cs="Calibri"/>
          <w:sz w:val="24"/>
          <w:szCs w:val="24"/>
        </w:rPr>
      </w:pPr>
      <w:r>
        <w:rPr>
          <w:rFonts w:ascii="Calibri" w:hAnsi="Calibri" w:cs="Calibri"/>
          <w:sz w:val="24"/>
          <w:szCs w:val="24"/>
        </w:rPr>
        <w:t>Worin besteht der Vorteil der Vereinbarung von „INCOTERMS“ gegenüber einer frei vertraglichen Gestaltung der Lieferbedingungen?</w:t>
      </w:r>
    </w:p>
    <w:p w14:paraId="5F317CF6" w14:textId="77777777" w:rsidR="000777BD" w:rsidRPr="00B8182C" w:rsidRDefault="000777BD" w:rsidP="000777BD">
      <w:pPr>
        <w:spacing w:before="120" w:after="120"/>
        <w:rPr>
          <w:rFonts w:ascii="Calibri" w:hAnsi="Calibri" w:cs="Calibri"/>
          <w:b/>
          <w:bCs/>
          <w:color w:val="FF0000"/>
          <w:sz w:val="24"/>
          <w:szCs w:val="24"/>
          <w:u w:val="words"/>
        </w:rPr>
      </w:pPr>
      <w:r>
        <w:rPr>
          <w:rFonts w:ascii="Calibri" w:hAnsi="Calibri" w:cs="Calibri"/>
          <w:b/>
          <w:bCs/>
          <w:color w:val="FF0000"/>
          <w:sz w:val="24"/>
          <w:szCs w:val="24"/>
          <w:u w:val="words"/>
        </w:rPr>
        <w:t>Aufgabe 3:</w:t>
      </w:r>
    </w:p>
    <w:p w14:paraId="0893C336" w14:textId="77777777" w:rsidR="000777BD" w:rsidRDefault="000777BD" w:rsidP="000777BD">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Im Außenhandel sind besondere Zahlungsbedingungen üblich. Als Zahlungsbedingung soll „Kasse gegen Dokumente“ vereinbart werden.</w:t>
      </w:r>
    </w:p>
    <w:p w14:paraId="27B499ED" w14:textId="77777777" w:rsidR="000777BD" w:rsidRDefault="000777BD" w:rsidP="000777BD">
      <w:pPr>
        <w:pStyle w:val="Listenabsatz"/>
        <w:numPr>
          <w:ilvl w:val="0"/>
          <w:numId w:val="46"/>
        </w:numPr>
        <w:spacing w:before="60" w:after="60"/>
        <w:contextualSpacing w:val="0"/>
        <w:jc w:val="both"/>
        <w:rPr>
          <w:rFonts w:ascii="Calibri" w:hAnsi="Calibri" w:cs="Calibri"/>
          <w:sz w:val="24"/>
          <w:szCs w:val="24"/>
        </w:rPr>
      </w:pPr>
      <w:r>
        <w:rPr>
          <w:rFonts w:ascii="Calibri" w:hAnsi="Calibri" w:cs="Calibri"/>
          <w:sz w:val="24"/>
          <w:szCs w:val="24"/>
        </w:rPr>
        <w:t>Erklären Sie diese Bedingung.</w:t>
      </w:r>
    </w:p>
    <w:p w14:paraId="5681F27C" w14:textId="77777777" w:rsidR="000777BD" w:rsidRDefault="000777BD" w:rsidP="000777BD">
      <w:pPr>
        <w:pStyle w:val="Listenabsatz"/>
        <w:numPr>
          <w:ilvl w:val="0"/>
          <w:numId w:val="46"/>
        </w:numPr>
        <w:spacing w:before="60" w:after="60"/>
        <w:ind w:left="584" w:hanging="357"/>
        <w:contextualSpacing w:val="0"/>
        <w:jc w:val="both"/>
        <w:rPr>
          <w:rFonts w:ascii="Calibri" w:hAnsi="Calibri" w:cs="Calibri"/>
          <w:sz w:val="24"/>
          <w:szCs w:val="24"/>
        </w:rPr>
      </w:pPr>
      <w:r>
        <w:rPr>
          <w:rFonts w:ascii="Calibri" w:hAnsi="Calibri" w:cs="Calibri"/>
          <w:sz w:val="24"/>
          <w:szCs w:val="24"/>
        </w:rPr>
        <w:t>Geben Sie einen wesentlichen Nachteil an, der durch diese Kondition für den Exporteur einerseits und durch den Importeur andererseits weiterhin besteht.</w:t>
      </w:r>
    </w:p>
    <w:p w14:paraId="524073A2" w14:textId="77777777" w:rsidR="000777BD" w:rsidRPr="00157EBF" w:rsidRDefault="000777BD" w:rsidP="000777BD">
      <w:pPr>
        <w:spacing w:before="120" w:after="120"/>
        <w:rPr>
          <w:rFonts w:ascii="Calibri" w:hAnsi="Calibri" w:cs="Calibri"/>
          <w:b/>
          <w:bCs/>
          <w:color w:val="FF0000"/>
          <w:sz w:val="24"/>
          <w:szCs w:val="24"/>
          <w:u w:val="words"/>
        </w:rPr>
      </w:pPr>
      <w:r>
        <w:rPr>
          <w:rFonts w:ascii="Calibri" w:hAnsi="Calibri" w:cs="Calibri"/>
          <w:b/>
          <w:bCs/>
          <w:color w:val="FF0000"/>
          <w:sz w:val="24"/>
          <w:szCs w:val="24"/>
          <w:u w:val="words"/>
        </w:rPr>
        <w:t>Aufgabe 4:</w:t>
      </w:r>
    </w:p>
    <w:p w14:paraId="0DA0FFF9" w14:textId="5EF53E13" w:rsidR="000777BD" w:rsidRPr="00157EBF" w:rsidRDefault="000777BD" w:rsidP="000777BD">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Zur Finanzierung des Geschäfts zwischen der Meyer KG und der Madeira Cia. übernehmen einerseits die Deutsche Bank Siegburg (als Hausbank des Exporteurs) und andererseits die Brasilia Commercial Bank Ltda. Fortaleza (als Hausbank des Importeurs). Die Madeira Cia. lässt bei ihrer Bank ein bestätigtes, unwiderrufliches und befristetes</w:t>
      </w:r>
      <w:r w:rsidR="0063412E">
        <w:rPr>
          <w:rFonts w:ascii="Calibri" w:hAnsi="Calibri" w:cs="Calibri"/>
          <w:color w:val="000000" w:themeColor="text1"/>
          <w:sz w:val="24"/>
          <w:szCs w:val="24"/>
        </w:rPr>
        <w:t>,</w:t>
      </w:r>
      <w:r>
        <w:rPr>
          <w:rFonts w:ascii="Calibri" w:hAnsi="Calibri" w:cs="Calibri"/>
          <w:color w:val="000000" w:themeColor="text1"/>
          <w:sz w:val="24"/>
          <w:szCs w:val="24"/>
        </w:rPr>
        <w:t xml:space="preserve"> Akkreditiv zu Gunsten der Meyer KG eröffnen.</w:t>
      </w:r>
    </w:p>
    <w:p w14:paraId="74889911" w14:textId="77777777" w:rsidR="000777BD" w:rsidRPr="00157EBF" w:rsidRDefault="000777BD" w:rsidP="000777BD">
      <w:pPr>
        <w:pStyle w:val="Listenabsatz"/>
        <w:numPr>
          <w:ilvl w:val="0"/>
          <w:numId w:val="47"/>
        </w:numPr>
        <w:spacing w:before="60" w:after="60"/>
        <w:contextualSpacing w:val="0"/>
        <w:jc w:val="both"/>
        <w:rPr>
          <w:rFonts w:ascii="Calibri" w:hAnsi="Calibri" w:cs="Calibri"/>
          <w:sz w:val="24"/>
          <w:szCs w:val="24"/>
        </w:rPr>
      </w:pPr>
      <w:r>
        <w:rPr>
          <w:rFonts w:ascii="Calibri" w:hAnsi="Calibri" w:cs="Calibri"/>
          <w:sz w:val="24"/>
          <w:szCs w:val="24"/>
        </w:rPr>
        <w:t xml:space="preserve">Unter welchen Bedingungen wird die </w:t>
      </w:r>
      <w:r w:rsidRPr="00000629">
        <w:rPr>
          <w:rFonts w:ascii="Calibri" w:hAnsi="Calibri" w:cs="Calibri"/>
          <w:sz w:val="24"/>
          <w:szCs w:val="24"/>
        </w:rPr>
        <w:t>Brasilia Commercial Bank Ltda. ein solches Akkreditiv eröffnen?</w:t>
      </w:r>
    </w:p>
    <w:p w14:paraId="3765286C" w14:textId="77777777" w:rsidR="000777BD" w:rsidRDefault="000777BD" w:rsidP="000777BD">
      <w:pPr>
        <w:pStyle w:val="Listenabsatz"/>
        <w:numPr>
          <w:ilvl w:val="0"/>
          <w:numId w:val="47"/>
        </w:numPr>
        <w:spacing w:before="60" w:after="60"/>
        <w:contextualSpacing w:val="0"/>
        <w:jc w:val="both"/>
        <w:rPr>
          <w:rFonts w:ascii="Calibri" w:hAnsi="Calibri" w:cs="Calibri"/>
          <w:sz w:val="24"/>
          <w:szCs w:val="24"/>
        </w:rPr>
      </w:pPr>
      <w:r>
        <w:rPr>
          <w:rFonts w:ascii="Calibri" w:hAnsi="Calibri" w:cs="Calibri"/>
          <w:sz w:val="24"/>
          <w:szCs w:val="24"/>
        </w:rPr>
        <w:t>Beurteilen Sie diese Bedingung aus der Sicht des Exporteurs und aus der Sicht des brasilianischen Kunden.</w:t>
      </w:r>
    </w:p>
    <w:p w14:paraId="3ECC8BD4" w14:textId="77777777" w:rsidR="000777BD" w:rsidRDefault="000777BD" w:rsidP="000777BD">
      <w:pPr>
        <w:rPr>
          <w:rFonts w:ascii="Calibri" w:hAnsi="Calibri" w:cs="Calibri"/>
          <w:b/>
          <w:color w:val="00B050"/>
          <w:sz w:val="24"/>
          <w:szCs w:val="24"/>
          <w:u w:val="words"/>
          <w:lang w:eastAsia="ja-JP"/>
        </w:rPr>
      </w:pPr>
      <w:r>
        <w:rPr>
          <w:rFonts w:ascii="Calibri" w:hAnsi="Calibri" w:cs="Calibri"/>
          <w:b/>
          <w:color w:val="00B050"/>
          <w:sz w:val="24"/>
          <w:szCs w:val="24"/>
          <w:u w:val="words"/>
          <w:lang w:eastAsia="ja-JP"/>
        </w:rPr>
        <w:br w:type="page"/>
      </w:r>
    </w:p>
    <w:p w14:paraId="481D20A0" w14:textId="77777777" w:rsidR="000777BD" w:rsidRDefault="000777BD" w:rsidP="000777BD">
      <w:pPr>
        <w:spacing w:before="120" w:after="240"/>
        <w:rPr>
          <w:rFonts w:ascii="Calibri" w:hAnsi="Calibri" w:cs="Calibri"/>
          <w:b/>
          <w:color w:val="00B050"/>
          <w:sz w:val="24"/>
          <w:szCs w:val="24"/>
          <w:u w:val="words"/>
          <w:lang w:eastAsia="ja-JP"/>
        </w:rPr>
      </w:pPr>
      <w:r w:rsidRPr="00C17639">
        <w:rPr>
          <w:rFonts w:ascii="Calibri" w:hAnsi="Calibri" w:cs="Calibri"/>
          <w:b/>
          <w:color w:val="00B050"/>
          <w:sz w:val="24"/>
          <w:szCs w:val="24"/>
          <w:u w:val="words"/>
          <w:lang w:eastAsia="ja-JP"/>
        </w:rPr>
        <w:lastRenderedPageBreak/>
        <w:t xml:space="preserve">Lösungen zu Aufgabe </w:t>
      </w:r>
      <w:r>
        <w:rPr>
          <w:rFonts w:ascii="Calibri" w:hAnsi="Calibri" w:cs="Calibri"/>
          <w:b/>
          <w:color w:val="00B050"/>
          <w:sz w:val="24"/>
          <w:szCs w:val="24"/>
          <w:u w:val="words"/>
          <w:lang w:eastAsia="ja-JP"/>
        </w:rPr>
        <w:t>1</w:t>
      </w:r>
      <w:r w:rsidRPr="001F4BF4">
        <w:rPr>
          <w:rFonts w:ascii="Calibri" w:hAnsi="Calibri" w:cs="Calibri"/>
          <w:b/>
          <w:color w:val="00B050"/>
          <w:sz w:val="24"/>
          <w:szCs w:val="24"/>
          <w:lang w:eastAsia="ja-JP"/>
        </w:rPr>
        <w:t>:</w:t>
      </w:r>
    </w:p>
    <w:tbl>
      <w:tblPr>
        <w:tblStyle w:val="Tabellenraster"/>
        <w:tblW w:w="9639" w:type="dxa"/>
        <w:tblInd w:w="3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43"/>
        <w:gridCol w:w="8996"/>
      </w:tblGrid>
      <w:tr w:rsidR="000777BD" w14:paraId="579A8061" w14:textId="77777777" w:rsidTr="000777BD">
        <w:trPr>
          <w:trHeight w:val="1134"/>
        </w:trPr>
        <w:tc>
          <w:tcPr>
            <w:tcW w:w="619" w:type="dxa"/>
          </w:tcPr>
          <w:p w14:paraId="20798773" w14:textId="77777777" w:rsidR="000777BD" w:rsidRPr="000E427E" w:rsidRDefault="000777BD" w:rsidP="001F4BF4">
            <w:pPr>
              <w:spacing w:before="60" w:after="120"/>
              <w:jc w:val="center"/>
              <w:rPr>
                <w:rFonts w:ascii="Calibri" w:hAnsi="Calibri" w:cs="Calibri"/>
                <w:b/>
                <w:bCs/>
                <w:sz w:val="24"/>
                <w:szCs w:val="24"/>
              </w:rPr>
            </w:pPr>
            <w:r w:rsidRPr="000E427E">
              <w:rPr>
                <w:rFonts w:ascii="Calibri" w:hAnsi="Calibri" w:cs="Calibri"/>
                <w:b/>
                <w:bCs/>
                <w:sz w:val="24"/>
                <w:szCs w:val="24"/>
              </w:rPr>
              <w:t>1</w:t>
            </w:r>
          </w:p>
        </w:tc>
        <w:tc>
          <w:tcPr>
            <w:tcW w:w="8662" w:type="dxa"/>
          </w:tcPr>
          <w:p w14:paraId="714DFAC6" w14:textId="48890721" w:rsidR="000777BD" w:rsidRDefault="000777BD" w:rsidP="001F4BF4">
            <w:pPr>
              <w:spacing w:before="60" w:after="120"/>
              <w:jc w:val="both"/>
              <w:rPr>
                <w:rFonts w:ascii="Calibri" w:hAnsi="Calibri" w:cs="Calibri"/>
                <w:sz w:val="24"/>
                <w:szCs w:val="24"/>
              </w:rPr>
            </w:pPr>
          </w:p>
        </w:tc>
      </w:tr>
      <w:tr w:rsidR="000777BD" w14:paraId="1DFA123E" w14:textId="77777777" w:rsidTr="000777BD">
        <w:trPr>
          <w:trHeight w:val="567"/>
        </w:trPr>
        <w:tc>
          <w:tcPr>
            <w:tcW w:w="619" w:type="dxa"/>
          </w:tcPr>
          <w:p w14:paraId="5D3BEC38" w14:textId="77777777" w:rsidR="000777BD" w:rsidRPr="000E427E" w:rsidRDefault="000777BD" w:rsidP="001F4BF4">
            <w:pPr>
              <w:spacing w:before="60" w:after="120"/>
              <w:jc w:val="center"/>
              <w:rPr>
                <w:rFonts w:ascii="Calibri" w:hAnsi="Calibri" w:cs="Calibri"/>
                <w:b/>
                <w:bCs/>
                <w:sz w:val="24"/>
                <w:szCs w:val="24"/>
              </w:rPr>
            </w:pPr>
            <w:r w:rsidRPr="000E427E">
              <w:rPr>
                <w:rFonts w:ascii="Calibri" w:hAnsi="Calibri" w:cs="Calibri"/>
                <w:b/>
                <w:bCs/>
                <w:sz w:val="24"/>
                <w:szCs w:val="24"/>
              </w:rPr>
              <w:t>2</w:t>
            </w:r>
          </w:p>
        </w:tc>
        <w:tc>
          <w:tcPr>
            <w:tcW w:w="8662" w:type="dxa"/>
          </w:tcPr>
          <w:p w14:paraId="5EE1F828" w14:textId="4BE3521B" w:rsidR="000777BD" w:rsidRDefault="000777BD" w:rsidP="001F4BF4">
            <w:pPr>
              <w:spacing w:before="60" w:after="120"/>
              <w:jc w:val="both"/>
              <w:rPr>
                <w:rFonts w:ascii="Calibri" w:hAnsi="Calibri" w:cs="Calibri"/>
                <w:sz w:val="24"/>
                <w:szCs w:val="24"/>
              </w:rPr>
            </w:pPr>
          </w:p>
        </w:tc>
      </w:tr>
      <w:tr w:rsidR="000777BD" w14:paraId="14E3C11C" w14:textId="77777777" w:rsidTr="000777BD">
        <w:trPr>
          <w:trHeight w:val="567"/>
        </w:trPr>
        <w:tc>
          <w:tcPr>
            <w:tcW w:w="619" w:type="dxa"/>
          </w:tcPr>
          <w:p w14:paraId="1D9A83BB" w14:textId="02A5FBE6" w:rsidR="000777BD" w:rsidRPr="000E427E" w:rsidRDefault="000777BD" w:rsidP="001F4BF4">
            <w:pPr>
              <w:spacing w:before="60" w:after="120"/>
              <w:jc w:val="center"/>
              <w:rPr>
                <w:rFonts w:ascii="Calibri" w:hAnsi="Calibri" w:cs="Calibri"/>
                <w:b/>
                <w:bCs/>
                <w:sz w:val="24"/>
                <w:szCs w:val="24"/>
              </w:rPr>
            </w:pPr>
            <w:r w:rsidRPr="000E427E">
              <w:rPr>
                <w:rFonts w:ascii="Calibri" w:hAnsi="Calibri" w:cs="Calibri"/>
                <w:b/>
                <w:bCs/>
                <w:sz w:val="24"/>
                <w:szCs w:val="24"/>
              </w:rPr>
              <w:t>3</w:t>
            </w:r>
          </w:p>
        </w:tc>
        <w:tc>
          <w:tcPr>
            <w:tcW w:w="8662" w:type="dxa"/>
          </w:tcPr>
          <w:p w14:paraId="4BBC610B" w14:textId="6AD1BCD5" w:rsidR="000777BD" w:rsidRDefault="000777BD" w:rsidP="001F4BF4">
            <w:pPr>
              <w:spacing w:before="60" w:after="120"/>
              <w:jc w:val="both"/>
              <w:rPr>
                <w:rFonts w:ascii="Calibri" w:hAnsi="Calibri" w:cs="Calibri"/>
                <w:sz w:val="24"/>
                <w:szCs w:val="24"/>
              </w:rPr>
            </w:pPr>
          </w:p>
        </w:tc>
      </w:tr>
    </w:tbl>
    <w:p w14:paraId="0074080C" w14:textId="77777777" w:rsidR="000777BD" w:rsidRDefault="000777BD" w:rsidP="000777BD">
      <w:pPr>
        <w:spacing w:before="240" w:after="240"/>
        <w:rPr>
          <w:rFonts w:ascii="Calibri" w:hAnsi="Calibri" w:cs="Calibri"/>
          <w:b/>
          <w:color w:val="00B050"/>
          <w:sz w:val="24"/>
          <w:szCs w:val="24"/>
          <w:u w:val="words"/>
          <w:lang w:eastAsia="ja-JP"/>
        </w:rPr>
      </w:pPr>
      <w:r w:rsidRPr="00C17639">
        <w:rPr>
          <w:rFonts w:ascii="Calibri" w:hAnsi="Calibri" w:cs="Calibri"/>
          <w:b/>
          <w:color w:val="00B050"/>
          <w:sz w:val="24"/>
          <w:szCs w:val="24"/>
          <w:u w:val="words"/>
          <w:lang w:eastAsia="ja-JP"/>
        </w:rPr>
        <w:t xml:space="preserve">Lösungen zu Aufgabe </w:t>
      </w:r>
      <w:r>
        <w:rPr>
          <w:rFonts w:ascii="Calibri" w:hAnsi="Calibri" w:cs="Calibri"/>
          <w:b/>
          <w:color w:val="00B050"/>
          <w:sz w:val="24"/>
          <w:szCs w:val="24"/>
          <w:u w:val="words"/>
          <w:lang w:eastAsia="ja-JP"/>
        </w:rPr>
        <w:t>2:</w:t>
      </w:r>
    </w:p>
    <w:tbl>
      <w:tblPr>
        <w:tblStyle w:val="Tabellenraster"/>
        <w:tblW w:w="9639" w:type="dxa"/>
        <w:tblInd w:w="3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55"/>
        <w:gridCol w:w="9084"/>
      </w:tblGrid>
      <w:tr w:rsidR="000777BD" w14:paraId="15A2A1DE" w14:textId="77777777" w:rsidTr="000777BD">
        <w:tc>
          <w:tcPr>
            <w:tcW w:w="631" w:type="dxa"/>
          </w:tcPr>
          <w:p w14:paraId="7E6562A9" w14:textId="77777777" w:rsidR="000777BD" w:rsidRPr="008817E2" w:rsidRDefault="000777BD" w:rsidP="001F4BF4">
            <w:pPr>
              <w:spacing w:before="60" w:after="120"/>
              <w:jc w:val="center"/>
              <w:rPr>
                <w:rFonts w:ascii="Calibri" w:hAnsi="Calibri" w:cs="Calibri"/>
                <w:b/>
                <w:bCs/>
                <w:sz w:val="24"/>
                <w:szCs w:val="24"/>
              </w:rPr>
            </w:pPr>
            <w:r w:rsidRPr="008817E2">
              <w:rPr>
                <w:rFonts w:ascii="Calibri" w:hAnsi="Calibri" w:cs="Calibri"/>
                <w:b/>
                <w:bCs/>
                <w:sz w:val="24"/>
                <w:szCs w:val="24"/>
              </w:rPr>
              <w:t>1</w:t>
            </w:r>
          </w:p>
        </w:tc>
        <w:tc>
          <w:tcPr>
            <w:tcW w:w="9206" w:type="dxa"/>
          </w:tcPr>
          <w:tbl>
            <w:tblPr>
              <w:tblStyle w:val="Tabellenraster"/>
              <w:tblW w:w="850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551"/>
              <w:gridCol w:w="2977"/>
              <w:gridCol w:w="2977"/>
            </w:tblGrid>
            <w:tr w:rsidR="000777BD" w:rsidRPr="00B8182C" w14:paraId="0EED3F01" w14:textId="77777777" w:rsidTr="001F4BF4">
              <w:tc>
                <w:tcPr>
                  <w:tcW w:w="1500" w:type="pct"/>
                </w:tcPr>
                <w:p w14:paraId="1286F757" w14:textId="77777777" w:rsidR="000777BD" w:rsidRPr="00B8182C" w:rsidRDefault="000777BD" w:rsidP="001F4BF4">
                  <w:pPr>
                    <w:spacing w:before="60" w:after="120"/>
                    <w:jc w:val="both"/>
                    <w:rPr>
                      <w:rFonts w:ascii="Calibri" w:hAnsi="Calibri" w:cs="Calibri"/>
                      <w:b/>
                      <w:bCs/>
                      <w:sz w:val="24"/>
                      <w:szCs w:val="24"/>
                    </w:rPr>
                  </w:pPr>
                  <w:r w:rsidRPr="00B8182C">
                    <w:rPr>
                      <w:rFonts w:ascii="Calibri" w:hAnsi="Calibri" w:cs="Calibri"/>
                      <w:b/>
                      <w:bCs/>
                      <w:sz w:val="24"/>
                      <w:szCs w:val="24"/>
                    </w:rPr>
                    <w:t>Kriterium</w:t>
                  </w:r>
                </w:p>
              </w:tc>
              <w:tc>
                <w:tcPr>
                  <w:tcW w:w="1750" w:type="pct"/>
                </w:tcPr>
                <w:p w14:paraId="5ECB930E" w14:textId="77777777" w:rsidR="000777BD" w:rsidRPr="00B8182C" w:rsidRDefault="000777BD" w:rsidP="001F4BF4">
                  <w:pPr>
                    <w:spacing w:before="60" w:after="120"/>
                    <w:jc w:val="center"/>
                    <w:rPr>
                      <w:rFonts w:ascii="Calibri" w:hAnsi="Calibri" w:cs="Calibri"/>
                      <w:b/>
                      <w:bCs/>
                      <w:sz w:val="24"/>
                      <w:szCs w:val="24"/>
                    </w:rPr>
                  </w:pPr>
                  <w:r w:rsidRPr="00B8182C">
                    <w:rPr>
                      <w:rFonts w:ascii="Calibri" w:hAnsi="Calibri" w:cs="Calibri"/>
                      <w:b/>
                      <w:bCs/>
                      <w:sz w:val="24"/>
                      <w:szCs w:val="24"/>
                    </w:rPr>
                    <w:t>cif Fortaleza</w:t>
                  </w:r>
                </w:p>
              </w:tc>
              <w:tc>
                <w:tcPr>
                  <w:tcW w:w="1750" w:type="pct"/>
                </w:tcPr>
                <w:p w14:paraId="42D560BE" w14:textId="77777777" w:rsidR="000777BD" w:rsidRPr="00B8182C" w:rsidRDefault="000777BD" w:rsidP="001F4BF4">
                  <w:pPr>
                    <w:spacing w:before="60" w:after="120"/>
                    <w:jc w:val="center"/>
                    <w:rPr>
                      <w:rFonts w:ascii="Calibri" w:hAnsi="Calibri" w:cs="Calibri"/>
                      <w:b/>
                      <w:bCs/>
                      <w:sz w:val="24"/>
                      <w:szCs w:val="24"/>
                    </w:rPr>
                  </w:pPr>
                  <w:r w:rsidRPr="00B8182C">
                    <w:rPr>
                      <w:rFonts w:ascii="Calibri" w:hAnsi="Calibri" w:cs="Calibri"/>
                      <w:b/>
                      <w:bCs/>
                      <w:sz w:val="24"/>
                      <w:szCs w:val="24"/>
                    </w:rPr>
                    <w:t>fob Hamburg</w:t>
                  </w:r>
                </w:p>
              </w:tc>
            </w:tr>
            <w:tr w:rsidR="000777BD" w14:paraId="735A09E6" w14:textId="77777777" w:rsidTr="000777BD">
              <w:trPr>
                <w:trHeight w:val="1134"/>
              </w:trPr>
              <w:tc>
                <w:tcPr>
                  <w:tcW w:w="1500" w:type="pct"/>
                </w:tcPr>
                <w:p w14:paraId="3E96C502" w14:textId="0FCE3D46" w:rsidR="000777BD" w:rsidRDefault="000777BD" w:rsidP="001F4BF4">
                  <w:pPr>
                    <w:spacing w:before="60" w:after="120"/>
                    <w:jc w:val="both"/>
                    <w:rPr>
                      <w:rFonts w:ascii="Calibri" w:hAnsi="Calibri" w:cs="Calibri"/>
                      <w:sz w:val="24"/>
                      <w:szCs w:val="24"/>
                    </w:rPr>
                  </w:pPr>
                </w:p>
              </w:tc>
              <w:tc>
                <w:tcPr>
                  <w:tcW w:w="1750" w:type="pct"/>
                </w:tcPr>
                <w:p w14:paraId="3910A7AE" w14:textId="1E67D11E" w:rsidR="000777BD" w:rsidRDefault="000777BD" w:rsidP="001F4BF4">
                  <w:pPr>
                    <w:spacing w:before="60" w:after="120"/>
                    <w:jc w:val="both"/>
                    <w:rPr>
                      <w:rFonts w:ascii="Calibri" w:hAnsi="Calibri" w:cs="Calibri"/>
                      <w:sz w:val="24"/>
                      <w:szCs w:val="24"/>
                    </w:rPr>
                  </w:pPr>
                </w:p>
              </w:tc>
              <w:tc>
                <w:tcPr>
                  <w:tcW w:w="1750" w:type="pct"/>
                </w:tcPr>
                <w:p w14:paraId="4EFDA2C4" w14:textId="0B462E38" w:rsidR="000777BD" w:rsidRDefault="000777BD" w:rsidP="001F4BF4">
                  <w:pPr>
                    <w:spacing w:before="60" w:after="120"/>
                    <w:jc w:val="both"/>
                    <w:rPr>
                      <w:rFonts w:ascii="Calibri" w:hAnsi="Calibri" w:cs="Calibri"/>
                      <w:sz w:val="24"/>
                      <w:szCs w:val="24"/>
                    </w:rPr>
                  </w:pPr>
                </w:p>
              </w:tc>
            </w:tr>
            <w:tr w:rsidR="000777BD" w14:paraId="50C0A4A9" w14:textId="77777777" w:rsidTr="000777BD">
              <w:trPr>
                <w:trHeight w:val="1134"/>
              </w:trPr>
              <w:tc>
                <w:tcPr>
                  <w:tcW w:w="1500" w:type="pct"/>
                </w:tcPr>
                <w:p w14:paraId="603AAE72" w14:textId="2DC7D961" w:rsidR="000777BD" w:rsidRDefault="000777BD" w:rsidP="001F4BF4">
                  <w:pPr>
                    <w:spacing w:before="60" w:after="120"/>
                    <w:jc w:val="both"/>
                    <w:rPr>
                      <w:rFonts w:ascii="Calibri" w:hAnsi="Calibri" w:cs="Calibri"/>
                      <w:sz w:val="24"/>
                      <w:szCs w:val="24"/>
                    </w:rPr>
                  </w:pPr>
                </w:p>
              </w:tc>
              <w:tc>
                <w:tcPr>
                  <w:tcW w:w="1750" w:type="pct"/>
                </w:tcPr>
                <w:p w14:paraId="464328D9" w14:textId="143419A0" w:rsidR="000777BD" w:rsidRDefault="000777BD" w:rsidP="001F4BF4">
                  <w:pPr>
                    <w:spacing w:before="60" w:after="120"/>
                    <w:jc w:val="both"/>
                    <w:rPr>
                      <w:rFonts w:ascii="Calibri" w:hAnsi="Calibri" w:cs="Calibri"/>
                      <w:sz w:val="24"/>
                      <w:szCs w:val="24"/>
                    </w:rPr>
                  </w:pPr>
                </w:p>
              </w:tc>
              <w:tc>
                <w:tcPr>
                  <w:tcW w:w="1750" w:type="pct"/>
                </w:tcPr>
                <w:p w14:paraId="1982FA15" w14:textId="761163F1" w:rsidR="000777BD" w:rsidRDefault="000777BD" w:rsidP="001F4BF4">
                  <w:pPr>
                    <w:spacing w:before="60" w:after="120"/>
                    <w:jc w:val="both"/>
                    <w:rPr>
                      <w:rFonts w:ascii="Calibri" w:hAnsi="Calibri" w:cs="Calibri"/>
                      <w:sz w:val="24"/>
                      <w:szCs w:val="24"/>
                    </w:rPr>
                  </w:pPr>
                </w:p>
              </w:tc>
            </w:tr>
            <w:tr w:rsidR="000777BD" w14:paraId="1F3BB9B1" w14:textId="77777777" w:rsidTr="000777BD">
              <w:trPr>
                <w:trHeight w:val="1134"/>
              </w:trPr>
              <w:tc>
                <w:tcPr>
                  <w:tcW w:w="1500" w:type="pct"/>
                </w:tcPr>
                <w:p w14:paraId="0979C79B" w14:textId="68DBC88C" w:rsidR="000777BD" w:rsidRDefault="000777BD" w:rsidP="001F4BF4">
                  <w:pPr>
                    <w:spacing w:before="60" w:after="120"/>
                    <w:jc w:val="both"/>
                    <w:rPr>
                      <w:rFonts w:ascii="Calibri" w:hAnsi="Calibri" w:cs="Calibri"/>
                      <w:sz w:val="24"/>
                      <w:szCs w:val="24"/>
                    </w:rPr>
                  </w:pPr>
                </w:p>
              </w:tc>
              <w:tc>
                <w:tcPr>
                  <w:tcW w:w="1750" w:type="pct"/>
                  <w:gridSpan w:val="2"/>
                </w:tcPr>
                <w:p w14:paraId="1FEB417A" w14:textId="66EB384D" w:rsidR="000777BD" w:rsidRDefault="000777BD" w:rsidP="001F4BF4">
                  <w:pPr>
                    <w:spacing w:before="60" w:after="120"/>
                    <w:jc w:val="both"/>
                    <w:rPr>
                      <w:rFonts w:ascii="Calibri" w:hAnsi="Calibri" w:cs="Calibri"/>
                      <w:sz w:val="24"/>
                      <w:szCs w:val="24"/>
                    </w:rPr>
                  </w:pPr>
                </w:p>
              </w:tc>
            </w:tr>
            <w:tr w:rsidR="000777BD" w14:paraId="17C77450" w14:textId="77777777" w:rsidTr="000777BD">
              <w:trPr>
                <w:trHeight w:val="1134"/>
              </w:trPr>
              <w:tc>
                <w:tcPr>
                  <w:tcW w:w="1500" w:type="pct"/>
                </w:tcPr>
                <w:p w14:paraId="514F8302" w14:textId="4A4FA922" w:rsidR="000777BD" w:rsidRDefault="000777BD" w:rsidP="001F4BF4">
                  <w:pPr>
                    <w:spacing w:before="60" w:after="120"/>
                    <w:jc w:val="both"/>
                    <w:rPr>
                      <w:rFonts w:ascii="Calibri" w:hAnsi="Calibri" w:cs="Calibri"/>
                      <w:sz w:val="24"/>
                      <w:szCs w:val="24"/>
                    </w:rPr>
                  </w:pPr>
                </w:p>
              </w:tc>
              <w:tc>
                <w:tcPr>
                  <w:tcW w:w="1750" w:type="pct"/>
                </w:tcPr>
                <w:p w14:paraId="7261B70B" w14:textId="4EF5E499" w:rsidR="000777BD" w:rsidRDefault="000777BD" w:rsidP="001F4BF4">
                  <w:pPr>
                    <w:spacing w:before="60" w:after="120"/>
                    <w:jc w:val="both"/>
                    <w:rPr>
                      <w:rFonts w:ascii="Calibri" w:hAnsi="Calibri" w:cs="Calibri"/>
                      <w:sz w:val="24"/>
                      <w:szCs w:val="24"/>
                    </w:rPr>
                  </w:pPr>
                </w:p>
              </w:tc>
              <w:tc>
                <w:tcPr>
                  <w:tcW w:w="1750" w:type="pct"/>
                </w:tcPr>
                <w:p w14:paraId="29B8209A" w14:textId="52A99640" w:rsidR="000777BD" w:rsidRDefault="000777BD" w:rsidP="001F4BF4">
                  <w:pPr>
                    <w:spacing w:before="60" w:after="120"/>
                    <w:jc w:val="both"/>
                    <w:rPr>
                      <w:rFonts w:ascii="Calibri" w:hAnsi="Calibri" w:cs="Calibri"/>
                      <w:sz w:val="24"/>
                      <w:szCs w:val="24"/>
                    </w:rPr>
                  </w:pPr>
                </w:p>
              </w:tc>
            </w:tr>
          </w:tbl>
          <w:p w14:paraId="59C5D5A9" w14:textId="77777777" w:rsidR="000777BD" w:rsidRPr="000E427E" w:rsidRDefault="000777BD" w:rsidP="001F4BF4">
            <w:pPr>
              <w:spacing w:before="60" w:after="60"/>
              <w:jc w:val="both"/>
              <w:rPr>
                <w:rFonts w:ascii="Calibri" w:hAnsi="Calibri" w:cs="Calibri"/>
                <w:sz w:val="24"/>
                <w:szCs w:val="24"/>
              </w:rPr>
            </w:pPr>
          </w:p>
        </w:tc>
      </w:tr>
      <w:tr w:rsidR="000777BD" w14:paraId="2D06F7E6" w14:textId="77777777" w:rsidTr="000777BD">
        <w:trPr>
          <w:trHeight w:val="851"/>
        </w:trPr>
        <w:tc>
          <w:tcPr>
            <w:tcW w:w="631" w:type="dxa"/>
          </w:tcPr>
          <w:p w14:paraId="1B288397" w14:textId="75B67AE2" w:rsidR="000777BD" w:rsidRPr="008817E2" w:rsidRDefault="000777BD" w:rsidP="001F4BF4">
            <w:pPr>
              <w:spacing w:before="60" w:after="120"/>
              <w:jc w:val="center"/>
              <w:rPr>
                <w:rFonts w:ascii="Calibri" w:hAnsi="Calibri" w:cs="Calibri"/>
                <w:b/>
                <w:bCs/>
                <w:sz w:val="24"/>
                <w:szCs w:val="24"/>
              </w:rPr>
            </w:pPr>
            <w:r w:rsidRPr="008817E2">
              <w:rPr>
                <w:rFonts w:ascii="Calibri" w:hAnsi="Calibri" w:cs="Calibri"/>
                <w:b/>
                <w:bCs/>
                <w:sz w:val="24"/>
                <w:szCs w:val="24"/>
              </w:rPr>
              <w:t>2</w:t>
            </w:r>
          </w:p>
        </w:tc>
        <w:tc>
          <w:tcPr>
            <w:tcW w:w="9206" w:type="dxa"/>
          </w:tcPr>
          <w:p w14:paraId="7C4CE555" w14:textId="6D18583D" w:rsidR="000777BD" w:rsidRDefault="000777BD" w:rsidP="001F4BF4">
            <w:pPr>
              <w:spacing w:before="60" w:after="120"/>
              <w:jc w:val="both"/>
              <w:rPr>
                <w:rFonts w:ascii="Calibri" w:hAnsi="Calibri" w:cs="Calibri"/>
                <w:sz w:val="24"/>
                <w:szCs w:val="24"/>
              </w:rPr>
            </w:pPr>
          </w:p>
        </w:tc>
      </w:tr>
    </w:tbl>
    <w:p w14:paraId="00B8F9D2" w14:textId="77777777" w:rsidR="000777BD" w:rsidRDefault="000777BD" w:rsidP="000777BD">
      <w:pPr>
        <w:spacing w:before="240" w:after="240"/>
        <w:rPr>
          <w:rFonts w:ascii="Calibri" w:hAnsi="Calibri" w:cs="Calibri"/>
          <w:b/>
          <w:color w:val="00B050"/>
          <w:sz w:val="24"/>
          <w:szCs w:val="24"/>
          <w:u w:val="words"/>
          <w:lang w:eastAsia="ja-JP"/>
        </w:rPr>
      </w:pPr>
    </w:p>
    <w:p w14:paraId="6FB3FBDE" w14:textId="77777777" w:rsidR="000777BD" w:rsidRDefault="000777BD">
      <w:pPr>
        <w:rPr>
          <w:rFonts w:ascii="Calibri" w:hAnsi="Calibri" w:cs="Calibri"/>
          <w:b/>
          <w:color w:val="00B050"/>
          <w:sz w:val="24"/>
          <w:szCs w:val="24"/>
          <w:u w:val="words"/>
          <w:lang w:eastAsia="ja-JP"/>
        </w:rPr>
      </w:pPr>
      <w:r>
        <w:rPr>
          <w:rFonts w:ascii="Calibri" w:hAnsi="Calibri" w:cs="Calibri"/>
          <w:b/>
          <w:color w:val="00B050"/>
          <w:sz w:val="24"/>
          <w:szCs w:val="24"/>
          <w:u w:val="words"/>
          <w:lang w:eastAsia="ja-JP"/>
        </w:rPr>
        <w:br w:type="page"/>
      </w:r>
    </w:p>
    <w:p w14:paraId="7F60FC81" w14:textId="53549A65" w:rsidR="000777BD" w:rsidRDefault="000777BD" w:rsidP="000777BD">
      <w:pPr>
        <w:spacing w:before="240" w:after="240"/>
        <w:rPr>
          <w:rFonts w:ascii="Calibri" w:hAnsi="Calibri" w:cs="Calibri"/>
          <w:b/>
          <w:color w:val="00B050"/>
          <w:sz w:val="24"/>
          <w:szCs w:val="24"/>
          <w:u w:val="words"/>
          <w:lang w:eastAsia="ja-JP"/>
        </w:rPr>
      </w:pPr>
      <w:r w:rsidRPr="00C17639">
        <w:rPr>
          <w:rFonts w:ascii="Calibri" w:hAnsi="Calibri" w:cs="Calibri"/>
          <w:b/>
          <w:color w:val="00B050"/>
          <w:sz w:val="24"/>
          <w:szCs w:val="24"/>
          <w:u w:val="words"/>
          <w:lang w:eastAsia="ja-JP"/>
        </w:rPr>
        <w:lastRenderedPageBreak/>
        <w:t xml:space="preserve">Lösungen zu Aufgabe </w:t>
      </w:r>
      <w:r>
        <w:rPr>
          <w:rFonts w:ascii="Calibri" w:hAnsi="Calibri" w:cs="Calibri"/>
          <w:b/>
          <w:color w:val="00B050"/>
          <w:sz w:val="24"/>
          <w:szCs w:val="24"/>
          <w:u w:val="words"/>
          <w:lang w:eastAsia="ja-JP"/>
        </w:rPr>
        <w:t>3:</w:t>
      </w:r>
    </w:p>
    <w:tbl>
      <w:tblPr>
        <w:tblStyle w:val="Tabellenraster"/>
        <w:tblW w:w="9639" w:type="dxa"/>
        <w:tblInd w:w="3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43"/>
        <w:gridCol w:w="8996"/>
      </w:tblGrid>
      <w:tr w:rsidR="000777BD" w14:paraId="5CD3B654" w14:textId="77777777" w:rsidTr="000777BD">
        <w:trPr>
          <w:trHeight w:val="2268"/>
        </w:trPr>
        <w:tc>
          <w:tcPr>
            <w:tcW w:w="619" w:type="dxa"/>
          </w:tcPr>
          <w:p w14:paraId="46C3EBC8" w14:textId="77777777" w:rsidR="000777BD" w:rsidRPr="000E427E" w:rsidRDefault="000777BD" w:rsidP="001F4BF4">
            <w:pPr>
              <w:spacing w:before="60" w:after="120"/>
              <w:jc w:val="center"/>
              <w:rPr>
                <w:rFonts w:ascii="Calibri" w:hAnsi="Calibri" w:cs="Calibri"/>
                <w:b/>
                <w:bCs/>
                <w:sz w:val="24"/>
                <w:szCs w:val="24"/>
              </w:rPr>
            </w:pPr>
            <w:r w:rsidRPr="000E427E">
              <w:rPr>
                <w:rFonts w:ascii="Calibri" w:hAnsi="Calibri" w:cs="Calibri"/>
                <w:b/>
                <w:bCs/>
                <w:sz w:val="24"/>
                <w:szCs w:val="24"/>
              </w:rPr>
              <w:t>1</w:t>
            </w:r>
          </w:p>
        </w:tc>
        <w:tc>
          <w:tcPr>
            <w:tcW w:w="8662" w:type="dxa"/>
          </w:tcPr>
          <w:p w14:paraId="65392880" w14:textId="66D25D85" w:rsidR="000777BD" w:rsidRDefault="000777BD" w:rsidP="001F4BF4">
            <w:pPr>
              <w:spacing w:before="60" w:after="120"/>
              <w:jc w:val="both"/>
              <w:rPr>
                <w:rFonts w:ascii="Calibri" w:hAnsi="Calibri" w:cs="Calibri"/>
                <w:sz w:val="24"/>
                <w:szCs w:val="24"/>
              </w:rPr>
            </w:pPr>
          </w:p>
        </w:tc>
      </w:tr>
      <w:tr w:rsidR="000777BD" w14:paraId="070AAECF" w14:textId="77777777" w:rsidTr="000777BD">
        <w:trPr>
          <w:trHeight w:val="1418"/>
        </w:trPr>
        <w:tc>
          <w:tcPr>
            <w:tcW w:w="619" w:type="dxa"/>
          </w:tcPr>
          <w:p w14:paraId="410689B6" w14:textId="77777777" w:rsidR="000777BD" w:rsidRPr="000E427E" w:rsidRDefault="000777BD" w:rsidP="001F4BF4">
            <w:pPr>
              <w:spacing w:before="60" w:after="120"/>
              <w:jc w:val="center"/>
              <w:rPr>
                <w:rFonts w:ascii="Calibri" w:hAnsi="Calibri" w:cs="Calibri"/>
                <w:b/>
                <w:bCs/>
                <w:sz w:val="24"/>
                <w:szCs w:val="24"/>
              </w:rPr>
            </w:pPr>
            <w:r w:rsidRPr="000E427E">
              <w:rPr>
                <w:rFonts w:ascii="Calibri" w:hAnsi="Calibri" w:cs="Calibri"/>
                <w:b/>
                <w:bCs/>
                <w:sz w:val="24"/>
                <w:szCs w:val="24"/>
              </w:rPr>
              <w:t>2</w:t>
            </w:r>
          </w:p>
        </w:tc>
        <w:tc>
          <w:tcPr>
            <w:tcW w:w="8662" w:type="dxa"/>
          </w:tcPr>
          <w:p w14:paraId="02EADC1B" w14:textId="2F5AAA7C" w:rsidR="000777BD" w:rsidRDefault="000777BD" w:rsidP="001F4BF4">
            <w:pPr>
              <w:spacing w:before="60" w:after="120"/>
              <w:jc w:val="both"/>
              <w:rPr>
                <w:rFonts w:ascii="Calibri" w:hAnsi="Calibri" w:cs="Calibri"/>
                <w:sz w:val="24"/>
                <w:szCs w:val="24"/>
              </w:rPr>
            </w:pPr>
          </w:p>
        </w:tc>
      </w:tr>
    </w:tbl>
    <w:p w14:paraId="3FE0FB1E" w14:textId="77777777" w:rsidR="000777BD" w:rsidRDefault="000777BD" w:rsidP="000777BD">
      <w:pPr>
        <w:spacing w:before="240" w:after="240"/>
        <w:rPr>
          <w:rFonts w:ascii="Calibri" w:hAnsi="Calibri" w:cs="Calibri"/>
          <w:b/>
          <w:color w:val="00B050"/>
          <w:sz w:val="24"/>
          <w:szCs w:val="24"/>
          <w:u w:val="words"/>
          <w:lang w:eastAsia="ja-JP"/>
        </w:rPr>
      </w:pPr>
      <w:r w:rsidRPr="00C17639">
        <w:rPr>
          <w:rFonts w:ascii="Calibri" w:hAnsi="Calibri" w:cs="Calibri"/>
          <w:b/>
          <w:color w:val="00B050"/>
          <w:sz w:val="24"/>
          <w:szCs w:val="24"/>
          <w:u w:val="words"/>
          <w:lang w:eastAsia="ja-JP"/>
        </w:rPr>
        <w:t xml:space="preserve">Lösungen zu Aufgabe </w:t>
      </w:r>
      <w:r>
        <w:rPr>
          <w:rFonts w:ascii="Calibri" w:hAnsi="Calibri" w:cs="Calibri"/>
          <w:b/>
          <w:color w:val="00B050"/>
          <w:sz w:val="24"/>
          <w:szCs w:val="24"/>
          <w:u w:val="words"/>
          <w:lang w:eastAsia="ja-JP"/>
        </w:rPr>
        <w:t>4:</w:t>
      </w:r>
    </w:p>
    <w:tbl>
      <w:tblPr>
        <w:tblStyle w:val="Tabellenraster"/>
        <w:tblW w:w="9639" w:type="dxa"/>
        <w:tblInd w:w="3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43"/>
        <w:gridCol w:w="8996"/>
      </w:tblGrid>
      <w:tr w:rsidR="000777BD" w14:paraId="78C329E2" w14:textId="77777777" w:rsidTr="005E193A">
        <w:trPr>
          <w:trHeight w:val="851"/>
        </w:trPr>
        <w:tc>
          <w:tcPr>
            <w:tcW w:w="619" w:type="dxa"/>
          </w:tcPr>
          <w:p w14:paraId="350E760C" w14:textId="77777777" w:rsidR="000777BD" w:rsidRPr="000E427E" w:rsidRDefault="000777BD" w:rsidP="001F4BF4">
            <w:pPr>
              <w:spacing w:before="60" w:after="120"/>
              <w:jc w:val="center"/>
              <w:rPr>
                <w:rFonts w:ascii="Calibri" w:hAnsi="Calibri" w:cs="Calibri"/>
                <w:b/>
                <w:bCs/>
                <w:sz w:val="24"/>
                <w:szCs w:val="24"/>
              </w:rPr>
            </w:pPr>
            <w:r w:rsidRPr="000E427E">
              <w:rPr>
                <w:rFonts w:ascii="Calibri" w:hAnsi="Calibri" w:cs="Calibri"/>
                <w:b/>
                <w:bCs/>
                <w:sz w:val="24"/>
                <w:szCs w:val="24"/>
              </w:rPr>
              <w:t>1</w:t>
            </w:r>
          </w:p>
        </w:tc>
        <w:tc>
          <w:tcPr>
            <w:tcW w:w="8662" w:type="dxa"/>
          </w:tcPr>
          <w:p w14:paraId="06D371D8" w14:textId="6411285B" w:rsidR="000777BD" w:rsidRDefault="000777BD" w:rsidP="001F4BF4">
            <w:pPr>
              <w:spacing w:before="60" w:after="120"/>
              <w:jc w:val="both"/>
              <w:rPr>
                <w:rFonts w:ascii="Calibri" w:hAnsi="Calibri" w:cs="Calibri"/>
                <w:sz w:val="24"/>
                <w:szCs w:val="24"/>
              </w:rPr>
            </w:pPr>
          </w:p>
        </w:tc>
      </w:tr>
      <w:tr w:rsidR="000777BD" w14:paraId="20E194A2" w14:textId="77777777" w:rsidTr="005E193A">
        <w:trPr>
          <w:trHeight w:hRule="exact" w:val="2835"/>
        </w:trPr>
        <w:tc>
          <w:tcPr>
            <w:tcW w:w="619" w:type="dxa"/>
          </w:tcPr>
          <w:p w14:paraId="722AA8B4" w14:textId="77777777" w:rsidR="000777BD" w:rsidRPr="000E427E" w:rsidRDefault="000777BD" w:rsidP="001F4BF4">
            <w:pPr>
              <w:spacing w:before="60" w:after="120"/>
              <w:jc w:val="center"/>
              <w:rPr>
                <w:rFonts w:ascii="Calibri" w:hAnsi="Calibri" w:cs="Calibri"/>
                <w:b/>
                <w:bCs/>
                <w:sz w:val="24"/>
                <w:szCs w:val="24"/>
              </w:rPr>
            </w:pPr>
            <w:r w:rsidRPr="000E427E">
              <w:rPr>
                <w:rFonts w:ascii="Calibri" w:hAnsi="Calibri" w:cs="Calibri"/>
                <w:b/>
                <w:bCs/>
                <w:sz w:val="24"/>
                <w:szCs w:val="24"/>
              </w:rPr>
              <w:t>2</w:t>
            </w:r>
          </w:p>
        </w:tc>
        <w:tc>
          <w:tcPr>
            <w:tcW w:w="8662" w:type="dxa"/>
          </w:tcPr>
          <w:p w14:paraId="27CDE547" w14:textId="1F020D6A" w:rsidR="000777BD" w:rsidRDefault="000777BD" w:rsidP="005E193A">
            <w:pPr>
              <w:spacing w:before="60" w:after="120"/>
              <w:jc w:val="both"/>
              <w:rPr>
                <w:rFonts w:ascii="Calibri" w:hAnsi="Calibri" w:cs="Calibri"/>
                <w:sz w:val="24"/>
                <w:szCs w:val="24"/>
              </w:rPr>
            </w:pPr>
          </w:p>
        </w:tc>
      </w:tr>
    </w:tbl>
    <w:p w14:paraId="090FDB67" w14:textId="77777777" w:rsidR="000777BD" w:rsidRDefault="000777BD" w:rsidP="000777BD">
      <w:pPr>
        <w:rPr>
          <w:rFonts w:asciiTheme="minorHAnsi" w:hAnsiTheme="minorHAnsi" w:cstheme="minorHAnsi"/>
          <w:sz w:val="24"/>
          <w:szCs w:val="24"/>
        </w:rPr>
      </w:pPr>
    </w:p>
    <w:p w14:paraId="4060BC02" w14:textId="77777777" w:rsidR="000777BD" w:rsidRDefault="000777BD" w:rsidP="000777BD">
      <w:pPr>
        <w:rPr>
          <w:rFonts w:asciiTheme="minorHAnsi" w:hAnsiTheme="minorHAnsi" w:cstheme="minorHAnsi"/>
          <w:sz w:val="24"/>
          <w:szCs w:val="24"/>
        </w:rPr>
      </w:pPr>
      <w:r>
        <w:rPr>
          <w:rFonts w:asciiTheme="minorHAnsi" w:hAnsiTheme="minorHAnsi" w:cstheme="minorHAnsi"/>
          <w:sz w:val="24"/>
          <w:szCs w:val="24"/>
        </w:rPr>
        <w:br w:type="page"/>
      </w:r>
    </w:p>
    <w:p w14:paraId="5A197E67" w14:textId="77777777" w:rsidR="000777BD" w:rsidRPr="00D42D0E" w:rsidRDefault="000777BD" w:rsidP="000777BD">
      <w:pPr>
        <w:shd w:val="clear" w:color="auto" w:fill="DAEEF3" w:themeFill="accent5" w:themeFillTint="33"/>
        <w:spacing w:after="120"/>
        <w:jc w:val="center"/>
        <w:rPr>
          <w:rFonts w:ascii="Gadugi" w:hAnsi="Gadugi" w:cs="Estrangelo Edessa"/>
          <w:b/>
          <w:sz w:val="28"/>
          <w:szCs w:val="28"/>
        </w:rPr>
      </w:pPr>
      <w:r>
        <w:rPr>
          <w:noProof/>
        </w:rPr>
        <w:lastRenderedPageBreak/>
        <w:drawing>
          <wp:anchor distT="0" distB="0" distL="114300" distR="114300" simplePos="0" relativeHeight="251762176" behindDoc="0" locked="0" layoutInCell="1" allowOverlap="1" wp14:anchorId="17E63B86" wp14:editId="76863B80">
            <wp:simplePos x="0" y="0"/>
            <wp:positionH relativeFrom="column">
              <wp:posOffset>3810</wp:posOffset>
            </wp:positionH>
            <wp:positionV relativeFrom="paragraph">
              <wp:posOffset>327660</wp:posOffset>
            </wp:positionV>
            <wp:extent cx="1645920" cy="1314450"/>
            <wp:effectExtent l="0" t="0" r="0" b="0"/>
            <wp:wrapSquare wrapText="bothSides"/>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645920" cy="1314450"/>
                    </a:xfrm>
                    <a:prstGeom prst="rect">
                      <a:avLst/>
                    </a:prstGeom>
                  </pic:spPr>
                </pic:pic>
              </a:graphicData>
            </a:graphic>
            <wp14:sizeRelH relativeFrom="margin">
              <wp14:pctWidth>0</wp14:pctWidth>
            </wp14:sizeRelH>
            <wp14:sizeRelV relativeFrom="margin">
              <wp14:pctHeight>0</wp14:pctHeight>
            </wp14:sizeRelV>
          </wp:anchor>
        </w:drawing>
      </w:r>
      <w:r>
        <w:rPr>
          <w:rFonts w:ascii="Gadugi" w:hAnsi="Gadugi" w:cs="Estrangelo Edessa"/>
          <w:b/>
          <w:sz w:val="28"/>
          <w:szCs w:val="28"/>
        </w:rPr>
        <w:t>Arbeitswertstudien und Lohnformen im Industriebetrieb</w:t>
      </w:r>
    </w:p>
    <w:p w14:paraId="1F1321EB" w14:textId="77777777" w:rsidR="000777BD" w:rsidRDefault="000777BD" w:rsidP="000777BD">
      <w:pPr>
        <w:spacing w:before="60" w:after="60"/>
        <w:jc w:val="both"/>
        <w:rPr>
          <w:rFonts w:ascii="Calibri" w:hAnsi="Calibri" w:cs="Calibri"/>
          <w:color w:val="000000" w:themeColor="text1"/>
          <w:sz w:val="24"/>
          <w:szCs w:val="24"/>
        </w:rPr>
      </w:pPr>
      <w:r>
        <w:rPr>
          <w:rFonts w:ascii="Calibri" w:hAnsi="Calibri" w:cs="Calibri"/>
          <w:color w:val="000000" w:themeColor="text1"/>
          <w:sz w:val="24"/>
          <w:szCs w:val="24"/>
        </w:rPr>
        <w:t xml:space="preserve">Die Möbelfabrik Wohntraum OHG (Freiburg) produzierte bisher ausschließlich Holzmöbel (Stühle, Tische, Regalsysteme). Aufgrund von Marktuntersuchungen entschließt sich die Geschäftsführung, ihr </w:t>
      </w:r>
      <w:r w:rsidRPr="00E34679">
        <w:rPr>
          <w:rFonts w:ascii="Calibri" w:hAnsi="Calibri" w:cs="Calibri"/>
          <w:b/>
          <w:bCs/>
          <w:color w:val="000000" w:themeColor="text1"/>
          <w:sz w:val="24"/>
          <w:szCs w:val="24"/>
        </w:rPr>
        <w:t>Produktionsprogramm</w:t>
      </w:r>
      <w:r>
        <w:rPr>
          <w:rFonts w:ascii="Calibri" w:hAnsi="Calibri" w:cs="Calibri"/>
          <w:color w:val="000000" w:themeColor="text1"/>
          <w:sz w:val="24"/>
          <w:szCs w:val="24"/>
        </w:rPr>
        <w:t xml:space="preserve"> um hochwertige Polstermöbel (u.a. 2- und 3-sitzige Couches) zu </w:t>
      </w:r>
      <w:r w:rsidRPr="00E34679">
        <w:rPr>
          <w:rFonts w:ascii="Calibri" w:hAnsi="Calibri" w:cs="Calibri"/>
          <w:b/>
          <w:bCs/>
          <w:color w:val="000000" w:themeColor="text1"/>
          <w:sz w:val="24"/>
          <w:szCs w:val="24"/>
        </w:rPr>
        <w:t>erweitern</w:t>
      </w:r>
      <w:r>
        <w:rPr>
          <w:rFonts w:ascii="Calibri" w:hAnsi="Calibri" w:cs="Calibri"/>
          <w:color w:val="000000" w:themeColor="text1"/>
          <w:sz w:val="24"/>
          <w:szCs w:val="24"/>
        </w:rPr>
        <w:t xml:space="preserve">. </w:t>
      </w:r>
    </w:p>
    <w:p w14:paraId="3C08E872" w14:textId="77777777" w:rsidR="000777BD" w:rsidRDefault="000777BD" w:rsidP="00E34679">
      <w:pPr>
        <w:spacing w:before="60" w:after="360"/>
        <w:jc w:val="both"/>
        <w:rPr>
          <w:rFonts w:ascii="Calibri" w:hAnsi="Calibri" w:cs="Calibri"/>
          <w:color w:val="000000" w:themeColor="text1"/>
          <w:sz w:val="24"/>
          <w:szCs w:val="24"/>
        </w:rPr>
      </w:pPr>
      <w:r>
        <w:rPr>
          <w:rFonts w:ascii="Calibri" w:hAnsi="Calibri" w:cs="Calibri"/>
          <w:color w:val="000000" w:themeColor="text1"/>
          <w:sz w:val="24"/>
          <w:szCs w:val="24"/>
        </w:rPr>
        <w:t xml:space="preserve">Die </w:t>
      </w:r>
      <w:r w:rsidRPr="00E34679">
        <w:rPr>
          <w:rFonts w:ascii="Calibri" w:hAnsi="Calibri" w:cs="Calibri"/>
          <w:b/>
          <w:bCs/>
          <w:color w:val="000000" w:themeColor="text1"/>
          <w:sz w:val="24"/>
          <w:szCs w:val="24"/>
        </w:rPr>
        <w:t>Personalbedarfsrechnung</w:t>
      </w:r>
      <w:r>
        <w:rPr>
          <w:rFonts w:ascii="Calibri" w:hAnsi="Calibri" w:cs="Calibri"/>
          <w:color w:val="000000" w:themeColor="text1"/>
          <w:sz w:val="24"/>
          <w:szCs w:val="24"/>
        </w:rPr>
        <w:t xml:space="preserve"> ergibt, dass 1 Werkmeister, 3 Polsterer, 1 Schreiner und 2 Näherinnen benötigt werden.</w:t>
      </w:r>
    </w:p>
    <w:p w14:paraId="3CCA4078" w14:textId="77777777" w:rsidR="000777BD" w:rsidRDefault="000777BD" w:rsidP="000777BD">
      <w:pPr>
        <w:spacing w:before="240" w:after="120"/>
        <w:jc w:val="both"/>
        <w:rPr>
          <w:rFonts w:ascii="Calibri" w:hAnsi="Calibri" w:cs="Calibri"/>
          <w:b/>
          <w:bCs/>
          <w:color w:val="FF0000"/>
          <w:sz w:val="24"/>
          <w:szCs w:val="24"/>
          <w:u w:val="words"/>
        </w:rPr>
      </w:pPr>
      <w:r w:rsidRPr="00B76669">
        <w:rPr>
          <w:rFonts w:ascii="Calibri" w:hAnsi="Calibri" w:cs="Calibri"/>
          <w:b/>
          <w:bCs/>
          <w:color w:val="FF0000"/>
          <w:sz w:val="24"/>
          <w:szCs w:val="24"/>
          <w:u w:val="words"/>
        </w:rPr>
        <w:t>Aufgabe 1</w:t>
      </w:r>
      <w:r>
        <w:rPr>
          <w:rFonts w:ascii="Calibri" w:hAnsi="Calibri" w:cs="Calibri"/>
          <w:b/>
          <w:bCs/>
          <w:color w:val="FF0000"/>
          <w:sz w:val="24"/>
          <w:szCs w:val="24"/>
          <w:u w:val="words"/>
        </w:rPr>
        <w:t>:</w:t>
      </w:r>
    </w:p>
    <w:p w14:paraId="36181A61" w14:textId="77777777" w:rsidR="000777BD" w:rsidRDefault="000777BD" w:rsidP="000777BD">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Für die Stelle des Werkstattmeisters wird eine Stellenbeschreibung erarbeitet.</w:t>
      </w:r>
    </w:p>
    <w:p w14:paraId="55B8CC76" w14:textId="77777777" w:rsidR="000777BD" w:rsidRDefault="000777BD" w:rsidP="000777BD">
      <w:pPr>
        <w:pStyle w:val="Listenabsatz"/>
        <w:numPr>
          <w:ilvl w:val="0"/>
          <w:numId w:val="42"/>
        </w:numPr>
        <w:spacing w:before="60" w:after="60"/>
        <w:ind w:left="584" w:hanging="357"/>
        <w:contextualSpacing w:val="0"/>
        <w:jc w:val="both"/>
        <w:rPr>
          <w:rFonts w:ascii="Calibri" w:hAnsi="Calibri" w:cs="Calibri"/>
          <w:sz w:val="24"/>
          <w:szCs w:val="24"/>
        </w:rPr>
      </w:pPr>
      <w:r>
        <w:rPr>
          <w:rFonts w:ascii="Calibri" w:hAnsi="Calibri" w:cs="Calibri"/>
          <w:sz w:val="24"/>
          <w:szCs w:val="24"/>
        </w:rPr>
        <w:t>Nennen Sie 4 Punkte, die eine Stellenbeschreibung enthalten muss.</w:t>
      </w:r>
    </w:p>
    <w:p w14:paraId="2D88A0D0" w14:textId="77777777" w:rsidR="000777BD" w:rsidRDefault="000777BD" w:rsidP="000777BD">
      <w:pPr>
        <w:pStyle w:val="Listenabsatz"/>
        <w:numPr>
          <w:ilvl w:val="0"/>
          <w:numId w:val="42"/>
        </w:numPr>
        <w:spacing w:before="60" w:after="60"/>
        <w:ind w:left="584" w:hanging="357"/>
        <w:contextualSpacing w:val="0"/>
        <w:jc w:val="both"/>
        <w:rPr>
          <w:rFonts w:ascii="Calibri" w:hAnsi="Calibri" w:cs="Calibri"/>
          <w:sz w:val="24"/>
          <w:szCs w:val="24"/>
        </w:rPr>
      </w:pPr>
      <w:r>
        <w:rPr>
          <w:rFonts w:ascii="Calibri" w:hAnsi="Calibri" w:cs="Calibri"/>
          <w:sz w:val="24"/>
          <w:szCs w:val="24"/>
        </w:rPr>
        <w:t>Welche Vorteile hat eine Stellenbeschreibung? Zählen Sie 3 Vorteile auf.</w:t>
      </w:r>
    </w:p>
    <w:p w14:paraId="6D8E0C26" w14:textId="77777777" w:rsidR="000777BD" w:rsidRDefault="000777BD" w:rsidP="000777BD">
      <w:pPr>
        <w:pStyle w:val="Listenabsatz"/>
        <w:numPr>
          <w:ilvl w:val="0"/>
          <w:numId w:val="42"/>
        </w:numPr>
        <w:spacing w:before="60" w:after="60"/>
        <w:ind w:left="584" w:hanging="357"/>
        <w:contextualSpacing w:val="0"/>
        <w:jc w:val="both"/>
        <w:rPr>
          <w:rFonts w:ascii="Calibri" w:hAnsi="Calibri" w:cs="Calibri"/>
          <w:sz w:val="24"/>
          <w:szCs w:val="24"/>
        </w:rPr>
      </w:pPr>
      <w:r>
        <w:rPr>
          <w:rFonts w:ascii="Calibri" w:hAnsi="Calibri" w:cs="Calibri"/>
          <w:sz w:val="24"/>
          <w:szCs w:val="24"/>
        </w:rPr>
        <w:t>Nennen Sie 4 Möglichkeiten, wie die zukünftig benötigten Mitarbeiter angeworben werden können.</w:t>
      </w:r>
    </w:p>
    <w:p w14:paraId="7D74FDAB" w14:textId="77777777" w:rsidR="000777BD" w:rsidRDefault="000777BD" w:rsidP="000777BD">
      <w:pPr>
        <w:pStyle w:val="Listenabsatz"/>
        <w:numPr>
          <w:ilvl w:val="0"/>
          <w:numId w:val="42"/>
        </w:numPr>
        <w:spacing w:before="60" w:after="60"/>
        <w:ind w:left="584" w:hanging="357"/>
        <w:contextualSpacing w:val="0"/>
        <w:jc w:val="both"/>
        <w:rPr>
          <w:rFonts w:ascii="Calibri" w:hAnsi="Calibri" w:cs="Calibri"/>
          <w:sz w:val="24"/>
          <w:szCs w:val="24"/>
        </w:rPr>
      </w:pPr>
      <w:r>
        <w:rPr>
          <w:rFonts w:ascii="Calibri" w:hAnsi="Calibri" w:cs="Calibri"/>
          <w:sz w:val="24"/>
          <w:szCs w:val="24"/>
        </w:rPr>
        <w:t>Zählen Sie 4 Unterlagen auf, die zu einer üblichen Bewerbung gehören.</w:t>
      </w:r>
    </w:p>
    <w:p w14:paraId="0C3490AB" w14:textId="77777777" w:rsidR="000777BD" w:rsidRDefault="000777BD" w:rsidP="000777BD">
      <w:pPr>
        <w:spacing w:before="240" w:after="120"/>
        <w:jc w:val="both"/>
        <w:rPr>
          <w:rFonts w:ascii="Calibri" w:hAnsi="Calibri" w:cs="Calibri"/>
          <w:b/>
          <w:bCs/>
          <w:color w:val="FF0000"/>
          <w:sz w:val="24"/>
          <w:szCs w:val="24"/>
          <w:u w:val="words"/>
        </w:rPr>
      </w:pPr>
      <w:r w:rsidRPr="00B76669">
        <w:rPr>
          <w:rFonts w:ascii="Calibri" w:hAnsi="Calibri" w:cs="Calibri"/>
          <w:b/>
          <w:bCs/>
          <w:color w:val="FF0000"/>
          <w:sz w:val="24"/>
          <w:szCs w:val="24"/>
          <w:u w:val="words"/>
        </w:rPr>
        <w:t xml:space="preserve">Aufgabe </w:t>
      </w:r>
      <w:r>
        <w:rPr>
          <w:rFonts w:ascii="Calibri" w:hAnsi="Calibri" w:cs="Calibri"/>
          <w:b/>
          <w:bCs/>
          <w:color w:val="FF0000"/>
          <w:sz w:val="24"/>
          <w:szCs w:val="24"/>
          <w:u w:val="words"/>
        </w:rPr>
        <w:t>2:</w:t>
      </w:r>
    </w:p>
    <w:p w14:paraId="579EBA39" w14:textId="77777777" w:rsidR="000777BD" w:rsidRDefault="000777BD" w:rsidP="000777BD">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Für die Wohntraum OHG wurden für den neuen Produktionsbereich Arbeitswertstudien erstellt.</w:t>
      </w:r>
    </w:p>
    <w:p w14:paraId="7F5B0F32" w14:textId="77777777" w:rsidR="000777BD" w:rsidRDefault="000777BD" w:rsidP="000777BD">
      <w:pPr>
        <w:pStyle w:val="Listenabsatz"/>
        <w:numPr>
          <w:ilvl w:val="0"/>
          <w:numId w:val="48"/>
        </w:numPr>
        <w:spacing w:before="60" w:after="60"/>
        <w:ind w:left="584" w:hanging="357"/>
        <w:contextualSpacing w:val="0"/>
        <w:jc w:val="both"/>
        <w:rPr>
          <w:rFonts w:ascii="Calibri" w:hAnsi="Calibri" w:cs="Calibri"/>
          <w:sz w:val="24"/>
          <w:szCs w:val="24"/>
        </w:rPr>
      </w:pPr>
      <w:r>
        <w:rPr>
          <w:rFonts w:ascii="Calibri" w:hAnsi="Calibri" w:cs="Calibri"/>
          <w:sz w:val="24"/>
          <w:szCs w:val="24"/>
        </w:rPr>
        <w:t>Welche Aufgabe erfüllt eine Arbeitsbewertung?</w:t>
      </w:r>
    </w:p>
    <w:p w14:paraId="6362DFFB" w14:textId="77777777" w:rsidR="000777BD" w:rsidRDefault="000777BD" w:rsidP="000777BD">
      <w:pPr>
        <w:pStyle w:val="Listenabsatz"/>
        <w:numPr>
          <w:ilvl w:val="0"/>
          <w:numId w:val="48"/>
        </w:numPr>
        <w:spacing w:before="60" w:after="60"/>
        <w:ind w:left="584" w:hanging="357"/>
        <w:contextualSpacing w:val="0"/>
        <w:jc w:val="both"/>
        <w:rPr>
          <w:rFonts w:ascii="Calibri" w:hAnsi="Calibri" w:cs="Calibri"/>
          <w:sz w:val="24"/>
          <w:szCs w:val="24"/>
        </w:rPr>
      </w:pPr>
      <w:r>
        <w:rPr>
          <w:rFonts w:ascii="Calibri" w:hAnsi="Calibri" w:cs="Calibri"/>
          <w:sz w:val="24"/>
          <w:szCs w:val="24"/>
        </w:rPr>
        <w:t>Aufgrund der durchgeführten analytischen Arbeitswertstudien wird die Arbeit der Näherinnen mit 26 Punkten bewertet. Nennen Sie die 4 Hauptmerkmale, die das Genfer Schema bei der Arbeitsbewertung verwendet.</w:t>
      </w:r>
    </w:p>
    <w:p w14:paraId="633792E6" w14:textId="77777777" w:rsidR="000777BD" w:rsidRDefault="000777BD" w:rsidP="000777BD">
      <w:pPr>
        <w:pStyle w:val="Listenabsatz"/>
        <w:numPr>
          <w:ilvl w:val="0"/>
          <w:numId w:val="48"/>
        </w:numPr>
        <w:spacing w:before="60" w:after="60"/>
        <w:ind w:left="584" w:hanging="357"/>
        <w:contextualSpacing w:val="0"/>
        <w:jc w:val="both"/>
        <w:rPr>
          <w:rFonts w:ascii="Calibri" w:hAnsi="Calibri" w:cs="Calibri"/>
          <w:sz w:val="24"/>
          <w:szCs w:val="24"/>
        </w:rPr>
      </w:pPr>
      <w:r>
        <w:rPr>
          <w:rFonts w:ascii="Calibri" w:hAnsi="Calibri" w:cs="Calibri"/>
          <w:sz w:val="24"/>
          <w:szCs w:val="24"/>
        </w:rPr>
        <w:t>Aus welchen Gründen werden Arbeitsablauf- und Arbeitszeitstudien durchgeführt?</w:t>
      </w:r>
    </w:p>
    <w:p w14:paraId="660B5EEA" w14:textId="77777777" w:rsidR="000777BD" w:rsidRDefault="000777BD" w:rsidP="000777BD">
      <w:pPr>
        <w:spacing w:before="240" w:after="120"/>
        <w:jc w:val="both"/>
        <w:rPr>
          <w:rFonts w:ascii="Calibri" w:hAnsi="Calibri" w:cs="Calibri"/>
          <w:b/>
          <w:bCs/>
          <w:color w:val="FF0000"/>
          <w:sz w:val="24"/>
          <w:szCs w:val="24"/>
          <w:u w:val="words"/>
        </w:rPr>
      </w:pPr>
      <w:r w:rsidRPr="00B76669">
        <w:rPr>
          <w:rFonts w:ascii="Calibri" w:hAnsi="Calibri" w:cs="Calibri"/>
          <w:b/>
          <w:bCs/>
          <w:color w:val="FF0000"/>
          <w:sz w:val="24"/>
          <w:szCs w:val="24"/>
          <w:u w:val="words"/>
        </w:rPr>
        <w:t xml:space="preserve">Aufgabe </w:t>
      </w:r>
      <w:r>
        <w:rPr>
          <w:rFonts w:ascii="Calibri" w:hAnsi="Calibri" w:cs="Calibri"/>
          <w:b/>
          <w:bCs/>
          <w:color w:val="FF0000"/>
          <w:sz w:val="24"/>
          <w:szCs w:val="24"/>
          <w:u w:val="words"/>
        </w:rPr>
        <w:t>3:</w:t>
      </w:r>
    </w:p>
    <w:p w14:paraId="5D451D49" w14:textId="77777777" w:rsidR="000777BD" w:rsidRDefault="000777BD" w:rsidP="000777BD">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Bei der Wohntraum OHG erhalten die meisten Mitarbeiter Zeitlohn.</w:t>
      </w:r>
    </w:p>
    <w:p w14:paraId="3F815109" w14:textId="77777777" w:rsidR="000777BD" w:rsidRDefault="000777BD" w:rsidP="000777BD">
      <w:pPr>
        <w:pStyle w:val="Listenabsatz"/>
        <w:numPr>
          <w:ilvl w:val="0"/>
          <w:numId w:val="49"/>
        </w:numPr>
        <w:spacing w:before="60" w:after="60"/>
        <w:contextualSpacing w:val="0"/>
        <w:jc w:val="both"/>
        <w:rPr>
          <w:rFonts w:ascii="Calibri" w:hAnsi="Calibri" w:cs="Calibri"/>
          <w:sz w:val="24"/>
          <w:szCs w:val="24"/>
        </w:rPr>
      </w:pPr>
      <w:r>
        <w:rPr>
          <w:rFonts w:ascii="Calibri" w:hAnsi="Calibri" w:cs="Calibri"/>
          <w:sz w:val="24"/>
          <w:szCs w:val="24"/>
        </w:rPr>
        <w:t>Nennen Sie je 2 Vorteile des Zeitlohns für die Mitarbeiter bzw. das Unternehmen.</w:t>
      </w:r>
    </w:p>
    <w:p w14:paraId="5F0EA61A" w14:textId="77777777" w:rsidR="000777BD" w:rsidRDefault="000777BD" w:rsidP="000777BD">
      <w:pPr>
        <w:pStyle w:val="Listenabsatz"/>
        <w:numPr>
          <w:ilvl w:val="0"/>
          <w:numId w:val="49"/>
        </w:numPr>
        <w:spacing w:before="60" w:after="60"/>
        <w:ind w:left="584" w:hanging="357"/>
        <w:contextualSpacing w:val="0"/>
        <w:jc w:val="both"/>
        <w:rPr>
          <w:rFonts w:ascii="Calibri" w:hAnsi="Calibri" w:cs="Calibri"/>
          <w:sz w:val="24"/>
          <w:szCs w:val="24"/>
        </w:rPr>
      </w:pPr>
      <w:r>
        <w:rPr>
          <w:rFonts w:ascii="Calibri" w:hAnsi="Calibri" w:cs="Calibri"/>
          <w:sz w:val="24"/>
          <w:szCs w:val="24"/>
        </w:rPr>
        <w:t>Zählen Sie 3 Bespiele auf, wie die Wohntraum OHG bei Zeitlohn zusätzliche Leistungsanreize schaffen kann.</w:t>
      </w:r>
    </w:p>
    <w:p w14:paraId="5007197F" w14:textId="77777777" w:rsidR="000777BD" w:rsidRDefault="000777BD" w:rsidP="000777BD">
      <w:pPr>
        <w:pStyle w:val="Listenabsatz"/>
        <w:numPr>
          <w:ilvl w:val="0"/>
          <w:numId w:val="49"/>
        </w:numPr>
        <w:spacing w:before="60" w:after="60"/>
        <w:ind w:left="584" w:hanging="357"/>
        <w:contextualSpacing w:val="0"/>
        <w:jc w:val="both"/>
        <w:rPr>
          <w:rFonts w:ascii="Calibri" w:hAnsi="Calibri" w:cs="Calibri"/>
          <w:sz w:val="24"/>
          <w:szCs w:val="24"/>
        </w:rPr>
      </w:pPr>
      <w:r>
        <w:rPr>
          <w:rFonts w:ascii="Calibri" w:hAnsi="Calibri" w:cs="Calibri"/>
          <w:sz w:val="24"/>
          <w:szCs w:val="24"/>
        </w:rPr>
        <w:t>Welche 3 Voraussetzungen muss eine Arbeit erfüllen, damit sie akkordfähig ist?</w:t>
      </w:r>
    </w:p>
    <w:p w14:paraId="3B6A061D" w14:textId="77777777" w:rsidR="000777BD" w:rsidRDefault="000777BD" w:rsidP="000777BD">
      <w:pPr>
        <w:pStyle w:val="Listenabsatz"/>
        <w:numPr>
          <w:ilvl w:val="0"/>
          <w:numId w:val="49"/>
        </w:numPr>
        <w:spacing w:before="60" w:after="60"/>
        <w:ind w:left="584" w:hanging="357"/>
        <w:contextualSpacing w:val="0"/>
        <w:jc w:val="both"/>
        <w:rPr>
          <w:rFonts w:ascii="Calibri" w:hAnsi="Calibri" w:cs="Calibri"/>
          <w:sz w:val="24"/>
          <w:szCs w:val="24"/>
        </w:rPr>
      </w:pPr>
      <w:r>
        <w:rPr>
          <w:rFonts w:ascii="Calibri" w:hAnsi="Calibri" w:cs="Calibri"/>
          <w:sz w:val="24"/>
          <w:szCs w:val="24"/>
        </w:rPr>
        <w:t>Welche der neuen Mitarbeiter könnten auch im Akkord entlohnt werden?</w:t>
      </w:r>
    </w:p>
    <w:p w14:paraId="6D794C5E" w14:textId="77777777" w:rsidR="000777BD" w:rsidRPr="00CE7AB0" w:rsidRDefault="000777BD" w:rsidP="000777BD">
      <w:pPr>
        <w:spacing w:before="240" w:after="120"/>
        <w:jc w:val="both"/>
        <w:rPr>
          <w:rFonts w:ascii="Calibri" w:hAnsi="Calibri" w:cs="Calibri"/>
          <w:b/>
          <w:bCs/>
          <w:color w:val="FF0000"/>
          <w:sz w:val="24"/>
          <w:szCs w:val="24"/>
          <w:u w:val="words"/>
        </w:rPr>
      </w:pPr>
      <w:r>
        <w:rPr>
          <w:rFonts w:ascii="Calibri" w:hAnsi="Calibri" w:cs="Calibri"/>
          <w:b/>
          <w:bCs/>
          <w:color w:val="FF0000"/>
          <w:sz w:val="24"/>
          <w:szCs w:val="24"/>
          <w:u w:val="words"/>
        </w:rPr>
        <w:t>Aufgabe 4:</w:t>
      </w:r>
    </w:p>
    <w:p w14:paraId="61739713" w14:textId="77777777" w:rsidR="000777BD" w:rsidRPr="00CE7AB0" w:rsidRDefault="000777BD" w:rsidP="000777BD">
      <w:pPr>
        <w:spacing w:before="60" w:after="120"/>
        <w:jc w:val="both"/>
        <w:rPr>
          <w:rFonts w:ascii="Calibri" w:hAnsi="Calibri" w:cs="Calibri"/>
          <w:color w:val="000000" w:themeColor="text1"/>
          <w:sz w:val="24"/>
          <w:szCs w:val="24"/>
        </w:rPr>
      </w:pPr>
      <w:r>
        <w:rPr>
          <w:rFonts w:ascii="Calibri" w:hAnsi="Calibri" w:cs="Calibri"/>
          <w:color w:val="000000" w:themeColor="text1"/>
          <w:sz w:val="24"/>
          <w:szCs w:val="24"/>
        </w:rPr>
        <w:t>Die Tätigkeit des Mitarbeiters, Herrn Kowalski, wird nach dem Genfer Schema mit 30 Punkten entlohnt. Gemäß Tarifvertrag ist jeder Punkt mit 0,50 € zu vergüten. Der tarifvertragliche Akkordzuschlag beträgt 15 %. Die bei Herrn Kowalski ermittelte Ist-Zeit beträgt 8 Dezimalminuten. Um die Normalleistung (= Vorgabezeit) zu erreichen, ist noch ein geschätzter Leistungsgrad von 125 %, d.h. ein Leistungsfaktor von 1,25, zu berücksichtigen.</w:t>
      </w:r>
    </w:p>
    <w:p w14:paraId="2A77A785" w14:textId="77777777" w:rsidR="000777BD" w:rsidRDefault="000777BD" w:rsidP="000777BD">
      <w:pPr>
        <w:pStyle w:val="Listenabsatz"/>
        <w:numPr>
          <w:ilvl w:val="0"/>
          <w:numId w:val="43"/>
        </w:numPr>
        <w:spacing w:before="60" w:after="60"/>
        <w:ind w:left="584" w:hanging="357"/>
        <w:contextualSpacing w:val="0"/>
        <w:jc w:val="both"/>
        <w:rPr>
          <w:rFonts w:ascii="Calibri" w:hAnsi="Calibri" w:cs="Calibri"/>
          <w:sz w:val="24"/>
          <w:szCs w:val="24"/>
        </w:rPr>
      </w:pPr>
      <w:r>
        <w:rPr>
          <w:rFonts w:ascii="Calibri" w:hAnsi="Calibri" w:cs="Calibri"/>
          <w:sz w:val="24"/>
          <w:szCs w:val="24"/>
        </w:rPr>
        <w:t>Berechnen Sie den Akkordrichtsatz.</w:t>
      </w:r>
    </w:p>
    <w:p w14:paraId="4B625735" w14:textId="77777777" w:rsidR="000777BD" w:rsidRDefault="000777BD" w:rsidP="000777BD">
      <w:pPr>
        <w:pStyle w:val="Listenabsatz"/>
        <w:numPr>
          <w:ilvl w:val="0"/>
          <w:numId w:val="43"/>
        </w:numPr>
        <w:spacing w:before="60" w:after="60"/>
        <w:ind w:left="584" w:hanging="357"/>
        <w:contextualSpacing w:val="0"/>
        <w:jc w:val="both"/>
        <w:rPr>
          <w:rFonts w:ascii="Calibri" w:hAnsi="Calibri" w:cs="Calibri"/>
          <w:sz w:val="24"/>
          <w:szCs w:val="24"/>
        </w:rPr>
      </w:pPr>
      <w:r>
        <w:rPr>
          <w:rFonts w:ascii="Calibri" w:hAnsi="Calibri" w:cs="Calibri"/>
          <w:sz w:val="24"/>
          <w:szCs w:val="24"/>
        </w:rPr>
        <w:t>Ermitteln Sie die Vorgabezeit für eine Leistungseinheit.</w:t>
      </w:r>
    </w:p>
    <w:p w14:paraId="16B86772" w14:textId="77777777" w:rsidR="000777BD" w:rsidRDefault="000777BD" w:rsidP="000777BD">
      <w:pPr>
        <w:pStyle w:val="Listenabsatz"/>
        <w:numPr>
          <w:ilvl w:val="0"/>
          <w:numId w:val="43"/>
        </w:numPr>
        <w:spacing w:before="60" w:after="60"/>
        <w:ind w:left="584" w:hanging="357"/>
        <w:contextualSpacing w:val="0"/>
        <w:jc w:val="both"/>
        <w:rPr>
          <w:rFonts w:ascii="Calibri" w:hAnsi="Calibri" w:cs="Calibri"/>
          <w:sz w:val="24"/>
          <w:szCs w:val="24"/>
        </w:rPr>
      </w:pPr>
      <w:r>
        <w:rPr>
          <w:rFonts w:ascii="Calibri" w:hAnsi="Calibri" w:cs="Calibri"/>
          <w:sz w:val="24"/>
          <w:szCs w:val="24"/>
        </w:rPr>
        <w:t>Berechnen Sie den Bruttoverdienst von Herrn Kowalski, wenn er im Monat 2.000 Stück herstellt (Berechnung über Stückgeldakkord wird ausdrücklich ausgeschlossen).</w:t>
      </w:r>
    </w:p>
    <w:p w14:paraId="3B653610" w14:textId="77777777" w:rsidR="000777BD" w:rsidRDefault="000777BD" w:rsidP="000777BD">
      <w:pPr>
        <w:rPr>
          <w:rFonts w:ascii="Calibri" w:hAnsi="Calibri" w:cs="Calibri"/>
          <w:b/>
          <w:color w:val="00B050"/>
          <w:sz w:val="24"/>
          <w:szCs w:val="24"/>
          <w:u w:val="words"/>
          <w:lang w:eastAsia="ja-JP"/>
        </w:rPr>
      </w:pPr>
      <w:r>
        <w:rPr>
          <w:rFonts w:ascii="Calibri" w:hAnsi="Calibri" w:cs="Calibri"/>
          <w:b/>
          <w:color w:val="00B050"/>
          <w:sz w:val="24"/>
          <w:szCs w:val="24"/>
          <w:u w:val="words"/>
          <w:lang w:eastAsia="ja-JP"/>
        </w:rPr>
        <w:br w:type="page"/>
      </w:r>
    </w:p>
    <w:p w14:paraId="34D7DFC0" w14:textId="77777777" w:rsidR="000777BD" w:rsidRDefault="000777BD" w:rsidP="000777BD">
      <w:pPr>
        <w:spacing w:before="120" w:after="240"/>
        <w:rPr>
          <w:rFonts w:ascii="Calibri" w:hAnsi="Calibri" w:cs="Calibri"/>
          <w:b/>
          <w:color w:val="00B050"/>
          <w:sz w:val="24"/>
          <w:szCs w:val="24"/>
          <w:u w:val="words"/>
          <w:lang w:eastAsia="ja-JP"/>
        </w:rPr>
      </w:pPr>
      <w:r w:rsidRPr="00C17639">
        <w:rPr>
          <w:rFonts w:ascii="Calibri" w:hAnsi="Calibri" w:cs="Calibri"/>
          <w:b/>
          <w:color w:val="00B050"/>
          <w:sz w:val="24"/>
          <w:szCs w:val="24"/>
          <w:u w:val="words"/>
          <w:lang w:eastAsia="ja-JP"/>
        </w:rPr>
        <w:lastRenderedPageBreak/>
        <w:t xml:space="preserve">Lösungen zu Aufgabe </w:t>
      </w:r>
      <w:r>
        <w:rPr>
          <w:rFonts w:ascii="Calibri" w:hAnsi="Calibri" w:cs="Calibri"/>
          <w:b/>
          <w:color w:val="00B050"/>
          <w:sz w:val="24"/>
          <w:szCs w:val="24"/>
          <w:u w:val="words"/>
          <w:lang w:eastAsia="ja-JP"/>
        </w:rPr>
        <w:t>1:</w:t>
      </w:r>
    </w:p>
    <w:tbl>
      <w:tblPr>
        <w:tblStyle w:val="Tabellenraster"/>
        <w:tblW w:w="9639" w:type="dxa"/>
        <w:tblInd w:w="3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25"/>
        <w:gridCol w:w="9014"/>
      </w:tblGrid>
      <w:tr w:rsidR="000777BD" w14:paraId="1542CEF4" w14:textId="77777777" w:rsidTr="000777BD">
        <w:trPr>
          <w:trHeight w:val="2552"/>
        </w:trPr>
        <w:tc>
          <w:tcPr>
            <w:tcW w:w="631" w:type="dxa"/>
          </w:tcPr>
          <w:p w14:paraId="58AF9DB8" w14:textId="77777777" w:rsidR="000777BD" w:rsidRPr="00E44DFB" w:rsidRDefault="000777BD" w:rsidP="001F4BF4">
            <w:pPr>
              <w:spacing w:before="60" w:after="120"/>
              <w:jc w:val="center"/>
              <w:rPr>
                <w:rFonts w:ascii="Calibri" w:hAnsi="Calibri" w:cs="Calibri"/>
                <w:b/>
                <w:bCs/>
                <w:sz w:val="24"/>
                <w:szCs w:val="24"/>
              </w:rPr>
            </w:pPr>
            <w:r w:rsidRPr="00E44DFB">
              <w:rPr>
                <w:rFonts w:ascii="Calibri" w:hAnsi="Calibri" w:cs="Calibri"/>
                <w:b/>
                <w:bCs/>
                <w:sz w:val="24"/>
                <w:szCs w:val="24"/>
              </w:rPr>
              <w:t>1</w:t>
            </w:r>
          </w:p>
        </w:tc>
        <w:tc>
          <w:tcPr>
            <w:tcW w:w="9206" w:type="dxa"/>
          </w:tcPr>
          <w:p w14:paraId="6B0761E0" w14:textId="5BC4CE0C" w:rsidR="000777BD" w:rsidRPr="000777BD" w:rsidRDefault="000777BD" w:rsidP="005E193A">
            <w:pPr>
              <w:spacing w:before="60" w:after="60"/>
              <w:ind w:left="57"/>
              <w:jc w:val="both"/>
              <w:rPr>
                <w:rFonts w:ascii="Calibri" w:hAnsi="Calibri" w:cs="Calibri"/>
                <w:sz w:val="24"/>
                <w:szCs w:val="24"/>
              </w:rPr>
            </w:pPr>
          </w:p>
        </w:tc>
      </w:tr>
      <w:tr w:rsidR="000777BD" w14:paraId="317D358C" w14:textId="77777777" w:rsidTr="000777BD">
        <w:trPr>
          <w:trHeight w:val="2552"/>
        </w:trPr>
        <w:tc>
          <w:tcPr>
            <w:tcW w:w="631" w:type="dxa"/>
          </w:tcPr>
          <w:p w14:paraId="3F0A34CB" w14:textId="77777777" w:rsidR="000777BD" w:rsidRPr="00E44DFB" w:rsidRDefault="000777BD" w:rsidP="001F4BF4">
            <w:pPr>
              <w:spacing w:before="60" w:after="120"/>
              <w:jc w:val="center"/>
              <w:rPr>
                <w:rFonts w:ascii="Calibri" w:hAnsi="Calibri" w:cs="Calibri"/>
                <w:b/>
                <w:bCs/>
                <w:sz w:val="24"/>
                <w:szCs w:val="24"/>
              </w:rPr>
            </w:pPr>
            <w:r w:rsidRPr="00E44DFB">
              <w:rPr>
                <w:rFonts w:ascii="Calibri" w:hAnsi="Calibri" w:cs="Calibri"/>
                <w:b/>
                <w:bCs/>
                <w:sz w:val="24"/>
                <w:szCs w:val="24"/>
              </w:rPr>
              <w:t>2</w:t>
            </w:r>
          </w:p>
        </w:tc>
        <w:tc>
          <w:tcPr>
            <w:tcW w:w="9206" w:type="dxa"/>
          </w:tcPr>
          <w:p w14:paraId="0281328E" w14:textId="14679A3B" w:rsidR="000777BD" w:rsidRDefault="000777BD" w:rsidP="005E193A">
            <w:pPr>
              <w:spacing w:before="60" w:after="60"/>
              <w:ind w:left="57"/>
              <w:jc w:val="both"/>
              <w:rPr>
                <w:rFonts w:ascii="Calibri" w:hAnsi="Calibri" w:cs="Calibri"/>
                <w:sz w:val="24"/>
                <w:szCs w:val="24"/>
              </w:rPr>
            </w:pPr>
          </w:p>
        </w:tc>
      </w:tr>
      <w:tr w:rsidR="000777BD" w14:paraId="73C1DEF3" w14:textId="77777777" w:rsidTr="000777BD">
        <w:trPr>
          <w:trHeight w:val="2552"/>
        </w:trPr>
        <w:tc>
          <w:tcPr>
            <w:tcW w:w="631" w:type="dxa"/>
          </w:tcPr>
          <w:p w14:paraId="2B7C0C09" w14:textId="77777777" w:rsidR="000777BD" w:rsidRPr="00E44DFB" w:rsidRDefault="000777BD" w:rsidP="001F4BF4">
            <w:pPr>
              <w:spacing w:before="60" w:after="120"/>
              <w:jc w:val="center"/>
              <w:rPr>
                <w:rFonts w:ascii="Calibri" w:hAnsi="Calibri" w:cs="Calibri"/>
                <w:b/>
                <w:bCs/>
                <w:sz w:val="24"/>
                <w:szCs w:val="24"/>
              </w:rPr>
            </w:pPr>
            <w:r>
              <w:rPr>
                <w:rFonts w:ascii="Calibri" w:hAnsi="Calibri" w:cs="Calibri"/>
                <w:b/>
                <w:bCs/>
                <w:sz w:val="24"/>
                <w:szCs w:val="24"/>
              </w:rPr>
              <w:t>3</w:t>
            </w:r>
          </w:p>
        </w:tc>
        <w:tc>
          <w:tcPr>
            <w:tcW w:w="9206" w:type="dxa"/>
          </w:tcPr>
          <w:p w14:paraId="69300F25" w14:textId="380471B2" w:rsidR="000777BD" w:rsidRPr="006348F3" w:rsidRDefault="000777BD" w:rsidP="005E193A">
            <w:pPr>
              <w:spacing w:before="60" w:after="60"/>
              <w:ind w:left="57"/>
              <w:jc w:val="both"/>
              <w:rPr>
                <w:rFonts w:ascii="Calibri" w:hAnsi="Calibri" w:cs="Calibri"/>
                <w:sz w:val="24"/>
                <w:szCs w:val="24"/>
              </w:rPr>
            </w:pPr>
          </w:p>
        </w:tc>
      </w:tr>
      <w:tr w:rsidR="000777BD" w14:paraId="23A45E46" w14:textId="77777777" w:rsidTr="000777BD">
        <w:trPr>
          <w:trHeight w:val="2552"/>
        </w:trPr>
        <w:tc>
          <w:tcPr>
            <w:tcW w:w="631" w:type="dxa"/>
          </w:tcPr>
          <w:p w14:paraId="6F92FF52" w14:textId="77777777" w:rsidR="000777BD" w:rsidRDefault="000777BD" w:rsidP="001F4BF4">
            <w:pPr>
              <w:spacing w:before="60" w:after="120"/>
              <w:jc w:val="center"/>
              <w:rPr>
                <w:rFonts w:ascii="Calibri" w:hAnsi="Calibri" w:cs="Calibri"/>
                <w:b/>
                <w:bCs/>
                <w:sz w:val="24"/>
                <w:szCs w:val="24"/>
              </w:rPr>
            </w:pPr>
            <w:r>
              <w:rPr>
                <w:rFonts w:ascii="Calibri" w:hAnsi="Calibri" w:cs="Calibri"/>
                <w:b/>
                <w:bCs/>
                <w:sz w:val="24"/>
                <w:szCs w:val="24"/>
              </w:rPr>
              <w:t>4</w:t>
            </w:r>
          </w:p>
        </w:tc>
        <w:tc>
          <w:tcPr>
            <w:tcW w:w="9206" w:type="dxa"/>
          </w:tcPr>
          <w:p w14:paraId="52911A22" w14:textId="0B4B4488" w:rsidR="000777BD" w:rsidRPr="000777BD" w:rsidRDefault="000777BD" w:rsidP="005E193A">
            <w:pPr>
              <w:spacing w:before="60" w:after="60"/>
              <w:ind w:left="57"/>
              <w:jc w:val="both"/>
              <w:rPr>
                <w:rFonts w:ascii="Calibri" w:hAnsi="Calibri" w:cs="Calibri"/>
                <w:sz w:val="24"/>
                <w:szCs w:val="24"/>
              </w:rPr>
            </w:pPr>
          </w:p>
        </w:tc>
      </w:tr>
    </w:tbl>
    <w:p w14:paraId="6A4A7190" w14:textId="77777777" w:rsidR="000777BD" w:rsidRDefault="000777BD" w:rsidP="000777BD">
      <w:pPr>
        <w:spacing w:before="240" w:after="240"/>
        <w:rPr>
          <w:rFonts w:ascii="Calibri" w:hAnsi="Calibri" w:cs="Calibri"/>
          <w:b/>
          <w:color w:val="00B050"/>
          <w:sz w:val="24"/>
          <w:szCs w:val="24"/>
          <w:u w:val="words"/>
          <w:lang w:eastAsia="ja-JP"/>
        </w:rPr>
      </w:pPr>
    </w:p>
    <w:p w14:paraId="4DC521F3" w14:textId="77777777" w:rsidR="000777BD" w:rsidRDefault="000777BD">
      <w:pPr>
        <w:rPr>
          <w:rFonts w:ascii="Calibri" w:hAnsi="Calibri" w:cs="Calibri"/>
          <w:b/>
          <w:color w:val="00B050"/>
          <w:sz w:val="24"/>
          <w:szCs w:val="24"/>
          <w:u w:val="words"/>
          <w:lang w:eastAsia="ja-JP"/>
        </w:rPr>
      </w:pPr>
      <w:r>
        <w:rPr>
          <w:rFonts w:ascii="Calibri" w:hAnsi="Calibri" w:cs="Calibri"/>
          <w:b/>
          <w:color w:val="00B050"/>
          <w:sz w:val="24"/>
          <w:szCs w:val="24"/>
          <w:u w:val="words"/>
          <w:lang w:eastAsia="ja-JP"/>
        </w:rPr>
        <w:br w:type="page"/>
      </w:r>
    </w:p>
    <w:p w14:paraId="73C167B0" w14:textId="44F3886A" w:rsidR="000777BD" w:rsidRDefault="000777BD" w:rsidP="000777BD">
      <w:pPr>
        <w:spacing w:before="240" w:after="240"/>
        <w:rPr>
          <w:rFonts w:ascii="Calibri" w:hAnsi="Calibri" w:cs="Calibri"/>
          <w:b/>
          <w:color w:val="00B050"/>
          <w:sz w:val="24"/>
          <w:szCs w:val="24"/>
          <w:u w:val="words"/>
          <w:lang w:eastAsia="ja-JP"/>
        </w:rPr>
      </w:pPr>
      <w:r w:rsidRPr="00C17639">
        <w:rPr>
          <w:rFonts w:ascii="Calibri" w:hAnsi="Calibri" w:cs="Calibri"/>
          <w:b/>
          <w:color w:val="00B050"/>
          <w:sz w:val="24"/>
          <w:szCs w:val="24"/>
          <w:u w:val="words"/>
          <w:lang w:eastAsia="ja-JP"/>
        </w:rPr>
        <w:lastRenderedPageBreak/>
        <w:t xml:space="preserve">Lösungen zu Aufgabe </w:t>
      </w:r>
      <w:r>
        <w:rPr>
          <w:rFonts w:ascii="Calibri" w:hAnsi="Calibri" w:cs="Calibri"/>
          <w:b/>
          <w:color w:val="00B050"/>
          <w:sz w:val="24"/>
          <w:szCs w:val="24"/>
          <w:u w:val="words"/>
          <w:lang w:eastAsia="ja-JP"/>
        </w:rPr>
        <w:t>2:</w:t>
      </w:r>
    </w:p>
    <w:tbl>
      <w:tblPr>
        <w:tblStyle w:val="Tabellenraster"/>
        <w:tblW w:w="9639" w:type="dxa"/>
        <w:tblInd w:w="3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32"/>
        <w:gridCol w:w="9007"/>
      </w:tblGrid>
      <w:tr w:rsidR="000777BD" w14:paraId="08DD1B4C" w14:textId="77777777" w:rsidTr="000777BD">
        <w:trPr>
          <w:trHeight w:val="851"/>
        </w:trPr>
        <w:tc>
          <w:tcPr>
            <w:tcW w:w="609" w:type="dxa"/>
          </w:tcPr>
          <w:p w14:paraId="5DB3B6FC" w14:textId="77777777" w:rsidR="000777BD" w:rsidRPr="00E44DFB" w:rsidRDefault="000777BD" w:rsidP="001F4BF4">
            <w:pPr>
              <w:spacing w:before="60" w:after="120"/>
              <w:jc w:val="center"/>
              <w:rPr>
                <w:rFonts w:ascii="Calibri" w:hAnsi="Calibri" w:cs="Calibri"/>
                <w:b/>
                <w:bCs/>
                <w:sz w:val="24"/>
                <w:szCs w:val="24"/>
              </w:rPr>
            </w:pPr>
            <w:r w:rsidRPr="00E44DFB">
              <w:rPr>
                <w:rFonts w:ascii="Calibri" w:hAnsi="Calibri" w:cs="Calibri"/>
                <w:b/>
                <w:bCs/>
                <w:sz w:val="24"/>
                <w:szCs w:val="24"/>
              </w:rPr>
              <w:t>1</w:t>
            </w:r>
          </w:p>
        </w:tc>
        <w:tc>
          <w:tcPr>
            <w:tcW w:w="8672" w:type="dxa"/>
          </w:tcPr>
          <w:p w14:paraId="527FB8B0" w14:textId="1EB44025" w:rsidR="000777BD" w:rsidRPr="00F11809" w:rsidRDefault="000777BD" w:rsidP="005E193A">
            <w:pPr>
              <w:spacing w:before="60" w:after="60"/>
              <w:ind w:left="57"/>
              <w:jc w:val="both"/>
              <w:rPr>
                <w:rFonts w:ascii="Calibri" w:hAnsi="Calibri" w:cs="Calibri"/>
                <w:sz w:val="24"/>
                <w:szCs w:val="24"/>
              </w:rPr>
            </w:pPr>
          </w:p>
        </w:tc>
      </w:tr>
      <w:tr w:rsidR="000777BD" w14:paraId="4BD5D4F7" w14:textId="77777777" w:rsidTr="000777BD">
        <w:trPr>
          <w:trHeight w:val="2552"/>
        </w:trPr>
        <w:tc>
          <w:tcPr>
            <w:tcW w:w="609" w:type="dxa"/>
          </w:tcPr>
          <w:p w14:paraId="256CE08B" w14:textId="77777777" w:rsidR="000777BD" w:rsidRPr="00E44DFB" w:rsidRDefault="000777BD" w:rsidP="001F4BF4">
            <w:pPr>
              <w:spacing w:before="60" w:after="120"/>
              <w:jc w:val="center"/>
              <w:rPr>
                <w:rFonts w:ascii="Calibri" w:hAnsi="Calibri" w:cs="Calibri"/>
                <w:b/>
                <w:bCs/>
                <w:sz w:val="24"/>
                <w:szCs w:val="24"/>
              </w:rPr>
            </w:pPr>
            <w:r w:rsidRPr="00E44DFB">
              <w:rPr>
                <w:rFonts w:ascii="Calibri" w:hAnsi="Calibri" w:cs="Calibri"/>
                <w:b/>
                <w:bCs/>
                <w:sz w:val="24"/>
                <w:szCs w:val="24"/>
              </w:rPr>
              <w:t>2</w:t>
            </w:r>
          </w:p>
        </w:tc>
        <w:tc>
          <w:tcPr>
            <w:tcW w:w="8672" w:type="dxa"/>
          </w:tcPr>
          <w:p w14:paraId="0789C84D" w14:textId="040D8F41" w:rsidR="000777BD" w:rsidRPr="000777BD" w:rsidRDefault="000777BD" w:rsidP="005E193A">
            <w:pPr>
              <w:spacing w:before="60" w:after="60"/>
              <w:ind w:left="57"/>
              <w:jc w:val="both"/>
              <w:rPr>
                <w:rFonts w:ascii="Calibri" w:hAnsi="Calibri" w:cs="Calibri"/>
                <w:sz w:val="24"/>
                <w:szCs w:val="24"/>
              </w:rPr>
            </w:pPr>
          </w:p>
        </w:tc>
      </w:tr>
      <w:tr w:rsidR="000777BD" w14:paraId="162A550E" w14:textId="77777777" w:rsidTr="000777BD">
        <w:trPr>
          <w:trHeight w:val="2552"/>
        </w:trPr>
        <w:tc>
          <w:tcPr>
            <w:tcW w:w="609" w:type="dxa"/>
          </w:tcPr>
          <w:p w14:paraId="6557DAE6" w14:textId="77777777" w:rsidR="000777BD" w:rsidRPr="00E44DFB" w:rsidRDefault="000777BD" w:rsidP="001F4BF4">
            <w:pPr>
              <w:spacing w:before="60" w:after="120"/>
              <w:jc w:val="center"/>
              <w:rPr>
                <w:rFonts w:ascii="Calibri" w:hAnsi="Calibri" w:cs="Calibri"/>
                <w:b/>
                <w:bCs/>
                <w:sz w:val="24"/>
                <w:szCs w:val="24"/>
              </w:rPr>
            </w:pPr>
            <w:r>
              <w:rPr>
                <w:rFonts w:ascii="Calibri" w:hAnsi="Calibri" w:cs="Calibri"/>
                <w:b/>
                <w:bCs/>
                <w:sz w:val="24"/>
                <w:szCs w:val="24"/>
              </w:rPr>
              <w:t>3</w:t>
            </w:r>
          </w:p>
        </w:tc>
        <w:tc>
          <w:tcPr>
            <w:tcW w:w="8672" w:type="dxa"/>
          </w:tcPr>
          <w:p w14:paraId="16ECD169" w14:textId="0C05FEDF" w:rsidR="000777BD" w:rsidRPr="006348F3" w:rsidRDefault="000777BD" w:rsidP="005E193A">
            <w:pPr>
              <w:spacing w:before="60" w:after="60"/>
              <w:ind w:left="57"/>
              <w:jc w:val="both"/>
              <w:rPr>
                <w:rFonts w:ascii="Calibri" w:hAnsi="Calibri" w:cs="Calibri"/>
                <w:sz w:val="24"/>
                <w:szCs w:val="24"/>
              </w:rPr>
            </w:pPr>
          </w:p>
        </w:tc>
      </w:tr>
    </w:tbl>
    <w:p w14:paraId="710DBE7E" w14:textId="77777777" w:rsidR="000777BD" w:rsidRDefault="000777BD" w:rsidP="000777BD">
      <w:pPr>
        <w:spacing w:before="60" w:after="120"/>
        <w:jc w:val="both"/>
        <w:rPr>
          <w:rFonts w:ascii="Calibri" w:hAnsi="Calibri" w:cs="Calibri"/>
          <w:bCs/>
          <w:sz w:val="24"/>
          <w:szCs w:val="24"/>
        </w:rPr>
      </w:pPr>
    </w:p>
    <w:p w14:paraId="3751E1C2" w14:textId="77777777" w:rsidR="000777BD" w:rsidRDefault="000777BD" w:rsidP="000777BD">
      <w:pPr>
        <w:rPr>
          <w:rFonts w:ascii="Calibri" w:hAnsi="Calibri" w:cs="Calibri"/>
          <w:bCs/>
          <w:sz w:val="24"/>
          <w:szCs w:val="24"/>
        </w:rPr>
      </w:pPr>
      <w:r>
        <w:rPr>
          <w:rFonts w:ascii="Calibri" w:hAnsi="Calibri" w:cs="Calibri"/>
          <w:bCs/>
          <w:sz w:val="24"/>
          <w:szCs w:val="24"/>
        </w:rPr>
        <w:br w:type="page"/>
      </w:r>
    </w:p>
    <w:p w14:paraId="5B4E9E3A" w14:textId="77777777" w:rsidR="000777BD" w:rsidRDefault="000777BD" w:rsidP="000777BD">
      <w:pPr>
        <w:spacing w:before="240" w:after="240"/>
        <w:rPr>
          <w:rFonts w:ascii="Calibri" w:hAnsi="Calibri" w:cs="Calibri"/>
          <w:b/>
          <w:color w:val="00B050"/>
          <w:sz w:val="24"/>
          <w:szCs w:val="24"/>
          <w:u w:val="words"/>
          <w:lang w:eastAsia="ja-JP"/>
        </w:rPr>
      </w:pPr>
      <w:r w:rsidRPr="00C17639">
        <w:rPr>
          <w:rFonts w:ascii="Calibri" w:hAnsi="Calibri" w:cs="Calibri"/>
          <w:b/>
          <w:color w:val="00B050"/>
          <w:sz w:val="24"/>
          <w:szCs w:val="24"/>
          <w:u w:val="words"/>
          <w:lang w:eastAsia="ja-JP"/>
        </w:rPr>
        <w:lastRenderedPageBreak/>
        <w:t xml:space="preserve">Lösungen zu Aufgabe </w:t>
      </w:r>
      <w:r>
        <w:rPr>
          <w:rFonts w:ascii="Calibri" w:hAnsi="Calibri" w:cs="Calibri"/>
          <w:b/>
          <w:color w:val="00B050"/>
          <w:sz w:val="24"/>
          <w:szCs w:val="24"/>
          <w:u w:val="words"/>
          <w:lang w:eastAsia="ja-JP"/>
        </w:rPr>
        <w:t>3:</w:t>
      </w:r>
    </w:p>
    <w:tbl>
      <w:tblPr>
        <w:tblStyle w:val="Tabellenraster"/>
        <w:tblW w:w="9639" w:type="dxa"/>
        <w:tblInd w:w="3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32"/>
        <w:gridCol w:w="9007"/>
      </w:tblGrid>
      <w:tr w:rsidR="000777BD" w14:paraId="183A0132" w14:textId="77777777" w:rsidTr="006348F3">
        <w:trPr>
          <w:trHeight w:val="2835"/>
        </w:trPr>
        <w:tc>
          <w:tcPr>
            <w:tcW w:w="609" w:type="dxa"/>
          </w:tcPr>
          <w:p w14:paraId="7218ED3C" w14:textId="77777777" w:rsidR="000777BD" w:rsidRPr="00E44DFB" w:rsidRDefault="000777BD" w:rsidP="001F4BF4">
            <w:pPr>
              <w:spacing w:before="60" w:after="120"/>
              <w:jc w:val="center"/>
              <w:rPr>
                <w:rFonts w:ascii="Calibri" w:hAnsi="Calibri" w:cs="Calibri"/>
                <w:b/>
                <w:bCs/>
                <w:sz w:val="24"/>
                <w:szCs w:val="24"/>
              </w:rPr>
            </w:pPr>
            <w:r w:rsidRPr="00E44DFB">
              <w:rPr>
                <w:rFonts w:ascii="Calibri" w:hAnsi="Calibri" w:cs="Calibri"/>
                <w:b/>
                <w:bCs/>
                <w:sz w:val="24"/>
                <w:szCs w:val="24"/>
              </w:rPr>
              <w:t>1</w:t>
            </w:r>
          </w:p>
        </w:tc>
        <w:tc>
          <w:tcPr>
            <w:tcW w:w="8672" w:type="dxa"/>
          </w:tcPr>
          <w:p w14:paraId="60B4EECC" w14:textId="4AF207AB" w:rsidR="006348F3" w:rsidRPr="00F11809" w:rsidRDefault="006348F3" w:rsidP="005E193A">
            <w:pPr>
              <w:spacing w:before="60" w:after="60"/>
              <w:ind w:left="57"/>
              <w:jc w:val="both"/>
              <w:rPr>
                <w:rFonts w:ascii="Calibri" w:hAnsi="Calibri" w:cs="Calibri"/>
                <w:sz w:val="24"/>
                <w:szCs w:val="24"/>
              </w:rPr>
            </w:pPr>
          </w:p>
        </w:tc>
      </w:tr>
      <w:tr w:rsidR="000777BD" w14:paraId="151B8976" w14:textId="77777777" w:rsidTr="006348F3">
        <w:trPr>
          <w:trHeight w:val="2552"/>
        </w:trPr>
        <w:tc>
          <w:tcPr>
            <w:tcW w:w="609" w:type="dxa"/>
          </w:tcPr>
          <w:p w14:paraId="044CA306" w14:textId="77777777" w:rsidR="000777BD" w:rsidRPr="00E44DFB" w:rsidRDefault="000777BD" w:rsidP="001F4BF4">
            <w:pPr>
              <w:spacing w:before="60" w:after="120"/>
              <w:jc w:val="center"/>
              <w:rPr>
                <w:rFonts w:ascii="Calibri" w:hAnsi="Calibri" w:cs="Calibri"/>
                <w:b/>
                <w:bCs/>
                <w:sz w:val="24"/>
                <w:szCs w:val="24"/>
              </w:rPr>
            </w:pPr>
            <w:r w:rsidRPr="00E44DFB">
              <w:rPr>
                <w:rFonts w:ascii="Calibri" w:hAnsi="Calibri" w:cs="Calibri"/>
                <w:b/>
                <w:bCs/>
                <w:sz w:val="24"/>
                <w:szCs w:val="24"/>
              </w:rPr>
              <w:t>2</w:t>
            </w:r>
          </w:p>
        </w:tc>
        <w:tc>
          <w:tcPr>
            <w:tcW w:w="8672" w:type="dxa"/>
          </w:tcPr>
          <w:p w14:paraId="019D92F6" w14:textId="6D966B92" w:rsidR="000777BD" w:rsidRPr="000E427E" w:rsidRDefault="000777BD" w:rsidP="005E193A">
            <w:pPr>
              <w:spacing w:before="60" w:after="60"/>
              <w:ind w:left="57"/>
              <w:jc w:val="both"/>
              <w:rPr>
                <w:rFonts w:ascii="Calibri" w:hAnsi="Calibri" w:cs="Calibri"/>
                <w:sz w:val="24"/>
                <w:szCs w:val="24"/>
              </w:rPr>
            </w:pPr>
          </w:p>
        </w:tc>
      </w:tr>
      <w:tr w:rsidR="000777BD" w14:paraId="6BD5CEBF" w14:textId="77777777" w:rsidTr="006348F3">
        <w:trPr>
          <w:trHeight w:val="2552"/>
        </w:trPr>
        <w:tc>
          <w:tcPr>
            <w:tcW w:w="609" w:type="dxa"/>
          </w:tcPr>
          <w:p w14:paraId="5C754025" w14:textId="77777777" w:rsidR="000777BD" w:rsidRPr="00E44DFB" w:rsidRDefault="000777BD" w:rsidP="001F4BF4">
            <w:pPr>
              <w:spacing w:before="60" w:after="120"/>
              <w:jc w:val="center"/>
              <w:rPr>
                <w:rFonts w:ascii="Calibri" w:hAnsi="Calibri" w:cs="Calibri"/>
                <w:b/>
                <w:bCs/>
                <w:sz w:val="24"/>
                <w:szCs w:val="24"/>
              </w:rPr>
            </w:pPr>
            <w:r>
              <w:rPr>
                <w:rFonts w:ascii="Calibri" w:hAnsi="Calibri" w:cs="Calibri"/>
                <w:b/>
                <w:bCs/>
                <w:sz w:val="24"/>
                <w:szCs w:val="24"/>
              </w:rPr>
              <w:t>3</w:t>
            </w:r>
          </w:p>
        </w:tc>
        <w:tc>
          <w:tcPr>
            <w:tcW w:w="8672" w:type="dxa"/>
          </w:tcPr>
          <w:p w14:paraId="192998C0" w14:textId="3EA9C33D" w:rsidR="000777BD" w:rsidRPr="00F11809" w:rsidRDefault="000777BD" w:rsidP="005E193A">
            <w:pPr>
              <w:spacing w:before="60" w:after="60"/>
              <w:ind w:left="57"/>
              <w:jc w:val="both"/>
              <w:rPr>
                <w:rFonts w:ascii="Calibri" w:hAnsi="Calibri" w:cs="Calibri"/>
                <w:sz w:val="24"/>
                <w:szCs w:val="24"/>
              </w:rPr>
            </w:pPr>
          </w:p>
        </w:tc>
      </w:tr>
      <w:tr w:rsidR="000777BD" w14:paraId="421071A0" w14:textId="77777777" w:rsidTr="006348F3">
        <w:trPr>
          <w:trHeight w:val="851"/>
        </w:trPr>
        <w:tc>
          <w:tcPr>
            <w:tcW w:w="609" w:type="dxa"/>
          </w:tcPr>
          <w:p w14:paraId="04695CCB" w14:textId="77777777" w:rsidR="000777BD" w:rsidRDefault="000777BD" w:rsidP="001F4BF4">
            <w:pPr>
              <w:spacing w:before="60" w:after="120"/>
              <w:jc w:val="center"/>
              <w:rPr>
                <w:rFonts w:ascii="Calibri" w:hAnsi="Calibri" w:cs="Calibri"/>
                <w:b/>
                <w:bCs/>
                <w:sz w:val="24"/>
                <w:szCs w:val="24"/>
              </w:rPr>
            </w:pPr>
            <w:r>
              <w:rPr>
                <w:rFonts w:ascii="Calibri" w:hAnsi="Calibri" w:cs="Calibri"/>
                <w:b/>
                <w:bCs/>
                <w:sz w:val="24"/>
                <w:szCs w:val="24"/>
              </w:rPr>
              <w:t>4</w:t>
            </w:r>
          </w:p>
        </w:tc>
        <w:tc>
          <w:tcPr>
            <w:tcW w:w="8672" w:type="dxa"/>
          </w:tcPr>
          <w:p w14:paraId="59197E55" w14:textId="0C41F1D4" w:rsidR="000777BD" w:rsidRPr="00F11809" w:rsidRDefault="000777BD" w:rsidP="001F4BF4">
            <w:pPr>
              <w:spacing w:before="60" w:after="60"/>
              <w:jc w:val="both"/>
              <w:rPr>
                <w:rFonts w:ascii="Calibri" w:hAnsi="Calibri" w:cs="Calibri"/>
                <w:sz w:val="24"/>
                <w:szCs w:val="24"/>
              </w:rPr>
            </w:pPr>
          </w:p>
        </w:tc>
      </w:tr>
    </w:tbl>
    <w:p w14:paraId="30C7D016" w14:textId="77777777" w:rsidR="006348F3" w:rsidRDefault="006348F3" w:rsidP="000777BD">
      <w:pPr>
        <w:spacing w:before="240" w:after="240"/>
        <w:rPr>
          <w:rFonts w:ascii="Calibri" w:hAnsi="Calibri" w:cs="Calibri"/>
          <w:b/>
          <w:color w:val="00B050"/>
          <w:sz w:val="24"/>
          <w:szCs w:val="24"/>
          <w:u w:val="words"/>
          <w:lang w:eastAsia="ja-JP"/>
        </w:rPr>
      </w:pPr>
    </w:p>
    <w:p w14:paraId="550094D0" w14:textId="77777777" w:rsidR="006348F3" w:rsidRDefault="006348F3">
      <w:pPr>
        <w:rPr>
          <w:rFonts w:ascii="Calibri" w:hAnsi="Calibri" w:cs="Calibri"/>
          <w:b/>
          <w:color w:val="00B050"/>
          <w:sz w:val="24"/>
          <w:szCs w:val="24"/>
          <w:u w:val="words"/>
          <w:lang w:eastAsia="ja-JP"/>
        </w:rPr>
      </w:pPr>
      <w:r>
        <w:rPr>
          <w:rFonts w:ascii="Calibri" w:hAnsi="Calibri" w:cs="Calibri"/>
          <w:b/>
          <w:color w:val="00B050"/>
          <w:sz w:val="24"/>
          <w:szCs w:val="24"/>
          <w:u w:val="words"/>
          <w:lang w:eastAsia="ja-JP"/>
        </w:rPr>
        <w:br w:type="page"/>
      </w:r>
    </w:p>
    <w:p w14:paraId="0BE3CC70" w14:textId="7C86A8A4" w:rsidR="000777BD" w:rsidRDefault="000777BD" w:rsidP="000777BD">
      <w:pPr>
        <w:spacing w:before="240" w:after="240"/>
        <w:rPr>
          <w:rFonts w:ascii="Calibri" w:hAnsi="Calibri" w:cs="Calibri"/>
          <w:b/>
          <w:color w:val="00B050"/>
          <w:sz w:val="24"/>
          <w:szCs w:val="24"/>
          <w:u w:val="words"/>
          <w:lang w:eastAsia="ja-JP"/>
        </w:rPr>
      </w:pPr>
      <w:r w:rsidRPr="00C17639">
        <w:rPr>
          <w:rFonts w:ascii="Calibri" w:hAnsi="Calibri" w:cs="Calibri"/>
          <w:b/>
          <w:color w:val="00B050"/>
          <w:sz w:val="24"/>
          <w:szCs w:val="24"/>
          <w:u w:val="words"/>
          <w:lang w:eastAsia="ja-JP"/>
        </w:rPr>
        <w:lastRenderedPageBreak/>
        <w:t xml:space="preserve">Lösungen zu Aufgabe </w:t>
      </w:r>
      <w:r>
        <w:rPr>
          <w:rFonts w:ascii="Calibri" w:hAnsi="Calibri" w:cs="Calibri"/>
          <w:b/>
          <w:color w:val="00B050"/>
          <w:sz w:val="24"/>
          <w:szCs w:val="24"/>
          <w:u w:val="words"/>
          <w:lang w:eastAsia="ja-JP"/>
        </w:rPr>
        <w:t>4:</w:t>
      </w:r>
    </w:p>
    <w:tbl>
      <w:tblPr>
        <w:tblStyle w:val="Tabellenraster"/>
        <w:tblW w:w="9639" w:type="dxa"/>
        <w:tblInd w:w="35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32"/>
        <w:gridCol w:w="9007"/>
      </w:tblGrid>
      <w:tr w:rsidR="000777BD" w14:paraId="73FA060B" w14:textId="77777777" w:rsidTr="006348F3">
        <w:trPr>
          <w:trHeight w:hRule="exact" w:val="3402"/>
        </w:trPr>
        <w:tc>
          <w:tcPr>
            <w:tcW w:w="609" w:type="dxa"/>
          </w:tcPr>
          <w:p w14:paraId="3D2698D7" w14:textId="77777777" w:rsidR="000777BD" w:rsidRPr="00E44DFB" w:rsidRDefault="000777BD" w:rsidP="001F4BF4">
            <w:pPr>
              <w:spacing w:before="60" w:after="120"/>
              <w:jc w:val="center"/>
              <w:rPr>
                <w:rFonts w:ascii="Calibri" w:hAnsi="Calibri" w:cs="Calibri"/>
                <w:b/>
                <w:bCs/>
                <w:sz w:val="24"/>
                <w:szCs w:val="24"/>
              </w:rPr>
            </w:pPr>
            <w:r w:rsidRPr="00E44DFB">
              <w:rPr>
                <w:rFonts w:ascii="Calibri" w:hAnsi="Calibri" w:cs="Calibri"/>
                <w:b/>
                <w:bCs/>
                <w:sz w:val="24"/>
                <w:szCs w:val="24"/>
              </w:rPr>
              <w:t>1</w:t>
            </w:r>
          </w:p>
        </w:tc>
        <w:tc>
          <w:tcPr>
            <w:tcW w:w="8672" w:type="dxa"/>
          </w:tcPr>
          <w:p w14:paraId="59F7014E" w14:textId="778DF6DF" w:rsidR="000777BD" w:rsidRPr="006348F3" w:rsidRDefault="000777BD" w:rsidP="006348F3">
            <w:pPr>
              <w:spacing w:before="60" w:after="120"/>
              <w:jc w:val="both"/>
              <w:rPr>
                <w:rFonts w:ascii="Calibri" w:hAnsi="Calibri" w:cs="Calibri"/>
                <w:sz w:val="24"/>
                <w:szCs w:val="24"/>
              </w:rPr>
            </w:pPr>
          </w:p>
        </w:tc>
      </w:tr>
      <w:tr w:rsidR="000777BD" w14:paraId="4B97BAC3" w14:textId="77777777" w:rsidTr="006348F3">
        <w:trPr>
          <w:trHeight w:hRule="exact" w:val="1134"/>
        </w:trPr>
        <w:tc>
          <w:tcPr>
            <w:tcW w:w="609" w:type="dxa"/>
          </w:tcPr>
          <w:p w14:paraId="59C6C5BC" w14:textId="77777777" w:rsidR="000777BD" w:rsidRPr="00E44DFB" w:rsidRDefault="000777BD" w:rsidP="001F4BF4">
            <w:pPr>
              <w:spacing w:before="60" w:after="120"/>
              <w:jc w:val="center"/>
              <w:rPr>
                <w:rFonts w:ascii="Calibri" w:hAnsi="Calibri" w:cs="Calibri"/>
                <w:b/>
                <w:bCs/>
                <w:sz w:val="24"/>
                <w:szCs w:val="24"/>
              </w:rPr>
            </w:pPr>
            <w:r w:rsidRPr="00E44DFB">
              <w:rPr>
                <w:rFonts w:ascii="Calibri" w:hAnsi="Calibri" w:cs="Calibri"/>
                <w:b/>
                <w:bCs/>
                <w:sz w:val="24"/>
                <w:szCs w:val="24"/>
              </w:rPr>
              <w:t>2</w:t>
            </w:r>
          </w:p>
        </w:tc>
        <w:tc>
          <w:tcPr>
            <w:tcW w:w="8672" w:type="dxa"/>
          </w:tcPr>
          <w:p w14:paraId="399CB34F" w14:textId="76AA2E44" w:rsidR="000777BD" w:rsidRPr="000E427E" w:rsidRDefault="000777BD" w:rsidP="001F4BF4">
            <w:pPr>
              <w:spacing w:before="60" w:after="120"/>
              <w:jc w:val="both"/>
              <w:rPr>
                <w:rFonts w:ascii="Calibri" w:hAnsi="Calibri" w:cs="Calibri"/>
                <w:sz w:val="24"/>
                <w:szCs w:val="24"/>
              </w:rPr>
            </w:pPr>
          </w:p>
        </w:tc>
      </w:tr>
      <w:tr w:rsidR="000777BD" w14:paraId="369374BE" w14:textId="77777777" w:rsidTr="006348F3">
        <w:trPr>
          <w:trHeight w:hRule="exact" w:val="2835"/>
        </w:trPr>
        <w:tc>
          <w:tcPr>
            <w:tcW w:w="609" w:type="dxa"/>
          </w:tcPr>
          <w:p w14:paraId="16E4953F" w14:textId="77777777" w:rsidR="000777BD" w:rsidRPr="00E44DFB" w:rsidRDefault="000777BD" w:rsidP="001F4BF4">
            <w:pPr>
              <w:spacing w:before="60" w:after="120"/>
              <w:jc w:val="center"/>
              <w:rPr>
                <w:rFonts w:ascii="Calibri" w:hAnsi="Calibri" w:cs="Calibri"/>
                <w:b/>
                <w:bCs/>
                <w:sz w:val="24"/>
                <w:szCs w:val="24"/>
              </w:rPr>
            </w:pPr>
            <w:r>
              <w:rPr>
                <w:rFonts w:ascii="Calibri" w:hAnsi="Calibri" w:cs="Calibri"/>
                <w:b/>
                <w:bCs/>
                <w:sz w:val="24"/>
                <w:szCs w:val="24"/>
              </w:rPr>
              <w:t>3</w:t>
            </w:r>
          </w:p>
        </w:tc>
        <w:tc>
          <w:tcPr>
            <w:tcW w:w="8672" w:type="dxa"/>
          </w:tcPr>
          <w:p w14:paraId="254DD93B" w14:textId="79BDD8F7" w:rsidR="000777BD" w:rsidRPr="006348F3" w:rsidRDefault="000777BD" w:rsidP="006348F3">
            <w:pPr>
              <w:spacing w:before="60" w:after="120"/>
              <w:jc w:val="both"/>
              <w:rPr>
                <w:rFonts w:ascii="Calibri" w:hAnsi="Calibri" w:cs="Calibri"/>
                <w:sz w:val="24"/>
                <w:szCs w:val="24"/>
              </w:rPr>
            </w:pPr>
          </w:p>
        </w:tc>
      </w:tr>
    </w:tbl>
    <w:p w14:paraId="6137D1E6" w14:textId="77777777" w:rsidR="00F06FBE" w:rsidRDefault="00F06FBE">
      <w:pPr>
        <w:rPr>
          <w:rFonts w:asciiTheme="minorHAnsi" w:hAnsiTheme="minorHAnsi" w:cstheme="minorHAnsi"/>
          <w:bCs/>
          <w:color w:val="000000" w:themeColor="text1"/>
          <w:sz w:val="32"/>
          <w:szCs w:val="32"/>
        </w:rPr>
      </w:pPr>
    </w:p>
    <w:sectPr w:rsidR="00F06FBE" w:rsidSect="002D1AD8">
      <w:headerReference w:type="even" r:id="rId42"/>
      <w:headerReference w:type="default" r:id="rId43"/>
      <w:headerReference w:type="first" r:id="rId44"/>
      <w:pgSz w:w="11906" w:h="16838" w:code="9"/>
      <w:pgMar w:top="1106" w:right="851" w:bottom="992" w:left="851" w:header="567" w:footer="709" w:gutter="0"/>
      <w:cols w:space="454"/>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EF81E" w14:textId="77777777" w:rsidR="00ED06F6" w:rsidRDefault="00ED06F6" w:rsidP="00B36015">
      <w:r>
        <w:separator/>
      </w:r>
    </w:p>
  </w:endnote>
  <w:endnote w:type="continuationSeparator" w:id="0">
    <w:p w14:paraId="4A135B00" w14:textId="77777777" w:rsidR="00ED06F6" w:rsidRDefault="00ED06F6" w:rsidP="00B360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Calibri"/>
    <w:charset w:val="02"/>
    <w:family w:val="auto"/>
    <w:pitch w:val="default"/>
  </w:font>
  <w:font w:name="Arial">
    <w:panose1 w:val="020B0604020202020204"/>
    <w:charset w:val="00"/>
    <w:family w:val="swiss"/>
    <w:pitch w:val="variable"/>
    <w:sig w:usb0="E0002EFF" w:usb1="C000785B" w:usb2="00000009" w:usb3="00000000" w:csb0="000001FF" w:csb1="00000000"/>
  </w:font>
  <w:font w:name="NSimSun">
    <w:panose1 w:val="02010609030101010101"/>
    <w:charset w:val="86"/>
    <w:family w:val="modern"/>
    <w:pitch w:val="fixed"/>
    <w:sig w:usb0="0000028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Eras Bold ITC">
    <w:panose1 w:val="020B0907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0"/>
    <w:family w:val="roman"/>
    <w:pitch w:val="variable"/>
  </w:font>
  <w:font w:name="MS Mincho">
    <w:altName w:val="ＭＳ 明朝"/>
    <w:panose1 w:val="02020609040205080304"/>
    <w:charset w:val="80"/>
    <w:family w:val="roman"/>
    <w:pitch w:val="fixed"/>
    <w:sig w:usb0="00000001" w:usb1="08070000" w:usb2="00000010" w:usb3="00000000" w:csb0="00020000" w:csb1="00000000"/>
  </w:font>
  <w:font w:name="Liberation Serif">
    <w:altName w:val="Times New Roman"/>
    <w:charset w:val="00"/>
    <w:family w:val="roman"/>
    <w:pitch w:val="variable"/>
  </w:font>
  <w:font w:name="Gadugi">
    <w:panose1 w:val="020B0502040204020203"/>
    <w:charset w:val="00"/>
    <w:family w:val="swiss"/>
    <w:pitch w:val="variable"/>
    <w:sig w:usb0="80000003" w:usb1="02000000" w:usb2="00003000" w:usb3="00000000" w:csb0="00000001" w:csb1="00000000"/>
  </w:font>
  <w:font w:name="Estrangelo Edessa">
    <w:altName w:val="Segoe UI Historic"/>
    <w:panose1 w:val="00000000000000000000"/>
    <w:charset w:val="00"/>
    <w:family w:val="script"/>
    <w:pitch w:val="variable"/>
    <w:sig w:usb0="80002043" w:usb1="00000000" w:usb2="00000080" w:usb3="00000000" w:csb0="00000001" w:csb1="00000000"/>
  </w:font>
  <w:font w:name="Bodoni MT">
    <w:panose1 w:val="02070603080606020203"/>
    <w:charset w:val="00"/>
    <w:family w:val="roman"/>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77D7B" w14:textId="77777777" w:rsidR="00CD6937" w:rsidRPr="00BE4E57" w:rsidRDefault="00CD6937" w:rsidP="00624A74">
    <w:pPr>
      <w:pBdr>
        <w:top w:val="single" w:sz="4" w:space="1" w:color="auto"/>
      </w:pBdr>
      <w:tabs>
        <w:tab w:val="center" w:pos="4536"/>
        <w:tab w:val="right" w:pos="9072"/>
      </w:tabs>
      <w:jc w:val="center"/>
    </w:pPr>
    <w:r w:rsidRPr="00BE4E57">
      <w:rPr>
        <w:rFonts w:ascii="Gadugi" w:hAnsi="Gadugi" w:cs="Estrangelo Edessa"/>
        <w:b/>
        <w:spacing w:val="60"/>
        <w:sz w:val="18"/>
        <w:szCs w:val="18"/>
      </w:rPr>
      <w:t>Text und Arbeitsblatt im Internet unter www.ad-rem-verlag.de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BE69F" w14:textId="77777777" w:rsidR="00CD6937" w:rsidRPr="00BE4E57" w:rsidRDefault="00CD6937" w:rsidP="00624A74">
    <w:pPr>
      <w:pBdr>
        <w:top w:val="single" w:sz="4" w:space="1" w:color="auto"/>
      </w:pBdr>
      <w:tabs>
        <w:tab w:val="center" w:pos="4536"/>
        <w:tab w:val="right" w:pos="9072"/>
      </w:tabs>
      <w:jc w:val="center"/>
    </w:pPr>
    <w:r w:rsidRPr="00BE4E57">
      <w:rPr>
        <w:rFonts w:ascii="Gadugi" w:hAnsi="Gadugi" w:cs="Estrangelo Edessa"/>
        <w:b/>
        <w:spacing w:val="60"/>
        <w:sz w:val="18"/>
        <w:szCs w:val="18"/>
      </w:rPr>
      <w:t>Text und Arbeitsblatt im Internet unter www.ad-rem-verlag.de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55A3A" w14:textId="77777777" w:rsidR="00CD6937" w:rsidRPr="00BE4E57" w:rsidRDefault="00CD6937" w:rsidP="001F4BF4">
    <w:pPr>
      <w:pBdr>
        <w:top w:val="single" w:sz="4" w:space="1" w:color="auto"/>
      </w:pBdr>
      <w:tabs>
        <w:tab w:val="center" w:pos="4536"/>
        <w:tab w:val="center" w:pos="5102"/>
        <w:tab w:val="right" w:pos="9072"/>
        <w:tab w:val="right" w:pos="10204"/>
      </w:tabs>
      <w:jc w:val="center"/>
    </w:pPr>
    <w:r>
      <w:rPr>
        <w:noProof/>
      </w:rPr>
      <mc:AlternateContent>
        <mc:Choice Requires="wps">
          <w:drawing>
            <wp:anchor distT="0" distB="0" distL="114300" distR="114300" simplePos="0" relativeHeight="251722752" behindDoc="0" locked="0" layoutInCell="1" allowOverlap="1" wp14:anchorId="4DB6FD5E" wp14:editId="0022CD4E">
              <wp:simplePos x="0" y="0"/>
              <wp:positionH relativeFrom="column">
                <wp:posOffset>-4150360</wp:posOffset>
              </wp:positionH>
              <wp:positionV relativeFrom="paragraph">
                <wp:posOffset>-3489325</wp:posOffset>
              </wp:positionV>
              <wp:extent cx="247650" cy="247650"/>
              <wp:effectExtent l="0" t="0" r="0" b="0"/>
              <wp:wrapSquare wrapText="bothSides"/>
              <wp:docPr id="4651" name="Textfeld 4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47650"/>
                      </a:xfrm>
                      <a:prstGeom prst="rect">
                        <a:avLst/>
                      </a:prstGeom>
                      <a:solidFill>
                        <a:srgbClr val="4F81BD">
                          <a:lumMod val="100000"/>
                          <a:lumOff val="0"/>
                        </a:srgbClr>
                      </a:solidFill>
                      <a:ln>
                        <a:noFill/>
                      </a:ln>
                    </wps:spPr>
                    <wps:txbx>
                      <w:txbxContent>
                        <w:p w14:paraId="12932340" w14:textId="77777777" w:rsidR="00CD6937" w:rsidRPr="004D69C0" w:rsidRDefault="00CD6937" w:rsidP="00707179">
                          <w:pPr>
                            <w:jc w:val="center"/>
                            <w:rPr>
                              <w:color w:val="FFFFFF"/>
                            </w:rPr>
                          </w:pPr>
                          <w:r w:rsidRPr="004D69C0">
                            <w:fldChar w:fldCharType="begin"/>
                          </w:r>
                          <w:r>
                            <w:instrText xml:space="preserve"> PAGE   \* MERGEFORMAT </w:instrText>
                          </w:r>
                          <w:r w:rsidRPr="004D69C0">
                            <w:fldChar w:fldCharType="separate"/>
                          </w:r>
                          <w:r w:rsidRPr="0099116B">
                            <w:rPr>
                              <w:noProof/>
                              <w:color w:val="FFFFFF"/>
                            </w:rPr>
                            <w:t>11</w:t>
                          </w:r>
                          <w:r w:rsidRPr="004D69C0">
                            <w:rPr>
                              <w:noProof/>
                              <w:color w:val="FFFFFF"/>
                            </w:rPr>
                            <w:fldChar w:fldCharType="end"/>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DB6FD5E" id="_x0000_t202" coordsize="21600,21600" o:spt="202" path="m,l,21600r21600,l21600,xe">
              <v:stroke joinstyle="miter"/>
              <v:path gradientshapeok="t" o:connecttype="rect"/>
            </v:shapetype>
            <v:shape id="Textfeld 4651" o:spid="_x0000_s1034" type="#_x0000_t202" style="position:absolute;left:0;text-align:left;margin-left:-326.8pt;margin-top:-274.75pt;width:19.5pt;height:19.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" fillcolor="#4f81bd" stroked="f">
              <v:textbox inset=",0,,0">
                <w:txbxContent>
                  <w:p w14:paraId="12932340" w14:textId="77777777" w:rsidR="00CD6937" w:rsidRPr="004D69C0" w:rsidRDefault="00CD6937" w:rsidP="00707179">
                    <w:pPr>
                      <w:jc w:val="center"/>
                      <w:rPr>
                        <w:color w:val="FFFFFF"/>
                      </w:rPr>
                    </w:pPr>
                    <w:r w:rsidRPr="004D69C0">
                      <w:fldChar w:fldCharType="begin"/>
                    </w:r>
                    <w:r>
                      <w:instrText xml:space="preserve"> PAGE   \* MERGEFORMAT </w:instrText>
                    </w:r>
                    <w:r w:rsidRPr="004D69C0">
                      <w:fldChar w:fldCharType="separate"/>
                    </w:r>
                    <w:r w:rsidRPr="0099116B">
                      <w:rPr>
                        <w:noProof/>
                        <w:color w:val="FFFFFF"/>
                      </w:rPr>
                      <w:t>11</w:t>
                    </w:r>
                    <w:r w:rsidRPr="004D69C0">
                      <w:rPr>
                        <w:noProof/>
                        <w:color w:val="FFFFFF"/>
                      </w:rPr>
                      <w:fldChar w:fldCharType="end"/>
                    </w:r>
                  </w:p>
                </w:txbxContent>
              </v:textbox>
              <w10:wrap type="square"/>
            </v:shape>
          </w:pict>
        </mc:Fallback>
      </mc:AlternateContent>
    </w:r>
    <w:r w:rsidRPr="00BE4E57">
      <w:rPr>
        <w:rFonts w:ascii="Gadugi" w:hAnsi="Gadugi" w:cs="Estrangelo Edessa"/>
        <w:b/>
        <w:spacing w:val="60"/>
        <w:sz w:val="18"/>
        <w:szCs w:val="18"/>
      </w:rPr>
      <w:t>Text und Arbeitsblatt im Internet unter www.ad-rem-verlag.de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FE6A84" w14:textId="77777777" w:rsidR="00ED06F6" w:rsidRDefault="00ED06F6" w:rsidP="00B36015">
      <w:r>
        <w:separator/>
      </w:r>
    </w:p>
  </w:footnote>
  <w:footnote w:type="continuationSeparator" w:id="0">
    <w:p w14:paraId="77AC54DC" w14:textId="77777777" w:rsidR="00ED06F6" w:rsidRDefault="00ED06F6" w:rsidP="00B360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4795"/>
      <w:gridCol w:w="4843"/>
    </w:tblGrid>
    <w:tr w:rsidR="00CD6937" w:rsidRPr="000C33C2" w14:paraId="73449D35" w14:textId="77777777" w:rsidTr="001F4BF4">
      <w:trPr>
        <w:jc w:val="center"/>
      </w:trPr>
      <w:tc>
        <w:tcPr>
          <w:tcW w:w="5097" w:type="dxa"/>
          <w:shd w:val="clear" w:color="auto" w:fill="auto"/>
        </w:tcPr>
        <w:p w14:paraId="17C2C9E8" w14:textId="77777777" w:rsidR="00CD6937" w:rsidRPr="0083303E" w:rsidRDefault="00CD6937" w:rsidP="007444FE">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04/2023</w:t>
          </w:r>
        </w:p>
      </w:tc>
      <w:tc>
        <w:tcPr>
          <w:tcW w:w="5097" w:type="dxa"/>
          <w:shd w:val="clear" w:color="auto" w:fill="auto"/>
        </w:tcPr>
        <w:p w14:paraId="26C87531" w14:textId="77777777" w:rsidR="00CD6937" w:rsidRPr="0083303E" w:rsidRDefault="00CD6937" w:rsidP="007444FE">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2A4FF43D" w14:textId="77777777" w:rsidR="00CD6937" w:rsidRPr="005D6884" w:rsidRDefault="00CD6937" w:rsidP="005D6884">
    <w:pPr>
      <w:pStyle w:val="Kopfzeile"/>
      <w:tabs>
        <w:tab w:val="clear" w:pos="9072"/>
      </w:tabs>
      <w:rPr>
        <w:lang w:val="en-US"/>
      </w:rPr>
    </w:pPr>
    <w:r>
      <w:rPr>
        <w:noProof/>
      </w:rPr>
      <mc:AlternateContent>
        <mc:Choice Requires="wps">
          <w:drawing>
            <wp:anchor distT="0" distB="0" distL="114300" distR="114300" simplePos="0" relativeHeight="251724800" behindDoc="0" locked="0" layoutInCell="0" allowOverlap="1" wp14:anchorId="641504B2" wp14:editId="1561F9C2">
              <wp:simplePos x="0" y="0"/>
              <wp:positionH relativeFrom="leftMargin">
                <wp:posOffset>0</wp:posOffset>
              </wp:positionH>
              <wp:positionV relativeFrom="page">
                <wp:posOffset>-9525</wp:posOffset>
              </wp:positionV>
              <wp:extent cx="361950" cy="285750"/>
              <wp:effectExtent l="0" t="0" r="0" b="0"/>
              <wp:wrapNone/>
              <wp:docPr id="4656" name="Textfeld 4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85750"/>
                      </a:xfrm>
                      <a:prstGeom prst="rect">
                        <a:avLst/>
                      </a:prstGeom>
                      <a:solidFill>
                        <a:srgbClr val="4472C4">
                          <a:lumMod val="100000"/>
                          <a:lumOff val="0"/>
                        </a:srgbClr>
                      </a:solidFill>
                      <a:ln>
                        <a:noFill/>
                      </a:ln>
                    </wps:spPr>
                    <wps:txbx>
                      <w:txbxContent>
                        <w:p w14:paraId="209348DC" w14:textId="77777777" w:rsidR="00CD6937" w:rsidRPr="0083303E" w:rsidRDefault="00CD6937" w:rsidP="001F4BF4">
                          <w:pPr>
                            <w:jc w:val="center"/>
                            <w:rPr>
                              <w:color w:val="FFFFFF"/>
                            </w:rPr>
                          </w:pPr>
                          <w:r w:rsidRPr="0083303E">
                            <w:fldChar w:fldCharType="begin"/>
                          </w:r>
                          <w:r>
                            <w:instrText xml:space="preserve"> PAGE   \* MERGEFORMAT </w:instrText>
                          </w:r>
                          <w:r w:rsidRPr="0083303E">
                            <w:fldChar w:fldCharType="separate"/>
                          </w:r>
                          <w:r w:rsidRPr="0099116B">
                            <w:rPr>
                              <w:noProof/>
                              <w:color w:val="FFFFFF"/>
                            </w:rPr>
                            <w:t>58</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641504B2" id="_x0000_t202" coordsize="21600,21600" o:spt="202" path="m,l,21600r21600,l21600,xe">
              <v:stroke joinstyle="miter"/>
              <v:path gradientshapeok="t" o:connecttype="rect"/>
            </v:shapetype>
            <v:shape id="Textfeld 4656" o:spid="_x0000_s1031" type="#_x0000_t202" style="position:absolute;margin-left:0;margin-top:-.75pt;width:28.5pt;height:22.5pt;z-index:25172480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" o:allowincell="f" fillcolor="#4472c4" stroked="f">
              <v:textbox inset=",0,,0">
                <w:txbxContent>
                  <w:p w14:paraId="209348DC" w14:textId="77777777" w:rsidR="00CD6937" w:rsidRPr="0083303E" w:rsidRDefault="00CD6937" w:rsidP="001F4BF4">
                    <w:pPr>
                      <w:jc w:val="center"/>
                      <w:rPr>
                        <w:color w:val="FFFFFF"/>
                      </w:rPr>
                    </w:pPr>
                    <w:r w:rsidRPr="0083303E">
                      <w:fldChar w:fldCharType="begin"/>
                    </w:r>
                    <w:r>
                      <w:instrText xml:space="preserve"> PAGE   \* MERGEFORMAT </w:instrText>
                    </w:r>
                    <w:r w:rsidRPr="0083303E">
                      <w:fldChar w:fldCharType="separate"/>
                    </w:r>
                    <w:r w:rsidRPr="0099116B">
                      <w:rPr>
                        <w:noProof/>
                        <w:color w:val="FFFFFF"/>
                      </w:rPr>
                      <w:t>58</w:t>
                    </w:r>
                    <w:r w:rsidRPr="0083303E">
                      <w:rPr>
                        <w:noProof/>
                        <w:color w:val="FFFFFF"/>
                      </w:rPr>
                      <w:fldChar w:fldCharType="end"/>
                    </w:r>
                  </w:p>
                </w:txbxContent>
              </v:textbox>
              <w10:wrap anchorx="margin"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4795"/>
      <w:gridCol w:w="4843"/>
    </w:tblGrid>
    <w:tr w:rsidR="00CD6937" w:rsidRPr="000C33C2" w14:paraId="345F07AB" w14:textId="77777777" w:rsidTr="001F4BF4">
      <w:trPr>
        <w:jc w:val="center"/>
      </w:trPr>
      <w:tc>
        <w:tcPr>
          <w:tcW w:w="5097" w:type="dxa"/>
          <w:shd w:val="clear" w:color="auto" w:fill="auto"/>
        </w:tcPr>
        <w:p w14:paraId="7FFF3ECF" w14:textId="77777777" w:rsidR="00CD6937" w:rsidRPr="0083303E" w:rsidRDefault="00CD6937" w:rsidP="00707179">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04/2023</w:t>
          </w:r>
        </w:p>
      </w:tc>
      <w:tc>
        <w:tcPr>
          <w:tcW w:w="5097" w:type="dxa"/>
          <w:shd w:val="clear" w:color="auto" w:fill="auto"/>
        </w:tcPr>
        <w:p w14:paraId="7E19870D" w14:textId="77777777" w:rsidR="00CD6937" w:rsidRPr="0083303E" w:rsidRDefault="00CD6937" w:rsidP="00707179">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3CB5EE08" w14:textId="77777777" w:rsidR="00CD6937" w:rsidRPr="005D6884" w:rsidRDefault="00CD6937" w:rsidP="005D6884">
    <w:pPr>
      <w:pStyle w:val="Kopfzeile"/>
      <w:tabs>
        <w:tab w:val="clear" w:pos="9072"/>
      </w:tabs>
      <w:rPr>
        <w:lang w:val="en-US"/>
      </w:rPr>
    </w:pPr>
    <w:r>
      <w:rPr>
        <w:noProof/>
      </w:rPr>
      <mc:AlternateContent>
        <mc:Choice Requires="wps">
          <w:drawing>
            <wp:anchor distT="0" distB="0" distL="114300" distR="114300" simplePos="0" relativeHeight="251723776" behindDoc="0" locked="0" layoutInCell="0" allowOverlap="1" wp14:anchorId="6AB739D3" wp14:editId="12325641">
              <wp:simplePos x="0" y="0"/>
              <wp:positionH relativeFrom="leftMargin">
                <wp:posOffset>19050</wp:posOffset>
              </wp:positionH>
              <wp:positionV relativeFrom="page">
                <wp:posOffset>-9525</wp:posOffset>
              </wp:positionV>
              <wp:extent cx="361950" cy="276225"/>
              <wp:effectExtent l="0" t="0" r="0" b="0"/>
              <wp:wrapNone/>
              <wp:docPr id="4654" name="Textfeld 46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4472C4">
                          <a:lumMod val="100000"/>
                          <a:lumOff val="0"/>
                        </a:srgbClr>
                      </a:solidFill>
                      <a:ln>
                        <a:noFill/>
                      </a:ln>
                    </wps:spPr>
                    <wps:txbx>
                      <w:txbxContent>
                        <w:p w14:paraId="4CE8DECF" w14:textId="77777777" w:rsidR="00CD6937" w:rsidRPr="0083303E" w:rsidRDefault="00CD6937" w:rsidP="001F4BF4">
                          <w:pPr>
                            <w:jc w:val="center"/>
                            <w:rPr>
                              <w:color w:val="FFFFFF"/>
                            </w:rPr>
                          </w:pPr>
                          <w:r w:rsidRPr="0083303E">
                            <w:fldChar w:fldCharType="begin"/>
                          </w:r>
                          <w:r>
                            <w:instrText xml:space="preserve"> PAGE   \* MERGEFORMAT </w:instrText>
                          </w:r>
                          <w:r w:rsidRPr="0083303E">
                            <w:fldChar w:fldCharType="separate"/>
                          </w:r>
                          <w:r w:rsidRPr="0099116B">
                            <w:rPr>
                              <w:noProof/>
                              <w:color w:val="FFFFFF"/>
                            </w:rPr>
                            <w:t>59</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6AB739D3" id="_x0000_t202" coordsize="21600,21600" o:spt="202" path="m,l,21600r21600,l21600,xe">
              <v:stroke joinstyle="miter"/>
              <v:path gradientshapeok="t" o:connecttype="rect"/>
            </v:shapetype>
            <v:shape id="Textfeld 4654" o:spid="_x0000_s1032" type="#_x0000_t202" style="position:absolute;margin-left:1.5pt;margin-top:-.75pt;width:28.5pt;height:21.75pt;z-index:25172377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" o:allowincell="f" fillcolor="#4472c4" stroked="f">
              <v:textbox inset=",0,,0">
                <w:txbxContent>
                  <w:p w14:paraId="4CE8DECF" w14:textId="77777777" w:rsidR="00CD6937" w:rsidRPr="0083303E" w:rsidRDefault="00CD6937" w:rsidP="001F4BF4">
                    <w:pPr>
                      <w:jc w:val="center"/>
                      <w:rPr>
                        <w:color w:val="FFFFFF"/>
                      </w:rPr>
                    </w:pPr>
                    <w:r w:rsidRPr="0083303E">
                      <w:fldChar w:fldCharType="begin"/>
                    </w:r>
                    <w:r>
                      <w:instrText xml:space="preserve"> PAGE   \* MERGEFORMAT </w:instrText>
                    </w:r>
                    <w:r w:rsidRPr="0083303E">
                      <w:fldChar w:fldCharType="separate"/>
                    </w:r>
                    <w:r w:rsidRPr="0099116B">
                      <w:rPr>
                        <w:noProof/>
                        <w:color w:val="FFFFFF"/>
                      </w:rPr>
                      <w:t>59</w:t>
                    </w:r>
                    <w:r w:rsidRPr="0083303E">
                      <w:rPr>
                        <w:noProof/>
                        <w:color w:val="FFFFFF"/>
                      </w:rPr>
                      <w:fldChar w:fldCharType="end"/>
                    </w:r>
                  </w:p>
                </w:txbxContent>
              </v:textbox>
              <w10:wrap anchorx="margin"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4795"/>
      <w:gridCol w:w="4843"/>
    </w:tblGrid>
    <w:tr w:rsidR="00CD6937" w:rsidRPr="000C33C2" w14:paraId="152EC527" w14:textId="77777777" w:rsidTr="001F4BF4">
      <w:trPr>
        <w:jc w:val="center"/>
      </w:trPr>
      <w:tc>
        <w:tcPr>
          <w:tcW w:w="5097" w:type="dxa"/>
          <w:shd w:val="clear" w:color="auto" w:fill="auto"/>
        </w:tcPr>
        <w:p w14:paraId="7AA1B500" w14:textId="77777777" w:rsidR="00CD6937" w:rsidRPr="0083303E" w:rsidRDefault="00CD6937" w:rsidP="0083303E">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03</w:t>
          </w:r>
          <w:r w:rsidRPr="0083303E">
            <w:rPr>
              <w:rFonts w:ascii="Gadugi" w:hAnsi="Gadugi"/>
              <w:b/>
              <w:sz w:val="16"/>
              <w:szCs w:val="16"/>
              <w:lang w:val="en-US" w:eastAsia="ja-JP"/>
            </w:rPr>
            <w:t>/202</w:t>
          </w:r>
          <w:r>
            <w:rPr>
              <w:rFonts w:ascii="Gadugi" w:hAnsi="Gadugi"/>
              <w:b/>
              <w:sz w:val="16"/>
              <w:szCs w:val="16"/>
              <w:lang w:val="en-US" w:eastAsia="ja-JP"/>
            </w:rPr>
            <w:t>2</w:t>
          </w:r>
        </w:p>
      </w:tc>
      <w:tc>
        <w:tcPr>
          <w:tcW w:w="5097" w:type="dxa"/>
          <w:shd w:val="clear" w:color="auto" w:fill="auto"/>
        </w:tcPr>
        <w:p w14:paraId="28A9CD1E" w14:textId="77777777" w:rsidR="00CD6937" w:rsidRPr="0083303E" w:rsidRDefault="00CD6937" w:rsidP="0083303E">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3E4E270F" w14:textId="77777777" w:rsidR="00CD6937" w:rsidRPr="001F4BF4" w:rsidRDefault="00CD6937" w:rsidP="001F4BF4">
    <w:pPr>
      <w:pStyle w:val="Kopfzeile"/>
      <w:tabs>
        <w:tab w:val="clear" w:pos="9072"/>
      </w:tabs>
      <w:spacing w:before="120"/>
      <w:rPr>
        <w:lang w:val="en-US"/>
      </w:rPr>
    </w:pPr>
    <w:r>
      <w:rPr>
        <w:noProof/>
      </w:rPr>
      <mc:AlternateContent>
        <mc:Choice Requires="wps">
          <w:drawing>
            <wp:anchor distT="0" distB="0" distL="114300" distR="114300" simplePos="0" relativeHeight="251721728" behindDoc="0" locked="0" layoutInCell="1" allowOverlap="1" wp14:anchorId="3023C618" wp14:editId="67734F52">
              <wp:simplePos x="0" y="0"/>
              <wp:positionH relativeFrom="page">
                <wp:posOffset>-9525</wp:posOffset>
              </wp:positionH>
              <wp:positionV relativeFrom="page">
                <wp:posOffset>-19050</wp:posOffset>
              </wp:positionV>
              <wp:extent cx="333375" cy="304800"/>
              <wp:effectExtent l="0" t="0" r="0" b="0"/>
              <wp:wrapNone/>
              <wp:docPr id="4652" name="Textfeld 4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04800"/>
                      </a:xfrm>
                      <a:prstGeom prst="rect">
                        <a:avLst/>
                      </a:prstGeom>
                      <a:solidFill>
                        <a:srgbClr val="4472C4">
                          <a:lumMod val="100000"/>
                          <a:lumOff val="0"/>
                        </a:srgbClr>
                      </a:solidFill>
                      <a:ln>
                        <a:noFill/>
                      </a:ln>
                    </wps:spPr>
                    <wps:txbx>
                      <w:txbxContent>
                        <w:p w14:paraId="6DBDA356" w14:textId="77777777" w:rsidR="00CD6937" w:rsidRPr="0083303E" w:rsidRDefault="00CD6937" w:rsidP="001F4BF4">
                          <w:pPr>
                            <w:pStyle w:val="Kopfzeile"/>
                            <w:tabs>
                              <w:tab w:val="clear" w:pos="9072"/>
                            </w:tabs>
                            <w:spacing w:before="120"/>
                            <w:jc w:val="center"/>
                            <w:rPr>
                              <w:color w:val="FFFFFF"/>
                            </w:rPr>
                          </w:pPr>
                          <w:r w:rsidRPr="0083303E">
                            <w:fldChar w:fldCharType="begin"/>
                          </w:r>
                          <w:r>
                            <w:instrText xml:space="preserve"> PAGE   \* MERGEFORMAT </w:instrText>
                          </w:r>
                          <w:r w:rsidRPr="0083303E">
                            <w:fldChar w:fldCharType="separate"/>
                          </w:r>
                          <w:r w:rsidRPr="003A7E49">
                            <w:rPr>
                              <w:noProof/>
                              <w:color w:val="FFFFFF"/>
                            </w:rPr>
                            <w:t>45</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023C618" id="_x0000_t202" coordsize="21600,21600" o:spt="202" path="m,l,21600r21600,l21600,xe">
              <v:stroke joinstyle="miter"/>
              <v:path gradientshapeok="t" o:connecttype="rect"/>
            </v:shapetype>
            <v:shape id="Textfeld 4652" o:spid="_x0000_s1033" type="#_x0000_t202" style="position:absolute;margin-left:-.75pt;margin-top:-1.5pt;width:26.25pt;height:24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" fillcolor="#4472c4" stroked="f">
              <v:textbox inset=",0,,0">
                <w:txbxContent>
                  <w:p w14:paraId="6DBDA356" w14:textId="77777777" w:rsidR="00CD6937" w:rsidRPr="0083303E" w:rsidRDefault="00CD6937" w:rsidP="001F4BF4">
                    <w:pPr>
                      <w:pStyle w:val="Kopfzeile"/>
                      <w:tabs>
                        <w:tab w:val="clear" w:pos="9072"/>
                      </w:tabs>
                      <w:spacing w:before="120"/>
                      <w:jc w:val="center"/>
                      <w:rPr>
                        <w:color w:val="FFFFFF"/>
                      </w:rPr>
                    </w:pPr>
                    <w:r w:rsidRPr="0083303E">
                      <w:fldChar w:fldCharType="begin"/>
                    </w:r>
                    <w:r>
                      <w:instrText xml:space="preserve"> PAGE   \* MERGEFORMAT </w:instrText>
                    </w:r>
                    <w:r w:rsidRPr="0083303E">
                      <w:fldChar w:fldCharType="separate"/>
                    </w:r>
                    <w:r w:rsidRPr="003A7E49">
                      <w:rPr>
                        <w:noProof/>
                        <w:color w:val="FFFFFF"/>
                      </w:rPr>
                      <w:t>45</w:t>
                    </w:r>
                    <w:r w:rsidRPr="0083303E">
                      <w:rPr>
                        <w:noProof/>
                        <w:color w:val="FFFFFF"/>
                      </w:rPr>
                      <w:fldChar w:fldCharType="end"/>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4795"/>
      <w:gridCol w:w="4843"/>
    </w:tblGrid>
    <w:tr w:rsidR="005C799C" w:rsidRPr="0083303E" w14:paraId="69CF4B0E" w14:textId="77777777" w:rsidTr="005C799C">
      <w:trPr>
        <w:jc w:val="center"/>
      </w:trPr>
      <w:tc>
        <w:tcPr>
          <w:tcW w:w="4795" w:type="dxa"/>
          <w:shd w:val="clear" w:color="auto" w:fill="auto"/>
        </w:tcPr>
        <w:p w14:paraId="545608C2" w14:textId="77777777"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08/2022</w:t>
          </w:r>
        </w:p>
      </w:tc>
      <w:tc>
        <w:tcPr>
          <w:tcW w:w="4843" w:type="dxa"/>
          <w:shd w:val="clear" w:color="auto" w:fill="auto"/>
        </w:tcPr>
        <w:p w14:paraId="039AEEFE" w14:textId="77777777"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507F4E8C" w14:textId="77777777" w:rsidR="005C799C" w:rsidRDefault="005C799C">
    <w:pPr>
      <w:pStyle w:val="Kopfzeile"/>
    </w:pPr>
    <w:r>
      <w:rPr>
        <w:noProof/>
      </w:rPr>
      <mc:AlternateContent>
        <mc:Choice Requires="wps">
          <w:drawing>
            <wp:anchor distT="0" distB="0" distL="114300" distR="114300" simplePos="0" relativeHeight="251718656" behindDoc="0" locked="0" layoutInCell="0" allowOverlap="1" wp14:anchorId="0EF74A76" wp14:editId="3FF040F9">
              <wp:simplePos x="0" y="0"/>
              <wp:positionH relativeFrom="leftMargin">
                <wp:posOffset>64135</wp:posOffset>
              </wp:positionH>
              <wp:positionV relativeFrom="page">
                <wp:posOffset>75565</wp:posOffset>
              </wp:positionV>
              <wp:extent cx="361950" cy="276225"/>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4472C4">
                          <a:lumMod val="100000"/>
                          <a:lumOff val="0"/>
                        </a:srgbClr>
                      </a:solidFill>
                      <a:ln>
                        <a:noFill/>
                      </a:ln>
                    </wps:spPr>
                    <wps:txbx>
                      <w:txbxContent>
                        <w:p w14:paraId="5C3D13DF" w14:textId="77777777"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Pr="00034C16">
                            <w:rPr>
                              <w:noProof/>
                              <w:color w:val="FFFFFF"/>
                            </w:rPr>
                            <w:t>40</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0EF74A76" id="_x0000_t202" coordsize="21600,21600" o:spt="202" path="m,l,21600r21600,l21600,xe">
              <v:stroke joinstyle="miter"/>
              <v:path gradientshapeok="t" o:connecttype="rect"/>
            </v:shapetype>
            <v:shape id="Textfeld 1" o:spid="_x0000_s1035" type="#_x0000_t202" style="position:absolute;margin-left:5.05pt;margin-top:5.95pt;width:28.5pt;height:21.75pt;z-index:2517186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" o:allowincell="f" fillcolor="#4472c4" stroked="f">
              <v:textbox inset=",0,,0">
                <w:txbxContent>
                  <w:p w14:paraId="5C3D13DF" w14:textId="77777777"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Pr="00034C16">
                      <w:rPr>
                        <w:noProof/>
                        <w:color w:val="FFFFFF"/>
                      </w:rPr>
                      <w:t>40</w:t>
                    </w:r>
                    <w:r w:rsidRPr="0083303E">
                      <w:rPr>
                        <w:noProof/>
                        <w:color w:val="FFFFFF"/>
                      </w:rPr>
                      <w:fldChar w:fldCharType="end"/>
                    </w:r>
                  </w:p>
                </w:txbxContent>
              </v:textbox>
              <w10:wrap anchorx="margin"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63" w:type="dxa"/>
      <w:jc w:val="center"/>
      <w:tblLook w:val="04A0" w:firstRow="1" w:lastRow="0" w:firstColumn="1" w:lastColumn="0" w:noHBand="0" w:noVBand="1"/>
    </w:tblPr>
    <w:tblGrid>
      <w:gridCol w:w="4795"/>
      <w:gridCol w:w="5368"/>
    </w:tblGrid>
    <w:tr w:rsidR="005C799C" w:rsidRPr="0083303E" w14:paraId="5563CB24" w14:textId="77777777" w:rsidTr="005C799C">
      <w:trPr>
        <w:jc w:val="center"/>
      </w:trPr>
      <w:tc>
        <w:tcPr>
          <w:tcW w:w="4795" w:type="dxa"/>
          <w:shd w:val="clear" w:color="auto" w:fill="auto"/>
        </w:tcPr>
        <w:p w14:paraId="5F73BB30" w14:textId="32869917"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w:t>
          </w:r>
          <w:r w:rsidR="00DF49AE">
            <w:rPr>
              <w:rFonts w:ascii="Gadugi" w:hAnsi="Gadugi"/>
              <w:b/>
              <w:sz w:val="16"/>
              <w:szCs w:val="16"/>
              <w:lang w:val="en-US" w:eastAsia="ja-JP"/>
            </w:rPr>
            <w:t>4</w:t>
          </w:r>
          <w:r>
            <w:rPr>
              <w:rFonts w:ascii="Gadugi" w:hAnsi="Gadugi"/>
              <w:b/>
              <w:sz w:val="16"/>
              <w:szCs w:val="16"/>
              <w:lang w:val="en-US" w:eastAsia="ja-JP"/>
            </w:rPr>
            <w:t>/2023</w:t>
          </w:r>
        </w:p>
      </w:tc>
      <w:tc>
        <w:tcPr>
          <w:tcW w:w="5368" w:type="dxa"/>
          <w:shd w:val="clear" w:color="auto" w:fill="auto"/>
        </w:tcPr>
        <w:p w14:paraId="75E10AAF" w14:textId="77777777" w:rsidR="005C799C" w:rsidRPr="0083303E" w:rsidRDefault="005C799C" w:rsidP="005C799C">
          <w:pPr>
            <w:pStyle w:val="Kopfzeile"/>
            <w:tabs>
              <w:tab w:val="clear" w:pos="4536"/>
              <w:tab w:val="clear" w:pos="9072"/>
            </w:tabs>
            <w:ind w:right="-680"/>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70750FBF" w14:textId="77777777" w:rsidR="005C799C" w:rsidRDefault="005C799C">
    <w:pPr>
      <w:pStyle w:val="Kopfzeile"/>
    </w:pPr>
    <w:r>
      <w:rPr>
        <w:noProof/>
      </w:rPr>
      <mc:AlternateContent>
        <mc:Choice Requires="wps">
          <w:drawing>
            <wp:anchor distT="0" distB="0" distL="114300" distR="114300" simplePos="0" relativeHeight="251717632" behindDoc="0" locked="0" layoutInCell="0" allowOverlap="1" wp14:anchorId="7EF95B75" wp14:editId="27E53BB0">
              <wp:simplePos x="0" y="0"/>
              <wp:positionH relativeFrom="leftMargin">
                <wp:posOffset>64135</wp:posOffset>
              </wp:positionH>
              <wp:positionV relativeFrom="page">
                <wp:posOffset>75565</wp:posOffset>
              </wp:positionV>
              <wp:extent cx="361950" cy="276225"/>
              <wp:effectExtent l="0" t="0" r="0" b="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4472C4">
                          <a:lumMod val="100000"/>
                          <a:lumOff val="0"/>
                        </a:srgbClr>
                      </a:solidFill>
                      <a:ln>
                        <a:noFill/>
                      </a:ln>
                    </wps:spPr>
                    <wps:txbx>
                      <w:txbxContent>
                        <w:p w14:paraId="08F25D2A" w14:textId="2E829BD2"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00647F36" w:rsidRPr="00647F36">
                            <w:rPr>
                              <w:noProof/>
                              <w:color w:val="FFFFFF"/>
                            </w:rPr>
                            <w:t>15</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7EF95B75" id="_x0000_t202" coordsize="21600,21600" o:spt="202" path="m,l,21600r21600,l21600,xe">
              <v:stroke joinstyle="miter"/>
              <v:path gradientshapeok="t" o:connecttype="rect"/>
            </v:shapetype>
            <v:shape id="Textfeld 4" o:spid="_x0000_s1036" type="#_x0000_t202" style="position:absolute;margin-left:5.05pt;margin-top:5.95pt;width:28.5pt;height:21.75pt;z-index:25171763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" o:allowincell="f" fillcolor="#4472c4" stroked="f">
              <v:textbox inset=",0,,0">
                <w:txbxContent>
                  <w:p w14:paraId="08F25D2A" w14:textId="2E829BD2"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00647F36" w:rsidRPr="00647F36">
                      <w:rPr>
                        <w:noProof/>
                        <w:color w:val="FFFFFF"/>
                      </w:rPr>
                      <w:t>15</w:t>
                    </w:r>
                    <w:r w:rsidRPr="0083303E">
                      <w:rPr>
                        <w:noProof/>
                        <w:color w:val="FFFFFF"/>
                      </w:rPr>
                      <w:fldChar w:fldCharType="end"/>
                    </w:r>
                  </w:p>
                </w:txbxContent>
              </v:textbox>
              <w10:wrap anchorx="margin"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ook w:val="04A0" w:firstRow="1" w:lastRow="0" w:firstColumn="1" w:lastColumn="0" w:noHBand="0" w:noVBand="1"/>
    </w:tblPr>
    <w:tblGrid>
      <w:gridCol w:w="5097"/>
      <w:gridCol w:w="5097"/>
    </w:tblGrid>
    <w:tr w:rsidR="005C799C" w:rsidRPr="005237DC" w14:paraId="6669625F" w14:textId="77777777" w:rsidTr="005C799C">
      <w:trPr>
        <w:jc w:val="center"/>
      </w:trPr>
      <w:tc>
        <w:tcPr>
          <w:tcW w:w="5097" w:type="dxa"/>
          <w:shd w:val="clear" w:color="auto" w:fill="auto"/>
        </w:tcPr>
        <w:p w14:paraId="0FF1DB5E" w14:textId="7181EA36"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 xml:space="preserve">ad rem </w:t>
          </w:r>
          <w:r>
            <w:rPr>
              <w:rFonts w:ascii="Gadugi" w:hAnsi="Gadugi"/>
              <w:b/>
              <w:sz w:val="16"/>
              <w:szCs w:val="16"/>
              <w:lang w:val="en-US" w:eastAsia="ja-JP"/>
            </w:rPr>
            <w:t>0</w:t>
          </w:r>
          <w:r w:rsidR="00DF49AE">
            <w:rPr>
              <w:rFonts w:ascii="Gadugi" w:hAnsi="Gadugi"/>
              <w:b/>
              <w:sz w:val="16"/>
              <w:szCs w:val="16"/>
              <w:lang w:val="en-US" w:eastAsia="ja-JP"/>
            </w:rPr>
            <w:t>4</w:t>
          </w:r>
          <w:r>
            <w:rPr>
              <w:rFonts w:ascii="Gadugi" w:hAnsi="Gadugi"/>
              <w:b/>
              <w:sz w:val="16"/>
              <w:szCs w:val="16"/>
              <w:lang w:val="en-US" w:eastAsia="ja-JP"/>
            </w:rPr>
            <w:t>/2023</w:t>
          </w:r>
        </w:p>
      </w:tc>
      <w:tc>
        <w:tcPr>
          <w:tcW w:w="5097" w:type="dxa"/>
          <w:shd w:val="clear" w:color="auto" w:fill="auto"/>
        </w:tcPr>
        <w:p w14:paraId="4C795973" w14:textId="77777777" w:rsidR="005C799C" w:rsidRPr="0083303E" w:rsidRDefault="005C799C" w:rsidP="005C799C">
          <w:pPr>
            <w:pStyle w:val="Kopfzeile"/>
            <w:tabs>
              <w:tab w:val="clear" w:pos="9072"/>
            </w:tabs>
            <w:rPr>
              <w:rFonts w:ascii="Gadugi" w:hAnsi="Gadugi"/>
              <w:b/>
              <w:sz w:val="16"/>
              <w:szCs w:val="16"/>
              <w:lang w:val="en-US" w:eastAsia="ja-JP"/>
            </w:rPr>
          </w:pPr>
          <w:r w:rsidRPr="0083303E">
            <w:rPr>
              <w:rFonts w:ascii="Gadugi" w:hAnsi="Gadugi"/>
              <w:b/>
              <w:sz w:val="16"/>
              <w:szCs w:val="16"/>
              <w:lang w:val="en-US" w:eastAsia="ja-JP"/>
            </w:rPr>
            <w:t>www.ad-rem-verlag.de//info@ad-rem-verlag.de</w:t>
          </w:r>
        </w:p>
      </w:tc>
    </w:tr>
  </w:tbl>
  <w:p w14:paraId="73EFCF4B" w14:textId="77777777" w:rsidR="005C799C" w:rsidRDefault="005C799C">
    <w:pPr>
      <w:pStyle w:val="Kopfzeile"/>
    </w:pPr>
    <w:r>
      <w:rPr>
        <w:noProof/>
      </w:rPr>
      <mc:AlternateContent>
        <mc:Choice Requires="wps">
          <w:drawing>
            <wp:anchor distT="0" distB="0" distL="114300" distR="114300" simplePos="0" relativeHeight="251719680" behindDoc="0" locked="0" layoutInCell="0" allowOverlap="1" wp14:anchorId="2B613832" wp14:editId="4BB5A6F0">
              <wp:simplePos x="0" y="0"/>
              <wp:positionH relativeFrom="leftMargin">
                <wp:posOffset>92710</wp:posOffset>
              </wp:positionH>
              <wp:positionV relativeFrom="page">
                <wp:posOffset>75565</wp:posOffset>
              </wp:positionV>
              <wp:extent cx="361950" cy="276225"/>
              <wp:effectExtent l="0" t="0" r="0" b="0"/>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4472C4">
                          <a:lumMod val="100000"/>
                          <a:lumOff val="0"/>
                        </a:srgbClr>
                      </a:solidFill>
                      <a:ln>
                        <a:noFill/>
                      </a:ln>
                    </wps:spPr>
                    <wps:txbx>
                      <w:txbxContent>
                        <w:p w14:paraId="1B1344D5" w14:textId="0442BD8D"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00786D33" w:rsidRPr="00786D33">
                            <w:rPr>
                              <w:noProof/>
                              <w:color w:val="FFFFFF"/>
                            </w:rPr>
                            <w:t>9</w:t>
                          </w:r>
                          <w:r w:rsidRPr="0083303E">
                            <w:rPr>
                              <w:noProof/>
                              <w:color w:val="FFFFFF"/>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2B613832" id="_x0000_t202" coordsize="21600,21600" o:spt="202" path="m,l,21600r21600,l21600,xe">
              <v:stroke joinstyle="miter"/>
              <v:path gradientshapeok="t" o:connecttype="rect"/>
            </v:shapetype>
            <v:shape id="Textfeld 12" o:spid="_x0000_s1037" type="#_x0000_t202" style="position:absolute;margin-left:7.3pt;margin-top:5.95pt;width:28.5pt;height:21.75pt;z-index:25171968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" o:allowincell="f" fillcolor="#4472c4" stroked="f">
              <v:textbox inset=",0,,0">
                <w:txbxContent>
                  <w:p w14:paraId="1B1344D5" w14:textId="0442BD8D" w:rsidR="005C799C" w:rsidRPr="0083303E" w:rsidRDefault="005C799C" w:rsidP="005C799C">
                    <w:pPr>
                      <w:jc w:val="center"/>
                      <w:rPr>
                        <w:color w:val="FFFFFF"/>
                      </w:rPr>
                    </w:pPr>
                    <w:r w:rsidRPr="0083303E">
                      <w:fldChar w:fldCharType="begin"/>
                    </w:r>
                    <w:r>
                      <w:instrText xml:space="preserve"> PAGE   \* MERGEFORMAT </w:instrText>
                    </w:r>
                    <w:r w:rsidRPr="0083303E">
                      <w:fldChar w:fldCharType="separate"/>
                    </w:r>
                    <w:r w:rsidR="00786D33" w:rsidRPr="00786D33">
                      <w:rPr>
                        <w:noProof/>
                        <w:color w:val="FFFFFF"/>
                      </w:rPr>
                      <w:t>9</w:t>
                    </w:r>
                    <w:r w:rsidRPr="0083303E">
                      <w:rPr>
                        <w:noProof/>
                        <w:color w:val="FFFFFF"/>
                      </w:rPr>
                      <w:fldChar w:fldCharType="end"/>
                    </w:r>
                  </w:p>
                </w:txbxContent>
              </v:textbox>
              <w10:wrap anchorx="margin"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2" w15:restartNumberingAfterBreak="0">
    <w:nsid w:val="00000003"/>
    <w:multiLevelType w:val="multilevel"/>
    <w:tmpl w:val="00000003"/>
    <w:name w:val="WW8Num3"/>
    <w:lvl w:ilvl="0">
      <w:start w:val="1"/>
      <w:numFmt w:val="decimal"/>
      <w:lvlText w:val="%1."/>
      <w:lvlJc w:val="left"/>
      <w:pPr>
        <w:tabs>
          <w:tab w:val="num" w:pos="787"/>
        </w:tabs>
        <w:ind w:left="787" w:hanging="360"/>
      </w:pPr>
      <w:rPr>
        <w:rFonts w:ascii="Arial" w:eastAsia="NSimSun" w:hAnsi="Arial" w:cs="Arial"/>
        <w:kern w:val="2"/>
        <w:sz w:val="24"/>
        <w:szCs w:val="24"/>
        <w:lang w:val="de-DE" w:eastAsia="zh-CN" w:bidi="hi-IN"/>
      </w:rPr>
    </w:lvl>
    <w:lvl w:ilvl="1">
      <w:start w:val="1"/>
      <w:numFmt w:val="decimal"/>
      <w:lvlText w:val="%2."/>
      <w:lvlJc w:val="left"/>
      <w:pPr>
        <w:tabs>
          <w:tab w:val="num" w:pos="1147"/>
        </w:tabs>
        <w:ind w:left="1147" w:hanging="360"/>
      </w:pPr>
    </w:lvl>
    <w:lvl w:ilvl="2">
      <w:start w:val="1"/>
      <w:numFmt w:val="decimal"/>
      <w:lvlText w:val="%3."/>
      <w:lvlJc w:val="left"/>
      <w:pPr>
        <w:tabs>
          <w:tab w:val="num" w:pos="1507"/>
        </w:tabs>
        <w:ind w:left="1507" w:hanging="360"/>
      </w:pPr>
    </w:lvl>
    <w:lvl w:ilvl="3">
      <w:start w:val="1"/>
      <w:numFmt w:val="decimal"/>
      <w:lvlText w:val="%4."/>
      <w:lvlJc w:val="left"/>
      <w:pPr>
        <w:tabs>
          <w:tab w:val="num" w:pos="1867"/>
        </w:tabs>
        <w:ind w:left="1867" w:hanging="360"/>
      </w:pPr>
    </w:lvl>
    <w:lvl w:ilvl="4">
      <w:start w:val="1"/>
      <w:numFmt w:val="decimal"/>
      <w:lvlText w:val="%5."/>
      <w:lvlJc w:val="left"/>
      <w:pPr>
        <w:tabs>
          <w:tab w:val="num" w:pos="2227"/>
        </w:tabs>
        <w:ind w:left="2227" w:hanging="360"/>
      </w:pPr>
    </w:lvl>
    <w:lvl w:ilvl="5">
      <w:start w:val="1"/>
      <w:numFmt w:val="decimal"/>
      <w:lvlText w:val="%6."/>
      <w:lvlJc w:val="left"/>
      <w:pPr>
        <w:tabs>
          <w:tab w:val="num" w:pos="2587"/>
        </w:tabs>
        <w:ind w:left="2587" w:hanging="360"/>
      </w:pPr>
    </w:lvl>
    <w:lvl w:ilvl="6">
      <w:start w:val="1"/>
      <w:numFmt w:val="decimal"/>
      <w:lvlText w:val="%7."/>
      <w:lvlJc w:val="left"/>
      <w:pPr>
        <w:tabs>
          <w:tab w:val="num" w:pos="2947"/>
        </w:tabs>
        <w:ind w:left="2947" w:hanging="360"/>
      </w:pPr>
    </w:lvl>
    <w:lvl w:ilvl="7">
      <w:start w:val="1"/>
      <w:numFmt w:val="decimal"/>
      <w:lvlText w:val="%8."/>
      <w:lvlJc w:val="left"/>
      <w:pPr>
        <w:tabs>
          <w:tab w:val="num" w:pos="3307"/>
        </w:tabs>
        <w:ind w:left="3307" w:hanging="360"/>
      </w:pPr>
    </w:lvl>
    <w:lvl w:ilvl="8">
      <w:start w:val="1"/>
      <w:numFmt w:val="decimal"/>
      <w:lvlText w:val="%9."/>
      <w:lvlJc w:val="left"/>
      <w:pPr>
        <w:tabs>
          <w:tab w:val="num" w:pos="3667"/>
        </w:tabs>
        <w:ind w:left="3667" w:hanging="360"/>
      </w:pPr>
    </w:lvl>
  </w:abstractNum>
  <w:abstractNum w:abstractNumId="3" w15:restartNumberingAfterBreak="0">
    <w:nsid w:val="00000004"/>
    <w:multiLevelType w:val="multilevel"/>
    <w:tmpl w:val="00000004"/>
    <w:name w:val="WW8Num5"/>
    <w:lvl w:ilvl="0">
      <w:start w:val="1"/>
      <w:numFmt w:val="decimal"/>
      <w:lvlText w:val="%1."/>
      <w:lvlJc w:val="left"/>
      <w:pPr>
        <w:tabs>
          <w:tab w:val="num" w:pos="360"/>
        </w:tabs>
        <w:ind w:left="360" w:hanging="360"/>
      </w:pPr>
      <w:rPr>
        <w:b/>
        <w:bCs/>
      </w:rPr>
    </w:lvl>
    <w:lvl w:ilvl="1">
      <w:start w:val="1"/>
      <w:numFmt w:val="decimal"/>
      <w:lvlText w:val="%2."/>
      <w:lvlJc w:val="left"/>
      <w:pPr>
        <w:tabs>
          <w:tab w:val="num" w:pos="720"/>
        </w:tabs>
        <w:ind w:left="720" w:hanging="360"/>
      </w:pPr>
      <w:rPr>
        <w:b/>
        <w:bCs/>
      </w:rPr>
    </w:lvl>
    <w:lvl w:ilvl="2">
      <w:start w:val="1"/>
      <w:numFmt w:val="decimal"/>
      <w:lvlText w:val="%3."/>
      <w:lvlJc w:val="left"/>
      <w:pPr>
        <w:tabs>
          <w:tab w:val="num" w:pos="1080"/>
        </w:tabs>
        <w:ind w:left="1080" w:hanging="360"/>
      </w:pPr>
      <w:rPr>
        <w:b/>
        <w:bCs/>
      </w:rPr>
    </w:lvl>
    <w:lvl w:ilvl="3">
      <w:start w:val="1"/>
      <w:numFmt w:val="decimal"/>
      <w:lvlText w:val="%4."/>
      <w:lvlJc w:val="left"/>
      <w:pPr>
        <w:tabs>
          <w:tab w:val="num" w:pos="1440"/>
        </w:tabs>
        <w:ind w:left="1440" w:hanging="360"/>
      </w:pPr>
      <w:rPr>
        <w:b/>
        <w:bCs/>
      </w:rPr>
    </w:lvl>
    <w:lvl w:ilvl="4">
      <w:start w:val="1"/>
      <w:numFmt w:val="decimal"/>
      <w:lvlText w:val="%5."/>
      <w:lvlJc w:val="left"/>
      <w:pPr>
        <w:tabs>
          <w:tab w:val="num" w:pos="1800"/>
        </w:tabs>
        <w:ind w:left="1800" w:hanging="360"/>
      </w:pPr>
      <w:rPr>
        <w:b/>
        <w:bCs/>
      </w:rPr>
    </w:lvl>
    <w:lvl w:ilvl="5">
      <w:start w:val="1"/>
      <w:numFmt w:val="decimal"/>
      <w:lvlText w:val="%6."/>
      <w:lvlJc w:val="left"/>
      <w:pPr>
        <w:tabs>
          <w:tab w:val="num" w:pos="2160"/>
        </w:tabs>
        <w:ind w:left="2160" w:hanging="360"/>
      </w:pPr>
      <w:rPr>
        <w:b/>
        <w:bCs/>
      </w:rPr>
    </w:lvl>
    <w:lvl w:ilvl="6">
      <w:start w:val="1"/>
      <w:numFmt w:val="decimal"/>
      <w:lvlText w:val="%7."/>
      <w:lvlJc w:val="left"/>
      <w:pPr>
        <w:tabs>
          <w:tab w:val="num" w:pos="2520"/>
        </w:tabs>
        <w:ind w:left="2520" w:hanging="360"/>
      </w:pPr>
      <w:rPr>
        <w:b/>
        <w:bCs/>
      </w:rPr>
    </w:lvl>
    <w:lvl w:ilvl="7">
      <w:start w:val="1"/>
      <w:numFmt w:val="decimal"/>
      <w:lvlText w:val="%8."/>
      <w:lvlJc w:val="left"/>
      <w:pPr>
        <w:tabs>
          <w:tab w:val="num" w:pos="2880"/>
        </w:tabs>
        <w:ind w:left="2880" w:hanging="360"/>
      </w:pPr>
      <w:rPr>
        <w:b/>
        <w:bCs/>
      </w:rPr>
    </w:lvl>
    <w:lvl w:ilvl="8">
      <w:start w:val="1"/>
      <w:numFmt w:val="decimal"/>
      <w:lvlText w:val="%9."/>
      <w:lvlJc w:val="left"/>
      <w:pPr>
        <w:tabs>
          <w:tab w:val="num" w:pos="3240"/>
        </w:tabs>
        <w:ind w:left="3240" w:hanging="360"/>
      </w:pPr>
      <w:rPr>
        <w:b/>
        <w:bCs/>
      </w:rPr>
    </w:lvl>
  </w:abstractNum>
  <w:abstractNum w:abstractNumId="4" w15:restartNumberingAfterBreak="0">
    <w:nsid w:val="00000005"/>
    <w:multiLevelType w:val="multilevel"/>
    <w:tmpl w:val="00000005"/>
    <w:name w:val="WW8Num6"/>
    <w:lvl w:ilvl="0">
      <w:start w:val="1"/>
      <w:numFmt w:val="decimal"/>
      <w:lvlText w:val="%1."/>
      <w:lvlJc w:val="left"/>
      <w:pPr>
        <w:tabs>
          <w:tab w:val="num" w:pos="720"/>
        </w:tabs>
        <w:ind w:left="720" w:hanging="360"/>
      </w:pPr>
      <w:rPr>
        <w:rFonts w:ascii="Calibri" w:hAnsi="Calibri" w:cs="Calibri"/>
        <w:b/>
        <w:bCs/>
        <w:i w:val="0"/>
        <w:iCs w:val="0"/>
        <w:lang w:val="en-GB"/>
      </w:rPr>
    </w:lvl>
    <w:lvl w:ilvl="1">
      <w:start w:val="1"/>
      <w:numFmt w:val="decimal"/>
      <w:lvlText w:val="%2."/>
      <w:lvlJc w:val="left"/>
      <w:pPr>
        <w:tabs>
          <w:tab w:val="num" w:pos="1080"/>
        </w:tabs>
        <w:ind w:left="1080" w:hanging="360"/>
      </w:pPr>
      <w:rPr>
        <w:rFonts w:ascii="Calibri" w:hAnsi="Calibri" w:cs="Calibri"/>
        <w:b/>
        <w:bCs/>
        <w:i w:val="0"/>
        <w:iCs w:val="0"/>
        <w:lang w:val="en-GB"/>
      </w:rPr>
    </w:lvl>
    <w:lvl w:ilvl="2">
      <w:start w:val="1"/>
      <w:numFmt w:val="decimal"/>
      <w:lvlText w:val="%3."/>
      <w:lvlJc w:val="left"/>
      <w:pPr>
        <w:tabs>
          <w:tab w:val="num" w:pos="1440"/>
        </w:tabs>
        <w:ind w:left="1440" w:hanging="360"/>
      </w:pPr>
      <w:rPr>
        <w:rFonts w:ascii="Calibri" w:hAnsi="Calibri" w:cs="Calibri"/>
        <w:b/>
        <w:bCs/>
        <w:i w:val="0"/>
        <w:iCs w:val="0"/>
        <w:lang w:val="en-GB"/>
      </w:rPr>
    </w:lvl>
    <w:lvl w:ilvl="3">
      <w:start w:val="1"/>
      <w:numFmt w:val="decimal"/>
      <w:lvlText w:val="%4."/>
      <w:lvlJc w:val="left"/>
      <w:pPr>
        <w:tabs>
          <w:tab w:val="num" w:pos="1800"/>
        </w:tabs>
        <w:ind w:left="1800" w:hanging="360"/>
      </w:pPr>
      <w:rPr>
        <w:rFonts w:ascii="Calibri" w:hAnsi="Calibri" w:cs="Calibri"/>
        <w:b/>
        <w:bCs/>
        <w:i w:val="0"/>
        <w:iCs w:val="0"/>
        <w:lang w:val="en-GB"/>
      </w:rPr>
    </w:lvl>
    <w:lvl w:ilvl="4">
      <w:start w:val="1"/>
      <w:numFmt w:val="decimal"/>
      <w:lvlText w:val="%5."/>
      <w:lvlJc w:val="left"/>
      <w:pPr>
        <w:tabs>
          <w:tab w:val="num" w:pos="2160"/>
        </w:tabs>
        <w:ind w:left="2160" w:hanging="360"/>
      </w:pPr>
      <w:rPr>
        <w:rFonts w:ascii="Calibri" w:hAnsi="Calibri" w:cs="Calibri"/>
        <w:b/>
        <w:bCs/>
        <w:i w:val="0"/>
        <w:iCs w:val="0"/>
        <w:lang w:val="en-GB"/>
      </w:rPr>
    </w:lvl>
    <w:lvl w:ilvl="5">
      <w:start w:val="1"/>
      <w:numFmt w:val="decimal"/>
      <w:lvlText w:val="%6."/>
      <w:lvlJc w:val="left"/>
      <w:pPr>
        <w:tabs>
          <w:tab w:val="num" w:pos="2520"/>
        </w:tabs>
        <w:ind w:left="2520" w:hanging="360"/>
      </w:pPr>
      <w:rPr>
        <w:rFonts w:ascii="Calibri" w:hAnsi="Calibri" w:cs="Calibri"/>
        <w:b/>
        <w:bCs/>
        <w:i w:val="0"/>
        <w:iCs w:val="0"/>
        <w:lang w:val="en-GB"/>
      </w:rPr>
    </w:lvl>
    <w:lvl w:ilvl="6">
      <w:start w:val="1"/>
      <w:numFmt w:val="decimal"/>
      <w:lvlText w:val="%7."/>
      <w:lvlJc w:val="left"/>
      <w:pPr>
        <w:tabs>
          <w:tab w:val="num" w:pos="2880"/>
        </w:tabs>
        <w:ind w:left="2880" w:hanging="360"/>
      </w:pPr>
      <w:rPr>
        <w:rFonts w:ascii="Calibri" w:hAnsi="Calibri" w:cs="Calibri"/>
        <w:b/>
        <w:bCs/>
        <w:i w:val="0"/>
        <w:iCs w:val="0"/>
        <w:lang w:val="en-GB"/>
      </w:rPr>
    </w:lvl>
    <w:lvl w:ilvl="7">
      <w:start w:val="1"/>
      <w:numFmt w:val="decimal"/>
      <w:lvlText w:val="%8."/>
      <w:lvlJc w:val="left"/>
      <w:pPr>
        <w:tabs>
          <w:tab w:val="num" w:pos="3240"/>
        </w:tabs>
        <w:ind w:left="3240" w:hanging="360"/>
      </w:pPr>
      <w:rPr>
        <w:rFonts w:ascii="Calibri" w:hAnsi="Calibri" w:cs="Calibri"/>
        <w:b/>
        <w:bCs/>
        <w:i w:val="0"/>
        <w:iCs w:val="0"/>
        <w:lang w:val="en-GB"/>
      </w:rPr>
    </w:lvl>
    <w:lvl w:ilvl="8">
      <w:start w:val="1"/>
      <w:numFmt w:val="decimal"/>
      <w:lvlText w:val="%9."/>
      <w:lvlJc w:val="left"/>
      <w:pPr>
        <w:tabs>
          <w:tab w:val="num" w:pos="3600"/>
        </w:tabs>
        <w:ind w:left="3600" w:hanging="360"/>
      </w:pPr>
      <w:rPr>
        <w:rFonts w:ascii="Calibri" w:hAnsi="Calibri" w:cs="Calibri"/>
        <w:b/>
        <w:bCs/>
        <w:i w:val="0"/>
        <w:iCs w:val="0"/>
        <w:lang w:val="en-GB"/>
      </w:rPr>
    </w:lvl>
  </w:abstractNum>
  <w:abstractNum w:abstractNumId="5" w15:restartNumberingAfterBreak="0">
    <w:nsid w:val="00000006"/>
    <w:multiLevelType w:val="multilevel"/>
    <w:tmpl w:val="00000006"/>
    <w:name w:val="WW8Num7"/>
    <w:lvl w:ilvl="0">
      <w:start w:val="1"/>
      <w:numFmt w:val="decimal"/>
      <w:lvlText w:val="%1."/>
      <w:lvlJc w:val="left"/>
      <w:pPr>
        <w:tabs>
          <w:tab w:val="num" w:pos="720"/>
        </w:tabs>
        <w:ind w:left="720" w:hanging="360"/>
      </w:pPr>
      <w:rPr>
        <w:rFonts w:ascii="Calibri" w:hAnsi="Calibri" w:cs="Calibri"/>
        <w:b/>
        <w:bCs/>
        <w:lang w:val="en-GB"/>
      </w:rPr>
    </w:lvl>
    <w:lvl w:ilvl="1">
      <w:start w:val="1"/>
      <w:numFmt w:val="decimal"/>
      <w:lvlText w:val="%2."/>
      <w:lvlJc w:val="left"/>
      <w:pPr>
        <w:tabs>
          <w:tab w:val="num" w:pos="1080"/>
        </w:tabs>
        <w:ind w:left="1080" w:hanging="360"/>
      </w:pPr>
      <w:rPr>
        <w:rFonts w:ascii="Calibri" w:hAnsi="Calibri" w:cs="Calibri"/>
        <w:b/>
        <w:bCs/>
        <w:lang w:val="en-GB"/>
      </w:rPr>
    </w:lvl>
    <w:lvl w:ilvl="2">
      <w:start w:val="1"/>
      <w:numFmt w:val="decimal"/>
      <w:lvlText w:val="%3."/>
      <w:lvlJc w:val="left"/>
      <w:pPr>
        <w:tabs>
          <w:tab w:val="num" w:pos="1440"/>
        </w:tabs>
        <w:ind w:left="1440" w:hanging="360"/>
      </w:pPr>
      <w:rPr>
        <w:rFonts w:ascii="Calibri" w:hAnsi="Calibri" w:cs="Calibri"/>
        <w:b/>
        <w:bCs/>
        <w:lang w:val="en-GB"/>
      </w:rPr>
    </w:lvl>
    <w:lvl w:ilvl="3">
      <w:start w:val="1"/>
      <w:numFmt w:val="decimal"/>
      <w:lvlText w:val="%4."/>
      <w:lvlJc w:val="left"/>
      <w:pPr>
        <w:tabs>
          <w:tab w:val="num" w:pos="1800"/>
        </w:tabs>
        <w:ind w:left="1800" w:hanging="360"/>
      </w:pPr>
      <w:rPr>
        <w:rFonts w:ascii="Calibri" w:hAnsi="Calibri" w:cs="Calibri"/>
        <w:b/>
        <w:bCs/>
        <w:lang w:val="en-GB"/>
      </w:rPr>
    </w:lvl>
    <w:lvl w:ilvl="4">
      <w:start w:val="1"/>
      <w:numFmt w:val="decimal"/>
      <w:lvlText w:val="%5."/>
      <w:lvlJc w:val="left"/>
      <w:pPr>
        <w:tabs>
          <w:tab w:val="num" w:pos="2160"/>
        </w:tabs>
        <w:ind w:left="2160" w:hanging="360"/>
      </w:pPr>
      <w:rPr>
        <w:rFonts w:ascii="Calibri" w:hAnsi="Calibri" w:cs="Calibri"/>
        <w:b/>
        <w:bCs/>
        <w:lang w:val="en-GB"/>
      </w:rPr>
    </w:lvl>
    <w:lvl w:ilvl="5">
      <w:start w:val="1"/>
      <w:numFmt w:val="decimal"/>
      <w:lvlText w:val="%6."/>
      <w:lvlJc w:val="left"/>
      <w:pPr>
        <w:tabs>
          <w:tab w:val="num" w:pos="2520"/>
        </w:tabs>
        <w:ind w:left="2520" w:hanging="360"/>
      </w:pPr>
      <w:rPr>
        <w:rFonts w:ascii="Calibri" w:hAnsi="Calibri" w:cs="Calibri"/>
        <w:b/>
        <w:bCs/>
        <w:lang w:val="en-GB"/>
      </w:rPr>
    </w:lvl>
    <w:lvl w:ilvl="6">
      <w:start w:val="1"/>
      <w:numFmt w:val="decimal"/>
      <w:lvlText w:val="%7."/>
      <w:lvlJc w:val="left"/>
      <w:pPr>
        <w:tabs>
          <w:tab w:val="num" w:pos="2880"/>
        </w:tabs>
        <w:ind w:left="2880" w:hanging="360"/>
      </w:pPr>
      <w:rPr>
        <w:rFonts w:ascii="Calibri" w:hAnsi="Calibri" w:cs="Calibri"/>
        <w:b/>
        <w:bCs/>
        <w:lang w:val="en-GB"/>
      </w:rPr>
    </w:lvl>
    <w:lvl w:ilvl="7">
      <w:start w:val="1"/>
      <w:numFmt w:val="decimal"/>
      <w:lvlText w:val="%8."/>
      <w:lvlJc w:val="left"/>
      <w:pPr>
        <w:tabs>
          <w:tab w:val="num" w:pos="3240"/>
        </w:tabs>
        <w:ind w:left="3240" w:hanging="360"/>
      </w:pPr>
      <w:rPr>
        <w:rFonts w:ascii="Calibri" w:hAnsi="Calibri" w:cs="Calibri"/>
        <w:b/>
        <w:bCs/>
        <w:lang w:val="en-GB"/>
      </w:rPr>
    </w:lvl>
    <w:lvl w:ilvl="8">
      <w:start w:val="1"/>
      <w:numFmt w:val="decimal"/>
      <w:lvlText w:val="%9."/>
      <w:lvlJc w:val="left"/>
      <w:pPr>
        <w:tabs>
          <w:tab w:val="num" w:pos="3600"/>
        </w:tabs>
        <w:ind w:left="3600" w:hanging="360"/>
      </w:pPr>
      <w:rPr>
        <w:rFonts w:ascii="Calibri" w:hAnsi="Calibri" w:cs="Calibri"/>
        <w:b/>
        <w:bCs/>
        <w:lang w:val="en-GB"/>
      </w:rPr>
    </w:lvl>
  </w:abstractNum>
  <w:abstractNum w:abstractNumId="6" w15:restartNumberingAfterBreak="0">
    <w:nsid w:val="01BE7F1F"/>
    <w:multiLevelType w:val="hybridMultilevel"/>
    <w:tmpl w:val="23B8D384"/>
    <w:lvl w:ilvl="0" w:tplc="B26A0F0E">
      <w:start w:val="1"/>
      <w:numFmt w:val="decimal"/>
      <w:lvlText w:val="%1."/>
      <w:lvlJc w:val="left"/>
      <w:pPr>
        <w:ind w:left="360" w:hanging="360"/>
      </w:pPr>
      <w:rPr>
        <w:rFonts w:hint="default"/>
        <w:b/>
        <w:i w:val="0"/>
        <w:sz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035D30E0"/>
    <w:multiLevelType w:val="hybridMultilevel"/>
    <w:tmpl w:val="B4361E26"/>
    <w:lvl w:ilvl="0" w:tplc="FFFFFFFF">
      <w:start w:val="1"/>
      <w:numFmt w:val="decimal"/>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03D82DD8"/>
    <w:multiLevelType w:val="hybridMultilevel"/>
    <w:tmpl w:val="F88A8748"/>
    <w:lvl w:ilvl="0" w:tplc="04070015">
      <w:start w:val="1"/>
      <w:numFmt w:val="decimal"/>
      <w:lvlText w:val="(%1)"/>
      <w:lvlJc w:val="left"/>
      <w:pPr>
        <w:ind w:left="3763" w:hanging="360"/>
      </w:pPr>
    </w:lvl>
    <w:lvl w:ilvl="1" w:tplc="04070019" w:tentative="1">
      <w:start w:val="1"/>
      <w:numFmt w:val="lowerLetter"/>
      <w:lvlText w:val="%2."/>
      <w:lvlJc w:val="left"/>
      <w:pPr>
        <w:ind w:left="4483" w:hanging="360"/>
      </w:pPr>
    </w:lvl>
    <w:lvl w:ilvl="2" w:tplc="0407001B" w:tentative="1">
      <w:start w:val="1"/>
      <w:numFmt w:val="lowerRoman"/>
      <w:lvlText w:val="%3."/>
      <w:lvlJc w:val="right"/>
      <w:pPr>
        <w:ind w:left="5203" w:hanging="180"/>
      </w:pPr>
    </w:lvl>
    <w:lvl w:ilvl="3" w:tplc="0407000F" w:tentative="1">
      <w:start w:val="1"/>
      <w:numFmt w:val="decimal"/>
      <w:lvlText w:val="%4."/>
      <w:lvlJc w:val="left"/>
      <w:pPr>
        <w:ind w:left="5923" w:hanging="360"/>
      </w:pPr>
    </w:lvl>
    <w:lvl w:ilvl="4" w:tplc="04070019" w:tentative="1">
      <w:start w:val="1"/>
      <w:numFmt w:val="lowerLetter"/>
      <w:lvlText w:val="%5."/>
      <w:lvlJc w:val="left"/>
      <w:pPr>
        <w:ind w:left="6643" w:hanging="360"/>
      </w:pPr>
    </w:lvl>
    <w:lvl w:ilvl="5" w:tplc="0407001B" w:tentative="1">
      <w:start w:val="1"/>
      <w:numFmt w:val="lowerRoman"/>
      <w:lvlText w:val="%6."/>
      <w:lvlJc w:val="right"/>
      <w:pPr>
        <w:ind w:left="7363" w:hanging="180"/>
      </w:pPr>
    </w:lvl>
    <w:lvl w:ilvl="6" w:tplc="0407000F" w:tentative="1">
      <w:start w:val="1"/>
      <w:numFmt w:val="decimal"/>
      <w:lvlText w:val="%7."/>
      <w:lvlJc w:val="left"/>
      <w:pPr>
        <w:ind w:left="8083" w:hanging="360"/>
      </w:pPr>
    </w:lvl>
    <w:lvl w:ilvl="7" w:tplc="04070019" w:tentative="1">
      <w:start w:val="1"/>
      <w:numFmt w:val="lowerLetter"/>
      <w:lvlText w:val="%8."/>
      <w:lvlJc w:val="left"/>
      <w:pPr>
        <w:ind w:left="8803" w:hanging="360"/>
      </w:pPr>
    </w:lvl>
    <w:lvl w:ilvl="8" w:tplc="0407001B" w:tentative="1">
      <w:start w:val="1"/>
      <w:numFmt w:val="lowerRoman"/>
      <w:lvlText w:val="%9."/>
      <w:lvlJc w:val="right"/>
      <w:pPr>
        <w:ind w:left="9523" w:hanging="180"/>
      </w:pPr>
    </w:lvl>
  </w:abstractNum>
  <w:abstractNum w:abstractNumId="9" w15:restartNumberingAfterBreak="0">
    <w:nsid w:val="09827DF2"/>
    <w:multiLevelType w:val="hybridMultilevel"/>
    <w:tmpl w:val="7D382FAC"/>
    <w:lvl w:ilvl="0" w:tplc="EF5885E0">
      <w:start w:val="1"/>
      <w:numFmt w:val="decimal"/>
      <w:lvlText w:val="%1"/>
      <w:lvlJc w:val="center"/>
      <w:pPr>
        <w:ind w:left="360" w:hanging="360"/>
      </w:pPr>
      <w:rPr>
        <w:rFonts w:hint="default"/>
        <w:b/>
        <w:i w:val="0"/>
        <w:sz w:val="24"/>
        <w:szCs w:val="23"/>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0C6D59A5"/>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11" w15:restartNumberingAfterBreak="0">
    <w:nsid w:val="0E906C53"/>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12" w15:restartNumberingAfterBreak="0">
    <w:nsid w:val="0EC43593"/>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13" w15:restartNumberingAfterBreak="0">
    <w:nsid w:val="18B0557A"/>
    <w:multiLevelType w:val="hybridMultilevel"/>
    <w:tmpl w:val="F6D271F4"/>
    <w:lvl w:ilvl="0" w:tplc="BBA2D058">
      <w:start w:val="1"/>
      <w:numFmt w:val="bullet"/>
      <w:lvlText w:val="è"/>
      <w:lvlJc w:val="left"/>
      <w:pPr>
        <w:ind w:left="1077" w:hanging="360"/>
      </w:pPr>
      <w:rPr>
        <w:rFonts w:ascii="Wingdings" w:hAnsi="Wingdings" w:hint="default"/>
        <w:b w:val="0"/>
        <w:i w:val="0"/>
        <w:sz w:val="24"/>
      </w:rPr>
    </w:lvl>
    <w:lvl w:ilvl="1" w:tplc="04070003" w:tentative="1">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14" w15:restartNumberingAfterBreak="0">
    <w:nsid w:val="1BDB50F5"/>
    <w:multiLevelType w:val="hybridMultilevel"/>
    <w:tmpl w:val="2E12EE66"/>
    <w:name w:val="WW8Num12"/>
    <w:lvl w:ilvl="0" w:tplc="112062A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C273A0B"/>
    <w:multiLevelType w:val="hybridMultilevel"/>
    <w:tmpl w:val="23B8D384"/>
    <w:lvl w:ilvl="0" w:tplc="FFFFFFFF">
      <w:start w:val="1"/>
      <w:numFmt w:val="decimal"/>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 w15:restartNumberingAfterBreak="0">
    <w:nsid w:val="216672F5"/>
    <w:multiLevelType w:val="hybridMultilevel"/>
    <w:tmpl w:val="E53833C2"/>
    <w:lvl w:ilvl="0" w:tplc="B7748080">
      <w:start w:val="1"/>
      <w:numFmt w:val="bullet"/>
      <w:lvlText w:val="­"/>
      <w:lvlJc w:val="left"/>
      <w:pPr>
        <w:ind w:left="501" w:hanging="360"/>
      </w:pPr>
      <w:rPr>
        <w:rFonts w:ascii="Calibri" w:hAnsi="Calibri" w:hint="default"/>
        <w:b/>
        <w:i w:val="0"/>
        <w:sz w:val="24"/>
        <w:u w:val="none"/>
      </w:rPr>
    </w:lvl>
    <w:lvl w:ilvl="1" w:tplc="04070003" w:tentative="1">
      <w:start w:val="1"/>
      <w:numFmt w:val="bullet"/>
      <w:lvlText w:val="o"/>
      <w:lvlJc w:val="left"/>
      <w:pPr>
        <w:ind w:left="1221" w:hanging="360"/>
      </w:pPr>
      <w:rPr>
        <w:rFonts w:ascii="Courier New" w:hAnsi="Courier New" w:cs="Courier New" w:hint="default"/>
      </w:rPr>
    </w:lvl>
    <w:lvl w:ilvl="2" w:tplc="04070005" w:tentative="1">
      <w:start w:val="1"/>
      <w:numFmt w:val="bullet"/>
      <w:lvlText w:val=""/>
      <w:lvlJc w:val="left"/>
      <w:pPr>
        <w:ind w:left="1941" w:hanging="360"/>
      </w:pPr>
      <w:rPr>
        <w:rFonts w:ascii="Wingdings" w:hAnsi="Wingdings" w:hint="default"/>
      </w:rPr>
    </w:lvl>
    <w:lvl w:ilvl="3" w:tplc="04070001" w:tentative="1">
      <w:start w:val="1"/>
      <w:numFmt w:val="bullet"/>
      <w:lvlText w:val=""/>
      <w:lvlJc w:val="left"/>
      <w:pPr>
        <w:ind w:left="2661" w:hanging="360"/>
      </w:pPr>
      <w:rPr>
        <w:rFonts w:ascii="Symbol" w:hAnsi="Symbol" w:hint="default"/>
      </w:rPr>
    </w:lvl>
    <w:lvl w:ilvl="4" w:tplc="04070003" w:tentative="1">
      <w:start w:val="1"/>
      <w:numFmt w:val="bullet"/>
      <w:lvlText w:val="o"/>
      <w:lvlJc w:val="left"/>
      <w:pPr>
        <w:ind w:left="3381" w:hanging="360"/>
      </w:pPr>
      <w:rPr>
        <w:rFonts w:ascii="Courier New" w:hAnsi="Courier New" w:cs="Courier New" w:hint="default"/>
      </w:rPr>
    </w:lvl>
    <w:lvl w:ilvl="5" w:tplc="04070005" w:tentative="1">
      <w:start w:val="1"/>
      <w:numFmt w:val="bullet"/>
      <w:lvlText w:val=""/>
      <w:lvlJc w:val="left"/>
      <w:pPr>
        <w:ind w:left="4101" w:hanging="360"/>
      </w:pPr>
      <w:rPr>
        <w:rFonts w:ascii="Wingdings" w:hAnsi="Wingdings" w:hint="default"/>
      </w:rPr>
    </w:lvl>
    <w:lvl w:ilvl="6" w:tplc="04070001" w:tentative="1">
      <w:start w:val="1"/>
      <w:numFmt w:val="bullet"/>
      <w:lvlText w:val=""/>
      <w:lvlJc w:val="left"/>
      <w:pPr>
        <w:ind w:left="4821" w:hanging="360"/>
      </w:pPr>
      <w:rPr>
        <w:rFonts w:ascii="Symbol" w:hAnsi="Symbol" w:hint="default"/>
      </w:rPr>
    </w:lvl>
    <w:lvl w:ilvl="7" w:tplc="04070003" w:tentative="1">
      <w:start w:val="1"/>
      <w:numFmt w:val="bullet"/>
      <w:lvlText w:val="o"/>
      <w:lvlJc w:val="left"/>
      <w:pPr>
        <w:ind w:left="5541" w:hanging="360"/>
      </w:pPr>
      <w:rPr>
        <w:rFonts w:ascii="Courier New" w:hAnsi="Courier New" w:cs="Courier New" w:hint="default"/>
      </w:rPr>
    </w:lvl>
    <w:lvl w:ilvl="8" w:tplc="04070005" w:tentative="1">
      <w:start w:val="1"/>
      <w:numFmt w:val="bullet"/>
      <w:lvlText w:val=""/>
      <w:lvlJc w:val="left"/>
      <w:pPr>
        <w:ind w:left="6261" w:hanging="360"/>
      </w:pPr>
      <w:rPr>
        <w:rFonts w:ascii="Wingdings" w:hAnsi="Wingdings" w:hint="default"/>
      </w:rPr>
    </w:lvl>
  </w:abstractNum>
  <w:abstractNum w:abstractNumId="17" w15:restartNumberingAfterBreak="0">
    <w:nsid w:val="237C7F70"/>
    <w:multiLevelType w:val="hybridMultilevel"/>
    <w:tmpl w:val="90BABAB4"/>
    <w:lvl w:ilvl="0" w:tplc="D046903C">
      <w:start w:val="3"/>
      <w:numFmt w:val="decimal"/>
      <w:lvlText w:val="%1."/>
      <w:lvlJc w:val="left"/>
      <w:pPr>
        <w:ind w:left="36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283D6791"/>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19" w15:restartNumberingAfterBreak="0">
    <w:nsid w:val="28F87114"/>
    <w:multiLevelType w:val="hybridMultilevel"/>
    <w:tmpl w:val="8E68BC2E"/>
    <w:lvl w:ilvl="0" w:tplc="D4B49A0C">
      <w:start w:val="1"/>
      <w:numFmt w:val="decimal"/>
      <w:lvlText w:val="%1"/>
      <w:lvlJc w:val="center"/>
      <w:pPr>
        <w:ind w:left="360" w:hanging="360"/>
      </w:pPr>
      <w:rPr>
        <w:rFonts w:hint="default"/>
        <w:b/>
        <w:i w:val="0"/>
        <w:sz w:val="23"/>
        <w:szCs w:val="23"/>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291007D6"/>
    <w:multiLevelType w:val="hybridMultilevel"/>
    <w:tmpl w:val="4ED2648E"/>
    <w:lvl w:ilvl="0" w:tplc="B7748080">
      <w:start w:val="1"/>
      <w:numFmt w:val="bullet"/>
      <w:lvlText w:val="­"/>
      <w:lvlJc w:val="left"/>
      <w:pPr>
        <w:ind w:left="1171" w:hanging="360"/>
      </w:pPr>
      <w:rPr>
        <w:rFonts w:ascii="Calibri" w:hAnsi="Calibri" w:hint="default"/>
        <w:b/>
        <w:i w:val="0"/>
        <w:sz w:val="24"/>
        <w:u w:val="none"/>
      </w:rPr>
    </w:lvl>
    <w:lvl w:ilvl="1" w:tplc="FFFFFFFF" w:tentative="1">
      <w:start w:val="1"/>
      <w:numFmt w:val="bullet"/>
      <w:lvlText w:val="o"/>
      <w:lvlJc w:val="left"/>
      <w:pPr>
        <w:ind w:left="1891" w:hanging="360"/>
      </w:pPr>
      <w:rPr>
        <w:rFonts w:ascii="Courier New" w:hAnsi="Courier New" w:cs="Courier New" w:hint="default"/>
      </w:rPr>
    </w:lvl>
    <w:lvl w:ilvl="2" w:tplc="FFFFFFFF" w:tentative="1">
      <w:start w:val="1"/>
      <w:numFmt w:val="bullet"/>
      <w:lvlText w:val=""/>
      <w:lvlJc w:val="left"/>
      <w:pPr>
        <w:ind w:left="2611" w:hanging="360"/>
      </w:pPr>
      <w:rPr>
        <w:rFonts w:ascii="Wingdings" w:hAnsi="Wingdings" w:hint="default"/>
      </w:rPr>
    </w:lvl>
    <w:lvl w:ilvl="3" w:tplc="FFFFFFFF" w:tentative="1">
      <w:start w:val="1"/>
      <w:numFmt w:val="bullet"/>
      <w:lvlText w:val=""/>
      <w:lvlJc w:val="left"/>
      <w:pPr>
        <w:ind w:left="3331" w:hanging="360"/>
      </w:pPr>
      <w:rPr>
        <w:rFonts w:ascii="Symbol" w:hAnsi="Symbol" w:hint="default"/>
      </w:rPr>
    </w:lvl>
    <w:lvl w:ilvl="4" w:tplc="FFFFFFFF" w:tentative="1">
      <w:start w:val="1"/>
      <w:numFmt w:val="bullet"/>
      <w:lvlText w:val="o"/>
      <w:lvlJc w:val="left"/>
      <w:pPr>
        <w:ind w:left="4051" w:hanging="360"/>
      </w:pPr>
      <w:rPr>
        <w:rFonts w:ascii="Courier New" w:hAnsi="Courier New" w:cs="Courier New" w:hint="default"/>
      </w:rPr>
    </w:lvl>
    <w:lvl w:ilvl="5" w:tplc="FFFFFFFF" w:tentative="1">
      <w:start w:val="1"/>
      <w:numFmt w:val="bullet"/>
      <w:lvlText w:val=""/>
      <w:lvlJc w:val="left"/>
      <w:pPr>
        <w:ind w:left="4771" w:hanging="360"/>
      </w:pPr>
      <w:rPr>
        <w:rFonts w:ascii="Wingdings" w:hAnsi="Wingdings" w:hint="default"/>
      </w:rPr>
    </w:lvl>
    <w:lvl w:ilvl="6" w:tplc="FFFFFFFF" w:tentative="1">
      <w:start w:val="1"/>
      <w:numFmt w:val="bullet"/>
      <w:lvlText w:val=""/>
      <w:lvlJc w:val="left"/>
      <w:pPr>
        <w:ind w:left="5491" w:hanging="360"/>
      </w:pPr>
      <w:rPr>
        <w:rFonts w:ascii="Symbol" w:hAnsi="Symbol" w:hint="default"/>
      </w:rPr>
    </w:lvl>
    <w:lvl w:ilvl="7" w:tplc="FFFFFFFF" w:tentative="1">
      <w:start w:val="1"/>
      <w:numFmt w:val="bullet"/>
      <w:lvlText w:val="o"/>
      <w:lvlJc w:val="left"/>
      <w:pPr>
        <w:ind w:left="6211" w:hanging="360"/>
      </w:pPr>
      <w:rPr>
        <w:rFonts w:ascii="Courier New" w:hAnsi="Courier New" w:cs="Courier New" w:hint="default"/>
      </w:rPr>
    </w:lvl>
    <w:lvl w:ilvl="8" w:tplc="FFFFFFFF" w:tentative="1">
      <w:start w:val="1"/>
      <w:numFmt w:val="bullet"/>
      <w:lvlText w:val=""/>
      <w:lvlJc w:val="left"/>
      <w:pPr>
        <w:ind w:left="6931" w:hanging="360"/>
      </w:pPr>
      <w:rPr>
        <w:rFonts w:ascii="Wingdings" w:hAnsi="Wingdings" w:hint="default"/>
      </w:rPr>
    </w:lvl>
  </w:abstractNum>
  <w:abstractNum w:abstractNumId="21" w15:restartNumberingAfterBreak="0">
    <w:nsid w:val="2C0B5157"/>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22" w15:restartNumberingAfterBreak="0">
    <w:nsid w:val="300729F3"/>
    <w:multiLevelType w:val="hybridMultilevel"/>
    <w:tmpl w:val="084E031A"/>
    <w:lvl w:ilvl="0" w:tplc="B7748080">
      <w:start w:val="1"/>
      <w:numFmt w:val="bullet"/>
      <w:lvlText w:val="­"/>
      <w:lvlJc w:val="left"/>
      <w:pPr>
        <w:ind w:left="720" w:hanging="360"/>
      </w:pPr>
      <w:rPr>
        <w:rFonts w:ascii="Calibri" w:hAnsi="Calibri" w:hint="default"/>
        <w:b/>
        <w:i w:val="0"/>
        <w:sz w:val="24"/>
        <w:u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1B651E1"/>
    <w:multiLevelType w:val="hybridMultilevel"/>
    <w:tmpl w:val="C77C5EBA"/>
    <w:lvl w:ilvl="0" w:tplc="B7748080">
      <w:start w:val="1"/>
      <w:numFmt w:val="bullet"/>
      <w:lvlText w:val="­"/>
      <w:lvlJc w:val="left"/>
      <w:pPr>
        <w:ind w:left="720" w:hanging="360"/>
      </w:pPr>
      <w:rPr>
        <w:rFonts w:ascii="Calibri" w:hAnsi="Calibri" w:hint="default"/>
        <w:b/>
        <w:i w:val="0"/>
        <w:sz w:val="24"/>
        <w:u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323546FC"/>
    <w:multiLevelType w:val="hybridMultilevel"/>
    <w:tmpl w:val="DB20DDCC"/>
    <w:lvl w:ilvl="0" w:tplc="BBA2D058">
      <w:start w:val="1"/>
      <w:numFmt w:val="bullet"/>
      <w:lvlText w:val="è"/>
      <w:lvlJc w:val="left"/>
      <w:pPr>
        <w:ind w:left="720" w:hanging="360"/>
      </w:pPr>
      <w:rPr>
        <w:rFonts w:ascii="Wingdings" w:hAnsi="Wingdings" w:hint="default"/>
        <w:b w:val="0"/>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3F20D38"/>
    <w:multiLevelType w:val="hybridMultilevel"/>
    <w:tmpl w:val="8D127DAC"/>
    <w:lvl w:ilvl="0" w:tplc="B7748080">
      <w:start w:val="1"/>
      <w:numFmt w:val="bullet"/>
      <w:lvlText w:val="­"/>
      <w:lvlJc w:val="left"/>
      <w:pPr>
        <w:ind w:left="720" w:hanging="360"/>
      </w:pPr>
      <w:rPr>
        <w:rFonts w:ascii="Calibri" w:hAnsi="Calibri" w:hint="default"/>
        <w:b/>
        <w:i w:val="0"/>
        <w:sz w:val="24"/>
        <w:u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ADC515B"/>
    <w:multiLevelType w:val="hybridMultilevel"/>
    <w:tmpl w:val="DF0C6E3C"/>
    <w:lvl w:ilvl="0" w:tplc="35EE698A">
      <w:start w:val="3"/>
      <w:numFmt w:val="decimal"/>
      <w:lvlText w:val="%1."/>
      <w:lvlJc w:val="left"/>
      <w:pPr>
        <w:ind w:left="36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3BD22783"/>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28" w15:restartNumberingAfterBreak="0">
    <w:nsid w:val="3CFB27C5"/>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29" w15:restartNumberingAfterBreak="0">
    <w:nsid w:val="3FC82CFB"/>
    <w:multiLevelType w:val="hybridMultilevel"/>
    <w:tmpl w:val="9E3CD738"/>
    <w:lvl w:ilvl="0" w:tplc="BBA2D058">
      <w:start w:val="1"/>
      <w:numFmt w:val="bullet"/>
      <w:lvlText w:val="è"/>
      <w:lvlJc w:val="left"/>
      <w:pPr>
        <w:ind w:left="720" w:hanging="360"/>
      </w:pPr>
      <w:rPr>
        <w:rFonts w:ascii="Wingdings" w:hAnsi="Wingdings" w:hint="default"/>
        <w:b w:val="0"/>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1BF0D18"/>
    <w:multiLevelType w:val="hybridMultilevel"/>
    <w:tmpl w:val="23B8D384"/>
    <w:lvl w:ilvl="0" w:tplc="FFFFFFFF">
      <w:start w:val="1"/>
      <w:numFmt w:val="decimal"/>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42D17F76"/>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32" w15:restartNumberingAfterBreak="0">
    <w:nsid w:val="44E957A3"/>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33" w15:restartNumberingAfterBreak="0">
    <w:nsid w:val="47C47423"/>
    <w:multiLevelType w:val="hybridMultilevel"/>
    <w:tmpl w:val="6ABC4B3A"/>
    <w:lvl w:ilvl="0" w:tplc="B7748080">
      <w:start w:val="1"/>
      <w:numFmt w:val="bullet"/>
      <w:lvlText w:val="­"/>
      <w:lvlJc w:val="left"/>
      <w:pPr>
        <w:ind w:left="720" w:hanging="360"/>
      </w:pPr>
      <w:rPr>
        <w:rFonts w:ascii="Calibri" w:hAnsi="Calibri" w:hint="default"/>
        <w:b/>
        <w:i w:val="0"/>
        <w:sz w:val="24"/>
        <w:u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D696AF5"/>
    <w:multiLevelType w:val="hybridMultilevel"/>
    <w:tmpl w:val="ED98936C"/>
    <w:lvl w:ilvl="0" w:tplc="B26A0F0E">
      <w:start w:val="1"/>
      <w:numFmt w:val="decimal"/>
      <w:lvlText w:val="%1."/>
      <w:lvlJc w:val="left"/>
      <w:pPr>
        <w:ind w:left="72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4F6A69BB"/>
    <w:multiLevelType w:val="hybridMultilevel"/>
    <w:tmpl w:val="D22A32C8"/>
    <w:lvl w:ilvl="0" w:tplc="F42251BE">
      <w:start w:val="1"/>
      <w:numFmt w:val="bullet"/>
      <w:lvlText w:val=""/>
      <w:lvlJc w:val="left"/>
      <w:pPr>
        <w:ind w:left="757" w:hanging="360"/>
      </w:pPr>
      <w:rPr>
        <w:rFonts w:ascii="Symbol" w:hAnsi="Symbol" w:hint="default"/>
        <w:b w:val="0"/>
        <w:i w:val="0"/>
        <w:sz w:val="24"/>
      </w:rPr>
    </w:lvl>
    <w:lvl w:ilvl="1" w:tplc="FFFFFFFF" w:tentative="1">
      <w:start w:val="1"/>
      <w:numFmt w:val="bullet"/>
      <w:lvlText w:val="o"/>
      <w:lvlJc w:val="left"/>
      <w:pPr>
        <w:ind w:left="1477" w:hanging="360"/>
      </w:pPr>
      <w:rPr>
        <w:rFonts w:ascii="Courier New" w:hAnsi="Courier New" w:cs="Courier New" w:hint="default"/>
      </w:rPr>
    </w:lvl>
    <w:lvl w:ilvl="2" w:tplc="FFFFFFFF" w:tentative="1">
      <w:start w:val="1"/>
      <w:numFmt w:val="bullet"/>
      <w:lvlText w:val=""/>
      <w:lvlJc w:val="left"/>
      <w:pPr>
        <w:ind w:left="2197" w:hanging="360"/>
      </w:pPr>
      <w:rPr>
        <w:rFonts w:ascii="Wingdings" w:hAnsi="Wingdings" w:hint="default"/>
      </w:rPr>
    </w:lvl>
    <w:lvl w:ilvl="3" w:tplc="FFFFFFFF" w:tentative="1">
      <w:start w:val="1"/>
      <w:numFmt w:val="bullet"/>
      <w:lvlText w:val=""/>
      <w:lvlJc w:val="left"/>
      <w:pPr>
        <w:ind w:left="2917" w:hanging="360"/>
      </w:pPr>
      <w:rPr>
        <w:rFonts w:ascii="Symbol" w:hAnsi="Symbol" w:hint="default"/>
      </w:rPr>
    </w:lvl>
    <w:lvl w:ilvl="4" w:tplc="FFFFFFFF" w:tentative="1">
      <w:start w:val="1"/>
      <w:numFmt w:val="bullet"/>
      <w:lvlText w:val="o"/>
      <w:lvlJc w:val="left"/>
      <w:pPr>
        <w:ind w:left="3637" w:hanging="360"/>
      </w:pPr>
      <w:rPr>
        <w:rFonts w:ascii="Courier New" w:hAnsi="Courier New" w:cs="Courier New" w:hint="default"/>
      </w:rPr>
    </w:lvl>
    <w:lvl w:ilvl="5" w:tplc="FFFFFFFF" w:tentative="1">
      <w:start w:val="1"/>
      <w:numFmt w:val="bullet"/>
      <w:lvlText w:val=""/>
      <w:lvlJc w:val="left"/>
      <w:pPr>
        <w:ind w:left="4357" w:hanging="360"/>
      </w:pPr>
      <w:rPr>
        <w:rFonts w:ascii="Wingdings" w:hAnsi="Wingdings" w:hint="default"/>
      </w:rPr>
    </w:lvl>
    <w:lvl w:ilvl="6" w:tplc="FFFFFFFF" w:tentative="1">
      <w:start w:val="1"/>
      <w:numFmt w:val="bullet"/>
      <w:lvlText w:val=""/>
      <w:lvlJc w:val="left"/>
      <w:pPr>
        <w:ind w:left="5077" w:hanging="360"/>
      </w:pPr>
      <w:rPr>
        <w:rFonts w:ascii="Symbol" w:hAnsi="Symbol" w:hint="default"/>
      </w:rPr>
    </w:lvl>
    <w:lvl w:ilvl="7" w:tplc="FFFFFFFF" w:tentative="1">
      <w:start w:val="1"/>
      <w:numFmt w:val="bullet"/>
      <w:lvlText w:val="o"/>
      <w:lvlJc w:val="left"/>
      <w:pPr>
        <w:ind w:left="5797" w:hanging="360"/>
      </w:pPr>
      <w:rPr>
        <w:rFonts w:ascii="Courier New" w:hAnsi="Courier New" w:cs="Courier New" w:hint="default"/>
      </w:rPr>
    </w:lvl>
    <w:lvl w:ilvl="8" w:tplc="FFFFFFFF" w:tentative="1">
      <w:start w:val="1"/>
      <w:numFmt w:val="bullet"/>
      <w:lvlText w:val=""/>
      <w:lvlJc w:val="left"/>
      <w:pPr>
        <w:ind w:left="6517" w:hanging="360"/>
      </w:pPr>
      <w:rPr>
        <w:rFonts w:ascii="Wingdings" w:hAnsi="Wingdings" w:hint="default"/>
      </w:rPr>
    </w:lvl>
  </w:abstractNum>
  <w:abstractNum w:abstractNumId="36" w15:restartNumberingAfterBreak="0">
    <w:nsid w:val="52D16199"/>
    <w:multiLevelType w:val="hybridMultilevel"/>
    <w:tmpl w:val="B4361E26"/>
    <w:lvl w:ilvl="0" w:tplc="FFFFFFFF">
      <w:start w:val="1"/>
      <w:numFmt w:val="decimal"/>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 w15:restartNumberingAfterBreak="0">
    <w:nsid w:val="54434542"/>
    <w:multiLevelType w:val="hybridMultilevel"/>
    <w:tmpl w:val="50148AF0"/>
    <w:lvl w:ilvl="0" w:tplc="B7748080">
      <w:start w:val="1"/>
      <w:numFmt w:val="bullet"/>
      <w:lvlText w:val="­"/>
      <w:lvlJc w:val="left"/>
      <w:pPr>
        <w:ind w:left="833" w:hanging="360"/>
      </w:pPr>
      <w:rPr>
        <w:rFonts w:ascii="Calibri" w:hAnsi="Calibri" w:hint="default"/>
        <w:b/>
        <w:i w:val="0"/>
        <w:sz w:val="24"/>
        <w:u w:val="none"/>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38" w15:restartNumberingAfterBreak="0">
    <w:nsid w:val="560C4EF3"/>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39" w15:restartNumberingAfterBreak="0">
    <w:nsid w:val="586010D7"/>
    <w:multiLevelType w:val="hybridMultilevel"/>
    <w:tmpl w:val="67EE8E98"/>
    <w:lvl w:ilvl="0" w:tplc="BBA2D058">
      <w:start w:val="1"/>
      <w:numFmt w:val="bullet"/>
      <w:lvlText w:val="è"/>
      <w:lvlJc w:val="left"/>
      <w:pPr>
        <w:ind w:left="360" w:hanging="360"/>
      </w:pPr>
      <w:rPr>
        <w:rFonts w:ascii="Wingdings" w:hAnsi="Wingdings" w:hint="default"/>
        <w:b w:val="0"/>
        <w:i w:val="0"/>
        <w:sz w:val="24"/>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0" w15:restartNumberingAfterBreak="0">
    <w:nsid w:val="58D23DC2"/>
    <w:multiLevelType w:val="hybridMultilevel"/>
    <w:tmpl w:val="DF0C6E3C"/>
    <w:lvl w:ilvl="0" w:tplc="FFFFFFFF">
      <w:start w:val="3"/>
      <w:numFmt w:val="decimal"/>
      <w:lvlText w:val="%1."/>
      <w:lvlJc w:val="left"/>
      <w:pPr>
        <w:ind w:left="360" w:hanging="360"/>
      </w:pPr>
      <w:rPr>
        <w:rFonts w:hint="default"/>
        <w:b/>
        <w:i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5B367E78"/>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42" w15:restartNumberingAfterBreak="0">
    <w:nsid w:val="5B563992"/>
    <w:multiLevelType w:val="hybridMultilevel"/>
    <w:tmpl w:val="23B8D384"/>
    <w:lvl w:ilvl="0" w:tplc="FFFFFFFF">
      <w:start w:val="1"/>
      <w:numFmt w:val="decimal"/>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3" w15:restartNumberingAfterBreak="0">
    <w:nsid w:val="5C433FE7"/>
    <w:multiLevelType w:val="hybridMultilevel"/>
    <w:tmpl w:val="764CE69C"/>
    <w:lvl w:ilvl="0" w:tplc="8C669BC8">
      <w:start w:val="1"/>
      <w:numFmt w:val="decimal"/>
      <w:lvlText w:val="%1"/>
      <w:lvlJc w:val="left"/>
      <w:pPr>
        <w:ind w:left="720" w:hanging="360"/>
      </w:pPr>
      <w:rPr>
        <w:rFonts w:hint="default"/>
        <w:b/>
        <w:i w:val="0"/>
        <w:sz w:val="24"/>
        <w:u w:color="00B05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5CA2721C"/>
    <w:multiLevelType w:val="hybridMultilevel"/>
    <w:tmpl w:val="E1B67DD2"/>
    <w:lvl w:ilvl="0" w:tplc="56020C1C">
      <w:start w:val="5"/>
      <w:numFmt w:val="decimal"/>
      <w:lvlText w:val="%1."/>
      <w:lvlJc w:val="left"/>
      <w:pPr>
        <w:ind w:left="36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5FB60E5D"/>
    <w:multiLevelType w:val="multilevel"/>
    <w:tmpl w:val="05B098E4"/>
    <w:lvl w:ilvl="0">
      <w:start w:val="1"/>
      <w:numFmt w:val="decimal"/>
      <w:lvlText w:val="%1."/>
      <w:lvlJc w:val="right"/>
      <w:pPr>
        <w:ind w:left="587" w:hanging="360"/>
      </w:pPr>
      <w:rPr>
        <w:rFonts w:hint="default"/>
        <w:b/>
        <w:i w:val="0"/>
        <w:sz w:val="24"/>
      </w:rPr>
    </w:lvl>
    <w:lvl w:ilvl="1">
      <w:start w:val="1"/>
      <w:numFmt w:val="decimal"/>
      <w:lvlText w:val="%2."/>
      <w:lvlJc w:val="left"/>
      <w:pPr>
        <w:ind w:left="1307" w:hanging="360"/>
      </w:pPr>
      <w:rPr>
        <w:rFonts w:hint="default"/>
      </w:rPr>
    </w:lvl>
    <w:lvl w:ilvl="2">
      <w:start w:val="1"/>
      <w:numFmt w:val="decimal"/>
      <w:lvlText w:val="%3."/>
      <w:lvlJc w:val="right"/>
      <w:pPr>
        <w:ind w:left="2027" w:hanging="180"/>
      </w:pPr>
      <w:rPr>
        <w:rFonts w:hint="default"/>
      </w:rPr>
    </w:lvl>
    <w:lvl w:ilvl="3">
      <w:start w:val="1"/>
      <w:numFmt w:val="decimal"/>
      <w:lvlText w:val="%4."/>
      <w:lvlJc w:val="left"/>
      <w:pPr>
        <w:ind w:left="2747" w:hanging="360"/>
      </w:pPr>
      <w:rPr>
        <w:rFonts w:hint="default"/>
      </w:rPr>
    </w:lvl>
    <w:lvl w:ilvl="4">
      <w:start w:val="1"/>
      <w:numFmt w:val="lowerLetter"/>
      <w:lvlText w:val="%5."/>
      <w:lvlJc w:val="left"/>
      <w:pPr>
        <w:ind w:left="3467" w:hanging="360"/>
      </w:pPr>
      <w:rPr>
        <w:rFonts w:hint="default"/>
      </w:rPr>
    </w:lvl>
    <w:lvl w:ilvl="5">
      <w:start w:val="1"/>
      <w:numFmt w:val="lowerRoman"/>
      <w:lvlText w:val="%6."/>
      <w:lvlJc w:val="right"/>
      <w:pPr>
        <w:ind w:left="4187" w:hanging="180"/>
      </w:pPr>
      <w:rPr>
        <w:rFonts w:hint="default"/>
      </w:rPr>
    </w:lvl>
    <w:lvl w:ilvl="6">
      <w:start w:val="1"/>
      <w:numFmt w:val="decimal"/>
      <w:lvlText w:val="%7."/>
      <w:lvlJc w:val="left"/>
      <w:pPr>
        <w:ind w:left="4907" w:hanging="360"/>
      </w:pPr>
      <w:rPr>
        <w:rFonts w:hint="default"/>
      </w:rPr>
    </w:lvl>
    <w:lvl w:ilvl="7">
      <w:start w:val="1"/>
      <w:numFmt w:val="lowerLetter"/>
      <w:lvlText w:val="%8."/>
      <w:lvlJc w:val="left"/>
      <w:pPr>
        <w:ind w:left="5627" w:hanging="360"/>
      </w:pPr>
      <w:rPr>
        <w:rFonts w:hint="default"/>
      </w:rPr>
    </w:lvl>
    <w:lvl w:ilvl="8">
      <w:start w:val="1"/>
      <w:numFmt w:val="lowerRoman"/>
      <w:lvlText w:val="%9."/>
      <w:lvlJc w:val="right"/>
      <w:pPr>
        <w:ind w:left="6347" w:hanging="180"/>
      </w:pPr>
      <w:rPr>
        <w:rFonts w:hint="default"/>
      </w:rPr>
    </w:lvl>
  </w:abstractNum>
  <w:abstractNum w:abstractNumId="46" w15:restartNumberingAfterBreak="0">
    <w:nsid w:val="61D315CB"/>
    <w:multiLevelType w:val="hybridMultilevel"/>
    <w:tmpl w:val="96781518"/>
    <w:lvl w:ilvl="0" w:tplc="B7748080">
      <w:start w:val="1"/>
      <w:numFmt w:val="bullet"/>
      <w:lvlText w:val="­"/>
      <w:lvlJc w:val="left"/>
      <w:pPr>
        <w:ind w:left="360" w:hanging="360"/>
      </w:pPr>
      <w:rPr>
        <w:rFonts w:ascii="Calibri" w:hAnsi="Calibri" w:hint="default"/>
        <w:b/>
        <w:i w:val="0"/>
        <w:sz w:val="24"/>
        <w:u w:val="none"/>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7" w15:restartNumberingAfterBreak="0">
    <w:nsid w:val="6BD21BC6"/>
    <w:multiLevelType w:val="hybridMultilevel"/>
    <w:tmpl w:val="759C65E0"/>
    <w:lvl w:ilvl="0" w:tplc="4E2E91EC">
      <w:start w:val="1"/>
      <w:numFmt w:val="decimal"/>
      <w:lvlText w:val="%1."/>
      <w:lvlJc w:val="left"/>
      <w:pPr>
        <w:ind w:left="360" w:hanging="360"/>
      </w:pPr>
      <w:rPr>
        <w:rFonts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 w15:restartNumberingAfterBreak="0">
    <w:nsid w:val="6BD4717A"/>
    <w:multiLevelType w:val="hybridMultilevel"/>
    <w:tmpl w:val="47307C82"/>
    <w:lvl w:ilvl="0" w:tplc="B7748080">
      <w:start w:val="1"/>
      <w:numFmt w:val="bullet"/>
      <w:lvlText w:val="­"/>
      <w:lvlJc w:val="left"/>
      <w:pPr>
        <w:ind w:left="720" w:hanging="360"/>
      </w:pPr>
      <w:rPr>
        <w:rFonts w:ascii="Calibri" w:hAnsi="Calibri" w:hint="default"/>
        <w:b/>
        <w:i w:val="0"/>
        <w:sz w:val="24"/>
        <w:u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746A6517"/>
    <w:multiLevelType w:val="hybridMultilevel"/>
    <w:tmpl w:val="B5FAE50A"/>
    <w:lvl w:ilvl="0" w:tplc="FFFFFFFF">
      <w:start w:val="1"/>
      <w:numFmt w:val="decimal"/>
      <w:lvlText w:val="%1"/>
      <w:lvlJc w:val="left"/>
      <w:pPr>
        <w:ind w:left="720" w:hanging="360"/>
      </w:pPr>
      <w:rPr>
        <w:rFonts w:hint="default"/>
        <w:b/>
        <w:i w:val="0"/>
        <w:sz w:val="24"/>
        <w:u w:color="00B050"/>
      </w:rPr>
    </w:lvl>
    <w:lvl w:ilvl="1" w:tplc="3F6CA5B2">
      <w:start w:val="1"/>
      <w:numFmt w:val="lowerLetter"/>
      <w:lvlText w:val="%2."/>
      <w:lvlJc w:val="left"/>
      <w:pPr>
        <w:ind w:left="1440" w:hanging="360"/>
      </w:pPr>
      <w:rPr>
        <w:rFonts w:hint="default"/>
        <w:b/>
        <w:i w:val="0"/>
        <w:sz w:val="24"/>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74C1628F"/>
    <w:multiLevelType w:val="hybridMultilevel"/>
    <w:tmpl w:val="836A0738"/>
    <w:lvl w:ilvl="0" w:tplc="BBA2D058">
      <w:start w:val="1"/>
      <w:numFmt w:val="bullet"/>
      <w:lvlText w:val="è"/>
      <w:lvlJc w:val="left"/>
      <w:pPr>
        <w:ind w:left="774" w:hanging="360"/>
      </w:pPr>
      <w:rPr>
        <w:rFonts w:ascii="Wingdings" w:hAnsi="Wingdings" w:hint="default"/>
        <w:b w:val="0"/>
        <w:i w:val="0"/>
        <w:sz w:val="24"/>
      </w:rPr>
    </w:lvl>
    <w:lvl w:ilvl="1" w:tplc="04070003" w:tentative="1">
      <w:start w:val="1"/>
      <w:numFmt w:val="bullet"/>
      <w:lvlText w:val="o"/>
      <w:lvlJc w:val="left"/>
      <w:pPr>
        <w:ind w:left="1494" w:hanging="360"/>
      </w:pPr>
      <w:rPr>
        <w:rFonts w:ascii="Courier New" w:hAnsi="Courier New" w:cs="Courier New" w:hint="default"/>
      </w:rPr>
    </w:lvl>
    <w:lvl w:ilvl="2" w:tplc="04070005" w:tentative="1">
      <w:start w:val="1"/>
      <w:numFmt w:val="bullet"/>
      <w:lvlText w:val=""/>
      <w:lvlJc w:val="left"/>
      <w:pPr>
        <w:ind w:left="2214" w:hanging="360"/>
      </w:pPr>
      <w:rPr>
        <w:rFonts w:ascii="Wingdings" w:hAnsi="Wingdings" w:hint="default"/>
      </w:rPr>
    </w:lvl>
    <w:lvl w:ilvl="3" w:tplc="04070001" w:tentative="1">
      <w:start w:val="1"/>
      <w:numFmt w:val="bullet"/>
      <w:lvlText w:val=""/>
      <w:lvlJc w:val="left"/>
      <w:pPr>
        <w:ind w:left="2934" w:hanging="360"/>
      </w:pPr>
      <w:rPr>
        <w:rFonts w:ascii="Symbol" w:hAnsi="Symbol" w:hint="default"/>
      </w:rPr>
    </w:lvl>
    <w:lvl w:ilvl="4" w:tplc="04070003" w:tentative="1">
      <w:start w:val="1"/>
      <w:numFmt w:val="bullet"/>
      <w:lvlText w:val="o"/>
      <w:lvlJc w:val="left"/>
      <w:pPr>
        <w:ind w:left="3654" w:hanging="360"/>
      </w:pPr>
      <w:rPr>
        <w:rFonts w:ascii="Courier New" w:hAnsi="Courier New" w:cs="Courier New" w:hint="default"/>
      </w:rPr>
    </w:lvl>
    <w:lvl w:ilvl="5" w:tplc="04070005" w:tentative="1">
      <w:start w:val="1"/>
      <w:numFmt w:val="bullet"/>
      <w:lvlText w:val=""/>
      <w:lvlJc w:val="left"/>
      <w:pPr>
        <w:ind w:left="4374" w:hanging="360"/>
      </w:pPr>
      <w:rPr>
        <w:rFonts w:ascii="Wingdings" w:hAnsi="Wingdings" w:hint="default"/>
      </w:rPr>
    </w:lvl>
    <w:lvl w:ilvl="6" w:tplc="04070001" w:tentative="1">
      <w:start w:val="1"/>
      <w:numFmt w:val="bullet"/>
      <w:lvlText w:val=""/>
      <w:lvlJc w:val="left"/>
      <w:pPr>
        <w:ind w:left="5094" w:hanging="360"/>
      </w:pPr>
      <w:rPr>
        <w:rFonts w:ascii="Symbol" w:hAnsi="Symbol" w:hint="default"/>
      </w:rPr>
    </w:lvl>
    <w:lvl w:ilvl="7" w:tplc="04070003" w:tentative="1">
      <w:start w:val="1"/>
      <w:numFmt w:val="bullet"/>
      <w:lvlText w:val="o"/>
      <w:lvlJc w:val="left"/>
      <w:pPr>
        <w:ind w:left="5814" w:hanging="360"/>
      </w:pPr>
      <w:rPr>
        <w:rFonts w:ascii="Courier New" w:hAnsi="Courier New" w:cs="Courier New" w:hint="default"/>
      </w:rPr>
    </w:lvl>
    <w:lvl w:ilvl="8" w:tplc="04070005" w:tentative="1">
      <w:start w:val="1"/>
      <w:numFmt w:val="bullet"/>
      <w:lvlText w:val=""/>
      <w:lvlJc w:val="left"/>
      <w:pPr>
        <w:ind w:left="6534" w:hanging="360"/>
      </w:pPr>
      <w:rPr>
        <w:rFonts w:ascii="Wingdings" w:hAnsi="Wingdings" w:hint="default"/>
      </w:rPr>
    </w:lvl>
  </w:abstractNum>
  <w:abstractNum w:abstractNumId="51" w15:restartNumberingAfterBreak="0">
    <w:nsid w:val="74CE456E"/>
    <w:multiLevelType w:val="hybridMultilevel"/>
    <w:tmpl w:val="8A9852BC"/>
    <w:lvl w:ilvl="0" w:tplc="BBA2D058">
      <w:start w:val="1"/>
      <w:numFmt w:val="bullet"/>
      <w:lvlText w:val="è"/>
      <w:lvlJc w:val="left"/>
      <w:pPr>
        <w:ind w:left="833" w:hanging="360"/>
      </w:pPr>
      <w:rPr>
        <w:rFonts w:ascii="Wingdings" w:hAnsi="Wingdings" w:hint="default"/>
        <w:b w:val="0"/>
        <w:i w:val="0"/>
        <w:sz w:val="24"/>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52" w15:restartNumberingAfterBreak="0">
    <w:nsid w:val="75906F76"/>
    <w:multiLevelType w:val="hybridMultilevel"/>
    <w:tmpl w:val="CD0285CA"/>
    <w:lvl w:ilvl="0" w:tplc="FFFFFFFF">
      <w:start w:val="1"/>
      <w:numFmt w:val="decimal"/>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3" w15:restartNumberingAfterBreak="0">
    <w:nsid w:val="769B60D6"/>
    <w:multiLevelType w:val="hybridMultilevel"/>
    <w:tmpl w:val="71B6C056"/>
    <w:lvl w:ilvl="0" w:tplc="BBA2D058">
      <w:start w:val="1"/>
      <w:numFmt w:val="bullet"/>
      <w:lvlText w:val="è"/>
      <w:lvlJc w:val="left"/>
      <w:pPr>
        <w:ind w:left="720" w:hanging="360"/>
      </w:pPr>
      <w:rPr>
        <w:rFonts w:ascii="Wingdings" w:hAnsi="Wingdings" w:hint="default"/>
        <w:b w:val="0"/>
        <w:i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79A44E08"/>
    <w:multiLevelType w:val="multilevel"/>
    <w:tmpl w:val="00000001"/>
    <w:lvl w:ilvl="0">
      <w:start w:val="1"/>
      <w:numFmt w:val="decimal"/>
      <w:lvlText w:val="%1."/>
      <w:lvlJc w:val="left"/>
      <w:pPr>
        <w:tabs>
          <w:tab w:val="num" w:pos="720"/>
        </w:tabs>
        <w:ind w:left="720" w:hanging="360"/>
      </w:pPr>
      <w:rPr>
        <w:rFonts w:ascii="Calibri" w:hAnsi="Calibri" w:cs="Calibri"/>
        <w:b w:val="0"/>
        <w:bCs w:val="0"/>
        <w:sz w:val="22"/>
        <w:szCs w:val="22"/>
      </w:rPr>
    </w:lvl>
    <w:lvl w:ilvl="1">
      <w:start w:val="1"/>
      <w:numFmt w:val="decimal"/>
      <w:lvlText w:val="%1.%2."/>
      <w:lvlJc w:val="left"/>
      <w:pPr>
        <w:tabs>
          <w:tab w:val="num" w:pos="1080"/>
        </w:tabs>
        <w:ind w:left="1080" w:hanging="360"/>
      </w:pPr>
      <w:rPr>
        <w:rFonts w:ascii="Calibri" w:hAnsi="Calibri" w:cs="Calibri"/>
        <w:b w:val="0"/>
        <w:bCs w:val="0"/>
        <w:sz w:val="22"/>
        <w:szCs w:val="22"/>
      </w:rPr>
    </w:lvl>
    <w:lvl w:ilvl="2">
      <w:start w:val="1"/>
      <w:numFmt w:val="decimal"/>
      <w:lvlText w:val="%2.%3."/>
      <w:lvlJc w:val="left"/>
      <w:pPr>
        <w:tabs>
          <w:tab w:val="num" w:pos="1440"/>
        </w:tabs>
        <w:ind w:left="1440" w:hanging="360"/>
      </w:pPr>
      <w:rPr>
        <w:rFonts w:ascii="Calibri" w:hAnsi="Calibri" w:cs="Calibri"/>
        <w:b w:val="0"/>
        <w:bCs w:val="0"/>
        <w:sz w:val="22"/>
        <w:szCs w:val="22"/>
      </w:rPr>
    </w:lvl>
    <w:lvl w:ilvl="3">
      <w:start w:val="1"/>
      <w:numFmt w:val="decimal"/>
      <w:lvlText w:val="%3.%4."/>
      <w:lvlJc w:val="left"/>
      <w:pPr>
        <w:tabs>
          <w:tab w:val="num" w:pos="1800"/>
        </w:tabs>
        <w:ind w:left="1800" w:hanging="360"/>
      </w:pPr>
      <w:rPr>
        <w:rFonts w:ascii="Calibri" w:hAnsi="Calibri" w:cs="Calibri"/>
        <w:b w:val="0"/>
        <w:bCs w:val="0"/>
        <w:sz w:val="22"/>
        <w:szCs w:val="22"/>
      </w:rPr>
    </w:lvl>
    <w:lvl w:ilvl="4">
      <w:start w:val="1"/>
      <w:numFmt w:val="decimal"/>
      <w:lvlText w:val="%4.%5."/>
      <w:lvlJc w:val="left"/>
      <w:pPr>
        <w:tabs>
          <w:tab w:val="num" w:pos="2160"/>
        </w:tabs>
        <w:ind w:left="2160" w:hanging="360"/>
      </w:pPr>
      <w:rPr>
        <w:rFonts w:ascii="Calibri" w:hAnsi="Calibri" w:cs="Calibri"/>
        <w:b w:val="0"/>
        <w:bCs w:val="0"/>
        <w:sz w:val="22"/>
        <w:szCs w:val="22"/>
      </w:rPr>
    </w:lvl>
    <w:lvl w:ilvl="5">
      <w:start w:val="1"/>
      <w:numFmt w:val="decimal"/>
      <w:lvlText w:val="%5.%6."/>
      <w:lvlJc w:val="left"/>
      <w:pPr>
        <w:tabs>
          <w:tab w:val="num" w:pos="2520"/>
        </w:tabs>
        <w:ind w:left="2520" w:hanging="360"/>
      </w:pPr>
      <w:rPr>
        <w:rFonts w:ascii="Calibri" w:hAnsi="Calibri" w:cs="Calibri"/>
        <w:b w:val="0"/>
        <w:bCs w:val="0"/>
        <w:sz w:val="22"/>
        <w:szCs w:val="22"/>
      </w:rPr>
    </w:lvl>
    <w:lvl w:ilvl="6">
      <w:start w:val="1"/>
      <w:numFmt w:val="decimal"/>
      <w:lvlText w:val="%6.%7."/>
      <w:lvlJc w:val="left"/>
      <w:pPr>
        <w:tabs>
          <w:tab w:val="num" w:pos="2880"/>
        </w:tabs>
        <w:ind w:left="2880" w:hanging="360"/>
      </w:pPr>
      <w:rPr>
        <w:rFonts w:ascii="Calibri" w:hAnsi="Calibri" w:cs="Calibri"/>
        <w:b w:val="0"/>
        <w:bCs w:val="0"/>
        <w:sz w:val="22"/>
        <w:szCs w:val="22"/>
      </w:rPr>
    </w:lvl>
    <w:lvl w:ilvl="7">
      <w:start w:val="1"/>
      <w:numFmt w:val="decimal"/>
      <w:lvlText w:val="%7.%8."/>
      <w:lvlJc w:val="left"/>
      <w:pPr>
        <w:tabs>
          <w:tab w:val="num" w:pos="3240"/>
        </w:tabs>
        <w:ind w:left="3240" w:hanging="360"/>
      </w:pPr>
      <w:rPr>
        <w:rFonts w:ascii="Calibri" w:hAnsi="Calibri" w:cs="Calibri"/>
        <w:b w:val="0"/>
        <w:bCs w:val="0"/>
        <w:sz w:val="22"/>
        <w:szCs w:val="22"/>
      </w:rPr>
    </w:lvl>
    <w:lvl w:ilvl="8">
      <w:start w:val="1"/>
      <w:numFmt w:val="decimal"/>
      <w:lvlText w:val="%8.%9."/>
      <w:lvlJc w:val="left"/>
      <w:pPr>
        <w:tabs>
          <w:tab w:val="num" w:pos="3600"/>
        </w:tabs>
        <w:ind w:left="3600" w:hanging="360"/>
      </w:pPr>
      <w:rPr>
        <w:rFonts w:ascii="Calibri" w:hAnsi="Calibri" w:cs="Calibri"/>
        <w:b w:val="0"/>
        <w:bCs w:val="0"/>
        <w:sz w:val="22"/>
        <w:szCs w:val="22"/>
      </w:rPr>
    </w:lvl>
  </w:abstractNum>
  <w:num w:numId="1" w16cid:durableId="171724246">
    <w:abstractNumId w:val="19"/>
  </w:num>
  <w:num w:numId="2" w16cid:durableId="1327829479">
    <w:abstractNumId w:val="28"/>
  </w:num>
  <w:num w:numId="3" w16cid:durableId="2100830263">
    <w:abstractNumId w:val="39"/>
  </w:num>
  <w:num w:numId="4" w16cid:durableId="1155341787">
    <w:abstractNumId w:val="6"/>
  </w:num>
  <w:num w:numId="5" w16cid:durableId="477192786">
    <w:abstractNumId w:val="34"/>
  </w:num>
  <w:num w:numId="6" w16cid:durableId="72826175">
    <w:abstractNumId w:val="43"/>
  </w:num>
  <w:num w:numId="7" w16cid:durableId="1454210404">
    <w:abstractNumId w:val="9"/>
  </w:num>
  <w:num w:numId="8" w16cid:durableId="694694823">
    <w:abstractNumId w:val="50"/>
  </w:num>
  <w:num w:numId="9" w16cid:durableId="1461724826">
    <w:abstractNumId w:val="18"/>
  </w:num>
  <w:num w:numId="10" w16cid:durableId="221525001">
    <w:abstractNumId w:val="32"/>
  </w:num>
  <w:num w:numId="11" w16cid:durableId="1889876595">
    <w:abstractNumId w:val="11"/>
  </w:num>
  <w:num w:numId="12" w16cid:durableId="454182666">
    <w:abstractNumId w:val="51"/>
  </w:num>
  <w:num w:numId="13" w16cid:durableId="492378801">
    <w:abstractNumId w:val="33"/>
  </w:num>
  <w:num w:numId="14" w16cid:durableId="952712224">
    <w:abstractNumId w:val="49"/>
  </w:num>
  <w:num w:numId="15" w16cid:durableId="1176847927">
    <w:abstractNumId w:val="46"/>
  </w:num>
  <w:num w:numId="16" w16cid:durableId="1525364596">
    <w:abstractNumId w:val="35"/>
  </w:num>
  <w:num w:numId="17" w16cid:durableId="660162264">
    <w:abstractNumId w:val="42"/>
  </w:num>
  <w:num w:numId="18" w16cid:durableId="586378628">
    <w:abstractNumId w:val="53"/>
  </w:num>
  <w:num w:numId="19" w16cid:durableId="451942509">
    <w:abstractNumId w:val="30"/>
  </w:num>
  <w:num w:numId="20" w16cid:durableId="1206020873">
    <w:abstractNumId w:val="24"/>
  </w:num>
  <w:num w:numId="21" w16cid:durableId="9723067">
    <w:abstractNumId w:val="20"/>
  </w:num>
  <w:num w:numId="22" w16cid:durableId="1157841989">
    <w:abstractNumId w:val="15"/>
  </w:num>
  <w:num w:numId="23" w16cid:durableId="1065100979">
    <w:abstractNumId w:val="52"/>
  </w:num>
  <w:num w:numId="24" w16cid:durableId="1566067586">
    <w:abstractNumId w:val="17"/>
  </w:num>
  <w:num w:numId="25" w16cid:durableId="994845737">
    <w:abstractNumId w:val="7"/>
  </w:num>
  <w:num w:numId="26" w16cid:durableId="1808162241">
    <w:abstractNumId w:val="36"/>
  </w:num>
  <w:num w:numId="27" w16cid:durableId="2089498911">
    <w:abstractNumId w:val="13"/>
  </w:num>
  <w:num w:numId="28" w16cid:durableId="911156267">
    <w:abstractNumId w:val="26"/>
  </w:num>
  <w:num w:numId="29" w16cid:durableId="1903172389">
    <w:abstractNumId w:val="40"/>
  </w:num>
  <w:num w:numId="30" w16cid:durableId="1102647736">
    <w:abstractNumId w:val="47"/>
  </w:num>
  <w:num w:numId="31" w16cid:durableId="2031760549">
    <w:abstractNumId w:val="44"/>
  </w:num>
  <w:num w:numId="32" w16cid:durableId="1960379300">
    <w:abstractNumId w:val="0"/>
  </w:num>
  <w:num w:numId="33" w16cid:durableId="1280724654">
    <w:abstractNumId w:val="54"/>
  </w:num>
  <w:num w:numId="34" w16cid:durableId="697001789">
    <w:abstractNumId w:val="48"/>
  </w:num>
  <w:num w:numId="35" w16cid:durableId="1269697959">
    <w:abstractNumId w:val="25"/>
  </w:num>
  <w:num w:numId="36" w16cid:durableId="1893729340">
    <w:abstractNumId w:val="22"/>
  </w:num>
  <w:num w:numId="37" w16cid:durableId="522129086">
    <w:abstractNumId w:val="37"/>
  </w:num>
  <w:num w:numId="38" w16cid:durableId="1280188018">
    <w:abstractNumId w:val="23"/>
  </w:num>
  <w:num w:numId="39" w16cid:durableId="1272281825">
    <w:abstractNumId w:val="8"/>
  </w:num>
  <w:num w:numId="40" w16cid:durableId="1308822715">
    <w:abstractNumId w:val="41"/>
  </w:num>
  <w:num w:numId="41" w16cid:durableId="231887511">
    <w:abstractNumId w:val="16"/>
  </w:num>
  <w:num w:numId="42" w16cid:durableId="1091243368">
    <w:abstractNumId w:val="38"/>
  </w:num>
  <w:num w:numId="43" w16cid:durableId="39324533">
    <w:abstractNumId w:val="45"/>
  </w:num>
  <w:num w:numId="44" w16cid:durableId="870994037">
    <w:abstractNumId w:val="29"/>
  </w:num>
  <w:num w:numId="45" w16cid:durableId="1866749793">
    <w:abstractNumId w:val="27"/>
  </w:num>
  <w:num w:numId="46" w16cid:durableId="1585262228">
    <w:abstractNumId w:val="31"/>
  </w:num>
  <w:num w:numId="47" w16cid:durableId="516500172">
    <w:abstractNumId w:val="12"/>
  </w:num>
  <w:num w:numId="48" w16cid:durableId="2080209422">
    <w:abstractNumId w:val="10"/>
  </w:num>
  <w:num w:numId="49" w16cid:durableId="1255212092">
    <w:abstractNumId w:val="21"/>
  </w:num>
  <w:numIdMacAtCleanup w:val="2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ürgen Wedelstaedt">
    <w15:presenceInfo w15:providerId="Windows Live" w15:userId="433918bf63e63cf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de-DE" w:vendorID="64" w:dllVersion="4096" w:nlCheck="1" w:checkStyle="0"/>
  <w:activeWritingStyle w:appName="MSWord" w:lang="it-IT"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de-CH" w:vendorID="64" w:dllVersion="4096" w:nlCheck="1" w:checkStyle="0"/>
  <w:activeWritingStyle w:appName="MSWord" w:lang="en-AU" w:vendorID="64" w:dllVersion="4096" w:nlCheck="1" w:checkStyle="0"/>
  <w:activeWritingStyle w:appName="MSWord" w:lang="en-GB" w:vendorID="64" w:dllVersion="6" w:nlCheck="1" w:checkStyle="0"/>
  <w:activeWritingStyle w:appName="MSWord" w:lang="en-US" w:vendorID="64" w:dllVersion="6" w:nlCheck="1" w:checkStyle="1"/>
  <w:activeWritingStyle w:appName="MSWord" w:lang="en-AU" w:vendorID="64" w:dllVersion="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rawingGridHorizontalSpacing w:val="115"/>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6015"/>
    <w:rsid w:val="00000CD0"/>
    <w:rsid w:val="00000DB4"/>
    <w:rsid w:val="00000EA6"/>
    <w:rsid w:val="00001413"/>
    <w:rsid w:val="000014BC"/>
    <w:rsid w:val="0000198D"/>
    <w:rsid w:val="00001F38"/>
    <w:rsid w:val="0000253B"/>
    <w:rsid w:val="00002C33"/>
    <w:rsid w:val="00002DA4"/>
    <w:rsid w:val="0000319E"/>
    <w:rsid w:val="00003289"/>
    <w:rsid w:val="000032BF"/>
    <w:rsid w:val="000034E5"/>
    <w:rsid w:val="00003935"/>
    <w:rsid w:val="00003AE8"/>
    <w:rsid w:val="00003B7A"/>
    <w:rsid w:val="0000413B"/>
    <w:rsid w:val="000041A6"/>
    <w:rsid w:val="00004449"/>
    <w:rsid w:val="000049D3"/>
    <w:rsid w:val="00004A0D"/>
    <w:rsid w:val="00004AA4"/>
    <w:rsid w:val="00004BFF"/>
    <w:rsid w:val="0000539E"/>
    <w:rsid w:val="00005933"/>
    <w:rsid w:val="00005CA1"/>
    <w:rsid w:val="000062ED"/>
    <w:rsid w:val="000066F7"/>
    <w:rsid w:val="00006B90"/>
    <w:rsid w:val="00007763"/>
    <w:rsid w:val="00007A17"/>
    <w:rsid w:val="000106C6"/>
    <w:rsid w:val="00010902"/>
    <w:rsid w:val="000109AF"/>
    <w:rsid w:val="000113D6"/>
    <w:rsid w:val="00011567"/>
    <w:rsid w:val="000117C1"/>
    <w:rsid w:val="000120B9"/>
    <w:rsid w:val="00012908"/>
    <w:rsid w:val="000137B3"/>
    <w:rsid w:val="00013E2E"/>
    <w:rsid w:val="00014B7D"/>
    <w:rsid w:val="00015503"/>
    <w:rsid w:val="0001557B"/>
    <w:rsid w:val="00016277"/>
    <w:rsid w:val="0001666F"/>
    <w:rsid w:val="000168D5"/>
    <w:rsid w:val="0001690C"/>
    <w:rsid w:val="00016F5B"/>
    <w:rsid w:val="00016F62"/>
    <w:rsid w:val="000171DF"/>
    <w:rsid w:val="00017296"/>
    <w:rsid w:val="000172AE"/>
    <w:rsid w:val="00017590"/>
    <w:rsid w:val="0001763A"/>
    <w:rsid w:val="0002080B"/>
    <w:rsid w:val="00020B21"/>
    <w:rsid w:val="00022629"/>
    <w:rsid w:val="00022815"/>
    <w:rsid w:val="0002284B"/>
    <w:rsid w:val="000231BC"/>
    <w:rsid w:val="000233D0"/>
    <w:rsid w:val="00023656"/>
    <w:rsid w:val="000240BA"/>
    <w:rsid w:val="000243F4"/>
    <w:rsid w:val="000247CA"/>
    <w:rsid w:val="00024D6B"/>
    <w:rsid w:val="00024E72"/>
    <w:rsid w:val="00024F98"/>
    <w:rsid w:val="000251DE"/>
    <w:rsid w:val="0002555D"/>
    <w:rsid w:val="000259E6"/>
    <w:rsid w:val="00025A01"/>
    <w:rsid w:val="00025B23"/>
    <w:rsid w:val="000260BF"/>
    <w:rsid w:val="00026AEA"/>
    <w:rsid w:val="00026BE1"/>
    <w:rsid w:val="00026E4E"/>
    <w:rsid w:val="00027309"/>
    <w:rsid w:val="000273FE"/>
    <w:rsid w:val="000276D3"/>
    <w:rsid w:val="00027BB9"/>
    <w:rsid w:val="00027F69"/>
    <w:rsid w:val="00030350"/>
    <w:rsid w:val="000307C3"/>
    <w:rsid w:val="00030C2F"/>
    <w:rsid w:val="00030E0C"/>
    <w:rsid w:val="00031368"/>
    <w:rsid w:val="00031750"/>
    <w:rsid w:val="000318C6"/>
    <w:rsid w:val="00031B4C"/>
    <w:rsid w:val="00031F4E"/>
    <w:rsid w:val="00032F71"/>
    <w:rsid w:val="00033454"/>
    <w:rsid w:val="0003345A"/>
    <w:rsid w:val="00033FBB"/>
    <w:rsid w:val="0003417D"/>
    <w:rsid w:val="000348CF"/>
    <w:rsid w:val="00034FE8"/>
    <w:rsid w:val="0003506F"/>
    <w:rsid w:val="000352E2"/>
    <w:rsid w:val="00035C3C"/>
    <w:rsid w:val="00035D11"/>
    <w:rsid w:val="0003661E"/>
    <w:rsid w:val="000372CC"/>
    <w:rsid w:val="00037376"/>
    <w:rsid w:val="00037577"/>
    <w:rsid w:val="000375E6"/>
    <w:rsid w:val="00037BED"/>
    <w:rsid w:val="00040079"/>
    <w:rsid w:val="000403F4"/>
    <w:rsid w:val="00041EAD"/>
    <w:rsid w:val="00042280"/>
    <w:rsid w:val="000425D1"/>
    <w:rsid w:val="00042677"/>
    <w:rsid w:val="0004290F"/>
    <w:rsid w:val="00043140"/>
    <w:rsid w:val="0004349C"/>
    <w:rsid w:val="00043A3E"/>
    <w:rsid w:val="0004426B"/>
    <w:rsid w:val="0004457B"/>
    <w:rsid w:val="00044FCC"/>
    <w:rsid w:val="000450BD"/>
    <w:rsid w:val="000454C3"/>
    <w:rsid w:val="000458F5"/>
    <w:rsid w:val="00045AAF"/>
    <w:rsid w:val="00046690"/>
    <w:rsid w:val="00046BAA"/>
    <w:rsid w:val="00046EAF"/>
    <w:rsid w:val="0004703D"/>
    <w:rsid w:val="000470D3"/>
    <w:rsid w:val="000473E8"/>
    <w:rsid w:val="00047403"/>
    <w:rsid w:val="00047CF8"/>
    <w:rsid w:val="00047EC6"/>
    <w:rsid w:val="000501A7"/>
    <w:rsid w:val="0005020F"/>
    <w:rsid w:val="00050374"/>
    <w:rsid w:val="000505D4"/>
    <w:rsid w:val="00050711"/>
    <w:rsid w:val="00050952"/>
    <w:rsid w:val="00050999"/>
    <w:rsid w:val="00051039"/>
    <w:rsid w:val="00051060"/>
    <w:rsid w:val="00051088"/>
    <w:rsid w:val="000515F6"/>
    <w:rsid w:val="00051A09"/>
    <w:rsid w:val="00052B8B"/>
    <w:rsid w:val="00052EDE"/>
    <w:rsid w:val="00053C8D"/>
    <w:rsid w:val="00053F91"/>
    <w:rsid w:val="00054B1E"/>
    <w:rsid w:val="00054DBD"/>
    <w:rsid w:val="00055C23"/>
    <w:rsid w:val="0005610C"/>
    <w:rsid w:val="0005611D"/>
    <w:rsid w:val="0005672D"/>
    <w:rsid w:val="00056D72"/>
    <w:rsid w:val="00056DDB"/>
    <w:rsid w:val="00057817"/>
    <w:rsid w:val="00060645"/>
    <w:rsid w:val="0006077B"/>
    <w:rsid w:val="00060C3B"/>
    <w:rsid w:val="00060CE6"/>
    <w:rsid w:val="00061069"/>
    <w:rsid w:val="0006127E"/>
    <w:rsid w:val="000616F5"/>
    <w:rsid w:val="0006193F"/>
    <w:rsid w:val="00061E9F"/>
    <w:rsid w:val="000620C4"/>
    <w:rsid w:val="0006240C"/>
    <w:rsid w:val="00062CB1"/>
    <w:rsid w:val="00062D82"/>
    <w:rsid w:val="00063177"/>
    <w:rsid w:val="000631A9"/>
    <w:rsid w:val="000631CD"/>
    <w:rsid w:val="00063F35"/>
    <w:rsid w:val="0006418D"/>
    <w:rsid w:val="00064303"/>
    <w:rsid w:val="00064C57"/>
    <w:rsid w:val="0006534E"/>
    <w:rsid w:val="000659CE"/>
    <w:rsid w:val="00065C1E"/>
    <w:rsid w:val="000661AA"/>
    <w:rsid w:val="0006667F"/>
    <w:rsid w:val="00066E39"/>
    <w:rsid w:val="00066EA0"/>
    <w:rsid w:val="00066F3C"/>
    <w:rsid w:val="000671BF"/>
    <w:rsid w:val="000671D8"/>
    <w:rsid w:val="00067769"/>
    <w:rsid w:val="0006794D"/>
    <w:rsid w:val="00067EFD"/>
    <w:rsid w:val="00067F91"/>
    <w:rsid w:val="000701E7"/>
    <w:rsid w:val="00071518"/>
    <w:rsid w:val="0007391C"/>
    <w:rsid w:val="00073B38"/>
    <w:rsid w:val="00073DAD"/>
    <w:rsid w:val="000755CF"/>
    <w:rsid w:val="000761B8"/>
    <w:rsid w:val="000767F4"/>
    <w:rsid w:val="00076B8F"/>
    <w:rsid w:val="0007727D"/>
    <w:rsid w:val="000777BD"/>
    <w:rsid w:val="0008047F"/>
    <w:rsid w:val="00080D3B"/>
    <w:rsid w:val="00080DD2"/>
    <w:rsid w:val="000810A2"/>
    <w:rsid w:val="000818C9"/>
    <w:rsid w:val="00081A95"/>
    <w:rsid w:val="000822CC"/>
    <w:rsid w:val="00082883"/>
    <w:rsid w:val="00082B35"/>
    <w:rsid w:val="00083104"/>
    <w:rsid w:val="000831FA"/>
    <w:rsid w:val="00083D46"/>
    <w:rsid w:val="00083F9E"/>
    <w:rsid w:val="000844E1"/>
    <w:rsid w:val="00084875"/>
    <w:rsid w:val="00084C69"/>
    <w:rsid w:val="00084D3D"/>
    <w:rsid w:val="00085061"/>
    <w:rsid w:val="00085955"/>
    <w:rsid w:val="000862C6"/>
    <w:rsid w:val="00087871"/>
    <w:rsid w:val="00087B94"/>
    <w:rsid w:val="00087EB7"/>
    <w:rsid w:val="00090C04"/>
    <w:rsid w:val="00091AF2"/>
    <w:rsid w:val="00092871"/>
    <w:rsid w:val="00092CF4"/>
    <w:rsid w:val="000930FE"/>
    <w:rsid w:val="0009334D"/>
    <w:rsid w:val="00093CDF"/>
    <w:rsid w:val="00093CF5"/>
    <w:rsid w:val="000942D5"/>
    <w:rsid w:val="00094DB2"/>
    <w:rsid w:val="00095DB9"/>
    <w:rsid w:val="000963FB"/>
    <w:rsid w:val="00096A69"/>
    <w:rsid w:val="00096B83"/>
    <w:rsid w:val="00096D9E"/>
    <w:rsid w:val="00097106"/>
    <w:rsid w:val="000978E2"/>
    <w:rsid w:val="0009796F"/>
    <w:rsid w:val="000979BE"/>
    <w:rsid w:val="000979FB"/>
    <w:rsid w:val="00097B57"/>
    <w:rsid w:val="00097E56"/>
    <w:rsid w:val="00097EED"/>
    <w:rsid w:val="00097F48"/>
    <w:rsid w:val="000A05B4"/>
    <w:rsid w:val="000A13F9"/>
    <w:rsid w:val="000A14C5"/>
    <w:rsid w:val="000A17CB"/>
    <w:rsid w:val="000A1914"/>
    <w:rsid w:val="000A1A3E"/>
    <w:rsid w:val="000A238C"/>
    <w:rsid w:val="000A27B4"/>
    <w:rsid w:val="000A289D"/>
    <w:rsid w:val="000A2A3B"/>
    <w:rsid w:val="000A2ED5"/>
    <w:rsid w:val="000A3052"/>
    <w:rsid w:val="000A3565"/>
    <w:rsid w:val="000A37B5"/>
    <w:rsid w:val="000A39BC"/>
    <w:rsid w:val="000A3CB2"/>
    <w:rsid w:val="000A3D3F"/>
    <w:rsid w:val="000A4504"/>
    <w:rsid w:val="000A4C9E"/>
    <w:rsid w:val="000A4ED4"/>
    <w:rsid w:val="000A4F2A"/>
    <w:rsid w:val="000A50AE"/>
    <w:rsid w:val="000A52FF"/>
    <w:rsid w:val="000A5F18"/>
    <w:rsid w:val="000A697E"/>
    <w:rsid w:val="000A6BFE"/>
    <w:rsid w:val="000A6C45"/>
    <w:rsid w:val="000A74FF"/>
    <w:rsid w:val="000A7853"/>
    <w:rsid w:val="000A7A62"/>
    <w:rsid w:val="000B006A"/>
    <w:rsid w:val="000B04E3"/>
    <w:rsid w:val="000B0703"/>
    <w:rsid w:val="000B1EE1"/>
    <w:rsid w:val="000B24D6"/>
    <w:rsid w:val="000B311B"/>
    <w:rsid w:val="000B3703"/>
    <w:rsid w:val="000B4023"/>
    <w:rsid w:val="000B4181"/>
    <w:rsid w:val="000B4278"/>
    <w:rsid w:val="000B4668"/>
    <w:rsid w:val="000B471E"/>
    <w:rsid w:val="000B53DC"/>
    <w:rsid w:val="000B53FE"/>
    <w:rsid w:val="000B54FE"/>
    <w:rsid w:val="000B5C60"/>
    <w:rsid w:val="000B6F52"/>
    <w:rsid w:val="000B701C"/>
    <w:rsid w:val="000B7466"/>
    <w:rsid w:val="000B759C"/>
    <w:rsid w:val="000B7862"/>
    <w:rsid w:val="000C033F"/>
    <w:rsid w:val="000C03CA"/>
    <w:rsid w:val="000C0581"/>
    <w:rsid w:val="000C0737"/>
    <w:rsid w:val="000C0739"/>
    <w:rsid w:val="000C0B2C"/>
    <w:rsid w:val="000C0B69"/>
    <w:rsid w:val="000C0C4C"/>
    <w:rsid w:val="000C0F4A"/>
    <w:rsid w:val="000C108B"/>
    <w:rsid w:val="000C13CE"/>
    <w:rsid w:val="000C159B"/>
    <w:rsid w:val="000C1CB2"/>
    <w:rsid w:val="000C216E"/>
    <w:rsid w:val="000C2738"/>
    <w:rsid w:val="000C2D5B"/>
    <w:rsid w:val="000C2EE8"/>
    <w:rsid w:val="000C3160"/>
    <w:rsid w:val="000C350A"/>
    <w:rsid w:val="000C3D16"/>
    <w:rsid w:val="000C3E94"/>
    <w:rsid w:val="000C473C"/>
    <w:rsid w:val="000C474F"/>
    <w:rsid w:val="000C480E"/>
    <w:rsid w:val="000C4A70"/>
    <w:rsid w:val="000C4CEF"/>
    <w:rsid w:val="000C4EF7"/>
    <w:rsid w:val="000C573C"/>
    <w:rsid w:val="000C5F5A"/>
    <w:rsid w:val="000C61C3"/>
    <w:rsid w:val="000C6833"/>
    <w:rsid w:val="000C6CCD"/>
    <w:rsid w:val="000C6F2D"/>
    <w:rsid w:val="000C702E"/>
    <w:rsid w:val="000C71EF"/>
    <w:rsid w:val="000C74C0"/>
    <w:rsid w:val="000C759F"/>
    <w:rsid w:val="000C7943"/>
    <w:rsid w:val="000D0388"/>
    <w:rsid w:val="000D079F"/>
    <w:rsid w:val="000D0D89"/>
    <w:rsid w:val="000D0E1E"/>
    <w:rsid w:val="000D12D0"/>
    <w:rsid w:val="000D13F6"/>
    <w:rsid w:val="000D1472"/>
    <w:rsid w:val="000D1A5B"/>
    <w:rsid w:val="000D1A65"/>
    <w:rsid w:val="000D2178"/>
    <w:rsid w:val="000D236B"/>
    <w:rsid w:val="000D2D8C"/>
    <w:rsid w:val="000D2FB3"/>
    <w:rsid w:val="000D314F"/>
    <w:rsid w:val="000D37F6"/>
    <w:rsid w:val="000D3989"/>
    <w:rsid w:val="000D3C3A"/>
    <w:rsid w:val="000D3D2E"/>
    <w:rsid w:val="000D480A"/>
    <w:rsid w:val="000D5303"/>
    <w:rsid w:val="000D5348"/>
    <w:rsid w:val="000D5A11"/>
    <w:rsid w:val="000D5C7D"/>
    <w:rsid w:val="000D5D6E"/>
    <w:rsid w:val="000D64CB"/>
    <w:rsid w:val="000D71FD"/>
    <w:rsid w:val="000D7D85"/>
    <w:rsid w:val="000E0A47"/>
    <w:rsid w:val="000E1385"/>
    <w:rsid w:val="000E1D7B"/>
    <w:rsid w:val="000E1D84"/>
    <w:rsid w:val="000E1E4A"/>
    <w:rsid w:val="000E4261"/>
    <w:rsid w:val="000E4722"/>
    <w:rsid w:val="000E48B7"/>
    <w:rsid w:val="000E4DB1"/>
    <w:rsid w:val="000E5CC2"/>
    <w:rsid w:val="000E606D"/>
    <w:rsid w:val="000E61DE"/>
    <w:rsid w:val="000E6A0A"/>
    <w:rsid w:val="000E7833"/>
    <w:rsid w:val="000E7A0F"/>
    <w:rsid w:val="000E7BA9"/>
    <w:rsid w:val="000F0480"/>
    <w:rsid w:val="000F0D66"/>
    <w:rsid w:val="000F0F3E"/>
    <w:rsid w:val="000F1D16"/>
    <w:rsid w:val="000F1FB4"/>
    <w:rsid w:val="000F24D1"/>
    <w:rsid w:val="000F2912"/>
    <w:rsid w:val="000F2A3C"/>
    <w:rsid w:val="000F2B25"/>
    <w:rsid w:val="000F2B94"/>
    <w:rsid w:val="000F2F1A"/>
    <w:rsid w:val="000F3BA1"/>
    <w:rsid w:val="000F3EF5"/>
    <w:rsid w:val="000F463D"/>
    <w:rsid w:val="000F4695"/>
    <w:rsid w:val="000F474F"/>
    <w:rsid w:val="000F47C8"/>
    <w:rsid w:val="000F5046"/>
    <w:rsid w:val="000F53EC"/>
    <w:rsid w:val="000F56F4"/>
    <w:rsid w:val="000F5994"/>
    <w:rsid w:val="000F5EF0"/>
    <w:rsid w:val="000F6383"/>
    <w:rsid w:val="000F6F2A"/>
    <w:rsid w:val="000F7408"/>
    <w:rsid w:val="000F774A"/>
    <w:rsid w:val="000F77D6"/>
    <w:rsid w:val="0010069B"/>
    <w:rsid w:val="00100A32"/>
    <w:rsid w:val="00100C83"/>
    <w:rsid w:val="00100D3D"/>
    <w:rsid w:val="00100E5C"/>
    <w:rsid w:val="00101080"/>
    <w:rsid w:val="001012B0"/>
    <w:rsid w:val="001018A2"/>
    <w:rsid w:val="00102E60"/>
    <w:rsid w:val="00102EB1"/>
    <w:rsid w:val="00103373"/>
    <w:rsid w:val="00103E2C"/>
    <w:rsid w:val="0010469D"/>
    <w:rsid w:val="0010567D"/>
    <w:rsid w:val="001057B6"/>
    <w:rsid w:val="00105B32"/>
    <w:rsid w:val="00105FF5"/>
    <w:rsid w:val="001062DB"/>
    <w:rsid w:val="0010681B"/>
    <w:rsid w:val="00106B03"/>
    <w:rsid w:val="00106D12"/>
    <w:rsid w:val="0010787F"/>
    <w:rsid w:val="00107E06"/>
    <w:rsid w:val="00107EB4"/>
    <w:rsid w:val="001101EA"/>
    <w:rsid w:val="00110A93"/>
    <w:rsid w:val="0011165A"/>
    <w:rsid w:val="001119A6"/>
    <w:rsid w:val="0011289B"/>
    <w:rsid w:val="00113061"/>
    <w:rsid w:val="00113D46"/>
    <w:rsid w:val="00113DBB"/>
    <w:rsid w:val="00113DC5"/>
    <w:rsid w:val="001143DD"/>
    <w:rsid w:val="00114DEE"/>
    <w:rsid w:val="00116156"/>
    <w:rsid w:val="00116E04"/>
    <w:rsid w:val="00116E5A"/>
    <w:rsid w:val="001172CD"/>
    <w:rsid w:val="0011730D"/>
    <w:rsid w:val="00117882"/>
    <w:rsid w:val="00117C8D"/>
    <w:rsid w:val="00117D37"/>
    <w:rsid w:val="001201BA"/>
    <w:rsid w:val="00120362"/>
    <w:rsid w:val="0012095C"/>
    <w:rsid w:val="00120ABE"/>
    <w:rsid w:val="00120FF8"/>
    <w:rsid w:val="0012106D"/>
    <w:rsid w:val="00121699"/>
    <w:rsid w:val="00121FB3"/>
    <w:rsid w:val="001220D5"/>
    <w:rsid w:val="001222B1"/>
    <w:rsid w:val="00122A7E"/>
    <w:rsid w:val="00122A8B"/>
    <w:rsid w:val="00122CFD"/>
    <w:rsid w:val="00122EF2"/>
    <w:rsid w:val="00122FB0"/>
    <w:rsid w:val="00122FDE"/>
    <w:rsid w:val="00123293"/>
    <w:rsid w:val="001233C6"/>
    <w:rsid w:val="00123F31"/>
    <w:rsid w:val="00124377"/>
    <w:rsid w:val="001245AB"/>
    <w:rsid w:val="00125364"/>
    <w:rsid w:val="00125515"/>
    <w:rsid w:val="0012580E"/>
    <w:rsid w:val="00125E0D"/>
    <w:rsid w:val="00125E93"/>
    <w:rsid w:val="0012683A"/>
    <w:rsid w:val="00126961"/>
    <w:rsid w:val="00126C2E"/>
    <w:rsid w:val="00126F26"/>
    <w:rsid w:val="001306B1"/>
    <w:rsid w:val="00130EB3"/>
    <w:rsid w:val="00130F46"/>
    <w:rsid w:val="00130F54"/>
    <w:rsid w:val="001311B7"/>
    <w:rsid w:val="001312D2"/>
    <w:rsid w:val="001315E5"/>
    <w:rsid w:val="0013174F"/>
    <w:rsid w:val="00132566"/>
    <w:rsid w:val="00132BA8"/>
    <w:rsid w:val="00133806"/>
    <w:rsid w:val="00133C70"/>
    <w:rsid w:val="00133CCD"/>
    <w:rsid w:val="00133DC9"/>
    <w:rsid w:val="00133EB2"/>
    <w:rsid w:val="001345AD"/>
    <w:rsid w:val="00134FF9"/>
    <w:rsid w:val="00135BD7"/>
    <w:rsid w:val="00135D7F"/>
    <w:rsid w:val="0013641E"/>
    <w:rsid w:val="001366DF"/>
    <w:rsid w:val="001374F9"/>
    <w:rsid w:val="00137E31"/>
    <w:rsid w:val="001403F1"/>
    <w:rsid w:val="0014094B"/>
    <w:rsid w:val="00140D57"/>
    <w:rsid w:val="00140E4A"/>
    <w:rsid w:val="00141902"/>
    <w:rsid w:val="00141C1C"/>
    <w:rsid w:val="00141C6D"/>
    <w:rsid w:val="00141CD5"/>
    <w:rsid w:val="00141EA5"/>
    <w:rsid w:val="00141FBF"/>
    <w:rsid w:val="001421E2"/>
    <w:rsid w:val="001421FB"/>
    <w:rsid w:val="001429E7"/>
    <w:rsid w:val="00143462"/>
    <w:rsid w:val="001437F7"/>
    <w:rsid w:val="0014389A"/>
    <w:rsid w:val="00144A23"/>
    <w:rsid w:val="00145D9C"/>
    <w:rsid w:val="00145F16"/>
    <w:rsid w:val="001460B1"/>
    <w:rsid w:val="001461ED"/>
    <w:rsid w:val="001463D8"/>
    <w:rsid w:val="00146723"/>
    <w:rsid w:val="0014689F"/>
    <w:rsid w:val="001477C2"/>
    <w:rsid w:val="00147A5E"/>
    <w:rsid w:val="00147B91"/>
    <w:rsid w:val="00147B97"/>
    <w:rsid w:val="00147C47"/>
    <w:rsid w:val="00150011"/>
    <w:rsid w:val="001501D9"/>
    <w:rsid w:val="0015089E"/>
    <w:rsid w:val="00150AFF"/>
    <w:rsid w:val="00150B59"/>
    <w:rsid w:val="00150BDF"/>
    <w:rsid w:val="001517AE"/>
    <w:rsid w:val="00151FAC"/>
    <w:rsid w:val="001520CF"/>
    <w:rsid w:val="00152575"/>
    <w:rsid w:val="001526CF"/>
    <w:rsid w:val="0015320B"/>
    <w:rsid w:val="001533C9"/>
    <w:rsid w:val="00153404"/>
    <w:rsid w:val="00154868"/>
    <w:rsid w:val="00154ABF"/>
    <w:rsid w:val="0015501E"/>
    <w:rsid w:val="0015505A"/>
    <w:rsid w:val="001564E5"/>
    <w:rsid w:val="00156C6F"/>
    <w:rsid w:val="00156DF4"/>
    <w:rsid w:val="00156EEA"/>
    <w:rsid w:val="00156FA4"/>
    <w:rsid w:val="001574BF"/>
    <w:rsid w:val="001577D9"/>
    <w:rsid w:val="001578D2"/>
    <w:rsid w:val="001579EA"/>
    <w:rsid w:val="00160AAD"/>
    <w:rsid w:val="00160C35"/>
    <w:rsid w:val="00160E13"/>
    <w:rsid w:val="0016122F"/>
    <w:rsid w:val="00162105"/>
    <w:rsid w:val="001629C6"/>
    <w:rsid w:val="00162C03"/>
    <w:rsid w:val="00162D0B"/>
    <w:rsid w:val="00163971"/>
    <w:rsid w:val="00163DEC"/>
    <w:rsid w:val="00163F75"/>
    <w:rsid w:val="00164043"/>
    <w:rsid w:val="0016452B"/>
    <w:rsid w:val="00164553"/>
    <w:rsid w:val="001651E5"/>
    <w:rsid w:val="001657EF"/>
    <w:rsid w:val="00165A3A"/>
    <w:rsid w:val="00165DBE"/>
    <w:rsid w:val="00166338"/>
    <w:rsid w:val="00166D0C"/>
    <w:rsid w:val="00166EC8"/>
    <w:rsid w:val="00167252"/>
    <w:rsid w:val="001678ED"/>
    <w:rsid w:val="001700A9"/>
    <w:rsid w:val="001700E5"/>
    <w:rsid w:val="00170180"/>
    <w:rsid w:val="0017057B"/>
    <w:rsid w:val="001708C0"/>
    <w:rsid w:val="00170900"/>
    <w:rsid w:val="00170DEE"/>
    <w:rsid w:val="0017147C"/>
    <w:rsid w:val="00171523"/>
    <w:rsid w:val="00171B88"/>
    <w:rsid w:val="001722F4"/>
    <w:rsid w:val="001727CC"/>
    <w:rsid w:val="001728FA"/>
    <w:rsid w:val="00172A9D"/>
    <w:rsid w:val="00172BBE"/>
    <w:rsid w:val="001732CB"/>
    <w:rsid w:val="001737FA"/>
    <w:rsid w:val="00173D6C"/>
    <w:rsid w:val="001744C1"/>
    <w:rsid w:val="00175141"/>
    <w:rsid w:val="001751C0"/>
    <w:rsid w:val="0017625B"/>
    <w:rsid w:val="00176C27"/>
    <w:rsid w:val="00177181"/>
    <w:rsid w:val="00177541"/>
    <w:rsid w:val="00177811"/>
    <w:rsid w:val="00177974"/>
    <w:rsid w:val="00177CE3"/>
    <w:rsid w:val="00177E64"/>
    <w:rsid w:val="001801FC"/>
    <w:rsid w:val="001802A3"/>
    <w:rsid w:val="00180524"/>
    <w:rsid w:val="00180529"/>
    <w:rsid w:val="00180B75"/>
    <w:rsid w:val="00180BE7"/>
    <w:rsid w:val="001811CC"/>
    <w:rsid w:val="00182134"/>
    <w:rsid w:val="00182313"/>
    <w:rsid w:val="001823DF"/>
    <w:rsid w:val="00182B5B"/>
    <w:rsid w:val="001847B2"/>
    <w:rsid w:val="0018501F"/>
    <w:rsid w:val="0018516B"/>
    <w:rsid w:val="001855E7"/>
    <w:rsid w:val="001860D6"/>
    <w:rsid w:val="0018623D"/>
    <w:rsid w:val="00186B36"/>
    <w:rsid w:val="00186B59"/>
    <w:rsid w:val="00187331"/>
    <w:rsid w:val="001874C1"/>
    <w:rsid w:val="00187B0C"/>
    <w:rsid w:val="00187E43"/>
    <w:rsid w:val="00190114"/>
    <w:rsid w:val="001901FD"/>
    <w:rsid w:val="00190349"/>
    <w:rsid w:val="0019128B"/>
    <w:rsid w:val="00191E26"/>
    <w:rsid w:val="0019209B"/>
    <w:rsid w:val="00192571"/>
    <w:rsid w:val="00192D62"/>
    <w:rsid w:val="00193EEF"/>
    <w:rsid w:val="0019421C"/>
    <w:rsid w:val="0019493A"/>
    <w:rsid w:val="0019497B"/>
    <w:rsid w:val="00194C45"/>
    <w:rsid w:val="00194D61"/>
    <w:rsid w:val="00195CF7"/>
    <w:rsid w:val="00196349"/>
    <w:rsid w:val="001965F9"/>
    <w:rsid w:val="00196B23"/>
    <w:rsid w:val="001972A1"/>
    <w:rsid w:val="00197A04"/>
    <w:rsid w:val="00197B84"/>
    <w:rsid w:val="00197CE2"/>
    <w:rsid w:val="001A0977"/>
    <w:rsid w:val="001A0AAB"/>
    <w:rsid w:val="001A0BBD"/>
    <w:rsid w:val="001A0CB3"/>
    <w:rsid w:val="001A13F1"/>
    <w:rsid w:val="001A1A1B"/>
    <w:rsid w:val="001A1D5C"/>
    <w:rsid w:val="001A1FC9"/>
    <w:rsid w:val="001A23D2"/>
    <w:rsid w:val="001A28F4"/>
    <w:rsid w:val="001A3501"/>
    <w:rsid w:val="001A3817"/>
    <w:rsid w:val="001A3A20"/>
    <w:rsid w:val="001A3C04"/>
    <w:rsid w:val="001A3FD8"/>
    <w:rsid w:val="001A4492"/>
    <w:rsid w:val="001A540A"/>
    <w:rsid w:val="001A5EE6"/>
    <w:rsid w:val="001A6CAF"/>
    <w:rsid w:val="001A7340"/>
    <w:rsid w:val="001A7D2D"/>
    <w:rsid w:val="001B027A"/>
    <w:rsid w:val="001B03AC"/>
    <w:rsid w:val="001B0D9F"/>
    <w:rsid w:val="001B1124"/>
    <w:rsid w:val="001B1C30"/>
    <w:rsid w:val="001B1CAF"/>
    <w:rsid w:val="001B3AC7"/>
    <w:rsid w:val="001B4670"/>
    <w:rsid w:val="001B4841"/>
    <w:rsid w:val="001B4BE4"/>
    <w:rsid w:val="001B4F5D"/>
    <w:rsid w:val="001B51E4"/>
    <w:rsid w:val="001B5874"/>
    <w:rsid w:val="001B5F4C"/>
    <w:rsid w:val="001B729A"/>
    <w:rsid w:val="001B7379"/>
    <w:rsid w:val="001B7C82"/>
    <w:rsid w:val="001B7EDD"/>
    <w:rsid w:val="001B7F97"/>
    <w:rsid w:val="001C0313"/>
    <w:rsid w:val="001C04CF"/>
    <w:rsid w:val="001C146A"/>
    <w:rsid w:val="001C17D9"/>
    <w:rsid w:val="001C1A3E"/>
    <w:rsid w:val="001C1A8D"/>
    <w:rsid w:val="001C1E39"/>
    <w:rsid w:val="001C2174"/>
    <w:rsid w:val="001C2706"/>
    <w:rsid w:val="001C3339"/>
    <w:rsid w:val="001C34D4"/>
    <w:rsid w:val="001C3628"/>
    <w:rsid w:val="001C452A"/>
    <w:rsid w:val="001C46B4"/>
    <w:rsid w:val="001C4A8C"/>
    <w:rsid w:val="001C6633"/>
    <w:rsid w:val="001C66D0"/>
    <w:rsid w:val="001C6714"/>
    <w:rsid w:val="001C6782"/>
    <w:rsid w:val="001C6C6B"/>
    <w:rsid w:val="001C7755"/>
    <w:rsid w:val="001C7BB0"/>
    <w:rsid w:val="001D0710"/>
    <w:rsid w:val="001D0B18"/>
    <w:rsid w:val="001D0DFA"/>
    <w:rsid w:val="001D0F2C"/>
    <w:rsid w:val="001D1250"/>
    <w:rsid w:val="001D1407"/>
    <w:rsid w:val="001D25CA"/>
    <w:rsid w:val="001D26F1"/>
    <w:rsid w:val="001D2745"/>
    <w:rsid w:val="001D29D9"/>
    <w:rsid w:val="001D2D34"/>
    <w:rsid w:val="001D2EFA"/>
    <w:rsid w:val="001D2F05"/>
    <w:rsid w:val="001D3278"/>
    <w:rsid w:val="001D3653"/>
    <w:rsid w:val="001D3B25"/>
    <w:rsid w:val="001D4124"/>
    <w:rsid w:val="001D4162"/>
    <w:rsid w:val="001D4B81"/>
    <w:rsid w:val="001D4E9E"/>
    <w:rsid w:val="001D6C37"/>
    <w:rsid w:val="001D70D3"/>
    <w:rsid w:val="001D7CCA"/>
    <w:rsid w:val="001D7D49"/>
    <w:rsid w:val="001E03A8"/>
    <w:rsid w:val="001E0456"/>
    <w:rsid w:val="001E06AE"/>
    <w:rsid w:val="001E0BC0"/>
    <w:rsid w:val="001E1477"/>
    <w:rsid w:val="001E15D4"/>
    <w:rsid w:val="001E1B05"/>
    <w:rsid w:val="001E1ECD"/>
    <w:rsid w:val="001E1FF7"/>
    <w:rsid w:val="001E2960"/>
    <w:rsid w:val="001E3FB0"/>
    <w:rsid w:val="001E405C"/>
    <w:rsid w:val="001E49F2"/>
    <w:rsid w:val="001E52F6"/>
    <w:rsid w:val="001E5A4C"/>
    <w:rsid w:val="001E674D"/>
    <w:rsid w:val="001E6A45"/>
    <w:rsid w:val="001E7227"/>
    <w:rsid w:val="001E74D2"/>
    <w:rsid w:val="001E7590"/>
    <w:rsid w:val="001E7660"/>
    <w:rsid w:val="001F0115"/>
    <w:rsid w:val="001F04DA"/>
    <w:rsid w:val="001F04DD"/>
    <w:rsid w:val="001F05F6"/>
    <w:rsid w:val="001F0785"/>
    <w:rsid w:val="001F0866"/>
    <w:rsid w:val="001F0937"/>
    <w:rsid w:val="001F09C0"/>
    <w:rsid w:val="001F0B6C"/>
    <w:rsid w:val="001F20DE"/>
    <w:rsid w:val="001F2305"/>
    <w:rsid w:val="001F2543"/>
    <w:rsid w:val="001F3393"/>
    <w:rsid w:val="001F33BB"/>
    <w:rsid w:val="001F3452"/>
    <w:rsid w:val="001F4786"/>
    <w:rsid w:val="001F522C"/>
    <w:rsid w:val="001F5579"/>
    <w:rsid w:val="001F5F08"/>
    <w:rsid w:val="001F657E"/>
    <w:rsid w:val="001F6FF9"/>
    <w:rsid w:val="001F732A"/>
    <w:rsid w:val="001F76E1"/>
    <w:rsid w:val="001F7797"/>
    <w:rsid w:val="00200283"/>
    <w:rsid w:val="00200B87"/>
    <w:rsid w:val="00201585"/>
    <w:rsid w:val="002015EF"/>
    <w:rsid w:val="00201737"/>
    <w:rsid w:val="00201965"/>
    <w:rsid w:val="00202BD9"/>
    <w:rsid w:val="00203DD2"/>
    <w:rsid w:val="00204B61"/>
    <w:rsid w:val="002052C9"/>
    <w:rsid w:val="00205408"/>
    <w:rsid w:val="00205658"/>
    <w:rsid w:val="002057CF"/>
    <w:rsid w:val="002058A3"/>
    <w:rsid w:val="00205A49"/>
    <w:rsid w:val="00205B28"/>
    <w:rsid w:val="00205E72"/>
    <w:rsid w:val="00206A05"/>
    <w:rsid w:val="00206B23"/>
    <w:rsid w:val="00206C36"/>
    <w:rsid w:val="00206C52"/>
    <w:rsid w:val="0020756E"/>
    <w:rsid w:val="0021017A"/>
    <w:rsid w:val="002103D8"/>
    <w:rsid w:val="002109E3"/>
    <w:rsid w:val="00210B86"/>
    <w:rsid w:val="002117AD"/>
    <w:rsid w:val="0021198D"/>
    <w:rsid w:val="00211A09"/>
    <w:rsid w:val="00211BB3"/>
    <w:rsid w:val="00211FF3"/>
    <w:rsid w:val="0021217C"/>
    <w:rsid w:val="00212193"/>
    <w:rsid w:val="0021246A"/>
    <w:rsid w:val="002126DF"/>
    <w:rsid w:val="00212CB4"/>
    <w:rsid w:val="002134CC"/>
    <w:rsid w:val="0021393B"/>
    <w:rsid w:val="00213D1F"/>
    <w:rsid w:val="00213FB5"/>
    <w:rsid w:val="002141F3"/>
    <w:rsid w:val="00214260"/>
    <w:rsid w:val="002144DA"/>
    <w:rsid w:val="00214FDE"/>
    <w:rsid w:val="0021613E"/>
    <w:rsid w:val="00216208"/>
    <w:rsid w:val="00216E5C"/>
    <w:rsid w:val="0021774D"/>
    <w:rsid w:val="00217851"/>
    <w:rsid w:val="00217D47"/>
    <w:rsid w:val="00217E35"/>
    <w:rsid w:val="00220005"/>
    <w:rsid w:val="002202FA"/>
    <w:rsid w:val="0022030D"/>
    <w:rsid w:val="002207E7"/>
    <w:rsid w:val="00220E70"/>
    <w:rsid w:val="00221446"/>
    <w:rsid w:val="00221560"/>
    <w:rsid w:val="0022156A"/>
    <w:rsid w:val="00222C87"/>
    <w:rsid w:val="00223437"/>
    <w:rsid w:val="00223B53"/>
    <w:rsid w:val="00223D55"/>
    <w:rsid w:val="00223D90"/>
    <w:rsid w:val="002247AD"/>
    <w:rsid w:val="0022491B"/>
    <w:rsid w:val="002249E8"/>
    <w:rsid w:val="00224FCF"/>
    <w:rsid w:val="002252AB"/>
    <w:rsid w:val="00225420"/>
    <w:rsid w:val="0022552E"/>
    <w:rsid w:val="002257C7"/>
    <w:rsid w:val="00225AF3"/>
    <w:rsid w:val="00225B15"/>
    <w:rsid w:val="002264A4"/>
    <w:rsid w:val="0022713F"/>
    <w:rsid w:val="0023035A"/>
    <w:rsid w:val="00230753"/>
    <w:rsid w:val="002307BF"/>
    <w:rsid w:val="00230BAD"/>
    <w:rsid w:val="00230CD5"/>
    <w:rsid w:val="00230F26"/>
    <w:rsid w:val="00231105"/>
    <w:rsid w:val="00231455"/>
    <w:rsid w:val="00231578"/>
    <w:rsid w:val="002316F8"/>
    <w:rsid w:val="00231A23"/>
    <w:rsid w:val="00231C16"/>
    <w:rsid w:val="00231CCA"/>
    <w:rsid w:val="00232005"/>
    <w:rsid w:val="002327B2"/>
    <w:rsid w:val="002331F8"/>
    <w:rsid w:val="002334B5"/>
    <w:rsid w:val="00233800"/>
    <w:rsid w:val="00233EE4"/>
    <w:rsid w:val="00234099"/>
    <w:rsid w:val="00234504"/>
    <w:rsid w:val="002348ED"/>
    <w:rsid w:val="002348FC"/>
    <w:rsid w:val="00234D2E"/>
    <w:rsid w:val="00234F9E"/>
    <w:rsid w:val="00235216"/>
    <w:rsid w:val="00235242"/>
    <w:rsid w:val="002359E3"/>
    <w:rsid w:val="002361E6"/>
    <w:rsid w:val="002364D4"/>
    <w:rsid w:val="00236AA5"/>
    <w:rsid w:val="0023711B"/>
    <w:rsid w:val="00237F41"/>
    <w:rsid w:val="00240300"/>
    <w:rsid w:val="002415A8"/>
    <w:rsid w:val="00241A29"/>
    <w:rsid w:val="00241CF8"/>
    <w:rsid w:val="00241E15"/>
    <w:rsid w:val="002420B7"/>
    <w:rsid w:val="002425BF"/>
    <w:rsid w:val="00242D6F"/>
    <w:rsid w:val="00242DEE"/>
    <w:rsid w:val="00243141"/>
    <w:rsid w:val="0024332C"/>
    <w:rsid w:val="0024399D"/>
    <w:rsid w:val="002440B3"/>
    <w:rsid w:val="00244474"/>
    <w:rsid w:val="0024489D"/>
    <w:rsid w:val="00244949"/>
    <w:rsid w:val="00244A26"/>
    <w:rsid w:val="00244C11"/>
    <w:rsid w:val="00244FC8"/>
    <w:rsid w:val="00245013"/>
    <w:rsid w:val="0024516F"/>
    <w:rsid w:val="00245341"/>
    <w:rsid w:val="002457E2"/>
    <w:rsid w:val="00245B85"/>
    <w:rsid w:val="00246904"/>
    <w:rsid w:val="00246DEA"/>
    <w:rsid w:val="00246EF1"/>
    <w:rsid w:val="00247E44"/>
    <w:rsid w:val="002500A2"/>
    <w:rsid w:val="00250286"/>
    <w:rsid w:val="00250380"/>
    <w:rsid w:val="002506AB"/>
    <w:rsid w:val="00251708"/>
    <w:rsid w:val="00251E37"/>
    <w:rsid w:val="00252224"/>
    <w:rsid w:val="00253009"/>
    <w:rsid w:val="002530F9"/>
    <w:rsid w:val="00253492"/>
    <w:rsid w:val="0025365C"/>
    <w:rsid w:val="00254088"/>
    <w:rsid w:val="002540D8"/>
    <w:rsid w:val="00254832"/>
    <w:rsid w:val="0025535C"/>
    <w:rsid w:val="00255731"/>
    <w:rsid w:val="00255ABF"/>
    <w:rsid w:val="0025648C"/>
    <w:rsid w:val="002567B1"/>
    <w:rsid w:val="002568D5"/>
    <w:rsid w:val="002569A8"/>
    <w:rsid w:val="00256AA6"/>
    <w:rsid w:val="00257084"/>
    <w:rsid w:val="002573D4"/>
    <w:rsid w:val="0025775E"/>
    <w:rsid w:val="0025797A"/>
    <w:rsid w:val="00257A23"/>
    <w:rsid w:val="00257D7B"/>
    <w:rsid w:val="00257E81"/>
    <w:rsid w:val="002605A3"/>
    <w:rsid w:val="00260C70"/>
    <w:rsid w:val="00260D04"/>
    <w:rsid w:val="00261970"/>
    <w:rsid w:val="00261A40"/>
    <w:rsid w:val="00261E19"/>
    <w:rsid w:val="00262212"/>
    <w:rsid w:val="00262C56"/>
    <w:rsid w:val="00264DA4"/>
    <w:rsid w:val="002650F8"/>
    <w:rsid w:val="002652B5"/>
    <w:rsid w:val="00266156"/>
    <w:rsid w:val="002662C0"/>
    <w:rsid w:val="002662DE"/>
    <w:rsid w:val="0026641F"/>
    <w:rsid w:val="00266D9F"/>
    <w:rsid w:val="00267658"/>
    <w:rsid w:val="00267692"/>
    <w:rsid w:val="002679CD"/>
    <w:rsid w:val="0027052A"/>
    <w:rsid w:val="00270D3C"/>
    <w:rsid w:val="00270E0C"/>
    <w:rsid w:val="002710E9"/>
    <w:rsid w:val="00271164"/>
    <w:rsid w:val="002711CB"/>
    <w:rsid w:val="00271982"/>
    <w:rsid w:val="002727DA"/>
    <w:rsid w:val="00272A65"/>
    <w:rsid w:val="0027338C"/>
    <w:rsid w:val="00273652"/>
    <w:rsid w:val="00273BCB"/>
    <w:rsid w:val="00274161"/>
    <w:rsid w:val="00274177"/>
    <w:rsid w:val="00274458"/>
    <w:rsid w:val="002744D8"/>
    <w:rsid w:val="00275AA0"/>
    <w:rsid w:val="00275CC2"/>
    <w:rsid w:val="00275CCE"/>
    <w:rsid w:val="002761A8"/>
    <w:rsid w:val="00276779"/>
    <w:rsid w:val="00276DAB"/>
    <w:rsid w:val="00276E2F"/>
    <w:rsid w:val="00277F6F"/>
    <w:rsid w:val="0028073D"/>
    <w:rsid w:val="00280A19"/>
    <w:rsid w:val="00280A7B"/>
    <w:rsid w:val="00280AC4"/>
    <w:rsid w:val="002817A3"/>
    <w:rsid w:val="0028196F"/>
    <w:rsid w:val="002819AC"/>
    <w:rsid w:val="00282320"/>
    <w:rsid w:val="0028294A"/>
    <w:rsid w:val="00282EA9"/>
    <w:rsid w:val="002839BC"/>
    <w:rsid w:val="00283DC8"/>
    <w:rsid w:val="0028411B"/>
    <w:rsid w:val="00284A92"/>
    <w:rsid w:val="00284AC3"/>
    <w:rsid w:val="00284F52"/>
    <w:rsid w:val="00285029"/>
    <w:rsid w:val="002852BF"/>
    <w:rsid w:val="002856D9"/>
    <w:rsid w:val="00286014"/>
    <w:rsid w:val="00286173"/>
    <w:rsid w:val="002862FE"/>
    <w:rsid w:val="0029031E"/>
    <w:rsid w:val="00290548"/>
    <w:rsid w:val="00291703"/>
    <w:rsid w:val="00291953"/>
    <w:rsid w:val="002919AE"/>
    <w:rsid w:val="00291BCC"/>
    <w:rsid w:val="00291E1F"/>
    <w:rsid w:val="002923BA"/>
    <w:rsid w:val="00292D07"/>
    <w:rsid w:val="00293276"/>
    <w:rsid w:val="00293631"/>
    <w:rsid w:val="002936D5"/>
    <w:rsid w:val="0029385C"/>
    <w:rsid w:val="00293C88"/>
    <w:rsid w:val="002940C5"/>
    <w:rsid w:val="00294509"/>
    <w:rsid w:val="00294554"/>
    <w:rsid w:val="0029513B"/>
    <w:rsid w:val="00295245"/>
    <w:rsid w:val="002968FC"/>
    <w:rsid w:val="002969CB"/>
    <w:rsid w:val="002972A6"/>
    <w:rsid w:val="00297317"/>
    <w:rsid w:val="002A0715"/>
    <w:rsid w:val="002A0861"/>
    <w:rsid w:val="002A0982"/>
    <w:rsid w:val="002A0B87"/>
    <w:rsid w:val="002A0BFB"/>
    <w:rsid w:val="002A1BBD"/>
    <w:rsid w:val="002A2447"/>
    <w:rsid w:val="002A2B47"/>
    <w:rsid w:val="002A2B51"/>
    <w:rsid w:val="002A2DA9"/>
    <w:rsid w:val="002A3050"/>
    <w:rsid w:val="002A3189"/>
    <w:rsid w:val="002A35B4"/>
    <w:rsid w:val="002A406E"/>
    <w:rsid w:val="002A4537"/>
    <w:rsid w:val="002A4756"/>
    <w:rsid w:val="002A4846"/>
    <w:rsid w:val="002A4958"/>
    <w:rsid w:val="002A5023"/>
    <w:rsid w:val="002A59BF"/>
    <w:rsid w:val="002A5D21"/>
    <w:rsid w:val="002A5DF9"/>
    <w:rsid w:val="002A639A"/>
    <w:rsid w:val="002A63EA"/>
    <w:rsid w:val="002B013E"/>
    <w:rsid w:val="002B08AF"/>
    <w:rsid w:val="002B183C"/>
    <w:rsid w:val="002B1889"/>
    <w:rsid w:val="002B1CB8"/>
    <w:rsid w:val="002B1CD2"/>
    <w:rsid w:val="002B286B"/>
    <w:rsid w:val="002B3001"/>
    <w:rsid w:val="002B3987"/>
    <w:rsid w:val="002B4066"/>
    <w:rsid w:val="002B4132"/>
    <w:rsid w:val="002B42DA"/>
    <w:rsid w:val="002B471A"/>
    <w:rsid w:val="002B49F1"/>
    <w:rsid w:val="002B4A62"/>
    <w:rsid w:val="002B4D93"/>
    <w:rsid w:val="002B4FA6"/>
    <w:rsid w:val="002B5567"/>
    <w:rsid w:val="002B5649"/>
    <w:rsid w:val="002B574D"/>
    <w:rsid w:val="002B5FA9"/>
    <w:rsid w:val="002B601C"/>
    <w:rsid w:val="002B60D2"/>
    <w:rsid w:val="002B696B"/>
    <w:rsid w:val="002B73A6"/>
    <w:rsid w:val="002B77D6"/>
    <w:rsid w:val="002C0B83"/>
    <w:rsid w:val="002C0E42"/>
    <w:rsid w:val="002C1C39"/>
    <w:rsid w:val="002C1EEE"/>
    <w:rsid w:val="002C2219"/>
    <w:rsid w:val="002C2801"/>
    <w:rsid w:val="002C372E"/>
    <w:rsid w:val="002C508E"/>
    <w:rsid w:val="002C5427"/>
    <w:rsid w:val="002C5724"/>
    <w:rsid w:val="002C5747"/>
    <w:rsid w:val="002C5999"/>
    <w:rsid w:val="002C5BE2"/>
    <w:rsid w:val="002C5E45"/>
    <w:rsid w:val="002C5F01"/>
    <w:rsid w:val="002C70B1"/>
    <w:rsid w:val="002C73E3"/>
    <w:rsid w:val="002C77F8"/>
    <w:rsid w:val="002C78A3"/>
    <w:rsid w:val="002C7D9C"/>
    <w:rsid w:val="002C7FB1"/>
    <w:rsid w:val="002D1138"/>
    <w:rsid w:val="002D17AA"/>
    <w:rsid w:val="002D1AD8"/>
    <w:rsid w:val="002D1B89"/>
    <w:rsid w:val="002D2035"/>
    <w:rsid w:val="002D2660"/>
    <w:rsid w:val="002D2905"/>
    <w:rsid w:val="002D2F12"/>
    <w:rsid w:val="002D2F43"/>
    <w:rsid w:val="002D321E"/>
    <w:rsid w:val="002D3807"/>
    <w:rsid w:val="002D3ACE"/>
    <w:rsid w:val="002D4531"/>
    <w:rsid w:val="002D49E7"/>
    <w:rsid w:val="002D4B88"/>
    <w:rsid w:val="002D5900"/>
    <w:rsid w:val="002D5A26"/>
    <w:rsid w:val="002D5C33"/>
    <w:rsid w:val="002D68E9"/>
    <w:rsid w:val="002D6A8E"/>
    <w:rsid w:val="002D6E45"/>
    <w:rsid w:val="002D6FA5"/>
    <w:rsid w:val="002D7857"/>
    <w:rsid w:val="002D7B0F"/>
    <w:rsid w:val="002D7BD4"/>
    <w:rsid w:val="002E0DE0"/>
    <w:rsid w:val="002E0E4C"/>
    <w:rsid w:val="002E112F"/>
    <w:rsid w:val="002E18F6"/>
    <w:rsid w:val="002E1CB1"/>
    <w:rsid w:val="002E2125"/>
    <w:rsid w:val="002E2382"/>
    <w:rsid w:val="002E2400"/>
    <w:rsid w:val="002E2A2B"/>
    <w:rsid w:val="002E2C96"/>
    <w:rsid w:val="002E2E3B"/>
    <w:rsid w:val="002E346F"/>
    <w:rsid w:val="002E52A5"/>
    <w:rsid w:val="002E563B"/>
    <w:rsid w:val="002E57E4"/>
    <w:rsid w:val="002E5EF1"/>
    <w:rsid w:val="002E6909"/>
    <w:rsid w:val="002E69F8"/>
    <w:rsid w:val="002E702B"/>
    <w:rsid w:val="002E72B5"/>
    <w:rsid w:val="002E72BB"/>
    <w:rsid w:val="002E784A"/>
    <w:rsid w:val="002E7B9B"/>
    <w:rsid w:val="002F07CD"/>
    <w:rsid w:val="002F124E"/>
    <w:rsid w:val="002F12BA"/>
    <w:rsid w:val="002F1420"/>
    <w:rsid w:val="002F1CA1"/>
    <w:rsid w:val="002F263C"/>
    <w:rsid w:val="002F27CC"/>
    <w:rsid w:val="002F34AB"/>
    <w:rsid w:val="002F3666"/>
    <w:rsid w:val="002F4685"/>
    <w:rsid w:val="002F4B0B"/>
    <w:rsid w:val="002F4DD2"/>
    <w:rsid w:val="002F5B49"/>
    <w:rsid w:val="002F67C2"/>
    <w:rsid w:val="002F691B"/>
    <w:rsid w:val="002F69C1"/>
    <w:rsid w:val="002F7149"/>
    <w:rsid w:val="002F7798"/>
    <w:rsid w:val="002F7B01"/>
    <w:rsid w:val="00300298"/>
    <w:rsid w:val="003007B5"/>
    <w:rsid w:val="003007DA"/>
    <w:rsid w:val="00300817"/>
    <w:rsid w:val="00300920"/>
    <w:rsid w:val="00300A49"/>
    <w:rsid w:val="0030140E"/>
    <w:rsid w:val="00301536"/>
    <w:rsid w:val="0030217D"/>
    <w:rsid w:val="00302468"/>
    <w:rsid w:val="00302469"/>
    <w:rsid w:val="00302A20"/>
    <w:rsid w:val="00302CF3"/>
    <w:rsid w:val="00303790"/>
    <w:rsid w:val="00303CF9"/>
    <w:rsid w:val="0030402B"/>
    <w:rsid w:val="0030442D"/>
    <w:rsid w:val="00305CEC"/>
    <w:rsid w:val="00305D69"/>
    <w:rsid w:val="003062A8"/>
    <w:rsid w:val="003063D1"/>
    <w:rsid w:val="00306619"/>
    <w:rsid w:val="00306E0D"/>
    <w:rsid w:val="00307499"/>
    <w:rsid w:val="00307502"/>
    <w:rsid w:val="00307AE6"/>
    <w:rsid w:val="00310271"/>
    <w:rsid w:val="003105A0"/>
    <w:rsid w:val="0031106F"/>
    <w:rsid w:val="003112DC"/>
    <w:rsid w:val="0031149E"/>
    <w:rsid w:val="00311FF1"/>
    <w:rsid w:val="003122DC"/>
    <w:rsid w:val="003125F5"/>
    <w:rsid w:val="003126C4"/>
    <w:rsid w:val="003127D2"/>
    <w:rsid w:val="00312832"/>
    <w:rsid w:val="00312A29"/>
    <w:rsid w:val="00312B61"/>
    <w:rsid w:val="00314F3E"/>
    <w:rsid w:val="00315912"/>
    <w:rsid w:val="00315BBC"/>
    <w:rsid w:val="00315E46"/>
    <w:rsid w:val="003168DA"/>
    <w:rsid w:val="003177EF"/>
    <w:rsid w:val="00317C30"/>
    <w:rsid w:val="00320336"/>
    <w:rsid w:val="00320979"/>
    <w:rsid w:val="00320B5A"/>
    <w:rsid w:val="00320D71"/>
    <w:rsid w:val="003217BA"/>
    <w:rsid w:val="00321B12"/>
    <w:rsid w:val="00322309"/>
    <w:rsid w:val="003228C0"/>
    <w:rsid w:val="00322E5E"/>
    <w:rsid w:val="0032322F"/>
    <w:rsid w:val="00323678"/>
    <w:rsid w:val="003236DE"/>
    <w:rsid w:val="00323B59"/>
    <w:rsid w:val="00323CA3"/>
    <w:rsid w:val="0032443D"/>
    <w:rsid w:val="00324BBC"/>
    <w:rsid w:val="00324E87"/>
    <w:rsid w:val="00325524"/>
    <w:rsid w:val="00325636"/>
    <w:rsid w:val="00325692"/>
    <w:rsid w:val="00325BDC"/>
    <w:rsid w:val="00326494"/>
    <w:rsid w:val="0032651B"/>
    <w:rsid w:val="00326804"/>
    <w:rsid w:val="00326AA8"/>
    <w:rsid w:val="00327F0D"/>
    <w:rsid w:val="0033005B"/>
    <w:rsid w:val="003300D9"/>
    <w:rsid w:val="00330624"/>
    <w:rsid w:val="00330FCB"/>
    <w:rsid w:val="0033119A"/>
    <w:rsid w:val="0033192A"/>
    <w:rsid w:val="00332210"/>
    <w:rsid w:val="003322FB"/>
    <w:rsid w:val="00332A24"/>
    <w:rsid w:val="00333AAF"/>
    <w:rsid w:val="00333C42"/>
    <w:rsid w:val="0033402E"/>
    <w:rsid w:val="003340E5"/>
    <w:rsid w:val="00334315"/>
    <w:rsid w:val="00334CE9"/>
    <w:rsid w:val="00334D88"/>
    <w:rsid w:val="00334D9A"/>
    <w:rsid w:val="00334DCC"/>
    <w:rsid w:val="0033519D"/>
    <w:rsid w:val="00335FF2"/>
    <w:rsid w:val="00337445"/>
    <w:rsid w:val="0033796E"/>
    <w:rsid w:val="00337DEB"/>
    <w:rsid w:val="003407E4"/>
    <w:rsid w:val="00341086"/>
    <w:rsid w:val="003410CD"/>
    <w:rsid w:val="0034144A"/>
    <w:rsid w:val="0034152B"/>
    <w:rsid w:val="00341AF7"/>
    <w:rsid w:val="00342C1D"/>
    <w:rsid w:val="00342E19"/>
    <w:rsid w:val="00342F3B"/>
    <w:rsid w:val="00343482"/>
    <w:rsid w:val="00343D4F"/>
    <w:rsid w:val="00343DBA"/>
    <w:rsid w:val="00344C79"/>
    <w:rsid w:val="003455F4"/>
    <w:rsid w:val="00345D58"/>
    <w:rsid w:val="003472D3"/>
    <w:rsid w:val="00350F46"/>
    <w:rsid w:val="0035132A"/>
    <w:rsid w:val="0035152F"/>
    <w:rsid w:val="0035154D"/>
    <w:rsid w:val="003518E0"/>
    <w:rsid w:val="003528E3"/>
    <w:rsid w:val="00352C6B"/>
    <w:rsid w:val="00352E0C"/>
    <w:rsid w:val="003531D7"/>
    <w:rsid w:val="00353267"/>
    <w:rsid w:val="003535C9"/>
    <w:rsid w:val="00353B2C"/>
    <w:rsid w:val="00354C70"/>
    <w:rsid w:val="00355088"/>
    <w:rsid w:val="00355492"/>
    <w:rsid w:val="00355E3B"/>
    <w:rsid w:val="00355F03"/>
    <w:rsid w:val="00356175"/>
    <w:rsid w:val="00356277"/>
    <w:rsid w:val="003563F8"/>
    <w:rsid w:val="00356B98"/>
    <w:rsid w:val="00356C37"/>
    <w:rsid w:val="00356CD8"/>
    <w:rsid w:val="00357212"/>
    <w:rsid w:val="00357392"/>
    <w:rsid w:val="003577BE"/>
    <w:rsid w:val="00357BFD"/>
    <w:rsid w:val="003602CF"/>
    <w:rsid w:val="003602D0"/>
    <w:rsid w:val="0036119B"/>
    <w:rsid w:val="0036122E"/>
    <w:rsid w:val="00361851"/>
    <w:rsid w:val="00362457"/>
    <w:rsid w:val="00362A0C"/>
    <w:rsid w:val="00362BE7"/>
    <w:rsid w:val="00362EBA"/>
    <w:rsid w:val="00362FE0"/>
    <w:rsid w:val="00363276"/>
    <w:rsid w:val="00363BB8"/>
    <w:rsid w:val="00363E8A"/>
    <w:rsid w:val="0036427F"/>
    <w:rsid w:val="0036441C"/>
    <w:rsid w:val="003647CF"/>
    <w:rsid w:val="00364E1C"/>
    <w:rsid w:val="003650D9"/>
    <w:rsid w:val="00365303"/>
    <w:rsid w:val="00365639"/>
    <w:rsid w:val="0036618F"/>
    <w:rsid w:val="00366BF8"/>
    <w:rsid w:val="00366E12"/>
    <w:rsid w:val="00367565"/>
    <w:rsid w:val="003675A1"/>
    <w:rsid w:val="00367F4E"/>
    <w:rsid w:val="00371869"/>
    <w:rsid w:val="00371CF9"/>
    <w:rsid w:val="0037271B"/>
    <w:rsid w:val="003727A7"/>
    <w:rsid w:val="003734C6"/>
    <w:rsid w:val="003736D9"/>
    <w:rsid w:val="003739B6"/>
    <w:rsid w:val="0037446B"/>
    <w:rsid w:val="003746AE"/>
    <w:rsid w:val="0037607E"/>
    <w:rsid w:val="003760A4"/>
    <w:rsid w:val="003765FC"/>
    <w:rsid w:val="00376A88"/>
    <w:rsid w:val="0037705C"/>
    <w:rsid w:val="003773D3"/>
    <w:rsid w:val="00377A44"/>
    <w:rsid w:val="00377C20"/>
    <w:rsid w:val="00377CCE"/>
    <w:rsid w:val="00380038"/>
    <w:rsid w:val="003801DB"/>
    <w:rsid w:val="00380FA2"/>
    <w:rsid w:val="003811A3"/>
    <w:rsid w:val="00381312"/>
    <w:rsid w:val="0038132C"/>
    <w:rsid w:val="00381853"/>
    <w:rsid w:val="00381AF6"/>
    <w:rsid w:val="003820CD"/>
    <w:rsid w:val="00382453"/>
    <w:rsid w:val="003827FC"/>
    <w:rsid w:val="00383138"/>
    <w:rsid w:val="003835F2"/>
    <w:rsid w:val="003839E9"/>
    <w:rsid w:val="00383D56"/>
    <w:rsid w:val="00383E7E"/>
    <w:rsid w:val="003840C6"/>
    <w:rsid w:val="0038437B"/>
    <w:rsid w:val="00384748"/>
    <w:rsid w:val="003850BB"/>
    <w:rsid w:val="00385619"/>
    <w:rsid w:val="00385682"/>
    <w:rsid w:val="003857D2"/>
    <w:rsid w:val="00385F26"/>
    <w:rsid w:val="00385FC3"/>
    <w:rsid w:val="00386DDE"/>
    <w:rsid w:val="003871FE"/>
    <w:rsid w:val="003872FD"/>
    <w:rsid w:val="00387DF7"/>
    <w:rsid w:val="00387ECB"/>
    <w:rsid w:val="00390250"/>
    <w:rsid w:val="00390472"/>
    <w:rsid w:val="00390BC6"/>
    <w:rsid w:val="00391341"/>
    <w:rsid w:val="00391DD1"/>
    <w:rsid w:val="00391E0A"/>
    <w:rsid w:val="00391E62"/>
    <w:rsid w:val="003921C7"/>
    <w:rsid w:val="003926EE"/>
    <w:rsid w:val="0039274C"/>
    <w:rsid w:val="0039295A"/>
    <w:rsid w:val="00392CF6"/>
    <w:rsid w:val="00392EE6"/>
    <w:rsid w:val="00392F55"/>
    <w:rsid w:val="00393629"/>
    <w:rsid w:val="0039390B"/>
    <w:rsid w:val="00394119"/>
    <w:rsid w:val="003949E3"/>
    <w:rsid w:val="00394B0B"/>
    <w:rsid w:val="00394E74"/>
    <w:rsid w:val="00394ED7"/>
    <w:rsid w:val="0039519B"/>
    <w:rsid w:val="003952E7"/>
    <w:rsid w:val="00395EC8"/>
    <w:rsid w:val="00395ED8"/>
    <w:rsid w:val="00396A54"/>
    <w:rsid w:val="00397392"/>
    <w:rsid w:val="00397A8B"/>
    <w:rsid w:val="00397B1F"/>
    <w:rsid w:val="00397FB5"/>
    <w:rsid w:val="003A00AD"/>
    <w:rsid w:val="003A097A"/>
    <w:rsid w:val="003A09E8"/>
    <w:rsid w:val="003A0B51"/>
    <w:rsid w:val="003A1645"/>
    <w:rsid w:val="003A276F"/>
    <w:rsid w:val="003A2F8C"/>
    <w:rsid w:val="003A30F6"/>
    <w:rsid w:val="003A3422"/>
    <w:rsid w:val="003A3434"/>
    <w:rsid w:val="003A3A6F"/>
    <w:rsid w:val="003A437A"/>
    <w:rsid w:val="003A4461"/>
    <w:rsid w:val="003A45E0"/>
    <w:rsid w:val="003A46D7"/>
    <w:rsid w:val="003A4716"/>
    <w:rsid w:val="003A48E1"/>
    <w:rsid w:val="003A4BC3"/>
    <w:rsid w:val="003A51FF"/>
    <w:rsid w:val="003A5547"/>
    <w:rsid w:val="003A58C9"/>
    <w:rsid w:val="003A6051"/>
    <w:rsid w:val="003A6125"/>
    <w:rsid w:val="003A6141"/>
    <w:rsid w:val="003A63D7"/>
    <w:rsid w:val="003A6C75"/>
    <w:rsid w:val="003A7309"/>
    <w:rsid w:val="003A78BB"/>
    <w:rsid w:val="003A7C0B"/>
    <w:rsid w:val="003A7E03"/>
    <w:rsid w:val="003B25E2"/>
    <w:rsid w:val="003B31CA"/>
    <w:rsid w:val="003B342C"/>
    <w:rsid w:val="003B389A"/>
    <w:rsid w:val="003B3D46"/>
    <w:rsid w:val="003B42A3"/>
    <w:rsid w:val="003B5106"/>
    <w:rsid w:val="003B5308"/>
    <w:rsid w:val="003B5606"/>
    <w:rsid w:val="003B5CE9"/>
    <w:rsid w:val="003B6669"/>
    <w:rsid w:val="003B75F2"/>
    <w:rsid w:val="003C040C"/>
    <w:rsid w:val="003C0875"/>
    <w:rsid w:val="003C0CB3"/>
    <w:rsid w:val="003C119F"/>
    <w:rsid w:val="003C14C8"/>
    <w:rsid w:val="003C15D9"/>
    <w:rsid w:val="003C1C98"/>
    <w:rsid w:val="003C1E47"/>
    <w:rsid w:val="003C1EE3"/>
    <w:rsid w:val="003C2791"/>
    <w:rsid w:val="003C325F"/>
    <w:rsid w:val="003C4089"/>
    <w:rsid w:val="003C47A5"/>
    <w:rsid w:val="003C4912"/>
    <w:rsid w:val="003C5BDF"/>
    <w:rsid w:val="003C6AC0"/>
    <w:rsid w:val="003C6CAB"/>
    <w:rsid w:val="003C7054"/>
    <w:rsid w:val="003C72F6"/>
    <w:rsid w:val="003D00C7"/>
    <w:rsid w:val="003D04AB"/>
    <w:rsid w:val="003D061F"/>
    <w:rsid w:val="003D0674"/>
    <w:rsid w:val="003D0AE7"/>
    <w:rsid w:val="003D14D6"/>
    <w:rsid w:val="003D1AF3"/>
    <w:rsid w:val="003D20B9"/>
    <w:rsid w:val="003D2461"/>
    <w:rsid w:val="003D2484"/>
    <w:rsid w:val="003D267E"/>
    <w:rsid w:val="003D26DB"/>
    <w:rsid w:val="003D2E34"/>
    <w:rsid w:val="003D3187"/>
    <w:rsid w:val="003D3761"/>
    <w:rsid w:val="003D3EFA"/>
    <w:rsid w:val="003D4685"/>
    <w:rsid w:val="003D493C"/>
    <w:rsid w:val="003D6E15"/>
    <w:rsid w:val="003D7111"/>
    <w:rsid w:val="003D7570"/>
    <w:rsid w:val="003D75B6"/>
    <w:rsid w:val="003D76EC"/>
    <w:rsid w:val="003E139B"/>
    <w:rsid w:val="003E1621"/>
    <w:rsid w:val="003E1A51"/>
    <w:rsid w:val="003E1EF4"/>
    <w:rsid w:val="003E283E"/>
    <w:rsid w:val="003E2ADA"/>
    <w:rsid w:val="003E3D5C"/>
    <w:rsid w:val="003E480F"/>
    <w:rsid w:val="003E4D5B"/>
    <w:rsid w:val="003E507A"/>
    <w:rsid w:val="003E741A"/>
    <w:rsid w:val="003E796F"/>
    <w:rsid w:val="003E7984"/>
    <w:rsid w:val="003E7CA0"/>
    <w:rsid w:val="003F03E3"/>
    <w:rsid w:val="003F10EC"/>
    <w:rsid w:val="003F1919"/>
    <w:rsid w:val="003F2903"/>
    <w:rsid w:val="003F297B"/>
    <w:rsid w:val="003F2B8D"/>
    <w:rsid w:val="003F30CC"/>
    <w:rsid w:val="003F3261"/>
    <w:rsid w:val="003F3854"/>
    <w:rsid w:val="003F3D24"/>
    <w:rsid w:val="003F4831"/>
    <w:rsid w:val="003F4B45"/>
    <w:rsid w:val="003F5609"/>
    <w:rsid w:val="003F6247"/>
    <w:rsid w:val="003F66EC"/>
    <w:rsid w:val="003F684B"/>
    <w:rsid w:val="003F7957"/>
    <w:rsid w:val="003F7BD1"/>
    <w:rsid w:val="003F7F00"/>
    <w:rsid w:val="00400027"/>
    <w:rsid w:val="004008B0"/>
    <w:rsid w:val="00400CB5"/>
    <w:rsid w:val="00401149"/>
    <w:rsid w:val="00401B38"/>
    <w:rsid w:val="00401BBC"/>
    <w:rsid w:val="00401C92"/>
    <w:rsid w:val="00402AF7"/>
    <w:rsid w:val="004036FF"/>
    <w:rsid w:val="0040415F"/>
    <w:rsid w:val="00404186"/>
    <w:rsid w:val="00404A6C"/>
    <w:rsid w:val="00404DCB"/>
    <w:rsid w:val="004051DF"/>
    <w:rsid w:val="0040527E"/>
    <w:rsid w:val="00405FBA"/>
    <w:rsid w:val="00406982"/>
    <w:rsid w:val="00406E6E"/>
    <w:rsid w:val="00406E88"/>
    <w:rsid w:val="00406F58"/>
    <w:rsid w:val="00407660"/>
    <w:rsid w:val="00407C73"/>
    <w:rsid w:val="00407DF6"/>
    <w:rsid w:val="0041013C"/>
    <w:rsid w:val="0041025B"/>
    <w:rsid w:val="00410A90"/>
    <w:rsid w:val="00410EEC"/>
    <w:rsid w:val="00411DD5"/>
    <w:rsid w:val="00411E59"/>
    <w:rsid w:val="00412E2B"/>
    <w:rsid w:val="0041359D"/>
    <w:rsid w:val="004136CF"/>
    <w:rsid w:val="00413710"/>
    <w:rsid w:val="00413CE9"/>
    <w:rsid w:val="00413FBD"/>
    <w:rsid w:val="004154CC"/>
    <w:rsid w:val="004157A6"/>
    <w:rsid w:val="004158FA"/>
    <w:rsid w:val="0041599F"/>
    <w:rsid w:val="00415FA7"/>
    <w:rsid w:val="004166C9"/>
    <w:rsid w:val="004171ED"/>
    <w:rsid w:val="0041741C"/>
    <w:rsid w:val="00417A62"/>
    <w:rsid w:val="00417E76"/>
    <w:rsid w:val="00420E4A"/>
    <w:rsid w:val="00421368"/>
    <w:rsid w:val="004216CB"/>
    <w:rsid w:val="0042172E"/>
    <w:rsid w:val="004221DE"/>
    <w:rsid w:val="00422808"/>
    <w:rsid w:val="00422F28"/>
    <w:rsid w:val="0042331D"/>
    <w:rsid w:val="004236E4"/>
    <w:rsid w:val="00423A86"/>
    <w:rsid w:val="00423B3D"/>
    <w:rsid w:val="00423F0F"/>
    <w:rsid w:val="0042522B"/>
    <w:rsid w:val="00425464"/>
    <w:rsid w:val="00425D43"/>
    <w:rsid w:val="004266FB"/>
    <w:rsid w:val="00426758"/>
    <w:rsid w:val="00426DCD"/>
    <w:rsid w:val="00427103"/>
    <w:rsid w:val="004272C3"/>
    <w:rsid w:val="0042797D"/>
    <w:rsid w:val="00427E96"/>
    <w:rsid w:val="004309EB"/>
    <w:rsid w:val="00430DDF"/>
    <w:rsid w:val="00431D42"/>
    <w:rsid w:val="00432239"/>
    <w:rsid w:val="004323BC"/>
    <w:rsid w:val="0043242E"/>
    <w:rsid w:val="00432530"/>
    <w:rsid w:val="0043315F"/>
    <w:rsid w:val="00433243"/>
    <w:rsid w:val="0043343F"/>
    <w:rsid w:val="004343A8"/>
    <w:rsid w:val="004345E3"/>
    <w:rsid w:val="0043468C"/>
    <w:rsid w:val="00434F07"/>
    <w:rsid w:val="004352FE"/>
    <w:rsid w:val="004358C9"/>
    <w:rsid w:val="00435FB9"/>
    <w:rsid w:val="00436922"/>
    <w:rsid w:val="00436B45"/>
    <w:rsid w:val="00436F90"/>
    <w:rsid w:val="00436FC8"/>
    <w:rsid w:val="004370D5"/>
    <w:rsid w:val="00437649"/>
    <w:rsid w:val="0044017D"/>
    <w:rsid w:val="0044034D"/>
    <w:rsid w:val="00440512"/>
    <w:rsid w:val="0044098F"/>
    <w:rsid w:val="004411E4"/>
    <w:rsid w:val="0044135C"/>
    <w:rsid w:val="00441CC4"/>
    <w:rsid w:val="00441D2E"/>
    <w:rsid w:val="00441DA3"/>
    <w:rsid w:val="00441E00"/>
    <w:rsid w:val="00442660"/>
    <w:rsid w:val="00443305"/>
    <w:rsid w:val="00443875"/>
    <w:rsid w:val="00443CCF"/>
    <w:rsid w:val="00444A74"/>
    <w:rsid w:val="00444C2C"/>
    <w:rsid w:val="00444EAE"/>
    <w:rsid w:val="00445216"/>
    <w:rsid w:val="0044547C"/>
    <w:rsid w:val="0044552B"/>
    <w:rsid w:val="0044559A"/>
    <w:rsid w:val="004455BF"/>
    <w:rsid w:val="0044607A"/>
    <w:rsid w:val="0044638E"/>
    <w:rsid w:val="004472F0"/>
    <w:rsid w:val="0044798B"/>
    <w:rsid w:val="00447BCD"/>
    <w:rsid w:val="004500D8"/>
    <w:rsid w:val="00451074"/>
    <w:rsid w:val="00451A22"/>
    <w:rsid w:val="00452515"/>
    <w:rsid w:val="00452CD1"/>
    <w:rsid w:val="0045308B"/>
    <w:rsid w:val="004530F4"/>
    <w:rsid w:val="004533BB"/>
    <w:rsid w:val="004535B3"/>
    <w:rsid w:val="00454CFA"/>
    <w:rsid w:val="004565F5"/>
    <w:rsid w:val="0045663D"/>
    <w:rsid w:val="00456FF5"/>
    <w:rsid w:val="0045739E"/>
    <w:rsid w:val="0045748D"/>
    <w:rsid w:val="00457515"/>
    <w:rsid w:val="0045788B"/>
    <w:rsid w:val="00457AD9"/>
    <w:rsid w:val="00457AF6"/>
    <w:rsid w:val="00457CF6"/>
    <w:rsid w:val="0046071A"/>
    <w:rsid w:val="00460C5A"/>
    <w:rsid w:val="0046142D"/>
    <w:rsid w:val="004627AC"/>
    <w:rsid w:val="00462856"/>
    <w:rsid w:val="00462C12"/>
    <w:rsid w:val="00462F33"/>
    <w:rsid w:val="00463673"/>
    <w:rsid w:val="0046383B"/>
    <w:rsid w:val="00463A64"/>
    <w:rsid w:val="00463F42"/>
    <w:rsid w:val="00464119"/>
    <w:rsid w:val="00465355"/>
    <w:rsid w:val="00465ABB"/>
    <w:rsid w:val="0046647C"/>
    <w:rsid w:val="00466C93"/>
    <w:rsid w:val="00467550"/>
    <w:rsid w:val="004676E3"/>
    <w:rsid w:val="00470943"/>
    <w:rsid w:val="00470C73"/>
    <w:rsid w:val="00470E92"/>
    <w:rsid w:val="00471E31"/>
    <w:rsid w:val="00472574"/>
    <w:rsid w:val="0047260A"/>
    <w:rsid w:val="00472EF6"/>
    <w:rsid w:val="0047357A"/>
    <w:rsid w:val="00473734"/>
    <w:rsid w:val="00473A06"/>
    <w:rsid w:val="00474342"/>
    <w:rsid w:val="00474EDD"/>
    <w:rsid w:val="004753C4"/>
    <w:rsid w:val="00475677"/>
    <w:rsid w:val="004758D3"/>
    <w:rsid w:val="00475CD9"/>
    <w:rsid w:val="00476792"/>
    <w:rsid w:val="00477352"/>
    <w:rsid w:val="004803DA"/>
    <w:rsid w:val="0048064B"/>
    <w:rsid w:val="00480902"/>
    <w:rsid w:val="00480D93"/>
    <w:rsid w:val="0048172E"/>
    <w:rsid w:val="0048176A"/>
    <w:rsid w:val="00481785"/>
    <w:rsid w:val="004819B8"/>
    <w:rsid w:val="00481E22"/>
    <w:rsid w:val="00481F2C"/>
    <w:rsid w:val="00482062"/>
    <w:rsid w:val="00482082"/>
    <w:rsid w:val="0048245F"/>
    <w:rsid w:val="0048260E"/>
    <w:rsid w:val="004826C1"/>
    <w:rsid w:val="00482863"/>
    <w:rsid w:val="004833A3"/>
    <w:rsid w:val="004833D7"/>
    <w:rsid w:val="0048354C"/>
    <w:rsid w:val="0048396C"/>
    <w:rsid w:val="0048398B"/>
    <w:rsid w:val="0048425F"/>
    <w:rsid w:val="004844FF"/>
    <w:rsid w:val="004845F2"/>
    <w:rsid w:val="00484B17"/>
    <w:rsid w:val="00484E80"/>
    <w:rsid w:val="00485319"/>
    <w:rsid w:val="004857B1"/>
    <w:rsid w:val="00485B1F"/>
    <w:rsid w:val="00485F34"/>
    <w:rsid w:val="00485F99"/>
    <w:rsid w:val="004861F2"/>
    <w:rsid w:val="00487068"/>
    <w:rsid w:val="00487104"/>
    <w:rsid w:val="00487628"/>
    <w:rsid w:val="004876B8"/>
    <w:rsid w:val="00487F6C"/>
    <w:rsid w:val="004903F7"/>
    <w:rsid w:val="0049042A"/>
    <w:rsid w:val="004906F6"/>
    <w:rsid w:val="00490CA2"/>
    <w:rsid w:val="00490E79"/>
    <w:rsid w:val="0049118E"/>
    <w:rsid w:val="00491327"/>
    <w:rsid w:val="00491EA8"/>
    <w:rsid w:val="0049245E"/>
    <w:rsid w:val="004939B5"/>
    <w:rsid w:val="00493A0B"/>
    <w:rsid w:val="00493B03"/>
    <w:rsid w:val="00493B19"/>
    <w:rsid w:val="00493B8E"/>
    <w:rsid w:val="00493C1A"/>
    <w:rsid w:val="00494975"/>
    <w:rsid w:val="00494C12"/>
    <w:rsid w:val="00495169"/>
    <w:rsid w:val="004959DE"/>
    <w:rsid w:val="00495A24"/>
    <w:rsid w:val="004960AE"/>
    <w:rsid w:val="0049630F"/>
    <w:rsid w:val="00496378"/>
    <w:rsid w:val="004963DA"/>
    <w:rsid w:val="004968D3"/>
    <w:rsid w:val="00496AC9"/>
    <w:rsid w:val="00496D66"/>
    <w:rsid w:val="004973EC"/>
    <w:rsid w:val="00497FDB"/>
    <w:rsid w:val="004A02D6"/>
    <w:rsid w:val="004A0AD6"/>
    <w:rsid w:val="004A1111"/>
    <w:rsid w:val="004A1351"/>
    <w:rsid w:val="004A17FF"/>
    <w:rsid w:val="004A196D"/>
    <w:rsid w:val="004A1A4F"/>
    <w:rsid w:val="004A1CB7"/>
    <w:rsid w:val="004A1EB7"/>
    <w:rsid w:val="004A205E"/>
    <w:rsid w:val="004A2AB8"/>
    <w:rsid w:val="004A2F69"/>
    <w:rsid w:val="004A3075"/>
    <w:rsid w:val="004A347F"/>
    <w:rsid w:val="004A3978"/>
    <w:rsid w:val="004A3A04"/>
    <w:rsid w:val="004A3BF5"/>
    <w:rsid w:val="004A48C4"/>
    <w:rsid w:val="004A4EC4"/>
    <w:rsid w:val="004A529F"/>
    <w:rsid w:val="004A55DF"/>
    <w:rsid w:val="004A55EE"/>
    <w:rsid w:val="004A57D9"/>
    <w:rsid w:val="004A61D4"/>
    <w:rsid w:val="004A6337"/>
    <w:rsid w:val="004A658D"/>
    <w:rsid w:val="004A6ED2"/>
    <w:rsid w:val="004A74D0"/>
    <w:rsid w:val="004A7854"/>
    <w:rsid w:val="004A7B1D"/>
    <w:rsid w:val="004A7C9E"/>
    <w:rsid w:val="004A7D3D"/>
    <w:rsid w:val="004A7DA3"/>
    <w:rsid w:val="004A7F39"/>
    <w:rsid w:val="004B06E8"/>
    <w:rsid w:val="004B074B"/>
    <w:rsid w:val="004B07DF"/>
    <w:rsid w:val="004B07E1"/>
    <w:rsid w:val="004B0D61"/>
    <w:rsid w:val="004B168B"/>
    <w:rsid w:val="004B1B37"/>
    <w:rsid w:val="004B2582"/>
    <w:rsid w:val="004B2589"/>
    <w:rsid w:val="004B2CF7"/>
    <w:rsid w:val="004B2E0B"/>
    <w:rsid w:val="004B3B30"/>
    <w:rsid w:val="004B3C4E"/>
    <w:rsid w:val="004B40D7"/>
    <w:rsid w:val="004B4614"/>
    <w:rsid w:val="004B5986"/>
    <w:rsid w:val="004B5B79"/>
    <w:rsid w:val="004B662A"/>
    <w:rsid w:val="004B6E93"/>
    <w:rsid w:val="004B72DE"/>
    <w:rsid w:val="004B7300"/>
    <w:rsid w:val="004B7548"/>
    <w:rsid w:val="004B7DE0"/>
    <w:rsid w:val="004C001E"/>
    <w:rsid w:val="004C10A8"/>
    <w:rsid w:val="004C1431"/>
    <w:rsid w:val="004C151D"/>
    <w:rsid w:val="004C162A"/>
    <w:rsid w:val="004C2C00"/>
    <w:rsid w:val="004C324D"/>
    <w:rsid w:val="004C3657"/>
    <w:rsid w:val="004C3B40"/>
    <w:rsid w:val="004C3BE2"/>
    <w:rsid w:val="004C562A"/>
    <w:rsid w:val="004C7BF2"/>
    <w:rsid w:val="004C7C84"/>
    <w:rsid w:val="004C7D02"/>
    <w:rsid w:val="004D097F"/>
    <w:rsid w:val="004D0E14"/>
    <w:rsid w:val="004D0FB9"/>
    <w:rsid w:val="004D13F9"/>
    <w:rsid w:val="004D2774"/>
    <w:rsid w:val="004D2B83"/>
    <w:rsid w:val="004D32F5"/>
    <w:rsid w:val="004D341D"/>
    <w:rsid w:val="004D3E25"/>
    <w:rsid w:val="004D41D2"/>
    <w:rsid w:val="004D62DE"/>
    <w:rsid w:val="004D7561"/>
    <w:rsid w:val="004D7AE7"/>
    <w:rsid w:val="004D7B39"/>
    <w:rsid w:val="004E0306"/>
    <w:rsid w:val="004E065F"/>
    <w:rsid w:val="004E0712"/>
    <w:rsid w:val="004E0836"/>
    <w:rsid w:val="004E1EE4"/>
    <w:rsid w:val="004E31D6"/>
    <w:rsid w:val="004E33DE"/>
    <w:rsid w:val="004E3644"/>
    <w:rsid w:val="004E3756"/>
    <w:rsid w:val="004E392A"/>
    <w:rsid w:val="004E3AB9"/>
    <w:rsid w:val="004E3BF6"/>
    <w:rsid w:val="004E3CD5"/>
    <w:rsid w:val="004E41E1"/>
    <w:rsid w:val="004E4775"/>
    <w:rsid w:val="004E51D5"/>
    <w:rsid w:val="004E5AE8"/>
    <w:rsid w:val="004E6290"/>
    <w:rsid w:val="004E63C9"/>
    <w:rsid w:val="004E6D66"/>
    <w:rsid w:val="004F000C"/>
    <w:rsid w:val="004F0134"/>
    <w:rsid w:val="004F0260"/>
    <w:rsid w:val="004F034C"/>
    <w:rsid w:val="004F0627"/>
    <w:rsid w:val="004F06D0"/>
    <w:rsid w:val="004F09CE"/>
    <w:rsid w:val="004F174A"/>
    <w:rsid w:val="004F1B4A"/>
    <w:rsid w:val="004F39E1"/>
    <w:rsid w:val="004F4F6D"/>
    <w:rsid w:val="004F4F74"/>
    <w:rsid w:val="004F56E0"/>
    <w:rsid w:val="004F5B6A"/>
    <w:rsid w:val="004F639D"/>
    <w:rsid w:val="004F6485"/>
    <w:rsid w:val="004F66EA"/>
    <w:rsid w:val="004F6B23"/>
    <w:rsid w:val="004F6F33"/>
    <w:rsid w:val="005009BC"/>
    <w:rsid w:val="00500C7B"/>
    <w:rsid w:val="00500C8A"/>
    <w:rsid w:val="00501078"/>
    <w:rsid w:val="00501B65"/>
    <w:rsid w:val="00501C89"/>
    <w:rsid w:val="00501F25"/>
    <w:rsid w:val="005020B7"/>
    <w:rsid w:val="00502BA4"/>
    <w:rsid w:val="00502E76"/>
    <w:rsid w:val="00503322"/>
    <w:rsid w:val="005037EF"/>
    <w:rsid w:val="00503A82"/>
    <w:rsid w:val="00503AD1"/>
    <w:rsid w:val="00503D69"/>
    <w:rsid w:val="00503FDC"/>
    <w:rsid w:val="005042A5"/>
    <w:rsid w:val="00504C21"/>
    <w:rsid w:val="00504F3F"/>
    <w:rsid w:val="005052F3"/>
    <w:rsid w:val="005055CA"/>
    <w:rsid w:val="00505646"/>
    <w:rsid w:val="0050591C"/>
    <w:rsid w:val="005059AF"/>
    <w:rsid w:val="00505B9A"/>
    <w:rsid w:val="00505DA9"/>
    <w:rsid w:val="00505FBC"/>
    <w:rsid w:val="00506287"/>
    <w:rsid w:val="005062B1"/>
    <w:rsid w:val="005066E9"/>
    <w:rsid w:val="0050744E"/>
    <w:rsid w:val="005078AD"/>
    <w:rsid w:val="00507A43"/>
    <w:rsid w:val="00507CB8"/>
    <w:rsid w:val="00510675"/>
    <w:rsid w:val="00510DA0"/>
    <w:rsid w:val="00510F6B"/>
    <w:rsid w:val="00511FD7"/>
    <w:rsid w:val="00511FDC"/>
    <w:rsid w:val="0051326F"/>
    <w:rsid w:val="00513E45"/>
    <w:rsid w:val="00514687"/>
    <w:rsid w:val="005148D3"/>
    <w:rsid w:val="00514A58"/>
    <w:rsid w:val="00514FB5"/>
    <w:rsid w:val="005150F9"/>
    <w:rsid w:val="00515257"/>
    <w:rsid w:val="00515CE6"/>
    <w:rsid w:val="00516694"/>
    <w:rsid w:val="00517D7D"/>
    <w:rsid w:val="00517FDA"/>
    <w:rsid w:val="0052020D"/>
    <w:rsid w:val="00520C5A"/>
    <w:rsid w:val="0052147B"/>
    <w:rsid w:val="005215A5"/>
    <w:rsid w:val="00521649"/>
    <w:rsid w:val="005219E7"/>
    <w:rsid w:val="00522602"/>
    <w:rsid w:val="005226BB"/>
    <w:rsid w:val="005227EF"/>
    <w:rsid w:val="00522CB7"/>
    <w:rsid w:val="00522D2E"/>
    <w:rsid w:val="005232EF"/>
    <w:rsid w:val="00523967"/>
    <w:rsid w:val="00523EC2"/>
    <w:rsid w:val="00524964"/>
    <w:rsid w:val="005249AC"/>
    <w:rsid w:val="00524B40"/>
    <w:rsid w:val="00525611"/>
    <w:rsid w:val="00525CEF"/>
    <w:rsid w:val="00525D8A"/>
    <w:rsid w:val="005266F3"/>
    <w:rsid w:val="005267CF"/>
    <w:rsid w:val="00526B00"/>
    <w:rsid w:val="00526CA8"/>
    <w:rsid w:val="00526D42"/>
    <w:rsid w:val="00526FB6"/>
    <w:rsid w:val="00526FC7"/>
    <w:rsid w:val="0052727E"/>
    <w:rsid w:val="00527416"/>
    <w:rsid w:val="00527BF5"/>
    <w:rsid w:val="00527DBD"/>
    <w:rsid w:val="00530A97"/>
    <w:rsid w:val="00530E00"/>
    <w:rsid w:val="00530EF5"/>
    <w:rsid w:val="00531357"/>
    <w:rsid w:val="00531681"/>
    <w:rsid w:val="00531C13"/>
    <w:rsid w:val="00531F58"/>
    <w:rsid w:val="00532144"/>
    <w:rsid w:val="005326D9"/>
    <w:rsid w:val="00532CF3"/>
    <w:rsid w:val="00534B48"/>
    <w:rsid w:val="00535051"/>
    <w:rsid w:val="00535569"/>
    <w:rsid w:val="00535863"/>
    <w:rsid w:val="0053593A"/>
    <w:rsid w:val="00535DBD"/>
    <w:rsid w:val="005362C1"/>
    <w:rsid w:val="005363C5"/>
    <w:rsid w:val="005363DE"/>
    <w:rsid w:val="0053654C"/>
    <w:rsid w:val="00536988"/>
    <w:rsid w:val="00536EBB"/>
    <w:rsid w:val="00536F30"/>
    <w:rsid w:val="00536F8C"/>
    <w:rsid w:val="0053724D"/>
    <w:rsid w:val="0053750D"/>
    <w:rsid w:val="005375B4"/>
    <w:rsid w:val="00537DE1"/>
    <w:rsid w:val="00540CC4"/>
    <w:rsid w:val="005410A9"/>
    <w:rsid w:val="00541489"/>
    <w:rsid w:val="00541606"/>
    <w:rsid w:val="00541FCC"/>
    <w:rsid w:val="00542B89"/>
    <w:rsid w:val="005431FE"/>
    <w:rsid w:val="00543202"/>
    <w:rsid w:val="00543A12"/>
    <w:rsid w:val="00543AE6"/>
    <w:rsid w:val="00544038"/>
    <w:rsid w:val="00544A73"/>
    <w:rsid w:val="005450C0"/>
    <w:rsid w:val="00545BCF"/>
    <w:rsid w:val="00545DB2"/>
    <w:rsid w:val="00546AF0"/>
    <w:rsid w:val="00546B09"/>
    <w:rsid w:val="00547200"/>
    <w:rsid w:val="005472CC"/>
    <w:rsid w:val="00547312"/>
    <w:rsid w:val="00547F0B"/>
    <w:rsid w:val="00550DB3"/>
    <w:rsid w:val="00550DD1"/>
    <w:rsid w:val="00550E1E"/>
    <w:rsid w:val="005510D6"/>
    <w:rsid w:val="00551527"/>
    <w:rsid w:val="005515DA"/>
    <w:rsid w:val="00551C78"/>
    <w:rsid w:val="00551F49"/>
    <w:rsid w:val="0055214A"/>
    <w:rsid w:val="00552E8D"/>
    <w:rsid w:val="00553A92"/>
    <w:rsid w:val="00553B57"/>
    <w:rsid w:val="00553BE4"/>
    <w:rsid w:val="00554219"/>
    <w:rsid w:val="00554DF3"/>
    <w:rsid w:val="0055501B"/>
    <w:rsid w:val="00556126"/>
    <w:rsid w:val="005569AE"/>
    <w:rsid w:val="0055716B"/>
    <w:rsid w:val="00557A97"/>
    <w:rsid w:val="005600DA"/>
    <w:rsid w:val="00560115"/>
    <w:rsid w:val="0056041C"/>
    <w:rsid w:val="005604F8"/>
    <w:rsid w:val="00560A86"/>
    <w:rsid w:val="00561D00"/>
    <w:rsid w:val="00561F08"/>
    <w:rsid w:val="00562E5F"/>
    <w:rsid w:val="0056307F"/>
    <w:rsid w:val="0056331C"/>
    <w:rsid w:val="00563EF3"/>
    <w:rsid w:val="00563FB8"/>
    <w:rsid w:val="00564022"/>
    <w:rsid w:val="0056429B"/>
    <w:rsid w:val="0056446E"/>
    <w:rsid w:val="00564601"/>
    <w:rsid w:val="005647F0"/>
    <w:rsid w:val="00564B02"/>
    <w:rsid w:val="00564C27"/>
    <w:rsid w:val="0056533A"/>
    <w:rsid w:val="005653C3"/>
    <w:rsid w:val="00565A26"/>
    <w:rsid w:val="00565E6D"/>
    <w:rsid w:val="0056650F"/>
    <w:rsid w:val="00566C9F"/>
    <w:rsid w:val="00566E5B"/>
    <w:rsid w:val="00566ED1"/>
    <w:rsid w:val="00567475"/>
    <w:rsid w:val="005677ED"/>
    <w:rsid w:val="00567CAF"/>
    <w:rsid w:val="005704E5"/>
    <w:rsid w:val="005707E5"/>
    <w:rsid w:val="00572F7B"/>
    <w:rsid w:val="005733C8"/>
    <w:rsid w:val="00573687"/>
    <w:rsid w:val="00574094"/>
    <w:rsid w:val="0057489A"/>
    <w:rsid w:val="00574B2D"/>
    <w:rsid w:val="00574C7F"/>
    <w:rsid w:val="00575276"/>
    <w:rsid w:val="005755CD"/>
    <w:rsid w:val="005757EC"/>
    <w:rsid w:val="00575961"/>
    <w:rsid w:val="00575DBA"/>
    <w:rsid w:val="005762AF"/>
    <w:rsid w:val="0057634B"/>
    <w:rsid w:val="00576BD7"/>
    <w:rsid w:val="005770D4"/>
    <w:rsid w:val="005771ED"/>
    <w:rsid w:val="005772F5"/>
    <w:rsid w:val="00577B88"/>
    <w:rsid w:val="00577D3B"/>
    <w:rsid w:val="00577DAE"/>
    <w:rsid w:val="00580235"/>
    <w:rsid w:val="005817A6"/>
    <w:rsid w:val="00581958"/>
    <w:rsid w:val="005820C5"/>
    <w:rsid w:val="00582654"/>
    <w:rsid w:val="00582908"/>
    <w:rsid w:val="00583DC1"/>
    <w:rsid w:val="00583EA9"/>
    <w:rsid w:val="005842FC"/>
    <w:rsid w:val="00585381"/>
    <w:rsid w:val="0058551B"/>
    <w:rsid w:val="0058581C"/>
    <w:rsid w:val="00585920"/>
    <w:rsid w:val="00585DF6"/>
    <w:rsid w:val="005865DE"/>
    <w:rsid w:val="00586A9F"/>
    <w:rsid w:val="00587309"/>
    <w:rsid w:val="00587BE7"/>
    <w:rsid w:val="00587F8C"/>
    <w:rsid w:val="00590774"/>
    <w:rsid w:val="00590D9E"/>
    <w:rsid w:val="0059144A"/>
    <w:rsid w:val="005919B1"/>
    <w:rsid w:val="00592FFE"/>
    <w:rsid w:val="005937A1"/>
    <w:rsid w:val="00593D6A"/>
    <w:rsid w:val="00593E0E"/>
    <w:rsid w:val="005942AC"/>
    <w:rsid w:val="005946C2"/>
    <w:rsid w:val="00595758"/>
    <w:rsid w:val="0059609A"/>
    <w:rsid w:val="00596178"/>
    <w:rsid w:val="0059620D"/>
    <w:rsid w:val="0059668F"/>
    <w:rsid w:val="005967E1"/>
    <w:rsid w:val="00596BC5"/>
    <w:rsid w:val="00596EA7"/>
    <w:rsid w:val="00596EC6"/>
    <w:rsid w:val="005978F6"/>
    <w:rsid w:val="005A05A4"/>
    <w:rsid w:val="005A0744"/>
    <w:rsid w:val="005A0A87"/>
    <w:rsid w:val="005A13EF"/>
    <w:rsid w:val="005A16F1"/>
    <w:rsid w:val="005A2230"/>
    <w:rsid w:val="005A2D9F"/>
    <w:rsid w:val="005A3C72"/>
    <w:rsid w:val="005A420A"/>
    <w:rsid w:val="005A4217"/>
    <w:rsid w:val="005A42C3"/>
    <w:rsid w:val="005A45CF"/>
    <w:rsid w:val="005A499A"/>
    <w:rsid w:val="005A4D0E"/>
    <w:rsid w:val="005A5CAC"/>
    <w:rsid w:val="005A5F6D"/>
    <w:rsid w:val="005A60C9"/>
    <w:rsid w:val="005A6202"/>
    <w:rsid w:val="005A6FB3"/>
    <w:rsid w:val="005A784A"/>
    <w:rsid w:val="005A7B99"/>
    <w:rsid w:val="005B0287"/>
    <w:rsid w:val="005B0BCD"/>
    <w:rsid w:val="005B1A60"/>
    <w:rsid w:val="005B235A"/>
    <w:rsid w:val="005B241A"/>
    <w:rsid w:val="005B2516"/>
    <w:rsid w:val="005B2C3F"/>
    <w:rsid w:val="005B2E74"/>
    <w:rsid w:val="005B2EFE"/>
    <w:rsid w:val="005B2F7A"/>
    <w:rsid w:val="005B3151"/>
    <w:rsid w:val="005B3749"/>
    <w:rsid w:val="005B3DED"/>
    <w:rsid w:val="005B4B21"/>
    <w:rsid w:val="005B540A"/>
    <w:rsid w:val="005B586C"/>
    <w:rsid w:val="005B5F27"/>
    <w:rsid w:val="005B65BD"/>
    <w:rsid w:val="005B6620"/>
    <w:rsid w:val="005B6A09"/>
    <w:rsid w:val="005B6C87"/>
    <w:rsid w:val="005C03C0"/>
    <w:rsid w:val="005C05FC"/>
    <w:rsid w:val="005C0641"/>
    <w:rsid w:val="005C0C0A"/>
    <w:rsid w:val="005C0E07"/>
    <w:rsid w:val="005C13E7"/>
    <w:rsid w:val="005C162B"/>
    <w:rsid w:val="005C2032"/>
    <w:rsid w:val="005C2083"/>
    <w:rsid w:val="005C232A"/>
    <w:rsid w:val="005C25BF"/>
    <w:rsid w:val="005C48F2"/>
    <w:rsid w:val="005C50C2"/>
    <w:rsid w:val="005C6595"/>
    <w:rsid w:val="005C67A2"/>
    <w:rsid w:val="005C6E7A"/>
    <w:rsid w:val="005C799C"/>
    <w:rsid w:val="005C7D95"/>
    <w:rsid w:val="005D08F2"/>
    <w:rsid w:val="005D0CA2"/>
    <w:rsid w:val="005D2087"/>
    <w:rsid w:val="005D20C8"/>
    <w:rsid w:val="005D21D4"/>
    <w:rsid w:val="005D2BB2"/>
    <w:rsid w:val="005D2F2C"/>
    <w:rsid w:val="005D34BD"/>
    <w:rsid w:val="005D39FE"/>
    <w:rsid w:val="005D40CD"/>
    <w:rsid w:val="005D6023"/>
    <w:rsid w:val="005D6884"/>
    <w:rsid w:val="005D6F18"/>
    <w:rsid w:val="005D796F"/>
    <w:rsid w:val="005D7A1D"/>
    <w:rsid w:val="005D7D1F"/>
    <w:rsid w:val="005D7F04"/>
    <w:rsid w:val="005E1211"/>
    <w:rsid w:val="005E193A"/>
    <w:rsid w:val="005E2871"/>
    <w:rsid w:val="005E316A"/>
    <w:rsid w:val="005E3218"/>
    <w:rsid w:val="005E3C70"/>
    <w:rsid w:val="005E3CA1"/>
    <w:rsid w:val="005E3CE7"/>
    <w:rsid w:val="005E3D1E"/>
    <w:rsid w:val="005E405E"/>
    <w:rsid w:val="005E45CB"/>
    <w:rsid w:val="005E58BB"/>
    <w:rsid w:val="005E67F2"/>
    <w:rsid w:val="005E75E5"/>
    <w:rsid w:val="005E7C7D"/>
    <w:rsid w:val="005E7EE1"/>
    <w:rsid w:val="005F0221"/>
    <w:rsid w:val="005F0646"/>
    <w:rsid w:val="005F0CB5"/>
    <w:rsid w:val="005F0FA1"/>
    <w:rsid w:val="005F109E"/>
    <w:rsid w:val="005F12D8"/>
    <w:rsid w:val="005F14D6"/>
    <w:rsid w:val="005F1E2E"/>
    <w:rsid w:val="005F1E97"/>
    <w:rsid w:val="005F2177"/>
    <w:rsid w:val="005F31B2"/>
    <w:rsid w:val="005F31E3"/>
    <w:rsid w:val="005F3929"/>
    <w:rsid w:val="005F3CA9"/>
    <w:rsid w:val="005F454E"/>
    <w:rsid w:val="005F4A2C"/>
    <w:rsid w:val="005F5E56"/>
    <w:rsid w:val="005F66BE"/>
    <w:rsid w:val="005F69B1"/>
    <w:rsid w:val="005F7109"/>
    <w:rsid w:val="005F7315"/>
    <w:rsid w:val="005F75F6"/>
    <w:rsid w:val="005F7932"/>
    <w:rsid w:val="00600ABB"/>
    <w:rsid w:val="00600B3B"/>
    <w:rsid w:val="006016E5"/>
    <w:rsid w:val="006017A9"/>
    <w:rsid w:val="00601A28"/>
    <w:rsid w:val="00601A4D"/>
    <w:rsid w:val="00601A4F"/>
    <w:rsid w:val="0060200B"/>
    <w:rsid w:val="0060260C"/>
    <w:rsid w:val="00602667"/>
    <w:rsid w:val="00603CEC"/>
    <w:rsid w:val="00603E1A"/>
    <w:rsid w:val="00604053"/>
    <w:rsid w:val="00604511"/>
    <w:rsid w:val="00604A2A"/>
    <w:rsid w:val="00605667"/>
    <w:rsid w:val="0060592E"/>
    <w:rsid w:val="006059BE"/>
    <w:rsid w:val="00605F52"/>
    <w:rsid w:val="0060630C"/>
    <w:rsid w:val="00606F1C"/>
    <w:rsid w:val="0061025A"/>
    <w:rsid w:val="0061056F"/>
    <w:rsid w:val="0061090D"/>
    <w:rsid w:val="00611583"/>
    <w:rsid w:val="006121AC"/>
    <w:rsid w:val="006121F1"/>
    <w:rsid w:val="006137E5"/>
    <w:rsid w:val="00613B72"/>
    <w:rsid w:val="00614910"/>
    <w:rsid w:val="00614D13"/>
    <w:rsid w:val="00615237"/>
    <w:rsid w:val="00615287"/>
    <w:rsid w:val="00615781"/>
    <w:rsid w:val="006157D2"/>
    <w:rsid w:val="00615C84"/>
    <w:rsid w:val="006166CB"/>
    <w:rsid w:val="00616CF9"/>
    <w:rsid w:val="00617365"/>
    <w:rsid w:val="006176B0"/>
    <w:rsid w:val="00617C2D"/>
    <w:rsid w:val="00617D9C"/>
    <w:rsid w:val="00620A06"/>
    <w:rsid w:val="00620FE6"/>
    <w:rsid w:val="00621409"/>
    <w:rsid w:val="00621ED7"/>
    <w:rsid w:val="006220E6"/>
    <w:rsid w:val="00622609"/>
    <w:rsid w:val="00622788"/>
    <w:rsid w:val="00622BA0"/>
    <w:rsid w:val="00623295"/>
    <w:rsid w:val="0062354F"/>
    <w:rsid w:val="006238DD"/>
    <w:rsid w:val="006239B2"/>
    <w:rsid w:val="00624667"/>
    <w:rsid w:val="00624947"/>
    <w:rsid w:val="00624A74"/>
    <w:rsid w:val="00624CD5"/>
    <w:rsid w:val="00624D1D"/>
    <w:rsid w:val="0062591A"/>
    <w:rsid w:val="00625BE9"/>
    <w:rsid w:val="00625FC0"/>
    <w:rsid w:val="00626530"/>
    <w:rsid w:val="00626984"/>
    <w:rsid w:val="00627748"/>
    <w:rsid w:val="00627A24"/>
    <w:rsid w:val="00627D44"/>
    <w:rsid w:val="00627F62"/>
    <w:rsid w:val="006305AD"/>
    <w:rsid w:val="00631506"/>
    <w:rsid w:val="00631877"/>
    <w:rsid w:val="00631C77"/>
    <w:rsid w:val="006320B8"/>
    <w:rsid w:val="006323E0"/>
    <w:rsid w:val="00632E16"/>
    <w:rsid w:val="006335A0"/>
    <w:rsid w:val="00633657"/>
    <w:rsid w:val="00633C4D"/>
    <w:rsid w:val="0063412E"/>
    <w:rsid w:val="00634132"/>
    <w:rsid w:val="0063427E"/>
    <w:rsid w:val="0063429F"/>
    <w:rsid w:val="006345A5"/>
    <w:rsid w:val="006346B2"/>
    <w:rsid w:val="006347D4"/>
    <w:rsid w:val="006348F3"/>
    <w:rsid w:val="00634A5D"/>
    <w:rsid w:val="00634DEB"/>
    <w:rsid w:val="0063596F"/>
    <w:rsid w:val="00635DCA"/>
    <w:rsid w:val="00635E00"/>
    <w:rsid w:val="00636168"/>
    <w:rsid w:val="00636931"/>
    <w:rsid w:val="00636F1B"/>
    <w:rsid w:val="00636FEE"/>
    <w:rsid w:val="0063770D"/>
    <w:rsid w:val="00637D9A"/>
    <w:rsid w:val="006403C8"/>
    <w:rsid w:val="00640EFD"/>
    <w:rsid w:val="00640F90"/>
    <w:rsid w:val="0064161A"/>
    <w:rsid w:val="00641C97"/>
    <w:rsid w:val="00642516"/>
    <w:rsid w:val="00642FC8"/>
    <w:rsid w:val="00643232"/>
    <w:rsid w:val="00643F1E"/>
    <w:rsid w:val="0064446E"/>
    <w:rsid w:val="006447C1"/>
    <w:rsid w:val="00644F29"/>
    <w:rsid w:val="0064558F"/>
    <w:rsid w:val="00645AB4"/>
    <w:rsid w:val="006462AB"/>
    <w:rsid w:val="0064767E"/>
    <w:rsid w:val="00647F36"/>
    <w:rsid w:val="00647FC8"/>
    <w:rsid w:val="00650126"/>
    <w:rsid w:val="0065031F"/>
    <w:rsid w:val="0065046E"/>
    <w:rsid w:val="006507B0"/>
    <w:rsid w:val="0065136D"/>
    <w:rsid w:val="00651431"/>
    <w:rsid w:val="00651D5C"/>
    <w:rsid w:val="006524F3"/>
    <w:rsid w:val="0065352E"/>
    <w:rsid w:val="00653967"/>
    <w:rsid w:val="0065467D"/>
    <w:rsid w:val="006546B7"/>
    <w:rsid w:val="00655335"/>
    <w:rsid w:val="006553E9"/>
    <w:rsid w:val="0065578C"/>
    <w:rsid w:val="006561C5"/>
    <w:rsid w:val="00656205"/>
    <w:rsid w:val="006565A1"/>
    <w:rsid w:val="0065686D"/>
    <w:rsid w:val="00656D63"/>
    <w:rsid w:val="0065774B"/>
    <w:rsid w:val="00657A60"/>
    <w:rsid w:val="006604F0"/>
    <w:rsid w:val="006606E6"/>
    <w:rsid w:val="00660911"/>
    <w:rsid w:val="0066113B"/>
    <w:rsid w:val="00661409"/>
    <w:rsid w:val="00661564"/>
    <w:rsid w:val="00661B12"/>
    <w:rsid w:val="00661C3C"/>
    <w:rsid w:val="00661F61"/>
    <w:rsid w:val="00661FAA"/>
    <w:rsid w:val="006624CD"/>
    <w:rsid w:val="00662522"/>
    <w:rsid w:val="0066402C"/>
    <w:rsid w:val="00664378"/>
    <w:rsid w:val="00664963"/>
    <w:rsid w:val="00664B69"/>
    <w:rsid w:val="00664CEB"/>
    <w:rsid w:val="00664CED"/>
    <w:rsid w:val="006653BF"/>
    <w:rsid w:val="00665D5E"/>
    <w:rsid w:val="00665F95"/>
    <w:rsid w:val="006661A4"/>
    <w:rsid w:val="0066626F"/>
    <w:rsid w:val="00666633"/>
    <w:rsid w:val="00666790"/>
    <w:rsid w:val="00666962"/>
    <w:rsid w:val="00667D11"/>
    <w:rsid w:val="00670361"/>
    <w:rsid w:val="0067199A"/>
    <w:rsid w:val="00672CC4"/>
    <w:rsid w:val="00672F69"/>
    <w:rsid w:val="006730EA"/>
    <w:rsid w:val="006737AB"/>
    <w:rsid w:val="006739D7"/>
    <w:rsid w:val="00673D3D"/>
    <w:rsid w:val="00673DEE"/>
    <w:rsid w:val="00674273"/>
    <w:rsid w:val="00674EA5"/>
    <w:rsid w:val="006755BF"/>
    <w:rsid w:val="006759D0"/>
    <w:rsid w:val="00675BE3"/>
    <w:rsid w:val="00676157"/>
    <w:rsid w:val="006763F9"/>
    <w:rsid w:val="006765F7"/>
    <w:rsid w:val="00676966"/>
    <w:rsid w:val="00676B64"/>
    <w:rsid w:val="00676E47"/>
    <w:rsid w:val="00677462"/>
    <w:rsid w:val="00677B52"/>
    <w:rsid w:val="00677F48"/>
    <w:rsid w:val="00677FAB"/>
    <w:rsid w:val="006807CB"/>
    <w:rsid w:val="00680B64"/>
    <w:rsid w:val="00680E53"/>
    <w:rsid w:val="00681780"/>
    <w:rsid w:val="0068180C"/>
    <w:rsid w:val="00681AD1"/>
    <w:rsid w:val="00682364"/>
    <w:rsid w:val="00682477"/>
    <w:rsid w:val="006826FC"/>
    <w:rsid w:val="00682760"/>
    <w:rsid w:val="0068278D"/>
    <w:rsid w:val="00682FB4"/>
    <w:rsid w:val="00683112"/>
    <w:rsid w:val="0068317A"/>
    <w:rsid w:val="00683965"/>
    <w:rsid w:val="00683B2D"/>
    <w:rsid w:val="006850A0"/>
    <w:rsid w:val="006850B8"/>
    <w:rsid w:val="0068546D"/>
    <w:rsid w:val="006859C2"/>
    <w:rsid w:val="00685BD8"/>
    <w:rsid w:val="00685D90"/>
    <w:rsid w:val="00685F20"/>
    <w:rsid w:val="00686E5C"/>
    <w:rsid w:val="00686FB7"/>
    <w:rsid w:val="0068736B"/>
    <w:rsid w:val="006873E7"/>
    <w:rsid w:val="006874BD"/>
    <w:rsid w:val="00687777"/>
    <w:rsid w:val="00687C43"/>
    <w:rsid w:val="00687D39"/>
    <w:rsid w:val="00687D87"/>
    <w:rsid w:val="00687F39"/>
    <w:rsid w:val="00690175"/>
    <w:rsid w:val="00690879"/>
    <w:rsid w:val="00690928"/>
    <w:rsid w:val="006909C9"/>
    <w:rsid w:val="006917FD"/>
    <w:rsid w:val="006921E4"/>
    <w:rsid w:val="006927A7"/>
    <w:rsid w:val="00692A2D"/>
    <w:rsid w:val="00693279"/>
    <w:rsid w:val="0069359D"/>
    <w:rsid w:val="006939DF"/>
    <w:rsid w:val="006944A2"/>
    <w:rsid w:val="006950F3"/>
    <w:rsid w:val="00695122"/>
    <w:rsid w:val="0069514D"/>
    <w:rsid w:val="00695569"/>
    <w:rsid w:val="00695B7F"/>
    <w:rsid w:val="006962EB"/>
    <w:rsid w:val="00696664"/>
    <w:rsid w:val="00696891"/>
    <w:rsid w:val="00696AB6"/>
    <w:rsid w:val="00696D19"/>
    <w:rsid w:val="00696E54"/>
    <w:rsid w:val="00697280"/>
    <w:rsid w:val="006972CE"/>
    <w:rsid w:val="006977EC"/>
    <w:rsid w:val="00697ADA"/>
    <w:rsid w:val="006A024D"/>
    <w:rsid w:val="006A0571"/>
    <w:rsid w:val="006A06E9"/>
    <w:rsid w:val="006A16DE"/>
    <w:rsid w:val="006A1F54"/>
    <w:rsid w:val="006A1FFC"/>
    <w:rsid w:val="006A23F0"/>
    <w:rsid w:val="006A2D65"/>
    <w:rsid w:val="006A368D"/>
    <w:rsid w:val="006A3725"/>
    <w:rsid w:val="006A3ABE"/>
    <w:rsid w:val="006A3BA6"/>
    <w:rsid w:val="006A3FA8"/>
    <w:rsid w:val="006A4615"/>
    <w:rsid w:val="006A4745"/>
    <w:rsid w:val="006A4E77"/>
    <w:rsid w:val="006A4EEF"/>
    <w:rsid w:val="006A6549"/>
    <w:rsid w:val="006A6EF9"/>
    <w:rsid w:val="006A7169"/>
    <w:rsid w:val="006A71C1"/>
    <w:rsid w:val="006A71EA"/>
    <w:rsid w:val="006A7376"/>
    <w:rsid w:val="006A7377"/>
    <w:rsid w:val="006A77E7"/>
    <w:rsid w:val="006A7ACC"/>
    <w:rsid w:val="006B00AF"/>
    <w:rsid w:val="006B0A92"/>
    <w:rsid w:val="006B0EB4"/>
    <w:rsid w:val="006B1106"/>
    <w:rsid w:val="006B11CF"/>
    <w:rsid w:val="006B18A4"/>
    <w:rsid w:val="006B25B9"/>
    <w:rsid w:val="006B2969"/>
    <w:rsid w:val="006B29E6"/>
    <w:rsid w:val="006B2A31"/>
    <w:rsid w:val="006B2DFE"/>
    <w:rsid w:val="006B327E"/>
    <w:rsid w:val="006B3B41"/>
    <w:rsid w:val="006B3BD9"/>
    <w:rsid w:val="006B455B"/>
    <w:rsid w:val="006B4B7C"/>
    <w:rsid w:val="006B53AF"/>
    <w:rsid w:val="006B582C"/>
    <w:rsid w:val="006B5D28"/>
    <w:rsid w:val="006B6090"/>
    <w:rsid w:val="006B6156"/>
    <w:rsid w:val="006B6221"/>
    <w:rsid w:val="006B6629"/>
    <w:rsid w:val="006B6F4D"/>
    <w:rsid w:val="006B75C0"/>
    <w:rsid w:val="006C0AFC"/>
    <w:rsid w:val="006C0EA8"/>
    <w:rsid w:val="006C1B67"/>
    <w:rsid w:val="006C1D4C"/>
    <w:rsid w:val="006C1DA1"/>
    <w:rsid w:val="006C1DF4"/>
    <w:rsid w:val="006C1FEA"/>
    <w:rsid w:val="006C2DAE"/>
    <w:rsid w:val="006C36D3"/>
    <w:rsid w:val="006C3CAA"/>
    <w:rsid w:val="006C3CE0"/>
    <w:rsid w:val="006C3F37"/>
    <w:rsid w:val="006C406C"/>
    <w:rsid w:val="006C478B"/>
    <w:rsid w:val="006C5ED1"/>
    <w:rsid w:val="006C61F3"/>
    <w:rsid w:val="006C63B5"/>
    <w:rsid w:val="006C64E5"/>
    <w:rsid w:val="006C6514"/>
    <w:rsid w:val="006C6806"/>
    <w:rsid w:val="006C69ED"/>
    <w:rsid w:val="006C7C6F"/>
    <w:rsid w:val="006C7DB4"/>
    <w:rsid w:val="006D0350"/>
    <w:rsid w:val="006D0430"/>
    <w:rsid w:val="006D063A"/>
    <w:rsid w:val="006D0C9E"/>
    <w:rsid w:val="006D0EBF"/>
    <w:rsid w:val="006D152E"/>
    <w:rsid w:val="006D1CBB"/>
    <w:rsid w:val="006D1DE8"/>
    <w:rsid w:val="006D3210"/>
    <w:rsid w:val="006D3A2C"/>
    <w:rsid w:val="006D404C"/>
    <w:rsid w:val="006D43D0"/>
    <w:rsid w:val="006D5ACF"/>
    <w:rsid w:val="006D5AF5"/>
    <w:rsid w:val="006D62BE"/>
    <w:rsid w:val="006D66B8"/>
    <w:rsid w:val="006D6888"/>
    <w:rsid w:val="006D6BEC"/>
    <w:rsid w:val="006D6E94"/>
    <w:rsid w:val="006D7D31"/>
    <w:rsid w:val="006E0874"/>
    <w:rsid w:val="006E0DF2"/>
    <w:rsid w:val="006E2C81"/>
    <w:rsid w:val="006E30D9"/>
    <w:rsid w:val="006E3289"/>
    <w:rsid w:val="006E3301"/>
    <w:rsid w:val="006E335F"/>
    <w:rsid w:val="006E37C6"/>
    <w:rsid w:val="006E3E83"/>
    <w:rsid w:val="006E40D0"/>
    <w:rsid w:val="006E464C"/>
    <w:rsid w:val="006E4ACA"/>
    <w:rsid w:val="006E5170"/>
    <w:rsid w:val="006E527F"/>
    <w:rsid w:val="006E5444"/>
    <w:rsid w:val="006E56B8"/>
    <w:rsid w:val="006E5B88"/>
    <w:rsid w:val="006E614E"/>
    <w:rsid w:val="006E6A14"/>
    <w:rsid w:val="006E6AEF"/>
    <w:rsid w:val="006E7962"/>
    <w:rsid w:val="006F01F2"/>
    <w:rsid w:val="006F0263"/>
    <w:rsid w:val="006F112B"/>
    <w:rsid w:val="006F1AAC"/>
    <w:rsid w:val="006F1FD3"/>
    <w:rsid w:val="006F2407"/>
    <w:rsid w:val="006F24F9"/>
    <w:rsid w:val="006F30D7"/>
    <w:rsid w:val="006F357E"/>
    <w:rsid w:val="006F3C37"/>
    <w:rsid w:val="006F3F01"/>
    <w:rsid w:val="006F403D"/>
    <w:rsid w:val="006F4197"/>
    <w:rsid w:val="006F498C"/>
    <w:rsid w:val="006F4EE6"/>
    <w:rsid w:val="006F5241"/>
    <w:rsid w:val="006F6369"/>
    <w:rsid w:val="006F66B3"/>
    <w:rsid w:val="006F694A"/>
    <w:rsid w:val="006F7A3F"/>
    <w:rsid w:val="006F7DF9"/>
    <w:rsid w:val="007006EE"/>
    <w:rsid w:val="0070073B"/>
    <w:rsid w:val="00700CA9"/>
    <w:rsid w:val="00700E7E"/>
    <w:rsid w:val="007012AF"/>
    <w:rsid w:val="0070156F"/>
    <w:rsid w:val="007015AA"/>
    <w:rsid w:val="007018E9"/>
    <w:rsid w:val="007019C3"/>
    <w:rsid w:val="00701C09"/>
    <w:rsid w:val="00701FD0"/>
    <w:rsid w:val="0070331A"/>
    <w:rsid w:val="0070332C"/>
    <w:rsid w:val="0070400E"/>
    <w:rsid w:val="0070449A"/>
    <w:rsid w:val="00704723"/>
    <w:rsid w:val="00704A69"/>
    <w:rsid w:val="00704CBA"/>
    <w:rsid w:val="00705669"/>
    <w:rsid w:val="00706832"/>
    <w:rsid w:val="007071CB"/>
    <w:rsid w:val="00707B2F"/>
    <w:rsid w:val="00710ED2"/>
    <w:rsid w:val="007110A2"/>
    <w:rsid w:val="00711C70"/>
    <w:rsid w:val="00711FB6"/>
    <w:rsid w:val="007124E3"/>
    <w:rsid w:val="0071286A"/>
    <w:rsid w:val="00712A48"/>
    <w:rsid w:val="00712F59"/>
    <w:rsid w:val="00713943"/>
    <w:rsid w:val="00713A00"/>
    <w:rsid w:val="00713D36"/>
    <w:rsid w:val="00713E25"/>
    <w:rsid w:val="0071424A"/>
    <w:rsid w:val="007142F9"/>
    <w:rsid w:val="00714664"/>
    <w:rsid w:val="0071509B"/>
    <w:rsid w:val="007154FE"/>
    <w:rsid w:val="00715F12"/>
    <w:rsid w:val="007165DC"/>
    <w:rsid w:val="0071692E"/>
    <w:rsid w:val="00717257"/>
    <w:rsid w:val="007178AA"/>
    <w:rsid w:val="0072055C"/>
    <w:rsid w:val="007208FB"/>
    <w:rsid w:val="00721237"/>
    <w:rsid w:val="00721804"/>
    <w:rsid w:val="00721C8F"/>
    <w:rsid w:val="00722A29"/>
    <w:rsid w:val="0072359B"/>
    <w:rsid w:val="00723B6E"/>
    <w:rsid w:val="007240C9"/>
    <w:rsid w:val="007243EA"/>
    <w:rsid w:val="007248FE"/>
    <w:rsid w:val="00724C1D"/>
    <w:rsid w:val="007252F2"/>
    <w:rsid w:val="00726175"/>
    <w:rsid w:val="00726D02"/>
    <w:rsid w:val="007275A5"/>
    <w:rsid w:val="00727A95"/>
    <w:rsid w:val="00727BC0"/>
    <w:rsid w:val="0073031B"/>
    <w:rsid w:val="00730C30"/>
    <w:rsid w:val="00730E5F"/>
    <w:rsid w:val="00730E9E"/>
    <w:rsid w:val="007310A4"/>
    <w:rsid w:val="00731B1E"/>
    <w:rsid w:val="007324AE"/>
    <w:rsid w:val="00732AC2"/>
    <w:rsid w:val="00733786"/>
    <w:rsid w:val="007337ED"/>
    <w:rsid w:val="007339E5"/>
    <w:rsid w:val="0073408E"/>
    <w:rsid w:val="007340F5"/>
    <w:rsid w:val="007343E2"/>
    <w:rsid w:val="00734AA9"/>
    <w:rsid w:val="00734EC6"/>
    <w:rsid w:val="00735264"/>
    <w:rsid w:val="00735A1F"/>
    <w:rsid w:val="00735AD5"/>
    <w:rsid w:val="00736F68"/>
    <w:rsid w:val="00737579"/>
    <w:rsid w:val="00737D65"/>
    <w:rsid w:val="007405A9"/>
    <w:rsid w:val="007406C0"/>
    <w:rsid w:val="007406DD"/>
    <w:rsid w:val="007407D2"/>
    <w:rsid w:val="007408AC"/>
    <w:rsid w:val="00740C7B"/>
    <w:rsid w:val="00740D68"/>
    <w:rsid w:val="0074180E"/>
    <w:rsid w:val="007418E2"/>
    <w:rsid w:val="00741ADF"/>
    <w:rsid w:val="0074241D"/>
    <w:rsid w:val="0074268D"/>
    <w:rsid w:val="007429B0"/>
    <w:rsid w:val="0074350F"/>
    <w:rsid w:val="00744D1F"/>
    <w:rsid w:val="00744FC3"/>
    <w:rsid w:val="007451C2"/>
    <w:rsid w:val="00745446"/>
    <w:rsid w:val="00745935"/>
    <w:rsid w:val="00745C56"/>
    <w:rsid w:val="00745C99"/>
    <w:rsid w:val="00746229"/>
    <w:rsid w:val="00746477"/>
    <w:rsid w:val="0074648A"/>
    <w:rsid w:val="0074660F"/>
    <w:rsid w:val="00746B3F"/>
    <w:rsid w:val="00747B6D"/>
    <w:rsid w:val="00747BA6"/>
    <w:rsid w:val="00747D8C"/>
    <w:rsid w:val="00747EB4"/>
    <w:rsid w:val="007505D8"/>
    <w:rsid w:val="007508C2"/>
    <w:rsid w:val="007509E4"/>
    <w:rsid w:val="00750C8A"/>
    <w:rsid w:val="00750FAB"/>
    <w:rsid w:val="00751011"/>
    <w:rsid w:val="007510D4"/>
    <w:rsid w:val="0075214F"/>
    <w:rsid w:val="0075235F"/>
    <w:rsid w:val="00752876"/>
    <w:rsid w:val="00752DB0"/>
    <w:rsid w:val="00752DB5"/>
    <w:rsid w:val="00752ED2"/>
    <w:rsid w:val="00753147"/>
    <w:rsid w:val="0075376E"/>
    <w:rsid w:val="007537F2"/>
    <w:rsid w:val="007542FC"/>
    <w:rsid w:val="00754757"/>
    <w:rsid w:val="00754B8E"/>
    <w:rsid w:val="00754BDE"/>
    <w:rsid w:val="00755A94"/>
    <w:rsid w:val="00756295"/>
    <w:rsid w:val="00756EA6"/>
    <w:rsid w:val="00756FFF"/>
    <w:rsid w:val="0075723A"/>
    <w:rsid w:val="00757F90"/>
    <w:rsid w:val="007603FA"/>
    <w:rsid w:val="007608F5"/>
    <w:rsid w:val="00760FC9"/>
    <w:rsid w:val="007615E9"/>
    <w:rsid w:val="00761BE8"/>
    <w:rsid w:val="0076208B"/>
    <w:rsid w:val="007620BA"/>
    <w:rsid w:val="00762288"/>
    <w:rsid w:val="00762AE9"/>
    <w:rsid w:val="00763BCD"/>
    <w:rsid w:val="00763EC9"/>
    <w:rsid w:val="007646E5"/>
    <w:rsid w:val="00764D46"/>
    <w:rsid w:val="00766463"/>
    <w:rsid w:val="00766ADA"/>
    <w:rsid w:val="00766BCB"/>
    <w:rsid w:val="00766DBF"/>
    <w:rsid w:val="00766E9A"/>
    <w:rsid w:val="00767193"/>
    <w:rsid w:val="007674E9"/>
    <w:rsid w:val="00767F1F"/>
    <w:rsid w:val="007708A6"/>
    <w:rsid w:val="007709AF"/>
    <w:rsid w:val="00770C31"/>
    <w:rsid w:val="007714E0"/>
    <w:rsid w:val="00771858"/>
    <w:rsid w:val="0077233E"/>
    <w:rsid w:val="0077255A"/>
    <w:rsid w:val="007726D1"/>
    <w:rsid w:val="007728BC"/>
    <w:rsid w:val="00772ABF"/>
    <w:rsid w:val="00772D53"/>
    <w:rsid w:val="007733E0"/>
    <w:rsid w:val="007748E8"/>
    <w:rsid w:val="007749FF"/>
    <w:rsid w:val="00774CC8"/>
    <w:rsid w:val="007753BC"/>
    <w:rsid w:val="00775ACF"/>
    <w:rsid w:val="00775DD3"/>
    <w:rsid w:val="00775F3B"/>
    <w:rsid w:val="007764F8"/>
    <w:rsid w:val="00776B50"/>
    <w:rsid w:val="00777019"/>
    <w:rsid w:val="00777320"/>
    <w:rsid w:val="00780977"/>
    <w:rsid w:val="00780A6B"/>
    <w:rsid w:val="00780D97"/>
    <w:rsid w:val="00780DF1"/>
    <w:rsid w:val="007812C7"/>
    <w:rsid w:val="007814DE"/>
    <w:rsid w:val="00781B4B"/>
    <w:rsid w:val="007820FA"/>
    <w:rsid w:val="007828BC"/>
    <w:rsid w:val="00783F66"/>
    <w:rsid w:val="0078406C"/>
    <w:rsid w:val="00785431"/>
    <w:rsid w:val="00785A85"/>
    <w:rsid w:val="00786900"/>
    <w:rsid w:val="00786D33"/>
    <w:rsid w:val="00786FBE"/>
    <w:rsid w:val="00787217"/>
    <w:rsid w:val="0078722D"/>
    <w:rsid w:val="007878D5"/>
    <w:rsid w:val="0078792B"/>
    <w:rsid w:val="00787F3F"/>
    <w:rsid w:val="007904E6"/>
    <w:rsid w:val="00790E8E"/>
    <w:rsid w:val="0079102F"/>
    <w:rsid w:val="00791364"/>
    <w:rsid w:val="00791AB9"/>
    <w:rsid w:val="0079220B"/>
    <w:rsid w:val="00792843"/>
    <w:rsid w:val="007933B8"/>
    <w:rsid w:val="00793AAF"/>
    <w:rsid w:val="007945B0"/>
    <w:rsid w:val="00794B37"/>
    <w:rsid w:val="00794DB4"/>
    <w:rsid w:val="00794DF3"/>
    <w:rsid w:val="00795412"/>
    <w:rsid w:val="00795643"/>
    <w:rsid w:val="00795AF2"/>
    <w:rsid w:val="00795DAA"/>
    <w:rsid w:val="00796C8C"/>
    <w:rsid w:val="00797359"/>
    <w:rsid w:val="00797406"/>
    <w:rsid w:val="00797612"/>
    <w:rsid w:val="0079768C"/>
    <w:rsid w:val="00797DD4"/>
    <w:rsid w:val="00797E2C"/>
    <w:rsid w:val="00797E8D"/>
    <w:rsid w:val="007A0175"/>
    <w:rsid w:val="007A04E9"/>
    <w:rsid w:val="007A077B"/>
    <w:rsid w:val="007A07FC"/>
    <w:rsid w:val="007A0BD7"/>
    <w:rsid w:val="007A1502"/>
    <w:rsid w:val="007A2539"/>
    <w:rsid w:val="007A26B8"/>
    <w:rsid w:val="007A30C8"/>
    <w:rsid w:val="007A345F"/>
    <w:rsid w:val="007A348B"/>
    <w:rsid w:val="007A3754"/>
    <w:rsid w:val="007A37C5"/>
    <w:rsid w:val="007A3A78"/>
    <w:rsid w:val="007A46A6"/>
    <w:rsid w:val="007A4866"/>
    <w:rsid w:val="007A51C3"/>
    <w:rsid w:val="007A5414"/>
    <w:rsid w:val="007A5F9C"/>
    <w:rsid w:val="007A60FE"/>
    <w:rsid w:val="007A78EF"/>
    <w:rsid w:val="007B02E2"/>
    <w:rsid w:val="007B0364"/>
    <w:rsid w:val="007B1D5F"/>
    <w:rsid w:val="007B22B6"/>
    <w:rsid w:val="007B2509"/>
    <w:rsid w:val="007B26E8"/>
    <w:rsid w:val="007B2877"/>
    <w:rsid w:val="007B29C5"/>
    <w:rsid w:val="007B2BCD"/>
    <w:rsid w:val="007B2D63"/>
    <w:rsid w:val="007B2E17"/>
    <w:rsid w:val="007B2E48"/>
    <w:rsid w:val="007B2F19"/>
    <w:rsid w:val="007B378A"/>
    <w:rsid w:val="007B3A1B"/>
    <w:rsid w:val="007B4602"/>
    <w:rsid w:val="007B47EA"/>
    <w:rsid w:val="007B4B6A"/>
    <w:rsid w:val="007B4C64"/>
    <w:rsid w:val="007B5B1D"/>
    <w:rsid w:val="007B5CD2"/>
    <w:rsid w:val="007B5D8C"/>
    <w:rsid w:val="007B5E55"/>
    <w:rsid w:val="007B5E64"/>
    <w:rsid w:val="007B63FE"/>
    <w:rsid w:val="007B6470"/>
    <w:rsid w:val="007B689F"/>
    <w:rsid w:val="007B6CAF"/>
    <w:rsid w:val="007C004B"/>
    <w:rsid w:val="007C0B0A"/>
    <w:rsid w:val="007C0D64"/>
    <w:rsid w:val="007C1B34"/>
    <w:rsid w:val="007C1D4D"/>
    <w:rsid w:val="007C2977"/>
    <w:rsid w:val="007C37E7"/>
    <w:rsid w:val="007C37EE"/>
    <w:rsid w:val="007C3E07"/>
    <w:rsid w:val="007C3F49"/>
    <w:rsid w:val="007C4EC9"/>
    <w:rsid w:val="007C5399"/>
    <w:rsid w:val="007C5E00"/>
    <w:rsid w:val="007C5E29"/>
    <w:rsid w:val="007C6725"/>
    <w:rsid w:val="007C72A5"/>
    <w:rsid w:val="007C7831"/>
    <w:rsid w:val="007D0024"/>
    <w:rsid w:val="007D00DD"/>
    <w:rsid w:val="007D0424"/>
    <w:rsid w:val="007D098A"/>
    <w:rsid w:val="007D0B64"/>
    <w:rsid w:val="007D0F69"/>
    <w:rsid w:val="007D1D93"/>
    <w:rsid w:val="007D1DA7"/>
    <w:rsid w:val="007D22C1"/>
    <w:rsid w:val="007D27E8"/>
    <w:rsid w:val="007D28B0"/>
    <w:rsid w:val="007D3300"/>
    <w:rsid w:val="007D3465"/>
    <w:rsid w:val="007D4895"/>
    <w:rsid w:val="007D50CB"/>
    <w:rsid w:val="007D54C9"/>
    <w:rsid w:val="007D63D7"/>
    <w:rsid w:val="007D6482"/>
    <w:rsid w:val="007D6548"/>
    <w:rsid w:val="007D6658"/>
    <w:rsid w:val="007D6D79"/>
    <w:rsid w:val="007D73AA"/>
    <w:rsid w:val="007D73CD"/>
    <w:rsid w:val="007D7DE6"/>
    <w:rsid w:val="007D7E4B"/>
    <w:rsid w:val="007E0602"/>
    <w:rsid w:val="007E09A8"/>
    <w:rsid w:val="007E0A4E"/>
    <w:rsid w:val="007E1CFC"/>
    <w:rsid w:val="007E25F8"/>
    <w:rsid w:val="007E2D38"/>
    <w:rsid w:val="007E3290"/>
    <w:rsid w:val="007E3FFC"/>
    <w:rsid w:val="007E461F"/>
    <w:rsid w:val="007E522B"/>
    <w:rsid w:val="007E5340"/>
    <w:rsid w:val="007E5A7D"/>
    <w:rsid w:val="007E5EB6"/>
    <w:rsid w:val="007E660E"/>
    <w:rsid w:val="007E774C"/>
    <w:rsid w:val="007E7999"/>
    <w:rsid w:val="007F0DE2"/>
    <w:rsid w:val="007F1F81"/>
    <w:rsid w:val="007F2516"/>
    <w:rsid w:val="007F3448"/>
    <w:rsid w:val="007F43A3"/>
    <w:rsid w:val="007F4AA5"/>
    <w:rsid w:val="007F4E35"/>
    <w:rsid w:val="007F55A4"/>
    <w:rsid w:val="007F57F2"/>
    <w:rsid w:val="007F5CC6"/>
    <w:rsid w:val="007F5E82"/>
    <w:rsid w:val="007F6354"/>
    <w:rsid w:val="007F6CBC"/>
    <w:rsid w:val="007F6E6A"/>
    <w:rsid w:val="007F714E"/>
    <w:rsid w:val="007F7664"/>
    <w:rsid w:val="007F7A5A"/>
    <w:rsid w:val="007F7F59"/>
    <w:rsid w:val="00800DDD"/>
    <w:rsid w:val="00801023"/>
    <w:rsid w:val="00801061"/>
    <w:rsid w:val="0080173A"/>
    <w:rsid w:val="00801B96"/>
    <w:rsid w:val="00802056"/>
    <w:rsid w:val="008029BF"/>
    <w:rsid w:val="00802B89"/>
    <w:rsid w:val="00802DD1"/>
    <w:rsid w:val="00802DE5"/>
    <w:rsid w:val="008030C2"/>
    <w:rsid w:val="00803527"/>
    <w:rsid w:val="00803CB4"/>
    <w:rsid w:val="00804884"/>
    <w:rsid w:val="00804AD9"/>
    <w:rsid w:val="00804C3E"/>
    <w:rsid w:val="00806FB1"/>
    <w:rsid w:val="00807868"/>
    <w:rsid w:val="00807C59"/>
    <w:rsid w:val="00810634"/>
    <w:rsid w:val="00810671"/>
    <w:rsid w:val="008112D6"/>
    <w:rsid w:val="00811781"/>
    <w:rsid w:val="00811F3C"/>
    <w:rsid w:val="008130BF"/>
    <w:rsid w:val="00813151"/>
    <w:rsid w:val="008132F4"/>
    <w:rsid w:val="00813A1D"/>
    <w:rsid w:val="0081452C"/>
    <w:rsid w:val="00814629"/>
    <w:rsid w:val="00814C93"/>
    <w:rsid w:val="00815631"/>
    <w:rsid w:val="00815691"/>
    <w:rsid w:val="008156DA"/>
    <w:rsid w:val="00816153"/>
    <w:rsid w:val="00817336"/>
    <w:rsid w:val="008173B7"/>
    <w:rsid w:val="00817F40"/>
    <w:rsid w:val="008211CF"/>
    <w:rsid w:val="00821262"/>
    <w:rsid w:val="008218FD"/>
    <w:rsid w:val="00821A79"/>
    <w:rsid w:val="00821DC2"/>
    <w:rsid w:val="00822239"/>
    <w:rsid w:val="00822AA7"/>
    <w:rsid w:val="00822B09"/>
    <w:rsid w:val="00823417"/>
    <w:rsid w:val="00823AE7"/>
    <w:rsid w:val="008247AA"/>
    <w:rsid w:val="00824AAA"/>
    <w:rsid w:val="00825057"/>
    <w:rsid w:val="0082559A"/>
    <w:rsid w:val="00825EAE"/>
    <w:rsid w:val="00826003"/>
    <w:rsid w:val="008270B9"/>
    <w:rsid w:val="0082717C"/>
    <w:rsid w:val="00827A3A"/>
    <w:rsid w:val="00830164"/>
    <w:rsid w:val="00830C44"/>
    <w:rsid w:val="00830F80"/>
    <w:rsid w:val="00830FA2"/>
    <w:rsid w:val="00831A16"/>
    <w:rsid w:val="00831BD5"/>
    <w:rsid w:val="00832135"/>
    <w:rsid w:val="008327A8"/>
    <w:rsid w:val="00832B21"/>
    <w:rsid w:val="00833688"/>
    <w:rsid w:val="00833AC4"/>
    <w:rsid w:val="00833E86"/>
    <w:rsid w:val="008340AC"/>
    <w:rsid w:val="0083439D"/>
    <w:rsid w:val="00834BF8"/>
    <w:rsid w:val="00835005"/>
    <w:rsid w:val="008354AE"/>
    <w:rsid w:val="008364C5"/>
    <w:rsid w:val="0083679A"/>
    <w:rsid w:val="00836DC1"/>
    <w:rsid w:val="00837012"/>
    <w:rsid w:val="0083746B"/>
    <w:rsid w:val="008376F0"/>
    <w:rsid w:val="0084047F"/>
    <w:rsid w:val="00840816"/>
    <w:rsid w:val="00840C54"/>
    <w:rsid w:val="00840C91"/>
    <w:rsid w:val="00840F22"/>
    <w:rsid w:val="00841714"/>
    <w:rsid w:val="008417C7"/>
    <w:rsid w:val="008424B1"/>
    <w:rsid w:val="00842C7A"/>
    <w:rsid w:val="00843354"/>
    <w:rsid w:val="008445EA"/>
    <w:rsid w:val="008446FF"/>
    <w:rsid w:val="00844AA5"/>
    <w:rsid w:val="00844C3D"/>
    <w:rsid w:val="00845763"/>
    <w:rsid w:val="00845A45"/>
    <w:rsid w:val="00845BD1"/>
    <w:rsid w:val="008460A7"/>
    <w:rsid w:val="008468B4"/>
    <w:rsid w:val="00846D27"/>
    <w:rsid w:val="0084791F"/>
    <w:rsid w:val="008501D2"/>
    <w:rsid w:val="008504E1"/>
    <w:rsid w:val="008505BE"/>
    <w:rsid w:val="00851C7D"/>
    <w:rsid w:val="008520A7"/>
    <w:rsid w:val="00852996"/>
    <w:rsid w:val="00852E0C"/>
    <w:rsid w:val="00853679"/>
    <w:rsid w:val="00853925"/>
    <w:rsid w:val="0085456C"/>
    <w:rsid w:val="00854726"/>
    <w:rsid w:val="008552B0"/>
    <w:rsid w:val="008553C0"/>
    <w:rsid w:val="008559AD"/>
    <w:rsid w:val="00855B9F"/>
    <w:rsid w:val="00857025"/>
    <w:rsid w:val="008573A7"/>
    <w:rsid w:val="00861106"/>
    <w:rsid w:val="0086115F"/>
    <w:rsid w:val="008618AF"/>
    <w:rsid w:val="008619F3"/>
    <w:rsid w:val="00861F43"/>
    <w:rsid w:val="008621E0"/>
    <w:rsid w:val="00862235"/>
    <w:rsid w:val="00863527"/>
    <w:rsid w:val="008636B0"/>
    <w:rsid w:val="008636EF"/>
    <w:rsid w:val="00863AE1"/>
    <w:rsid w:val="00863C78"/>
    <w:rsid w:val="0086585C"/>
    <w:rsid w:val="00865AEA"/>
    <w:rsid w:val="00865B7E"/>
    <w:rsid w:val="0086700E"/>
    <w:rsid w:val="0087038C"/>
    <w:rsid w:val="008704D0"/>
    <w:rsid w:val="00871589"/>
    <w:rsid w:val="008715A4"/>
    <w:rsid w:val="00872398"/>
    <w:rsid w:val="00872575"/>
    <w:rsid w:val="00872EAE"/>
    <w:rsid w:val="00873222"/>
    <w:rsid w:val="0087327A"/>
    <w:rsid w:val="008736E1"/>
    <w:rsid w:val="00873770"/>
    <w:rsid w:val="00873E2D"/>
    <w:rsid w:val="00874178"/>
    <w:rsid w:val="008746AF"/>
    <w:rsid w:val="008755CE"/>
    <w:rsid w:val="008757EA"/>
    <w:rsid w:val="00875D14"/>
    <w:rsid w:val="00876453"/>
    <w:rsid w:val="00876686"/>
    <w:rsid w:val="0087691A"/>
    <w:rsid w:val="00876DE4"/>
    <w:rsid w:val="00877592"/>
    <w:rsid w:val="008806C3"/>
    <w:rsid w:val="008809A3"/>
    <w:rsid w:val="0088112E"/>
    <w:rsid w:val="008819EB"/>
    <w:rsid w:val="00881CB0"/>
    <w:rsid w:val="00881F26"/>
    <w:rsid w:val="00882BD0"/>
    <w:rsid w:val="00882C48"/>
    <w:rsid w:val="0088324A"/>
    <w:rsid w:val="008832AA"/>
    <w:rsid w:val="00883972"/>
    <w:rsid w:val="008847D7"/>
    <w:rsid w:val="00885242"/>
    <w:rsid w:val="008854A1"/>
    <w:rsid w:val="00885AB9"/>
    <w:rsid w:val="008864C5"/>
    <w:rsid w:val="0088658F"/>
    <w:rsid w:val="008869DF"/>
    <w:rsid w:val="008872B1"/>
    <w:rsid w:val="00890042"/>
    <w:rsid w:val="00890094"/>
    <w:rsid w:val="00890342"/>
    <w:rsid w:val="008908C4"/>
    <w:rsid w:val="00890BF8"/>
    <w:rsid w:val="00890DB6"/>
    <w:rsid w:val="008910E0"/>
    <w:rsid w:val="0089161D"/>
    <w:rsid w:val="00891647"/>
    <w:rsid w:val="00891E4C"/>
    <w:rsid w:val="00892379"/>
    <w:rsid w:val="00893043"/>
    <w:rsid w:val="00893F50"/>
    <w:rsid w:val="0089422C"/>
    <w:rsid w:val="00894931"/>
    <w:rsid w:val="00894BC6"/>
    <w:rsid w:val="00894E78"/>
    <w:rsid w:val="008951AA"/>
    <w:rsid w:val="00895DDE"/>
    <w:rsid w:val="008969DF"/>
    <w:rsid w:val="00896FF9"/>
    <w:rsid w:val="00897007"/>
    <w:rsid w:val="008973F2"/>
    <w:rsid w:val="00897DDC"/>
    <w:rsid w:val="008A0C47"/>
    <w:rsid w:val="008A0C9F"/>
    <w:rsid w:val="008A10B6"/>
    <w:rsid w:val="008A12F4"/>
    <w:rsid w:val="008A1419"/>
    <w:rsid w:val="008A1586"/>
    <w:rsid w:val="008A16D7"/>
    <w:rsid w:val="008A1804"/>
    <w:rsid w:val="008A18D2"/>
    <w:rsid w:val="008A257C"/>
    <w:rsid w:val="008A283E"/>
    <w:rsid w:val="008A2886"/>
    <w:rsid w:val="008A28E2"/>
    <w:rsid w:val="008A3B1C"/>
    <w:rsid w:val="008A3E53"/>
    <w:rsid w:val="008A3FB3"/>
    <w:rsid w:val="008A406E"/>
    <w:rsid w:val="008A418F"/>
    <w:rsid w:val="008A4F16"/>
    <w:rsid w:val="008A4F95"/>
    <w:rsid w:val="008A5713"/>
    <w:rsid w:val="008A6A8B"/>
    <w:rsid w:val="008A6BBC"/>
    <w:rsid w:val="008A767F"/>
    <w:rsid w:val="008A77C5"/>
    <w:rsid w:val="008A7CB4"/>
    <w:rsid w:val="008A7ED8"/>
    <w:rsid w:val="008B0377"/>
    <w:rsid w:val="008B05C4"/>
    <w:rsid w:val="008B19F8"/>
    <w:rsid w:val="008B1F4B"/>
    <w:rsid w:val="008B203E"/>
    <w:rsid w:val="008B224A"/>
    <w:rsid w:val="008B234B"/>
    <w:rsid w:val="008B2B32"/>
    <w:rsid w:val="008B37ED"/>
    <w:rsid w:val="008B38BB"/>
    <w:rsid w:val="008B39C4"/>
    <w:rsid w:val="008B43FB"/>
    <w:rsid w:val="008B4636"/>
    <w:rsid w:val="008B4786"/>
    <w:rsid w:val="008B4A43"/>
    <w:rsid w:val="008B4DBA"/>
    <w:rsid w:val="008B4E45"/>
    <w:rsid w:val="008B5A21"/>
    <w:rsid w:val="008B6922"/>
    <w:rsid w:val="008B699F"/>
    <w:rsid w:val="008B7315"/>
    <w:rsid w:val="008B7597"/>
    <w:rsid w:val="008B7811"/>
    <w:rsid w:val="008B7ECF"/>
    <w:rsid w:val="008C02B1"/>
    <w:rsid w:val="008C0C39"/>
    <w:rsid w:val="008C0C9A"/>
    <w:rsid w:val="008C1660"/>
    <w:rsid w:val="008C17E6"/>
    <w:rsid w:val="008C2047"/>
    <w:rsid w:val="008C207C"/>
    <w:rsid w:val="008C2901"/>
    <w:rsid w:val="008C2C08"/>
    <w:rsid w:val="008C2F04"/>
    <w:rsid w:val="008C2F0C"/>
    <w:rsid w:val="008C3093"/>
    <w:rsid w:val="008C3193"/>
    <w:rsid w:val="008C3685"/>
    <w:rsid w:val="008C3B4C"/>
    <w:rsid w:val="008C3D46"/>
    <w:rsid w:val="008C440F"/>
    <w:rsid w:val="008C4893"/>
    <w:rsid w:val="008C5E08"/>
    <w:rsid w:val="008C6517"/>
    <w:rsid w:val="008C6FEC"/>
    <w:rsid w:val="008C7D9A"/>
    <w:rsid w:val="008D046F"/>
    <w:rsid w:val="008D0928"/>
    <w:rsid w:val="008D0FD9"/>
    <w:rsid w:val="008D1002"/>
    <w:rsid w:val="008D16D3"/>
    <w:rsid w:val="008D25B3"/>
    <w:rsid w:val="008D29D5"/>
    <w:rsid w:val="008D2D1C"/>
    <w:rsid w:val="008D31FE"/>
    <w:rsid w:val="008D39F4"/>
    <w:rsid w:val="008D4692"/>
    <w:rsid w:val="008D4C4E"/>
    <w:rsid w:val="008D509F"/>
    <w:rsid w:val="008D51BA"/>
    <w:rsid w:val="008D51E7"/>
    <w:rsid w:val="008D5AA3"/>
    <w:rsid w:val="008D6031"/>
    <w:rsid w:val="008D6BDF"/>
    <w:rsid w:val="008D762A"/>
    <w:rsid w:val="008E0633"/>
    <w:rsid w:val="008E07FD"/>
    <w:rsid w:val="008E0E6D"/>
    <w:rsid w:val="008E136D"/>
    <w:rsid w:val="008E1E29"/>
    <w:rsid w:val="008E2356"/>
    <w:rsid w:val="008E25E6"/>
    <w:rsid w:val="008E2CCF"/>
    <w:rsid w:val="008E2FCD"/>
    <w:rsid w:val="008E2FFE"/>
    <w:rsid w:val="008E316A"/>
    <w:rsid w:val="008E3321"/>
    <w:rsid w:val="008E37A1"/>
    <w:rsid w:val="008E3DC5"/>
    <w:rsid w:val="008E447B"/>
    <w:rsid w:val="008E4BFC"/>
    <w:rsid w:val="008E4DC5"/>
    <w:rsid w:val="008E5CF5"/>
    <w:rsid w:val="008E62EE"/>
    <w:rsid w:val="008E69D8"/>
    <w:rsid w:val="008E6A01"/>
    <w:rsid w:val="008E7D72"/>
    <w:rsid w:val="008F073F"/>
    <w:rsid w:val="008F0C95"/>
    <w:rsid w:val="008F0E15"/>
    <w:rsid w:val="008F1272"/>
    <w:rsid w:val="008F15E2"/>
    <w:rsid w:val="008F2B7E"/>
    <w:rsid w:val="008F3806"/>
    <w:rsid w:val="008F3D1F"/>
    <w:rsid w:val="008F402F"/>
    <w:rsid w:val="008F6187"/>
    <w:rsid w:val="008F645B"/>
    <w:rsid w:val="008F70F1"/>
    <w:rsid w:val="008F7197"/>
    <w:rsid w:val="008F7400"/>
    <w:rsid w:val="008F75F9"/>
    <w:rsid w:val="008F7E20"/>
    <w:rsid w:val="0090023F"/>
    <w:rsid w:val="00900424"/>
    <w:rsid w:val="009004E8"/>
    <w:rsid w:val="00900D81"/>
    <w:rsid w:val="00900DE2"/>
    <w:rsid w:val="00900FBB"/>
    <w:rsid w:val="0090143B"/>
    <w:rsid w:val="00901B71"/>
    <w:rsid w:val="00902E10"/>
    <w:rsid w:val="00902E76"/>
    <w:rsid w:val="009040A4"/>
    <w:rsid w:val="009048CD"/>
    <w:rsid w:val="00904B0B"/>
    <w:rsid w:val="00904F76"/>
    <w:rsid w:val="00905529"/>
    <w:rsid w:val="0090572B"/>
    <w:rsid w:val="00905E90"/>
    <w:rsid w:val="009066A8"/>
    <w:rsid w:val="009067DF"/>
    <w:rsid w:val="00906B90"/>
    <w:rsid w:val="00906E37"/>
    <w:rsid w:val="00906E65"/>
    <w:rsid w:val="009070ED"/>
    <w:rsid w:val="00907273"/>
    <w:rsid w:val="009079A7"/>
    <w:rsid w:val="009079DA"/>
    <w:rsid w:val="00907AF9"/>
    <w:rsid w:val="00907C8E"/>
    <w:rsid w:val="00907DE8"/>
    <w:rsid w:val="00907FE7"/>
    <w:rsid w:val="00911550"/>
    <w:rsid w:val="00911975"/>
    <w:rsid w:val="00911B7A"/>
    <w:rsid w:val="009121B5"/>
    <w:rsid w:val="0091236C"/>
    <w:rsid w:val="00912428"/>
    <w:rsid w:val="00912675"/>
    <w:rsid w:val="009126BC"/>
    <w:rsid w:val="00912B15"/>
    <w:rsid w:val="009133AE"/>
    <w:rsid w:val="00913502"/>
    <w:rsid w:val="00913A06"/>
    <w:rsid w:val="00913B89"/>
    <w:rsid w:val="00913EC0"/>
    <w:rsid w:val="00913FC9"/>
    <w:rsid w:val="00914308"/>
    <w:rsid w:val="009147D1"/>
    <w:rsid w:val="009149E1"/>
    <w:rsid w:val="00915574"/>
    <w:rsid w:val="009157C9"/>
    <w:rsid w:val="009159FB"/>
    <w:rsid w:val="00915A79"/>
    <w:rsid w:val="00915B36"/>
    <w:rsid w:val="00916011"/>
    <w:rsid w:val="00916E6A"/>
    <w:rsid w:val="009175C2"/>
    <w:rsid w:val="009175E9"/>
    <w:rsid w:val="009179E9"/>
    <w:rsid w:val="00917CBE"/>
    <w:rsid w:val="00920077"/>
    <w:rsid w:val="0092024E"/>
    <w:rsid w:val="009219AD"/>
    <w:rsid w:val="00921C82"/>
    <w:rsid w:val="009220CF"/>
    <w:rsid w:val="00923CFB"/>
    <w:rsid w:val="0092447F"/>
    <w:rsid w:val="00924B72"/>
    <w:rsid w:val="00924BD9"/>
    <w:rsid w:val="00926127"/>
    <w:rsid w:val="00926434"/>
    <w:rsid w:val="00926B1E"/>
    <w:rsid w:val="00927738"/>
    <w:rsid w:val="00927809"/>
    <w:rsid w:val="00927AB9"/>
    <w:rsid w:val="00927CF8"/>
    <w:rsid w:val="00927E09"/>
    <w:rsid w:val="00930044"/>
    <w:rsid w:val="00930FB7"/>
    <w:rsid w:val="009312E5"/>
    <w:rsid w:val="0093185B"/>
    <w:rsid w:val="0093230C"/>
    <w:rsid w:val="00933668"/>
    <w:rsid w:val="00933972"/>
    <w:rsid w:val="00933D7B"/>
    <w:rsid w:val="00933EAE"/>
    <w:rsid w:val="009341D5"/>
    <w:rsid w:val="009348E6"/>
    <w:rsid w:val="00934A83"/>
    <w:rsid w:val="00934EB8"/>
    <w:rsid w:val="0093537A"/>
    <w:rsid w:val="009353F5"/>
    <w:rsid w:val="00935751"/>
    <w:rsid w:val="00935BFB"/>
    <w:rsid w:val="00936543"/>
    <w:rsid w:val="00936801"/>
    <w:rsid w:val="00936A24"/>
    <w:rsid w:val="00936E7E"/>
    <w:rsid w:val="00937B20"/>
    <w:rsid w:val="00937E4F"/>
    <w:rsid w:val="00937EF1"/>
    <w:rsid w:val="009401D1"/>
    <w:rsid w:val="00940565"/>
    <w:rsid w:val="00940F39"/>
    <w:rsid w:val="0094108C"/>
    <w:rsid w:val="009414EA"/>
    <w:rsid w:val="009418E2"/>
    <w:rsid w:val="00942F5F"/>
    <w:rsid w:val="00942FF5"/>
    <w:rsid w:val="009437FC"/>
    <w:rsid w:val="00943A2C"/>
    <w:rsid w:val="00943B40"/>
    <w:rsid w:val="00943EE7"/>
    <w:rsid w:val="00944428"/>
    <w:rsid w:val="00944769"/>
    <w:rsid w:val="009451E6"/>
    <w:rsid w:val="00945675"/>
    <w:rsid w:val="00946035"/>
    <w:rsid w:val="009460A2"/>
    <w:rsid w:val="009463D2"/>
    <w:rsid w:val="009464E1"/>
    <w:rsid w:val="00946D43"/>
    <w:rsid w:val="009505D9"/>
    <w:rsid w:val="0095129A"/>
    <w:rsid w:val="00951E4B"/>
    <w:rsid w:val="00951F5A"/>
    <w:rsid w:val="0095266E"/>
    <w:rsid w:val="00953030"/>
    <w:rsid w:val="00954474"/>
    <w:rsid w:val="00954C0D"/>
    <w:rsid w:val="00955A6D"/>
    <w:rsid w:val="00955C12"/>
    <w:rsid w:val="00955DD3"/>
    <w:rsid w:val="00956371"/>
    <w:rsid w:val="00956653"/>
    <w:rsid w:val="009566FE"/>
    <w:rsid w:val="009568D7"/>
    <w:rsid w:val="00957598"/>
    <w:rsid w:val="009577A1"/>
    <w:rsid w:val="009578C9"/>
    <w:rsid w:val="0096003C"/>
    <w:rsid w:val="00960EED"/>
    <w:rsid w:val="0096166E"/>
    <w:rsid w:val="0096171E"/>
    <w:rsid w:val="00961B35"/>
    <w:rsid w:val="00961B7A"/>
    <w:rsid w:val="009620DA"/>
    <w:rsid w:val="009621A7"/>
    <w:rsid w:val="009634FD"/>
    <w:rsid w:val="00963A1C"/>
    <w:rsid w:val="00965510"/>
    <w:rsid w:val="00965644"/>
    <w:rsid w:val="0096582D"/>
    <w:rsid w:val="0096672F"/>
    <w:rsid w:val="00967C0E"/>
    <w:rsid w:val="00967C26"/>
    <w:rsid w:val="00970481"/>
    <w:rsid w:val="00970C5F"/>
    <w:rsid w:val="009714AB"/>
    <w:rsid w:val="0097170B"/>
    <w:rsid w:val="00971751"/>
    <w:rsid w:val="009719A0"/>
    <w:rsid w:val="009720B3"/>
    <w:rsid w:val="00972525"/>
    <w:rsid w:val="00973234"/>
    <w:rsid w:val="00973589"/>
    <w:rsid w:val="0097418A"/>
    <w:rsid w:val="00974341"/>
    <w:rsid w:val="0097460A"/>
    <w:rsid w:val="009746DE"/>
    <w:rsid w:val="0097495D"/>
    <w:rsid w:val="00975271"/>
    <w:rsid w:val="00975A20"/>
    <w:rsid w:val="00975AF7"/>
    <w:rsid w:val="009762F9"/>
    <w:rsid w:val="0097671C"/>
    <w:rsid w:val="00976AB5"/>
    <w:rsid w:val="00976C54"/>
    <w:rsid w:val="00976C6B"/>
    <w:rsid w:val="00976F74"/>
    <w:rsid w:val="0097730F"/>
    <w:rsid w:val="00977400"/>
    <w:rsid w:val="00977B5C"/>
    <w:rsid w:val="00977C03"/>
    <w:rsid w:val="0098066C"/>
    <w:rsid w:val="00980CD8"/>
    <w:rsid w:val="009812BC"/>
    <w:rsid w:val="00981314"/>
    <w:rsid w:val="0098215D"/>
    <w:rsid w:val="0098220F"/>
    <w:rsid w:val="00982340"/>
    <w:rsid w:val="00982459"/>
    <w:rsid w:val="00982909"/>
    <w:rsid w:val="00982B66"/>
    <w:rsid w:val="0098329D"/>
    <w:rsid w:val="00983A99"/>
    <w:rsid w:val="00984108"/>
    <w:rsid w:val="00984D72"/>
    <w:rsid w:val="00984EED"/>
    <w:rsid w:val="0098557E"/>
    <w:rsid w:val="0098561B"/>
    <w:rsid w:val="00985772"/>
    <w:rsid w:val="00985B0C"/>
    <w:rsid w:val="0098609C"/>
    <w:rsid w:val="009860D5"/>
    <w:rsid w:val="00986E0B"/>
    <w:rsid w:val="00986FD6"/>
    <w:rsid w:val="00987641"/>
    <w:rsid w:val="00987674"/>
    <w:rsid w:val="0098783D"/>
    <w:rsid w:val="00987AAC"/>
    <w:rsid w:val="00987B38"/>
    <w:rsid w:val="00987D56"/>
    <w:rsid w:val="00987E42"/>
    <w:rsid w:val="00990270"/>
    <w:rsid w:val="0099052E"/>
    <w:rsid w:val="00990564"/>
    <w:rsid w:val="0099090C"/>
    <w:rsid w:val="00990ED6"/>
    <w:rsid w:val="009915FD"/>
    <w:rsid w:val="00991AB1"/>
    <w:rsid w:val="009924ED"/>
    <w:rsid w:val="009925EA"/>
    <w:rsid w:val="0099271A"/>
    <w:rsid w:val="009928C0"/>
    <w:rsid w:val="00992F03"/>
    <w:rsid w:val="009933E1"/>
    <w:rsid w:val="00993700"/>
    <w:rsid w:val="009938E2"/>
    <w:rsid w:val="0099390F"/>
    <w:rsid w:val="00993969"/>
    <w:rsid w:val="00993A96"/>
    <w:rsid w:val="009941F6"/>
    <w:rsid w:val="009958AB"/>
    <w:rsid w:val="00996C05"/>
    <w:rsid w:val="00997594"/>
    <w:rsid w:val="0099764A"/>
    <w:rsid w:val="00997694"/>
    <w:rsid w:val="00997977"/>
    <w:rsid w:val="009A0CCE"/>
    <w:rsid w:val="009A128A"/>
    <w:rsid w:val="009A171D"/>
    <w:rsid w:val="009A1B32"/>
    <w:rsid w:val="009A26CB"/>
    <w:rsid w:val="009A2B81"/>
    <w:rsid w:val="009A343F"/>
    <w:rsid w:val="009A407B"/>
    <w:rsid w:val="009A4653"/>
    <w:rsid w:val="009A4FC2"/>
    <w:rsid w:val="009A4FC6"/>
    <w:rsid w:val="009A5402"/>
    <w:rsid w:val="009A561B"/>
    <w:rsid w:val="009A56B0"/>
    <w:rsid w:val="009A57EC"/>
    <w:rsid w:val="009A5A5E"/>
    <w:rsid w:val="009A5D4A"/>
    <w:rsid w:val="009A61B8"/>
    <w:rsid w:val="009A691D"/>
    <w:rsid w:val="009A7795"/>
    <w:rsid w:val="009A7AEC"/>
    <w:rsid w:val="009B0BC0"/>
    <w:rsid w:val="009B12B2"/>
    <w:rsid w:val="009B1518"/>
    <w:rsid w:val="009B1734"/>
    <w:rsid w:val="009B1C09"/>
    <w:rsid w:val="009B1FB4"/>
    <w:rsid w:val="009B24EB"/>
    <w:rsid w:val="009B2958"/>
    <w:rsid w:val="009B295A"/>
    <w:rsid w:val="009B3457"/>
    <w:rsid w:val="009B358B"/>
    <w:rsid w:val="009B3722"/>
    <w:rsid w:val="009B451F"/>
    <w:rsid w:val="009B49BD"/>
    <w:rsid w:val="009B4A4B"/>
    <w:rsid w:val="009B4C6C"/>
    <w:rsid w:val="009B4D6E"/>
    <w:rsid w:val="009B4FF9"/>
    <w:rsid w:val="009B53B2"/>
    <w:rsid w:val="009B5523"/>
    <w:rsid w:val="009B5A5A"/>
    <w:rsid w:val="009B5E98"/>
    <w:rsid w:val="009B656D"/>
    <w:rsid w:val="009B6B9C"/>
    <w:rsid w:val="009B6EBE"/>
    <w:rsid w:val="009B6F01"/>
    <w:rsid w:val="009B764E"/>
    <w:rsid w:val="009B7ED5"/>
    <w:rsid w:val="009C02DA"/>
    <w:rsid w:val="009C07E9"/>
    <w:rsid w:val="009C08E8"/>
    <w:rsid w:val="009C0916"/>
    <w:rsid w:val="009C093F"/>
    <w:rsid w:val="009C0A12"/>
    <w:rsid w:val="009C198C"/>
    <w:rsid w:val="009C20F8"/>
    <w:rsid w:val="009C2293"/>
    <w:rsid w:val="009C2C10"/>
    <w:rsid w:val="009C3D2F"/>
    <w:rsid w:val="009C3DFC"/>
    <w:rsid w:val="009C3F58"/>
    <w:rsid w:val="009C418E"/>
    <w:rsid w:val="009C43CB"/>
    <w:rsid w:val="009C4653"/>
    <w:rsid w:val="009C473E"/>
    <w:rsid w:val="009C4754"/>
    <w:rsid w:val="009C479D"/>
    <w:rsid w:val="009C52DB"/>
    <w:rsid w:val="009C566E"/>
    <w:rsid w:val="009C59B1"/>
    <w:rsid w:val="009C63DF"/>
    <w:rsid w:val="009C680E"/>
    <w:rsid w:val="009C6B45"/>
    <w:rsid w:val="009C72FA"/>
    <w:rsid w:val="009C7D18"/>
    <w:rsid w:val="009D0C2B"/>
    <w:rsid w:val="009D1049"/>
    <w:rsid w:val="009D137F"/>
    <w:rsid w:val="009D13A9"/>
    <w:rsid w:val="009D1B3F"/>
    <w:rsid w:val="009D2CE8"/>
    <w:rsid w:val="009D369E"/>
    <w:rsid w:val="009D3BF1"/>
    <w:rsid w:val="009D3C7F"/>
    <w:rsid w:val="009D4129"/>
    <w:rsid w:val="009D41E7"/>
    <w:rsid w:val="009D496A"/>
    <w:rsid w:val="009D4CCA"/>
    <w:rsid w:val="009D4D12"/>
    <w:rsid w:val="009D4D9F"/>
    <w:rsid w:val="009D5444"/>
    <w:rsid w:val="009D5992"/>
    <w:rsid w:val="009D5E06"/>
    <w:rsid w:val="009D5FDD"/>
    <w:rsid w:val="009D5FEC"/>
    <w:rsid w:val="009D6276"/>
    <w:rsid w:val="009D67DD"/>
    <w:rsid w:val="009D68F7"/>
    <w:rsid w:val="009D7771"/>
    <w:rsid w:val="009D781A"/>
    <w:rsid w:val="009D7FFE"/>
    <w:rsid w:val="009E03FE"/>
    <w:rsid w:val="009E114F"/>
    <w:rsid w:val="009E1166"/>
    <w:rsid w:val="009E17B7"/>
    <w:rsid w:val="009E1DED"/>
    <w:rsid w:val="009E20A3"/>
    <w:rsid w:val="009E24DD"/>
    <w:rsid w:val="009E2A5D"/>
    <w:rsid w:val="009E2A69"/>
    <w:rsid w:val="009E2B47"/>
    <w:rsid w:val="009E2B6E"/>
    <w:rsid w:val="009E2D69"/>
    <w:rsid w:val="009E35EE"/>
    <w:rsid w:val="009E4022"/>
    <w:rsid w:val="009E4069"/>
    <w:rsid w:val="009E4A32"/>
    <w:rsid w:val="009E4E4D"/>
    <w:rsid w:val="009E525E"/>
    <w:rsid w:val="009E59BC"/>
    <w:rsid w:val="009E5AF7"/>
    <w:rsid w:val="009E5E4F"/>
    <w:rsid w:val="009E6420"/>
    <w:rsid w:val="009E6C44"/>
    <w:rsid w:val="009E7502"/>
    <w:rsid w:val="009E793E"/>
    <w:rsid w:val="009E7AA4"/>
    <w:rsid w:val="009F0DAB"/>
    <w:rsid w:val="009F0FF1"/>
    <w:rsid w:val="009F12B5"/>
    <w:rsid w:val="009F15C2"/>
    <w:rsid w:val="009F1819"/>
    <w:rsid w:val="009F192A"/>
    <w:rsid w:val="009F19A4"/>
    <w:rsid w:val="009F1D44"/>
    <w:rsid w:val="009F204B"/>
    <w:rsid w:val="009F2366"/>
    <w:rsid w:val="009F23D9"/>
    <w:rsid w:val="009F2BFE"/>
    <w:rsid w:val="009F3852"/>
    <w:rsid w:val="009F418F"/>
    <w:rsid w:val="009F4240"/>
    <w:rsid w:val="009F54A8"/>
    <w:rsid w:val="009F5BAD"/>
    <w:rsid w:val="009F71B9"/>
    <w:rsid w:val="009F7C07"/>
    <w:rsid w:val="00A00089"/>
    <w:rsid w:val="00A00247"/>
    <w:rsid w:val="00A007EC"/>
    <w:rsid w:val="00A0127C"/>
    <w:rsid w:val="00A01656"/>
    <w:rsid w:val="00A01AA6"/>
    <w:rsid w:val="00A01C81"/>
    <w:rsid w:val="00A02191"/>
    <w:rsid w:val="00A02B81"/>
    <w:rsid w:val="00A02DE5"/>
    <w:rsid w:val="00A036A8"/>
    <w:rsid w:val="00A037B9"/>
    <w:rsid w:val="00A03CA3"/>
    <w:rsid w:val="00A03D20"/>
    <w:rsid w:val="00A03D28"/>
    <w:rsid w:val="00A04324"/>
    <w:rsid w:val="00A044B8"/>
    <w:rsid w:val="00A047FD"/>
    <w:rsid w:val="00A049E5"/>
    <w:rsid w:val="00A04BC6"/>
    <w:rsid w:val="00A05968"/>
    <w:rsid w:val="00A06D9A"/>
    <w:rsid w:val="00A076A7"/>
    <w:rsid w:val="00A077A8"/>
    <w:rsid w:val="00A07934"/>
    <w:rsid w:val="00A07C02"/>
    <w:rsid w:val="00A07EBB"/>
    <w:rsid w:val="00A100EC"/>
    <w:rsid w:val="00A1019E"/>
    <w:rsid w:val="00A109F3"/>
    <w:rsid w:val="00A10C6B"/>
    <w:rsid w:val="00A1160A"/>
    <w:rsid w:val="00A12780"/>
    <w:rsid w:val="00A129EC"/>
    <w:rsid w:val="00A12F54"/>
    <w:rsid w:val="00A13BBE"/>
    <w:rsid w:val="00A14243"/>
    <w:rsid w:val="00A143D7"/>
    <w:rsid w:val="00A1477C"/>
    <w:rsid w:val="00A14C75"/>
    <w:rsid w:val="00A14EA3"/>
    <w:rsid w:val="00A150E1"/>
    <w:rsid w:val="00A15337"/>
    <w:rsid w:val="00A154A9"/>
    <w:rsid w:val="00A15DAC"/>
    <w:rsid w:val="00A15E0E"/>
    <w:rsid w:val="00A15FA0"/>
    <w:rsid w:val="00A1645A"/>
    <w:rsid w:val="00A16AAC"/>
    <w:rsid w:val="00A16D03"/>
    <w:rsid w:val="00A1747A"/>
    <w:rsid w:val="00A175E4"/>
    <w:rsid w:val="00A1760D"/>
    <w:rsid w:val="00A17DCC"/>
    <w:rsid w:val="00A17EFF"/>
    <w:rsid w:val="00A20894"/>
    <w:rsid w:val="00A21AD9"/>
    <w:rsid w:val="00A21FD1"/>
    <w:rsid w:val="00A225E0"/>
    <w:rsid w:val="00A227C6"/>
    <w:rsid w:val="00A22A8A"/>
    <w:rsid w:val="00A22CAA"/>
    <w:rsid w:val="00A23503"/>
    <w:rsid w:val="00A23578"/>
    <w:rsid w:val="00A241F8"/>
    <w:rsid w:val="00A24312"/>
    <w:rsid w:val="00A24964"/>
    <w:rsid w:val="00A24DE4"/>
    <w:rsid w:val="00A255CE"/>
    <w:rsid w:val="00A25932"/>
    <w:rsid w:val="00A26A9B"/>
    <w:rsid w:val="00A26DC1"/>
    <w:rsid w:val="00A279E1"/>
    <w:rsid w:val="00A3095F"/>
    <w:rsid w:val="00A30B4D"/>
    <w:rsid w:val="00A31639"/>
    <w:rsid w:val="00A31646"/>
    <w:rsid w:val="00A325FE"/>
    <w:rsid w:val="00A329BD"/>
    <w:rsid w:val="00A33071"/>
    <w:rsid w:val="00A338F4"/>
    <w:rsid w:val="00A33B32"/>
    <w:rsid w:val="00A33BE1"/>
    <w:rsid w:val="00A33C61"/>
    <w:rsid w:val="00A33CF1"/>
    <w:rsid w:val="00A343DF"/>
    <w:rsid w:val="00A34E4C"/>
    <w:rsid w:val="00A35217"/>
    <w:rsid w:val="00A35677"/>
    <w:rsid w:val="00A36469"/>
    <w:rsid w:val="00A369E5"/>
    <w:rsid w:val="00A3782B"/>
    <w:rsid w:val="00A37E21"/>
    <w:rsid w:val="00A40083"/>
    <w:rsid w:val="00A4029F"/>
    <w:rsid w:val="00A40448"/>
    <w:rsid w:val="00A40738"/>
    <w:rsid w:val="00A40CC9"/>
    <w:rsid w:val="00A41575"/>
    <w:rsid w:val="00A41D7B"/>
    <w:rsid w:val="00A41DB4"/>
    <w:rsid w:val="00A41F1B"/>
    <w:rsid w:val="00A42104"/>
    <w:rsid w:val="00A42E14"/>
    <w:rsid w:val="00A4326E"/>
    <w:rsid w:val="00A43ABC"/>
    <w:rsid w:val="00A444A9"/>
    <w:rsid w:val="00A446FE"/>
    <w:rsid w:val="00A45200"/>
    <w:rsid w:val="00A45370"/>
    <w:rsid w:val="00A453D6"/>
    <w:rsid w:val="00A45957"/>
    <w:rsid w:val="00A45D37"/>
    <w:rsid w:val="00A46212"/>
    <w:rsid w:val="00A467B0"/>
    <w:rsid w:val="00A467F6"/>
    <w:rsid w:val="00A46C1F"/>
    <w:rsid w:val="00A4725C"/>
    <w:rsid w:val="00A47994"/>
    <w:rsid w:val="00A479E5"/>
    <w:rsid w:val="00A47B27"/>
    <w:rsid w:val="00A47D17"/>
    <w:rsid w:val="00A500BA"/>
    <w:rsid w:val="00A506DB"/>
    <w:rsid w:val="00A506ED"/>
    <w:rsid w:val="00A50D0F"/>
    <w:rsid w:val="00A5137A"/>
    <w:rsid w:val="00A52BFE"/>
    <w:rsid w:val="00A53CCF"/>
    <w:rsid w:val="00A53E73"/>
    <w:rsid w:val="00A547A2"/>
    <w:rsid w:val="00A54FE8"/>
    <w:rsid w:val="00A55160"/>
    <w:rsid w:val="00A55248"/>
    <w:rsid w:val="00A55A2D"/>
    <w:rsid w:val="00A5603E"/>
    <w:rsid w:val="00A56264"/>
    <w:rsid w:val="00A5691F"/>
    <w:rsid w:val="00A576F4"/>
    <w:rsid w:val="00A577F5"/>
    <w:rsid w:val="00A578AF"/>
    <w:rsid w:val="00A57AA4"/>
    <w:rsid w:val="00A60098"/>
    <w:rsid w:val="00A60564"/>
    <w:rsid w:val="00A60C39"/>
    <w:rsid w:val="00A61122"/>
    <w:rsid w:val="00A612EF"/>
    <w:rsid w:val="00A61550"/>
    <w:rsid w:val="00A6158A"/>
    <w:rsid w:val="00A61D92"/>
    <w:rsid w:val="00A621F4"/>
    <w:rsid w:val="00A629A7"/>
    <w:rsid w:val="00A62AD0"/>
    <w:rsid w:val="00A63944"/>
    <w:rsid w:val="00A65A03"/>
    <w:rsid w:val="00A65F92"/>
    <w:rsid w:val="00A662CC"/>
    <w:rsid w:val="00A67704"/>
    <w:rsid w:val="00A67C03"/>
    <w:rsid w:val="00A7010C"/>
    <w:rsid w:val="00A7050E"/>
    <w:rsid w:val="00A70A6D"/>
    <w:rsid w:val="00A70FAD"/>
    <w:rsid w:val="00A710F3"/>
    <w:rsid w:val="00A71860"/>
    <w:rsid w:val="00A71BC6"/>
    <w:rsid w:val="00A71D22"/>
    <w:rsid w:val="00A72A2A"/>
    <w:rsid w:val="00A72E45"/>
    <w:rsid w:val="00A736A7"/>
    <w:rsid w:val="00A73AB9"/>
    <w:rsid w:val="00A73E91"/>
    <w:rsid w:val="00A74009"/>
    <w:rsid w:val="00A743A5"/>
    <w:rsid w:val="00A74961"/>
    <w:rsid w:val="00A761A6"/>
    <w:rsid w:val="00A76218"/>
    <w:rsid w:val="00A76289"/>
    <w:rsid w:val="00A76B91"/>
    <w:rsid w:val="00A76DFB"/>
    <w:rsid w:val="00A772E3"/>
    <w:rsid w:val="00A776EA"/>
    <w:rsid w:val="00A778C6"/>
    <w:rsid w:val="00A77BCB"/>
    <w:rsid w:val="00A80726"/>
    <w:rsid w:val="00A80737"/>
    <w:rsid w:val="00A81289"/>
    <w:rsid w:val="00A81D59"/>
    <w:rsid w:val="00A81D9A"/>
    <w:rsid w:val="00A81E2C"/>
    <w:rsid w:val="00A8340D"/>
    <w:rsid w:val="00A83E36"/>
    <w:rsid w:val="00A8483A"/>
    <w:rsid w:val="00A848E2"/>
    <w:rsid w:val="00A848FF"/>
    <w:rsid w:val="00A84A9F"/>
    <w:rsid w:val="00A84D6D"/>
    <w:rsid w:val="00A84EA7"/>
    <w:rsid w:val="00A8501F"/>
    <w:rsid w:val="00A85CF4"/>
    <w:rsid w:val="00A863D7"/>
    <w:rsid w:val="00A86A25"/>
    <w:rsid w:val="00A86A32"/>
    <w:rsid w:val="00A86CE0"/>
    <w:rsid w:val="00A873C1"/>
    <w:rsid w:val="00A874BB"/>
    <w:rsid w:val="00A87887"/>
    <w:rsid w:val="00A87A69"/>
    <w:rsid w:val="00A87C5F"/>
    <w:rsid w:val="00A87E2C"/>
    <w:rsid w:val="00A90159"/>
    <w:rsid w:val="00A903BF"/>
    <w:rsid w:val="00A90437"/>
    <w:rsid w:val="00A9072D"/>
    <w:rsid w:val="00A9143B"/>
    <w:rsid w:val="00A91E5C"/>
    <w:rsid w:val="00A9291A"/>
    <w:rsid w:val="00A92A14"/>
    <w:rsid w:val="00A9374E"/>
    <w:rsid w:val="00A93920"/>
    <w:rsid w:val="00A945F4"/>
    <w:rsid w:val="00A95BE6"/>
    <w:rsid w:val="00A95DE2"/>
    <w:rsid w:val="00A968B6"/>
    <w:rsid w:val="00A9696C"/>
    <w:rsid w:val="00A96A0A"/>
    <w:rsid w:val="00A97347"/>
    <w:rsid w:val="00AA024E"/>
    <w:rsid w:val="00AA0CC8"/>
    <w:rsid w:val="00AA0ED0"/>
    <w:rsid w:val="00AA10F9"/>
    <w:rsid w:val="00AA1F37"/>
    <w:rsid w:val="00AA2020"/>
    <w:rsid w:val="00AA24F0"/>
    <w:rsid w:val="00AA2971"/>
    <w:rsid w:val="00AA2AEC"/>
    <w:rsid w:val="00AA2EEB"/>
    <w:rsid w:val="00AA30B1"/>
    <w:rsid w:val="00AA333D"/>
    <w:rsid w:val="00AA3418"/>
    <w:rsid w:val="00AA35C0"/>
    <w:rsid w:val="00AA394E"/>
    <w:rsid w:val="00AA3ABB"/>
    <w:rsid w:val="00AA3BDB"/>
    <w:rsid w:val="00AA3C57"/>
    <w:rsid w:val="00AA4158"/>
    <w:rsid w:val="00AA4E8B"/>
    <w:rsid w:val="00AA545F"/>
    <w:rsid w:val="00AA6791"/>
    <w:rsid w:val="00AA6A2B"/>
    <w:rsid w:val="00AA6D07"/>
    <w:rsid w:val="00AA7161"/>
    <w:rsid w:val="00AA7357"/>
    <w:rsid w:val="00AA7609"/>
    <w:rsid w:val="00AA7968"/>
    <w:rsid w:val="00AA7B0A"/>
    <w:rsid w:val="00AB0387"/>
    <w:rsid w:val="00AB0695"/>
    <w:rsid w:val="00AB0AEC"/>
    <w:rsid w:val="00AB0BDF"/>
    <w:rsid w:val="00AB13EC"/>
    <w:rsid w:val="00AB19AD"/>
    <w:rsid w:val="00AB2ACD"/>
    <w:rsid w:val="00AB3206"/>
    <w:rsid w:val="00AB3B67"/>
    <w:rsid w:val="00AB47FD"/>
    <w:rsid w:val="00AB4BAE"/>
    <w:rsid w:val="00AB4D46"/>
    <w:rsid w:val="00AB51FC"/>
    <w:rsid w:val="00AB545D"/>
    <w:rsid w:val="00AB54F0"/>
    <w:rsid w:val="00AB61FF"/>
    <w:rsid w:val="00AB6B98"/>
    <w:rsid w:val="00AB73E5"/>
    <w:rsid w:val="00AB75D2"/>
    <w:rsid w:val="00AB7708"/>
    <w:rsid w:val="00AB7DA0"/>
    <w:rsid w:val="00AC067D"/>
    <w:rsid w:val="00AC1938"/>
    <w:rsid w:val="00AC20C5"/>
    <w:rsid w:val="00AC230E"/>
    <w:rsid w:val="00AC2462"/>
    <w:rsid w:val="00AC2696"/>
    <w:rsid w:val="00AC333B"/>
    <w:rsid w:val="00AC350A"/>
    <w:rsid w:val="00AC3E12"/>
    <w:rsid w:val="00AC4620"/>
    <w:rsid w:val="00AC473A"/>
    <w:rsid w:val="00AC4A72"/>
    <w:rsid w:val="00AC58CD"/>
    <w:rsid w:val="00AC599B"/>
    <w:rsid w:val="00AC59FF"/>
    <w:rsid w:val="00AC65CA"/>
    <w:rsid w:val="00AC6CE2"/>
    <w:rsid w:val="00AC738C"/>
    <w:rsid w:val="00AC7539"/>
    <w:rsid w:val="00AC7564"/>
    <w:rsid w:val="00AC76C8"/>
    <w:rsid w:val="00AD07F2"/>
    <w:rsid w:val="00AD0898"/>
    <w:rsid w:val="00AD095A"/>
    <w:rsid w:val="00AD0A47"/>
    <w:rsid w:val="00AD0FA6"/>
    <w:rsid w:val="00AD0FCC"/>
    <w:rsid w:val="00AD1A74"/>
    <w:rsid w:val="00AD1B1A"/>
    <w:rsid w:val="00AD21CE"/>
    <w:rsid w:val="00AD2B00"/>
    <w:rsid w:val="00AD3758"/>
    <w:rsid w:val="00AD3D50"/>
    <w:rsid w:val="00AD3E27"/>
    <w:rsid w:val="00AD4403"/>
    <w:rsid w:val="00AD4F45"/>
    <w:rsid w:val="00AD58F7"/>
    <w:rsid w:val="00AD591E"/>
    <w:rsid w:val="00AD5B8A"/>
    <w:rsid w:val="00AD5D3B"/>
    <w:rsid w:val="00AD6389"/>
    <w:rsid w:val="00AD6554"/>
    <w:rsid w:val="00AD6A8F"/>
    <w:rsid w:val="00AD6BA1"/>
    <w:rsid w:val="00AD73F6"/>
    <w:rsid w:val="00AE120A"/>
    <w:rsid w:val="00AE13ED"/>
    <w:rsid w:val="00AE13FE"/>
    <w:rsid w:val="00AE1D91"/>
    <w:rsid w:val="00AE2089"/>
    <w:rsid w:val="00AE2242"/>
    <w:rsid w:val="00AE29BD"/>
    <w:rsid w:val="00AE29CC"/>
    <w:rsid w:val="00AE2E83"/>
    <w:rsid w:val="00AE30FD"/>
    <w:rsid w:val="00AE3408"/>
    <w:rsid w:val="00AE3446"/>
    <w:rsid w:val="00AE34F5"/>
    <w:rsid w:val="00AE3543"/>
    <w:rsid w:val="00AE3C49"/>
    <w:rsid w:val="00AE3EB6"/>
    <w:rsid w:val="00AE44CF"/>
    <w:rsid w:val="00AE59EE"/>
    <w:rsid w:val="00AE5EF5"/>
    <w:rsid w:val="00AE6452"/>
    <w:rsid w:val="00AE6E9D"/>
    <w:rsid w:val="00AE7111"/>
    <w:rsid w:val="00AE72FA"/>
    <w:rsid w:val="00AE73B7"/>
    <w:rsid w:val="00AE747E"/>
    <w:rsid w:val="00AE74D5"/>
    <w:rsid w:val="00AE7DE3"/>
    <w:rsid w:val="00AE7F89"/>
    <w:rsid w:val="00AE7FF4"/>
    <w:rsid w:val="00AF071E"/>
    <w:rsid w:val="00AF0C05"/>
    <w:rsid w:val="00AF0E21"/>
    <w:rsid w:val="00AF1125"/>
    <w:rsid w:val="00AF11BA"/>
    <w:rsid w:val="00AF186F"/>
    <w:rsid w:val="00AF1980"/>
    <w:rsid w:val="00AF1ABA"/>
    <w:rsid w:val="00AF20C8"/>
    <w:rsid w:val="00AF2696"/>
    <w:rsid w:val="00AF2845"/>
    <w:rsid w:val="00AF2C8F"/>
    <w:rsid w:val="00AF2F62"/>
    <w:rsid w:val="00AF3807"/>
    <w:rsid w:val="00AF3CE7"/>
    <w:rsid w:val="00AF3D81"/>
    <w:rsid w:val="00AF5026"/>
    <w:rsid w:val="00AF52E6"/>
    <w:rsid w:val="00AF54CE"/>
    <w:rsid w:val="00AF6B84"/>
    <w:rsid w:val="00AF6ECB"/>
    <w:rsid w:val="00AF704F"/>
    <w:rsid w:val="00AF71AF"/>
    <w:rsid w:val="00AF728D"/>
    <w:rsid w:val="00AF7336"/>
    <w:rsid w:val="00AF7ACD"/>
    <w:rsid w:val="00AF7B3D"/>
    <w:rsid w:val="00B00225"/>
    <w:rsid w:val="00B00605"/>
    <w:rsid w:val="00B006C2"/>
    <w:rsid w:val="00B007B0"/>
    <w:rsid w:val="00B00AA6"/>
    <w:rsid w:val="00B00EB2"/>
    <w:rsid w:val="00B00F15"/>
    <w:rsid w:val="00B01792"/>
    <w:rsid w:val="00B0290B"/>
    <w:rsid w:val="00B02DB0"/>
    <w:rsid w:val="00B032A7"/>
    <w:rsid w:val="00B034DE"/>
    <w:rsid w:val="00B0358F"/>
    <w:rsid w:val="00B038F1"/>
    <w:rsid w:val="00B03A17"/>
    <w:rsid w:val="00B04C6A"/>
    <w:rsid w:val="00B0541F"/>
    <w:rsid w:val="00B05575"/>
    <w:rsid w:val="00B058EA"/>
    <w:rsid w:val="00B059CE"/>
    <w:rsid w:val="00B05DEE"/>
    <w:rsid w:val="00B062CB"/>
    <w:rsid w:val="00B0697E"/>
    <w:rsid w:val="00B06DF1"/>
    <w:rsid w:val="00B07F29"/>
    <w:rsid w:val="00B1007B"/>
    <w:rsid w:val="00B10982"/>
    <w:rsid w:val="00B10CA7"/>
    <w:rsid w:val="00B11428"/>
    <w:rsid w:val="00B11E3D"/>
    <w:rsid w:val="00B12180"/>
    <w:rsid w:val="00B12B3A"/>
    <w:rsid w:val="00B132A9"/>
    <w:rsid w:val="00B1366D"/>
    <w:rsid w:val="00B13821"/>
    <w:rsid w:val="00B13E56"/>
    <w:rsid w:val="00B13EBF"/>
    <w:rsid w:val="00B14A0B"/>
    <w:rsid w:val="00B15611"/>
    <w:rsid w:val="00B15ABF"/>
    <w:rsid w:val="00B1600D"/>
    <w:rsid w:val="00B16F1F"/>
    <w:rsid w:val="00B16F2E"/>
    <w:rsid w:val="00B16F3A"/>
    <w:rsid w:val="00B17113"/>
    <w:rsid w:val="00B172FF"/>
    <w:rsid w:val="00B17D87"/>
    <w:rsid w:val="00B2057C"/>
    <w:rsid w:val="00B209E8"/>
    <w:rsid w:val="00B20CFA"/>
    <w:rsid w:val="00B21024"/>
    <w:rsid w:val="00B21082"/>
    <w:rsid w:val="00B21CCB"/>
    <w:rsid w:val="00B21E40"/>
    <w:rsid w:val="00B2236A"/>
    <w:rsid w:val="00B22AFF"/>
    <w:rsid w:val="00B23219"/>
    <w:rsid w:val="00B2338C"/>
    <w:rsid w:val="00B23B17"/>
    <w:rsid w:val="00B24232"/>
    <w:rsid w:val="00B24361"/>
    <w:rsid w:val="00B24C0C"/>
    <w:rsid w:val="00B24C31"/>
    <w:rsid w:val="00B258D0"/>
    <w:rsid w:val="00B259FE"/>
    <w:rsid w:val="00B25B4C"/>
    <w:rsid w:val="00B25CAC"/>
    <w:rsid w:val="00B26D76"/>
    <w:rsid w:val="00B26E59"/>
    <w:rsid w:val="00B2731C"/>
    <w:rsid w:val="00B2744E"/>
    <w:rsid w:val="00B2762A"/>
    <w:rsid w:val="00B2778F"/>
    <w:rsid w:val="00B30656"/>
    <w:rsid w:val="00B30664"/>
    <w:rsid w:val="00B3103C"/>
    <w:rsid w:val="00B31EA2"/>
    <w:rsid w:val="00B32098"/>
    <w:rsid w:val="00B32206"/>
    <w:rsid w:val="00B32751"/>
    <w:rsid w:val="00B328B3"/>
    <w:rsid w:val="00B32D8B"/>
    <w:rsid w:val="00B33140"/>
    <w:rsid w:val="00B33ED5"/>
    <w:rsid w:val="00B34217"/>
    <w:rsid w:val="00B3454B"/>
    <w:rsid w:val="00B351BA"/>
    <w:rsid w:val="00B3525E"/>
    <w:rsid w:val="00B36015"/>
    <w:rsid w:val="00B37565"/>
    <w:rsid w:val="00B37D08"/>
    <w:rsid w:val="00B37F12"/>
    <w:rsid w:val="00B40529"/>
    <w:rsid w:val="00B40A7B"/>
    <w:rsid w:val="00B40B15"/>
    <w:rsid w:val="00B40EA5"/>
    <w:rsid w:val="00B41005"/>
    <w:rsid w:val="00B41AA4"/>
    <w:rsid w:val="00B41BD6"/>
    <w:rsid w:val="00B41C77"/>
    <w:rsid w:val="00B4300B"/>
    <w:rsid w:val="00B4326B"/>
    <w:rsid w:val="00B439DA"/>
    <w:rsid w:val="00B43BC4"/>
    <w:rsid w:val="00B43F28"/>
    <w:rsid w:val="00B44E13"/>
    <w:rsid w:val="00B452E0"/>
    <w:rsid w:val="00B45417"/>
    <w:rsid w:val="00B45939"/>
    <w:rsid w:val="00B4598E"/>
    <w:rsid w:val="00B460A4"/>
    <w:rsid w:val="00B4637B"/>
    <w:rsid w:val="00B46629"/>
    <w:rsid w:val="00B4691E"/>
    <w:rsid w:val="00B46A98"/>
    <w:rsid w:val="00B46BD1"/>
    <w:rsid w:val="00B46F55"/>
    <w:rsid w:val="00B4704A"/>
    <w:rsid w:val="00B47CEC"/>
    <w:rsid w:val="00B47E0C"/>
    <w:rsid w:val="00B50456"/>
    <w:rsid w:val="00B506DA"/>
    <w:rsid w:val="00B50F43"/>
    <w:rsid w:val="00B511BC"/>
    <w:rsid w:val="00B52075"/>
    <w:rsid w:val="00B52278"/>
    <w:rsid w:val="00B5293C"/>
    <w:rsid w:val="00B52B52"/>
    <w:rsid w:val="00B52EE5"/>
    <w:rsid w:val="00B531D0"/>
    <w:rsid w:val="00B533CE"/>
    <w:rsid w:val="00B5422F"/>
    <w:rsid w:val="00B547EE"/>
    <w:rsid w:val="00B549B0"/>
    <w:rsid w:val="00B54FD6"/>
    <w:rsid w:val="00B55AF1"/>
    <w:rsid w:val="00B55CC0"/>
    <w:rsid w:val="00B56196"/>
    <w:rsid w:val="00B56BEB"/>
    <w:rsid w:val="00B56C5F"/>
    <w:rsid w:val="00B572C4"/>
    <w:rsid w:val="00B57AB2"/>
    <w:rsid w:val="00B60552"/>
    <w:rsid w:val="00B60E2A"/>
    <w:rsid w:val="00B611B1"/>
    <w:rsid w:val="00B61736"/>
    <w:rsid w:val="00B621C8"/>
    <w:rsid w:val="00B62531"/>
    <w:rsid w:val="00B626C1"/>
    <w:rsid w:val="00B62C7C"/>
    <w:rsid w:val="00B63009"/>
    <w:rsid w:val="00B63694"/>
    <w:rsid w:val="00B638A4"/>
    <w:rsid w:val="00B6427C"/>
    <w:rsid w:val="00B65360"/>
    <w:rsid w:val="00B659CD"/>
    <w:rsid w:val="00B65D69"/>
    <w:rsid w:val="00B66188"/>
    <w:rsid w:val="00B663A3"/>
    <w:rsid w:val="00B664C1"/>
    <w:rsid w:val="00B672B8"/>
    <w:rsid w:val="00B6773D"/>
    <w:rsid w:val="00B678C5"/>
    <w:rsid w:val="00B679E3"/>
    <w:rsid w:val="00B67C41"/>
    <w:rsid w:val="00B67E47"/>
    <w:rsid w:val="00B7105C"/>
    <w:rsid w:val="00B71273"/>
    <w:rsid w:val="00B71A80"/>
    <w:rsid w:val="00B73750"/>
    <w:rsid w:val="00B73B3E"/>
    <w:rsid w:val="00B73FA4"/>
    <w:rsid w:val="00B7501C"/>
    <w:rsid w:val="00B75070"/>
    <w:rsid w:val="00B752BE"/>
    <w:rsid w:val="00B755F4"/>
    <w:rsid w:val="00B7609F"/>
    <w:rsid w:val="00B771B6"/>
    <w:rsid w:val="00B7724C"/>
    <w:rsid w:val="00B772A2"/>
    <w:rsid w:val="00B7786A"/>
    <w:rsid w:val="00B77F35"/>
    <w:rsid w:val="00B80376"/>
    <w:rsid w:val="00B80FD6"/>
    <w:rsid w:val="00B811E5"/>
    <w:rsid w:val="00B8211C"/>
    <w:rsid w:val="00B822FE"/>
    <w:rsid w:val="00B82512"/>
    <w:rsid w:val="00B8251F"/>
    <w:rsid w:val="00B82553"/>
    <w:rsid w:val="00B82EAF"/>
    <w:rsid w:val="00B83487"/>
    <w:rsid w:val="00B83B98"/>
    <w:rsid w:val="00B83CF3"/>
    <w:rsid w:val="00B83D32"/>
    <w:rsid w:val="00B83E1B"/>
    <w:rsid w:val="00B84438"/>
    <w:rsid w:val="00B84B35"/>
    <w:rsid w:val="00B85590"/>
    <w:rsid w:val="00B85E90"/>
    <w:rsid w:val="00B870D5"/>
    <w:rsid w:val="00B87308"/>
    <w:rsid w:val="00B87AE6"/>
    <w:rsid w:val="00B87CC3"/>
    <w:rsid w:val="00B902DA"/>
    <w:rsid w:val="00B91759"/>
    <w:rsid w:val="00B91B1D"/>
    <w:rsid w:val="00B91DBC"/>
    <w:rsid w:val="00B92781"/>
    <w:rsid w:val="00B93358"/>
    <w:rsid w:val="00B934AC"/>
    <w:rsid w:val="00B93837"/>
    <w:rsid w:val="00B93898"/>
    <w:rsid w:val="00B94611"/>
    <w:rsid w:val="00B9487D"/>
    <w:rsid w:val="00B94A92"/>
    <w:rsid w:val="00B94BA1"/>
    <w:rsid w:val="00B94D23"/>
    <w:rsid w:val="00B95283"/>
    <w:rsid w:val="00B955F8"/>
    <w:rsid w:val="00B95A21"/>
    <w:rsid w:val="00B95CD2"/>
    <w:rsid w:val="00B95E00"/>
    <w:rsid w:val="00B95EF7"/>
    <w:rsid w:val="00B97077"/>
    <w:rsid w:val="00B9738C"/>
    <w:rsid w:val="00B973E2"/>
    <w:rsid w:val="00B97C96"/>
    <w:rsid w:val="00B97DF2"/>
    <w:rsid w:val="00BA1119"/>
    <w:rsid w:val="00BA1B9D"/>
    <w:rsid w:val="00BA1C19"/>
    <w:rsid w:val="00BA290A"/>
    <w:rsid w:val="00BA2BD9"/>
    <w:rsid w:val="00BA3025"/>
    <w:rsid w:val="00BA3230"/>
    <w:rsid w:val="00BA32C6"/>
    <w:rsid w:val="00BA40D6"/>
    <w:rsid w:val="00BA43DB"/>
    <w:rsid w:val="00BA46B1"/>
    <w:rsid w:val="00BA49F6"/>
    <w:rsid w:val="00BA4ED6"/>
    <w:rsid w:val="00BA4F98"/>
    <w:rsid w:val="00BA5380"/>
    <w:rsid w:val="00BA542A"/>
    <w:rsid w:val="00BA58B6"/>
    <w:rsid w:val="00BA58D6"/>
    <w:rsid w:val="00BA5A96"/>
    <w:rsid w:val="00BA5C0F"/>
    <w:rsid w:val="00BA6382"/>
    <w:rsid w:val="00BA6712"/>
    <w:rsid w:val="00BA720F"/>
    <w:rsid w:val="00BA75B7"/>
    <w:rsid w:val="00BA7FC3"/>
    <w:rsid w:val="00BB0516"/>
    <w:rsid w:val="00BB053B"/>
    <w:rsid w:val="00BB0820"/>
    <w:rsid w:val="00BB08B4"/>
    <w:rsid w:val="00BB0A0A"/>
    <w:rsid w:val="00BB1322"/>
    <w:rsid w:val="00BB1747"/>
    <w:rsid w:val="00BB1CD4"/>
    <w:rsid w:val="00BB1FCF"/>
    <w:rsid w:val="00BB224C"/>
    <w:rsid w:val="00BB243B"/>
    <w:rsid w:val="00BB2BB5"/>
    <w:rsid w:val="00BB2DA8"/>
    <w:rsid w:val="00BB3190"/>
    <w:rsid w:val="00BB31E3"/>
    <w:rsid w:val="00BB37F8"/>
    <w:rsid w:val="00BB3C01"/>
    <w:rsid w:val="00BB3D68"/>
    <w:rsid w:val="00BB4663"/>
    <w:rsid w:val="00BB4AAA"/>
    <w:rsid w:val="00BB4E5E"/>
    <w:rsid w:val="00BB4FD0"/>
    <w:rsid w:val="00BB5122"/>
    <w:rsid w:val="00BB5890"/>
    <w:rsid w:val="00BB5C6A"/>
    <w:rsid w:val="00BB5C86"/>
    <w:rsid w:val="00BB5DDE"/>
    <w:rsid w:val="00BB7510"/>
    <w:rsid w:val="00BB7971"/>
    <w:rsid w:val="00BC01B7"/>
    <w:rsid w:val="00BC04FA"/>
    <w:rsid w:val="00BC0B69"/>
    <w:rsid w:val="00BC0F64"/>
    <w:rsid w:val="00BC124B"/>
    <w:rsid w:val="00BC1BE1"/>
    <w:rsid w:val="00BC1D37"/>
    <w:rsid w:val="00BC2CDB"/>
    <w:rsid w:val="00BC2FB2"/>
    <w:rsid w:val="00BC342A"/>
    <w:rsid w:val="00BC3806"/>
    <w:rsid w:val="00BC3A84"/>
    <w:rsid w:val="00BC512B"/>
    <w:rsid w:val="00BC5B7F"/>
    <w:rsid w:val="00BC62F9"/>
    <w:rsid w:val="00BC66D9"/>
    <w:rsid w:val="00BC6C5D"/>
    <w:rsid w:val="00BC7052"/>
    <w:rsid w:val="00BC74F0"/>
    <w:rsid w:val="00BC7972"/>
    <w:rsid w:val="00BD0959"/>
    <w:rsid w:val="00BD0CB1"/>
    <w:rsid w:val="00BD121B"/>
    <w:rsid w:val="00BD14B3"/>
    <w:rsid w:val="00BD1B26"/>
    <w:rsid w:val="00BD1BCB"/>
    <w:rsid w:val="00BD2E5F"/>
    <w:rsid w:val="00BD2EB6"/>
    <w:rsid w:val="00BD2F9B"/>
    <w:rsid w:val="00BD3942"/>
    <w:rsid w:val="00BD3B2C"/>
    <w:rsid w:val="00BD3D6A"/>
    <w:rsid w:val="00BD482C"/>
    <w:rsid w:val="00BD502F"/>
    <w:rsid w:val="00BD5324"/>
    <w:rsid w:val="00BD545C"/>
    <w:rsid w:val="00BD5A05"/>
    <w:rsid w:val="00BD76E4"/>
    <w:rsid w:val="00BD796F"/>
    <w:rsid w:val="00BD7A7F"/>
    <w:rsid w:val="00BD7D3B"/>
    <w:rsid w:val="00BE015B"/>
    <w:rsid w:val="00BE10DE"/>
    <w:rsid w:val="00BE2980"/>
    <w:rsid w:val="00BE2D5C"/>
    <w:rsid w:val="00BE2F5F"/>
    <w:rsid w:val="00BE3330"/>
    <w:rsid w:val="00BE3826"/>
    <w:rsid w:val="00BE39A0"/>
    <w:rsid w:val="00BE3CA9"/>
    <w:rsid w:val="00BE4068"/>
    <w:rsid w:val="00BE47A6"/>
    <w:rsid w:val="00BE4A10"/>
    <w:rsid w:val="00BE4E57"/>
    <w:rsid w:val="00BE512D"/>
    <w:rsid w:val="00BE5550"/>
    <w:rsid w:val="00BE55BE"/>
    <w:rsid w:val="00BE5CAD"/>
    <w:rsid w:val="00BE5FA2"/>
    <w:rsid w:val="00BE614B"/>
    <w:rsid w:val="00BE67AC"/>
    <w:rsid w:val="00BE6D93"/>
    <w:rsid w:val="00BE6FA8"/>
    <w:rsid w:val="00BE7337"/>
    <w:rsid w:val="00BE7517"/>
    <w:rsid w:val="00BE76D0"/>
    <w:rsid w:val="00BE770E"/>
    <w:rsid w:val="00BF1051"/>
    <w:rsid w:val="00BF168E"/>
    <w:rsid w:val="00BF17CC"/>
    <w:rsid w:val="00BF1E9A"/>
    <w:rsid w:val="00BF2126"/>
    <w:rsid w:val="00BF374E"/>
    <w:rsid w:val="00BF3E9B"/>
    <w:rsid w:val="00BF411C"/>
    <w:rsid w:val="00BF413A"/>
    <w:rsid w:val="00BF434C"/>
    <w:rsid w:val="00BF4789"/>
    <w:rsid w:val="00BF4852"/>
    <w:rsid w:val="00BF4EC7"/>
    <w:rsid w:val="00BF514E"/>
    <w:rsid w:val="00BF52C7"/>
    <w:rsid w:val="00BF539A"/>
    <w:rsid w:val="00BF585A"/>
    <w:rsid w:val="00BF5D3F"/>
    <w:rsid w:val="00BF5D47"/>
    <w:rsid w:val="00BF6336"/>
    <w:rsid w:val="00BF6401"/>
    <w:rsid w:val="00BF6CC1"/>
    <w:rsid w:val="00BF702F"/>
    <w:rsid w:val="00BF74B2"/>
    <w:rsid w:val="00BF75BB"/>
    <w:rsid w:val="00BF763F"/>
    <w:rsid w:val="00C00049"/>
    <w:rsid w:val="00C00FAF"/>
    <w:rsid w:val="00C010E4"/>
    <w:rsid w:val="00C01238"/>
    <w:rsid w:val="00C01B85"/>
    <w:rsid w:val="00C01CA6"/>
    <w:rsid w:val="00C02073"/>
    <w:rsid w:val="00C02E31"/>
    <w:rsid w:val="00C02ECA"/>
    <w:rsid w:val="00C03106"/>
    <w:rsid w:val="00C0399D"/>
    <w:rsid w:val="00C04B13"/>
    <w:rsid w:val="00C0582F"/>
    <w:rsid w:val="00C0609B"/>
    <w:rsid w:val="00C06639"/>
    <w:rsid w:val="00C075E4"/>
    <w:rsid w:val="00C07A37"/>
    <w:rsid w:val="00C07C11"/>
    <w:rsid w:val="00C10986"/>
    <w:rsid w:val="00C109A1"/>
    <w:rsid w:val="00C10A53"/>
    <w:rsid w:val="00C10A96"/>
    <w:rsid w:val="00C11971"/>
    <w:rsid w:val="00C11A06"/>
    <w:rsid w:val="00C11CF2"/>
    <w:rsid w:val="00C12653"/>
    <w:rsid w:val="00C12EDF"/>
    <w:rsid w:val="00C12F40"/>
    <w:rsid w:val="00C13843"/>
    <w:rsid w:val="00C138D9"/>
    <w:rsid w:val="00C13C63"/>
    <w:rsid w:val="00C14893"/>
    <w:rsid w:val="00C14897"/>
    <w:rsid w:val="00C14CDE"/>
    <w:rsid w:val="00C15B48"/>
    <w:rsid w:val="00C16295"/>
    <w:rsid w:val="00C164BB"/>
    <w:rsid w:val="00C167F4"/>
    <w:rsid w:val="00C16BDE"/>
    <w:rsid w:val="00C16CE7"/>
    <w:rsid w:val="00C170ED"/>
    <w:rsid w:val="00C175C1"/>
    <w:rsid w:val="00C17DF5"/>
    <w:rsid w:val="00C204EC"/>
    <w:rsid w:val="00C215E0"/>
    <w:rsid w:val="00C2217F"/>
    <w:rsid w:val="00C227B0"/>
    <w:rsid w:val="00C23422"/>
    <w:rsid w:val="00C23980"/>
    <w:rsid w:val="00C23FB5"/>
    <w:rsid w:val="00C241FA"/>
    <w:rsid w:val="00C24C7E"/>
    <w:rsid w:val="00C24FAF"/>
    <w:rsid w:val="00C25286"/>
    <w:rsid w:val="00C253A6"/>
    <w:rsid w:val="00C26117"/>
    <w:rsid w:val="00C262E1"/>
    <w:rsid w:val="00C26DFD"/>
    <w:rsid w:val="00C27743"/>
    <w:rsid w:val="00C27D20"/>
    <w:rsid w:val="00C30880"/>
    <w:rsid w:val="00C310B5"/>
    <w:rsid w:val="00C31E23"/>
    <w:rsid w:val="00C31EE7"/>
    <w:rsid w:val="00C32983"/>
    <w:rsid w:val="00C32CFF"/>
    <w:rsid w:val="00C3343E"/>
    <w:rsid w:val="00C3446D"/>
    <w:rsid w:val="00C347FB"/>
    <w:rsid w:val="00C34C0F"/>
    <w:rsid w:val="00C34E54"/>
    <w:rsid w:val="00C34F9C"/>
    <w:rsid w:val="00C351AB"/>
    <w:rsid w:val="00C354E2"/>
    <w:rsid w:val="00C363CC"/>
    <w:rsid w:val="00C36863"/>
    <w:rsid w:val="00C36B33"/>
    <w:rsid w:val="00C36B96"/>
    <w:rsid w:val="00C36DC2"/>
    <w:rsid w:val="00C37589"/>
    <w:rsid w:val="00C37E63"/>
    <w:rsid w:val="00C4016D"/>
    <w:rsid w:val="00C405F6"/>
    <w:rsid w:val="00C40A43"/>
    <w:rsid w:val="00C40D55"/>
    <w:rsid w:val="00C412B0"/>
    <w:rsid w:val="00C41319"/>
    <w:rsid w:val="00C41384"/>
    <w:rsid w:val="00C4151A"/>
    <w:rsid w:val="00C4168E"/>
    <w:rsid w:val="00C4179A"/>
    <w:rsid w:val="00C41884"/>
    <w:rsid w:val="00C41AB2"/>
    <w:rsid w:val="00C42197"/>
    <w:rsid w:val="00C422D5"/>
    <w:rsid w:val="00C4231E"/>
    <w:rsid w:val="00C4274E"/>
    <w:rsid w:val="00C42B7E"/>
    <w:rsid w:val="00C42BC2"/>
    <w:rsid w:val="00C42E64"/>
    <w:rsid w:val="00C42E68"/>
    <w:rsid w:val="00C43244"/>
    <w:rsid w:val="00C432FD"/>
    <w:rsid w:val="00C43A2C"/>
    <w:rsid w:val="00C4427A"/>
    <w:rsid w:val="00C44534"/>
    <w:rsid w:val="00C4560D"/>
    <w:rsid w:val="00C45F42"/>
    <w:rsid w:val="00C46659"/>
    <w:rsid w:val="00C46E1E"/>
    <w:rsid w:val="00C4712E"/>
    <w:rsid w:val="00C47E62"/>
    <w:rsid w:val="00C50144"/>
    <w:rsid w:val="00C508B0"/>
    <w:rsid w:val="00C50BBF"/>
    <w:rsid w:val="00C50E09"/>
    <w:rsid w:val="00C50EA0"/>
    <w:rsid w:val="00C51665"/>
    <w:rsid w:val="00C51706"/>
    <w:rsid w:val="00C51947"/>
    <w:rsid w:val="00C51AB5"/>
    <w:rsid w:val="00C51F80"/>
    <w:rsid w:val="00C5224A"/>
    <w:rsid w:val="00C532FC"/>
    <w:rsid w:val="00C53427"/>
    <w:rsid w:val="00C536FF"/>
    <w:rsid w:val="00C537DA"/>
    <w:rsid w:val="00C539F5"/>
    <w:rsid w:val="00C53DFF"/>
    <w:rsid w:val="00C53F99"/>
    <w:rsid w:val="00C54647"/>
    <w:rsid w:val="00C5482D"/>
    <w:rsid w:val="00C5498D"/>
    <w:rsid w:val="00C54FF9"/>
    <w:rsid w:val="00C55481"/>
    <w:rsid w:val="00C5598A"/>
    <w:rsid w:val="00C56CA3"/>
    <w:rsid w:val="00C56E1B"/>
    <w:rsid w:val="00C56F05"/>
    <w:rsid w:val="00C56FFA"/>
    <w:rsid w:val="00C57E52"/>
    <w:rsid w:val="00C60057"/>
    <w:rsid w:val="00C60C2A"/>
    <w:rsid w:val="00C60E37"/>
    <w:rsid w:val="00C612A7"/>
    <w:rsid w:val="00C617A2"/>
    <w:rsid w:val="00C61EC4"/>
    <w:rsid w:val="00C62A8D"/>
    <w:rsid w:val="00C6392B"/>
    <w:rsid w:val="00C6480E"/>
    <w:rsid w:val="00C64B2A"/>
    <w:rsid w:val="00C64BD8"/>
    <w:rsid w:val="00C6553A"/>
    <w:rsid w:val="00C6578A"/>
    <w:rsid w:val="00C65836"/>
    <w:rsid w:val="00C6584D"/>
    <w:rsid w:val="00C659F2"/>
    <w:rsid w:val="00C65BCC"/>
    <w:rsid w:val="00C65C44"/>
    <w:rsid w:val="00C66729"/>
    <w:rsid w:val="00C67952"/>
    <w:rsid w:val="00C70610"/>
    <w:rsid w:val="00C710CD"/>
    <w:rsid w:val="00C7197D"/>
    <w:rsid w:val="00C7202B"/>
    <w:rsid w:val="00C720E9"/>
    <w:rsid w:val="00C7225F"/>
    <w:rsid w:val="00C726E5"/>
    <w:rsid w:val="00C72A9D"/>
    <w:rsid w:val="00C72CBB"/>
    <w:rsid w:val="00C72DCC"/>
    <w:rsid w:val="00C72EB8"/>
    <w:rsid w:val="00C73104"/>
    <w:rsid w:val="00C731DC"/>
    <w:rsid w:val="00C73E25"/>
    <w:rsid w:val="00C74560"/>
    <w:rsid w:val="00C7501D"/>
    <w:rsid w:val="00C752DA"/>
    <w:rsid w:val="00C755CB"/>
    <w:rsid w:val="00C761F9"/>
    <w:rsid w:val="00C76240"/>
    <w:rsid w:val="00C76535"/>
    <w:rsid w:val="00C76CD1"/>
    <w:rsid w:val="00C76CED"/>
    <w:rsid w:val="00C77090"/>
    <w:rsid w:val="00C770C2"/>
    <w:rsid w:val="00C774DD"/>
    <w:rsid w:val="00C7756C"/>
    <w:rsid w:val="00C777B6"/>
    <w:rsid w:val="00C779BA"/>
    <w:rsid w:val="00C80138"/>
    <w:rsid w:val="00C8036F"/>
    <w:rsid w:val="00C80777"/>
    <w:rsid w:val="00C809E0"/>
    <w:rsid w:val="00C80FD0"/>
    <w:rsid w:val="00C81701"/>
    <w:rsid w:val="00C817FB"/>
    <w:rsid w:val="00C8224D"/>
    <w:rsid w:val="00C82870"/>
    <w:rsid w:val="00C82ACA"/>
    <w:rsid w:val="00C82E97"/>
    <w:rsid w:val="00C83054"/>
    <w:rsid w:val="00C8328D"/>
    <w:rsid w:val="00C832EC"/>
    <w:rsid w:val="00C83A2B"/>
    <w:rsid w:val="00C83F15"/>
    <w:rsid w:val="00C845D5"/>
    <w:rsid w:val="00C853C9"/>
    <w:rsid w:val="00C85F96"/>
    <w:rsid w:val="00C86821"/>
    <w:rsid w:val="00C86919"/>
    <w:rsid w:val="00C86A1F"/>
    <w:rsid w:val="00C86C72"/>
    <w:rsid w:val="00C86FEF"/>
    <w:rsid w:val="00C87633"/>
    <w:rsid w:val="00C87685"/>
    <w:rsid w:val="00C87BE6"/>
    <w:rsid w:val="00C87FCB"/>
    <w:rsid w:val="00C900BF"/>
    <w:rsid w:val="00C9061D"/>
    <w:rsid w:val="00C921C5"/>
    <w:rsid w:val="00C92614"/>
    <w:rsid w:val="00C932E4"/>
    <w:rsid w:val="00C93C16"/>
    <w:rsid w:val="00C93F88"/>
    <w:rsid w:val="00C94209"/>
    <w:rsid w:val="00C94486"/>
    <w:rsid w:val="00C944C0"/>
    <w:rsid w:val="00C950C5"/>
    <w:rsid w:val="00C95951"/>
    <w:rsid w:val="00C96156"/>
    <w:rsid w:val="00C9677D"/>
    <w:rsid w:val="00C968AF"/>
    <w:rsid w:val="00C979A7"/>
    <w:rsid w:val="00C97D9F"/>
    <w:rsid w:val="00C97E18"/>
    <w:rsid w:val="00CA0887"/>
    <w:rsid w:val="00CA0C48"/>
    <w:rsid w:val="00CA14DB"/>
    <w:rsid w:val="00CA35D9"/>
    <w:rsid w:val="00CA3C42"/>
    <w:rsid w:val="00CA3EA2"/>
    <w:rsid w:val="00CA45BE"/>
    <w:rsid w:val="00CA4784"/>
    <w:rsid w:val="00CA4A6D"/>
    <w:rsid w:val="00CA5151"/>
    <w:rsid w:val="00CA5823"/>
    <w:rsid w:val="00CA5915"/>
    <w:rsid w:val="00CA5B63"/>
    <w:rsid w:val="00CA65B5"/>
    <w:rsid w:val="00CA65CF"/>
    <w:rsid w:val="00CA6A5A"/>
    <w:rsid w:val="00CA6B63"/>
    <w:rsid w:val="00CA6FF2"/>
    <w:rsid w:val="00CA72FF"/>
    <w:rsid w:val="00CA7948"/>
    <w:rsid w:val="00CB0284"/>
    <w:rsid w:val="00CB035B"/>
    <w:rsid w:val="00CB0B92"/>
    <w:rsid w:val="00CB0BCE"/>
    <w:rsid w:val="00CB13EB"/>
    <w:rsid w:val="00CB1441"/>
    <w:rsid w:val="00CB1DAB"/>
    <w:rsid w:val="00CB1EC4"/>
    <w:rsid w:val="00CB2DC0"/>
    <w:rsid w:val="00CB2E71"/>
    <w:rsid w:val="00CB3147"/>
    <w:rsid w:val="00CB33B7"/>
    <w:rsid w:val="00CB3790"/>
    <w:rsid w:val="00CB38C7"/>
    <w:rsid w:val="00CB3A9A"/>
    <w:rsid w:val="00CB3F79"/>
    <w:rsid w:val="00CB4115"/>
    <w:rsid w:val="00CB4B26"/>
    <w:rsid w:val="00CB4C90"/>
    <w:rsid w:val="00CB517F"/>
    <w:rsid w:val="00CB5577"/>
    <w:rsid w:val="00CB5585"/>
    <w:rsid w:val="00CB59F2"/>
    <w:rsid w:val="00CB5A1A"/>
    <w:rsid w:val="00CB61E1"/>
    <w:rsid w:val="00CB6405"/>
    <w:rsid w:val="00CB66A0"/>
    <w:rsid w:val="00CB67A7"/>
    <w:rsid w:val="00CB6C6C"/>
    <w:rsid w:val="00CB76B1"/>
    <w:rsid w:val="00CB77B0"/>
    <w:rsid w:val="00CB7C7C"/>
    <w:rsid w:val="00CC0495"/>
    <w:rsid w:val="00CC073A"/>
    <w:rsid w:val="00CC0D03"/>
    <w:rsid w:val="00CC0FDF"/>
    <w:rsid w:val="00CC120C"/>
    <w:rsid w:val="00CC1B57"/>
    <w:rsid w:val="00CC1C0D"/>
    <w:rsid w:val="00CC1F56"/>
    <w:rsid w:val="00CC2009"/>
    <w:rsid w:val="00CC3A89"/>
    <w:rsid w:val="00CC3B7A"/>
    <w:rsid w:val="00CC4272"/>
    <w:rsid w:val="00CC4635"/>
    <w:rsid w:val="00CC5222"/>
    <w:rsid w:val="00CC5732"/>
    <w:rsid w:val="00CC5B92"/>
    <w:rsid w:val="00CC5F1B"/>
    <w:rsid w:val="00CC654D"/>
    <w:rsid w:val="00CC678C"/>
    <w:rsid w:val="00CC6EF9"/>
    <w:rsid w:val="00CC7814"/>
    <w:rsid w:val="00CC7B64"/>
    <w:rsid w:val="00CC7EF6"/>
    <w:rsid w:val="00CD0040"/>
    <w:rsid w:val="00CD00DB"/>
    <w:rsid w:val="00CD0137"/>
    <w:rsid w:val="00CD0359"/>
    <w:rsid w:val="00CD0D7F"/>
    <w:rsid w:val="00CD1AFF"/>
    <w:rsid w:val="00CD1EBA"/>
    <w:rsid w:val="00CD2BE4"/>
    <w:rsid w:val="00CD30EB"/>
    <w:rsid w:val="00CD3967"/>
    <w:rsid w:val="00CD407E"/>
    <w:rsid w:val="00CD4164"/>
    <w:rsid w:val="00CD43B7"/>
    <w:rsid w:val="00CD487F"/>
    <w:rsid w:val="00CD48BD"/>
    <w:rsid w:val="00CD48D8"/>
    <w:rsid w:val="00CD4E38"/>
    <w:rsid w:val="00CD4E5C"/>
    <w:rsid w:val="00CD4EB1"/>
    <w:rsid w:val="00CD5989"/>
    <w:rsid w:val="00CD6468"/>
    <w:rsid w:val="00CD66ED"/>
    <w:rsid w:val="00CD6937"/>
    <w:rsid w:val="00CD69AD"/>
    <w:rsid w:val="00CD6D05"/>
    <w:rsid w:val="00CD747C"/>
    <w:rsid w:val="00CD76BE"/>
    <w:rsid w:val="00CD79C5"/>
    <w:rsid w:val="00CD7BE4"/>
    <w:rsid w:val="00CD7CED"/>
    <w:rsid w:val="00CE066A"/>
    <w:rsid w:val="00CE081C"/>
    <w:rsid w:val="00CE0942"/>
    <w:rsid w:val="00CE0CB7"/>
    <w:rsid w:val="00CE0D4A"/>
    <w:rsid w:val="00CE1293"/>
    <w:rsid w:val="00CE1887"/>
    <w:rsid w:val="00CE191C"/>
    <w:rsid w:val="00CE196C"/>
    <w:rsid w:val="00CE1BF7"/>
    <w:rsid w:val="00CE1F11"/>
    <w:rsid w:val="00CE232E"/>
    <w:rsid w:val="00CE234E"/>
    <w:rsid w:val="00CE24F0"/>
    <w:rsid w:val="00CE265C"/>
    <w:rsid w:val="00CE2B22"/>
    <w:rsid w:val="00CE313E"/>
    <w:rsid w:val="00CE395D"/>
    <w:rsid w:val="00CE3EF1"/>
    <w:rsid w:val="00CE3F11"/>
    <w:rsid w:val="00CE41A2"/>
    <w:rsid w:val="00CE41E3"/>
    <w:rsid w:val="00CE4E78"/>
    <w:rsid w:val="00CE4FC0"/>
    <w:rsid w:val="00CE5472"/>
    <w:rsid w:val="00CE5825"/>
    <w:rsid w:val="00CE6393"/>
    <w:rsid w:val="00CE644A"/>
    <w:rsid w:val="00CE66DC"/>
    <w:rsid w:val="00CE6782"/>
    <w:rsid w:val="00CE6C4D"/>
    <w:rsid w:val="00CE6CE9"/>
    <w:rsid w:val="00CE6F6A"/>
    <w:rsid w:val="00CE7B90"/>
    <w:rsid w:val="00CE7BE9"/>
    <w:rsid w:val="00CE7D7D"/>
    <w:rsid w:val="00CF0587"/>
    <w:rsid w:val="00CF177B"/>
    <w:rsid w:val="00CF1848"/>
    <w:rsid w:val="00CF1D99"/>
    <w:rsid w:val="00CF1F42"/>
    <w:rsid w:val="00CF2069"/>
    <w:rsid w:val="00CF2C0C"/>
    <w:rsid w:val="00CF2D92"/>
    <w:rsid w:val="00CF32CF"/>
    <w:rsid w:val="00CF367E"/>
    <w:rsid w:val="00CF3D65"/>
    <w:rsid w:val="00CF483C"/>
    <w:rsid w:val="00CF4BA3"/>
    <w:rsid w:val="00CF57C0"/>
    <w:rsid w:val="00CF5862"/>
    <w:rsid w:val="00CF622F"/>
    <w:rsid w:val="00CF6438"/>
    <w:rsid w:val="00CF6809"/>
    <w:rsid w:val="00D00556"/>
    <w:rsid w:val="00D01204"/>
    <w:rsid w:val="00D01336"/>
    <w:rsid w:val="00D016B3"/>
    <w:rsid w:val="00D01A03"/>
    <w:rsid w:val="00D03009"/>
    <w:rsid w:val="00D0342C"/>
    <w:rsid w:val="00D035A5"/>
    <w:rsid w:val="00D03A7B"/>
    <w:rsid w:val="00D04E56"/>
    <w:rsid w:val="00D05ED1"/>
    <w:rsid w:val="00D05F1C"/>
    <w:rsid w:val="00D065D8"/>
    <w:rsid w:val="00D06CF8"/>
    <w:rsid w:val="00D07477"/>
    <w:rsid w:val="00D07A53"/>
    <w:rsid w:val="00D07D24"/>
    <w:rsid w:val="00D10728"/>
    <w:rsid w:val="00D1078F"/>
    <w:rsid w:val="00D1084B"/>
    <w:rsid w:val="00D10BAF"/>
    <w:rsid w:val="00D10C44"/>
    <w:rsid w:val="00D113E0"/>
    <w:rsid w:val="00D1174D"/>
    <w:rsid w:val="00D1179F"/>
    <w:rsid w:val="00D118DC"/>
    <w:rsid w:val="00D11C73"/>
    <w:rsid w:val="00D120FC"/>
    <w:rsid w:val="00D1236F"/>
    <w:rsid w:val="00D123B9"/>
    <w:rsid w:val="00D1282B"/>
    <w:rsid w:val="00D12DE6"/>
    <w:rsid w:val="00D13659"/>
    <w:rsid w:val="00D13CAE"/>
    <w:rsid w:val="00D13E21"/>
    <w:rsid w:val="00D14029"/>
    <w:rsid w:val="00D1403D"/>
    <w:rsid w:val="00D14045"/>
    <w:rsid w:val="00D14142"/>
    <w:rsid w:val="00D1457A"/>
    <w:rsid w:val="00D1469D"/>
    <w:rsid w:val="00D1489E"/>
    <w:rsid w:val="00D149CB"/>
    <w:rsid w:val="00D14C76"/>
    <w:rsid w:val="00D150AC"/>
    <w:rsid w:val="00D15212"/>
    <w:rsid w:val="00D152A2"/>
    <w:rsid w:val="00D15695"/>
    <w:rsid w:val="00D15969"/>
    <w:rsid w:val="00D1696B"/>
    <w:rsid w:val="00D16A1A"/>
    <w:rsid w:val="00D16B64"/>
    <w:rsid w:val="00D17278"/>
    <w:rsid w:val="00D17434"/>
    <w:rsid w:val="00D17CA3"/>
    <w:rsid w:val="00D17D5A"/>
    <w:rsid w:val="00D203C3"/>
    <w:rsid w:val="00D2061F"/>
    <w:rsid w:val="00D20FAF"/>
    <w:rsid w:val="00D22C91"/>
    <w:rsid w:val="00D23D29"/>
    <w:rsid w:val="00D23FC6"/>
    <w:rsid w:val="00D24E4B"/>
    <w:rsid w:val="00D250EC"/>
    <w:rsid w:val="00D2552A"/>
    <w:rsid w:val="00D25C0E"/>
    <w:rsid w:val="00D2772E"/>
    <w:rsid w:val="00D2782A"/>
    <w:rsid w:val="00D27AD0"/>
    <w:rsid w:val="00D27BB9"/>
    <w:rsid w:val="00D301B0"/>
    <w:rsid w:val="00D30BAD"/>
    <w:rsid w:val="00D30BED"/>
    <w:rsid w:val="00D30E05"/>
    <w:rsid w:val="00D31012"/>
    <w:rsid w:val="00D31468"/>
    <w:rsid w:val="00D31CB0"/>
    <w:rsid w:val="00D32355"/>
    <w:rsid w:val="00D33331"/>
    <w:rsid w:val="00D33D05"/>
    <w:rsid w:val="00D341A2"/>
    <w:rsid w:val="00D34258"/>
    <w:rsid w:val="00D344A5"/>
    <w:rsid w:val="00D349EE"/>
    <w:rsid w:val="00D34D52"/>
    <w:rsid w:val="00D34DBB"/>
    <w:rsid w:val="00D355C9"/>
    <w:rsid w:val="00D35AE2"/>
    <w:rsid w:val="00D367A1"/>
    <w:rsid w:val="00D369C6"/>
    <w:rsid w:val="00D37540"/>
    <w:rsid w:val="00D37EB6"/>
    <w:rsid w:val="00D403BB"/>
    <w:rsid w:val="00D40A17"/>
    <w:rsid w:val="00D40D3A"/>
    <w:rsid w:val="00D41933"/>
    <w:rsid w:val="00D41B12"/>
    <w:rsid w:val="00D423C2"/>
    <w:rsid w:val="00D4278A"/>
    <w:rsid w:val="00D42CA8"/>
    <w:rsid w:val="00D42E9C"/>
    <w:rsid w:val="00D4352F"/>
    <w:rsid w:val="00D435D1"/>
    <w:rsid w:val="00D4375D"/>
    <w:rsid w:val="00D43BDB"/>
    <w:rsid w:val="00D444F3"/>
    <w:rsid w:val="00D4467B"/>
    <w:rsid w:val="00D44C02"/>
    <w:rsid w:val="00D44C1B"/>
    <w:rsid w:val="00D44EE4"/>
    <w:rsid w:val="00D45672"/>
    <w:rsid w:val="00D45901"/>
    <w:rsid w:val="00D45B93"/>
    <w:rsid w:val="00D4725D"/>
    <w:rsid w:val="00D47FCD"/>
    <w:rsid w:val="00D500FC"/>
    <w:rsid w:val="00D50860"/>
    <w:rsid w:val="00D508F5"/>
    <w:rsid w:val="00D50E56"/>
    <w:rsid w:val="00D512D2"/>
    <w:rsid w:val="00D5152D"/>
    <w:rsid w:val="00D51E30"/>
    <w:rsid w:val="00D5256F"/>
    <w:rsid w:val="00D52A19"/>
    <w:rsid w:val="00D53160"/>
    <w:rsid w:val="00D5361D"/>
    <w:rsid w:val="00D537F5"/>
    <w:rsid w:val="00D5397D"/>
    <w:rsid w:val="00D53E43"/>
    <w:rsid w:val="00D53F79"/>
    <w:rsid w:val="00D547C7"/>
    <w:rsid w:val="00D5509C"/>
    <w:rsid w:val="00D556BF"/>
    <w:rsid w:val="00D55896"/>
    <w:rsid w:val="00D559AB"/>
    <w:rsid w:val="00D56344"/>
    <w:rsid w:val="00D56F15"/>
    <w:rsid w:val="00D571E1"/>
    <w:rsid w:val="00D57CDB"/>
    <w:rsid w:val="00D57E8E"/>
    <w:rsid w:val="00D60A68"/>
    <w:rsid w:val="00D60F4A"/>
    <w:rsid w:val="00D61652"/>
    <w:rsid w:val="00D61922"/>
    <w:rsid w:val="00D61A27"/>
    <w:rsid w:val="00D61C42"/>
    <w:rsid w:val="00D62DCC"/>
    <w:rsid w:val="00D630F9"/>
    <w:rsid w:val="00D6313C"/>
    <w:rsid w:val="00D63868"/>
    <w:rsid w:val="00D63EC1"/>
    <w:rsid w:val="00D63F30"/>
    <w:rsid w:val="00D655FD"/>
    <w:rsid w:val="00D65800"/>
    <w:rsid w:val="00D659D3"/>
    <w:rsid w:val="00D65F65"/>
    <w:rsid w:val="00D6601B"/>
    <w:rsid w:val="00D6602C"/>
    <w:rsid w:val="00D66BC9"/>
    <w:rsid w:val="00D67050"/>
    <w:rsid w:val="00D6731D"/>
    <w:rsid w:val="00D6766F"/>
    <w:rsid w:val="00D7011E"/>
    <w:rsid w:val="00D70A24"/>
    <w:rsid w:val="00D714FD"/>
    <w:rsid w:val="00D718B0"/>
    <w:rsid w:val="00D718C4"/>
    <w:rsid w:val="00D71DDF"/>
    <w:rsid w:val="00D726C8"/>
    <w:rsid w:val="00D73638"/>
    <w:rsid w:val="00D73883"/>
    <w:rsid w:val="00D73C2F"/>
    <w:rsid w:val="00D73ECE"/>
    <w:rsid w:val="00D74815"/>
    <w:rsid w:val="00D74A9F"/>
    <w:rsid w:val="00D7565D"/>
    <w:rsid w:val="00D76517"/>
    <w:rsid w:val="00D76C8A"/>
    <w:rsid w:val="00D76CAA"/>
    <w:rsid w:val="00D76D6D"/>
    <w:rsid w:val="00D7732C"/>
    <w:rsid w:val="00D77B83"/>
    <w:rsid w:val="00D77E15"/>
    <w:rsid w:val="00D803B7"/>
    <w:rsid w:val="00D8045F"/>
    <w:rsid w:val="00D80C04"/>
    <w:rsid w:val="00D80EEC"/>
    <w:rsid w:val="00D80FD0"/>
    <w:rsid w:val="00D813DD"/>
    <w:rsid w:val="00D81D50"/>
    <w:rsid w:val="00D82882"/>
    <w:rsid w:val="00D828E5"/>
    <w:rsid w:val="00D82A58"/>
    <w:rsid w:val="00D82AFC"/>
    <w:rsid w:val="00D82B8F"/>
    <w:rsid w:val="00D82E07"/>
    <w:rsid w:val="00D8316B"/>
    <w:rsid w:val="00D83355"/>
    <w:rsid w:val="00D83660"/>
    <w:rsid w:val="00D8388E"/>
    <w:rsid w:val="00D8442D"/>
    <w:rsid w:val="00D8470F"/>
    <w:rsid w:val="00D8484B"/>
    <w:rsid w:val="00D84A8D"/>
    <w:rsid w:val="00D85D59"/>
    <w:rsid w:val="00D8603D"/>
    <w:rsid w:val="00D8703F"/>
    <w:rsid w:val="00D8756D"/>
    <w:rsid w:val="00D901FF"/>
    <w:rsid w:val="00D903F3"/>
    <w:rsid w:val="00D90B71"/>
    <w:rsid w:val="00D90C3B"/>
    <w:rsid w:val="00D90D54"/>
    <w:rsid w:val="00D90FC6"/>
    <w:rsid w:val="00D912CD"/>
    <w:rsid w:val="00D92755"/>
    <w:rsid w:val="00D92F31"/>
    <w:rsid w:val="00D93209"/>
    <w:rsid w:val="00D9335D"/>
    <w:rsid w:val="00D936AD"/>
    <w:rsid w:val="00D939A9"/>
    <w:rsid w:val="00D9440C"/>
    <w:rsid w:val="00D94A35"/>
    <w:rsid w:val="00D9569E"/>
    <w:rsid w:val="00D9595F"/>
    <w:rsid w:val="00D95998"/>
    <w:rsid w:val="00D95B4A"/>
    <w:rsid w:val="00D960BA"/>
    <w:rsid w:val="00D962B9"/>
    <w:rsid w:val="00D963BD"/>
    <w:rsid w:val="00D97934"/>
    <w:rsid w:val="00D97B0B"/>
    <w:rsid w:val="00D97CD1"/>
    <w:rsid w:val="00DA0212"/>
    <w:rsid w:val="00DA0B15"/>
    <w:rsid w:val="00DA1BA6"/>
    <w:rsid w:val="00DA213C"/>
    <w:rsid w:val="00DA2A84"/>
    <w:rsid w:val="00DA348C"/>
    <w:rsid w:val="00DA360D"/>
    <w:rsid w:val="00DA3B8C"/>
    <w:rsid w:val="00DA42EA"/>
    <w:rsid w:val="00DA432F"/>
    <w:rsid w:val="00DA43A0"/>
    <w:rsid w:val="00DA58D1"/>
    <w:rsid w:val="00DA5A2A"/>
    <w:rsid w:val="00DA606B"/>
    <w:rsid w:val="00DA628E"/>
    <w:rsid w:val="00DA662D"/>
    <w:rsid w:val="00DA6747"/>
    <w:rsid w:val="00DA6886"/>
    <w:rsid w:val="00DA7172"/>
    <w:rsid w:val="00DA7183"/>
    <w:rsid w:val="00DA71EF"/>
    <w:rsid w:val="00DA76D2"/>
    <w:rsid w:val="00DA7C6A"/>
    <w:rsid w:val="00DA7F4A"/>
    <w:rsid w:val="00DB0C16"/>
    <w:rsid w:val="00DB130F"/>
    <w:rsid w:val="00DB1450"/>
    <w:rsid w:val="00DB196F"/>
    <w:rsid w:val="00DB1AC8"/>
    <w:rsid w:val="00DB1E17"/>
    <w:rsid w:val="00DB1E3B"/>
    <w:rsid w:val="00DB1E43"/>
    <w:rsid w:val="00DB1E4F"/>
    <w:rsid w:val="00DB1EA0"/>
    <w:rsid w:val="00DB2004"/>
    <w:rsid w:val="00DB21DA"/>
    <w:rsid w:val="00DB238C"/>
    <w:rsid w:val="00DB3624"/>
    <w:rsid w:val="00DB3898"/>
    <w:rsid w:val="00DB3DC4"/>
    <w:rsid w:val="00DB3E64"/>
    <w:rsid w:val="00DB3FF9"/>
    <w:rsid w:val="00DB42C9"/>
    <w:rsid w:val="00DB43CF"/>
    <w:rsid w:val="00DB47C3"/>
    <w:rsid w:val="00DB4A43"/>
    <w:rsid w:val="00DB4C6B"/>
    <w:rsid w:val="00DB5355"/>
    <w:rsid w:val="00DB623F"/>
    <w:rsid w:val="00DB6778"/>
    <w:rsid w:val="00DB704B"/>
    <w:rsid w:val="00DB7498"/>
    <w:rsid w:val="00DB74D2"/>
    <w:rsid w:val="00DB7C46"/>
    <w:rsid w:val="00DC002D"/>
    <w:rsid w:val="00DC0259"/>
    <w:rsid w:val="00DC049B"/>
    <w:rsid w:val="00DC10EB"/>
    <w:rsid w:val="00DC17D3"/>
    <w:rsid w:val="00DC18D0"/>
    <w:rsid w:val="00DC1A99"/>
    <w:rsid w:val="00DC2130"/>
    <w:rsid w:val="00DC2781"/>
    <w:rsid w:val="00DC2E7F"/>
    <w:rsid w:val="00DC33AA"/>
    <w:rsid w:val="00DC44DD"/>
    <w:rsid w:val="00DC45A6"/>
    <w:rsid w:val="00DC45E0"/>
    <w:rsid w:val="00DC462C"/>
    <w:rsid w:val="00DC517D"/>
    <w:rsid w:val="00DC5468"/>
    <w:rsid w:val="00DC5586"/>
    <w:rsid w:val="00DC58BC"/>
    <w:rsid w:val="00DC5A8D"/>
    <w:rsid w:val="00DC6157"/>
    <w:rsid w:val="00DC619B"/>
    <w:rsid w:val="00DC663E"/>
    <w:rsid w:val="00DC6E14"/>
    <w:rsid w:val="00DC7353"/>
    <w:rsid w:val="00DC768F"/>
    <w:rsid w:val="00DC7D83"/>
    <w:rsid w:val="00DD0C5A"/>
    <w:rsid w:val="00DD1206"/>
    <w:rsid w:val="00DD1299"/>
    <w:rsid w:val="00DD1825"/>
    <w:rsid w:val="00DD19E6"/>
    <w:rsid w:val="00DD1C00"/>
    <w:rsid w:val="00DD1C22"/>
    <w:rsid w:val="00DD1FA8"/>
    <w:rsid w:val="00DD264F"/>
    <w:rsid w:val="00DD2A69"/>
    <w:rsid w:val="00DD3565"/>
    <w:rsid w:val="00DD3B4D"/>
    <w:rsid w:val="00DD3C63"/>
    <w:rsid w:val="00DD3EC8"/>
    <w:rsid w:val="00DD4C0B"/>
    <w:rsid w:val="00DD52A3"/>
    <w:rsid w:val="00DD52DD"/>
    <w:rsid w:val="00DD533C"/>
    <w:rsid w:val="00DD5C29"/>
    <w:rsid w:val="00DD678E"/>
    <w:rsid w:val="00DD6C88"/>
    <w:rsid w:val="00DD7788"/>
    <w:rsid w:val="00DE01F3"/>
    <w:rsid w:val="00DE02B7"/>
    <w:rsid w:val="00DE0AF0"/>
    <w:rsid w:val="00DE0F2B"/>
    <w:rsid w:val="00DE16D8"/>
    <w:rsid w:val="00DE1998"/>
    <w:rsid w:val="00DE1A08"/>
    <w:rsid w:val="00DE2160"/>
    <w:rsid w:val="00DE21FE"/>
    <w:rsid w:val="00DE2520"/>
    <w:rsid w:val="00DE2C0D"/>
    <w:rsid w:val="00DE3766"/>
    <w:rsid w:val="00DE487E"/>
    <w:rsid w:val="00DE52FF"/>
    <w:rsid w:val="00DE5DEA"/>
    <w:rsid w:val="00DE6071"/>
    <w:rsid w:val="00DE60F7"/>
    <w:rsid w:val="00DE6CFF"/>
    <w:rsid w:val="00DE7353"/>
    <w:rsid w:val="00DE75D6"/>
    <w:rsid w:val="00DE7664"/>
    <w:rsid w:val="00DE7692"/>
    <w:rsid w:val="00DE76B7"/>
    <w:rsid w:val="00DE7C79"/>
    <w:rsid w:val="00DF000B"/>
    <w:rsid w:val="00DF0BDF"/>
    <w:rsid w:val="00DF1430"/>
    <w:rsid w:val="00DF1A7E"/>
    <w:rsid w:val="00DF1F4A"/>
    <w:rsid w:val="00DF1FAD"/>
    <w:rsid w:val="00DF20D5"/>
    <w:rsid w:val="00DF220F"/>
    <w:rsid w:val="00DF251C"/>
    <w:rsid w:val="00DF2621"/>
    <w:rsid w:val="00DF26C0"/>
    <w:rsid w:val="00DF2E25"/>
    <w:rsid w:val="00DF3BBF"/>
    <w:rsid w:val="00DF42DD"/>
    <w:rsid w:val="00DF49AE"/>
    <w:rsid w:val="00DF49E7"/>
    <w:rsid w:val="00DF536A"/>
    <w:rsid w:val="00DF6165"/>
    <w:rsid w:val="00DF6590"/>
    <w:rsid w:val="00DF6644"/>
    <w:rsid w:val="00DF66D7"/>
    <w:rsid w:val="00DF67DC"/>
    <w:rsid w:val="00DF71AC"/>
    <w:rsid w:val="00DF7618"/>
    <w:rsid w:val="00DF7B82"/>
    <w:rsid w:val="00DF7EC3"/>
    <w:rsid w:val="00E00A04"/>
    <w:rsid w:val="00E00E51"/>
    <w:rsid w:val="00E0110C"/>
    <w:rsid w:val="00E025BB"/>
    <w:rsid w:val="00E025BF"/>
    <w:rsid w:val="00E02A23"/>
    <w:rsid w:val="00E02C09"/>
    <w:rsid w:val="00E031D4"/>
    <w:rsid w:val="00E03BA4"/>
    <w:rsid w:val="00E054BE"/>
    <w:rsid w:val="00E0642C"/>
    <w:rsid w:val="00E06D68"/>
    <w:rsid w:val="00E07229"/>
    <w:rsid w:val="00E07A26"/>
    <w:rsid w:val="00E10084"/>
    <w:rsid w:val="00E104CD"/>
    <w:rsid w:val="00E1088F"/>
    <w:rsid w:val="00E10AF8"/>
    <w:rsid w:val="00E11BA0"/>
    <w:rsid w:val="00E12095"/>
    <w:rsid w:val="00E125BD"/>
    <w:rsid w:val="00E12604"/>
    <w:rsid w:val="00E12BB9"/>
    <w:rsid w:val="00E1328D"/>
    <w:rsid w:val="00E1339E"/>
    <w:rsid w:val="00E13899"/>
    <w:rsid w:val="00E139BC"/>
    <w:rsid w:val="00E144AC"/>
    <w:rsid w:val="00E14561"/>
    <w:rsid w:val="00E15659"/>
    <w:rsid w:val="00E15AFC"/>
    <w:rsid w:val="00E15D20"/>
    <w:rsid w:val="00E15D2A"/>
    <w:rsid w:val="00E1618B"/>
    <w:rsid w:val="00E162DA"/>
    <w:rsid w:val="00E1675E"/>
    <w:rsid w:val="00E1708D"/>
    <w:rsid w:val="00E17729"/>
    <w:rsid w:val="00E17B8D"/>
    <w:rsid w:val="00E17EB6"/>
    <w:rsid w:val="00E20815"/>
    <w:rsid w:val="00E208F5"/>
    <w:rsid w:val="00E20A06"/>
    <w:rsid w:val="00E2209C"/>
    <w:rsid w:val="00E22529"/>
    <w:rsid w:val="00E22F9F"/>
    <w:rsid w:val="00E23287"/>
    <w:rsid w:val="00E23419"/>
    <w:rsid w:val="00E23B2E"/>
    <w:rsid w:val="00E2409E"/>
    <w:rsid w:val="00E2449D"/>
    <w:rsid w:val="00E2489A"/>
    <w:rsid w:val="00E25900"/>
    <w:rsid w:val="00E25C31"/>
    <w:rsid w:val="00E25D35"/>
    <w:rsid w:val="00E26677"/>
    <w:rsid w:val="00E266FC"/>
    <w:rsid w:val="00E26772"/>
    <w:rsid w:val="00E270F8"/>
    <w:rsid w:val="00E272FC"/>
    <w:rsid w:val="00E300A9"/>
    <w:rsid w:val="00E303CA"/>
    <w:rsid w:val="00E30762"/>
    <w:rsid w:val="00E30834"/>
    <w:rsid w:val="00E30B16"/>
    <w:rsid w:val="00E30DC5"/>
    <w:rsid w:val="00E31FE4"/>
    <w:rsid w:val="00E323CA"/>
    <w:rsid w:val="00E3290A"/>
    <w:rsid w:val="00E32A88"/>
    <w:rsid w:val="00E32D0E"/>
    <w:rsid w:val="00E32FEC"/>
    <w:rsid w:val="00E33278"/>
    <w:rsid w:val="00E33655"/>
    <w:rsid w:val="00E33A11"/>
    <w:rsid w:val="00E34679"/>
    <w:rsid w:val="00E34B41"/>
    <w:rsid w:val="00E34C62"/>
    <w:rsid w:val="00E34F18"/>
    <w:rsid w:val="00E35350"/>
    <w:rsid w:val="00E3598F"/>
    <w:rsid w:val="00E35D8C"/>
    <w:rsid w:val="00E35DC1"/>
    <w:rsid w:val="00E35DEE"/>
    <w:rsid w:val="00E35EFA"/>
    <w:rsid w:val="00E3628D"/>
    <w:rsid w:val="00E36B0E"/>
    <w:rsid w:val="00E36B92"/>
    <w:rsid w:val="00E36D5E"/>
    <w:rsid w:val="00E374DE"/>
    <w:rsid w:val="00E37DA6"/>
    <w:rsid w:val="00E40683"/>
    <w:rsid w:val="00E4070B"/>
    <w:rsid w:val="00E40F55"/>
    <w:rsid w:val="00E410AF"/>
    <w:rsid w:val="00E41356"/>
    <w:rsid w:val="00E416DE"/>
    <w:rsid w:val="00E41C6E"/>
    <w:rsid w:val="00E41C72"/>
    <w:rsid w:val="00E42367"/>
    <w:rsid w:val="00E42CB3"/>
    <w:rsid w:val="00E42E7B"/>
    <w:rsid w:val="00E43036"/>
    <w:rsid w:val="00E43757"/>
    <w:rsid w:val="00E43806"/>
    <w:rsid w:val="00E43968"/>
    <w:rsid w:val="00E446E8"/>
    <w:rsid w:val="00E448C8"/>
    <w:rsid w:val="00E44CC0"/>
    <w:rsid w:val="00E4508C"/>
    <w:rsid w:val="00E4510D"/>
    <w:rsid w:val="00E45E62"/>
    <w:rsid w:val="00E461AB"/>
    <w:rsid w:val="00E463AE"/>
    <w:rsid w:val="00E465AC"/>
    <w:rsid w:val="00E4662A"/>
    <w:rsid w:val="00E471DE"/>
    <w:rsid w:val="00E474D6"/>
    <w:rsid w:val="00E47552"/>
    <w:rsid w:val="00E500D0"/>
    <w:rsid w:val="00E500F7"/>
    <w:rsid w:val="00E5059A"/>
    <w:rsid w:val="00E50FDC"/>
    <w:rsid w:val="00E50FFD"/>
    <w:rsid w:val="00E51B44"/>
    <w:rsid w:val="00E51D0C"/>
    <w:rsid w:val="00E52D9A"/>
    <w:rsid w:val="00E539B9"/>
    <w:rsid w:val="00E54265"/>
    <w:rsid w:val="00E54906"/>
    <w:rsid w:val="00E5520B"/>
    <w:rsid w:val="00E55A63"/>
    <w:rsid w:val="00E55E7F"/>
    <w:rsid w:val="00E5610A"/>
    <w:rsid w:val="00E57095"/>
    <w:rsid w:val="00E571DC"/>
    <w:rsid w:val="00E5726B"/>
    <w:rsid w:val="00E574DB"/>
    <w:rsid w:val="00E579B7"/>
    <w:rsid w:val="00E57B5B"/>
    <w:rsid w:val="00E60ACD"/>
    <w:rsid w:val="00E61B5C"/>
    <w:rsid w:val="00E61BDB"/>
    <w:rsid w:val="00E61F64"/>
    <w:rsid w:val="00E62898"/>
    <w:rsid w:val="00E630A0"/>
    <w:rsid w:val="00E6345D"/>
    <w:rsid w:val="00E638B8"/>
    <w:rsid w:val="00E639A7"/>
    <w:rsid w:val="00E64393"/>
    <w:rsid w:val="00E643BB"/>
    <w:rsid w:val="00E647B0"/>
    <w:rsid w:val="00E64FB5"/>
    <w:rsid w:val="00E6510E"/>
    <w:rsid w:val="00E655EE"/>
    <w:rsid w:val="00E65681"/>
    <w:rsid w:val="00E65744"/>
    <w:rsid w:val="00E65B4E"/>
    <w:rsid w:val="00E6619C"/>
    <w:rsid w:val="00E661E6"/>
    <w:rsid w:val="00E664DC"/>
    <w:rsid w:val="00E67980"/>
    <w:rsid w:val="00E67B7C"/>
    <w:rsid w:val="00E67CF0"/>
    <w:rsid w:val="00E70193"/>
    <w:rsid w:val="00E70D4A"/>
    <w:rsid w:val="00E70EC0"/>
    <w:rsid w:val="00E70F2E"/>
    <w:rsid w:val="00E71379"/>
    <w:rsid w:val="00E720E3"/>
    <w:rsid w:val="00E722FA"/>
    <w:rsid w:val="00E72435"/>
    <w:rsid w:val="00E7264A"/>
    <w:rsid w:val="00E72912"/>
    <w:rsid w:val="00E72B65"/>
    <w:rsid w:val="00E730DF"/>
    <w:rsid w:val="00E730F4"/>
    <w:rsid w:val="00E7348C"/>
    <w:rsid w:val="00E73A08"/>
    <w:rsid w:val="00E73C48"/>
    <w:rsid w:val="00E73F6C"/>
    <w:rsid w:val="00E743C3"/>
    <w:rsid w:val="00E757EE"/>
    <w:rsid w:val="00E7644B"/>
    <w:rsid w:val="00E76771"/>
    <w:rsid w:val="00E76CED"/>
    <w:rsid w:val="00E777FE"/>
    <w:rsid w:val="00E7791F"/>
    <w:rsid w:val="00E77ECD"/>
    <w:rsid w:val="00E807A6"/>
    <w:rsid w:val="00E80EDB"/>
    <w:rsid w:val="00E81139"/>
    <w:rsid w:val="00E819E0"/>
    <w:rsid w:val="00E82104"/>
    <w:rsid w:val="00E8279C"/>
    <w:rsid w:val="00E82887"/>
    <w:rsid w:val="00E83182"/>
    <w:rsid w:val="00E833DB"/>
    <w:rsid w:val="00E83472"/>
    <w:rsid w:val="00E839F4"/>
    <w:rsid w:val="00E83A6E"/>
    <w:rsid w:val="00E83DFE"/>
    <w:rsid w:val="00E83EEF"/>
    <w:rsid w:val="00E83F87"/>
    <w:rsid w:val="00E84B17"/>
    <w:rsid w:val="00E84B44"/>
    <w:rsid w:val="00E84E05"/>
    <w:rsid w:val="00E85863"/>
    <w:rsid w:val="00E85C5B"/>
    <w:rsid w:val="00E85CFB"/>
    <w:rsid w:val="00E85DA0"/>
    <w:rsid w:val="00E86298"/>
    <w:rsid w:val="00E8678D"/>
    <w:rsid w:val="00E87028"/>
    <w:rsid w:val="00E8712E"/>
    <w:rsid w:val="00E874C5"/>
    <w:rsid w:val="00E9007F"/>
    <w:rsid w:val="00E90E68"/>
    <w:rsid w:val="00E910FF"/>
    <w:rsid w:val="00E911E3"/>
    <w:rsid w:val="00E9122B"/>
    <w:rsid w:val="00E914B3"/>
    <w:rsid w:val="00E916A4"/>
    <w:rsid w:val="00E916FD"/>
    <w:rsid w:val="00E9170B"/>
    <w:rsid w:val="00E91942"/>
    <w:rsid w:val="00E91EC4"/>
    <w:rsid w:val="00E9259D"/>
    <w:rsid w:val="00E9291D"/>
    <w:rsid w:val="00E93018"/>
    <w:rsid w:val="00E932D6"/>
    <w:rsid w:val="00E93432"/>
    <w:rsid w:val="00E93605"/>
    <w:rsid w:val="00E936EC"/>
    <w:rsid w:val="00E9387E"/>
    <w:rsid w:val="00E939EE"/>
    <w:rsid w:val="00E9403F"/>
    <w:rsid w:val="00E94C94"/>
    <w:rsid w:val="00E952D6"/>
    <w:rsid w:val="00E95466"/>
    <w:rsid w:val="00E956BF"/>
    <w:rsid w:val="00E95724"/>
    <w:rsid w:val="00E95852"/>
    <w:rsid w:val="00E95ACC"/>
    <w:rsid w:val="00E95D29"/>
    <w:rsid w:val="00E96559"/>
    <w:rsid w:val="00E965A2"/>
    <w:rsid w:val="00E96B05"/>
    <w:rsid w:val="00E96CDC"/>
    <w:rsid w:val="00E96FB5"/>
    <w:rsid w:val="00EA063F"/>
    <w:rsid w:val="00EA151F"/>
    <w:rsid w:val="00EA1F95"/>
    <w:rsid w:val="00EA203D"/>
    <w:rsid w:val="00EA2560"/>
    <w:rsid w:val="00EA2C5C"/>
    <w:rsid w:val="00EA2EAA"/>
    <w:rsid w:val="00EA2F71"/>
    <w:rsid w:val="00EA3863"/>
    <w:rsid w:val="00EA38C8"/>
    <w:rsid w:val="00EA3DDE"/>
    <w:rsid w:val="00EA3E2D"/>
    <w:rsid w:val="00EA3E93"/>
    <w:rsid w:val="00EA42BA"/>
    <w:rsid w:val="00EA4C6F"/>
    <w:rsid w:val="00EA4E66"/>
    <w:rsid w:val="00EA5301"/>
    <w:rsid w:val="00EA5B30"/>
    <w:rsid w:val="00EA5CC0"/>
    <w:rsid w:val="00EA60F8"/>
    <w:rsid w:val="00EA64AC"/>
    <w:rsid w:val="00EA64C4"/>
    <w:rsid w:val="00EA6829"/>
    <w:rsid w:val="00EA6FE2"/>
    <w:rsid w:val="00EA7478"/>
    <w:rsid w:val="00EA7FC3"/>
    <w:rsid w:val="00EB0176"/>
    <w:rsid w:val="00EB1273"/>
    <w:rsid w:val="00EB128C"/>
    <w:rsid w:val="00EB15F4"/>
    <w:rsid w:val="00EB16D1"/>
    <w:rsid w:val="00EB1A5E"/>
    <w:rsid w:val="00EB1B3C"/>
    <w:rsid w:val="00EB1C17"/>
    <w:rsid w:val="00EB1E5B"/>
    <w:rsid w:val="00EB1F41"/>
    <w:rsid w:val="00EB25AF"/>
    <w:rsid w:val="00EB2BB2"/>
    <w:rsid w:val="00EB2F20"/>
    <w:rsid w:val="00EB34D3"/>
    <w:rsid w:val="00EB3C62"/>
    <w:rsid w:val="00EB3DD2"/>
    <w:rsid w:val="00EB4EAF"/>
    <w:rsid w:val="00EB50D0"/>
    <w:rsid w:val="00EB527D"/>
    <w:rsid w:val="00EB547B"/>
    <w:rsid w:val="00EB5A92"/>
    <w:rsid w:val="00EB5EA2"/>
    <w:rsid w:val="00EB5F2B"/>
    <w:rsid w:val="00EB6524"/>
    <w:rsid w:val="00EB6671"/>
    <w:rsid w:val="00EB6B1B"/>
    <w:rsid w:val="00EB70B6"/>
    <w:rsid w:val="00EB7297"/>
    <w:rsid w:val="00EB777D"/>
    <w:rsid w:val="00EB79B0"/>
    <w:rsid w:val="00EB79FB"/>
    <w:rsid w:val="00EC0B0A"/>
    <w:rsid w:val="00EC1A58"/>
    <w:rsid w:val="00EC25DA"/>
    <w:rsid w:val="00EC2BCF"/>
    <w:rsid w:val="00EC2E98"/>
    <w:rsid w:val="00EC37FB"/>
    <w:rsid w:val="00EC3A50"/>
    <w:rsid w:val="00EC4C43"/>
    <w:rsid w:val="00EC5693"/>
    <w:rsid w:val="00EC5748"/>
    <w:rsid w:val="00EC59D3"/>
    <w:rsid w:val="00EC5EAD"/>
    <w:rsid w:val="00EC60B6"/>
    <w:rsid w:val="00EC63CC"/>
    <w:rsid w:val="00EC7269"/>
    <w:rsid w:val="00ED06F6"/>
    <w:rsid w:val="00ED0C64"/>
    <w:rsid w:val="00ED0CB7"/>
    <w:rsid w:val="00ED29CF"/>
    <w:rsid w:val="00ED2CFC"/>
    <w:rsid w:val="00ED33FB"/>
    <w:rsid w:val="00ED3642"/>
    <w:rsid w:val="00ED3BBC"/>
    <w:rsid w:val="00ED4418"/>
    <w:rsid w:val="00ED47A4"/>
    <w:rsid w:val="00ED5179"/>
    <w:rsid w:val="00ED5273"/>
    <w:rsid w:val="00ED5632"/>
    <w:rsid w:val="00ED62B4"/>
    <w:rsid w:val="00ED6E8B"/>
    <w:rsid w:val="00ED6EE7"/>
    <w:rsid w:val="00ED7652"/>
    <w:rsid w:val="00ED7AE4"/>
    <w:rsid w:val="00EE060B"/>
    <w:rsid w:val="00EE0917"/>
    <w:rsid w:val="00EE0A96"/>
    <w:rsid w:val="00EE0AAC"/>
    <w:rsid w:val="00EE1FCB"/>
    <w:rsid w:val="00EE2050"/>
    <w:rsid w:val="00EE2068"/>
    <w:rsid w:val="00EE20D4"/>
    <w:rsid w:val="00EE23E5"/>
    <w:rsid w:val="00EE2579"/>
    <w:rsid w:val="00EE2662"/>
    <w:rsid w:val="00EE2839"/>
    <w:rsid w:val="00EE2C08"/>
    <w:rsid w:val="00EE2CBD"/>
    <w:rsid w:val="00EE2D88"/>
    <w:rsid w:val="00EE2FF8"/>
    <w:rsid w:val="00EE3BCE"/>
    <w:rsid w:val="00EE3E2E"/>
    <w:rsid w:val="00EE3E84"/>
    <w:rsid w:val="00EE4309"/>
    <w:rsid w:val="00EE4716"/>
    <w:rsid w:val="00EE486A"/>
    <w:rsid w:val="00EE48E4"/>
    <w:rsid w:val="00EE5044"/>
    <w:rsid w:val="00EE58B8"/>
    <w:rsid w:val="00EE5CAF"/>
    <w:rsid w:val="00EE5DBA"/>
    <w:rsid w:val="00EE5EC8"/>
    <w:rsid w:val="00EE60A5"/>
    <w:rsid w:val="00EE66DD"/>
    <w:rsid w:val="00EE67AB"/>
    <w:rsid w:val="00EE6F2F"/>
    <w:rsid w:val="00EE75ED"/>
    <w:rsid w:val="00EF02DE"/>
    <w:rsid w:val="00EF02EC"/>
    <w:rsid w:val="00EF04C8"/>
    <w:rsid w:val="00EF05DA"/>
    <w:rsid w:val="00EF0BF2"/>
    <w:rsid w:val="00EF1630"/>
    <w:rsid w:val="00EF1C91"/>
    <w:rsid w:val="00EF2017"/>
    <w:rsid w:val="00EF27D3"/>
    <w:rsid w:val="00EF2F4F"/>
    <w:rsid w:val="00EF3091"/>
    <w:rsid w:val="00EF3252"/>
    <w:rsid w:val="00EF39CE"/>
    <w:rsid w:val="00EF3B73"/>
    <w:rsid w:val="00EF3E53"/>
    <w:rsid w:val="00EF4BB3"/>
    <w:rsid w:val="00EF4BDA"/>
    <w:rsid w:val="00EF4CB4"/>
    <w:rsid w:val="00EF52C4"/>
    <w:rsid w:val="00EF590E"/>
    <w:rsid w:val="00EF594C"/>
    <w:rsid w:val="00EF5BEA"/>
    <w:rsid w:val="00EF5F15"/>
    <w:rsid w:val="00EF6476"/>
    <w:rsid w:val="00EF6483"/>
    <w:rsid w:val="00EF66E8"/>
    <w:rsid w:val="00EF7255"/>
    <w:rsid w:val="00EF73D2"/>
    <w:rsid w:val="00EF73F3"/>
    <w:rsid w:val="00EF7B27"/>
    <w:rsid w:val="00EF7DCB"/>
    <w:rsid w:val="00F0129D"/>
    <w:rsid w:val="00F019CF"/>
    <w:rsid w:val="00F01CFB"/>
    <w:rsid w:val="00F01DAE"/>
    <w:rsid w:val="00F02528"/>
    <w:rsid w:val="00F029CD"/>
    <w:rsid w:val="00F034D4"/>
    <w:rsid w:val="00F035A7"/>
    <w:rsid w:val="00F037BA"/>
    <w:rsid w:val="00F038AD"/>
    <w:rsid w:val="00F03F09"/>
    <w:rsid w:val="00F0446F"/>
    <w:rsid w:val="00F04791"/>
    <w:rsid w:val="00F04A40"/>
    <w:rsid w:val="00F04E24"/>
    <w:rsid w:val="00F05012"/>
    <w:rsid w:val="00F050E6"/>
    <w:rsid w:val="00F05448"/>
    <w:rsid w:val="00F057FD"/>
    <w:rsid w:val="00F05C81"/>
    <w:rsid w:val="00F05EC2"/>
    <w:rsid w:val="00F0610B"/>
    <w:rsid w:val="00F061C9"/>
    <w:rsid w:val="00F0687E"/>
    <w:rsid w:val="00F06FBE"/>
    <w:rsid w:val="00F0705A"/>
    <w:rsid w:val="00F07970"/>
    <w:rsid w:val="00F07E4A"/>
    <w:rsid w:val="00F10840"/>
    <w:rsid w:val="00F11D0F"/>
    <w:rsid w:val="00F1264E"/>
    <w:rsid w:val="00F126E5"/>
    <w:rsid w:val="00F12A7D"/>
    <w:rsid w:val="00F12C6D"/>
    <w:rsid w:val="00F12F85"/>
    <w:rsid w:val="00F13C64"/>
    <w:rsid w:val="00F1429E"/>
    <w:rsid w:val="00F14544"/>
    <w:rsid w:val="00F14964"/>
    <w:rsid w:val="00F14A32"/>
    <w:rsid w:val="00F15044"/>
    <w:rsid w:val="00F152B6"/>
    <w:rsid w:val="00F1532E"/>
    <w:rsid w:val="00F154F3"/>
    <w:rsid w:val="00F15F81"/>
    <w:rsid w:val="00F16126"/>
    <w:rsid w:val="00F168A5"/>
    <w:rsid w:val="00F16904"/>
    <w:rsid w:val="00F16C78"/>
    <w:rsid w:val="00F170F9"/>
    <w:rsid w:val="00F179B0"/>
    <w:rsid w:val="00F203FA"/>
    <w:rsid w:val="00F22959"/>
    <w:rsid w:val="00F233E8"/>
    <w:rsid w:val="00F2386F"/>
    <w:rsid w:val="00F23B36"/>
    <w:rsid w:val="00F24580"/>
    <w:rsid w:val="00F2462D"/>
    <w:rsid w:val="00F2491C"/>
    <w:rsid w:val="00F25D5C"/>
    <w:rsid w:val="00F2665A"/>
    <w:rsid w:val="00F2681E"/>
    <w:rsid w:val="00F26BDE"/>
    <w:rsid w:val="00F26DB8"/>
    <w:rsid w:val="00F27A57"/>
    <w:rsid w:val="00F27FB1"/>
    <w:rsid w:val="00F300FD"/>
    <w:rsid w:val="00F30438"/>
    <w:rsid w:val="00F30FEE"/>
    <w:rsid w:val="00F313BC"/>
    <w:rsid w:val="00F319D9"/>
    <w:rsid w:val="00F31CFC"/>
    <w:rsid w:val="00F31E38"/>
    <w:rsid w:val="00F3261B"/>
    <w:rsid w:val="00F32757"/>
    <w:rsid w:val="00F3280B"/>
    <w:rsid w:val="00F32A39"/>
    <w:rsid w:val="00F32DF4"/>
    <w:rsid w:val="00F330FC"/>
    <w:rsid w:val="00F333C1"/>
    <w:rsid w:val="00F33D1C"/>
    <w:rsid w:val="00F3510F"/>
    <w:rsid w:val="00F35A5A"/>
    <w:rsid w:val="00F35AF8"/>
    <w:rsid w:val="00F35DF4"/>
    <w:rsid w:val="00F35E80"/>
    <w:rsid w:val="00F3606C"/>
    <w:rsid w:val="00F3627B"/>
    <w:rsid w:val="00F36C6C"/>
    <w:rsid w:val="00F36EBA"/>
    <w:rsid w:val="00F37503"/>
    <w:rsid w:val="00F37CBD"/>
    <w:rsid w:val="00F40132"/>
    <w:rsid w:val="00F40211"/>
    <w:rsid w:val="00F40C5D"/>
    <w:rsid w:val="00F4181E"/>
    <w:rsid w:val="00F4197F"/>
    <w:rsid w:val="00F41C59"/>
    <w:rsid w:val="00F425C0"/>
    <w:rsid w:val="00F42AEB"/>
    <w:rsid w:val="00F4304F"/>
    <w:rsid w:val="00F435EC"/>
    <w:rsid w:val="00F43E51"/>
    <w:rsid w:val="00F44044"/>
    <w:rsid w:val="00F4424B"/>
    <w:rsid w:val="00F44842"/>
    <w:rsid w:val="00F44885"/>
    <w:rsid w:val="00F45095"/>
    <w:rsid w:val="00F45D0C"/>
    <w:rsid w:val="00F45F1C"/>
    <w:rsid w:val="00F4727E"/>
    <w:rsid w:val="00F47D12"/>
    <w:rsid w:val="00F51136"/>
    <w:rsid w:val="00F512C5"/>
    <w:rsid w:val="00F5134B"/>
    <w:rsid w:val="00F51CBE"/>
    <w:rsid w:val="00F51EED"/>
    <w:rsid w:val="00F5216C"/>
    <w:rsid w:val="00F52B5C"/>
    <w:rsid w:val="00F53747"/>
    <w:rsid w:val="00F53B8E"/>
    <w:rsid w:val="00F53F6F"/>
    <w:rsid w:val="00F54525"/>
    <w:rsid w:val="00F54811"/>
    <w:rsid w:val="00F550CF"/>
    <w:rsid w:val="00F5519F"/>
    <w:rsid w:val="00F568F0"/>
    <w:rsid w:val="00F56B67"/>
    <w:rsid w:val="00F56BF7"/>
    <w:rsid w:val="00F57D25"/>
    <w:rsid w:val="00F57EBB"/>
    <w:rsid w:val="00F60793"/>
    <w:rsid w:val="00F60B01"/>
    <w:rsid w:val="00F60BB9"/>
    <w:rsid w:val="00F60E61"/>
    <w:rsid w:val="00F6122D"/>
    <w:rsid w:val="00F62193"/>
    <w:rsid w:val="00F6242D"/>
    <w:rsid w:val="00F625BF"/>
    <w:rsid w:val="00F6274F"/>
    <w:rsid w:val="00F62C7B"/>
    <w:rsid w:val="00F62CFA"/>
    <w:rsid w:val="00F63131"/>
    <w:rsid w:val="00F63649"/>
    <w:rsid w:val="00F636E2"/>
    <w:rsid w:val="00F639AB"/>
    <w:rsid w:val="00F63CF7"/>
    <w:rsid w:val="00F6430E"/>
    <w:rsid w:val="00F64336"/>
    <w:rsid w:val="00F648CD"/>
    <w:rsid w:val="00F64D25"/>
    <w:rsid w:val="00F64E93"/>
    <w:rsid w:val="00F650C7"/>
    <w:rsid w:val="00F6592A"/>
    <w:rsid w:val="00F661AA"/>
    <w:rsid w:val="00F665ED"/>
    <w:rsid w:val="00F66BF3"/>
    <w:rsid w:val="00F66BFA"/>
    <w:rsid w:val="00F67419"/>
    <w:rsid w:val="00F6747C"/>
    <w:rsid w:val="00F67563"/>
    <w:rsid w:val="00F678EC"/>
    <w:rsid w:val="00F703F3"/>
    <w:rsid w:val="00F719A0"/>
    <w:rsid w:val="00F71E4D"/>
    <w:rsid w:val="00F72065"/>
    <w:rsid w:val="00F723F9"/>
    <w:rsid w:val="00F725D2"/>
    <w:rsid w:val="00F72B89"/>
    <w:rsid w:val="00F730DB"/>
    <w:rsid w:val="00F73195"/>
    <w:rsid w:val="00F733A8"/>
    <w:rsid w:val="00F733AD"/>
    <w:rsid w:val="00F73AAB"/>
    <w:rsid w:val="00F73C34"/>
    <w:rsid w:val="00F73DFC"/>
    <w:rsid w:val="00F73E1C"/>
    <w:rsid w:val="00F74256"/>
    <w:rsid w:val="00F7431B"/>
    <w:rsid w:val="00F743E1"/>
    <w:rsid w:val="00F7528E"/>
    <w:rsid w:val="00F758F4"/>
    <w:rsid w:val="00F75A66"/>
    <w:rsid w:val="00F760B7"/>
    <w:rsid w:val="00F76505"/>
    <w:rsid w:val="00F76A5C"/>
    <w:rsid w:val="00F76BDE"/>
    <w:rsid w:val="00F76DCB"/>
    <w:rsid w:val="00F8052E"/>
    <w:rsid w:val="00F807FA"/>
    <w:rsid w:val="00F80B7F"/>
    <w:rsid w:val="00F8101A"/>
    <w:rsid w:val="00F814A2"/>
    <w:rsid w:val="00F81510"/>
    <w:rsid w:val="00F8174B"/>
    <w:rsid w:val="00F81B73"/>
    <w:rsid w:val="00F824DE"/>
    <w:rsid w:val="00F82869"/>
    <w:rsid w:val="00F832EF"/>
    <w:rsid w:val="00F83AA8"/>
    <w:rsid w:val="00F83C10"/>
    <w:rsid w:val="00F844AB"/>
    <w:rsid w:val="00F844E7"/>
    <w:rsid w:val="00F84874"/>
    <w:rsid w:val="00F8506F"/>
    <w:rsid w:val="00F85153"/>
    <w:rsid w:val="00F8582A"/>
    <w:rsid w:val="00F85EC1"/>
    <w:rsid w:val="00F85FD1"/>
    <w:rsid w:val="00F862C6"/>
    <w:rsid w:val="00F8641E"/>
    <w:rsid w:val="00F86658"/>
    <w:rsid w:val="00F8678F"/>
    <w:rsid w:val="00F8692A"/>
    <w:rsid w:val="00F86DD0"/>
    <w:rsid w:val="00F87013"/>
    <w:rsid w:val="00F871A8"/>
    <w:rsid w:val="00F87865"/>
    <w:rsid w:val="00F90684"/>
    <w:rsid w:val="00F907FB"/>
    <w:rsid w:val="00F90E38"/>
    <w:rsid w:val="00F90F02"/>
    <w:rsid w:val="00F92029"/>
    <w:rsid w:val="00F929A0"/>
    <w:rsid w:val="00F929BF"/>
    <w:rsid w:val="00F92E2D"/>
    <w:rsid w:val="00F92E55"/>
    <w:rsid w:val="00F932A5"/>
    <w:rsid w:val="00F93C2B"/>
    <w:rsid w:val="00F94084"/>
    <w:rsid w:val="00F941B3"/>
    <w:rsid w:val="00F94597"/>
    <w:rsid w:val="00F949F5"/>
    <w:rsid w:val="00F94A92"/>
    <w:rsid w:val="00F94C9B"/>
    <w:rsid w:val="00F94DF1"/>
    <w:rsid w:val="00F959A4"/>
    <w:rsid w:val="00F95C9D"/>
    <w:rsid w:val="00F9703A"/>
    <w:rsid w:val="00F973F3"/>
    <w:rsid w:val="00F97468"/>
    <w:rsid w:val="00F97631"/>
    <w:rsid w:val="00F97828"/>
    <w:rsid w:val="00FA0D00"/>
    <w:rsid w:val="00FA122B"/>
    <w:rsid w:val="00FA17AA"/>
    <w:rsid w:val="00FA1D74"/>
    <w:rsid w:val="00FA26F8"/>
    <w:rsid w:val="00FA27EF"/>
    <w:rsid w:val="00FA2FF3"/>
    <w:rsid w:val="00FA333A"/>
    <w:rsid w:val="00FA4043"/>
    <w:rsid w:val="00FA468B"/>
    <w:rsid w:val="00FA48AB"/>
    <w:rsid w:val="00FA573F"/>
    <w:rsid w:val="00FA63BB"/>
    <w:rsid w:val="00FA653F"/>
    <w:rsid w:val="00FA6B15"/>
    <w:rsid w:val="00FA6B79"/>
    <w:rsid w:val="00FA7213"/>
    <w:rsid w:val="00FA794D"/>
    <w:rsid w:val="00FB0125"/>
    <w:rsid w:val="00FB0245"/>
    <w:rsid w:val="00FB059A"/>
    <w:rsid w:val="00FB0623"/>
    <w:rsid w:val="00FB09E1"/>
    <w:rsid w:val="00FB1021"/>
    <w:rsid w:val="00FB1613"/>
    <w:rsid w:val="00FB1641"/>
    <w:rsid w:val="00FB1D76"/>
    <w:rsid w:val="00FB1D9B"/>
    <w:rsid w:val="00FB20A3"/>
    <w:rsid w:val="00FB26CB"/>
    <w:rsid w:val="00FB2894"/>
    <w:rsid w:val="00FB2919"/>
    <w:rsid w:val="00FB3793"/>
    <w:rsid w:val="00FB38A2"/>
    <w:rsid w:val="00FB3C54"/>
    <w:rsid w:val="00FB41BF"/>
    <w:rsid w:val="00FB4565"/>
    <w:rsid w:val="00FB56EA"/>
    <w:rsid w:val="00FB621A"/>
    <w:rsid w:val="00FB6EE4"/>
    <w:rsid w:val="00FC06F6"/>
    <w:rsid w:val="00FC0959"/>
    <w:rsid w:val="00FC0CA7"/>
    <w:rsid w:val="00FC0DB9"/>
    <w:rsid w:val="00FC0DEC"/>
    <w:rsid w:val="00FC149E"/>
    <w:rsid w:val="00FC16B2"/>
    <w:rsid w:val="00FC1DAA"/>
    <w:rsid w:val="00FC1E4E"/>
    <w:rsid w:val="00FC1F14"/>
    <w:rsid w:val="00FC1FC9"/>
    <w:rsid w:val="00FC1FD9"/>
    <w:rsid w:val="00FC2693"/>
    <w:rsid w:val="00FC2CF7"/>
    <w:rsid w:val="00FC2D1E"/>
    <w:rsid w:val="00FC335E"/>
    <w:rsid w:val="00FC3DE0"/>
    <w:rsid w:val="00FC3EB5"/>
    <w:rsid w:val="00FC3ED2"/>
    <w:rsid w:val="00FC453B"/>
    <w:rsid w:val="00FC5148"/>
    <w:rsid w:val="00FC58BA"/>
    <w:rsid w:val="00FC5E73"/>
    <w:rsid w:val="00FC7045"/>
    <w:rsid w:val="00FD141E"/>
    <w:rsid w:val="00FD1701"/>
    <w:rsid w:val="00FD206D"/>
    <w:rsid w:val="00FD2225"/>
    <w:rsid w:val="00FD2471"/>
    <w:rsid w:val="00FD2976"/>
    <w:rsid w:val="00FD2AAD"/>
    <w:rsid w:val="00FD2E95"/>
    <w:rsid w:val="00FD3564"/>
    <w:rsid w:val="00FD373F"/>
    <w:rsid w:val="00FD375B"/>
    <w:rsid w:val="00FD39B9"/>
    <w:rsid w:val="00FD39F0"/>
    <w:rsid w:val="00FD3C95"/>
    <w:rsid w:val="00FD4026"/>
    <w:rsid w:val="00FD46E7"/>
    <w:rsid w:val="00FD4ED7"/>
    <w:rsid w:val="00FD548E"/>
    <w:rsid w:val="00FD5959"/>
    <w:rsid w:val="00FD5ADE"/>
    <w:rsid w:val="00FD5E82"/>
    <w:rsid w:val="00FD61EE"/>
    <w:rsid w:val="00FD6EAE"/>
    <w:rsid w:val="00FD6F94"/>
    <w:rsid w:val="00FD7EAF"/>
    <w:rsid w:val="00FE0227"/>
    <w:rsid w:val="00FE03AE"/>
    <w:rsid w:val="00FE0969"/>
    <w:rsid w:val="00FE0D7F"/>
    <w:rsid w:val="00FE1669"/>
    <w:rsid w:val="00FE1A31"/>
    <w:rsid w:val="00FE20C6"/>
    <w:rsid w:val="00FE32BB"/>
    <w:rsid w:val="00FE34A2"/>
    <w:rsid w:val="00FE395C"/>
    <w:rsid w:val="00FE3C30"/>
    <w:rsid w:val="00FE42DF"/>
    <w:rsid w:val="00FE42E8"/>
    <w:rsid w:val="00FE4EF7"/>
    <w:rsid w:val="00FE5203"/>
    <w:rsid w:val="00FE5329"/>
    <w:rsid w:val="00FE5AF5"/>
    <w:rsid w:val="00FE5B1B"/>
    <w:rsid w:val="00FE63DB"/>
    <w:rsid w:val="00FE64EF"/>
    <w:rsid w:val="00FE6536"/>
    <w:rsid w:val="00FE66EB"/>
    <w:rsid w:val="00FE6A85"/>
    <w:rsid w:val="00FE6A93"/>
    <w:rsid w:val="00FE6BCA"/>
    <w:rsid w:val="00FE6E5E"/>
    <w:rsid w:val="00FE7CB3"/>
    <w:rsid w:val="00FF0708"/>
    <w:rsid w:val="00FF1128"/>
    <w:rsid w:val="00FF1406"/>
    <w:rsid w:val="00FF1476"/>
    <w:rsid w:val="00FF19DB"/>
    <w:rsid w:val="00FF1CE3"/>
    <w:rsid w:val="00FF1EA0"/>
    <w:rsid w:val="00FF20D7"/>
    <w:rsid w:val="00FF280F"/>
    <w:rsid w:val="00FF3230"/>
    <w:rsid w:val="00FF37A8"/>
    <w:rsid w:val="00FF3920"/>
    <w:rsid w:val="00FF3D10"/>
    <w:rsid w:val="00FF474F"/>
    <w:rsid w:val="00FF4BA5"/>
    <w:rsid w:val="00FF4D94"/>
    <w:rsid w:val="00FF4EF5"/>
    <w:rsid w:val="00FF53BC"/>
    <w:rsid w:val="00FF587F"/>
    <w:rsid w:val="00FF5FF6"/>
    <w:rsid w:val="00FF6262"/>
    <w:rsid w:val="00FF6853"/>
    <w:rsid w:val="00FF6967"/>
    <w:rsid w:val="00FF6B2C"/>
    <w:rsid w:val="00FF7261"/>
    <w:rsid w:val="00FF730C"/>
    <w:rsid w:val="00FF76E2"/>
    <w:rsid w:val="00FF79F9"/>
    <w:rsid w:val="00FF7D43"/>
    <w:rsid w:val="00FF7E7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D38E7E"/>
  <w15:docId w15:val="{351B49E8-2615-4542-8648-0D0078CBED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C0737"/>
    <w:rPr>
      <w:rFonts w:ascii="Garamond" w:hAnsi="Garamond"/>
      <w:sz w:val="23"/>
    </w:rPr>
  </w:style>
  <w:style w:type="paragraph" w:styleId="berschrift1">
    <w:name w:val="heading 1"/>
    <w:basedOn w:val="Standard"/>
    <w:next w:val="Standard"/>
    <w:link w:val="berschrift1Zchn"/>
    <w:uiPriority w:val="9"/>
    <w:qFormat/>
    <w:rsid w:val="00783F66"/>
    <w:pPr>
      <w:keepNext/>
      <w:pBdr>
        <w:bottom w:val="thinThickThinSmallGap" w:sz="24" w:space="1" w:color="auto"/>
      </w:pBdr>
      <w:outlineLvl w:val="0"/>
    </w:pPr>
    <w:rPr>
      <w:b/>
      <w:sz w:val="68"/>
    </w:rPr>
  </w:style>
  <w:style w:type="paragraph" w:styleId="berschrift2">
    <w:name w:val="heading 2"/>
    <w:basedOn w:val="Standard"/>
    <w:next w:val="Standard"/>
    <w:link w:val="berschrift2Zchn"/>
    <w:uiPriority w:val="9"/>
    <w:qFormat/>
    <w:rsid w:val="00783F66"/>
    <w:pPr>
      <w:keepNext/>
      <w:jc w:val="center"/>
      <w:outlineLvl w:val="1"/>
    </w:pPr>
    <w:rPr>
      <w:b/>
    </w:rPr>
  </w:style>
  <w:style w:type="paragraph" w:styleId="berschrift3">
    <w:name w:val="heading 3"/>
    <w:basedOn w:val="Standard"/>
    <w:next w:val="Standard"/>
    <w:link w:val="berschrift3Zchn"/>
    <w:uiPriority w:val="9"/>
    <w:qFormat/>
    <w:rsid w:val="00783F66"/>
    <w:pPr>
      <w:keepNext/>
      <w:jc w:val="both"/>
      <w:outlineLvl w:val="2"/>
    </w:pPr>
    <w:rPr>
      <w:b/>
    </w:rPr>
  </w:style>
  <w:style w:type="paragraph" w:styleId="berschrift4">
    <w:name w:val="heading 4"/>
    <w:basedOn w:val="Standard"/>
    <w:next w:val="Standard"/>
    <w:link w:val="berschrift4Zchn"/>
    <w:uiPriority w:val="9"/>
    <w:qFormat/>
    <w:rsid w:val="00783F66"/>
    <w:pPr>
      <w:keepNext/>
      <w:outlineLvl w:val="3"/>
    </w:pPr>
    <w:rPr>
      <w:rFonts w:ascii="Arial Narrow" w:hAnsi="Arial Narrow"/>
      <w:b/>
      <w:sz w:val="57"/>
    </w:rPr>
  </w:style>
  <w:style w:type="paragraph" w:styleId="berschrift5">
    <w:name w:val="heading 5"/>
    <w:basedOn w:val="Standard"/>
    <w:next w:val="Standard"/>
    <w:link w:val="berschrift5Zchn"/>
    <w:qFormat/>
    <w:rsid w:val="00783F66"/>
    <w:pPr>
      <w:keepNext/>
      <w:pBdr>
        <w:bottom w:val="thinThickThinSmallGap" w:sz="24" w:space="1" w:color="auto"/>
      </w:pBdr>
      <w:outlineLvl w:val="4"/>
    </w:pPr>
    <w:rPr>
      <w:rFonts w:ascii="Arial Narrow" w:hAnsi="Arial Narrow"/>
      <w:b/>
      <w:sz w:val="45"/>
    </w:rPr>
  </w:style>
  <w:style w:type="paragraph" w:styleId="berschrift6">
    <w:name w:val="heading 6"/>
    <w:basedOn w:val="Standard"/>
    <w:next w:val="Standard"/>
    <w:link w:val="berschrift6Zchn"/>
    <w:qFormat/>
    <w:rsid w:val="00783F66"/>
    <w:pPr>
      <w:keepNext/>
      <w:pBdr>
        <w:bottom w:val="thinThickThinMediumGap" w:sz="24" w:space="1" w:color="auto"/>
      </w:pBdr>
      <w:outlineLvl w:val="5"/>
    </w:pPr>
    <w:rPr>
      <w:rFonts w:ascii="Arial" w:hAnsi="Arial"/>
      <w:b/>
      <w:spacing w:val="44"/>
      <w:sz w:val="80"/>
    </w:rPr>
  </w:style>
  <w:style w:type="paragraph" w:styleId="berschrift7">
    <w:name w:val="heading 7"/>
    <w:basedOn w:val="Standard"/>
    <w:next w:val="Standard"/>
    <w:link w:val="berschrift7Zchn"/>
    <w:qFormat/>
    <w:rsid w:val="00783F66"/>
    <w:pPr>
      <w:keepNext/>
      <w:outlineLvl w:val="6"/>
    </w:pPr>
    <w:rPr>
      <w:rFonts w:ascii="Eras Bold ITC" w:hAnsi="Eras Bold ITC"/>
      <w:sz w:val="54"/>
    </w:rPr>
  </w:style>
  <w:style w:type="paragraph" w:styleId="berschrift8">
    <w:name w:val="heading 8"/>
    <w:basedOn w:val="Standard"/>
    <w:next w:val="Standard"/>
    <w:link w:val="berschrift8Zchn"/>
    <w:qFormat/>
    <w:rsid w:val="00783F66"/>
    <w:pPr>
      <w:keepNext/>
      <w:outlineLvl w:val="7"/>
    </w:pPr>
    <w:rPr>
      <w:b/>
      <w:sz w:val="22"/>
    </w:rPr>
  </w:style>
  <w:style w:type="paragraph" w:styleId="berschrift9">
    <w:name w:val="heading 9"/>
    <w:basedOn w:val="Standard"/>
    <w:next w:val="Standard"/>
    <w:link w:val="berschrift9Zchn"/>
    <w:qFormat/>
    <w:rsid w:val="00783F66"/>
    <w:pPr>
      <w:keepNext/>
      <w:outlineLvl w:val="8"/>
    </w:pPr>
    <w:rPr>
      <w:rFonts w:ascii="Eras Bold ITC" w:hAnsi="Eras Bold ITC"/>
      <w:b/>
      <w:sz w:val="7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83F66"/>
    <w:rPr>
      <w:rFonts w:ascii="Garamond" w:hAnsi="Garamond"/>
      <w:b/>
      <w:sz w:val="68"/>
    </w:rPr>
  </w:style>
  <w:style w:type="character" w:customStyle="1" w:styleId="berschrift2Zchn">
    <w:name w:val="Überschrift 2 Zchn"/>
    <w:basedOn w:val="Absatz-Standardschriftart"/>
    <w:link w:val="berschrift2"/>
    <w:uiPriority w:val="9"/>
    <w:rsid w:val="00783F66"/>
    <w:rPr>
      <w:rFonts w:ascii="Garamond" w:hAnsi="Garamond"/>
      <w:b/>
      <w:sz w:val="23"/>
    </w:rPr>
  </w:style>
  <w:style w:type="character" w:customStyle="1" w:styleId="berschrift3Zchn">
    <w:name w:val="Überschrift 3 Zchn"/>
    <w:basedOn w:val="Absatz-Standardschriftart"/>
    <w:link w:val="berschrift3"/>
    <w:uiPriority w:val="9"/>
    <w:rsid w:val="00783F66"/>
    <w:rPr>
      <w:rFonts w:ascii="Garamond" w:hAnsi="Garamond"/>
      <w:b/>
      <w:sz w:val="23"/>
    </w:rPr>
  </w:style>
  <w:style w:type="character" w:customStyle="1" w:styleId="berschrift4Zchn">
    <w:name w:val="Überschrift 4 Zchn"/>
    <w:basedOn w:val="Absatz-Standardschriftart"/>
    <w:link w:val="berschrift4"/>
    <w:uiPriority w:val="9"/>
    <w:rsid w:val="00783F66"/>
    <w:rPr>
      <w:rFonts w:ascii="Arial Narrow" w:hAnsi="Arial Narrow"/>
      <w:b/>
      <w:sz w:val="57"/>
    </w:rPr>
  </w:style>
  <w:style w:type="character" w:customStyle="1" w:styleId="berschrift5Zchn">
    <w:name w:val="Überschrift 5 Zchn"/>
    <w:basedOn w:val="Absatz-Standardschriftart"/>
    <w:link w:val="berschrift5"/>
    <w:rsid w:val="00783F66"/>
    <w:rPr>
      <w:rFonts w:ascii="Arial Narrow" w:hAnsi="Arial Narrow"/>
      <w:b/>
      <w:sz w:val="45"/>
    </w:rPr>
  </w:style>
  <w:style w:type="character" w:customStyle="1" w:styleId="berschrift6Zchn">
    <w:name w:val="Überschrift 6 Zchn"/>
    <w:basedOn w:val="Absatz-Standardschriftart"/>
    <w:link w:val="berschrift6"/>
    <w:rsid w:val="00783F66"/>
    <w:rPr>
      <w:rFonts w:ascii="Arial" w:hAnsi="Arial"/>
      <w:b/>
      <w:spacing w:val="44"/>
      <w:sz w:val="80"/>
    </w:rPr>
  </w:style>
  <w:style w:type="character" w:customStyle="1" w:styleId="berschrift7Zchn">
    <w:name w:val="Überschrift 7 Zchn"/>
    <w:basedOn w:val="Absatz-Standardschriftart"/>
    <w:link w:val="berschrift7"/>
    <w:rsid w:val="00783F66"/>
    <w:rPr>
      <w:rFonts w:ascii="Eras Bold ITC" w:hAnsi="Eras Bold ITC"/>
      <w:sz w:val="54"/>
    </w:rPr>
  </w:style>
  <w:style w:type="character" w:customStyle="1" w:styleId="berschrift8Zchn">
    <w:name w:val="Überschrift 8 Zchn"/>
    <w:basedOn w:val="Absatz-Standardschriftart"/>
    <w:link w:val="berschrift8"/>
    <w:rsid w:val="00783F66"/>
    <w:rPr>
      <w:rFonts w:ascii="Garamond" w:hAnsi="Garamond"/>
      <w:b/>
      <w:sz w:val="22"/>
    </w:rPr>
  </w:style>
  <w:style w:type="character" w:customStyle="1" w:styleId="berschrift9Zchn">
    <w:name w:val="Überschrift 9 Zchn"/>
    <w:basedOn w:val="Absatz-Standardschriftart"/>
    <w:link w:val="berschrift9"/>
    <w:rsid w:val="00783F66"/>
    <w:rPr>
      <w:rFonts w:ascii="Eras Bold ITC" w:hAnsi="Eras Bold ITC"/>
      <w:b/>
      <w:sz w:val="72"/>
    </w:rPr>
  </w:style>
  <w:style w:type="paragraph" w:styleId="Beschriftung">
    <w:name w:val="caption"/>
    <w:basedOn w:val="Standard"/>
    <w:next w:val="Standard"/>
    <w:qFormat/>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center"/>
    </w:pPr>
    <w:rPr>
      <w:b/>
      <w:i/>
      <w:sz w:val="18"/>
    </w:rPr>
  </w:style>
  <w:style w:type="paragraph" w:styleId="Kopfzeile">
    <w:name w:val="header"/>
    <w:aliases w:val=" Char,Char"/>
    <w:basedOn w:val="Standard"/>
    <w:link w:val="KopfzeileZchn"/>
    <w:uiPriority w:val="99"/>
    <w:rsid w:val="00783F66"/>
    <w:pPr>
      <w:tabs>
        <w:tab w:val="center" w:pos="4536"/>
        <w:tab w:val="right" w:pos="9072"/>
      </w:tabs>
    </w:pPr>
  </w:style>
  <w:style w:type="character" w:customStyle="1" w:styleId="KopfzeileZchn">
    <w:name w:val="Kopfzeile Zchn"/>
    <w:aliases w:val=" Char Zchn,Char Zchn"/>
    <w:basedOn w:val="Absatz-Standardschriftart"/>
    <w:link w:val="Kopfzeile"/>
    <w:uiPriority w:val="99"/>
    <w:rsid w:val="00783F66"/>
    <w:rPr>
      <w:rFonts w:ascii="Garamond" w:hAnsi="Garamond"/>
      <w:sz w:val="23"/>
    </w:rPr>
  </w:style>
  <w:style w:type="paragraph" w:styleId="Fuzeile">
    <w:name w:val="footer"/>
    <w:basedOn w:val="Standard"/>
    <w:link w:val="FuzeileZchn"/>
    <w:uiPriority w:val="99"/>
    <w:rsid w:val="00783F66"/>
    <w:pPr>
      <w:tabs>
        <w:tab w:val="center" w:pos="4536"/>
        <w:tab w:val="right" w:pos="9072"/>
      </w:tabs>
    </w:pPr>
  </w:style>
  <w:style w:type="character" w:customStyle="1" w:styleId="FuzeileZchn">
    <w:name w:val="Fußzeile Zchn"/>
    <w:basedOn w:val="Absatz-Standardschriftart"/>
    <w:link w:val="Fuzeile"/>
    <w:uiPriority w:val="99"/>
    <w:rsid w:val="00783F66"/>
    <w:rPr>
      <w:rFonts w:ascii="Garamond" w:hAnsi="Garamond"/>
      <w:sz w:val="23"/>
    </w:rPr>
  </w:style>
  <w:style w:type="paragraph" w:styleId="Textkrper">
    <w:name w:val="Body Text"/>
    <w:basedOn w:val="Standard"/>
    <w:link w:val="TextkrperZchn"/>
    <w:rsid w:val="00783F66"/>
    <w:pPr>
      <w:jc w:val="both"/>
    </w:pPr>
    <w:rPr>
      <w:b/>
    </w:rPr>
  </w:style>
  <w:style w:type="character" w:customStyle="1" w:styleId="TextkrperZchn">
    <w:name w:val="Textkörper Zchn"/>
    <w:basedOn w:val="Absatz-Standardschriftart"/>
    <w:link w:val="Textkrper"/>
    <w:rsid w:val="00783F66"/>
    <w:rPr>
      <w:rFonts w:ascii="Garamond" w:hAnsi="Garamond"/>
      <w:b/>
      <w:sz w:val="23"/>
    </w:rPr>
  </w:style>
  <w:style w:type="paragraph" w:styleId="Textkrper-Zeileneinzug">
    <w:name w:val="Body Text Indent"/>
    <w:basedOn w:val="Standard"/>
    <w:link w:val="Textkrper-ZeileneinzugZchn"/>
    <w:rsid w:val="00783F66"/>
    <w:pPr>
      <w:tabs>
        <w:tab w:val="left" w:pos="425"/>
      </w:tabs>
      <w:spacing w:after="120"/>
      <w:ind w:left="426" w:hanging="285"/>
      <w:jc w:val="both"/>
    </w:pPr>
    <w:rPr>
      <w:sz w:val="24"/>
    </w:rPr>
  </w:style>
  <w:style w:type="character" w:customStyle="1" w:styleId="Textkrper-ZeileneinzugZchn">
    <w:name w:val="Textkörper-Zeileneinzug Zchn"/>
    <w:basedOn w:val="Absatz-Standardschriftart"/>
    <w:link w:val="Textkrper-Zeileneinzug"/>
    <w:rsid w:val="00783F66"/>
    <w:rPr>
      <w:rFonts w:ascii="Garamond" w:hAnsi="Garamond"/>
      <w:sz w:val="24"/>
    </w:rPr>
  </w:style>
  <w:style w:type="paragraph" w:styleId="Textkrper2">
    <w:name w:val="Body Text 2"/>
    <w:basedOn w:val="Standard"/>
    <w:link w:val="Textkrper2Zchn"/>
    <w:rsid w:val="00783F66"/>
    <w:pPr>
      <w:jc w:val="both"/>
    </w:pPr>
  </w:style>
  <w:style w:type="character" w:customStyle="1" w:styleId="Textkrper2Zchn">
    <w:name w:val="Textkörper 2 Zchn"/>
    <w:basedOn w:val="Absatz-Standardschriftart"/>
    <w:link w:val="Textkrper2"/>
    <w:rsid w:val="00783F66"/>
    <w:rPr>
      <w:rFonts w:ascii="Garamond" w:hAnsi="Garamond"/>
      <w:sz w:val="23"/>
    </w:rPr>
  </w:style>
  <w:style w:type="paragraph" w:styleId="Textkrper3">
    <w:name w:val="Body Text 3"/>
    <w:basedOn w:val="Standard"/>
    <w:link w:val="Textkrper3Zchn"/>
    <w:rsid w:val="00783F66"/>
    <w:pPr>
      <w:framePr w:w="5727" w:h="4139" w:hSpace="142" w:wrap="around" w:vAnchor="text" w:hAnchor="page" w:x="3199" w:y="653"/>
      <w:pBdr>
        <w:top w:val="single" w:sz="6" w:space="1" w:color="auto"/>
        <w:left w:val="single" w:sz="6" w:space="1" w:color="auto"/>
        <w:bottom w:val="single" w:sz="6" w:space="1" w:color="auto"/>
        <w:right w:val="single" w:sz="6" w:space="1" w:color="auto"/>
      </w:pBdr>
      <w:jc w:val="both"/>
    </w:pPr>
    <w:rPr>
      <w:i/>
      <w:sz w:val="18"/>
    </w:rPr>
  </w:style>
  <w:style w:type="character" w:customStyle="1" w:styleId="Textkrper3Zchn">
    <w:name w:val="Textkörper 3 Zchn"/>
    <w:basedOn w:val="Absatz-Standardschriftart"/>
    <w:link w:val="Textkrper3"/>
    <w:rsid w:val="00783F66"/>
    <w:rPr>
      <w:rFonts w:ascii="Garamond" w:hAnsi="Garamond"/>
      <w:i/>
      <w:sz w:val="18"/>
    </w:rPr>
  </w:style>
  <w:style w:type="paragraph" w:styleId="Textkrper-Einzug2">
    <w:name w:val="Body Text Indent 2"/>
    <w:basedOn w:val="Standard"/>
    <w:link w:val="Textkrper-Einzug2Zchn"/>
    <w:rsid w:val="00783F66"/>
    <w:pPr>
      <w:ind w:left="360"/>
      <w:jc w:val="both"/>
    </w:pPr>
    <w:rPr>
      <w:sz w:val="24"/>
    </w:rPr>
  </w:style>
  <w:style w:type="character" w:customStyle="1" w:styleId="Textkrper-Einzug2Zchn">
    <w:name w:val="Textkörper-Einzug 2 Zchn"/>
    <w:basedOn w:val="Absatz-Standardschriftart"/>
    <w:link w:val="Textkrper-Einzug2"/>
    <w:rsid w:val="00783F66"/>
    <w:rPr>
      <w:rFonts w:ascii="Garamond" w:hAnsi="Garamond"/>
      <w:sz w:val="24"/>
    </w:rPr>
  </w:style>
  <w:style w:type="paragraph" w:styleId="Textkrper-Einzug3">
    <w:name w:val="Body Text Indent 3"/>
    <w:basedOn w:val="Standard"/>
    <w:link w:val="Textkrper-Einzug3Zchn"/>
    <w:rsid w:val="00783F66"/>
    <w:pPr>
      <w:tabs>
        <w:tab w:val="left" w:pos="425"/>
      </w:tabs>
      <w:spacing w:after="120" w:line="360" w:lineRule="auto"/>
      <w:ind w:left="420"/>
      <w:jc w:val="both"/>
    </w:pPr>
    <w:rPr>
      <w:sz w:val="24"/>
    </w:rPr>
  </w:style>
  <w:style w:type="character" w:customStyle="1" w:styleId="Textkrper-Einzug3Zchn">
    <w:name w:val="Textkörper-Einzug 3 Zchn"/>
    <w:basedOn w:val="Absatz-Standardschriftart"/>
    <w:link w:val="Textkrper-Einzug3"/>
    <w:rsid w:val="00783F66"/>
    <w:rPr>
      <w:rFonts w:ascii="Garamond" w:hAnsi="Garamond"/>
      <w:sz w:val="24"/>
    </w:rPr>
  </w:style>
  <w:style w:type="character" w:styleId="Hyperlink">
    <w:name w:val="Hyperlink"/>
    <w:basedOn w:val="Absatz-Standardschriftart"/>
    <w:uiPriority w:val="99"/>
    <w:rsid w:val="00783F66"/>
    <w:rPr>
      <w:color w:val="0000FF"/>
      <w:u w:val="single"/>
    </w:rPr>
  </w:style>
  <w:style w:type="paragraph" w:customStyle="1" w:styleId="c8">
    <w:name w:val="c8"/>
    <w:basedOn w:val="Standard"/>
    <w:rsid w:val="00783F66"/>
    <w:pPr>
      <w:widowControl w:val="0"/>
      <w:spacing w:line="240" w:lineRule="atLeast"/>
      <w:jc w:val="center"/>
    </w:pPr>
    <w:rPr>
      <w:snapToGrid w:val="0"/>
      <w:sz w:val="24"/>
    </w:rPr>
  </w:style>
  <w:style w:type="paragraph" w:customStyle="1" w:styleId="p9">
    <w:name w:val="p9"/>
    <w:basedOn w:val="Standard"/>
    <w:rsid w:val="00783F66"/>
    <w:pPr>
      <w:widowControl w:val="0"/>
      <w:tabs>
        <w:tab w:val="left" w:pos="1060"/>
      </w:tabs>
      <w:spacing w:line="320" w:lineRule="atLeast"/>
      <w:ind w:left="380"/>
      <w:jc w:val="both"/>
    </w:pPr>
    <w:rPr>
      <w:snapToGrid w:val="0"/>
      <w:sz w:val="24"/>
    </w:rPr>
  </w:style>
  <w:style w:type="paragraph" w:customStyle="1" w:styleId="p13">
    <w:name w:val="p13"/>
    <w:basedOn w:val="Standard"/>
    <w:rsid w:val="00783F66"/>
    <w:pPr>
      <w:widowControl w:val="0"/>
      <w:tabs>
        <w:tab w:val="left" w:pos="940"/>
      </w:tabs>
      <w:spacing w:line="360" w:lineRule="atLeast"/>
      <w:ind w:left="500"/>
      <w:jc w:val="both"/>
    </w:pPr>
    <w:rPr>
      <w:snapToGrid w:val="0"/>
      <w:sz w:val="22"/>
    </w:rPr>
  </w:style>
  <w:style w:type="paragraph" w:customStyle="1" w:styleId="p12">
    <w:name w:val="p12"/>
    <w:basedOn w:val="Standard"/>
    <w:rsid w:val="00783F66"/>
    <w:pPr>
      <w:widowControl w:val="0"/>
      <w:tabs>
        <w:tab w:val="left" w:pos="720"/>
      </w:tabs>
      <w:spacing w:line="240" w:lineRule="atLeast"/>
    </w:pPr>
    <w:rPr>
      <w:snapToGrid w:val="0"/>
      <w:sz w:val="24"/>
    </w:rPr>
  </w:style>
  <w:style w:type="paragraph" w:customStyle="1" w:styleId="p17">
    <w:name w:val="p17"/>
    <w:basedOn w:val="Standard"/>
    <w:rsid w:val="00783F66"/>
    <w:pPr>
      <w:widowControl w:val="0"/>
      <w:tabs>
        <w:tab w:val="left" w:pos="720"/>
      </w:tabs>
      <w:spacing w:line="360" w:lineRule="atLeast"/>
      <w:jc w:val="both"/>
    </w:pPr>
    <w:rPr>
      <w:snapToGrid w:val="0"/>
      <w:sz w:val="24"/>
    </w:rPr>
  </w:style>
  <w:style w:type="paragraph" w:styleId="Sprechblasentext">
    <w:name w:val="Balloon Text"/>
    <w:basedOn w:val="Standard"/>
    <w:link w:val="SprechblasentextZchn"/>
    <w:uiPriority w:val="99"/>
    <w:semiHidden/>
    <w:unhideWhenUsed/>
    <w:rsid w:val="00B3601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6015"/>
    <w:rPr>
      <w:rFonts w:ascii="Tahoma" w:hAnsi="Tahoma" w:cs="Tahoma"/>
      <w:sz w:val="16"/>
      <w:szCs w:val="16"/>
    </w:rPr>
  </w:style>
  <w:style w:type="table" w:styleId="Tabellenraster">
    <w:name w:val="Table Grid"/>
    <w:basedOn w:val="NormaleTabelle"/>
    <w:uiPriority w:val="39"/>
    <w:rsid w:val="00B00605"/>
    <w:rPr>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aliases w:val="Listenabsatz 3"/>
    <w:basedOn w:val="Standard"/>
    <w:uiPriority w:val="34"/>
    <w:qFormat/>
    <w:rsid w:val="005431FE"/>
    <w:pPr>
      <w:ind w:left="720"/>
      <w:contextualSpacing/>
    </w:pPr>
  </w:style>
  <w:style w:type="character" w:styleId="Platzhaltertext">
    <w:name w:val="Placeholder Text"/>
    <w:basedOn w:val="Absatz-Standardschriftart"/>
    <w:uiPriority w:val="99"/>
    <w:semiHidden/>
    <w:rsid w:val="00746B3F"/>
    <w:rPr>
      <w:color w:val="808080"/>
    </w:rPr>
  </w:style>
  <w:style w:type="paragraph" w:styleId="StandardWeb">
    <w:name w:val="Normal (Web)"/>
    <w:basedOn w:val="Standard"/>
    <w:uiPriority w:val="99"/>
    <w:unhideWhenUsed/>
    <w:rsid w:val="00911975"/>
    <w:pPr>
      <w:spacing w:before="100" w:beforeAutospacing="1" w:after="100" w:afterAutospacing="1"/>
    </w:pPr>
    <w:rPr>
      <w:rFonts w:ascii="Times New Roman" w:hAnsi="Times New Roman"/>
      <w:sz w:val="24"/>
      <w:szCs w:val="24"/>
      <w:lang w:eastAsia="ja-JP"/>
    </w:rPr>
  </w:style>
  <w:style w:type="character" w:customStyle="1" w:styleId="fontstyle0">
    <w:name w:val="fontstyle0"/>
    <w:basedOn w:val="Absatz-Standardschriftart"/>
    <w:rsid w:val="00911975"/>
  </w:style>
  <w:style w:type="character" w:styleId="Hervorhebung">
    <w:name w:val="Emphasis"/>
    <w:basedOn w:val="Absatz-Standardschriftart"/>
    <w:uiPriority w:val="20"/>
    <w:qFormat/>
    <w:rsid w:val="006F694A"/>
    <w:rPr>
      <w:i/>
      <w:iCs/>
    </w:rPr>
  </w:style>
  <w:style w:type="paragraph" w:customStyle="1" w:styleId="Default">
    <w:name w:val="Default"/>
    <w:rsid w:val="00096D9E"/>
    <w:pPr>
      <w:autoSpaceDE w:val="0"/>
      <w:autoSpaceDN w:val="0"/>
      <w:adjustRightInd w:val="0"/>
    </w:pPr>
    <w:rPr>
      <w:rFonts w:ascii="Arial" w:eastAsiaTheme="minorHAnsi" w:hAnsi="Arial" w:cs="Arial"/>
      <w:color w:val="000000"/>
      <w:sz w:val="24"/>
      <w:szCs w:val="24"/>
      <w:lang w:eastAsia="en-US"/>
    </w:rPr>
  </w:style>
  <w:style w:type="character" w:styleId="Fett">
    <w:name w:val="Strong"/>
    <w:basedOn w:val="Absatz-Standardschriftart"/>
    <w:uiPriority w:val="22"/>
    <w:qFormat/>
    <w:rsid w:val="00745446"/>
    <w:rPr>
      <w:b/>
      <w:bCs/>
    </w:rPr>
  </w:style>
  <w:style w:type="paragraph" w:styleId="KeinLeerraum">
    <w:name w:val="No Spacing"/>
    <w:aliases w:val="VOs"/>
    <w:link w:val="KeinLeerraumZchn"/>
    <w:uiPriority w:val="1"/>
    <w:qFormat/>
    <w:rsid w:val="00F41C59"/>
    <w:rPr>
      <w:rFonts w:asciiTheme="majorHAnsi" w:eastAsia="Calibri" w:hAnsiTheme="majorHAnsi"/>
      <w:sz w:val="22"/>
      <w:szCs w:val="22"/>
      <w:lang w:eastAsia="en-US"/>
    </w:rPr>
  </w:style>
  <w:style w:type="character" w:customStyle="1" w:styleId="KeinLeerraumZchn">
    <w:name w:val="Kein Leerraum Zchn"/>
    <w:aliases w:val="VOs Zchn"/>
    <w:basedOn w:val="Absatz-Standardschriftart"/>
    <w:link w:val="KeinLeerraum"/>
    <w:uiPriority w:val="1"/>
    <w:rsid w:val="00520C5A"/>
    <w:rPr>
      <w:rFonts w:asciiTheme="majorHAnsi" w:eastAsia="Calibri" w:hAnsiTheme="majorHAnsi"/>
      <w:sz w:val="22"/>
      <w:szCs w:val="22"/>
      <w:lang w:eastAsia="en-US"/>
    </w:rPr>
  </w:style>
  <w:style w:type="character" w:customStyle="1" w:styleId="topline">
    <w:name w:val="topline"/>
    <w:basedOn w:val="Absatz-Standardschriftart"/>
    <w:rsid w:val="00701FD0"/>
  </w:style>
  <w:style w:type="character" w:customStyle="1" w:styleId="aural">
    <w:name w:val="aural"/>
    <w:basedOn w:val="Absatz-Standardschriftart"/>
    <w:rsid w:val="00701FD0"/>
  </w:style>
  <w:style w:type="paragraph" w:customStyle="1" w:styleId="teaserimage">
    <w:name w:val="teaserimage"/>
    <w:basedOn w:val="Standard"/>
    <w:rsid w:val="00701FD0"/>
    <w:pPr>
      <w:spacing w:before="100" w:beforeAutospacing="1" w:after="100" w:afterAutospacing="1"/>
    </w:pPr>
    <w:rPr>
      <w:rFonts w:ascii="Times New Roman" w:hAnsi="Times New Roman"/>
      <w:sz w:val="24"/>
      <w:szCs w:val="24"/>
    </w:rPr>
  </w:style>
  <w:style w:type="character" w:customStyle="1" w:styleId="wrapper">
    <w:name w:val="wrapper"/>
    <w:basedOn w:val="Absatz-Standardschriftart"/>
    <w:rsid w:val="00701FD0"/>
  </w:style>
  <w:style w:type="character" w:customStyle="1" w:styleId="empty">
    <w:name w:val="empty"/>
    <w:basedOn w:val="Absatz-Standardschriftart"/>
    <w:rsid w:val="00701FD0"/>
  </w:style>
  <w:style w:type="paragraph" w:customStyle="1" w:styleId="marginx0">
    <w:name w:val="marginx0"/>
    <w:basedOn w:val="Standard"/>
    <w:rsid w:val="004F4F74"/>
    <w:pPr>
      <w:spacing w:before="100" w:beforeAutospacing="1" w:after="100" w:afterAutospacing="1"/>
    </w:pPr>
    <w:rPr>
      <w:rFonts w:ascii="Times New Roman" w:hAnsi="Times New Roman"/>
      <w:sz w:val="24"/>
      <w:szCs w:val="24"/>
      <w:lang w:eastAsia="ja-JP"/>
    </w:rPr>
  </w:style>
  <w:style w:type="character" w:customStyle="1" w:styleId="vm-hook">
    <w:name w:val="vm-hook"/>
    <w:basedOn w:val="Absatz-Standardschriftart"/>
    <w:rsid w:val="004F4F74"/>
  </w:style>
  <w:style w:type="character" w:customStyle="1" w:styleId="court">
    <w:name w:val="court"/>
    <w:basedOn w:val="Absatz-Standardschriftart"/>
    <w:rsid w:val="00A70A6D"/>
  </w:style>
  <w:style w:type="character" w:customStyle="1" w:styleId="decisiontype">
    <w:name w:val="decisiontype"/>
    <w:basedOn w:val="Absatz-Standardschriftart"/>
    <w:rsid w:val="00A70A6D"/>
  </w:style>
  <w:style w:type="character" w:customStyle="1" w:styleId="referencedate">
    <w:name w:val="referencedate"/>
    <w:basedOn w:val="Absatz-Standardschriftart"/>
    <w:rsid w:val="00A70A6D"/>
  </w:style>
  <w:style w:type="character" w:customStyle="1" w:styleId="filenumber">
    <w:name w:val="filenumber"/>
    <w:basedOn w:val="Absatz-Standardschriftart"/>
    <w:rsid w:val="00A70A6D"/>
  </w:style>
  <w:style w:type="paragraph" w:styleId="Titel">
    <w:name w:val="Title"/>
    <w:basedOn w:val="Standard"/>
    <w:link w:val="TitelZchn"/>
    <w:qFormat/>
    <w:rsid w:val="00BE4E57"/>
    <w:pPr>
      <w:shd w:val="clear" w:color="auto" w:fill="000000"/>
      <w:jc w:val="center"/>
    </w:pPr>
    <w:rPr>
      <w:rFonts w:ascii="Eras Bold ITC" w:hAnsi="Eras Bold ITC"/>
      <w:sz w:val="36"/>
    </w:rPr>
  </w:style>
  <w:style w:type="character" w:customStyle="1" w:styleId="TitelZchn">
    <w:name w:val="Titel Zchn"/>
    <w:basedOn w:val="Absatz-Standardschriftart"/>
    <w:link w:val="Titel"/>
    <w:rsid w:val="00BE4E57"/>
    <w:rPr>
      <w:rFonts w:ascii="Eras Bold ITC" w:hAnsi="Eras Bold ITC"/>
      <w:sz w:val="36"/>
      <w:shd w:val="clear" w:color="auto" w:fill="000000"/>
    </w:rPr>
  </w:style>
  <w:style w:type="character" w:customStyle="1" w:styleId="jnenbez">
    <w:name w:val="jnenbez"/>
    <w:basedOn w:val="Absatz-Standardschriftart"/>
    <w:rsid w:val="002F27CC"/>
  </w:style>
  <w:style w:type="character" w:customStyle="1" w:styleId="jnentitel">
    <w:name w:val="jnentitel"/>
    <w:basedOn w:val="Absatz-Standardschriftart"/>
    <w:rsid w:val="002F27CC"/>
  </w:style>
  <w:style w:type="character" w:styleId="Kommentarzeichen">
    <w:name w:val="annotation reference"/>
    <w:basedOn w:val="Absatz-Standardschriftart"/>
    <w:uiPriority w:val="99"/>
    <w:semiHidden/>
    <w:unhideWhenUsed/>
    <w:rsid w:val="00C536FF"/>
    <w:rPr>
      <w:sz w:val="16"/>
      <w:szCs w:val="16"/>
    </w:rPr>
  </w:style>
  <w:style w:type="paragraph" w:styleId="Kommentartext">
    <w:name w:val="annotation text"/>
    <w:basedOn w:val="Standard"/>
    <w:link w:val="KommentartextZchn"/>
    <w:uiPriority w:val="99"/>
    <w:semiHidden/>
    <w:unhideWhenUsed/>
    <w:rsid w:val="00C536FF"/>
    <w:rPr>
      <w:sz w:val="20"/>
    </w:rPr>
  </w:style>
  <w:style w:type="character" w:customStyle="1" w:styleId="KommentartextZchn">
    <w:name w:val="Kommentartext Zchn"/>
    <w:basedOn w:val="Absatz-Standardschriftart"/>
    <w:link w:val="Kommentartext"/>
    <w:uiPriority w:val="99"/>
    <w:semiHidden/>
    <w:rsid w:val="00C536FF"/>
    <w:rPr>
      <w:rFonts w:ascii="Garamond" w:hAnsi="Garamond"/>
      <w:lang w:val="en-GB"/>
    </w:rPr>
  </w:style>
  <w:style w:type="paragraph" w:styleId="Kommentarthema">
    <w:name w:val="annotation subject"/>
    <w:basedOn w:val="Kommentartext"/>
    <w:next w:val="Kommentartext"/>
    <w:link w:val="KommentarthemaZchn"/>
    <w:uiPriority w:val="99"/>
    <w:semiHidden/>
    <w:unhideWhenUsed/>
    <w:rsid w:val="00C536FF"/>
    <w:rPr>
      <w:b/>
      <w:bCs/>
    </w:rPr>
  </w:style>
  <w:style w:type="character" w:customStyle="1" w:styleId="KommentarthemaZchn">
    <w:name w:val="Kommentarthema Zchn"/>
    <w:basedOn w:val="KommentartextZchn"/>
    <w:link w:val="Kommentarthema"/>
    <w:uiPriority w:val="99"/>
    <w:semiHidden/>
    <w:rsid w:val="00C536FF"/>
    <w:rPr>
      <w:rFonts w:ascii="Garamond" w:hAnsi="Garamond"/>
      <w:b/>
      <w:bCs/>
      <w:lang w:val="en-GB"/>
    </w:rPr>
  </w:style>
  <w:style w:type="paragraph" w:styleId="berarbeitung">
    <w:name w:val="Revision"/>
    <w:hidden/>
    <w:uiPriority w:val="99"/>
    <w:semiHidden/>
    <w:rsid w:val="00130F54"/>
    <w:rPr>
      <w:rFonts w:ascii="Garamond" w:hAnsi="Garamond"/>
      <w:sz w:val="23"/>
      <w:lang w:val="en-GB"/>
    </w:rPr>
  </w:style>
  <w:style w:type="character" w:customStyle="1" w:styleId="NichtaufgelsteErwhnung1">
    <w:name w:val="Nicht aufgelöste Erwähnung1"/>
    <w:uiPriority w:val="99"/>
    <w:semiHidden/>
    <w:unhideWhenUsed/>
    <w:rsid w:val="00457AD9"/>
    <w:rPr>
      <w:color w:val="605E5C"/>
      <w:shd w:val="clear" w:color="auto" w:fill="E1DFDD"/>
    </w:rPr>
  </w:style>
  <w:style w:type="table" w:customStyle="1" w:styleId="TabellemithellemGitternetz1">
    <w:name w:val="Tabelle mit hellem Gitternetz1"/>
    <w:basedOn w:val="NormaleTabelle"/>
    <w:uiPriority w:val="40"/>
    <w:rsid w:val="00457AD9"/>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EinfacheTabelle11">
    <w:name w:val="Einfache Tabelle 11"/>
    <w:basedOn w:val="NormaleTabelle"/>
    <w:uiPriority w:val="41"/>
    <w:rsid w:val="00457AD9"/>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EinfacheTabelle21">
    <w:name w:val="Einfache Tabelle 21"/>
    <w:basedOn w:val="NormaleTabelle"/>
    <w:uiPriority w:val="42"/>
    <w:rsid w:val="00457AD9"/>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EinfacheTabelle31">
    <w:name w:val="Einfache Tabelle 31"/>
    <w:basedOn w:val="NormaleTabelle"/>
    <w:uiPriority w:val="43"/>
    <w:rsid w:val="00457AD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EinfacheTabelle41">
    <w:name w:val="Einfache Tabelle 41"/>
    <w:basedOn w:val="NormaleTabelle"/>
    <w:uiPriority w:val="44"/>
    <w:rsid w:val="00457AD9"/>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itternetztabelle1hell1">
    <w:name w:val="Gitternetztabelle 1 hell1"/>
    <w:basedOn w:val="NormaleTabelle"/>
    <w:uiPriority w:val="46"/>
    <w:rsid w:val="00457AD9"/>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itternetztabelle1hellAkzent11">
    <w:name w:val="Gitternetztabelle 1 hell  – Akzent 11"/>
    <w:basedOn w:val="NormaleTabelle"/>
    <w:uiPriority w:val="46"/>
    <w:rsid w:val="00457AD9"/>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table" w:customStyle="1" w:styleId="Gitternetztabelle1hellAkzent31">
    <w:name w:val="Gitternetztabelle 1 hell  – Akzent 31"/>
    <w:basedOn w:val="NormaleTabelle"/>
    <w:uiPriority w:val="46"/>
    <w:rsid w:val="00457AD9"/>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Listentabelle5dunkel1">
    <w:name w:val="Listentabelle 5 dunkel1"/>
    <w:basedOn w:val="NormaleTabelle"/>
    <w:uiPriority w:val="50"/>
    <w:rsid w:val="00457AD9"/>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entabelle6farbig1">
    <w:name w:val="Listentabelle 6 farbig1"/>
    <w:basedOn w:val="NormaleTabelle"/>
    <w:uiPriority w:val="51"/>
    <w:rsid w:val="00457AD9"/>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Listentabelle3Akzent11">
    <w:name w:val="Listentabelle 3 – Akzent 11"/>
    <w:basedOn w:val="NormaleTabelle"/>
    <w:uiPriority w:val="48"/>
    <w:rsid w:val="00457AD9"/>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bCs/>
        <w:color w:val="FFFFFF"/>
      </w:rPr>
      <w:tblPr/>
      <w:tcPr>
        <w:shd w:val="clear" w:color="auto" w:fill="4F81BD"/>
      </w:tcPr>
    </w:tblStylePr>
    <w:tblStylePr w:type="lastRow">
      <w:rPr>
        <w:b/>
        <w:bCs/>
      </w:rPr>
      <w:tblPr/>
      <w:tcPr>
        <w:tcBorders>
          <w:top w:val="double" w:sz="4" w:space="0" w:color="4F81B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F81BD"/>
          <w:right w:val="single" w:sz="4" w:space="0" w:color="4F81BD"/>
        </w:tcBorders>
      </w:tcPr>
    </w:tblStylePr>
    <w:tblStylePr w:type="band1Horz">
      <w:tblPr/>
      <w:tcPr>
        <w:tcBorders>
          <w:top w:val="single" w:sz="4" w:space="0" w:color="4F81BD"/>
          <w:bottom w:val="single" w:sz="4" w:space="0" w:color="4F81B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left w:val="nil"/>
        </w:tcBorders>
      </w:tcPr>
    </w:tblStylePr>
    <w:tblStylePr w:type="swCell">
      <w:tblPr/>
      <w:tcPr>
        <w:tcBorders>
          <w:top w:val="double" w:sz="4" w:space="0" w:color="4F81BD"/>
          <w:right w:val="nil"/>
        </w:tcBorders>
      </w:tcPr>
    </w:tblStylePr>
  </w:style>
  <w:style w:type="character" w:customStyle="1" w:styleId="NichtaufgelsteErwhnung2">
    <w:name w:val="Nicht aufgelöste Erwähnung2"/>
    <w:basedOn w:val="Absatz-Standardschriftart"/>
    <w:uiPriority w:val="99"/>
    <w:semiHidden/>
    <w:unhideWhenUsed/>
    <w:rsid w:val="00457AD9"/>
    <w:rPr>
      <w:color w:val="605E5C"/>
      <w:shd w:val="clear" w:color="auto" w:fill="E1DFDD"/>
    </w:rPr>
  </w:style>
  <w:style w:type="character" w:customStyle="1" w:styleId="field-items">
    <w:name w:val="field-items"/>
    <w:basedOn w:val="Absatz-Standardschriftart"/>
    <w:rsid w:val="00457AD9"/>
  </w:style>
  <w:style w:type="character" w:customStyle="1" w:styleId="bausteinfarbe">
    <w:name w:val="baustein_farbe"/>
    <w:basedOn w:val="Absatz-Standardschriftart"/>
    <w:rsid w:val="00457AD9"/>
  </w:style>
  <w:style w:type="character" w:customStyle="1" w:styleId="bausteinweight">
    <w:name w:val="baustein_weight"/>
    <w:basedOn w:val="Absatz-Standardschriftart"/>
    <w:rsid w:val="00457AD9"/>
  </w:style>
  <w:style w:type="character" w:styleId="HTMLAkronym">
    <w:name w:val="HTML Acronym"/>
    <w:basedOn w:val="Absatz-Standardschriftart"/>
    <w:uiPriority w:val="99"/>
    <w:semiHidden/>
    <w:unhideWhenUsed/>
    <w:rsid w:val="00457AD9"/>
  </w:style>
  <w:style w:type="paragraph" w:customStyle="1" w:styleId="intro">
    <w:name w:val="intro"/>
    <w:basedOn w:val="Standard"/>
    <w:rsid w:val="001C04CF"/>
    <w:pPr>
      <w:spacing w:before="100" w:beforeAutospacing="1" w:after="100" w:afterAutospacing="1"/>
    </w:pPr>
    <w:rPr>
      <w:rFonts w:ascii="Times New Roman" w:hAnsi="Times New Roman"/>
      <w:sz w:val="24"/>
      <w:szCs w:val="24"/>
    </w:rPr>
  </w:style>
  <w:style w:type="character" w:customStyle="1" w:styleId="NichtaufgelsteErwhnung3">
    <w:name w:val="Nicht aufgelöste Erwähnung3"/>
    <w:basedOn w:val="Absatz-Standardschriftart"/>
    <w:uiPriority w:val="99"/>
    <w:semiHidden/>
    <w:unhideWhenUsed/>
    <w:rsid w:val="001C04CF"/>
    <w:rPr>
      <w:color w:val="605E5C"/>
      <w:shd w:val="clear" w:color="auto" w:fill="E1DFDD"/>
    </w:rPr>
  </w:style>
  <w:style w:type="character" w:customStyle="1" w:styleId="NichtaufgelsteErwhnung4">
    <w:name w:val="Nicht aufgelöste Erwähnung4"/>
    <w:basedOn w:val="Absatz-Standardschriftart"/>
    <w:uiPriority w:val="99"/>
    <w:semiHidden/>
    <w:unhideWhenUsed/>
    <w:rsid w:val="001C04CF"/>
    <w:rPr>
      <w:color w:val="605E5C"/>
      <w:shd w:val="clear" w:color="auto" w:fill="E1DFDD"/>
    </w:rPr>
  </w:style>
  <w:style w:type="paragraph" w:customStyle="1" w:styleId="entscheidung">
    <w:name w:val="entscheidung"/>
    <w:basedOn w:val="Standard"/>
    <w:rsid w:val="00480D93"/>
    <w:pPr>
      <w:spacing w:before="100" w:beforeAutospacing="1" w:after="100" w:afterAutospacing="1"/>
    </w:pPr>
    <w:rPr>
      <w:rFonts w:ascii="Times New Roman" w:hAnsi="Times New Roman"/>
      <w:sz w:val="24"/>
      <w:szCs w:val="24"/>
    </w:rPr>
  </w:style>
  <w:style w:type="paragraph" w:customStyle="1" w:styleId="berschriftAusarbeitungChar">
    <w:name w:val="Überschrift Ausarbeitung Char"/>
    <w:basedOn w:val="Standard"/>
    <w:link w:val="berschriftAusarbeitungCharChar"/>
    <w:rsid w:val="00457CF6"/>
    <w:rPr>
      <w:rFonts w:ascii="Arial" w:hAnsi="Arial"/>
      <w:sz w:val="40"/>
      <w:szCs w:val="24"/>
    </w:rPr>
  </w:style>
  <w:style w:type="character" w:customStyle="1" w:styleId="berschriftAusarbeitungCharChar">
    <w:name w:val="Überschrift Ausarbeitung Char Char"/>
    <w:basedOn w:val="Absatz-Standardschriftart"/>
    <w:link w:val="berschriftAusarbeitungChar"/>
    <w:rsid w:val="00457CF6"/>
    <w:rPr>
      <w:rFonts w:ascii="Arial" w:hAnsi="Arial"/>
      <w:sz w:val="40"/>
      <w:szCs w:val="24"/>
    </w:rPr>
  </w:style>
  <w:style w:type="character" w:customStyle="1" w:styleId="satz">
    <w:name w:val="satz"/>
    <w:basedOn w:val="Absatz-Standardschriftart"/>
    <w:rsid w:val="00AC230E"/>
  </w:style>
  <w:style w:type="character" w:customStyle="1" w:styleId="HTMLVorformatiertZchn">
    <w:name w:val="HTML Vorformatiert Zchn"/>
    <w:basedOn w:val="Absatz-Standardschriftart"/>
    <w:link w:val="HTMLVorformatiert"/>
    <w:uiPriority w:val="99"/>
    <w:semiHidden/>
    <w:rsid w:val="00AC230E"/>
    <w:rPr>
      <w:rFonts w:ascii="Courier New" w:eastAsiaTheme="minorHAnsi" w:hAnsi="Courier New" w:cs="Courier New"/>
      <w:color w:val="000000"/>
    </w:rPr>
  </w:style>
  <w:style w:type="paragraph" w:styleId="HTMLVorformatiert">
    <w:name w:val="HTML Preformatted"/>
    <w:basedOn w:val="Standard"/>
    <w:link w:val="HTMLVorformatiertZchn"/>
    <w:uiPriority w:val="99"/>
    <w:semiHidden/>
    <w:unhideWhenUsed/>
    <w:rsid w:val="00AC23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rPr>
  </w:style>
  <w:style w:type="paragraph" w:styleId="Funotentext">
    <w:name w:val="footnote text"/>
    <w:basedOn w:val="Standard"/>
    <w:link w:val="FunotentextZchn"/>
    <w:uiPriority w:val="99"/>
    <w:unhideWhenUsed/>
    <w:rsid w:val="00AC230E"/>
    <w:rPr>
      <w:sz w:val="20"/>
    </w:rPr>
  </w:style>
  <w:style w:type="character" w:customStyle="1" w:styleId="FunotentextZchn">
    <w:name w:val="Fußnotentext Zchn"/>
    <w:basedOn w:val="Absatz-Standardschriftart"/>
    <w:link w:val="Funotentext"/>
    <w:uiPriority w:val="99"/>
    <w:rsid w:val="00AC230E"/>
    <w:rPr>
      <w:rFonts w:ascii="Garamond" w:hAnsi="Garamond"/>
    </w:rPr>
  </w:style>
  <w:style w:type="character" w:customStyle="1" w:styleId="field-title">
    <w:name w:val="field-title"/>
    <w:basedOn w:val="Absatz-Standardschriftart"/>
    <w:rsid w:val="00AC230E"/>
  </w:style>
  <w:style w:type="character" w:customStyle="1" w:styleId="NichtaufgelsteErwhnung5">
    <w:name w:val="Nicht aufgelöste Erwähnung5"/>
    <w:basedOn w:val="Absatz-Standardschriftart"/>
    <w:uiPriority w:val="99"/>
    <w:semiHidden/>
    <w:unhideWhenUsed/>
    <w:rsid w:val="001312D2"/>
    <w:rPr>
      <w:color w:val="605E5C"/>
      <w:shd w:val="clear" w:color="auto" w:fill="E1DFDD"/>
    </w:rPr>
  </w:style>
  <w:style w:type="character" w:customStyle="1" w:styleId="material-icons">
    <w:name w:val="material-icons"/>
    <w:basedOn w:val="Absatz-Standardschriftart"/>
    <w:rsid w:val="001312D2"/>
  </w:style>
  <w:style w:type="character" w:customStyle="1" w:styleId="NichtaufgelsteErwhnung40">
    <w:name w:val="Nicht aufgelöste Erwähnung4"/>
    <w:basedOn w:val="Absatz-Standardschriftart"/>
    <w:uiPriority w:val="99"/>
    <w:semiHidden/>
    <w:unhideWhenUsed/>
    <w:rsid w:val="005059AF"/>
    <w:rPr>
      <w:color w:val="605E5C"/>
      <w:shd w:val="clear" w:color="auto" w:fill="E1DFDD"/>
    </w:rPr>
  </w:style>
  <w:style w:type="character" w:styleId="Funotenzeichen">
    <w:name w:val="footnote reference"/>
    <w:basedOn w:val="Absatz-Standardschriftart"/>
    <w:uiPriority w:val="99"/>
    <w:semiHidden/>
    <w:unhideWhenUsed/>
    <w:rsid w:val="005059AF"/>
    <w:rPr>
      <w:vertAlign w:val="superscript"/>
    </w:rPr>
  </w:style>
  <w:style w:type="paragraph" w:customStyle="1" w:styleId="align-left">
    <w:name w:val="align-left"/>
    <w:basedOn w:val="Standard"/>
    <w:rsid w:val="005059AF"/>
    <w:pPr>
      <w:spacing w:before="100" w:beforeAutospacing="1" w:after="100" w:afterAutospacing="1"/>
    </w:pPr>
    <w:rPr>
      <w:rFonts w:ascii="Times New Roman" w:hAnsi="Times New Roman"/>
      <w:sz w:val="24"/>
      <w:szCs w:val="24"/>
    </w:rPr>
  </w:style>
  <w:style w:type="character" w:customStyle="1" w:styleId="NichtaufgelsteErwhnung6">
    <w:name w:val="Nicht aufgelöste Erwähnung6"/>
    <w:basedOn w:val="Absatz-Standardschriftart"/>
    <w:uiPriority w:val="99"/>
    <w:semiHidden/>
    <w:unhideWhenUsed/>
    <w:rsid w:val="005059AF"/>
    <w:rPr>
      <w:color w:val="605E5C"/>
      <w:shd w:val="clear" w:color="auto" w:fill="E1DFDD"/>
    </w:rPr>
  </w:style>
  <w:style w:type="paragraph" w:customStyle="1" w:styleId="Untertitel1">
    <w:name w:val="Untertitel1"/>
    <w:basedOn w:val="Standard"/>
    <w:rsid w:val="008910E0"/>
    <w:pPr>
      <w:spacing w:before="100" w:beforeAutospacing="1" w:after="100" w:afterAutospacing="1"/>
    </w:pPr>
    <w:rPr>
      <w:rFonts w:ascii="Times New Roman" w:hAnsi="Times New Roman"/>
      <w:sz w:val="24"/>
      <w:szCs w:val="24"/>
    </w:rPr>
  </w:style>
  <w:style w:type="paragraph" w:customStyle="1" w:styleId="marginx2">
    <w:name w:val="marginx2"/>
    <w:basedOn w:val="Standard"/>
    <w:rsid w:val="00BD3D6A"/>
    <w:pPr>
      <w:spacing w:before="100" w:beforeAutospacing="1" w:after="100" w:afterAutospacing="1"/>
    </w:pPr>
    <w:rPr>
      <w:rFonts w:ascii="Times New Roman" w:hAnsi="Times New Roman"/>
      <w:sz w:val="24"/>
      <w:szCs w:val="24"/>
    </w:rPr>
  </w:style>
  <w:style w:type="character" w:customStyle="1" w:styleId="NichtaufgelsteErwhnung7">
    <w:name w:val="Nicht aufgelöste Erwähnung7"/>
    <w:basedOn w:val="Absatz-Standardschriftart"/>
    <w:uiPriority w:val="99"/>
    <w:semiHidden/>
    <w:unhideWhenUsed/>
    <w:rsid w:val="00CF1D99"/>
    <w:rPr>
      <w:color w:val="605E5C"/>
      <w:shd w:val="clear" w:color="auto" w:fill="E1DFDD"/>
    </w:rPr>
  </w:style>
  <w:style w:type="table" w:customStyle="1" w:styleId="Tabellenraster1">
    <w:name w:val="Tabellenraster1"/>
    <w:basedOn w:val="NormaleTabelle"/>
    <w:next w:val="Tabellenraster"/>
    <w:uiPriority w:val="59"/>
    <w:rsid w:val="00CF1D9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8">
    <w:name w:val="Nicht aufgelöste Erwähnung8"/>
    <w:basedOn w:val="Absatz-Standardschriftart"/>
    <w:uiPriority w:val="99"/>
    <w:semiHidden/>
    <w:unhideWhenUsed/>
    <w:rsid w:val="008E7D72"/>
    <w:rPr>
      <w:color w:val="605E5C"/>
      <w:shd w:val="clear" w:color="auto" w:fill="E1DFDD"/>
    </w:rPr>
  </w:style>
  <w:style w:type="character" w:customStyle="1" w:styleId="n">
    <w:name w:val="n"/>
    <w:basedOn w:val="Absatz-Standardschriftart"/>
    <w:rsid w:val="008E7D72"/>
  </w:style>
  <w:style w:type="character" w:styleId="HTMLZitat">
    <w:name w:val="HTML Cite"/>
    <w:basedOn w:val="Absatz-Standardschriftart"/>
    <w:uiPriority w:val="99"/>
    <w:semiHidden/>
    <w:unhideWhenUsed/>
    <w:rsid w:val="008E7D72"/>
    <w:rPr>
      <w:i/>
      <w:iCs/>
    </w:rPr>
  </w:style>
  <w:style w:type="character" w:customStyle="1" w:styleId="NichtaufgelsteErwhnung81">
    <w:name w:val="Nicht aufgelöste Erwähnung81"/>
    <w:basedOn w:val="Absatz-Standardschriftart"/>
    <w:uiPriority w:val="99"/>
    <w:semiHidden/>
    <w:unhideWhenUsed/>
    <w:rsid w:val="00614D13"/>
    <w:rPr>
      <w:color w:val="605E5C"/>
      <w:shd w:val="clear" w:color="auto" w:fill="E1DFDD"/>
    </w:rPr>
  </w:style>
  <w:style w:type="character" w:customStyle="1" w:styleId="NichtaufgelsteErwhnung9">
    <w:name w:val="Nicht aufgelöste Erwähnung9"/>
    <w:basedOn w:val="Absatz-Standardschriftart"/>
    <w:uiPriority w:val="99"/>
    <w:semiHidden/>
    <w:unhideWhenUsed/>
    <w:rsid w:val="00614D13"/>
    <w:rPr>
      <w:color w:val="605E5C"/>
      <w:shd w:val="clear" w:color="auto" w:fill="E1DFDD"/>
    </w:rPr>
  </w:style>
  <w:style w:type="character" w:customStyle="1" w:styleId="NichtaufgelsteErwhnung10">
    <w:name w:val="Nicht aufgelöste Erwähnung10"/>
    <w:basedOn w:val="Absatz-Standardschriftart"/>
    <w:uiPriority w:val="99"/>
    <w:semiHidden/>
    <w:unhideWhenUsed/>
    <w:rsid w:val="00614D13"/>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614D13"/>
    <w:rPr>
      <w:color w:val="605E5C"/>
      <w:shd w:val="clear" w:color="auto" w:fill="E1DFDD"/>
    </w:rPr>
  </w:style>
  <w:style w:type="paragraph" w:customStyle="1" w:styleId="atc-textparagraph">
    <w:name w:val="atc-textparagraph"/>
    <w:basedOn w:val="Standard"/>
    <w:rsid w:val="00120FF8"/>
    <w:pPr>
      <w:spacing w:before="100" w:beforeAutospacing="1" w:after="100" w:afterAutospacing="1"/>
    </w:pPr>
    <w:rPr>
      <w:rFonts w:ascii="Times New Roman" w:hAnsi="Times New Roman"/>
      <w:sz w:val="24"/>
      <w:szCs w:val="24"/>
    </w:rPr>
  </w:style>
  <w:style w:type="paragraph" w:customStyle="1" w:styleId="hbs-mainnavigationlistitem">
    <w:name w:val="hbs-mainnavigation__listitem"/>
    <w:basedOn w:val="Standard"/>
    <w:rsid w:val="00120FF8"/>
    <w:pPr>
      <w:spacing w:before="100" w:beforeAutospacing="1" w:after="100" w:afterAutospacing="1"/>
    </w:pPr>
    <w:rPr>
      <w:rFonts w:ascii="Times New Roman" w:hAnsi="Times New Roman"/>
      <w:sz w:val="24"/>
      <w:szCs w:val="24"/>
    </w:rPr>
  </w:style>
  <w:style w:type="paragraph" w:styleId="z-Formularbeginn">
    <w:name w:val="HTML Top of Form"/>
    <w:basedOn w:val="Standard"/>
    <w:next w:val="Standard"/>
    <w:link w:val="z-FormularbeginnZchn"/>
    <w:hidden/>
    <w:uiPriority w:val="99"/>
    <w:semiHidden/>
    <w:unhideWhenUsed/>
    <w:rsid w:val="00120FF8"/>
    <w:pPr>
      <w:pBdr>
        <w:bottom w:val="single" w:sz="6" w:space="1" w:color="auto"/>
      </w:pBdr>
      <w:jc w:val="center"/>
    </w:pPr>
    <w:rPr>
      <w:rFonts w:ascii="Arial" w:hAnsi="Arial" w:cs="Arial"/>
      <w:vanish/>
      <w:sz w:val="16"/>
      <w:szCs w:val="16"/>
    </w:rPr>
  </w:style>
  <w:style w:type="character" w:customStyle="1" w:styleId="z-FormularbeginnZchn">
    <w:name w:val="z-Formularbeginn Zchn"/>
    <w:basedOn w:val="Absatz-Standardschriftart"/>
    <w:link w:val="z-Formularbeginn"/>
    <w:uiPriority w:val="99"/>
    <w:semiHidden/>
    <w:rsid w:val="00120FF8"/>
    <w:rPr>
      <w:rFonts w:ascii="Arial" w:hAnsi="Arial" w:cs="Arial"/>
      <w:vanish/>
      <w:sz w:val="16"/>
      <w:szCs w:val="16"/>
    </w:rPr>
  </w:style>
  <w:style w:type="paragraph" w:styleId="z-Formularende">
    <w:name w:val="HTML Bottom of Form"/>
    <w:basedOn w:val="Standard"/>
    <w:next w:val="Standard"/>
    <w:link w:val="z-FormularendeZchn"/>
    <w:hidden/>
    <w:uiPriority w:val="99"/>
    <w:semiHidden/>
    <w:unhideWhenUsed/>
    <w:rsid w:val="00120FF8"/>
    <w:pPr>
      <w:pBdr>
        <w:top w:val="single" w:sz="6" w:space="1" w:color="auto"/>
      </w:pBdr>
      <w:jc w:val="center"/>
    </w:pPr>
    <w:rPr>
      <w:rFonts w:ascii="Arial" w:hAnsi="Arial" w:cs="Arial"/>
      <w:vanish/>
      <w:sz w:val="16"/>
      <w:szCs w:val="16"/>
    </w:rPr>
  </w:style>
  <w:style w:type="character" w:customStyle="1" w:styleId="z-FormularendeZchn">
    <w:name w:val="z-Formularende Zchn"/>
    <w:basedOn w:val="Absatz-Standardschriftart"/>
    <w:link w:val="z-Formularende"/>
    <w:uiPriority w:val="99"/>
    <w:semiHidden/>
    <w:rsid w:val="00120FF8"/>
    <w:rPr>
      <w:rFonts w:ascii="Arial" w:hAnsi="Arial" w:cs="Arial"/>
      <w:vanish/>
      <w:sz w:val="16"/>
      <w:szCs w:val="16"/>
    </w:rPr>
  </w:style>
  <w:style w:type="paragraph" w:customStyle="1" w:styleId="hbs-breadcrumblistitem">
    <w:name w:val="hbs-breadcrumb__listitem"/>
    <w:basedOn w:val="Standard"/>
    <w:rsid w:val="00120FF8"/>
    <w:pPr>
      <w:spacing w:before="100" w:beforeAutospacing="1" w:after="100" w:afterAutospacing="1"/>
    </w:pPr>
    <w:rPr>
      <w:rFonts w:ascii="Times New Roman" w:hAnsi="Times New Roman"/>
      <w:sz w:val="24"/>
      <w:szCs w:val="24"/>
    </w:rPr>
  </w:style>
  <w:style w:type="character" w:customStyle="1" w:styleId="hbs-breadcrumbtext">
    <w:name w:val="hbs-breadcrumb__text"/>
    <w:basedOn w:val="Absatz-Standardschriftart"/>
    <w:rsid w:val="00120FF8"/>
  </w:style>
  <w:style w:type="paragraph" w:customStyle="1" w:styleId="hbs-picturecopyright">
    <w:name w:val="hbs-picture__copyright"/>
    <w:basedOn w:val="Standard"/>
    <w:rsid w:val="00120FF8"/>
    <w:pPr>
      <w:spacing w:before="100" w:beforeAutospacing="1" w:after="100" w:afterAutospacing="1"/>
    </w:pPr>
    <w:rPr>
      <w:rFonts w:ascii="Times New Roman" w:hAnsi="Times New Roman"/>
      <w:sz w:val="24"/>
      <w:szCs w:val="24"/>
    </w:rPr>
  </w:style>
  <w:style w:type="character" w:customStyle="1" w:styleId="hbs-sr-only">
    <w:name w:val="hbs-sr-only"/>
    <w:basedOn w:val="Absatz-Standardschriftart"/>
    <w:rsid w:val="00120FF8"/>
  </w:style>
  <w:style w:type="paragraph" w:customStyle="1" w:styleId="hbs-footnote">
    <w:name w:val="hbs-footnote"/>
    <w:basedOn w:val="Standard"/>
    <w:rsid w:val="00120FF8"/>
    <w:pPr>
      <w:spacing w:before="100" w:beforeAutospacing="1" w:after="100" w:afterAutospacing="1"/>
    </w:pPr>
    <w:rPr>
      <w:rFonts w:ascii="Times New Roman" w:hAnsi="Times New Roman"/>
      <w:sz w:val="24"/>
      <w:szCs w:val="24"/>
    </w:rPr>
  </w:style>
  <w:style w:type="character" w:customStyle="1" w:styleId="e24kjd">
    <w:name w:val="e24kjd"/>
    <w:basedOn w:val="Absatz-Standardschriftart"/>
    <w:rsid w:val="009A4653"/>
  </w:style>
  <w:style w:type="character" w:customStyle="1" w:styleId="NichtaufgelsteErwhnung12">
    <w:name w:val="Nicht aufgelöste Erwähnung12"/>
    <w:basedOn w:val="Absatz-Standardschriftart"/>
    <w:uiPriority w:val="99"/>
    <w:semiHidden/>
    <w:unhideWhenUsed/>
    <w:rsid w:val="00327F0D"/>
    <w:rPr>
      <w:color w:val="605E5C"/>
      <w:shd w:val="clear" w:color="auto" w:fill="E1DFDD"/>
    </w:rPr>
  </w:style>
  <w:style w:type="character" w:customStyle="1" w:styleId="f100title">
    <w:name w:val="f100_title"/>
    <w:basedOn w:val="Absatz-Standardschriftart"/>
    <w:rsid w:val="00327F0D"/>
  </w:style>
  <w:style w:type="character" w:customStyle="1" w:styleId="f100currency">
    <w:name w:val="f100_currency"/>
    <w:basedOn w:val="Absatz-Standardschriftart"/>
    <w:rsid w:val="00327F0D"/>
  </w:style>
  <w:style w:type="paragraph" w:customStyle="1" w:styleId="first">
    <w:name w:val="first"/>
    <w:basedOn w:val="Standard"/>
    <w:rsid w:val="00327F0D"/>
    <w:pPr>
      <w:spacing w:before="100" w:beforeAutospacing="1" w:after="100" w:afterAutospacing="1"/>
    </w:pPr>
    <w:rPr>
      <w:rFonts w:ascii="Times New Roman" w:hAnsi="Times New Roman"/>
      <w:sz w:val="24"/>
      <w:szCs w:val="24"/>
    </w:rPr>
  </w:style>
  <w:style w:type="paragraph" w:customStyle="1" w:styleId="active">
    <w:name w:val="active"/>
    <w:basedOn w:val="Standard"/>
    <w:rsid w:val="00327F0D"/>
    <w:pPr>
      <w:spacing w:before="100" w:beforeAutospacing="1" w:after="100" w:afterAutospacing="1"/>
    </w:pPr>
    <w:rPr>
      <w:rFonts w:ascii="Times New Roman" w:hAnsi="Times New Roman"/>
      <w:sz w:val="24"/>
      <w:szCs w:val="24"/>
    </w:rPr>
  </w:style>
  <w:style w:type="paragraph" w:customStyle="1" w:styleId="f100index">
    <w:name w:val="f100_index"/>
    <w:basedOn w:val="Standard"/>
    <w:rsid w:val="00327F0D"/>
    <w:pPr>
      <w:spacing w:before="100" w:beforeAutospacing="1" w:after="100" w:afterAutospacing="1"/>
    </w:pPr>
    <w:rPr>
      <w:rFonts w:ascii="Times New Roman" w:hAnsi="Times New Roman"/>
      <w:sz w:val="24"/>
      <w:szCs w:val="24"/>
    </w:rPr>
  </w:style>
  <w:style w:type="character" w:styleId="BesuchterLink">
    <w:name w:val="FollowedHyperlink"/>
    <w:basedOn w:val="Absatz-Standardschriftart"/>
    <w:uiPriority w:val="99"/>
    <w:semiHidden/>
    <w:unhideWhenUsed/>
    <w:rsid w:val="00327F0D"/>
    <w:rPr>
      <w:color w:val="800080" w:themeColor="followedHyperlink"/>
      <w:u w:val="single"/>
    </w:rPr>
  </w:style>
  <w:style w:type="character" w:customStyle="1" w:styleId="NichtaufgelsteErwhnung13">
    <w:name w:val="Nicht aufgelöste Erwähnung13"/>
    <w:basedOn w:val="Absatz-Standardschriftart"/>
    <w:uiPriority w:val="99"/>
    <w:semiHidden/>
    <w:unhideWhenUsed/>
    <w:rsid w:val="00327F0D"/>
    <w:rPr>
      <w:color w:val="605E5C"/>
      <w:shd w:val="clear" w:color="auto" w:fill="E1DFDD"/>
    </w:rPr>
  </w:style>
  <w:style w:type="character" w:customStyle="1" w:styleId="caps">
    <w:name w:val="caps"/>
    <w:basedOn w:val="Absatz-Standardschriftart"/>
    <w:rsid w:val="00327F0D"/>
  </w:style>
  <w:style w:type="character" w:customStyle="1" w:styleId="link-label">
    <w:name w:val="link-label"/>
    <w:basedOn w:val="Absatz-Standardschriftart"/>
    <w:rsid w:val="0096582D"/>
  </w:style>
  <w:style w:type="character" w:customStyle="1" w:styleId="NichtaufgelsteErwhnung14">
    <w:name w:val="Nicht aufgelöste Erwähnung14"/>
    <w:basedOn w:val="Absatz-Standardschriftart"/>
    <w:uiPriority w:val="99"/>
    <w:semiHidden/>
    <w:unhideWhenUsed/>
    <w:rsid w:val="0096582D"/>
    <w:rPr>
      <w:color w:val="605E5C"/>
      <w:shd w:val="clear" w:color="auto" w:fill="E1DFDD"/>
    </w:rPr>
  </w:style>
  <w:style w:type="character" w:customStyle="1" w:styleId="mod-footnotes--footnote-content">
    <w:name w:val="mod-footnotes--footnote-content"/>
    <w:basedOn w:val="Absatz-Standardschriftart"/>
    <w:rsid w:val="0096582D"/>
  </w:style>
  <w:style w:type="character" w:customStyle="1" w:styleId="algo-summary">
    <w:name w:val="algo-summary"/>
    <w:basedOn w:val="Absatz-Standardschriftart"/>
    <w:rsid w:val="0096582D"/>
  </w:style>
  <w:style w:type="character" w:customStyle="1" w:styleId="NichtaufgelsteErwhnung140">
    <w:name w:val="Nicht aufgelöste Erwähnung14"/>
    <w:basedOn w:val="Absatz-Standardschriftart"/>
    <w:uiPriority w:val="99"/>
    <w:semiHidden/>
    <w:unhideWhenUsed/>
    <w:rsid w:val="00177181"/>
    <w:rPr>
      <w:color w:val="605E5C"/>
      <w:shd w:val="clear" w:color="auto" w:fill="E1DFDD"/>
    </w:rPr>
  </w:style>
  <w:style w:type="character" w:customStyle="1" w:styleId="hgkelc">
    <w:name w:val="hgkelc"/>
    <w:basedOn w:val="Absatz-Standardschriftart"/>
    <w:qFormat/>
    <w:rsid w:val="00177181"/>
  </w:style>
  <w:style w:type="paragraph" w:customStyle="1" w:styleId="documentdescription">
    <w:name w:val="documentdescription"/>
    <w:basedOn w:val="Standard"/>
    <w:rsid w:val="00177181"/>
    <w:pPr>
      <w:spacing w:before="100" w:beforeAutospacing="1" w:after="100" w:afterAutospacing="1"/>
    </w:pPr>
    <w:rPr>
      <w:rFonts w:ascii="Times New Roman" w:hAnsi="Times New Roman"/>
      <w:sz w:val="24"/>
      <w:szCs w:val="24"/>
    </w:rPr>
  </w:style>
  <w:style w:type="character" w:customStyle="1" w:styleId="NichtaufgelsteErwhnung15">
    <w:name w:val="Nicht aufgelöste Erwähnung15"/>
    <w:basedOn w:val="Absatz-Standardschriftart"/>
    <w:uiPriority w:val="99"/>
    <w:semiHidden/>
    <w:unhideWhenUsed/>
    <w:rsid w:val="00915574"/>
    <w:rPr>
      <w:color w:val="605E5C"/>
      <w:shd w:val="clear" w:color="auto" w:fill="E1DFDD"/>
    </w:rPr>
  </w:style>
  <w:style w:type="character" w:customStyle="1" w:styleId="o-section">
    <w:name w:val="o-section"/>
    <w:basedOn w:val="Absatz-Standardschriftart"/>
    <w:rsid w:val="00C42E68"/>
  </w:style>
  <w:style w:type="character" w:customStyle="1" w:styleId="o-topic">
    <w:name w:val="o-topic"/>
    <w:basedOn w:val="Absatz-Standardschriftart"/>
    <w:rsid w:val="00C42E68"/>
  </w:style>
  <w:style w:type="character" w:customStyle="1" w:styleId="autolexikonlink">
    <w:name w:val="auto_lexikonlink"/>
    <w:basedOn w:val="Absatz-Standardschriftart"/>
    <w:rsid w:val="00DC45E0"/>
  </w:style>
  <w:style w:type="character" w:customStyle="1" w:styleId="removed-lexikonlink">
    <w:name w:val="removed-lexikonlink"/>
    <w:basedOn w:val="Absatz-Standardschriftart"/>
    <w:rsid w:val="00DC45E0"/>
  </w:style>
  <w:style w:type="character" w:customStyle="1" w:styleId="desc">
    <w:name w:val="desc"/>
    <w:basedOn w:val="Absatz-Standardschriftart"/>
    <w:rsid w:val="00DC45E0"/>
  </w:style>
  <w:style w:type="character" w:customStyle="1" w:styleId="unsichtbar">
    <w:name w:val="unsichtbar"/>
    <w:basedOn w:val="Absatz-Standardschriftart"/>
    <w:rsid w:val="00544038"/>
  </w:style>
  <w:style w:type="character" w:customStyle="1" w:styleId="NichtaufgelsteErwhnung16">
    <w:name w:val="Nicht aufgelöste Erwähnung16"/>
    <w:basedOn w:val="Absatz-Standardschriftart"/>
    <w:uiPriority w:val="99"/>
    <w:semiHidden/>
    <w:unhideWhenUsed/>
    <w:rsid w:val="00544038"/>
    <w:rPr>
      <w:color w:val="605E5C"/>
      <w:shd w:val="clear" w:color="auto" w:fill="E1DFDD"/>
    </w:rPr>
  </w:style>
  <w:style w:type="paragraph" w:customStyle="1" w:styleId="default0">
    <w:name w:val="default"/>
    <w:basedOn w:val="Standard"/>
    <w:rsid w:val="007646E5"/>
    <w:pPr>
      <w:spacing w:before="100" w:beforeAutospacing="1" w:after="100" w:afterAutospacing="1"/>
    </w:pPr>
    <w:rPr>
      <w:rFonts w:ascii="Times New Roman" w:hAnsi="Times New Roman"/>
      <w:sz w:val="24"/>
      <w:szCs w:val="24"/>
    </w:rPr>
  </w:style>
  <w:style w:type="paragraph" w:customStyle="1" w:styleId="Standard1">
    <w:name w:val="Standard1"/>
    <w:uiPriority w:val="99"/>
    <w:rsid w:val="007646E5"/>
    <w:pPr>
      <w:suppressAutoHyphens/>
      <w:spacing w:line="200" w:lineRule="atLeast"/>
    </w:pPr>
    <w:rPr>
      <w:rFonts w:ascii="Arial" w:eastAsia="Tahoma" w:hAnsi="Arial" w:cs="Liberation Sans"/>
      <w:kern w:val="2"/>
      <w:sz w:val="36"/>
      <w:szCs w:val="24"/>
      <w:lang w:eastAsia="zh-CN" w:bidi="hi-IN"/>
    </w:rPr>
  </w:style>
  <w:style w:type="character" w:customStyle="1" w:styleId="WW8Num3z4">
    <w:name w:val="WW8Num3z4"/>
    <w:rsid w:val="007646E5"/>
  </w:style>
  <w:style w:type="paragraph" w:customStyle="1" w:styleId="aufgp">
    <w:name w:val="aufg.p"/>
    <w:rsid w:val="000B1EE1"/>
    <w:pPr>
      <w:tabs>
        <w:tab w:val="left" w:pos="397"/>
        <w:tab w:val="right" w:pos="9072"/>
      </w:tabs>
      <w:suppressAutoHyphens/>
      <w:spacing w:line="256" w:lineRule="exact"/>
    </w:pPr>
    <w:rPr>
      <w:sz w:val="23"/>
      <w:lang w:val="en-GB" w:eastAsia="zh-CN"/>
    </w:rPr>
  </w:style>
  <w:style w:type="paragraph" w:customStyle="1" w:styleId="aufgaufgabentitel">
    <w:name w:val="aufg.aufgabentitel"/>
    <w:basedOn w:val="aufgp"/>
    <w:next w:val="Standard"/>
    <w:rsid w:val="000B1EE1"/>
    <w:pPr>
      <w:tabs>
        <w:tab w:val="clear" w:pos="397"/>
        <w:tab w:val="left" w:pos="454"/>
      </w:tabs>
      <w:spacing w:after="120" w:line="240" w:lineRule="auto"/>
    </w:pPr>
    <w:rPr>
      <w:rFonts w:ascii="Arial" w:hAnsi="Arial" w:cs="Arial"/>
      <w:b/>
      <w:sz w:val="22"/>
    </w:rPr>
  </w:style>
  <w:style w:type="paragraph" w:customStyle="1" w:styleId="Standard-FZ">
    <w:name w:val="Standard-FZ"/>
    <w:basedOn w:val="Standard"/>
    <w:uiPriority w:val="99"/>
    <w:rsid w:val="00983A99"/>
    <w:pPr>
      <w:widowControl w:val="0"/>
      <w:tabs>
        <w:tab w:val="left" w:pos="300"/>
        <w:tab w:val="left" w:pos="450"/>
        <w:tab w:val="left" w:pos="600"/>
        <w:tab w:val="left" w:pos="900"/>
      </w:tabs>
      <w:autoSpaceDE w:val="0"/>
      <w:autoSpaceDN w:val="0"/>
      <w:adjustRightInd w:val="0"/>
      <w:spacing w:before="30" w:after="30"/>
      <w:ind w:left="300" w:hanging="300"/>
    </w:pPr>
    <w:rPr>
      <w:rFonts w:ascii="Times New Roman" w:eastAsiaTheme="minorEastAsia" w:hAnsi="Times New Roman"/>
      <w:kern w:val="28"/>
      <w:sz w:val="20"/>
    </w:rPr>
  </w:style>
  <w:style w:type="paragraph" w:customStyle="1" w:styleId="absatz-block">
    <w:name w:val="absatz-block"/>
    <w:basedOn w:val="Standard"/>
    <w:next w:val="Standard"/>
    <w:uiPriority w:val="99"/>
    <w:rsid w:val="00983A99"/>
    <w:pPr>
      <w:widowControl w:val="0"/>
      <w:autoSpaceDE w:val="0"/>
      <w:autoSpaceDN w:val="0"/>
      <w:adjustRightInd w:val="0"/>
      <w:spacing w:before="60" w:after="60"/>
      <w:jc w:val="both"/>
    </w:pPr>
    <w:rPr>
      <w:rFonts w:ascii="Times New Roman" w:eastAsiaTheme="minorEastAsia" w:hAnsi="Times New Roman"/>
      <w:kern w:val="28"/>
      <w:sz w:val="20"/>
    </w:rPr>
  </w:style>
  <w:style w:type="paragraph" w:customStyle="1" w:styleId="feldtext">
    <w:name w:val="feldtext"/>
    <w:basedOn w:val="Standard"/>
    <w:next w:val="Standard"/>
    <w:uiPriority w:val="99"/>
    <w:rsid w:val="00983A99"/>
    <w:pPr>
      <w:keepLines/>
      <w:widowControl w:val="0"/>
      <w:autoSpaceDE w:val="0"/>
      <w:autoSpaceDN w:val="0"/>
      <w:adjustRightInd w:val="0"/>
      <w:spacing w:before="60"/>
    </w:pPr>
    <w:rPr>
      <w:rFonts w:ascii="Times New Roman" w:eastAsiaTheme="minorEastAsia" w:hAnsi="Times New Roman"/>
      <w:kern w:val="28"/>
      <w:sz w:val="20"/>
    </w:rPr>
  </w:style>
  <w:style w:type="paragraph" w:customStyle="1" w:styleId="felduu">
    <w:name w:val="felduu"/>
    <w:basedOn w:val="Standard"/>
    <w:next w:val="Standard"/>
    <w:uiPriority w:val="99"/>
    <w:rsid w:val="00983A99"/>
    <w:pPr>
      <w:keepLines/>
      <w:widowControl w:val="0"/>
      <w:autoSpaceDE w:val="0"/>
      <w:autoSpaceDN w:val="0"/>
      <w:adjustRightInd w:val="0"/>
    </w:pPr>
    <w:rPr>
      <w:rFonts w:ascii="Times New Roman" w:eastAsiaTheme="minorEastAsia" w:hAnsi="Times New Roman"/>
      <w:kern w:val="28"/>
      <w:sz w:val="16"/>
      <w:szCs w:val="16"/>
    </w:rPr>
  </w:style>
  <w:style w:type="paragraph" w:customStyle="1" w:styleId="UeberschriftEbene0">
    <w:name w:val="Ueberschrift Ebene0"/>
    <w:basedOn w:val="Standard"/>
    <w:next w:val="Standard"/>
    <w:uiPriority w:val="99"/>
    <w:rsid w:val="00082883"/>
    <w:pPr>
      <w:keepNext/>
      <w:keepLines/>
      <w:widowControl w:val="0"/>
      <w:autoSpaceDE w:val="0"/>
      <w:autoSpaceDN w:val="0"/>
      <w:adjustRightInd w:val="0"/>
      <w:spacing w:before="120" w:after="60"/>
      <w:jc w:val="center"/>
    </w:pPr>
    <w:rPr>
      <w:rFonts w:ascii="Times New Roman" w:eastAsiaTheme="minorEastAsia" w:hAnsi="Times New Roman"/>
      <w:b/>
      <w:bCs/>
      <w:kern w:val="28"/>
      <w:sz w:val="20"/>
    </w:rPr>
  </w:style>
  <w:style w:type="paragraph" w:customStyle="1" w:styleId="Listenabsatz1">
    <w:name w:val="Listenabsatz1"/>
    <w:basedOn w:val="Standard"/>
    <w:rsid w:val="00082883"/>
    <w:pPr>
      <w:suppressAutoHyphens/>
      <w:ind w:left="720"/>
      <w:contextualSpacing/>
    </w:pPr>
    <w:rPr>
      <w:rFonts w:ascii="Liberation Serif" w:eastAsia="NSimSun" w:hAnsi="Liberation Serif" w:cs="Arial"/>
      <w:kern w:val="2"/>
      <w:sz w:val="24"/>
      <w:szCs w:val="24"/>
      <w:lang w:eastAsia="zh-CN" w:bidi="hi-IN"/>
    </w:rPr>
  </w:style>
  <w:style w:type="character" w:customStyle="1" w:styleId="Internetverknpfung">
    <w:name w:val="Internetverknüpfung"/>
    <w:rsid w:val="004530F4"/>
    <w:rPr>
      <w:color w:val="000080"/>
      <w:u w:val="single"/>
    </w:rPr>
  </w:style>
  <w:style w:type="character" w:customStyle="1" w:styleId="Betont">
    <w:name w:val="Betont"/>
    <w:qFormat/>
    <w:rsid w:val="004530F4"/>
    <w:rPr>
      <w:i/>
      <w:iCs/>
    </w:rPr>
  </w:style>
  <w:style w:type="character" w:customStyle="1" w:styleId="Funotenzeichen1">
    <w:name w:val="Fußnotenzeichen1"/>
    <w:uiPriority w:val="99"/>
    <w:rsid w:val="00B9487D"/>
    <w:rPr>
      <w:color w:val="000000"/>
    </w:rPr>
  </w:style>
  <w:style w:type="paragraph" w:customStyle="1" w:styleId="Tabelleninhalt">
    <w:name w:val="Tabelleninhalt"/>
    <w:basedOn w:val="Standard"/>
    <w:rsid w:val="00C710CD"/>
    <w:pPr>
      <w:widowControl w:val="0"/>
      <w:suppressLineNumbers/>
      <w:suppressAutoHyphens/>
    </w:pPr>
    <w:rPr>
      <w:rFonts w:ascii="Liberation Serif" w:eastAsia="NSimSun" w:hAnsi="Liberation Serif" w:cs="Arial"/>
      <w:kern w:val="2"/>
      <w:sz w:val="24"/>
      <w:szCs w:val="24"/>
      <w:lang w:eastAsia="zh-CN" w:bidi="hi-IN"/>
    </w:rPr>
  </w:style>
  <w:style w:type="paragraph" w:customStyle="1" w:styleId="text">
    <w:name w:val="text"/>
    <w:basedOn w:val="Standard"/>
    <w:rsid w:val="00565E6D"/>
    <w:pPr>
      <w:spacing w:before="100" w:beforeAutospacing="1" w:after="100" w:afterAutospacing="1"/>
    </w:pPr>
    <w:rPr>
      <w:rFonts w:ascii="Times New Roman" w:hAnsi="Times New Roman"/>
      <w:sz w:val="24"/>
      <w:szCs w:val="24"/>
    </w:rPr>
  </w:style>
  <w:style w:type="paragraph" w:styleId="Zitat">
    <w:name w:val="Quote"/>
    <w:basedOn w:val="Standard"/>
    <w:next w:val="Standard"/>
    <w:link w:val="ZitatZchn"/>
    <w:uiPriority w:val="29"/>
    <w:qFormat/>
    <w:rsid w:val="007A077B"/>
    <w:pPr>
      <w:spacing w:before="200" w:after="160"/>
      <w:ind w:left="864" w:right="864"/>
      <w:jc w:val="center"/>
    </w:pPr>
    <w:rPr>
      <w:i/>
      <w:iCs/>
      <w:color w:val="404040" w:themeColor="text1" w:themeTint="BF"/>
      <w:lang w:val="en-GB"/>
    </w:rPr>
  </w:style>
  <w:style w:type="character" w:customStyle="1" w:styleId="ZitatZchn">
    <w:name w:val="Zitat Zchn"/>
    <w:basedOn w:val="Absatz-Standardschriftart"/>
    <w:link w:val="Zitat"/>
    <w:uiPriority w:val="29"/>
    <w:rsid w:val="007A077B"/>
    <w:rPr>
      <w:rFonts w:ascii="Garamond" w:hAnsi="Garamond"/>
      <w:i/>
      <w:iCs/>
      <w:color w:val="404040" w:themeColor="text1" w:themeTint="BF"/>
      <w:sz w:val="23"/>
      <w:lang w:val="en-GB"/>
    </w:rPr>
  </w:style>
  <w:style w:type="character" w:customStyle="1" w:styleId="markedcontent">
    <w:name w:val="markedcontent"/>
    <w:basedOn w:val="Absatz-Standardschriftart"/>
    <w:rsid w:val="005E316A"/>
  </w:style>
  <w:style w:type="character" w:customStyle="1" w:styleId="spwsee-also-link">
    <w:name w:val="spw_see-also-link"/>
    <w:basedOn w:val="Absatz-Standardschriftart"/>
    <w:rsid w:val="005E316A"/>
  </w:style>
  <w:style w:type="paragraph" w:customStyle="1" w:styleId="Listenabsatz2">
    <w:name w:val="Listenabsatz2"/>
    <w:basedOn w:val="Standard"/>
    <w:rsid w:val="00631506"/>
    <w:pPr>
      <w:suppressAutoHyphens/>
      <w:ind w:left="720"/>
      <w:contextualSpacing/>
    </w:pPr>
    <w:rPr>
      <w:rFonts w:ascii="Liberation Serif" w:eastAsia="NSimSun" w:hAnsi="Liberation Serif" w:cs="Arial"/>
      <w:kern w:val="2"/>
      <w:sz w:val="24"/>
      <w:szCs w:val="24"/>
      <w:lang w:eastAsia="zh-CN" w:bidi="hi-IN"/>
    </w:rPr>
  </w:style>
  <w:style w:type="character" w:customStyle="1" w:styleId="randnummer">
    <w:name w:val="randnummer"/>
    <w:basedOn w:val="Absatz-Standardschriftart"/>
    <w:rsid w:val="00987641"/>
  </w:style>
  <w:style w:type="character" w:customStyle="1" w:styleId="katex-mathml">
    <w:name w:val="katex-mathml"/>
    <w:basedOn w:val="Absatz-Standardschriftart"/>
    <w:rsid w:val="00987641"/>
  </w:style>
  <w:style w:type="character" w:customStyle="1" w:styleId="mord">
    <w:name w:val="mord"/>
    <w:basedOn w:val="Absatz-Standardschriftart"/>
    <w:rsid w:val="00987641"/>
  </w:style>
  <w:style w:type="character" w:customStyle="1" w:styleId="mspace">
    <w:name w:val="mspace"/>
    <w:basedOn w:val="Absatz-Standardschriftart"/>
    <w:rsid w:val="00987641"/>
  </w:style>
  <w:style w:type="character" w:customStyle="1" w:styleId="mbin">
    <w:name w:val="mbin"/>
    <w:basedOn w:val="Absatz-Standardschriftart"/>
    <w:rsid w:val="00987641"/>
  </w:style>
  <w:style w:type="character" w:customStyle="1" w:styleId="mrel">
    <w:name w:val="mrel"/>
    <w:basedOn w:val="Absatz-Standardschriftart"/>
    <w:rsid w:val="00987641"/>
  </w:style>
  <w:style w:type="character" w:customStyle="1" w:styleId="usercontent">
    <w:name w:val="usercontent"/>
    <w:basedOn w:val="Absatz-Standardschriftart"/>
    <w:rsid w:val="00CB4115"/>
  </w:style>
  <w:style w:type="character" w:customStyle="1" w:styleId="hscoswrapper">
    <w:name w:val="hs_cos_wrapper"/>
    <w:basedOn w:val="Absatz-Standardschriftart"/>
    <w:rsid w:val="009F2BFE"/>
  </w:style>
  <w:style w:type="paragraph" w:customStyle="1" w:styleId="pressnumber">
    <w:name w:val="pressnumber"/>
    <w:basedOn w:val="Standard"/>
    <w:rsid w:val="009F2BFE"/>
    <w:pPr>
      <w:spacing w:before="100" w:beforeAutospacing="1" w:after="100" w:afterAutospacing="1"/>
    </w:pPr>
    <w:rPr>
      <w:rFonts w:ascii="Times New Roman" w:hAnsi="Times New Roman"/>
      <w:sz w:val="24"/>
      <w:szCs w:val="24"/>
    </w:rPr>
  </w:style>
  <w:style w:type="paragraph" w:customStyle="1" w:styleId="c-actionsitem">
    <w:name w:val="c-actions__item"/>
    <w:basedOn w:val="Standard"/>
    <w:rsid w:val="009F2BFE"/>
    <w:pPr>
      <w:spacing w:before="100" w:beforeAutospacing="1" w:after="100" w:afterAutospacing="1"/>
    </w:pPr>
    <w:rPr>
      <w:rFonts w:ascii="Times New Roman" w:hAnsi="Times New Roman"/>
      <w:sz w:val="24"/>
      <w:szCs w:val="24"/>
    </w:rPr>
  </w:style>
  <w:style w:type="character" w:customStyle="1" w:styleId="NichtaufgelsteErwhnung17">
    <w:name w:val="Nicht aufgelöste Erwähnung17"/>
    <w:basedOn w:val="Absatz-Standardschriftart"/>
    <w:uiPriority w:val="99"/>
    <w:semiHidden/>
    <w:unhideWhenUsed/>
    <w:rsid w:val="00714664"/>
    <w:rPr>
      <w:color w:val="605E5C"/>
      <w:shd w:val="clear" w:color="auto" w:fill="E1DFDD"/>
    </w:rPr>
  </w:style>
  <w:style w:type="character" w:customStyle="1" w:styleId="ob-unit">
    <w:name w:val="ob-unit"/>
    <w:basedOn w:val="Absatz-Standardschriftart"/>
    <w:rsid w:val="00714664"/>
  </w:style>
  <w:style w:type="character" w:customStyle="1" w:styleId="ob-video-duration">
    <w:name w:val="ob-video-duration"/>
    <w:basedOn w:val="Absatz-Standardschriftart"/>
    <w:rsid w:val="00714664"/>
  </w:style>
  <w:style w:type="character" w:customStyle="1" w:styleId="obwhatistext">
    <w:name w:val="ob_what_is_text"/>
    <w:basedOn w:val="Absatz-Standardschriftart"/>
    <w:rsid w:val="00714664"/>
  </w:style>
  <w:style w:type="character" w:customStyle="1" w:styleId="d-block">
    <w:name w:val="d-block"/>
    <w:basedOn w:val="Absatz-Standardschriftart"/>
    <w:rsid w:val="00714664"/>
  </w:style>
  <w:style w:type="paragraph" w:customStyle="1" w:styleId="m-0">
    <w:name w:val="m-0"/>
    <w:basedOn w:val="Standard"/>
    <w:rsid w:val="00714664"/>
    <w:pPr>
      <w:spacing w:before="100" w:beforeAutospacing="1" w:after="100" w:afterAutospacing="1"/>
    </w:pPr>
    <w:rPr>
      <w:rFonts w:ascii="Times New Roman" w:hAnsi="Times New Roman"/>
      <w:sz w:val="24"/>
      <w:szCs w:val="24"/>
    </w:rPr>
  </w:style>
  <w:style w:type="character" w:customStyle="1" w:styleId="vm-hook-outer">
    <w:name w:val="vm-hook-outer"/>
    <w:basedOn w:val="Absatz-Standardschriftart"/>
    <w:rsid w:val="00633C4D"/>
  </w:style>
  <w:style w:type="paragraph" w:customStyle="1" w:styleId="paragraph">
    <w:name w:val="paragraph"/>
    <w:basedOn w:val="Standard"/>
    <w:rsid w:val="00633C4D"/>
    <w:pPr>
      <w:spacing w:before="100" w:beforeAutospacing="1" w:after="100" w:afterAutospacing="1"/>
    </w:pPr>
    <w:rPr>
      <w:rFonts w:ascii="Times New Roman" w:hAnsi="Times New Roman"/>
      <w:sz w:val="24"/>
      <w:szCs w:val="24"/>
    </w:rPr>
  </w:style>
  <w:style w:type="character" w:customStyle="1" w:styleId="rtr-schema-org">
    <w:name w:val="rtr-schema-org"/>
    <w:basedOn w:val="Absatz-Standardschriftart"/>
    <w:rsid w:val="00633C4D"/>
  </w:style>
  <w:style w:type="paragraph" w:customStyle="1" w:styleId="bx-teasercopy">
    <w:name w:val="bx-teaser__copy"/>
    <w:basedOn w:val="Standard"/>
    <w:rsid w:val="00A1645A"/>
    <w:pPr>
      <w:spacing w:before="100" w:beforeAutospacing="1" w:after="100" w:afterAutospacing="1"/>
    </w:pPr>
    <w:rPr>
      <w:rFonts w:ascii="Times New Roman" w:hAnsi="Times New Roman"/>
      <w:sz w:val="24"/>
      <w:szCs w:val="24"/>
    </w:rPr>
  </w:style>
  <w:style w:type="paragraph" w:customStyle="1" w:styleId="text-default">
    <w:name w:val="text-default"/>
    <w:basedOn w:val="Standard"/>
    <w:rsid w:val="00747D8C"/>
    <w:pPr>
      <w:spacing w:before="100" w:beforeAutospacing="1" w:after="100" w:afterAutospacing="1"/>
    </w:pPr>
    <w:rPr>
      <w:rFonts w:ascii="Times New Roman" w:hAnsi="Times New Roman"/>
      <w:sz w:val="24"/>
      <w:szCs w:val="24"/>
    </w:rPr>
  </w:style>
  <w:style w:type="paragraph" w:customStyle="1" w:styleId="articleparagraphhxykj">
    <w:name w:val="article_paragraph__hxykj"/>
    <w:basedOn w:val="Standard"/>
    <w:rsid w:val="00326494"/>
    <w:pPr>
      <w:spacing w:before="100" w:beforeAutospacing="1" w:after="100" w:afterAutospacing="1"/>
    </w:pPr>
    <w:rPr>
      <w:rFonts w:ascii="Times New Roman" w:hAnsi="Times New Roman"/>
      <w:sz w:val="24"/>
      <w:szCs w:val="24"/>
    </w:rPr>
  </w:style>
  <w:style w:type="character" w:customStyle="1" w:styleId="a-visually-hidden">
    <w:name w:val="a-visually-hidden"/>
    <w:basedOn w:val="Absatz-Standardschriftart"/>
    <w:rsid w:val="00F06FBE"/>
  </w:style>
  <w:style w:type="character" w:customStyle="1" w:styleId="whitespace-nowrap">
    <w:name w:val="whitespace-nowrap"/>
    <w:basedOn w:val="Absatz-Standardschriftart"/>
    <w:rsid w:val="00F06FBE"/>
  </w:style>
  <w:style w:type="paragraph" w:customStyle="1" w:styleId="list-item">
    <w:name w:val="list-item"/>
    <w:basedOn w:val="Standard"/>
    <w:rsid w:val="00F06FBE"/>
    <w:pPr>
      <w:spacing w:before="100" w:beforeAutospacing="1" w:after="100" w:afterAutospacing="1"/>
    </w:pPr>
    <w:rPr>
      <w:rFonts w:ascii="Times New Roman" w:hAnsi="Times New Roman"/>
      <w:sz w:val="24"/>
      <w:szCs w:val="24"/>
    </w:rPr>
  </w:style>
  <w:style w:type="character" w:customStyle="1" w:styleId="whitespace-no-wrap">
    <w:name w:val="whitespace-no-wrap"/>
    <w:basedOn w:val="Absatz-Standardschriftart"/>
    <w:rsid w:val="00F06FBE"/>
  </w:style>
  <w:style w:type="character" w:styleId="NichtaufgelsteErwhnung">
    <w:name w:val="Unresolved Mention"/>
    <w:basedOn w:val="Absatz-Standardschriftart"/>
    <w:uiPriority w:val="99"/>
    <w:semiHidden/>
    <w:unhideWhenUsed/>
    <w:rsid w:val="00F06FBE"/>
    <w:rPr>
      <w:color w:val="605E5C"/>
      <w:shd w:val="clear" w:color="auto" w:fill="E1DFDD"/>
    </w:rPr>
  </w:style>
  <w:style w:type="character" w:customStyle="1" w:styleId="mw-parser-output">
    <w:name w:val="mw-parser-output"/>
    <w:basedOn w:val="Absatz-Standardschriftart"/>
    <w:rsid w:val="00F06FBE"/>
  </w:style>
  <w:style w:type="character" w:customStyle="1" w:styleId="a-size-base">
    <w:name w:val="a-size-base"/>
    <w:basedOn w:val="Absatz-Standardschriftart"/>
    <w:rsid w:val="00B1366D"/>
  </w:style>
  <w:style w:type="character" w:customStyle="1" w:styleId="a-list-item">
    <w:name w:val="a-list-item"/>
    <w:basedOn w:val="Absatz-Standardschriftart"/>
    <w:rsid w:val="00B1366D"/>
  </w:style>
  <w:style w:type="character" w:customStyle="1" w:styleId="y2iqfc">
    <w:name w:val="y2iqfc"/>
    <w:basedOn w:val="Absatz-Standardschriftart"/>
    <w:rsid w:val="00EB79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287597">
      <w:bodyDiv w:val="1"/>
      <w:marLeft w:val="0"/>
      <w:marRight w:val="0"/>
      <w:marTop w:val="0"/>
      <w:marBottom w:val="0"/>
      <w:divBdr>
        <w:top w:val="none" w:sz="0" w:space="0" w:color="auto"/>
        <w:left w:val="none" w:sz="0" w:space="0" w:color="auto"/>
        <w:bottom w:val="none" w:sz="0" w:space="0" w:color="auto"/>
        <w:right w:val="none" w:sz="0" w:space="0" w:color="auto"/>
      </w:divBdr>
    </w:div>
    <w:div w:id="60032652">
      <w:bodyDiv w:val="1"/>
      <w:marLeft w:val="0"/>
      <w:marRight w:val="0"/>
      <w:marTop w:val="0"/>
      <w:marBottom w:val="0"/>
      <w:divBdr>
        <w:top w:val="none" w:sz="0" w:space="0" w:color="auto"/>
        <w:left w:val="none" w:sz="0" w:space="0" w:color="auto"/>
        <w:bottom w:val="none" w:sz="0" w:space="0" w:color="auto"/>
        <w:right w:val="none" w:sz="0" w:space="0" w:color="auto"/>
      </w:divBdr>
      <w:divsChild>
        <w:div w:id="922834119">
          <w:marLeft w:val="0"/>
          <w:marRight w:val="0"/>
          <w:marTop w:val="0"/>
          <w:marBottom w:val="0"/>
          <w:divBdr>
            <w:top w:val="none" w:sz="0" w:space="0" w:color="auto"/>
            <w:left w:val="none" w:sz="0" w:space="0" w:color="auto"/>
            <w:bottom w:val="none" w:sz="0" w:space="0" w:color="auto"/>
            <w:right w:val="none" w:sz="0" w:space="0" w:color="auto"/>
          </w:divBdr>
          <w:divsChild>
            <w:div w:id="38945302">
              <w:marLeft w:val="0"/>
              <w:marRight w:val="0"/>
              <w:marTop w:val="0"/>
              <w:marBottom w:val="0"/>
              <w:divBdr>
                <w:top w:val="none" w:sz="0" w:space="0" w:color="auto"/>
                <w:left w:val="none" w:sz="0" w:space="0" w:color="auto"/>
                <w:bottom w:val="none" w:sz="0" w:space="0" w:color="auto"/>
                <w:right w:val="none" w:sz="0" w:space="0" w:color="auto"/>
              </w:divBdr>
            </w:div>
            <w:div w:id="94327015">
              <w:marLeft w:val="0"/>
              <w:marRight w:val="0"/>
              <w:marTop w:val="0"/>
              <w:marBottom w:val="0"/>
              <w:divBdr>
                <w:top w:val="none" w:sz="0" w:space="0" w:color="auto"/>
                <w:left w:val="none" w:sz="0" w:space="0" w:color="auto"/>
                <w:bottom w:val="none" w:sz="0" w:space="0" w:color="auto"/>
                <w:right w:val="none" w:sz="0" w:space="0" w:color="auto"/>
              </w:divBdr>
            </w:div>
            <w:div w:id="135343860">
              <w:marLeft w:val="0"/>
              <w:marRight w:val="0"/>
              <w:marTop w:val="0"/>
              <w:marBottom w:val="0"/>
              <w:divBdr>
                <w:top w:val="none" w:sz="0" w:space="0" w:color="auto"/>
                <w:left w:val="none" w:sz="0" w:space="0" w:color="auto"/>
                <w:bottom w:val="none" w:sz="0" w:space="0" w:color="auto"/>
                <w:right w:val="none" w:sz="0" w:space="0" w:color="auto"/>
              </w:divBdr>
            </w:div>
            <w:div w:id="217858225">
              <w:marLeft w:val="0"/>
              <w:marRight w:val="0"/>
              <w:marTop w:val="0"/>
              <w:marBottom w:val="0"/>
              <w:divBdr>
                <w:top w:val="none" w:sz="0" w:space="0" w:color="auto"/>
                <w:left w:val="none" w:sz="0" w:space="0" w:color="auto"/>
                <w:bottom w:val="none" w:sz="0" w:space="0" w:color="auto"/>
                <w:right w:val="none" w:sz="0" w:space="0" w:color="auto"/>
              </w:divBdr>
            </w:div>
            <w:div w:id="272640918">
              <w:marLeft w:val="0"/>
              <w:marRight w:val="0"/>
              <w:marTop w:val="0"/>
              <w:marBottom w:val="0"/>
              <w:divBdr>
                <w:top w:val="none" w:sz="0" w:space="0" w:color="auto"/>
                <w:left w:val="none" w:sz="0" w:space="0" w:color="auto"/>
                <w:bottom w:val="none" w:sz="0" w:space="0" w:color="auto"/>
                <w:right w:val="none" w:sz="0" w:space="0" w:color="auto"/>
              </w:divBdr>
            </w:div>
            <w:div w:id="299269555">
              <w:marLeft w:val="0"/>
              <w:marRight w:val="0"/>
              <w:marTop w:val="0"/>
              <w:marBottom w:val="0"/>
              <w:divBdr>
                <w:top w:val="none" w:sz="0" w:space="0" w:color="auto"/>
                <w:left w:val="none" w:sz="0" w:space="0" w:color="auto"/>
                <w:bottom w:val="none" w:sz="0" w:space="0" w:color="auto"/>
                <w:right w:val="none" w:sz="0" w:space="0" w:color="auto"/>
              </w:divBdr>
            </w:div>
            <w:div w:id="350031669">
              <w:marLeft w:val="0"/>
              <w:marRight w:val="0"/>
              <w:marTop w:val="0"/>
              <w:marBottom w:val="0"/>
              <w:divBdr>
                <w:top w:val="none" w:sz="0" w:space="0" w:color="auto"/>
                <w:left w:val="none" w:sz="0" w:space="0" w:color="auto"/>
                <w:bottom w:val="none" w:sz="0" w:space="0" w:color="auto"/>
                <w:right w:val="none" w:sz="0" w:space="0" w:color="auto"/>
              </w:divBdr>
            </w:div>
            <w:div w:id="368991980">
              <w:marLeft w:val="0"/>
              <w:marRight w:val="0"/>
              <w:marTop w:val="0"/>
              <w:marBottom w:val="0"/>
              <w:divBdr>
                <w:top w:val="none" w:sz="0" w:space="0" w:color="auto"/>
                <w:left w:val="none" w:sz="0" w:space="0" w:color="auto"/>
                <w:bottom w:val="none" w:sz="0" w:space="0" w:color="auto"/>
                <w:right w:val="none" w:sz="0" w:space="0" w:color="auto"/>
              </w:divBdr>
            </w:div>
            <w:div w:id="389960829">
              <w:marLeft w:val="0"/>
              <w:marRight w:val="0"/>
              <w:marTop w:val="0"/>
              <w:marBottom w:val="0"/>
              <w:divBdr>
                <w:top w:val="none" w:sz="0" w:space="0" w:color="auto"/>
                <w:left w:val="none" w:sz="0" w:space="0" w:color="auto"/>
                <w:bottom w:val="none" w:sz="0" w:space="0" w:color="auto"/>
                <w:right w:val="none" w:sz="0" w:space="0" w:color="auto"/>
              </w:divBdr>
            </w:div>
            <w:div w:id="403796441">
              <w:marLeft w:val="0"/>
              <w:marRight w:val="0"/>
              <w:marTop w:val="0"/>
              <w:marBottom w:val="0"/>
              <w:divBdr>
                <w:top w:val="none" w:sz="0" w:space="0" w:color="auto"/>
                <w:left w:val="none" w:sz="0" w:space="0" w:color="auto"/>
                <w:bottom w:val="none" w:sz="0" w:space="0" w:color="auto"/>
                <w:right w:val="none" w:sz="0" w:space="0" w:color="auto"/>
              </w:divBdr>
            </w:div>
            <w:div w:id="410587834">
              <w:marLeft w:val="0"/>
              <w:marRight w:val="0"/>
              <w:marTop w:val="0"/>
              <w:marBottom w:val="0"/>
              <w:divBdr>
                <w:top w:val="none" w:sz="0" w:space="0" w:color="auto"/>
                <w:left w:val="none" w:sz="0" w:space="0" w:color="auto"/>
                <w:bottom w:val="none" w:sz="0" w:space="0" w:color="auto"/>
                <w:right w:val="none" w:sz="0" w:space="0" w:color="auto"/>
              </w:divBdr>
            </w:div>
            <w:div w:id="413746117">
              <w:marLeft w:val="0"/>
              <w:marRight w:val="0"/>
              <w:marTop w:val="0"/>
              <w:marBottom w:val="0"/>
              <w:divBdr>
                <w:top w:val="none" w:sz="0" w:space="0" w:color="auto"/>
                <w:left w:val="none" w:sz="0" w:space="0" w:color="auto"/>
                <w:bottom w:val="none" w:sz="0" w:space="0" w:color="auto"/>
                <w:right w:val="none" w:sz="0" w:space="0" w:color="auto"/>
              </w:divBdr>
            </w:div>
            <w:div w:id="422801133">
              <w:marLeft w:val="0"/>
              <w:marRight w:val="0"/>
              <w:marTop w:val="0"/>
              <w:marBottom w:val="0"/>
              <w:divBdr>
                <w:top w:val="none" w:sz="0" w:space="0" w:color="auto"/>
                <w:left w:val="none" w:sz="0" w:space="0" w:color="auto"/>
                <w:bottom w:val="none" w:sz="0" w:space="0" w:color="auto"/>
                <w:right w:val="none" w:sz="0" w:space="0" w:color="auto"/>
              </w:divBdr>
            </w:div>
            <w:div w:id="478769478">
              <w:marLeft w:val="0"/>
              <w:marRight w:val="0"/>
              <w:marTop w:val="0"/>
              <w:marBottom w:val="0"/>
              <w:divBdr>
                <w:top w:val="none" w:sz="0" w:space="0" w:color="auto"/>
                <w:left w:val="none" w:sz="0" w:space="0" w:color="auto"/>
                <w:bottom w:val="none" w:sz="0" w:space="0" w:color="auto"/>
                <w:right w:val="none" w:sz="0" w:space="0" w:color="auto"/>
              </w:divBdr>
            </w:div>
            <w:div w:id="538981744">
              <w:marLeft w:val="0"/>
              <w:marRight w:val="0"/>
              <w:marTop w:val="0"/>
              <w:marBottom w:val="0"/>
              <w:divBdr>
                <w:top w:val="none" w:sz="0" w:space="0" w:color="auto"/>
                <w:left w:val="none" w:sz="0" w:space="0" w:color="auto"/>
                <w:bottom w:val="none" w:sz="0" w:space="0" w:color="auto"/>
                <w:right w:val="none" w:sz="0" w:space="0" w:color="auto"/>
              </w:divBdr>
            </w:div>
            <w:div w:id="546650152">
              <w:marLeft w:val="0"/>
              <w:marRight w:val="0"/>
              <w:marTop w:val="0"/>
              <w:marBottom w:val="0"/>
              <w:divBdr>
                <w:top w:val="none" w:sz="0" w:space="0" w:color="auto"/>
                <w:left w:val="none" w:sz="0" w:space="0" w:color="auto"/>
                <w:bottom w:val="none" w:sz="0" w:space="0" w:color="auto"/>
                <w:right w:val="none" w:sz="0" w:space="0" w:color="auto"/>
              </w:divBdr>
            </w:div>
            <w:div w:id="563486417">
              <w:marLeft w:val="0"/>
              <w:marRight w:val="0"/>
              <w:marTop w:val="0"/>
              <w:marBottom w:val="0"/>
              <w:divBdr>
                <w:top w:val="none" w:sz="0" w:space="0" w:color="auto"/>
                <w:left w:val="none" w:sz="0" w:space="0" w:color="auto"/>
                <w:bottom w:val="none" w:sz="0" w:space="0" w:color="auto"/>
                <w:right w:val="none" w:sz="0" w:space="0" w:color="auto"/>
              </w:divBdr>
            </w:div>
            <w:div w:id="573316247">
              <w:marLeft w:val="0"/>
              <w:marRight w:val="0"/>
              <w:marTop w:val="0"/>
              <w:marBottom w:val="0"/>
              <w:divBdr>
                <w:top w:val="none" w:sz="0" w:space="0" w:color="auto"/>
                <w:left w:val="none" w:sz="0" w:space="0" w:color="auto"/>
                <w:bottom w:val="none" w:sz="0" w:space="0" w:color="auto"/>
                <w:right w:val="none" w:sz="0" w:space="0" w:color="auto"/>
              </w:divBdr>
            </w:div>
            <w:div w:id="598098476">
              <w:marLeft w:val="0"/>
              <w:marRight w:val="0"/>
              <w:marTop w:val="0"/>
              <w:marBottom w:val="0"/>
              <w:divBdr>
                <w:top w:val="none" w:sz="0" w:space="0" w:color="auto"/>
                <w:left w:val="none" w:sz="0" w:space="0" w:color="auto"/>
                <w:bottom w:val="none" w:sz="0" w:space="0" w:color="auto"/>
                <w:right w:val="none" w:sz="0" w:space="0" w:color="auto"/>
              </w:divBdr>
            </w:div>
            <w:div w:id="645551579">
              <w:marLeft w:val="0"/>
              <w:marRight w:val="0"/>
              <w:marTop w:val="0"/>
              <w:marBottom w:val="0"/>
              <w:divBdr>
                <w:top w:val="none" w:sz="0" w:space="0" w:color="auto"/>
                <w:left w:val="none" w:sz="0" w:space="0" w:color="auto"/>
                <w:bottom w:val="none" w:sz="0" w:space="0" w:color="auto"/>
                <w:right w:val="none" w:sz="0" w:space="0" w:color="auto"/>
              </w:divBdr>
            </w:div>
            <w:div w:id="667102753">
              <w:marLeft w:val="0"/>
              <w:marRight w:val="0"/>
              <w:marTop w:val="0"/>
              <w:marBottom w:val="0"/>
              <w:divBdr>
                <w:top w:val="none" w:sz="0" w:space="0" w:color="auto"/>
                <w:left w:val="none" w:sz="0" w:space="0" w:color="auto"/>
                <w:bottom w:val="none" w:sz="0" w:space="0" w:color="auto"/>
                <w:right w:val="none" w:sz="0" w:space="0" w:color="auto"/>
              </w:divBdr>
            </w:div>
            <w:div w:id="673146068">
              <w:marLeft w:val="0"/>
              <w:marRight w:val="0"/>
              <w:marTop w:val="0"/>
              <w:marBottom w:val="0"/>
              <w:divBdr>
                <w:top w:val="none" w:sz="0" w:space="0" w:color="auto"/>
                <w:left w:val="none" w:sz="0" w:space="0" w:color="auto"/>
                <w:bottom w:val="none" w:sz="0" w:space="0" w:color="auto"/>
                <w:right w:val="none" w:sz="0" w:space="0" w:color="auto"/>
              </w:divBdr>
            </w:div>
            <w:div w:id="703411529">
              <w:marLeft w:val="0"/>
              <w:marRight w:val="0"/>
              <w:marTop w:val="0"/>
              <w:marBottom w:val="0"/>
              <w:divBdr>
                <w:top w:val="none" w:sz="0" w:space="0" w:color="auto"/>
                <w:left w:val="none" w:sz="0" w:space="0" w:color="auto"/>
                <w:bottom w:val="none" w:sz="0" w:space="0" w:color="auto"/>
                <w:right w:val="none" w:sz="0" w:space="0" w:color="auto"/>
              </w:divBdr>
            </w:div>
            <w:div w:id="767626018">
              <w:marLeft w:val="0"/>
              <w:marRight w:val="0"/>
              <w:marTop w:val="0"/>
              <w:marBottom w:val="0"/>
              <w:divBdr>
                <w:top w:val="none" w:sz="0" w:space="0" w:color="auto"/>
                <w:left w:val="none" w:sz="0" w:space="0" w:color="auto"/>
                <w:bottom w:val="none" w:sz="0" w:space="0" w:color="auto"/>
                <w:right w:val="none" w:sz="0" w:space="0" w:color="auto"/>
              </w:divBdr>
            </w:div>
            <w:div w:id="767965580">
              <w:marLeft w:val="0"/>
              <w:marRight w:val="0"/>
              <w:marTop w:val="0"/>
              <w:marBottom w:val="0"/>
              <w:divBdr>
                <w:top w:val="none" w:sz="0" w:space="0" w:color="auto"/>
                <w:left w:val="none" w:sz="0" w:space="0" w:color="auto"/>
                <w:bottom w:val="none" w:sz="0" w:space="0" w:color="auto"/>
                <w:right w:val="none" w:sz="0" w:space="0" w:color="auto"/>
              </w:divBdr>
            </w:div>
            <w:div w:id="846987942">
              <w:marLeft w:val="0"/>
              <w:marRight w:val="0"/>
              <w:marTop w:val="0"/>
              <w:marBottom w:val="0"/>
              <w:divBdr>
                <w:top w:val="none" w:sz="0" w:space="0" w:color="auto"/>
                <w:left w:val="none" w:sz="0" w:space="0" w:color="auto"/>
                <w:bottom w:val="none" w:sz="0" w:space="0" w:color="auto"/>
                <w:right w:val="none" w:sz="0" w:space="0" w:color="auto"/>
              </w:divBdr>
            </w:div>
            <w:div w:id="917400821">
              <w:marLeft w:val="0"/>
              <w:marRight w:val="0"/>
              <w:marTop w:val="0"/>
              <w:marBottom w:val="0"/>
              <w:divBdr>
                <w:top w:val="none" w:sz="0" w:space="0" w:color="auto"/>
                <w:left w:val="none" w:sz="0" w:space="0" w:color="auto"/>
                <w:bottom w:val="none" w:sz="0" w:space="0" w:color="auto"/>
                <w:right w:val="none" w:sz="0" w:space="0" w:color="auto"/>
              </w:divBdr>
            </w:div>
            <w:div w:id="928540789">
              <w:marLeft w:val="0"/>
              <w:marRight w:val="0"/>
              <w:marTop w:val="0"/>
              <w:marBottom w:val="0"/>
              <w:divBdr>
                <w:top w:val="none" w:sz="0" w:space="0" w:color="auto"/>
                <w:left w:val="none" w:sz="0" w:space="0" w:color="auto"/>
                <w:bottom w:val="none" w:sz="0" w:space="0" w:color="auto"/>
                <w:right w:val="none" w:sz="0" w:space="0" w:color="auto"/>
              </w:divBdr>
            </w:div>
            <w:div w:id="930315164">
              <w:marLeft w:val="0"/>
              <w:marRight w:val="0"/>
              <w:marTop w:val="0"/>
              <w:marBottom w:val="0"/>
              <w:divBdr>
                <w:top w:val="none" w:sz="0" w:space="0" w:color="auto"/>
                <w:left w:val="none" w:sz="0" w:space="0" w:color="auto"/>
                <w:bottom w:val="none" w:sz="0" w:space="0" w:color="auto"/>
                <w:right w:val="none" w:sz="0" w:space="0" w:color="auto"/>
              </w:divBdr>
            </w:div>
            <w:div w:id="944923493">
              <w:marLeft w:val="0"/>
              <w:marRight w:val="0"/>
              <w:marTop w:val="0"/>
              <w:marBottom w:val="0"/>
              <w:divBdr>
                <w:top w:val="none" w:sz="0" w:space="0" w:color="auto"/>
                <w:left w:val="none" w:sz="0" w:space="0" w:color="auto"/>
                <w:bottom w:val="none" w:sz="0" w:space="0" w:color="auto"/>
                <w:right w:val="none" w:sz="0" w:space="0" w:color="auto"/>
              </w:divBdr>
            </w:div>
            <w:div w:id="986327609">
              <w:marLeft w:val="0"/>
              <w:marRight w:val="0"/>
              <w:marTop w:val="0"/>
              <w:marBottom w:val="0"/>
              <w:divBdr>
                <w:top w:val="none" w:sz="0" w:space="0" w:color="auto"/>
                <w:left w:val="none" w:sz="0" w:space="0" w:color="auto"/>
                <w:bottom w:val="none" w:sz="0" w:space="0" w:color="auto"/>
                <w:right w:val="none" w:sz="0" w:space="0" w:color="auto"/>
              </w:divBdr>
            </w:div>
            <w:div w:id="991445007">
              <w:marLeft w:val="0"/>
              <w:marRight w:val="0"/>
              <w:marTop w:val="0"/>
              <w:marBottom w:val="0"/>
              <w:divBdr>
                <w:top w:val="none" w:sz="0" w:space="0" w:color="auto"/>
                <w:left w:val="none" w:sz="0" w:space="0" w:color="auto"/>
                <w:bottom w:val="none" w:sz="0" w:space="0" w:color="auto"/>
                <w:right w:val="none" w:sz="0" w:space="0" w:color="auto"/>
              </w:divBdr>
            </w:div>
            <w:div w:id="1017384464">
              <w:marLeft w:val="0"/>
              <w:marRight w:val="0"/>
              <w:marTop w:val="0"/>
              <w:marBottom w:val="0"/>
              <w:divBdr>
                <w:top w:val="none" w:sz="0" w:space="0" w:color="auto"/>
                <w:left w:val="none" w:sz="0" w:space="0" w:color="auto"/>
                <w:bottom w:val="none" w:sz="0" w:space="0" w:color="auto"/>
                <w:right w:val="none" w:sz="0" w:space="0" w:color="auto"/>
              </w:divBdr>
            </w:div>
            <w:div w:id="1086540192">
              <w:marLeft w:val="0"/>
              <w:marRight w:val="0"/>
              <w:marTop w:val="0"/>
              <w:marBottom w:val="0"/>
              <w:divBdr>
                <w:top w:val="none" w:sz="0" w:space="0" w:color="auto"/>
                <w:left w:val="none" w:sz="0" w:space="0" w:color="auto"/>
                <w:bottom w:val="none" w:sz="0" w:space="0" w:color="auto"/>
                <w:right w:val="none" w:sz="0" w:space="0" w:color="auto"/>
              </w:divBdr>
            </w:div>
            <w:div w:id="1102142892">
              <w:marLeft w:val="0"/>
              <w:marRight w:val="0"/>
              <w:marTop w:val="0"/>
              <w:marBottom w:val="0"/>
              <w:divBdr>
                <w:top w:val="none" w:sz="0" w:space="0" w:color="auto"/>
                <w:left w:val="none" w:sz="0" w:space="0" w:color="auto"/>
                <w:bottom w:val="none" w:sz="0" w:space="0" w:color="auto"/>
                <w:right w:val="none" w:sz="0" w:space="0" w:color="auto"/>
              </w:divBdr>
            </w:div>
            <w:div w:id="1102870604">
              <w:marLeft w:val="0"/>
              <w:marRight w:val="0"/>
              <w:marTop w:val="0"/>
              <w:marBottom w:val="0"/>
              <w:divBdr>
                <w:top w:val="none" w:sz="0" w:space="0" w:color="auto"/>
                <w:left w:val="none" w:sz="0" w:space="0" w:color="auto"/>
                <w:bottom w:val="none" w:sz="0" w:space="0" w:color="auto"/>
                <w:right w:val="none" w:sz="0" w:space="0" w:color="auto"/>
              </w:divBdr>
            </w:div>
            <w:div w:id="1128939845">
              <w:marLeft w:val="0"/>
              <w:marRight w:val="0"/>
              <w:marTop w:val="0"/>
              <w:marBottom w:val="0"/>
              <w:divBdr>
                <w:top w:val="none" w:sz="0" w:space="0" w:color="auto"/>
                <w:left w:val="none" w:sz="0" w:space="0" w:color="auto"/>
                <w:bottom w:val="none" w:sz="0" w:space="0" w:color="auto"/>
                <w:right w:val="none" w:sz="0" w:space="0" w:color="auto"/>
              </w:divBdr>
            </w:div>
            <w:div w:id="1136794682">
              <w:marLeft w:val="0"/>
              <w:marRight w:val="0"/>
              <w:marTop w:val="0"/>
              <w:marBottom w:val="0"/>
              <w:divBdr>
                <w:top w:val="none" w:sz="0" w:space="0" w:color="auto"/>
                <w:left w:val="none" w:sz="0" w:space="0" w:color="auto"/>
                <w:bottom w:val="none" w:sz="0" w:space="0" w:color="auto"/>
                <w:right w:val="none" w:sz="0" w:space="0" w:color="auto"/>
              </w:divBdr>
            </w:div>
            <w:div w:id="1209537125">
              <w:marLeft w:val="0"/>
              <w:marRight w:val="0"/>
              <w:marTop w:val="0"/>
              <w:marBottom w:val="0"/>
              <w:divBdr>
                <w:top w:val="none" w:sz="0" w:space="0" w:color="auto"/>
                <w:left w:val="none" w:sz="0" w:space="0" w:color="auto"/>
                <w:bottom w:val="none" w:sz="0" w:space="0" w:color="auto"/>
                <w:right w:val="none" w:sz="0" w:space="0" w:color="auto"/>
              </w:divBdr>
            </w:div>
            <w:div w:id="1212880669">
              <w:marLeft w:val="0"/>
              <w:marRight w:val="0"/>
              <w:marTop w:val="0"/>
              <w:marBottom w:val="0"/>
              <w:divBdr>
                <w:top w:val="none" w:sz="0" w:space="0" w:color="auto"/>
                <w:left w:val="none" w:sz="0" w:space="0" w:color="auto"/>
                <w:bottom w:val="none" w:sz="0" w:space="0" w:color="auto"/>
                <w:right w:val="none" w:sz="0" w:space="0" w:color="auto"/>
              </w:divBdr>
            </w:div>
            <w:div w:id="1242762090">
              <w:marLeft w:val="0"/>
              <w:marRight w:val="0"/>
              <w:marTop w:val="0"/>
              <w:marBottom w:val="0"/>
              <w:divBdr>
                <w:top w:val="none" w:sz="0" w:space="0" w:color="auto"/>
                <w:left w:val="none" w:sz="0" w:space="0" w:color="auto"/>
                <w:bottom w:val="none" w:sz="0" w:space="0" w:color="auto"/>
                <w:right w:val="none" w:sz="0" w:space="0" w:color="auto"/>
              </w:divBdr>
            </w:div>
            <w:div w:id="1247496454">
              <w:marLeft w:val="0"/>
              <w:marRight w:val="0"/>
              <w:marTop w:val="0"/>
              <w:marBottom w:val="0"/>
              <w:divBdr>
                <w:top w:val="none" w:sz="0" w:space="0" w:color="auto"/>
                <w:left w:val="none" w:sz="0" w:space="0" w:color="auto"/>
                <w:bottom w:val="none" w:sz="0" w:space="0" w:color="auto"/>
                <w:right w:val="none" w:sz="0" w:space="0" w:color="auto"/>
              </w:divBdr>
            </w:div>
            <w:div w:id="1267077570">
              <w:marLeft w:val="0"/>
              <w:marRight w:val="0"/>
              <w:marTop w:val="0"/>
              <w:marBottom w:val="0"/>
              <w:divBdr>
                <w:top w:val="none" w:sz="0" w:space="0" w:color="auto"/>
                <w:left w:val="none" w:sz="0" w:space="0" w:color="auto"/>
                <w:bottom w:val="none" w:sz="0" w:space="0" w:color="auto"/>
                <w:right w:val="none" w:sz="0" w:space="0" w:color="auto"/>
              </w:divBdr>
            </w:div>
            <w:div w:id="1268659876">
              <w:marLeft w:val="0"/>
              <w:marRight w:val="0"/>
              <w:marTop w:val="0"/>
              <w:marBottom w:val="0"/>
              <w:divBdr>
                <w:top w:val="none" w:sz="0" w:space="0" w:color="auto"/>
                <w:left w:val="none" w:sz="0" w:space="0" w:color="auto"/>
                <w:bottom w:val="none" w:sz="0" w:space="0" w:color="auto"/>
                <w:right w:val="none" w:sz="0" w:space="0" w:color="auto"/>
              </w:divBdr>
            </w:div>
            <w:div w:id="1278175906">
              <w:marLeft w:val="0"/>
              <w:marRight w:val="0"/>
              <w:marTop w:val="0"/>
              <w:marBottom w:val="0"/>
              <w:divBdr>
                <w:top w:val="none" w:sz="0" w:space="0" w:color="auto"/>
                <w:left w:val="none" w:sz="0" w:space="0" w:color="auto"/>
                <w:bottom w:val="none" w:sz="0" w:space="0" w:color="auto"/>
                <w:right w:val="none" w:sz="0" w:space="0" w:color="auto"/>
              </w:divBdr>
            </w:div>
            <w:div w:id="1305508701">
              <w:marLeft w:val="0"/>
              <w:marRight w:val="0"/>
              <w:marTop w:val="0"/>
              <w:marBottom w:val="0"/>
              <w:divBdr>
                <w:top w:val="none" w:sz="0" w:space="0" w:color="auto"/>
                <w:left w:val="none" w:sz="0" w:space="0" w:color="auto"/>
                <w:bottom w:val="none" w:sz="0" w:space="0" w:color="auto"/>
                <w:right w:val="none" w:sz="0" w:space="0" w:color="auto"/>
              </w:divBdr>
            </w:div>
            <w:div w:id="1329751012">
              <w:marLeft w:val="0"/>
              <w:marRight w:val="0"/>
              <w:marTop w:val="0"/>
              <w:marBottom w:val="0"/>
              <w:divBdr>
                <w:top w:val="none" w:sz="0" w:space="0" w:color="auto"/>
                <w:left w:val="none" w:sz="0" w:space="0" w:color="auto"/>
                <w:bottom w:val="none" w:sz="0" w:space="0" w:color="auto"/>
                <w:right w:val="none" w:sz="0" w:space="0" w:color="auto"/>
              </w:divBdr>
            </w:div>
            <w:div w:id="1407417434">
              <w:marLeft w:val="0"/>
              <w:marRight w:val="0"/>
              <w:marTop w:val="0"/>
              <w:marBottom w:val="0"/>
              <w:divBdr>
                <w:top w:val="none" w:sz="0" w:space="0" w:color="auto"/>
                <w:left w:val="none" w:sz="0" w:space="0" w:color="auto"/>
                <w:bottom w:val="none" w:sz="0" w:space="0" w:color="auto"/>
                <w:right w:val="none" w:sz="0" w:space="0" w:color="auto"/>
              </w:divBdr>
            </w:div>
            <w:div w:id="1429622010">
              <w:marLeft w:val="0"/>
              <w:marRight w:val="0"/>
              <w:marTop w:val="0"/>
              <w:marBottom w:val="0"/>
              <w:divBdr>
                <w:top w:val="none" w:sz="0" w:space="0" w:color="auto"/>
                <w:left w:val="none" w:sz="0" w:space="0" w:color="auto"/>
                <w:bottom w:val="none" w:sz="0" w:space="0" w:color="auto"/>
                <w:right w:val="none" w:sz="0" w:space="0" w:color="auto"/>
              </w:divBdr>
            </w:div>
            <w:div w:id="1463498641">
              <w:marLeft w:val="0"/>
              <w:marRight w:val="0"/>
              <w:marTop w:val="0"/>
              <w:marBottom w:val="0"/>
              <w:divBdr>
                <w:top w:val="none" w:sz="0" w:space="0" w:color="auto"/>
                <w:left w:val="none" w:sz="0" w:space="0" w:color="auto"/>
                <w:bottom w:val="none" w:sz="0" w:space="0" w:color="auto"/>
                <w:right w:val="none" w:sz="0" w:space="0" w:color="auto"/>
              </w:divBdr>
            </w:div>
            <w:div w:id="1499543399">
              <w:marLeft w:val="0"/>
              <w:marRight w:val="0"/>
              <w:marTop w:val="0"/>
              <w:marBottom w:val="0"/>
              <w:divBdr>
                <w:top w:val="none" w:sz="0" w:space="0" w:color="auto"/>
                <w:left w:val="none" w:sz="0" w:space="0" w:color="auto"/>
                <w:bottom w:val="none" w:sz="0" w:space="0" w:color="auto"/>
                <w:right w:val="none" w:sz="0" w:space="0" w:color="auto"/>
              </w:divBdr>
            </w:div>
            <w:div w:id="1512144238">
              <w:marLeft w:val="0"/>
              <w:marRight w:val="0"/>
              <w:marTop w:val="0"/>
              <w:marBottom w:val="0"/>
              <w:divBdr>
                <w:top w:val="none" w:sz="0" w:space="0" w:color="auto"/>
                <w:left w:val="none" w:sz="0" w:space="0" w:color="auto"/>
                <w:bottom w:val="none" w:sz="0" w:space="0" w:color="auto"/>
                <w:right w:val="none" w:sz="0" w:space="0" w:color="auto"/>
              </w:divBdr>
            </w:div>
            <w:div w:id="1523006587">
              <w:marLeft w:val="0"/>
              <w:marRight w:val="0"/>
              <w:marTop w:val="0"/>
              <w:marBottom w:val="0"/>
              <w:divBdr>
                <w:top w:val="none" w:sz="0" w:space="0" w:color="auto"/>
                <w:left w:val="none" w:sz="0" w:space="0" w:color="auto"/>
                <w:bottom w:val="none" w:sz="0" w:space="0" w:color="auto"/>
                <w:right w:val="none" w:sz="0" w:space="0" w:color="auto"/>
              </w:divBdr>
            </w:div>
            <w:div w:id="1575972049">
              <w:marLeft w:val="0"/>
              <w:marRight w:val="0"/>
              <w:marTop w:val="0"/>
              <w:marBottom w:val="0"/>
              <w:divBdr>
                <w:top w:val="none" w:sz="0" w:space="0" w:color="auto"/>
                <w:left w:val="none" w:sz="0" w:space="0" w:color="auto"/>
                <w:bottom w:val="none" w:sz="0" w:space="0" w:color="auto"/>
                <w:right w:val="none" w:sz="0" w:space="0" w:color="auto"/>
              </w:divBdr>
            </w:div>
            <w:div w:id="1579823201">
              <w:marLeft w:val="0"/>
              <w:marRight w:val="0"/>
              <w:marTop w:val="0"/>
              <w:marBottom w:val="0"/>
              <w:divBdr>
                <w:top w:val="none" w:sz="0" w:space="0" w:color="auto"/>
                <w:left w:val="none" w:sz="0" w:space="0" w:color="auto"/>
                <w:bottom w:val="none" w:sz="0" w:space="0" w:color="auto"/>
                <w:right w:val="none" w:sz="0" w:space="0" w:color="auto"/>
              </w:divBdr>
            </w:div>
            <w:div w:id="1581403945">
              <w:marLeft w:val="0"/>
              <w:marRight w:val="0"/>
              <w:marTop w:val="0"/>
              <w:marBottom w:val="0"/>
              <w:divBdr>
                <w:top w:val="none" w:sz="0" w:space="0" w:color="auto"/>
                <w:left w:val="none" w:sz="0" w:space="0" w:color="auto"/>
                <w:bottom w:val="none" w:sz="0" w:space="0" w:color="auto"/>
                <w:right w:val="none" w:sz="0" w:space="0" w:color="auto"/>
              </w:divBdr>
            </w:div>
            <w:div w:id="1595089762">
              <w:marLeft w:val="0"/>
              <w:marRight w:val="0"/>
              <w:marTop w:val="0"/>
              <w:marBottom w:val="0"/>
              <w:divBdr>
                <w:top w:val="none" w:sz="0" w:space="0" w:color="auto"/>
                <w:left w:val="none" w:sz="0" w:space="0" w:color="auto"/>
                <w:bottom w:val="none" w:sz="0" w:space="0" w:color="auto"/>
                <w:right w:val="none" w:sz="0" w:space="0" w:color="auto"/>
              </w:divBdr>
            </w:div>
            <w:div w:id="1643846176">
              <w:marLeft w:val="0"/>
              <w:marRight w:val="0"/>
              <w:marTop w:val="0"/>
              <w:marBottom w:val="0"/>
              <w:divBdr>
                <w:top w:val="none" w:sz="0" w:space="0" w:color="auto"/>
                <w:left w:val="none" w:sz="0" w:space="0" w:color="auto"/>
                <w:bottom w:val="none" w:sz="0" w:space="0" w:color="auto"/>
                <w:right w:val="none" w:sz="0" w:space="0" w:color="auto"/>
              </w:divBdr>
            </w:div>
            <w:div w:id="1683313756">
              <w:marLeft w:val="0"/>
              <w:marRight w:val="0"/>
              <w:marTop w:val="0"/>
              <w:marBottom w:val="0"/>
              <w:divBdr>
                <w:top w:val="none" w:sz="0" w:space="0" w:color="auto"/>
                <w:left w:val="none" w:sz="0" w:space="0" w:color="auto"/>
                <w:bottom w:val="none" w:sz="0" w:space="0" w:color="auto"/>
                <w:right w:val="none" w:sz="0" w:space="0" w:color="auto"/>
              </w:divBdr>
            </w:div>
            <w:div w:id="1705714143">
              <w:marLeft w:val="0"/>
              <w:marRight w:val="0"/>
              <w:marTop w:val="0"/>
              <w:marBottom w:val="0"/>
              <w:divBdr>
                <w:top w:val="none" w:sz="0" w:space="0" w:color="auto"/>
                <w:left w:val="none" w:sz="0" w:space="0" w:color="auto"/>
                <w:bottom w:val="none" w:sz="0" w:space="0" w:color="auto"/>
                <w:right w:val="none" w:sz="0" w:space="0" w:color="auto"/>
              </w:divBdr>
            </w:div>
            <w:div w:id="1717654882">
              <w:marLeft w:val="0"/>
              <w:marRight w:val="0"/>
              <w:marTop w:val="0"/>
              <w:marBottom w:val="0"/>
              <w:divBdr>
                <w:top w:val="none" w:sz="0" w:space="0" w:color="auto"/>
                <w:left w:val="none" w:sz="0" w:space="0" w:color="auto"/>
                <w:bottom w:val="none" w:sz="0" w:space="0" w:color="auto"/>
                <w:right w:val="none" w:sz="0" w:space="0" w:color="auto"/>
              </w:divBdr>
            </w:div>
            <w:div w:id="1722090237">
              <w:marLeft w:val="0"/>
              <w:marRight w:val="0"/>
              <w:marTop w:val="0"/>
              <w:marBottom w:val="0"/>
              <w:divBdr>
                <w:top w:val="none" w:sz="0" w:space="0" w:color="auto"/>
                <w:left w:val="none" w:sz="0" w:space="0" w:color="auto"/>
                <w:bottom w:val="none" w:sz="0" w:space="0" w:color="auto"/>
                <w:right w:val="none" w:sz="0" w:space="0" w:color="auto"/>
              </w:divBdr>
            </w:div>
            <w:div w:id="1723866182">
              <w:marLeft w:val="0"/>
              <w:marRight w:val="0"/>
              <w:marTop w:val="0"/>
              <w:marBottom w:val="0"/>
              <w:divBdr>
                <w:top w:val="none" w:sz="0" w:space="0" w:color="auto"/>
                <w:left w:val="none" w:sz="0" w:space="0" w:color="auto"/>
                <w:bottom w:val="none" w:sz="0" w:space="0" w:color="auto"/>
                <w:right w:val="none" w:sz="0" w:space="0" w:color="auto"/>
              </w:divBdr>
            </w:div>
            <w:div w:id="1724522900">
              <w:marLeft w:val="0"/>
              <w:marRight w:val="0"/>
              <w:marTop w:val="0"/>
              <w:marBottom w:val="0"/>
              <w:divBdr>
                <w:top w:val="none" w:sz="0" w:space="0" w:color="auto"/>
                <w:left w:val="none" w:sz="0" w:space="0" w:color="auto"/>
                <w:bottom w:val="none" w:sz="0" w:space="0" w:color="auto"/>
                <w:right w:val="none" w:sz="0" w:space="0" w:color="auto"/>
              </w:divBdr>
            </w:div>
            <w:div w:id="1752660743">
              <w:marLeft w:val="0"/>
              <w:marRight w:val="0"/>
              <w:marTop w:val="0"/>
              <w:marBottom w:val="0"/>
              <w:divBdr>
                <w:top w:val="none" w:sz="0" w:space="0" w:color="auto"/>
                <w:left w:val="none" w:sz="0" w:space="0" w:color="auto"/>
                <w:bottom w:val="none" w:sz="0" w:space="0" w:color="auto"/>
                <w:right w:val="none" w:sz="0" w:space="0" w:color="auto"/>
              </w:divBdr>
            </w:div>
            <w:div w:id="1786197315">
              <w:marLeft w:val="0"/>
              <w:marRight w:val="0"/>
              <w:marTop w:val="0"/>
              <w:marBottom w:val="0"/>
              <w:divBdr>
                <w:top w:val="none" w:sz="0" w:space="0" w:color="auto"/>
                <w:left w:val="none" w:sz="0" w:space="0" w:color="auto"/>
                <w:bottom w:val="none" w:sz="0" w:space="0" w:color="auto"/>
                <w:right w:val="none" w:sz="0" w:space="0" w:color="auto"/>
              </w:divBdr>
            </w:div>
            <w:div w:id="1789620513">
              <w:marLeft w:val="0"/>
              <w:marRight w:val="0"/>
              <w:marTop w:val="0"/>
              <w:marBottom w:val="0"/>
              <w:divBdr>
                <w:top w:val="none" w:sz="0" w:space="0" w:color="auto"/>
                <w:left w:val="none" w:sz="0" w:space="0" w:color="auto"/>
                <w:bottom w:val="none" w:sz="0" w:space="0" w:color="auto"/>
                <w:right w:val="none" w:sz="0" w:space="0" w:color="auto"/>
              </w:divBdr>
            </w:div>
            <w:div w:id="1850362927">
              <w:marLeft w:val="0"/>
              <w:marRight w:val="0"/>
              <w:marTop w:val="0"/>
              <w:marBottom w:val="0"/>
              <w:divBdr>
                <w:top w:val="none" w:sz="0" w:space="0" w:color="auto"/>
                <w:left w:val="none" w:sz="0" w:space="0" w:color="auto"/>
                <w:bottom w:val="none" w:sz="0" w:space="0" w:color="auto"/>
                <w:right w:val="none" w:sz="0" w:space="0" w:color="auto"/>
              </w:divBdr>
            </w:div>
            <w:div w:id="1868785047">
              <w:marLeft w:val="0"/>
              <w:marRight w:val="0"/>
              <w:marTop w:val="0"/>
              <w:marBottom w:val="0"/>
              <w:divBdr>
                <w:top w:val="none" w:sz="0" w:space="0" w:color="auto"/>
                <w:left w:val="none" w:sz="0" w:space="0" w:color="auto"/>
                <w:bottom w:val="none" w:sz="0" w:space="0" w:color="auto"/>
                <w:right w:val="none" w:sz="0" w:space="0" w:color="auto"/>
              </w:divBdr>
            </w:div>
            <w:div w:id="1957639419">
              <w:marLeft w:val="0"/>
              <w:marRight w:val="0"/>
              <w:marTop w:val="0"/>
              <w:marBottom w:val="0"/>
              <w:divBdr>
                <w:top w:val="none" w:sz="0" w:space="0" w:color="auto"/>
                <w:left w:val="none" w:sz="0" w:space="0" w:color="auto"/>
                <w:bottom w:val="none" w:sz="0" w:space="0" w:color="auto"/>
                <w:right w:val="none" w:sz="0" w:space="0" w:color="auto"/>
              </w:divBdr>
            </w:div>
            <w:div w:id="1982611415">
              <w:marLeft w:val="0"/>
              <w:marRight w:val="0"/>
              <w:marTop w:val="0"/>
              <w:marBottom w:val="0"/>
              <w:divBdr>
                <w:top w:val="none" w:sz="0" w:space="0" w:color="auto"/>
                <w:left w:val="none" w:sz="0" w:space="0" w:color="auto"/>
                <w:bottom w:val="none" w:sz="0" w:space="0" w:color="auto"/>
                <w:right w:val="none" w:sz="0" w:space="0" w:color="auto"/>
              </w:divBdr>
            </w:div>
            <w:div w:id="1993750995">
              <w:marLeft w:val="0"/>
              <w:marRight w:val="0"/>
              <w:marTop w:val="0"/>
              <w:marBottom w:val="0"/>
              <w:divBdr>
                <w:top w:val="none" w:sz="0" w:space="0" w:color="auto"/>
                <w:left w:val="none" w:sz="0" w:space="0" w:color="auto"/>
                <w:bottom w:val="none" w:sz="0" w:space="0" w:color="auto"/>
                <w:right w:val="none" w:sz="0" w:space="0" w:color="auto"/>
              </w:divBdr>
            </w:div>
            <w:div w:id="2092772555">
              <w:marLeft w:val="0"/>
              <w:marRight w:val="0"/>
              <w:marTop w:val="0"/>
              <w:marBottom w:val="0"/>
              <w:divBdr>
                <w:top w:val="none" w:sz="0" w:space="0" w:color="auto"/>
                <w:left w:val="none" w:sz="0" w:space="0" w:color="auto"/>
                <w:bottom w:val="none" w:sz="0" w:space="0" w:color="auto"/>
                <w:right w:val="none" w:sz="0" w:space="0" w:color="auto"/>
              </w:divBdr>
            </w:div>
            <w:div w:id="2130320250">
              <w:marLeft w:val="0"/>
              <w:marRight w:val="0"/>
              <w:marTop w:val="0"/>
              <w:marBottom w:val="0"/>
              <w:divBdr>
                <w:top w:val="none" w:sz="0" w:space="0" w:color="auto"/>
                <w:left w:val="none" w:sz="0" w:space="0" w:color="auto"/>
                <w:bottom w:val="none" w:sz="0" w:space="0" w:color="auto"/>
                <w:right w:val="none" w:sz="0" w:space="0" w:color="auto"/>
              </w:divBdr>
            </w:div>
            <w:div w:id="2144226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60025">
      <w:bodyDiv w:val="1"/>
      <w:marLeft w:val="0"/>
      <w:marRight w:val="0"/>
      <w:marTop w:val="0"/>
      <w:marBottom w:val="0"/>
      <w:divBdr>
        <w:top w:val="none" w:sz="0" w:space="0" w:color="auto"/>
        <w:left w:val="none" w:sz="0" w:space="0" w:color="auto"/>
        <w:bottom w:val="none" w:sz="0" w:space="0" w:color="auto"/>
        <w:right w:val="none" w:sz="0" w:space="0" w:color="auto"/>
      </w:divBdr>
      <w:divsChild>
        <w:div w:id="159736980">
          <w:marLeft w:val="0"/>
          <w:marRight w:val="0"/>
          <w:marTop w:val="0"/>
          <w:marBottom w:val="0"/>
          <w:divBdr>
            <w:top w:val="none" w:sz="0" w:space="0" w:color="auto"/>
            <w:left w:val="none" w:sz="0" w:space="0" w:color="auto"/>
            <w:bottom w:val="none" w:sz="0" w:space="0" w:color="auto"/>
            <w:right w:val="none" w:sz="0" w:space="0" w:color="auto"/>
          </w:divBdr>
        </w:div>
        <w:div w:id="476456108">
          <w:marLeft w:val="0"/>
          <w:marRight w:val="0"/>
          <w:marTop w:val="0"/>
          <w:marBottom w:val="0"/>
          <w:divBdr>
            <w:top w:val="none" w:sz="0" w:space="0" w:color="auto"/>
            <w:left w:val="none" w:sz="0" w:space="0" w:color="auto"/>
            <w:bottom w:val="none" w:sz="0" w:space="0" w:color="auto"/>
            <w:right w:val="none" w:sz="0" w:space="0" w:color="auto"/>
          </w:divBdr>
        </w:div>
        <w:div w:id="602881056">
          <w:marLeft w:val="0"/>
          <w:marRight w:val="0"/>
          <w:marTop w:val="0"/>
          <w:marBottom w:val="0"/>
          <w:divBdr>
            <w:top w:val="none" w:sz="0" w:space="0" w:color="auto"/>
            <w:left w:val="none" w:sz="0" w:space="0" w:color="auto"/>
            <w:bottom w:val="none" w:sz="0" w:space="0" w:color="auto"/>
            <w:right w:val="none" w:sz="0" w:space="0" w:color="auto"/>
          </w:divBdr>
        </w:div>
        <w:div w:id="804079531">
          <w:marLeft w:val="0"/>
          <w:marRight w:val="0"/>
          <w:marTop w:val="0"/>
          <w:marBottom w:val="0"/>
          <w:divBdr>
            <w:top w:val="none" w:sz="0" w:space="0" w:color="auto"/>
            <w:left w:val="none" w:sz="0" w:space="0" w:color="auto"/>
            <w:bottom w:val="none" w:sz="0" w:space="0" w:color="auto"/>
            <w:right w:val="none" w:sz="0" w:space="0" w:color="auto"/>
          </w:divBdr>
        </w:div>
        <w:div w:id="815412867">
          <w:marLeft w:val="0"/>
          <w:marRight w:val="0"/>
          <w:marTop w:val="0"/>
          <w:marBottom w:val="0"/>
          <w:divBdr>
            <w:top w:val="none" w:sz="0" w:space="0" w:color="auto"/>
            <w:left w:val="none" w:sz="0" w:space="0" w:color="auto"/>
            <w:bottom w:val="none" w:sz="0" w:space="0" w:color="auto"/>
            <w:right w:val="none" w:sz="0" w:space="0" w:color="auto"/>
          </w:divBdr>
        </w:div>
        <w:div w:id="987511176">
          <w:marLeft w:val="0"/>
          <w:marRight w:val="0"/>
          <w:marTop w:val="0"/>
          <w:marBottom w:val="0"/>
          <w:divBdr>
            <w:top w:val="none" w:sz="0" w:space="0" w:color="auto"/>
            <w:left w:val="none" w:sz="0" w:space="0" w:color="auto"/>
            <w:bottom w:val="none" w:sz="0" w:space="0" w:color="auto"/>
            <w:right w:val="none" w:sz="0" w:space="0" w:color="auto"/>
          </w:divBdr>
        </w:div>
        <w:div w:id="1229658074">
          <w:marLeft w:val="0"/>
          <w:marRight w:val="0"/>
          <w:marTop w:val="0"/>
          <w:marBottom w:val="0"/>
          <w:divBdr>
            <w:top w:val="none" w:sz="0" w:space="0" w:color="auto"/>
            <w:left w:val="none" w:sz="0" w:space="0" w:color="auto"/>
            <w:bottom w:val="none" w:sz="0" w:space="0" w:color="auto"/>
            <w:right w:val="none" w:sz="0" w:space="0" w:color="auto"/>
          </w:divBdr>
        </w:div>
        <w:div w:id="1248882856">
          <w:marLeft w:val="0"/>
          <w:marRight w:val="0"/>
          <w:marTop w:val="0"/>
          <w:marBottom w:val="0"/>
          <w:divBdr>
            <w:top w:val="none" w:sz="0" w:space="0" w:color="auto"/>
            <w:left w:val="none" w:sz="0" w:space="0" w:color="auto"/>
            <w:bottom w:val="none" w:sz="0" w:space="0" w:color="auto"/>
            <w:right w:val="none" w:sz="0" w:space="0" w:color="auto"/>
          </w:divBdr>
        </w:div>
        <w:div w:id="1670062170">
          <w:marLeft w:val="0"/>
          <w:marRight w:val="0"/>
          <w:marTop w:val="0"/>
          <w:marBottom w:val="0"/>
          <w:divBdr>
            <w:top w:val="none" w:sz="0" w:space="0" w:color="auto"/>
            <w:left w:val="none" w:sz="0" w:space="0" w:color="auto"/>
            <w:bottom w:val="none" w:sz="0" w:space="0" w:color="auto"/>
            <w:right w:val="none" w:sz="0" w:space="0" w:color="auto"/>
          </w:divBdr>
        </w:div>
        <w:div w:id="1949312585">
          <w:marLeft w:val="0"/>
          <w:marRight w:val="0"/>
          <w:marTop w:val="0"/>
          <w:marBottom w:val="0"/>
          <w:divBdr>
            <w:top w:val="none" w:sz="0" w:space="0" w:color="auto"/>
            <w:left w:val="none" w:sz="0" w:space="0" w:color="auto"/>
            <w:bottom w:val="none" w:sz="0" w:space="0" w:color="auto"/>
            <w:right w:val="none" w:sz="0" w:space="0" w:color="auto"/>
          </w:divBdr>
        </w:div>
        <w:div w:id="1963995833">
          <w:marLeft w:val="0"/>
          <w:marRight w:val="0"/>
          <w:marTop w:val="0"/>
          <w:marBottom w:val="0"/>
          <w:divBdr>
            <w:top w:val="none" w:sz="0" w:space="0" w:color="auto"/>
            <w:left w:val="none" w:sz="0" w:space="0" w:color="auto"/>
            <w:bottom w:val="none" w:sz="0" w:space="0" w:color="auto"/>
            <w:right w:val="none" w:sz="0" w:space="0" w:color="auto"/>
          </w:divBdr>
        </w:div>
        <w:div w:id="2066946420">
          <w:marLeft w:val="0"/>
          <w:marRight w:val="0"/>
          <w:marTop w:val="0"/>
          <w:marBottom w:val="0"/>
          <w:divBdr>
            <w:top w:val="none" w:sz="0" w:space="0" w:color="auto"/>
            <w:left w:val="none" w:sz="0" w:space="0" w:color="auto"/>
            <w:bottom w:val="none" w:sz="0" w:space="0" w:color="auto"/>
            <w:right w:val="none" w:sz="0" w:space="0" w:color="auto"/>
          </w:divBdr>
        </w:div>
      </w:divsChild>
    </w:div>
    <w:div w:id="106779564">
      <w:bodyDiv w:val="1"/>
      <w:marLeft w:val="0"/>
      <w:marRight w:val="0"/>
      <w:marTop w:val="0"/>
      <w:marBottom w:val="0"/>
      <w:divBdr>
        <w:top w:val="none" w:sz="0" w:space="0" w:color="auto"/>
        <w:left w:val="none" w:sz="0" w:space="0" w:color="auto"/>
        <w:bottom w:val="none" w:sz="0" w:space="0" w:color="auto"/>
        <w:right w:val="none" w:sz="0" w:space="0" w:color="auto"/>
      </w:divBdr>
    </w:div>
    <w:div w:id="121778686">
      <w:bodyDiv w:val="1"/>
      <w:marLeft w:val="0"/>
      <w:marRight w:val="0"/>
      <w:marTop w:val="0"/>
      <w:marBottom w:val="0"/>
      <w:divBdr>
        <w:top w:val="none" w:sz="0" w:space="0" w:color="auto"/>
        <w:left w:val="none" w:sz="0" w:space="0" w:color="auto"/>
        <w:bottom w:val="none" w:sz="0" w:space="0" w:color="auto"/>
        <w:right w:val="none" w:sz="0" w:space="0" w:color="auto"/>
      </w:divBdr>
    </w:div>
    <w:div w:id="140123689">
      <w:bodyDiv w:val="1"/>
      <w:marLeft w:val="0"/>
      <w:marRight w:val="0"/>
      <w:marTop w:val="0"/>
      <w:marBottom w:val="0"/>
      <w:divBdr>
        <w:top w:val="none" w:sz="0" w:space="0" w:color="auto"/>
        <w:left w:val="none" w:sz="0" w:space="0" w:color="auto"/>
        <w:bottom w:val="none" w:sz="0" w:space="0" w:color="auto"/>
        <w:right w:val="none" w:sz="0" w:space="0" w:color="auto"/>
      </w:divBdr>
    </w:div>
    <w:div w:id="195848765">
      <w:bodyDiv w:val="1"/>
      <w:marLeft w:val="0"/>
      <w:marRight w:val="0"/>
      <w:marTop w:val="0"/>
      <w:marBottom w:val="0"/>
      <w:divBdr>
        <w:top w:val="none" w:sz="0" w:space="0" w:color="auto"/>
        <w:left w:val="none" w:sz="0" w:space="0" w:color="auto"/>
        <w:bottom w:val="none" w:sz="0" w:space="0" w:color="auto"/>
        <w:right w:val="none" w:sz="0" w:space="0" w:color="auto"/>
      </w:divBdr>
    </w:div>
    <w:div w:id="208613866">
      <w:bodyDiv w:val="1"/>
      <w:marLeft w:val="0"/>
      <w:marRight w:val="0"/>
      <w:marTop w:val="0"/>
      <w:marBottom w:val="0"/>
      <w:divBdr>
        <w:top w:val="none" w:sz="0" w:space="0" w:color="auto"/>
        <w:left w:val="none" w:sz="0" w:space="0" w:color="auto"/>
        <w:bottom w:val="none" w:sz="0" w:space="0" w:color="auto"/>
        <w:right w:val="none" w:sz="0" w:space="0" w:color="auto"/>
      </w:divBdr>
      <w:divsChild>
        <w:div w:id="74783672">
          <w:marLeft w:val="0"/>
          <w:marRight w:val="0"/>
          <w:marTop w:val="0"/>
          <w:marBottom w:val="0"/>
          <w:divBdr>
            <w:top w:val="none" w:sz="0" w:space="0" w:color="auto"/>
            <w:left w:val="none" w:sz="0" w:space="0" w:color="auto"/>
            <w:bottom w:val="none" w:sz="0" w:space="0" w:color="auto"/>
            <w:right w:val="none" w:sz="0" w:space="0" w:color="auto"/>
          </w:divBdr>
        </w:div>
        <w:div w:id="170067941">
          <w:marLeft w:val="0"/>
          <w:marRight w:val="0"/>
          <w:marTop w:val="0"/>
          <w:marBottom w:val="0"/>
          <w:divBdr>
            <w:top w:val="none" w:sz="0" w:space="0" w:color="auto"/>
            <w:left w:val="none" w:sz="0" w:space="0" w:color="auto"/>
            <w:bottom w:val="none" w:sz="0" w:space="0" w:color="auto"/>
            <w:right w:val="none" w:sz="0" w:space="0" w:color="auto"/>
          </w:divBdr>
        </w:div>
        <w:div w:id="203252343">
          <w:marLeft w:val="0"/>
          <w:marRight w:val="0"/>
          <w:marTop w:val="0"/>
          <w:marBottom w:val="0"/>
          <w:divBdr>
            <w:top w:val="none" w:sz="0" w:space="0" w:color="auto"/>
            <w:left w:val="none" w:sz="0" w:space="0" w:color="auto"/>
            <w:bottom w:val="none" w:sz="0" w:space="0" w:color="auto"/>
            <w:right w:val="none" w:sz="0" w:space="0" w:color="auto"/>
          </w:divBdr>
        </w:div>
        <w:div w:id="353771822">
          <w:marLeft w:val="0"/>
          <w:marRight w:val="0"/>
          <w:marTop w:val="0"/>
          <w:marBottom w:val="0"/>
          <w:divBdr>
            <w:top w:val="none" w:sz="0" w:space="0" w:color="auto"/>
            <w:left w:val="none" w:sz="0" w:space="0" w:color="auto"/>
            <w:bottom w:val="none" w:sz="0" w:space="0" w:color="auto"/>
            <w:right w:val="none" w:sz="0" w:space="0" w:color="auto"/>
          </w:divBdr>
        </w:div>
        <w:div w:id="530611035">
          <w:marLeft w:val="0"/>
          <w:marRight w:val="0"/>
          <w:marTop w:val="0"/>
          <w:marBottom w:val="0"/>
          <w:divBdr>
            <w:top w:val="none" w:sz="0" w:space="0" w:color="auto"/>
            <w:left w:val="none" w:sz="0" w:space="0" w:color="auto"/>
            <w:bottom w:val="none" w:sz="0" w:space="0" w:color="auto"/>
            <w:right w:val="none" w:sz="0" w:space="0" w:color="auto"/>
          </w:divBdr>
        </w:div>
        <w:div w:id="541213874">
          <w:marLeft w:val="0"/>
          <w:marRight w:val="0"/>
          <w:marTop w:val="0"/>
          <w:marBottom w:val="0"/>
          <w:divBdr>
            <w:top w:val="none" w:sz="0" w:space="0" w:color="auto"/>
            <w:left w:val="none" w:sz="0" w:space="0" w:color="auto"/>
            <w:bottom w:val="none" w:sz="0" w:space="0" w:color="auto"/>
            <w:right w:val="none" w:sz="0" w:space="0" w:color="auto"/>
          </w:divBdr>
        </w:div>
        <w:div w:id="660814393">
          <w:marLeft w:val="0"/>
          <w:marRight w:val="0"/>
          <w:marTop w:val="0"/>
          <w:marBottom w:val="0"/>
          <w:divBdr>
            <w:top w:val="none" w:sz="0" w:space="0" w:color="auto"/>
            <w:left w:val="none" w:sz="0" w:space="0" w:color="auto"/>
            <w:bottom w:val="none" w:sz="0" w:space="0" w:color="auto"/>
            <w:right w:val="none" w:sz="0" w:space="0" w:color="auto"/>
          </w:divBdr>
        </w:div>
        <w:div w:id="768358210">
          <w:marLeft w:val="0"/>
          <w:marRight w:val="0"/>
          <w:marTop w:val="0"/>
          <w:marBottom w:val="0"/>
          <w:divBdr>
            <w:top w:val="none" w:sz="0" w:space="0" w:color="auto"/>
            <w:left w:val="none" w:sz="0" w:space="0" w:color="auto"/>
            <w:bottom w:val="none" w:sz="0" w:space="0" w:color="auto"/>
            <w:right w:val="none" w:sz="0" w:space="0" w:color="auto"/>
          </w:divBdr>
        </w:div>
        <w:div w:id="816414087">
          <w:marLeft w:val="0"/>
          <w:marRight w:val="0"/>
          <w:marTop w:val="0"/>
          <w:marBottom w:val="0"/>
          <w:divBdr>
            <w:top w:val="none" w:sz="0" w:space="0" w:color="auto"/>
            <w:left w:val="none" w:sz="0" w:space="0" w:color="auto"/>
            <w:bottom w:val="none" w:sz="0" w:space="0" w:color="auto"/>
            <w:right w:val="none" w:sz="0" w:space="0" w:color="auto"/>
          </w:divBdr>
        </w:div>
        <w:div w:id="861168557">
          <w:marLeft w:val="0"/>
          <w:marRight w:val="0"/>
          <w:marTop w:val="0"/>
          <w:marBottom w:val="0"/>
          <w:divBdr>
            <w:top w:val="none" w:sz="0" w:space="0" w:color="auto"/>
            <w:left w:val="none" w:sz="0" w:space="0" w:color="auto"/>
            <w:bottom w:val="none" w:sz="0" w:space="0" w:color="auto"/>
            <w:right w:val="none" w:sz="0" w:space="0" w:color="auto"/>
          </w:divBdr>
        </w:div>
        <w:div w:id="899291530">
          <w:marLeft w:val="0"/>
          <w:marRight w:val="0"/>
          <w:marTop w:val="0"/>
          <w:marBottom w:val="0"/>
          <w:divBdr>
            <w:top w:val="none" w:sz="0" w:space="0" w:color="auto"/>
            <w:left w:val="none" w:sz="0" w:space="0" w:color="auto"/>
            <w:bottom w:val="none" w:sz="0" w:space="0" w:color="auto"/>
            <w:right w:val="none" w:sz="0" w:space="0" w:color="auto"/>
          </w:divBdr>
        </w:div>
        <w:div w:id="914243541">
          <w:marLeft w:val="0"/>
          <w:marRight w:val="0"/>
          <w:marTop w:val="0"/>
          <w:marBottom w:val="0"/>
          <w:divBdr>
            <w:top w:val="none" w:sz="0" w:space="0" w:color="auto"/>
            <w:left w:val="none" w:sz="0" w:space="0" w:color="auto"/>
            <w:bottom w:val="none" w:sz="0" w:space="0" w:color="auto"/>
            <w:right w:val="none" w:sz="0" w:space="0" w:color="auto"/>
          </w:divBdr>
        </w:div>
        <w:div w:id="938830210">
          <w:marLeft w:val="0"/>
          <w:marRight w:val="0"/>
          <w:marTop w:val="0"/>
          <w:marBottom w:val="0"/>
          <w:divBdr>
            <w:top w:val="none" w:sz="0" w:space="0" w:color="auto"/>
            <w:left w:val="none" w:sz="0" w:space="0" w:color="auto"/>
            <w:bottom w:val="none" w:sz="0" w:space="0" w:color="auto"/>
            <w:right w:val="none" w:sz="0" w:space="0" w:color="auto"/>
          </w:divBdr>
        </w:div>
        <w:div w:id="947355071">
          <w:marLeft w:val="0"/>
          <w:marRight w:val="0"/>
          <w:marTop w:val="0"/>
          <w:marBottom w:val="0"/>
          <w:divBdr>
            <w:top w:val="none" w:sz="0" w:space="0" w:color="auto"/>
            <w:left w:val="none" w:sz="0" w:space="0" w:color="auto"/>
            <w:bottom w:val="none" w:sz="0" w:space="0" w:color="auto"/>
            <w:right w:val="none" w:sz="0" w:space="0" w:color="auto"/>
          </w:divBdr>
        </w:div>
        <w:div w:id="1008561681">
          <w:marLeft w:val="0"/>
          <w:marRight w:val="0"/>
          <w:marTop w:val="0"/>
          <w:marBottom w:val="0"/>
          <w:divBdr>
            <w:top w:val="none" w:sz="0" w:space="0" w:color="auto"/>
            <w:left w:val="none" w:sz="0" w:space="0" w:color="auto"/>
            <w:bottom w:val="none" w:sz="0" w:space="0" w:color="auto"/>
            <w:right w:val="none" w:sz="0" w:space="0" w:color="auto"/>
          </w:divBdr>
        </w:div>
        <w:div w:id="1028291122">
          <w:marLeft w:val="0"/>
          <w:marRight w:val="0"/>
          <w:marTop w:val="0"/>
          <w:marBottom w:val="0"/>
          <w:divBdr>
            <w:top w:val="none" w:sz="0" w:space="0" w:color="auto"/>
            <w:left w:val="none" w:sz="0" w:space="0" w:color="auto"/>
            <w:bottom w:val="none" w:sz="0" w:space="0" w:color="auto"/>
            <w:right w:val="none" w:sz="0" w:space="0" w:color="auto"/>
          </w:divBdr>
        </w:div>
        <w:div w:id="1029451473">
          <w:marLeft w:val="0"/>
          <w:marRight w:val="0"/>
          <w:marTop w:val="0"/>
          <w:marBottom w:val="0"/>
          <w:divBdr>
            <w:top w:val="none" w:sz="0" w:space="0" w:color="auto"/>
            <w:left w:val="none" w:sz="0" w:space="0" w:color="auto"/>
            <w:bottom w:val="none" w:sz="0" w:space="0" w:color="auto"/>
            <w:right w:val="none" w:sz="0" w:space="0" w:color="auto"/>
          </w:divBdr>
        </w:div>
        <w:div w:id="1147669267">
          <w:marLeft w:val="0"/>
          <w:marRight w:val="0"/>
          <w:marTop w:val="0"/>
          <w:marBottom w:val="0"/>
          <w:divBdr>
            <w:top w:val="none" w:sz="0" w:space="0" w:color="auto"/>
            <w:left w:val="none" w:sz="0" w:space="0" w:color="auto"/>
            <w:bottom w:val="none" w:sz="0" w:space="0" w:color="auto"/>
            <w:right w:val="none" w:sz="0" w:space="0" w:color="auto"/>
          </w:divBdr>
        </w:div>
        <w:div w:id="1233275121">
          <w:marLeft w:val="0"/>
          <w:marRight w:val="0"/>
          <w:marTop w:val="0"/>
          <w:marBottom w:val="0"/>
          <w:divBdr>
            <w:top w:val="none" w:sz="0" w:space="0" w:color="auto"/>
            <w:left w:val="none" w:sz="0" w:space="0" w:color="auto"/>
            <w:bottom w:val="none" w:sz="0" w:space="0" w:color="auto"/>
            <w:right w:val="none" w:sz="0" w:space="0" w:color="auto"/>
          </w:divBdr>
        </w:div>
        <w:div w:id="1258631971">
          <w:marLeft w:val="0"/>
          <w:marRight w:val="0"/>
          <w:marTop w:val="0"/>
          <w:marBottom w:val="0"/>
          <w:divBdr>
            <w:top w:val="none" w:sz="0" w:space="0" w:color="auto"/>
            <w:left w:val="none" w:sz="0" w:space="0" w:color="auto"/>
            <w:bottom w:val="none" w:sz="0" w:space="0" w:color="auto"/>
            <w:right w:val="none" w:sz="0" w:space="0" w:color="auto"/>
          </w:divBdr>
        </w:div>
        <w:div w:id="1446389074">
          <w:marLeft w:val="0"/>
          <w:marRight w:val="0"/>
          <w:marTop w:val="0"/>
          <w:marBottom w:val="0"/>
          <w:divBdr>
            <w:top w:val="none" w:sz="0" w:space="0" w:color="auto"/>
            <w:left w:val="none" w:sz="0" w:space="0" w:color="auto"/>
            <w:bottom w:val="none" w:sz="0" w:space="0" w:color="auto"/>
            <w:right w:val="none" w:sz="0" w:space="0" w:color="auto"/>
          </w:divBdr>
        </w:div>
        <w:div w:id="1461144260">
          <w:marLeft w:val="0"/>
          <w:marRight w:val="0"/>
          <w:marTop w:val="0"/>
          <w:marBottom w:val="0"/>
          <w:divBdr>
            <w:top w:val="none" w:sz="0" w:space="0" w:color="auto"/>
            <w:left w:val="none" w:sz="0" w:space="0" w:color="auto"/>
            <w:bottom w:val="none" w:sz="0" w:space="0" w:color="auto"/>
            <w:right w:val="none" w:sz="0" w:space="0" w:color="auto"/>
          </w:divBdr>
        </w:div>
        <w:div w:id="1476408549">
          <w:marLeft w:val="0"/>
          <w:marRight w:val="0"/>
          <w:marTop w:val="0"/>
          <w:marBottom w:val="0"/>
          <w:divBdr>
            <w:top w:val="none" w:sz="0" w:space="0" w:color="auto"/>
            <w:left w:val="none" w:sz="0" w:space="0" w:color="auto"/>
            <w:bottom w:val="none" w:sz="0" w:space="0" w:color="auto"/>
            <w:right w:val="none" w:sz="0" w:space="0" w:color="auto"/>
          </w:divBdr>
        </w:div>
        <w:div w:id="1478915109">
          <w:marLeft w:val="0"/>
          <w:marRight w:val="0"/>
          <w:marTop w:val="0"/>
          <w:marBottom w:val="0"/>
          <w:divBdr>
            <w:top w:val="none" w:sz="0" w:space="0" w:color="auto"/>
            <w:left w:val="none" w:sz="0" w:space="0" w:color="auto"/>
            <w:bottom w:val="none" w:sz="0" w:space="0" w:color="auto"/>
            <w:right w:val="none" w:sz="0" w:space="0" w:color="auto"/>
          </w:divBdr>
        </w:div>
        <w:div w:id="1577082289">
          <w:marLeft w:val="0"/>
          <w:marRight w:val="0"/>
          <w:marTop w:val="0"/>
          <w:marBottom w:val="0"/>
          <w:divBdr>
            <w:top w:val="none" w:sz="0" w:space="0" w:color="auto"/>
            <w:left w:val="none" w:sz="0" w:space="0" w:color="auto"/>
            <w:bottom w:val="none" w:sz="0" w:space="0" w:color="auto"/>
            <w:right w:val="none" w:sz="0" w:space="0" w:color="auto"/>
          </w:divBdr>
        </w:div>
        <w:div w:id="1606813528">
          <w:marLeft w:val="0"/>
          <w:marRight w:val="0"/>
          <w:marTop w:val="0"/>
          <w:marBottom w:val="0"/>
          <w:divBdr>
            <w:top w:val="none" w:sz="0" w:space="0" w:color="auto"/>
            <w:left w:val="none" w:sz="0" w:space="0" w:color="auto"/>
            <w:bottom w:val="none" w:sz="0" w:space="0" w:color="auto"/>
            <w:right w:val="none" w:sz="0" w:space="0" w:color="auto"/>
          </w:divBdr>
        </w:div>
        <w:div w:id="1661040843">
          <w:marLeft w:val="0"/>
          <w:marRight w:val="0"/>
          <w:marTop w:val="0"/>
          <w:marBottom w:val="0"/>
          <w:divBdr>
            <w:top w:val="none" w:sz="0" w:space="0" w:color="auto"/>
            <w:left w:val="none" w:sz="0" w:space="0" w:color="auto"/>
            <w:bottom w:val="none" w:sz="0" w:space="0" w:color="auto"/>
            <w:right w:val="none" w:sz="0" w:space="0" w:color="auto"/>
          </w:divBdr>
        </w:div>
        <w:div w:id="1665938897">
          <w:marLeft w:val="0"/>
          <w:marRight w:val="0"/>
          <w:marTop w:val="0"/>
          <w:marBottom w:val="0"/>
          <w:divBdr>
            <w:top w:val="none" w:sz="0" w:space="0" w:color="auto"/>
            <w:left w:val="none" w:sz="0" w:space="0" w:color="auto"/>
            <w:bottom w:val="none" w:sz="0" w:space="0" w:color="auto"/>
            <w:right w:val="none" w:sz="0" w:space="0" w:color="auto"/>
          </w:divBdr>
        </w:div>
        <w:div w:id="1684623161">
          <w:marLeft w:val="0"/>
          <w:marRight w:val="0"/>
          <w:marTop w:val="0"/>
          <w:marBottom w:val="0"/>
          <w:divBdr>
            <w:top w:val="none" w:sz="0" w:space="0" w:color="auto"/>
            <w:left w:val="none" w:sz="0" w:space="0" w:color="auto"/>
            <w:bottom w:val="none" w:sz="0" w:space="0" w:color="auto"/>
            <w:right w:val="none" w:sz="0" w:space="0" w:color="auto"/>
          </w:divBdr>
        </w:div>
        <w:div w:id="1708527861">
          <w:marLeft w:val="0"/>
          <w:marRight w:val="0"/>
          <w:marTop w:val="0"/>
          <w:marBottom w:val="0"/>
          <w:divBdr>
            <w:top w:val="none" w:sz="0" w:space="0" w:color="auto"/>
            <w:left w:val="none" w:sz="0" w:space="0" w:color="auto"/>
            <w:bottom w:val="none" w:sz="0" w:space="0" w:color="auto"/>
            <w:right w:val="none" w:sz="0" w:space="0" w:color="auto"/>
          </w:divBdr>
        </w:div>
        <w:div w:id="1709642614">
          <w:marLeft w:val="0"/>
          <w:marRight w:val="0"/>
          <w:marTop w:val="0"/>
          <w:marBottom w:val="0"/>
          <w:divBdr>
            <w:top w:val="none" w:sz="0" w:space="0" w:color="auto"/>
            <w:left w:val="none" w:sz="0" w:space="0" w:color="auto"/>
            <w:bottom w:val="none" w:sz="0" w:space="0" w:color="auto"/>
            <w:right w:val="none" w:sz="0" w:space="0" w:color="auto"/>
          </w:divBdr>
        </w:div>
        <w:div w:id="1715349319">
          <w:marLeft w:val="0"/>
          <w:marRight w:val="0"/>
          <w:marTop w:val="0"/>
          <w:marBottom w:val="0"/>
          <w:divBdr>
            <w:top w:val="none" w:sz="0" w:space="0" w:color="auto"/>
            <w:left w:val="none" w:sz="0" w:space="0" w:color="auto"/>
            <w:bottom w:val="none" w:sz="0" w:space="0" w:color="auto"/>
            <w:right w:val="none" w:sz="0" w:space="0" w:color="auto"/>
          </w:divBdr>
        </w:div>
        <w:div w:id="1757553815">
          <w:marLeft w:val="0"/>
          <w:marRight w:val="0"/>
          <w:marTop w:val="0"/>
          <w:marBottom w:val="0"/>
          <w:divBdr>
            <w:top w:val="none" w:sz="0" w:space="0" w:color="auto"/>
            <w:left w:val="none" w:sz="0" w:space="0" w:color="auto"/>
            <w:bottom w:val="none" w:sz="0" w:space="0" w:color="auto"/>
            <w:right w:val="none" w:sz="0" w:space="0" w:color="auto"/>
          </w:divBdr>
        </w:div>
        <w:div w:id="1853762963">
          <w:marLeft w:val="0"/>
          <w:marRight w:val="0"/>
          <w:marTop w:val="0"/>
          <w:marBottom w:val="0"/>
          <w:divBdr>
            <w:top w:val="none" w:sz="0" w:space="0" w:color="auto"/>
            <w:left w:val="none" w:sz="0" w:space="0" w:color="auto"/>
            <w:bottom w:val="none" w:sz="0" w:space="0" w:color="auto"/>
            <w:right w:val="none" w:sz="0" w:space="0" w:color="auto"/>
          </w:divBdr>
        </w:div>
        <w:div w:id="1857573179">
          <w:marLeft w:val="0"/>
          <w:marRight w:val="0"/>
          <w:marTop w:val="0"/>
          <w:marBottom w:val="0"/>
          <w:divBdr>
            <w:top w:val="none" w:sz="0" w:space="0" w:color="auto"/>
            <w:left w:val="none" w:sz="0" w:space="0" w:color="auto"/>
            <w:bottom w:val="none" w:sz="0" w:space="0" w:color="auto"/>
            <w:right w:val="none" w:sz="0" w:space="0" w:color="auto"/>
          </w:divBdr>
        </w:div>
        <w:div w:id="1865628556">
          <w:marLeft w:val="0"/>
          <w:marRight w:val="0"/>
          <w:marTop w:val="0"/>
          <w:marBottom w:val="0"/>
          <w:divBdr>
            <w:top w:val="none" w:sz="0" w:space="0" w:color="auto"/>
            <w:left w:val="none" w:sz="0" w:space="0" w:color="auto"/>
            <w:bottom w:val="none" w:sz="0" w:space="0" w:color="auto"/>
            <w:right w:val="none" w:sz="0" w:space="0" w:color="auto"/>
          </w:divBdr>
        </w:div>
        <w:div w:id="1897861376">
          <w:marLeft w:val="0"/>
          <w:marRight w:val="0"/>
          <w:marTop w:val="0"/>
          <w:marBottom w:val="0"/>
          <w:divBdr>
            <w:top w:val="none" w:sz="0" w:space="0" w:color="auto"/>
            <w:left w:val="none" w:sz="0" w:space="0" w:color="auto"/>
            <w:bottom w:val="none" w:sz="0" w:space="0" w:color="auto"/>
            <w:right w:val="none" w:sz="0" w:space="0" w:color="auto"/>
          </w:divBdr>
        </w:div>
        <w:div w:id="1899122388">
          <w:marLeft w:val="0"/>
          <w:marRight w:val="0"/>
          <w:marTop w:val="0"/>
          <w:marBottom w:val="0"/>
          <w:divBdr>
            <w:top w:val="none" w:sz="0" w:space="0" w:color="auto"/>
            <w:left w:val="none" w:sz="0" w:space="0" w:color="auto"/>
            <w:bottom w:val="none" w:sz="0" w:space="0" w:color="auto"/>
            <w:right w:val="none" w:sz="0" w:space="0" w:color="auto"/>
          </w:divBdr>
        </w:div>
        <w:div w:id="1963459477">
          <w:marLeft w:val="0"/>
          <w:marRight w:val="0"/>
          <w:marTop w:val="0"/>
          <w:marBottom w:val="0"/>
          <w:divBdr>
            <w:top w:val="none" w:sz="0" w:space="0" w:color="auto"/>
            <w:left w:val="none" w:sz="0" w:space="0" w:color="auto"/>
            <w:bottom w:val="none" w:sz="0" w:space="0" w:color="auto"/>
            <w:right w:val="none" w:sz="0" w:space="0" w:color="auto"/>
          </w:divBdr>
        </w:div>
        <w:div w:id="2133087534">
          <w:marLeft w:val="0"/>
          <w:marRight w:val="0"/>
          <w:marTop w:val="0"/>
          <w:marBottom w:val="0"/>
          <w:divBdr>
            <w:top w:val="none" w:sz="0" w:space="0" w:color="auto"/>
            <w:left w:val="none" w:sz="0" w:space="0" w:color="auto"/>
            <w:bottom w:val="none" w:sz="0" w:space="0" w:color="auto"/>
            <w:right w:val="none" w:sz="0" w:space="0" w:color="auto"/>
          </w:divBdr>
        </w:div>
        <w:div w:id="2143649776">
          <w:marLeft w:val="0"/>
          <w:marRight w:val="0"/>
          <w:marTop w:val="0"/>
          <w:marBottom w:val="0"/>
          <w:divBdr>
            <w:top w:val="none" w:sz="0" w:space="0" w:color="auto"/>
            <w:left w:val="none" w:sz="0" w:space="0" w:color="auto"/>
            <w:bottom w:val="none" w:sz="0" w:space="0" w:color="auto"/>
            <w:right w:val="none" w:sz="0" w:space="0" w:color="auto"/>
          </w:divBdr>
        </w:div>
      </w:divsChild>
    </w:div>
    <w:div w:id="251859497">
      <w:bodyDiv w:val="1"/>
      <w:marLeft w:val="0"/>
      <w:marRight w:val="0"/>
      <w:marTop w:val="0"/>
      <w:marBottom w:val="0"/>
      <w:divBdr>
        <w:top w:val="none" w:sz="0" w:space="0" w:color="auto"/>
        <w:left w:val="none" w:sz="0" w:space="0" w:color="auto"/>
        <w:bottom w:val="none" w:sz="0" w:space="0" w:color="auto"/>
        <w:right w:val="none" w:sz="0" w:space="0" w:color="auto"/>
      </w:divBdr>
    </w:div>
    <w:div w:id="287199093">
      <w:bodyDiv w:val="1"/>
      <w:marLeft w:val="0"/>
      <w:marRight w:val="0"/>
      <w:marTop w:val="0"/>
      <w:marBottom w:val="0"/>
      <w:divBdr>
        <w:top w:val="none" w:sz="0" w:space="0" w:color="auto"/>
        <w:left w:val="none" w:sz="0" w:space="0" w:color="auto"/>
        <w:bottom w:val="none" w:sz="0" w:space="0" w:color="auto"/>
        <w:right w:val="none" w:sz="0" w:space="0" w:color="auto"/>
      </w:divBdr>
    </w:div>
    <w:div w:id="290290703">
      <w:bodyDiv w:val="1"/>
      <w:marLeft w:val="0"/>
      <w:marRight w:val="0"/>
      <w:marTop w:val="0"/>
      <w:marBottom w:val="0"/>
      <w:divBdr>
        <w:top w:val="none" w:sz="0" w:space="0" w:color="auto"/>
        <w:left w:val="none" w:sz="0" w:space="0" w:color="auto"/>
        <w:bottom w:val="none" w:sz="0" w:space="0" w:color="auto"/>
        <w:right w:val="none" w:sz="0" w:space="0" w:color="auto"/>
      </w:divBdr>
    </w:div>
    <w:div w:id="308751587">
      <w:bodyDiv w:val="1"/>
      <w:marLeft w:val="0"/>
      <w:marRight w:val="0"/>
      <w:marTop w:val="0"/>
      <w:marBottom w:val="0"/>
      <w:divBdr>
        <w:top w:val="none" w:sz="0" w:space="0" w:color="auto"/>
        <w:left w:val="none" w:sz="0" w:space="0" w:color="auto"/>
        <w:bottom w:val="none" w:sz="0" w:space="0" w:color="auto"/>
        <w:right w:val="none" w:sz="0" w:space="0" w:color="auto"/>
      </w:divBdr>
    </w:div>
    <w:div w:id="345836140">
      <w:bodyDiv w:val="1"/>
      <w:marLeft w:val="0"/>
      <w:marRight w:val="0"/>
      <w:marTop w:val="0"/>
      <w:marBottom w:val="0"/>
      <w:divBdr>
        <w:top w:val="none" w:sz="0" w:space="0" w:color="auto"/>
        <w:left w:val="none" w:sz="0" w:space="0" w:color="auto"/>
        <w:bottom w:val="none" w:sz="0" w:space="0" w:color="auto"/>
        <w:right w:val="none" w:sz="0" w:space="0" w:color="auto"/>
      </w:divBdr>
      <w:divsChild>
        <w:div w:id="162627123">
          <w:marLeft w:val="0"/>
          <w:marRight w:val="0"/>
          <w:marTop w:val="0"/>
          <w:marBottom w:val="0"/>
          <w:divBdr>
            <w:top w:val="none" w:sz="0" w:space="0" w:color="auto"/>
            <w:left w:val="none" w:sz="0" w:space="0" w:color="auto"/>
            <w:bottom w:val="none" w:sz="0" w:space="0" w:color="auto"/>
            <w:right w:val="none" w:sz="0" w:space="0" w:color="auto"/>
          </w:divBdr>
        </w:div>
        <w:div w:id="244539153">
          <w:marLeft w:val="0"/>
          <w:marRight w:val="0"/>
          <w:marTop w:val="0"/>
          <w:marBottom w:val="0"/>
          <w:divBdr>
            <w:top w:val="none" w:sz="0" w:space="0" w:color="auto"/>
            <w:left w:val="none" w:sz="0" w:space="0" w:color="auto"/>
            <w:bottom w:val="none" w:sz="0" w:space="0" w:color="auto"/>
            <w:right w:val="none" w:sz="0" w:space="0" w:color="auto"/>
          </w:divBdr>
        </w:div>
        <w:div w:id="276377452">
          <w:marLeft w:val="0"/>
          <w:marRight w:val="0"/>
          <w:marTop w:val="0"/>
          <w:marBottom w:val="0"/>
          <w:divBdr>
            <w:top w:val="none" w:sz="0" w:space="0" w:color="auto"/>
            <w:left w:val="none" w:sz="0" w:space="0" w:color="auto"/>
            <w:bottom w:val="none" w:sz="0" w:space="0" w:color="auto"/>
            <w:right w:val="none" w:sz="0" w:space="0" w:color="auto"/>
          </w:divBdr>
        </w:div>
        <w:div w:id="491411356">
          <w:marLeft w:val="0"/>
          <w:marRight w:val="0"/>
          <w:marTop w:val="0"/>
          <w:marBottom w:val="0"/>
          <w:divBdr>
            <w:top w:val="none" w:sz="0" w:space="0" w:color="auto"/>
            <w:left w:val="none" w:sz="0" w:space="0" w:color="auto"/>
            <w:bottom w:val="none" w:sz="0" w:space="0" w:color="auto"/>
            <w:right w:val="none" w:sz="0" w:space="0" w:color="auto"/>
          </w:divBdr>
        </w:div>
        <w:div w:id="579290418">
          <w:marLeft w:val="0"/>
          <w:marRight w:val="0"/>
          <w:marTop w:val="0"/>
          <w:marBottom w:val="0"/>
          <w:divBdr>
            <w:top w:val="none" w:sz="0" w:space="0" w:color="auto"/>
            <w:left w:val="none" w:sz="0" w:space="0" w:color="auto"/>
            <w:bottom w:val="none" w:sz="0" w:space="0" w:color="auto"/>
            <w:right w:val="none" w:sz="0" w:space="0" w:color="auto"/>
          </w:divBdr>
        </w:div>
        <w:div w:id="712313068">
          <w:marLeft w:val="0"/>
          <w:marRight w:val="0"/>
          <w:marTop w:val="0"/>
          <w:marBottom w:val="0"/>
          <w:divBdr>
            <w:top w:val="none" w:sz="0" w:space="0" w:color="auto"/>
            <w:left w:val="none" w:sz="0" w:space="0" w:color="auto"/>
            <w:bottom w:val="none" w:sz="0" w:space="0" w:color="auto"/>
            <w:right w:val="none" w:sz="0" w:space="0" w:color="auto"/>
          </w:divBdr>
        </w:div>
        <w:div w:id="859009825">
          <w:marLeft w:val="0"/>
          <w:marRight w:val="0"/>
          <w:marTop w:val="0"/>
          <w:marBottom w:val="0"/>
          <w:divBdr>
            <w:top w:val="none" w:sz="0" w:space="0" w:color="auto"/>
            <w:left w:val="none" w:sz="0" w:space="0" w:color="auto"/>
            <w:bottom w:val="none" w:sz="0" w:space="0" w:color="auto"/>
            <w:right w:val="none" w:sz="0" w:space="0" w:color="auto"/>
          </w:divBdr>
        </w:div>
        <w:div w:id="920989513">
          <w:marLeft w:val="0"/>
          <w:marRight w:val="0"/>
          <w:marTop w:val="0"/>
          <w:marBottom w:val="0"/>
          <w:divBdr>
            <w:top w:val="none" w:sz="0" w:space="0" w:color="auto"/>
            <w:left w:val="none" w:sz="0" w:space="0" w:color="auto"/>
            <w:bottom w:val="none" w:sz="0" w:space="0" w:color="auto"/>
            <w:right w:val="none" w:sz="0" w:space="0" w:color="auto"/>
          </w:divBdr>
        </w:div>
        <w:div w:id="932783574">
          <w:marLeft w:val="0"/>
          <w:marRight w:val="0"/>
          <w:marTop w:val="0"/>
          <w:marBottom w:val="0"/>
          <w:divBdr>
            <w:top w:val="none" w:sz="0" w:space="0" w:color="auto"/>
            <w:left w:val="none" w:sz="0" w:space="0" w:color="auto"/>
            <w:bottom w:val="none" w:sz="0" w:space="0" w:color="auto"/>
            <w:right w:val="none" w:sz="0" w:space="0" w:color="auto"/>
          </w:divBdr>
        </w:div>
        <w:div w:id="960958896">
          <w:marLeft w:val="0"/>
          <w:marRight w:val="0"/>
          <w:marTop w:val="0"/>
          <w:marBottom w:val="0"/>
          <w:divBdr>
            <w:top w:val="none" w:sz="0" w:space="0" w:color="auto"/>
            <w:left w:val="none" w:sz="0" w:space="0" w:color="auto"/>
            <w:bottom w:val="none" w:sz="0" w:space="0" w:color="auto"/>
            <w:right w:val="none" w:sz="0" w:space="0" w:color="auto"/>
          </w:divBdr>
        </w:div>
        <w:div w:id="1030181872">
          <w:marLeft w:val="0"/>
          <w:marRight w:val="0"/>
          <w:marTop w:val="0"/>
          <w:marBottom w:val="0"/>
          <w:divBdr>
            <w:top w:val="none" w:sz="0" w:space="0" w:color="auto"/>
            <w:left w:val="none" w:sz="0" w:space="0" w:color="auto"/>
            <w:bottom w:val="none" w:sz="0" w:space="0" w:color="auto"/>
            <w:right w:val="none" w:sz="0" w:space="0" w:color="auto"/>
          </w:divBdr>
        </w:div>
        <w:div w:id="1052073144">
          <w:marLeft w:val="0"/>
          <w:marRight w:val="0"/>
          <w:marTop w:val="0"/>
          <w:marBottom w:val="0"/>
          <w:divBdr>
            <w:top w:val="none" w:sz="0" w:space="0" w:color="auto"/>
            <w:left w:val="none" w:sz="0" w:space="0" w:color="auto"/>
            <w:bottom w:val="none" w:sz="0" w:space="0" w:color="auto"/>
            <w:right w:val="none" w:sz="0" w:space="0" w:color="auto"/>
          </w:divBdr>
        </w:div>
        <w:div w:id="1457945601">
          <w:marLeft w:val="0"/>
          <w:marRight w:val="0"/>
          <w:marTop w:val="0"/>
          <w:marBottom w:val="0"/>
          <w:divBdr>
            <w:top w:val="none" w:sz="0" w:space="0" w:color="auto"/>
            <w:left w:val="none" w:sz="0" w:space="0" w:color="auto"/>
            <w:bottom w:val="none" w:sz="0" w:space="0" w:color="auto"/>
            <w:right w:val="none" w:sz="0" w:space="0" w:color="auto"/>
          </w:divBdr>
        </w:div>
        <w:div w:id="1596784651">
          <w:marLeft w:val="0"/>
          <w:marRight w:val="0"/>
          <w:marTop w:val="0"/>
          <w:marBottom w:val="0"/>
          <w:divBdr>
            <w:top w:val="none" w:sz="0" w:space="0" w:color="auto"/>
            <w:left w:val="none" w:sz="0" w:space="0" w:color="auto"/>
            <w:bottom w:val="none" w:sz="0" w:space="0" w:color="auto"/>
            <w:right w:val="none" w:sz="0" w:space="0" w:color="auto"/>
          </w:divBdr>
        </w:div>
        <w:div w:id="1644769271">
          <w:marLeft w:val="0"/>
          <w:marRight w:val="0"/>
          <w:marTop w:val="0"/>
          <w:marBottom w:val="0"/>
          <w:divBdr>
            <w:top w:val="none" w:sz="0" w:space="0" w:color="auto"/>
            <w:left w:val="none" w:sz="0" w:space="0" w:color="auto"/>
            <w:bottom w:val="none" w:sz="0" w:space="0" w:color="auto"/>
            <w:right w:val="none" w:sz="0" w:space="0" w:color="auto"/>
          </w:divBdr>
        </w:div>
        <w:div w:id="1649437548">
          <w:marLeft w:val="0"/>
          <w:marRight w:val="0"/>
          <w:marTop w:val="0"/>
          <w:marBottom w:val="0"/>
          <w:divBdr>
            <w:top w:val="none" w:sz="0" w:space="0" w:color="auto"/>
            <w:left w:val="none" w:sz="0" w:space="0" w:color="auto"/>
            <w:bottom w:val="none" w:sz="0" w:space="0" w:color="auto"/>
            <w:right w:val="none" w:sz="0" w:space="0" w:color="auto"/>
          </w:divBdr>
        </w:div>
        <w:div w:id="1996256236">
          <w:marLeft w:val="0"/>
          <w:marRight w:val="0"/>
          <w:marTop w:val="0"/>
          <w:marBottom w:val="0"/>
          <w:divBdr>
            <w:top w:val="none" w:sz="0" w:space="0" w:color="auto"/>
            <w:left w:val="none" w:sz="0" w:space="0" w:color="auto"/>
            <w:bottom w:val="none" w:sz="0" w:space="0" w:color="auto"/>
            <w:right w:val="none" w:sz="0" w:space="0" w:color="auto"/>
          </w:divBdr>
        </w:div>
      </w:divsChild>
    </w:div>
    <w:div w:id="354309275">
      <w:bodyDiv w:val="1"/>
      <w:marLeft w:val="0"/>
      <w:marRight w:val="0"/>
      <w:marTop w:val="0"/>
      <w:marBottom w:val="0"/>
      <w:divBdr>
        <w:top w:val="none" w:sz="0" w:space="0" w:color="auto"/>
        <w:left w:val="none" w:sz="0" w:space="0" w:color="auto"/>
        <w:bottom w:val="none" w:sz="0" w:space="0" w:color="auto"/>
        <w:right w:val="none" w:sz="0" w:space="0" w:color="auto"/>
      </w:divBdr>
    </w:div>
    <w:div w:id="368536033">
      <w:bodyDiv w:val="1"/>
      <w:marLeft w:val="0"/>
      <w:marRight w:val="0"/>
      <w:marTop w:val="0"/>
      <w:marBottom w:val="0"/>
      <w:divBdr>
        <w:top w:val="none" w:sz="0" w:space="0" w:color="auto"/>
        <w:left w:val="none" w:sz="0" w:space="0" w:color="auto"/>
        <w:bottom w:val="none" w:sz="0" w:space="0" w:color="auto"/>
        <w:right w:val="none" w:sz="0" w:space="0" w:color="auto"/>
      </w:divBdr>
    </w:div>
    <w:div w:id="385229037">
      <w:bodyDiv w:val="1"/>
      <w:marLeft w:val="0"/>
      <w:marRight w:val="0"/>
      <w:marTop w:val="0"/>
      <w:marBottom w:val="0"/>
      <w:divBdr>
        <w:top w:val="none" w:sz="0" w:space="0" w:color="auto"/>
        <w:left w:val="none" w:sz="0" w:space="0" w:color="auto"/>
        <w:bottom w:val="none" w:sz="0" w:space="0" w:color="auto"/>
        <w:right w:val="none" w:sz="0" w:space="0" w:color="auto"/>
      </w:divBdr>
      <w:divsChild>
        <w:div w:id="146166050">
          <w:marLeft w:val="0"/>
          <w:marRight w:val="0"/>
          <w:marTop w:val="0"/>
          <w:marBottom w:val="0"/>
          <w:divBdr>
            <w:top w:val="none" w:sz="0" w:space="0" w:color="auto"/>
            <w:left w:val="none" w:sz="0" w:space="0" w:color="auto"/>
            <w:bottom w:val="none" w:sz="0" w:space="0" w:color="auto"/>
            <w:right w:val="none" w:sz="0" w:space="0" w:color="auto"/>
          </w:divBdr>
          <w:divsChild>
            <w:div w:id="36128156">
              <w:marLeft w:val="0"/>
              <w:marRight w:val="0"/>
              <w:marTop w:val="0"/>
              <w:marBottom w:val="0"/>
              <w:divBdr>
                <w:top w:val="none" w:sz="0" w:space="0" w:color="auto"/>
                <w:left w:val="none" w:sz="0" w:space="0" w:color="auto"/>
                <w:bottom w:val="none" w:sz="0" w:space="0" w:color="auto"/>
                <w:right w:val="none" w:sz="0" w:space="0" w:color="auto"/>
              </w:divBdr>
            </w:div>
            <w:div w:id="49959505">
              <w:marLeft w:val="0"/>
              <w:marRight w:val="0"/>
              <w:marTop w:val="0"/>
              <w:marBottom w:val="0"/>
              <w:divBdr>
                <w:top w:val="none" w:sz="0" w:space="0" w:color="auto"/>
                <w:left w:val="none" w:sz="0" w:space="0" w:color="auto"/>
                <w:bottom w:val="none" w:sz="0" w:space="0" w:color="auto"/>
                <w:right w:val="none" w:sz="0" w:space="0" w:color="auto"/>
              </w:divBdr>
            </w:div>
            <w:div w:id="88232505">
              <w:marLeft w:val="0"/>
              <w:marRight w:val="0"/>
              <w:marTop w:val="0"/>
              <w:marBottom w:val="0"/>
              <w:divBdr>
                <w:top w:val="none" w:sz="0" w:space="0" w:color="auto"/>
                <w:left w:val="none" w:sz="0" w:space="0" w:color="auto"/>
                <w:bottom w:val="none" w:sz="0" w:space="0" w:color="auto"/>
                <w:right w:val="none" w:sz="0" w:space="0" w:color="auto"/>
              </w:divBdr>
            </w:div>
            <w:div w:id="90901888">
              <w:marLeft w:val="0"/>
              <w:marRight w:val="0"/>
              <w:marTop w:val="0"/>
              <w:marBottom w:val="0"/>
              <w:divBdr>
                <w:top w:val="none" w:sz="0" w:space="0" w:color="auto"/>
                <w:left w:val="none" w:sz="0" w:space="0" w:color="auto"/>
                <w:bottom w:val="none" w:sz="0" w:space="0" w:color="auto"/>
                <w:right w:val="none" w:sz="0" w:space="0" w:color="auto"/>
              </w:divBdr>
            </w:div>
            <w:div w:id="93743309">
              <w:marLeft w:val="0"/>
              <w:marRight w:val="0"/>
              <w:marTop w:val="0"/>
              <w:marBottom w:val="0"/>
              <w:divBdr>
                <w:top w:val="none" w:sz="0" w:space="0" w:color="auto"/>
                <w:left w:val="none" w:sz="0" w:space="0" w:color="auto"/>
                <w:bottom w:val="none" w:sz="0" w:space="0" w:color="auto"/>
                <w:right w:val="none" w:sz="0" w:space="0" w:color="auto"/>
              </w:divBdr>
            </w:div>
            <w:div w:id="120341998">
              <w:marLeft w:val="0"/>
              <w:marRight w:val="0"/>
              <w:marTop w:val="0"/>
              <w:marBottom w:val="0"/>
              <w:divBdr>
                <w:top w:val="none" w:sz="0" w:space="0" w:color="auto"/>
                <w:left w:val="none" w:sz="0" w:space="0" w:color="auto"/>
                <w:bottom w:val="none" w:sz="0" w:space="0" w:color="auto"/>
                <w:right w:val="none" w:sz="0" w:space="0" w:color="auto"/>
              </w:divBdr>
            </w:div>
            <w:div w:id="140118654">
              <w:marLeft w:val="0"/>
              <w:marRight w:val="0"/>
              <w:marTop w:val="0"/>
              <w:marBottom w:val="0"/>
              <w:divBdr>
                <w:top w:val="none" w:sz="0" w:space="0" w:color="auto"/>
                <w:left w:val="none" w:sz="0" w:space="0" w:color="auto"/>
                <w:bottom w:val="none" w:sz="0" w:space="0" w:color="auto"/>
                <w:right w:val="none" w:sz="0" w:space="0" w:color="auto"/>
              </w:divBdr>
            </w:div>
            <w:div w:id="171264319">
              <w:marLeft w:val="0"/>
              <w:marRight w:val="0"/>
              <w:marTop w:val="0"/>
              <w:marBottom w:val="0"/>
              <w:divBdr>
                <w:top w:val="none" w:sz="0" w:space="0" w:color="auto"/>
                <w:left w:val="none" w:sz="0" w:space="0" w:color="auto"/>
                <w:bottom w:val="none" w:sz="0" w:space="0" w:color="auto"/>
                <w:right w:val="none" w:sz="0" w:space="0" w:color="auto"/>
              </w:divBdr>
            </w:div>
            <w:div w:id="183441129">
              <w:marLeft w:val="0"/>
              <w:marRight w:val="0"/>
              <w:marTop w:val="0"/>
              <w:marBottom w:val="0"/>
              <w:divBdr>
                <w:top w:val="none" w:sz="0" w:space="0" w:color="auto"/>
                <w:left w:val="none" w:sz="0" w:space="0" w:color="auto"/>
                <w:bottom w:val="none" w:sz="0" w:space="0" w:color="auto"/>
                <w:right w:val="none" w:sz="0" w:space="0" w:color="auto"/>
              </w:divBdr>
            </w:div>
            <w:div w:id="189077458">
              <w:marLeft w:val="0"/>
              <w:marRight w:val="0"/>
              <w:marTop w:val="0"/>
              <w:marBottom w:val="0"/>
              <w:divBdr>
                <w:top w:val="none" w:sz="0" w:space="0" w:color="auto"/>
                <w:left w:val="none" w:sz="0" w:space="0" w:color="auto"/>
                <w:bottom w:val="none" w:sz="0" w:space="0" w:color="auto"/>
                <w:right w:val="none" w:sz="0" w:space="0" w:color="auto"/>
              </w:divBdr>
            </w:div>
            <w:div w:id="197663063">
              <w:marLeft w:val="0"/>
              <w:marRight w:val="0"/>
              <w:marTop w:val="0"/>
              <w:marBottom w:val="0"/>
              <w:divBdr>
                <w:top w:val="none" w:sz="0" w:space="0" w:color="auto"/>
                <w:left w:val="none" w:sz="0" w:space="0" w:color="auto"/>
                <w:bottom w:val="none" w:sz="0" w:space="0" w:color="auto"/>
                <w:right w:val="none" w:sz="0" w:space="0" w:color="auto"/>
              </w:divBdr>
            </w:div>
            <w:div w:id="236668358">
              <w:marLeft w:val="0"/>
              <w:marRight w:val="0"/>
              <w:marTop w:val="0"/>
              <w:marBottom w:val="0"/>
              <w:divBdr>
                <w:top w:val="none" w:sz="0" w:space="0" w:color="auto"/>
                <w:left w:val="none" w:sz="0" w:space="0" w:color="auto"/>
                <w:bottom w:val="none" w:sz="0" w:space="0" w:color="auto"/>
                <w:right w:val="none" w:sz="0" w:space="0" w:color="auto"/>
              </w:divBdr>
            </w:div>
            <w:div w:id="264964801">
              <w:marLeft w:val="0"/>
              <w:marRight w:val="0"/>
              <w:marTop w:val="0"/>
              <w:marBottom w:val="0"/>
              <w:divBdr>
                <w:top w:val="none" w:sz="0" w:space="0" w:color="auto"/>
                <w:left w:val="none" w:sz="0" w:space="0" w:color="auto"/>
                <w:bottom w:val="none" w:sz="0" w:space="0" w:color="auto"/>
                <w:right w:val="none" w:sz="0" w:space="0" w:color="auto"/>
              </w:divBdr>
            </w:div>
            <w:div w:id="299385154">
              <w:marLeft w:val="0"/>
              <w:marRight w:val="0"/>
              <w:marTop w:val="0"/>
              <w:marBottom w:val="0"/>
              <w:divBdr>
                <w:top w:val="none" w:sz="0" w:space="0" w:color="auto"/>
                <w:left w:val="none" w:sz="0" w:space="0" w:color="auto"/>
                <w:bottom w:val="none" w:sz="0" w:space="0" w:color="auto"/>
                <w:right w:val="none" w:sz="0" w:space="0" w:color="auto"/>
              </w:divBdr>
            </w:div>
            <w:div w:id="323050466">
              <w:marLeft w:val="0"/>
              <w:marRight w:val="0"/>
              <w:marTop w:val="0"/>
              <w:marBottom w:val="0"/>
              <w:divBdr>
                <w:top w:val="none" w:sz="0" w:space="0" w:color="auto"/>
                <w:left w:val="none" w:sz="0" w:space="0" w:color="auto"/>
                <w:bottom w:val="none" w:sz="0" w:space="0" w:color="auto"/>
                <w:right w:val="none" w:sz="0" w:space="0" w:color="auto"/>
              </w:divBdr>
            </w:div>
            <w:div w:id="323779766">
              <w:marLeft w:val="0"/>
              <w:marRight w:val="0"/>
              <w:marTop w:val="0"/>
              <w:marBottom w:val="0"/>
              <w:divBdr>
                <w:top w:val="none" w:sz="0" w:space="0" w:color="auto"/>
                <w:left w:val="none" w:sz="0" w:space="0" w:color="auto"/>
                <w:bottom w:val="none" w:sz="0" w:space="0" w:color="auto"/>
                <w:right w:val="none" w:sz="0" w:space="0" w:color="auto"/>
              </w:divBdr>
            </w:div>
            <w:div w:id="437263211">
              <w:marLeft w:val="0"/>
              <w:marRight w:val="0"/>
              <w:marTop w:val="0"/>
              <w:marBottom w:val="0"/>
              <w:divBdr>
                <w:top w:val="none" w:sz="0" w:space="0" w:color="auto"/>
                <w:left w:val="none" w:sz="0" w:space="0" w:color="auto"/>
                <w:bottom w:val="none" w:sz="0" w:space="0" w:color="auto"/>
                <w:right w:val="none" w:sz="0" w:space="0" w:color="auto"/>
              </w:divBdr>
            </w:div>
            <w:div w:id="482357772">
              <w:marLeft w:val="0"/>
              <w:marRight w:val="0"/>
              <w:marTop w:val="0"/>
              <w:marBottom w:val="0"/>
              <w:divBdr>
                <w:top w:val="none" w:sz="0" w:space="0" w:color="auto"/>
                <w:left w:val="none" w:sz="0" w:space="0" w:color="auto"/>
                <w:bottom w:val="none" w:sz="0" w:space="0" w:color="auto"/>
                <w:right w:val="none" w:sz="0" w:space="0" w:color="auto"/>
              </w:divBdr>
            </w:div>
            <w:div w:id="489173389">
              <w:marLeft w:val="0"/>
              <w:marRight w:val="0"/>
              <w:marTop w:val="0"/>
              <w:marBottom w:val="0"/>
              <w:divBdr>
                <w:top w:val="none" w:sz="0" w:space="0" w:color="auto"/>
                <w:left w:val="none" w:sz="0" w:space="0" w:color="auto"/>
                <w:bottom w:val="none" w:sz="0" w:space="0" w:color="auto"/>
                <w:right w:val="none" w:sz="0" w:space="0" w:color="auto"/>
              </w:divBdr>
            </w:div>
            <w:div w:id="507983842">
              <w:marLeft w:val="0"/>
              <w:marRight w:val="0"/>
              <w:marTop w:val="0"/>
              <w:marBottom w:val="0"/>
              <w:divBdr>
                <w:top w:val="none" w:sz="0" w:space="0" w:color="auto"/>
                <w:left w:val="none" w:sz="0" w:space="0" w:color="auto"/>
                <w:bottom w:val="none" w:sz="0" w:space="0" w:color="auto"/>
                <w:right w:val="none" w:sz="0" w:space="0" w:color="auto"/>
              </w:divBdr>
            </w:div>
            <w:div w:id="523860540">
              <w:marLeft w:val="0"/>
              <w:marRight w:val="0"/>
              <w:marTop w:val="0"/>
              <w:marBottom w:val="0"/>
              <w:divBdr>
                <w:top w:val="none" w:sz="0" w:space="0" w:color="auto"/>
                <w:left w:val="none" w:sz="0" w:space="0" w:color="auto"/>
                <w:bottom w:val="none" w:sz="0" w:space="0" w:color="auto"/>
                <w:right w:val="none" w:sz="0" w:space="0" w:color="auto"/>
              </w:divBdr>
            </w:div>
            <w:div w:id="581917239">
              <w:marLeft w:val="0"/>
              <w:marRight w:val="0"/>
              <w:marTop w:val="0"/>
              <w:marBottom w:val="0"/>
              <w:divBdr>
                <w:top w:val="none" w:sz="0" w:space="0" w:color="auto"/>
                <w:left w:val="none" w:sz="0" w:space="0" w:color="auto"/>
                <w:bottom w:val="none" w:sz="0" w:space="0" w:color="auto"/>
                <w:right w:val="none" w:sz="0" w:space="0" w:color="auto"/>
              </w:divBdr>
            </w:div>
            <w:div w:id="588807326">
              <w:marLeft w:val="0"/>
              <w:marRight w:val="0"/>
              <w:marTop w:val="0"/>
              <w:marBottom w:val="0"/>
              <w:divBdr>
                <w:top w:val="none" w:sz="0" w:space="0" w:color="auto"/>
                <w:left w:val="none" w:sz="0" w:space="0" w:color="auto"/>
                <w:bottom w:val="none" w:sz="0" w:space="0" w:color="auto"/>
                <w:right w:val="none" w:sz="0" w:space="0" w:color="auto"/>
              </w:divBdr>
            </w:div>
            <w:div w:id="633095513">
              <w:marLeft w:val="0"/>
              <w:marRight w:val="0"/>
              <w:marTop w:val="0"/>
              <w:marBottom w:val="0"/>
              <w:divBdr>
                <w:top w:val="none" w:sz="0" w:space="0" w:color="auto"/>
                <w:left w:val="none" w:sz="0" w:space="0" w:color="auto"/>
                <w:bottom w:val="none" w:sz="0" w:space="0" w:color="auto"/>
                <w:right w:val="none" w:sz="0" w:space="0" w:color="auto"/>
              </w:divBdr>
            </w:div>
            <w:div w:id="666254907">
              <w:marLeft w:val="0"/>
              <w:marRight w:val="0"/>
              <w:marTop w:val="0"/>
              <w:marBottom w:val="0"/>
              <w:divBdr>
                <w:top w:val="none" w:sz="0" w:space="0" w:color="auto"/>
                <w:left w:val="none" w:sz="0" w:space="0" w:color="auto"/>
                <w:bottom w:val="none" w:sz="0" w:space="0" w:color="auto"/>
                <w:right w:val="none" w:sz="0" w:space="0" w:color="auto"/>
              </w:divBdr>
            </w:div>
            <w:div w:id="671030695">
              <w:marLeft w:val="0"/>
              <w:marRight w:val="0"/>
              <w:marTop w:val="0"/>
              <w:marBottom w:val="0"/>
              <w:divBdr>
                <w:top w:val="none" w:sz="0" w:space="0" w:color="auto"/>
                <w:left w:val="none" w:sz="0" w:space="0" w:color="auto"/>
                <w:bottom w:val="none" w:sz="0" w:space="0" w:color="auto"/>
                <w:right w:val="none" w:sz="0" w:space="0" w:color="auto"/>
              </w:divBdr>
            </w:div>
            <w:div w:id="711348824">
              <w:marLeft w:val="0"/>
              <w:marRight w:val="0"/>
              <w:marTop w:val="0"/>
              <w:marBottom w:val="0"/>
              <w:divBdr>
                <w:top w:val="none" w:sz="0" w:space="0" w:color="auto"/>
                <w:left w:val="none" w:sz="0" w:space="0" w:color="auto"/>
                <w:bottom w:val="none" w:sz="0" w:space="0" w:color="auto"/>
                <w:right w:val="none" w:sz="0" w:space="0" w:color="auto"/>
              </w:divBdr>
            </w:div>
            <w:div w:id="717823799">
              <w:marLeft w:val="0"/>
              <w:marRight w:val="0"/>
              <w:marTop w:val="0"/>
              <w:marBottom w:val="0"/>
              <w:divBdr>
                <w:top w:val="none" w:sz="0" w:space="0" w:color="auto"/>
                <w:left w:val="none" w:sz="0" w:space="0" w:color="auto"/>
                <w:bottom w:val="none" w:sz="0" w:space="0" w:color="auto"/>
                <w:right w:val="none" w:sz="0" w:space="0" w:color="auto"/>
              </w:divBdr>
            </w:div>
            <w:div w:id="772820393">
              <w:marLeft w:val="0"/>
              <w:marRight w:val="0"/>
              <w:marTop w:val="0"/>
              <w:marBottom w:val="0"/>
              <w:divBdr>
                <w:top w:val="none" w:sz="0" w:space="0" w:color="auto"/>
                <w:left w:val="none" w:sz="0" w:space="0" w:color="auto"/>
                <w:bottom w:val="none" w:sz="0" w:space="0" w:color="auto"/>
                <w:right w:val="none" w:sz="0" w:space="0" w:color="auto"/>
              </w:divBdr>
            </w:div>
            <w:div w:id="785854276">
              <w:marLeft w:val="0"/>
              <w:marRight w:val="0"/>
              <w:marTop w:val="0"/>
              <w:marBottom w:val="0"/>
              <w:divBdr>
                <w:top w:val="none" w:sz="0" w:space="0" w:color="auto"/>
                <w:left w:val="none" w:sz="0" w:space="0" w:color="auto"/>
                <w:bottom w:val="none" w:sz="0" w:space="0" w:color="auto"/>
                <w:right w:val="none" w:sz="0" w:space="0" w:color="auto"/>
              </w:divBdr>
            </w:div>
            <w:div w:id="807170360">
              <w:marLeft w:val="0"/>
              <w:marRight w:val="0"/>
              <w:marTop w:val="0"/>
              <w:marBottom w:val="0"/>
              <w:divBdr>
                <w:top w:val="none" w:sz="0" w:space="0" w:color="auto"/>
                <w:left w:val="none" w:sz="0" w:space="0" w:color="auto"/>
                <w:bottom w:val="none" w:sz="0" w:space="0" w:color="auto"/>
                <w:right w:val="none" w:sz="0" w:space="0" w:color="auto"/>
              </w:divBdr>
            </w:div>
            <w:div w:id="860633723">
              <w:marLeft w:val="0"/>
              <w:marRight w:val="0"/>
              <w:marTop w:val="0"/>
              <w:marBottom w:val="0"/>
              <w:divBdr>
                <w:top w:val="none" w:sz="0" w:space="0" w:color="auto"/>
                <w:left w:val="none" w:sz="0" w:space="0" w:color="auto"/>
                <w:bottom w:val="none" w:sz="0" w:space="0" w:color="auto"/>
                <w:right w:val="none" w:sz="0" w:space="0" w:color="auto"/>
              </w:divBdr>
            </w:div>
            <w:div w:id="888997484">
              <w:marLeft w:val="0"/>
              <w:marRight w:val="0"/>
              <w:marTop w:val="0"/>
              <w:marBottom w:val="0"/>
              <w:divBdr>
                <w:top w:val="none" w:sz="0" w:space="0" w:color="auto"/>
                <w:left w:val="none" w:sz="0" w:space="0" w:color="auto"/>
                <w:bottom w:val="none" w:sz="0" w:space="0" w:color="auto"/>
                <w:right w:val="none" w:sz="0" w:space="0" w:color="auto"/>
              </w:divBdr>
            </w:div>
            <w:div w:id="1099908890">
              <w:marLeft w:val="0"/>
              <w:marRight w:val="0"/>
              <w:marTop w:val="0"/>
              <w:marBottom w:val="0"/>
              <w:divBdr>
                <w:top w:val="none" w:sz="0" w:space="0" w:color="auto"/>
                <w:left w:val="none" w:sz="0" w:space="0" w:color="auto"/>
                <w:bottom w:val="none" w:sz="0" w:space="0" w:color="auto"/>
                <w:right w:val="none" w:sz="0" w:space="0" w:color="auto"/>
              </w:divBdr>
            </w:div>
            <w:div w:id="1131023146">
              <w:marLeft w:val="0"/>
              <w:marRight w:val="0"/>
              <w:marTop w:val="0"/>
              <w:marBottom w:val="0"/>
              <w:divBdr>
                <w:top w:val="none" w:sz="0" w:space="0" w:color="auto"/>
                <w:left w:val="none" w:sz="0" w:space="0" w:color="auto"/>
                <w:bottom w:val="none" w:sz="0" w:space="0" w:color="auto"/>
                <w:right w:val="none" w:sz="0" w:space="0" w:color="auto"/>
              </w:divBdr>
            </w:div>
            <w:div w:id="1164130422">
              <w:marLeft w:val="0"/>
              <w:marRight w:val="0"/>
              <w:marTop w:val="0"/>
              <w:marBottom w:val="0"/>
              <w:divBdr>
                <w:top w:val="none" w:sz="0" w:space="0" w:color="auto"/>
                <w:left w:val="none" w:sz="0" w:space="0" w:color="auto"/>
                <w:bottom w:val="none" w:sz="0" w:space="0" w:color="auto"/>
                <w:right w:val="none" w:sz="0" w:space="0" w:color="auto"/>
              </w:divBdr>
            </w:div>
            <w:div w:id="1202940896">
              <w:marLeft w:val="0"/>
              <w:marRight w:val="0"/>
              <w:marTop w:val="0"/>
              <w:marBottom w:val="0"/>
              <w:divBdr>
                <w:top w:val="none" w:sz="0" w:space="0" w:color="auto"/>
                <w:left w:val="none" w:sz="0" w:space="0" w:color="auto"/>
                <w:bottom w:val="none" w:sz="0" w:space="0" w:color="auto"/>
                <w:right w:val="none" w:sz="0" w:space="0" w:color="auto"/>
              </w:divBdr>
            </w:div>
            <w:div w:id="1271468998">
              <w:marLeft w:val="0"/>
              <w:marRight w:val="0"/>
              <w:marTop w:val="0"/>
              <w:marBottom w:val="0"/>
              <w:divBdr>
                <w:top w:val="none" w:sz="0" w:space="0" w:color="auto"/>
                <w:left w:val="none" w:sz="0" w:space="0" w:color="auto"/>
                <w:bottom w:val="none" w:sz="0" w:space="0" w:color="auto"/>
                <w:right w:val="none" w:sz="0" w:space="0" w:color="auto"/>
              </w:divBdr>
            </w:div>
            <w:div w:id="1310746187">
              <w:marLeft w:val="0"/>
              <w:marRight w:val="0"/>
              <w:marTop w:val="0"/>
              <w:marBottom w:val="0"/>
              <w:divBdr>
                <w:top w:val="none" w:sz="0" w:space="0" w:color="auto"/>
                <w:left w:val="none" w:sz="0" w:space="0" w:color="auto"/>
                <w:bottom w:val="none" w:sz="0" w:space="0" w:color="auto"/>
                <w:right w:val="none" w:sz="0" w:space="0" w:color="auto"/>
              </w:divBdr>
            </w:div>
            <w:div w:id="1366172697">
              <w:marLeft w:val="0"/>
              <w:marRight w:val="0"/>
              <w:marTop w:val="0"/>
              <w:marBottom w:val="0"/>
              <w:divBdr>
                <w:top w:val="none" w:sz="0" w:space="0" w:color="auto"/>
                <w:left w:val="none" w:sz="0" w:space="0" w:color="auto"/>
                <w:bottom w:val="none" w:sz="0" w:space="0" w:color="auto"/>
                <w:right w:val="none" w:sz="0" w:space="0" w:color="auto"/>
              </w:divBdr>
            </w:div>
            <w:div w:id="1382242764">
              <w:marLeft w:val="0"/>
              <w:marRight w:val="0"/>
              <w:marTop w:val="0"/>
              <w:marBottom w:val="0"/>
              <w:divBdr>
                <w:top w:val="none" w:sz="0" w:space="0" w:color="auto"/>
                <w:left w:val="none" w:sz="0" w:space="0" w:color="auto"/>
                <w:bottom w:val="none" w:sz="0" w:space="0" w:color="auto"/>
                <w:right w:val="none" w:sz="0" w:space="0" w:color="auto"/>
              </w:divBdr>
            </w:div>
            <w:div w:id="1405102435">
              <w:marLeft w:val="0"/>
              <w:marRight w:val="0"/>
              <w:marTop w:val="0"/>
              <w:marBottom w:val="0"/>
              <w:divBdr>
                <w:top w:val="none" w:sz="0" w:space="0" w:color="auto"/>
                <w:left w:val="none" w:sz="0" w:space="0" w:color="auto"/>
                <w:bottom w:val="none" w:sz="0" w:space="0" w:color="auto"/>
                <w:right w:val="none" w:sz="0" w:space="0" w:color="auto"/>
              </w:divBdr>
            </w:div>
            <w:div w:id="1411393178">
              <w:marLeft w:val="0"/>
              <w:marRight w:val="0"/>
              <w:marTop w:val="0"/>
              <w:marBottom w:val="0"/>
              <w:divBdr>
                <w:top w:val="none" w:sz="0" w:space="0" w:color="auto"/>
                <w:left w:val="none" w:sz="0" w:space="0" w:color="auto"/>
                <w:bottom w:val="none" w:sz="0" w:space="0" w:color="auto"/>
                <w:right w:val="none" w:sz="0" w:space="0" w:color="auto"/>
              </w:divBdr>
            </w:div>
            <w:div w:id="1457867794">
              <w:marLeft w:val="0"/>
              <w:marRight w:val="0"/>
              <w:marTop w:val="0"/>
              <w:marBottom w:val="0"/>
              <w:divBdr>
                <w:top w:val="none" w:sz="0" w:space="0" w:color="auto"/>
                <w:left w:val="none" w:sz="0" w:space="0" w:color="auto"/>
                <w:bottom w:val="none" w:sz="0" w:space="0" w:color="auto"/>
                <w:right w:val="none" w:sz="0" w:space="0" w:color="auto"/>
              </w:divBdr>
            </w:div>
            <w:div w:id="1459492634">
              <w:marLeft w:val="0"/>
              <w:marRight w:val="0"/>
              <w:marTop w:val="0"/>
              <w:marBottom w:val="0"/>
              <w:divBdr>
                <w:top w:val="none" w:sz="0" w:space="0" w:color="auto"/>
                <w:left w:val="none" w:sz="0" w:space="0" w:color="auto"/>
                <w:bottom w:val="none" w:sz="0" w:space="0" w:color="auto"/>
                <w:right w:val="none" w:sz="0" w:space="0" w:color="auto"/>
              </w:divBdr>
            </w:div>
            <w:div w:id="1494033248">
              <w:marLeft w:val="0"/>
              <w:marRight w:val="0"/>
              <w:marTop w:val="0"/>
              <w:marBottom w:val="0"/>
              <w:divBdr>
                <w:top w:val="none" w:sz="0" w:space="0" w:color="auto"/>
                <w:left w:val="none" w:sz="0" w:space="0" w:color="auto"/>
                <w:bottom w:val="none" w:sz="0" w:space="0" w:color="auto"/>
                <w:right w:val="none" w:sz="0" w:space="0" w:color="auto"/>
              </w:divBdr>
            </w:div>
            <w:div w:id="1547839877">
              <w:marLeft w:val="0"/>
              <w:marRight w:val="0"/>
              <w:marTop w:val="0"/>
              <w:marBottom w:val="0"/>
              <w:divBdr>
                <w:top w:val="none" w:sz="0" w:space="0" w:color="auto"/>
                <w:left w:val="none" w:sz="0" w:space="0" w:color="auto"/>
                <w:bottom w:val="none" w:sz="0" w:space="0" w:color="auto"/>
                <w:right w:val="none" w:sz="0" w:space="0" w:color="auto"/>
              </w:divBdr>
            </w:div>
            <w:div w:id="1581940029">
              <w:marLeft w:val="0"/>
              <w:marRight w:val="0"/>
              <w:marTop w:val="0"/>
              <w:marBottom w:val="0"/>
              <w:divBdr>
                <w:top w:val="none" w:sz="0" w:space="0" w:color="auto"/>
                <w:left w:val="none" w:sz="0" w:space="0" w:color="auto"/>
                <w:bottom w:val="none" w:sz="0" w:space="0" w:color="auto"/>
                <w:right w:val="none" w:sz="0" w:space="0" w:color="auto"/>
              </w:divBdr>
            </w:div>
            <w:div w:id="1584023232">
              <w:marLeft w:val="0"/>
              <w:marRight w:val="0"/>
              <w:marTop w:val="0"/>
              <w:marBottom w:val="0"/>
              <w:divBdr>
                <w:top w:val="none" w:sz="0" w:space="0" w:color="auto"/>
                <w:left w:val="none" w:sz="0" w:space="0" w:color="auto"/>
                <w:bottom w:val="none" w:sz="0" w:space="0" w:color="auto"/>
                <w:right w:val="none" w:sz="0" w:space="0" w:color="auto"/>
              </w:divBdr>
            </w:div>
            <w:div w:id="1585145259">
              <w:marLeft w:val="0"/>
              <w:marRight w:val="0"/>
              <w:marTop w:val="0"/>
              <w:marBottom w:val="0"/>
              <w:divBdr>
                <w:top w:val="none" w:sz="0" w:space="0" w:color="auto"/>
                <w:left w:val="none" w:sz="0" w:space="0" w:color="auto"/>
                <w:bottom w:val="none" w:sz="0" w:space="0" w:color="auto"/>
                <w:right w:val="none" w:sz="0" w:space="0" w:color="auto"/>
              </w:divBdr>
            </w:div>
            <w:div w:id="1588542434">
              <w:marLeft w:val="0"/>
              <w:marRight w:val="0"/>
              <w:marTop w:val="0"/>
              <w:marBottom w:val="0"/>
              <w:divBdr>
                <w:top w:val="none" w:sz="0" w:space="0" w:color="auto"/>
                <w:left w:val="none" w:sz="0" w:space="0" w:color="auto"/>
                <w:bottom w:val="none" w:sz="0" w:space="0" w:color="auto"/>
                <w:right w:val="none" w:sz="0" w:space="0" w:color="auto"/>
              </w:divBdr>
            </w:div>
            <w:div w:id="1596666806">
              <w:marLeft w:val="0"/>
              <w:marRight w:val="0"/>
              <w:marTop w:val="0"/>
              <w:marBottom w:val="0"/>
              <w:divBdr>
                <w:top w:val="none" w:sz="0" w:space="0" w:color="auto"/>
                <w:left w:val="none" w:sz="0" w:space="0" w:color="auto"/>
                <w:bottom w:val="none" w:sz="0" w:space="0" w:color="auto"/>
                <w:right w:val="none" w:sz="0" w:space="0" w:color="auto"/>
              </w:divBdr>
            </w:div>
            <w:div w:id="1597245225">
              <w:marLeft w:val="0"/>
              <w:marRight w:val="0"/>
              <w:marTop w:val="0"/>
              <w:marBottom w:val="0"/>
              <w:divBdr>
                <w:top w:val="none" w:sz="0" w:space="0" w:color="auto"/>
                <w:left w:val="none" w:sz="0" w:space="0" w:color="auto"/>
                <w:bottom w:val="none" w:sz="0" w:space="0" w:color="auto"/>
                <w:right w:val="none" w:sz="0" w:space="0" w:color="auto"/>
              </w:divBdr>
            </w:div>
            <w:div w:id="1631547444">
              <w:marLeft w:val="0"/>
              <w:marRight w:val="0"/>
              <w:marTop w:val="0"/>
              <w:marBottom w:val="0"/>
              <w:divBdr>
                <w:top w:val="none" w:sz="0" w:space="0" w:color="auto"/>
                <w:left w:val="none" w:sz="0" w:space="0" w:color="auto"/>
                <w:bottom w:val="none" w:sz="0" w:space="0" w:color="auto"/>
                <w:right w:val="none" w:sz="0" w:space="0" w:color="auto"/>
              </w:divBdr>
            </w:div>
            <w:div w:id="1647587542">
              <w:marLeft w:val="0"/>
              <w:marRight w:val="0"/>
              <w:marTop w:val="0"/>
              <w:marBottom w:val="0"/>
              <w:divBdr>
                <w:top w:val="none" w:sz="0" w:space="0" w:color="auto"/>
                <w:left w:val="none" w:sz="0" w:space="0" w:color="auto"/>
                <w:bottom w:val="none" w:sz="0" w:space="0" w:color="auto"/>
                <w:right w:val="none" w:sz="0" w:space="0" w:color="auto"/>
              </w:divBdr>
            </w:div>
            <w:div w:id="1676566934">
              <w:marLeft w:val="0"/>
              <w:marRight w:val="0"/>
              <w:marTop w:val="0"/>
              <w:marBottom w:val="0"/>
              <w:divBdr>
                <w:top w:val="none" w:sz="0" w:space="0" w:color="auto"/>
                <w:left w:val="none" w:sz="0" w:space="0" w:color="auto"/>
                <w:bottom w:val="none" w:sz="0" w:space="0" w:color="auto"/>
                <w:right w:val="none" w:sz="0" w:space="0" w:color="auto"/>
              </w:divBdr>
            </w:div>
            <w:div w:id="1678925706">
              <w:marLeft w:val="0"/>
              <w:marRight w:val="0"/>
              <w:marTop w:val="0"/>
              <w:marBottom w:val="0"/>
              <w:divBdr>
                <w:top w:val="none" w:sz="0" w:space="0" w:color="auto"/>
                <w:left w:val="none" w:sz="0" w:space="0" w:color="auto"/>
                <w:bottom w:val="none" w:sz="0" w:space="0" w:color="auto"/>
                <w:right w:val="none" w:sz="0" w:space="0" w:color="auto"/>
              </w:divBdr>
            </w:div>
            <w:div w:id="1694182689">
              <w:marLeft w:val="0"/>
              <w:marRight w:val="0"/>
              <w:marTop w:val="0"/>
              <w:marBottom w:val="0"/>
              <w:divBdr>
                <w:top w:val="none" w:sz="0" w:space="0" w:color="auto"/>
                <w:left w:val="none" w:sz="0" w:space="0" w:color="auto"/>
                <w:bottom w:val="none" w:sz="0" w:space="0" w:color="auto"/>
                <w:right w:val="none" w:sz="0" w:space="0" w:color="auto"/>
              </w:divBdr>
            </w:div>
            <w:div w:id="1822038602">
              <w:marLeft w:val="0"/>
              <w:marRight w:val="0"/>
              <w:marTop w:val="0"/>
              <w:marBottom w:val="0"/>
              <w:divBdr>
                <w:top w:val="none" w:sz="0" w:space="0" w:color="auto"/>
                <w:left w:val="none" w:sz="0" w:space="0" w:color="auto"/>
                <w:bottom w:val="none" w:sz="0" w:space="0" w:color="auto"/>
                <w:right w:val="none" w:sz="0" w:space="0" w:color="auto"/>
              </w:divBdr>
            </w:div>
            <w:div w:id="1828472636">
              <w:marLeft w:val="0"/>
              <w:marRight w:val="0"/>
              <w:marTop w:val="0"/>
              <w:marBottom w:val="0"/>
              <w:divBdr>
                <w:top w:val="none" w:sz="0" w:space="0" w:color="auto"/>
                <w:left w:val="none" w:sz="0" w:space="0" w:color="auto"/>
                <w:bottom w:val="none" w:sz="0" w:space="0" w:color="auto"/>
                <w:right w:val="none" w:sz="0" w:space="0" w:color="auto"/>
              </w:divBdr>
            </w:div>
            <w:div w:id="1846049269">
              <w:marLeft w:val="0"/>
              <w:marRight w:val="0"/>
              <w:marTop w:val="0"/>
              <w:marBottom w:val="0"/>
              <w:divBdr>
                <w:top w:val="none" w:sz="0" w:space="0" w:color="auto"/>
                <w:left w:val="none" w:sz="0" w:space="0" w:color="auto"/>
                <w:bottom w:val="none" w:sz="0" w:space="0" w:color="auto"/>
                <w:right w:val="none" w:sz="0" w:space="0" w:color="auto"/>
              </w:divBdr>
            </w:div>
            <w:div w:id="1849757315">
              <w:marLeft w:val="0"/>
              <w:marRight w:val="0"/>
              <w:marTop w:val="0"/>
              <w:marBottom w:val="0"/>
              <w:divBdr>
                <w:top w:val="none" w:sz="0" w:space="0" w:color="auto"/>
                <w:left w:val="none" w:sz="0" w:space="0" w:color="auto"/>
                <w:bottom w:val="none" w:sz="0" w:space="0" w:color="auto"/>
                <w:right w:val="none" w:sz="0" w:space="0" w:color="auto"/>
              </w:divBdr>
            </w:div>
            <w:div w:id="1859468502">
              <w:marLeft w:val="0"/>
              <w:marRight w:val="0"/>
              <w:marTop w:val="0"/>
              <w:marBottom w:val="0"/>
              <w:divBdr>
                <w:top w:val="none" w:sz="0" w:space="0" w:color="auto"/>
                <w:left w:val="none" w:sz="0" w:space="0" w:color="auto"/>
                <w:bottom w:val="none" w:sz="0" w:space="0" w:color="auto"/>
                <w:right w:val="none" w:sz="0" w:space="0" w:color="auto"/>
              </w:divBdr>
            </w:div>
            <w:div w:id="1880974662">
              <w:marLeft w:val="0"/>
              <w:marRight w:val="0"/>
              <w:marTop w:val="0"/>
              <w:marBottom w:val="0"/>
              <w:divBdr>
                <w:top w:val="none" w:sz="0" w:space="0" w:color="auto"/>
                <w:left w:val="none" w:sz="0" w:space="0" w:color="auto"/>
                <w:bottom w:val="none" w:sz="0" w:space="0" w:color="auto"/>
                <w:right w:val="none" w:sz="0" w:space="0" w:color="auto"/>
              </w:divBdr>
            </w:div>
            <w:div w:id="1908028109">
              <w:marLeft w:val="0"/>
              <w:marRight w:val="0"/>
              <w:marTop w:val="0"/>
              <w:marBottom w:val="0"/>
              <w:divBdr>
                <w:top w:val="none" w:sz="0" w:space="0" w:color="auto"/>
                <w:left w:val="none" w:sz="0" w:space="0" w:color="auto"/>
                <w:bottom w:val="none" w:sz="0" w:space="0" w:color="auto"/>
                <w:right w:val="none" w:sz="0" w:space="0" w:color="auto"/>
              </w:divBdr>
            </w:div>
            <w:div w:id="1909221383">
              <w:marLeft w:val="0"/>
              <w:marRight w:val="0"/>
              <w:marTop w:val="0"/>
              <w:marBottom w:val="0"/>
              <w:divBdr>
                <w:top w:val="none" w:sz="0" w:space="0" w:color="auto"/>
                <w:left w:val="none" w:sz="0" w:space="0" w:color="auto"/>
                <w:bottom w:val="none" w:sz="0" w:space="0" w:color="auto"/>
                <w:right w:val="none" w:sz="0" w:space="0" w:color="auto"/>
              </w:divBdr>
            </w:div>
            <w:div w:id="1925600894">
              <w:marLeft w:val="0"/>
              <w:marRight w:val="0"/>
              <w:marTop w:val="0"/>
              <w:marBottom w:val="0"/>
              <w:divBdr>
                <w:top w:val="none" w:sz="0" w:space="0" w:color="auto"/>
                <w:left w:val="none" w:sz="0" w:space="0" w:color="auto"/>
                <w:bottom w:val="none" w:sz="0" w:space="0" w:color="auto"/>
                <w:right w:val="none" w:sz="0" w:space="0" w:color="auto"/>
              </w:divBdr>
            </w:div>
            <w:div w:id="2013098765">
              <w:marLeft w:val="0"/>
              <w:marRight w:val="0"/>
              <w:marTop w:val="0"/>
              <w:marBottom w:val="0"/>
              <w:divBdr>
                <w:top w:val="none" w:sz="0" w:space="0" w:color="auto"/>
                <w:left w:val="none" w:sz="0" w:space="0" w:color="auto"/>
                <w:bottom w:val="none" w:sz="0" w:space="0" w:color="auto"/>
                <w:right w:val="none" w:sz="0" w:space="0" w:color="auto"/>
              </w:divBdr>
            </w:div>
            <w:div w:id="2089695572">
              <w:marLeft w:val="0"/>
              <w:marRight w:val="0"/>
              <w:marTop w:val="0"/>
              <w:marBottom w:val="0"/>
              <w:divBdr>
                <w:top w:val="none" w:sz="0" w:space="0" w:color="auto"/>
                <w:left w:val="none" w:sz="0" w:space="0" w:color="auto"/>
                <w:bottom w:val="none" w:sz="0" w:space="0" w:color="auto"/>
                <w:right w:val="none" w:sz="0" w:space="0" w:color="auto"/>
              </w:divBdr>
            </w:div>
            <w:div w:id="2100365838">
              <w:marLeft w:val="0"/>
              <w:marRight w:val="0"/>
              <w:marTop w:val="0"/>
              <w:marBottom w:val="0"/>
              <w:divBdr>
                <w:top w:val="none" w:sz="0" w:space="0" w:color="auto"/>
                <w:left w:val="none" w:sz="0" w:space="0" w:color="auto"/>
                <w:bottom w:val="none" w:sz="0" w:space="0" w:color="auto"/>
                <w:right w:val="none" w:sz="0" w:space="0" w:color="auto"/>
              </w:divBdr>
            </w:div>
            <w:div w:id="2102985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273279">
      <w:bodyDiv w:val="1"/>
      <w:marLeft w:val="0"/>
      <w:marRight w:val="0"/>
      <w:marTop w:val="0"/>
      <w:marBottom w:val="0"/>
      <w:divBdr>
        <w:top w:val="none" w:sz="0" w:space="0" w:color="auto"/>
        <w:left w:val="none" w:sz="0" w:space="0" w:color="auto"/>
        <w:bottom w:val="none" w:sz="0" w:space="0" w:color="auto"/>
        <w:right w:val="none" w:sz="0" w:space="0" w:color="auto"/>
      </w:divBdr>
    </w:div>
    <w:div w:id="436370068">
      <w:bodyDiv w:val="1"/>
      <w:marLeft w:val="0"/>
      <w:marRight w:val="0"/>
      <w:marTop w:val="0"/>
      <w:marBottom w:val="0"/>
      <w:divBdr>
        <w:top w:val="none" w:sz="0" w:space="0" w:color="auto"/>
        <w:left w:val="none" w:sz="0" w:space="0" w:color="auto"/>
        <w:bottom w:val="none" w:sz="0" w:space="0" w:color="auto"/>
        <w:right w:val="none" w:sz="0" w:space="0" w:color="auto"/>
      </w:divBdr>
      <w:divsChild>
        <w:div w:id="1079715678">
          <w:marLeft w:val="0"/>
          <w:marRight w:val="0"/>
          <w:marTop w:val="0"/>
          <w:marBottom w:val="0"/>
          <w:divBdr>
            <w:top w:val="none" w:sz="0" w:space="0" w:color="auto"/>
            <w:left w:val="none" w:sz="0" w:space="0" w:color="auto"/>
            <w:bottom w:val="none" w:sz="0" w:space="0" w:color="auto"/>
            <w:right w:val="none" w:sz="0" w:space="0" w:color="auto"/>
          </w:divBdr>
        </w:div>
        <w:div w:id="945498436">
          <w:marLeft w:val="0"/>
          <w:marRight w:val="0"/>
          <w:marTop w:val="0"/>
          <w:marBottom w:val="0"/>
          <w:divBdr>
            <w:top w:val="none" w:sz="0" w:space="0" w:color="auto"/>
            <w:left w:val="none" w:sz="0" w:space="0" w:color="auto"/>
            <w:bottom w:val="none" w:sz="0" w:space="0" w:color="auto"/>
            <w:right w:val="none" w:sz="0" w:space="0" w:color="auto"/>
          </w:divBdr>
          <w:divsChild>
            <w:div w:id="632753368">
              <w:marLeft w:val="0"/>
              <w:marRight w:val="0"/>
              <w:marTop w:val="0"/>
              <w:marBottom w:val="0"/>
              <w:divBdr>
                <w:top w:val="none" w:sz="0" w:space="0" w:color="auto"/>
                <w:left w:val="none" w:sz="0" w:space="0" w:color="auto"/>
                <w:bottom w:val="none" w:sz="0" w:space="0" w:color="auto"/>
                <w:right w:val="none" w:sz="0" w:space="0" w:color="auto"/>
              </w:divBdr>
              <w:divsChild>
                <w:div w:id="349068385">
                  <w:marLeft w:val="0"/>
                  <w:marRight w:val="0"/>
                  <w:marTop w:val="0"/>
                  <w:marBottom w:val="0"/>
                  <w:divBdr>
                    <w:top w:val="none" w:sz="0" w:space="0" w:color="auto"/>
                    <w:left w:val="none" w:sz="0" w:space="0" w:color="auto"/>
                    <w:bottom w:val="none" w:sz="0" w:space="0" w:color="auto"/>
                    <w:right w:val="none" w:sz="0" w:space="0" w:color="auto"/>
                  </w:divBdr>
                  <w:divsChild>
                    <w:div w:id="1733457704">
                      <w:marLeft w:val="0"/>
                      <w:marRight w:val="0"/>
                      <w:marTop w:val="0"/>
                      <w:marBottom w:val="0"/>
                      <w:divBdr>
                        <w:top w:val="none" w:sz="0" w:space="0" w:color="auto"/>
                        <w:left w:val="none" w:sz="0" w:space="0" w:color="auto"/>
                        <w:bottom w:val="none" w:sz="0" w:space="0" w:color="auto"/>
                        <w:right w:val="none" w:sz="0" w:space="0" w:color="auto"/>
                      </w:divBdr>
                    </w:div>
                    <w:div w:id="137739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8884315">
      <w:bodyDiv w:val="1"/>
      <w:marLeft w:val="0"/>
      <w:marRight w:val="0"/>
      <w:marTop w:val="0"/>
      <w:marBottom w:val="0"/>
      <w:divBdr>
        <w:top w:val="none" w:sz="0" w:space="0" w:color="auto"/>
        <w:left w:val="none" w:sz="0" w:space="0" w:color="auto"/>
        <w:bottom w:val="none" w:sz="0" w:space="0" w:color="auto"/>
        <w:right w:val="none" w:sz="0" w:space="0" w:color="auto"/>
      </w:divBdr>
    </w:div>
    <w:div w:id="527135817">
      <w:bodyDiv w:val="1"/>
      <w:marLeft w:val="0"/>
      <w:marRight w:val="0"/>
      <w:marTop w:val="0"/>
      <w:marBottom w:val="0"/>
      <w:divBdr>
        <w:top w:val="none" w:sz="0" w:space="0" w:color="auto"/>
        <w:left w:val="none" w:sz="0" w:space="0" w:color="auto"/>
        <w:bottom w:val="none" w:sz="0" w:space="0" w:color="auto"/>
        <w:right w:val="none" w:sz="0" w:space="0" w:color="auto"/>
      </w:divBdr>
    </w:div>
    <w:div w:id="553737952">
      <w:bodyDiv w:val="1"/>
      <w:marLeft w:val="0"/>
      <w:marRight w:val="0"/>
      <w:marTop w:val="0"/>
      <w:marBottom w:val="0"/>
      <w:divBdr>
        <w:top w:val="none" w:sz="0" w:space="0" w:color="auto"/>
        <w:left w:val="none" w:sz="0" w:space="0" w:color="auto"/>
        <w:bottom w:val="none" w:sz="0" w:space="0" w:color="auto"/>
        <w:right w:val="none" w:sz="0" w:space="0" w:color="auto"/>
      </w:divBdr>
    </w:div>
    <w:div w:id="558907302">
      <w:bodyDiv w:val="1"/>
      <w:marLeft w:val="0"/>
      <w:marRight w:val="0"/>
      <w:marTop w:val="0"/>
      <w:marBottom w:val="0"/>
      <w:divBdr>
        <w:top w:val="none" w:sz="0" w:space="0" w:color="auto"/>
        <w:left w:val="none" w:sz="0" w:space="0" w:color="auto"/>
        <w:bottom w:val="none" w:sz="0" w:space="0" w:color="auto"/>
        <w:right w:val="none" w:sz="0" w:space="0" w:color="auto"/>
      </w:divBdr>
    </w:div>
    <w:div w:id="559705559">
      <w:bodyDiv w:val="1"/>
      <w:marLeft w:val="0"/>
      <w:marRight w:val="0"/>
      <w:marTop w:val="0"/>
      <w:marBottom w:val="0"/>
      <w:divBdr>
        <w:top w:val="none" w:sz="0" w:space="0" w:color="auto"/>
        <w:left w:val="none" w:sz="0" w:space="0" w:color="auto"/>
        <w:bottom w:val="none" w:sz="0" w:space="0" w:color="auto"/>
        <w:right w:val="none" w:sz="0" w:space="0" w:color="auto"/>
      </w:divBdr>
    </w:div>
    <w:div w:id="596719270">
      <w:bodyDiv w:val="1"/>
      <w:marLeft w:val="0"/>
      <w:marRight w:val="0"/>
      <w:marTop w:val="0"/>
      <w:marBottom w:val="0"/>
      <w:divBdr>
        <w:top w:val="none" w:sz="0" w:space="0" w:color="auto"/>
        <w:left w:val="none" w:sz="0" w:space="0" w:color="auto"/>
        <w:bottom w:val="none" w:sz="0" w:space="0" w:color="auto"/>
        <w:right w:val="none" w:sz="0" w:space="0" w:color="auto"/>
      </w:divBdr>
    </w:div>
    <w:div w:id="677586431">
      <w:bodyDiv w:val="1"/>
      <w:marLeft w:val="0"/>
      <w:marRight w:val="0"/>
      <w:marTop w:val="0"/>
      <w:marBottom w:val="0"/>
      <w:divBdr>
        <w:top w:val="none" w:sz="0" w:space="0" w:color="auto"/>
        <w:left w:val="none" w:sz="0" w:space="0" w:color="auto"/>
        <w:bottom w:val="none" w:sz="0" w:space="0" w:color="auto"/>
        <w:right w:val="none" w:sz="0" w:space="0" w:color="auto"/>
      </w:divBdr>
    </w:div>
    <w:div w:id="796610884">
      <w:bodyDiv w:val="1"/>
      <w:marLeft w:val="0"/>
      <w:marRight w:val="0"/>
      <w:marTop w:val="0"/>
      <w:marBottom w:val="0"/>
      <w:divBdr>
        <w:top w:val="none" w:sz="0" w:space="0" w:color="auto"/>
        <w:left w:val="none" w:sz="0" w:space="0" w:color="auto"/>
        <w:bottom w:val="none" w:sz="0" w:space="0" w:color="auto"/>
        <w:right w:val="none" w:sz="0" w:space="0" w:color="auto"/>
      </w:divBdr>
    </w:div>
    <w:div w:id="809637524">
      <w:bodyDiv w:val="1"/>
      <w:marLeft w:val="0"/>
      <w:marRight w:val="0"/>
      <w:marTop w:val="0"/>
      <w:marBottom w:val="0"/>
      <w:divBdr>
        <w:top w:val="none" w:sz="0" w:space="0" w:color="auto"/>
        <w:left w:val="none" w:sz="0" w:space="0" w:color="auto"/>
        <w:bottom w:val="none" w:sz="0" w:space="0" w:color="auto"/>
        <w:right w:val="none" w:sz="0" w:space="0" w:color="auto"/>
      </w:divBdr>
    </w:div>
    <w:div w:id="846795578">
      <w:bodyDiv w:val="1"/>
      <w:marLeft w:val="0"/>
      <w:marRight w:val="0"/>
      <w:marTop w:val="0"/>
      <w:marBottom w:val="0"/>
      <w:divBdr>
        <w:top w:val="none" w:sz="0" w:space="0" w:color="auto"/>
        <w:left w:val="none" w:sz="0" w:space="0" w:color="auto"/>
        <w:bottom w:val="none" w:sz="0" w:space="0" w:color="auto"/>
        <w:right w:val="none" w:sz="0" w:space="0" w:color="auto"/>
      </w:divBdr>
    </w:div>
    <w:div w:id="881864943">
      <w:bodyDiv w:val="1"/>
      <w:marLeft w:val="0"/>
      <w:marRight w:val="0"/>
      <w:marTop w:val="0"/>
      <w:marBottom w:val="0"/>
      <w:divBdr>
        <w:top w:val="none" w:sz="0" w:space="0" w:color="auto"/>
        <w:left w:val="none" w:sz="0" w:space="0" w:color="auto"/>
        <w:bottom w:val="none" w:sz="0" w:space="0" w:color="auto"/>
        <w:right w:val="none" w:sz="0" w:space="0" w:color="auto"/>
      </w:divBdr>
    </w:div>
    <w:div w:id="932201195">
      <w:bodyDiv w:val="1"/>
      <w:marLeft w:val="0"/>
      <w:marRight w:val="0"/>
      <w:marTop w:val="0"/>
      <w:marBottom w:val="0"/>
      <w:divBdr>
        <w:top w:val="none" w:sz="0" w:space="0" w:color="auto"/>
        <w:left w:val="none" w:sz="0" w:space="0" w:color="auto"/>
        <w:bottom w:val="none" w:sz="0" w:space="0" w:color="auto"/>
        <w:right w:val="none" w:sz="0" w:space="0" w:color="auto"/>
      </w:divBdr>
    </w:div>
    <w:div w:id="1006984316">
      <w:bodyDiv w:val="1"/>
      <w:marLeft w:val="0"/>
      <w:marRight w:val="0"/>
      <w:marTop w:val="0"/>
      <w:marBottom w:val="0"/>
      <w:divBdr>
        <w:top w:val="none" w:sz="0" w:space="0" w:color="auto"/>
        <w:left w:val="none" w:sz="0" w:space="0" w:color="auto"/>
        <w:bottom w:val="none" w:sz="0" w:space="0" w:color="auto"/>
        <w:right w:val="none" w:sz="0" w:space="0" w:color="auto"/>
      </w:divBdr>
    </w:div>
    <w:div w:id="1056079721">
      <w:bodyDiv w:val="1"/>
      <w:marLeft w:val="0"/>
      <w:marRight w:val="0"/>
      <w:marTop w:val="0"/>
      <w:marBottom w:val="0"/>
      <w:divBdr>
        <w:top w:val="none" w:sz="0" w:space="0" w:color="auto"/>
        <w:left w:val="none" w:sz="0" w:space="0" w:color="auto"/>
        <w:bottom w:val="none" w:sz="0" w:space="0" w:color="auto"/>
        <w:right w:val="none" w:sz="0" w:space="0" w:color="auto"/>
      </w:divBdr>
    </w:div>
    <w:div w:id="1083650717">
      <w:bodyDiv w:val="1"/>
      <w:marLeft w:val="0"/>
      <w:marRight w:val="0"/>
      <w:marTop w:val="0"/>
      <w:marBottom w:val="0"/>
      <w:divBdr>
        <w:top w:val="none" w:sz="0" w:space="0" w:color="auto"/>
        <w:left w:val="none" w:sz="0" w:space="0" w:color="auto"/>
        <w:bottom w:val="none" w:sz="0" w:space="0" w:color="auto"/>
        <w:right w:val="none" w:sz="0" w:space="0" w:color="auto"/>
      </w:divBdr>
    </w:div>
    <w:div w:id="1121537473">
      <w:bodyDiv w:val="1"/>
      <w:marLeft w:val="0"/>
      <w:marRight w:val="0"/>
      <w:marTop w:val="0"/>
      <w:marBottom w:val="0"/>
      <w:divBdr>
        <w:top w:val="none" w:sz="0" w:space="0" w:color="auto"/>
        <w:left w:val="none" w:sz="0" w:space="0" w:color="auto"/>
        <w:bottom w:val="none" w:sz="0" w:space="0" w:color="auto"/>
        <w:right w:val="none" w:sz="0" w:space="0" w:color="auto"/>
      </w:divBdr>
    </w:div>
    <w:div w:id="1145849930">
      <w:bodyDiv w:val="1"/>
      <w:marLeft w:val="0"/>
      <w:marRight w:val="0"/>
      <w:marTop w:val="0"/>
      <w:marBottom w:val="0"/>
      <w:divBdr>
        <w:top w:val="none" w:sz="0" w:space="0" w:color="auto"/>
        <w:left w:val="none" w:sz="0" w:space="0" w:color="auto"/>
        <w:bottom w:val="none" w:sz="0" w:space="0" w:color="auto"/>
        <w:right w:val="none" w:sz="0" w:space="0" w:color="auto"/>
      </w:divBdr>
    </w:div>
    <w:div w:id="1183056392">
      <w:bodyDiv w:val="1"/>
      <w:marLeft w:val="0"/>
      <w:marRight w:val="0"/>
      <w:marTop w:val="0"/>
      <w:marBottom w:val="0"/>
      <w:divBdr>
        <w:top w:val="none" w:sz="0" w:space="0" w:color="auto"/>
        <w:left w:val="none" w:sz="0" w:space="0" w:color="auto"/>
        <w:bottom w:val="none" w:sz="0" w:space="0" w:color="auto"/>
        <w:right w:val="none" w:sz="0" w:space="0" w:color="auto"/>
      </w:divBdr>
    </w:div>
    <w:div w:id="1199128052">
      <w:bodyDiv w:val="1"/>
      <w:marLeft w:val="0"/>
      <w:marRight w:val="0"/>
      <w:marTop w:val="0"/>
      <w:marBottom w:val="0"/>
      <w:divBdr>
        <w:top w:val="none" w:sz="0" w:space="0" w:color="auto"/>
        <w:left w:val="none" w:sz="0" w:space="0" w:color="auto"/>
        <w:bottom w:val="none" w:sz="0" w:space="0" w:color="auto"/>
        <w:right w:val="none" w:sz="0" w:space="0" w:color="auto"/>
      </w:divBdr>
    </w:div>
    <w:div w:id="1326320566">
      <w:bodyDiv w:val="1"/>
      <w:marLeft w:val="0"/>
      <w:marRight w:val="0"/>
      <w:marTop w:val="0"/>
      <w:marBottom w:val="0"/>
      <w:divBdr>
        <w:top w:val="none" w:sz="0" w:space="0" w:color="auto"/>
        <w:left w:val="none" w:sz="0" w:space="0" w:color="auto"/>
        <w:bottom w:val="none" w:sz="0" w:space="0" w:color="auto"/>
        <w:right w:val="none" w:sz="0" w:space="0" w:color="auto"/>
      </w:divBdr>
    </w:div>
    <w:div w:id="1410037217">
      <w:bodyDiv w:val="1"/>
      <w:marLeft w:val="0"/>
      <w:marRight w:val="0"/>
      <w:marTop w:val="0"/>
      <w:marBottom w:val="0"/>
      <w:divBdr>
        <w:top w:val="none" w:sz="0" w:space="0" w:color="auto"/>
        <w:left w:val="none" w:sz="0" w:space="0" w:color="auto"/>
        <w:bottom w:val="none" w:sz="0" w:space="0" w:color="auto"/>
        <w:right w:val="none" w:sz="0" w:space="0" w:color="auto"/>
      </w:divBdr>
    </w:div>
    <w:div w:id="1422412208">
      <w:bodyDiv w:val="1"/>
      <w:marLeft w:val="0"/>
      <w:marRight w:val="0"/>
      <w:marTop w:val="0"/>
      <w:marBottom w:val="0"/>
      <w:divBdr>
        <w:top w:val="none" w:sz="0" w:space="0" w:color="auto"/>
        <w:left w:val="none" w:sz="0" w:space="0" w:color="auto"/>
        <w:bottom w:val="none" w:sz="0" w:space="0" w:color="auto"/>
        <w:right w:val="none" w:sz="0" w:space="0" w:color="auto"/>
      </w:divBdr>
      <w:divsChild>
        <w:div w:id="206524">
          <w:marLeft w:val="0"/>
          <w:marRight w:val="0"/>
          <w:marTop w:val="0"/>
          <w:marBottom w:val="0"/>
          <w:divBdr>
            <w:top w:val="none" w:sz="0" w:space="0" w:color="auto"/>
            <w:left w:val="none" w:sz="0" w:space="0" w:color="auto"/>
            <w:bottom w:val="none" w:sz="0" w:space="0" w:color="auto"/>
            <w:right w:val="none" w:sz="0" w:space="0" w:color="auto"/>
          </w:divBdr>
        </w:div>
        <w:div w:id="26571166">
          <w:marLeft w:val="0"/>
          <w:marRight w:val="0"/>
          <w:marTop w:val="0"/>
          <w:marBottom w:val="0"/>
          <w:divBdr>
            <w:top w:val="none" w:sz="0" w:space="0" w:color="auto"/>
            <w:left w:val="none" w:sz="0" w:space="0" w:color="auto"/>
            <w:bottom w:val="none" w:sz="0" w:space="0" w:color="auto"/>
            <w:right w:val="none" w:sz="0" w:space="0" w:color="auto"/>
          </w:divBdr>
        </w:div>
        <w:div w:id="37168205">
          <w:marLeft w:val="0"/>
          <w:marRight w:val="0"/>
          <w:marTop w:val="0"/>
          <w:marBottom w:val="0"/>
          <w:divBdr>
            <w:top w:val="none" w:sz="0" w:space="0" w:color="auto"/>
            <w:left w:val="none" w:sz="0" w:space="0" w:color="auto"/>
            <w:bottom w:val="none" w:sz="0" w:space="0" w:color="auto"/>
            <w:right w:val="none" w:sz="0" w:space="0" w:color="auto"/>
          </w:divBdr>
        </w:div>
        <w:div w:id="44836979">
          <w:marLeft w:val="0"/>
          <w:marRight w:val="0"/>
          <w:marTop w:val="0"/>
          <w:marBottom w:val="0"/>
          <w:divBdr>
            <w:top w:val="none" w:sz="0" w:space="0" w:color="auto"/>
            <w:left w:val="none" w:sz="0" w:space="0" w:color="auto"/>
            <w:bottom w:val="none" w:sz="0" w:space="0" w:color="auto"/>
            <w:right w:val="none" w:sz="0" w:space="0" w:color="auto"/>
          </w:divBdr>
        </w:div>
        <w:div w:id="87820289">
          <w:marLeft w:val="0"/>
          <w:marRight w:val="0"/>
          <w:marTop w:val="0"/>
          <w:marBottom w:val="0"/>
          <w:divBdr>
            <w:top w:val="none" w:sz="0" w:space="0" w:color="auto"/>
            <w:left w:val="none" w:sz="0" w:space="0" w:color="auto"/>
            <w:bottom w:val="none" w:sz="0" w:space="0" w:color="auto"/>
            <w:right w:val="none" w:sz="0" w:space="0" w:color="auto"/>
          </w:divBdr>
        </w:div>
        <w:div w:id="98334951">
          <w:marLeft w:val="0"/>
          <w:marRight w:val="0"/>
          <w:marTop w:val="0"/>
          <w:marBottom w:val="0"/>
          <w:divBdr>
            <w:top w:val="none" w:sz="0" w:space="0" w:color="auto"/>
            <w:left w:val="none" w:sz="0" w:space="0" w:color="auto"/>
            <w:bottom w:val="none" w:sz="0" w:space="0" w:color="auto"/>
            <w:right w:val="none" w:sz="0" w:space="0" w:color="auto"/>
          </w:divBdr>
        </w:div>
        <w:div w:id="102502162">
          <w:marLeft w:val="0"/>
          <w:marRight w:val="0"/>
          <w:marTop w:val="0"/>
          <w:marBottom w:val="0"/>
          <w:divBdr>
            <w:top w:val="none" w:sz="0" w:space="0" w:color="auto"/>
            <w:left w:val="none" w:sz="0" w:space="0" w:color="auto"/>
            <w:bottom w:val="none" w:sz="0" w:space="0" w:color="auto"/>
            <w:right w:val="none" w:sz="0" w:space="0" w:color="auto"/>
          </w:divBdr>
        </w:div>
        <w:div w:id="103772496">
          <w:marLeft w:val="0"/>
          <w:marRight w:val="0"/>
          <w:marTop w:val="0"/>
          <w:marBottom w:val="0"/>
          <w:divBdr>
            <w:top w:val="none" w:sz="0" w:space="0" w:color="auto"/>
            <w:left w:val="none" w:sz="0" w:space="0" w:color="auto"/>
            <w:bottom w:val="none" w:sz="0" w:space="0" w:color="auto"/>
            <w:right w:val="none" w:sz="0" w:space="0" w:color="auto"/>
          </w:divBdr>
        </w:div>
        <w:div w:id="111294123">
          <w:marLeft w:val="0"/>
          <w:marRight w:val="0"/>
          <w:marTop w:val="0"/>
          <w:marBottom w:val="0"/>
          <w:divBdr>
            <w:top w:val="none" w:sz="0" w:space="0" w:color="auto"/>
            <w:left w:val="none" w:sz="0" w:space="0" w:color="auto"/>
            <w:bottom w:val="none" w:sz="0" w:space="0" w:color="auto"/>
            <w:right w:val="none" w:sz="0" w:space="0" w:color="auto"/>
          </w:divBdr>
        </w:div>
        <w:div w:id="139545392">
          <w:marLeft w:val="0"/>
          <w:marRight w:val="0"/>
          <w:marTop w:val="0"/>
          <w:marBottom w:val="0"/>
          <w:divBdr>
            <w:top w:val="none" w:sz="0" w:space="0" w:color="auto"/>
            <w:left w:val="none" w:sz="0" w:space="0" w:color="auto"/>
            <w:bottom w:val="none" w:sz="0" w:space="0" w:color="auto"/>
            <w:right w:val="none" w:sz="0" w:space="0" w:color="auto"/>
          </w:divBdr>
        </w:div>
        <w:div w:id="156847959">
          <w:marLeft w:val="0"/>
          <w:marRight w:val="0"/>
          <w:marTop w:val="0"/>
          <w:marBottom w:val="0"/>
          <w:divBdr>
            <w:top w:val="none" w:sz="0" w:space="0" w:color="auto"/>
            <w:left w:val="none" w:sz="0" w:space="0" w:color="auto"/>
            <w:bottom w:val="none" w:sz="0" w:space="0" w:color="auto"/>
            <w:right w:val="none" w:sz="0" w:space="0" w:color="auto"/>
          </w:divBdr>
        </w:div>
        <w:div w:id="169218083">
          <w:marLeft w:val="0"/>
          <w:marRight w:val="0"/>
          <w:marTop w:val="0"/>
          <w:marBottom w:val="0"/>
          <w:divBdr>
            <w:top w:val="none" w:sz="0" w:space="0" w:color="auto"/>
            <w:left w:val="none" w:sz="0" w:space="0" w:color="auto"/>
            <w:bottom w:val="none" w:sz="0" w:space="0" w:color="auto"/>
            <w:right w:val="none" w:sz="0" w:space="0" w:color="auto"/>
          </w:divBdr>
        </w:div>
        <w:div w:id="169949444">
          <w:marLeft w:val="0"/>
          <w:marRight w:val="0"/>
          <w:marTop w:val="0"/>
          <w:marBottom w:val="0"/>
          <w:divBdr>
            <w:top w:val="none" w:sz="0" w:space="0" w:color="auto"/>
            <w:left w:val="none" w:sz="0" w:space="0" w:color="auto"/>
            <w:bottom w:val="none" w:sz="0" w:space="0" w:color="auto"/>
            <w:right w:val="none" w:sz="0" w:space="0" w:color="auto"/>
          </w:divBdr>
        </w:div>
        <w:div w:id="180120979">
          <w:marLeft w:val="0"/>
          <w:marRight w:val="0"/>
          <w:marTop w:val="0"/>
          <w:marBottom w:val="0"/>
          <w:divBdr>
            <w:top w:val="none" w:sz="0" w:space="0" w:color="auto"/>
            <w:left w:val="none" w:sz="0" w:space="0" w:color="auto"/>
            <w:bottom w:val="none" w:sz="0" w:space="0" w:color="auto"/>
            <w:right w:val="none" w:sz="0" w:space="0" w:color="auto"/>
          </w:divBdr>
        </w:div>
        <w:div w:id="337657290">
          <w:marLeft w:val="0"/>
          <w:marRight w:val="0"/>
          <w:marTop w:val="0"/>
          <w:marBottom w:val="0"/>
          <w:divBdr>
            <w:top w:val="none" w:sz="0" w:space="0" w:color="auto"/>
            <w:left w:val="none" w:sz="0" w:space="0" w:color="auto"/>
            <w:bottom w:val="none" w:sz="0" w:space="0" w:color="auto"/>
            <w:right w:val="none" w:sz="0" w:space="0" w:color="auto"/>
          </w:divBdr>
        </w:div>
        <w:div w:id="379519815">
          <w:marLeft w:val="0"/>
          <w:marRight w:val="0"/>
          <w:marTop w:val="0"/>
          <w:marBottom w:val="0"/>
          <w:divBdr>
            <w:top w:val="none" w:sz="0" w:space="0" w:color="auto"/>
            <w:left w:val="none" w:sz="0" w:space="0" w:color="auto"/>
            <w:bottom w:val="none" w:sz="0" w:space="0" w:color="auto"/>
            <w:right w:val="none" w:sz="0" w:space="0" w:color="auto"/>
          </w:divBdr>
        </w:div>
        <w:div w:id="389382100">
          <w:marLeft w:val="0"/>
          <w:marRight w:val="0"/>
          <w:marTop w:val="0"/>
          <w:marBottom w:val="0"/>
          <w:divBdr>
            <w:top w:val="none" w:sz="0" w:space="0" w:color="auto"/>
            <w:left w:val="none" w:sz="0" w:space="0" w:color="auto"/>
            <w:bottom w:val="none" w:sz="0" w:space="0" w:color="auto"/>
            <w:right w:val="none" w:sz="0" w:space="0" w:color="auto"/>
          </w:divBdr>
        </w:div>
        <w:div w:id="425268628">
          <w:marLeft w:val="0"/>
          <w:marRight w:val="0"/>
          <w:marTop w:val="0"/>
          <w:marBottom w:val="0"/>
          <w:divBdr>
            <w:top w:val="none" w:sz="0" w:space="0" w:color="auto"/>
            <w:left w:val="none" w:sz="0" w:space="0" w:color="auto"/>
            <w:bottom w:val="none" w:sz="0" w:space="0" w:color="auto"/>
            <w:right w:val="none" w:sz="0" w:space="0" w:color="auto"/>
          </w:divBdr>
        </w:div>
        <w:div w:id="462231069">
          <w:marLeft w:val="0"/>
          <w:marRight w:val="0"/>
          <w:marTop w:val="0"/>
          <w:marBottom w:val="0"/>
          <w:divBdr>
            <w:top w:val="none" w:sz="0" w:space="0" w:color="auto"/>
            <w:left w:val="none" w:sz="0" w:space="0" w:color="auto"/>
            <w:bottom w:val="none" w:sz="0" w:space="0" w:color="auto"/>
            <w:right w:val="none" w:sz="0" w:space="0" w:color="auto"/>
          </w:divBdr>
        </w:div>
        <w:div w:id="481852672">
          <w:marLeft w:val="0"/>
          <w:marRight w:val="0"/>
          <w:marTop w:val="0"/>
          <w:marBottom w:val="0"/>
          <w:divBdr>
            <w:top w:val="none" w:sz="0" w:space="0" w:color="auto"/>
            <w:left w:val="none" w:sz="0" w:space="0" w:color="auto"/>
            <w:bottom w:val="none" w:sz="0" w:space="0" w:color="auto"/>
            <w:right w:val="none" w:sz="0" w:space="0" w:color="auto"/>
          </w:divBdr>
        </w:div>
        <w:div w:id="483158210">
          <w:marLeft w:val="0"/>
          <w:marRight w:val="0"/>
          <w:marTop w:val="0"/>
          <w:marBottom w:val="0"/>
          <w:divBdr>
            <w:top w:val="none" w:sz="0" w:space="0" w:color="auto"/>
            <w:left w:val="none" w:sz="0" w:space="0" w:color="auto"/>
            <w:bottom w:val="none" w:sz="0" w:space="0" w:color="auto"/>
            <w:right w:val="none" w:sz="0" w:space="0" w:color="auto"/>
          </w:divBdr>
        </w:div>
        <w:div w:id="483938965">
          <w:marLeft w:val="0"/>
          <w:marRight w:val="0"/>
          <w:marTop w:val="0"/>
          <w:marBottom w:val="0"/>
          <w:divBdr>
            <w:top w:val="none" w:sz="0" w:space="0" w:color="auto"/>
            <w:left w:val="none" w:sz="0" w:space="0" w:color="auto"/>
            <w:bottom w:val="none" w:sz="0" w:space="0" w:color="auto"/>
            <w:right w:val="none" w:sz="0" w:space="0" w:color="auto"/>
          </w:divBdr>
        </w:div>
        <w:div w:id="512885757">
          <w:marLeft w:val="0"/>
          <w:marRight w:val="0"/>
          <w:marTop w:val="0"/>
          <w:marBottom w:val="0"/>
          <w:divBdr>
            <w:top w:val="none" w:sz="0" w:space="0" w:color="auto"/>
            <w:left w:val="none" w:sz="0" w:space="0" w:color="auto"/>
            <w:bottom w:val="none" w:sz="0" w:space="0" w:color="auto"/>
            <w:right w:val="none" w:sz="0" w:space="0" w:color="auto"/>
          </w:divBdr>
        </w:div>
        <w:div w:id="560218172">
          <w:marLeft w:val="0"/>
          <w:marRight w:val="0"/>
          <w:marTop w:val="0"/>
          <w:marBottom w:val="0"/>
          <w:divBdr>
            <w:top w:val="none" w:sz="0" w:space="0" w:color="auto"/>
            <w:left w:val="none" w:sz="0" w:space="0" w:color="auto"/>
            <w:bottom w:val="none" w:sz="0" w:space="0" w:color="auto"/>
            <w:right w:val="none" w:sz="0" w:space="0" w:color="auto"/>
          </w:divBdr>
        </w:div>
        <w:div w:id="586500126">
          <w:marLeft w:val="0"/>
          <w:marRight w:val="0"/>
          <w:marTop w:val="0"/>
          <w:marBottom w:val="0"/>
          <w:divBdr>
            <w:top w:val="none" w:sz="0" w:space="0" w:color="auto"/>
            <w:left w:val="none" w:sz="0" w:space="0" w:color="auto"/>
            <w:bottom w:val="none" w:sz="0" w:space="0" w:color="auto"/>
            <w:right w:val="none" w:sz="0" w:space="0" w:color="auto"/>
          </w:divBdr>
        </w:div>
        <w:div w:id="616133751">
          <w:marLeft w:val="0"/>
          <w:marRight w:val="0"/>
          <w:marTop w:val="0"/>
          <w:marBottom w:val="0"/>
          <w:divBdr>
            <w:top w:val="none" w:sz="0" w:space="0" w:color="auto"/>
            <w:left w:val="none" w:sz="0" w:space="0" w:color="auto"/>
            <w:bottom w:val="none" w:sz="0" w:space="0" w:color="auto"/>
            <w:right w:val="none" w:sz="0" w:space="0" w:color="auto"/>
          </w:divBdr>
        </w:div>
        <w:div w:id="666128946">
          <w:marLeft w:val="0"/>
          <w:marRight w:val="0"/>
          <w:marTop w:val="0"/>
          <w:marBottom w:val="0"/>
          <w:divBdr>
            <w:top w:val="none" w:sz="0" w:space="0" w:color="auto"/>
            <w:left w:val="none" w:sz="0" w:space="0" w:color="auto"/>
            <w:bottom w:val="none" w:sz="0" w:space="0" w:color="auto"/>
            <w:right w:val="none" w:sz="0" w:space="0" w:color="auto"/>
          </w:divBdr>
        </w:div>
        <w:div w:id="684133012">
          <w:marLeft w:val="0"/>
          <w:marRight w:val="0"/>
          <w:marTop w:val="0"/>
          <w:marBottom w:val="0"/>
          <w:divBdr>
            <w:top w:val="none" w:sz="0" w:space="0" w:color="auto"/>
            <w:left w:val="none" w:sz="0" w:space="0" w:color="auto"/>
            <w:bottom w:val="none" w:sz="0" w:space="0" w:color="auto"/>
            <w:right w:val="none" w:sz="0" w:space="0" w:color="auto"/>
          </w:divBdr>
        </w:div>
        <w:div w:id="689338709">
          <w:marLeft w:val="0"/>
          <w:marRight w:val="0"/>
          <w:marTop w:val="0"/>
          <w:marBottom w:val="0"/>
          <w:divBdr>
            <w:top w:val="none" w:sz="0" w:space="0" w:color="auto"/>
            <w:left w:val="none" w:sz="0" w:space="0" w:color="auto"/>
            <w:bottom w:val="none" w:sz="0" w:space="0" w:color="auto"/>
            <w:right w:val="none" w:sz="0" w:space="0" w:color="auto"/>
          </w:divBdr>
        </w:div>
        <w:div w:id="692221010">
          <w:marLeft w:val="0"/>
          <w:marRight w:val="0"/>
          <w:marTop w:val="0"/>
          <w:marBottom w:val="0"/>
          <w:divBdr>
            <w:top w:val="none" w:sz="0" w:space="0" w:color="auto"/>
            <w:left w:val="none" w:sz="0" w:space="0" w:color="auto"/>
            <w:bottom w:val="none" w:sz="0" w:space="0" w:color="auto"/>
            <w:right w:val="none" w:sz="0" w:space="0" w:color="auto"/>
          </w:divBdr>
        </w:div>
        <w:div w:id="698627785">
          <w:marLeft w:val="0"/>
          <w:marRight w:val="0"/>
          <w:marTop w:val="0"/>
          <w:marBottom w:val="0"/>
          <w:divBdr>
            <w:top w:val="none" w:sz="0" w:space="0" w:color="auto"/>
            <w:left w:val="none" w:sz="0" w:space="0" w:color="auto"/>
            <w:bottom w:val="none" w:sz="0" w:space="0" w:color="auto"/>
            <w:right w:val="none" w:sz="0" w:space="0" w:color="auto"/>
          </w:divBdr>
        </w:div>
        <w:div w:id="700011619">
          <w:marLeft w:val="0"/>
          <w:marRight w:val="0"/>
          <w:marTop w:val="0"/>
          <w:marBottom w:val="0"/>
          <w:divBdr>
            <w:top w:val="none" w:sz="0" w:space="0" w:color="auto"/>
            <w:left w:val="none" w:sz="0" w:space="0" w:color="auto"/>
            <w:bottom w:val="none" w:sz="0" w:space="0" w:color="auto"/>
            <w:right w:val="none" w:sz="0" w:space="0" w:color="auto"/>
          </w:divBdr>
        </w:div>
        <w:div w:id="740761360">
          <w:marLeft w:val="0"/>
          <w:marRight w:val="0"/>
          <w:marTop w:val="0"/>
          <w:marBottom w:val="0"/>
          <w:divBdr>
            <w:top w:val="none" w:sz="0" w:space="0" w:color="auto"/>
            <w:left w:val="none" w:sz="0" w:space="0" w:color="auto"/>
            <w:bottom w:val="none" w:sz="0" w:space="0" w:color="auto"/>
            <w:right w:val="none" w:sz="0" w:space="0" w:color="auto"/>
          </w:divBdr>
        </w:div>
        <w:div w:id="768232072">
          <w:marLeft w:val="0"/>
          <w:marRight w:val="0"/>
          <w:marTop w:val="0"/>
          <w:marBottom w:val="0"/>
          <w:divBdr>
            <w:top w:val="none" w:sz="0" w:space="0" w:color="auto"/>
            <w:left w:val="none" w:sz="0" w:space="0" w:color="auto"/>
            <w:bottom w:val="none" w:sz="0" w:space="0" w:color="auto"/>
            <w:right w:val="none" w:sz="0" w:space="0" w:color="auto"/>
          </w:divBdr>
        </w:div>
        <w:div w:id="806977206">
          <w:marLeft w:val="0"/>
          <w:marRight w:val="0"/>
          <w:marTop w:val="0"/>
          <w:marBottom w:val="0"/>
          <w:divBdr>
            <w:top w:val="none" w:sz="0" w:space="0" w:color="auto"/>
            <w:left w:val="none" w:sz="0" w:space="0" w:color="auto"/>
            <w:bottom w:val="none" w:sz="0" w:space="0" w:color="auto"/>
            <w:right w:val="none" w:sz="0" w:space="0" w:color="auto"/>
          </w:divBdr>
        </w:div>
        <w:div w:id="821238494">
          <w:marLeft w:val="0"/>
          <w:marRight w:val="0"/>
          <w:marTop w:val="0"/>
          <w:marBottom w:val="0"/>
          <w:divBdr>
            <w:top w:val="none" w:sz="0" w:space="0" w:color="auto"/>
            <w:left w:val="none" w:sz="0" w:space="0" w:color="auto"/>
            <w:bottom w:val="none" w:sz="0" w:space="0" w:color="auto"/>
            <w:right w:val="none" w:sz="0" w:space="0" w:color="auto"/>
          </w:divBdr>
        </w:div>
        <w:div w:id="853348855">
          <w:marLeft w:val="0"/>
          <w:marRight w:val="0"/>
          <w:marTop w:val="0"/>
          <w:marBottom w:val="0"/>
          <w:divBdr>
            <w:top w:val="none" w:sz="0" w:space="0" w:color="auto"/>
            <w:left w:val="none" w:sz="0" w:space="0" w:color="auto"/>
            <w:bottom w:val="none" w:sz="0" w:space="0" w:color="auto"/>
            <w:right w:val="none" w:sz="0" w:space="0" w:color="auto"/>
          </w:divBdr>
        </w:div>
        <w:div w:id="866331461">
          <w:marLeft w:val="0"/>
          <w:marRight w:val="0"/>
          <w:marTop w:val="0"/>
          <w:marBottom w:val="0"/>
          <w:divBdr>
            <w:top w:val="none" w:sz="0" w:space="0" w:color="auto"/>
            <w:left w:val="none" w:sz="0" w:space="0" w:color="auto"/>
            <w:bottom w:val="none" w:sz="0" w:space="0" w:color="auto"/>
            <w:right w:val="none" w:sz="0" w:space="0" w:color="auto"/>
          </w:divBdr>
        </w:div>
        <w:div w:id="870074772">
          <w:marLeft w:val="0"/>
          <w:marRight w:val="0"/>
          <w:marTop w:val="0"/>
          <w:marBottom w:val="0"/>
          <w:divBdr>
            <w:top w:val="none" w:sz="0" w:space="0" w:color="auto"/>
            <w:left w:val="none" w:sz="0" w:space="0" w:color="auto"/>
            <w:bottom w:val="none" w:sz="0" w:space="0" w:color="auto"/>
            <w:right w:val="none" w:sz="0" w:space="0" w:color="auto"/>
          </w:divBdr>
        </w:div>
        <w:div w:id="877549967">
          <w:marLeft w:val="0"/>
          <w:marRight w:val="0"/>
          <w:marTop w:val="0"/>
          <w:marBottom w:val="0"/>
          <w:divBdr>
            <w:top w:val="none" w:sz="0" w:space="0" w:color="auto"/>
            <w:left w:val="none" w:sz="0" w:space="0" w:color="auto"/>
            <w:bottom w:val="none" w:sz="0" w:space="0" w:color="auto"/>
            <w:right w:val="none" w:sz="0" w:space="0" w:color="auto"/>
          </w:divBdr>
        </w:div>
        <w:div w:id="887913282">
          <w:marLeft w:val="0"/>
          <w:marRight w:val="0"/>
          <w:marTop w:val="0"/>
          <w:marBottom w:val="0"/>
          <w:divBdr>
            <w:top w:val="none" w:sz="0" w:space="0" w:color="auto"/>
            <w:left w:val="none" w:sz="0" w:space="0" w:color="auto"/>
            <w:bottom w:val="none" w:sz="0" w:space="0" w:color="auto"/>
            <w:right w:val="none" w:sz="0" w:space="0" w:color="auto"/>
          </w:divBdr>
        </w:div>
        <w:div w:id="914583981">
          <w:marLeft w:val="0"/>
          <w:marRight w:val="0"/>
          <w:marTop w:val="0"/>
          <w:marBottom w:val="0"/>
          <w:divBdr>
            <w:top w:val="none" w:sz="0" w:space="0" w:color="auto"/>
            <w:left w:val="none" w:sz="0" w:space="0" w:color="auto"/>
            <w:bottom w:val="none" w:sz="0" w:space="0" w:color="auto"/>
            <w:right w:val="none" w:sz="0" w:space="0" w:color="auto"/>
          </w:divBdr>
        </w:div>
        <w:div w:id="954289581">
          <w:marLeft w:val="0"/>
          <w:marRight w:val="0"/>
          <w:marTop w:val="0"/>
          <w:marBottom w:val="0"/>
          <w:divBdr>
            <w:top w:val="none" w:sz="0" w:space="0" w:color="auto"/>
            <w:left w:val="none" w:sz="0" w:space="0" w:color="auto"/>
            <w:bottom w:val="none" w:sz="0" w:space="0" w:color="auto"/>
            <w:right w:val="none" w:sz="0" w:space="0" w:color="auto"/>
          </w:divBdr>
        </w:div>
        <w:div w:id="964580024">
          <w:marLeft w:val="0"/>
          <w:marRight w:val="0"/>
          <w:marTop w:val="0"/>
          <w:marBottom w:val="0"/>
          <w:divBdr>
            <w:top w:val="none" w:sz="0" w:space="0" w:color="auto"/>
            <w:left w:val="none" w:sz="0" w:space="0" w:color="auto"/>
            <w:bottom w:val="none" w:sz="0" w:space="0" w:color="auto"/>
            <w:right w:val="none" w:sz="0" w:space="0" w:color="auto"/>
          </w:divBdr>
        </w:div>
        <w:div w:id="967055872">
          <w:marLeft w:val="0"/>
          <w:marRight w:val="0"/>
          <w:marTop w:val="0"/>
          <w:marBottom w:val="0"/>
          <w:divBdr>
            <w:top w:val="none" w:sz="0" w:space="0" w:color="auto"/>
            <w:left w:val="none" w:sz="0" w:space="0" w:color="auto"/>
            <w:bottom w:val="none" w:sz="0" w:space="0" w:color="auto"/>
            <w:right w:val="none" w:sz="0" w:space="0" w:color="auto"/>
          </w:divBdr>
        </w:div>
        <w:div w:id="972565080">
          <w:marLeft w:val="0"/>
          <w:marRight w:val="0"/>
          <w:marTop w:val="0"/>
          <w:marBottom w:val="0"/>
          <w:divBdr>
            <w:top w:val="none" w:sz="0" w:space="0" w:color="auto"/>
            <w:left w:val="none" w:sz="0" w:space="0" w:color="auto"/>
            <w:bottom w:val="none" w:sz="0" w:space="0" w:color="auto"/>
            <w:right w:val="none" w:sz="0" w:space="0" w:color="auto"/>
          </w:divBdr>
        </w:div>
        <w:div w:id="994911816">
          <w:marLeft w:val="0"/>
          <w:marRight w:val="0"/>
          <w:marTop w:val="0"/>
          <w:marBottom w:val="0"/>
          <w:divBdr>
            <w:top w:val="none" w:sz="0" w:space="0" w:color="auto"/>
            <w:left w:val="none" w:sz="0" w:space="0" w:color="auto"/>
            <w:bottom w:val="none" w:sz="0" w:space="0" w:color="auto"/>
            <w:right w:val="none" w:sz="0" w:space="0" w:color="auto"/>
          </w:divBdr>
        </w:div>
        <w:div w:id="1009911691">
          <w:marLeft w:val="0"/>
          <w:marRight w:val="0"/>
          <w:marTop w:val="0"/>
          <w:marBottom w:val="0"/>
          <w:divBdr>
            <w:top w:val="none" w:sz="0" w:space="0" w:color="auto"/>
            <w:left w:val="none" w:sz="0" w:space="0" w:color="auto"/>
            <w:bottom w:val="none" w:sz="0" w:space="0" w:color="auto"/>
            <w:right w:val="none" w:sz="0" w:space="0" w:color="auto"/>
          </w:divBdr>
        </w:div>
        <w:div w:id="1013186791">
          <w:marLeft w:val="0"/>
          <w:marRight w:val="0"/>
          <w:marTop w:val="0"/>
          <w:marBottom w:val="0"/>
          <w:divBdr>
            <w:top w:val="none" w:sz="0" w:space="0" w:color="auto"/>
            <w:left w:val="none" w:sz="0" w:space="0" w:color="auto"/>
            <w:bottom w:val="none" w:sz="0" w:space="0" w:color="auto"/>
            <w:right w:val="none" w:sz="0" w:space="0" w:color="auto"/>
          </w:divBdr>
        </w:div>
        <w:div w:id="1034424185">
          <w:marLeft w:val="0"/>
          <w:marRight w:val="0"/>
          <w:marTop w:val="0"/>
          <w:marBottom w:val="0"/>
          <w:divBdr>
            <w:top w:val="none" w:sz="0" w:space="0" w:color="auto"/>
            <w:left w:val="none" w:sz="0" w:space="0" w:color="auto"/>
            <w:bottom w:val="none" w:sz="0" w:space="0" w:color="auto"/>
            <w:right w:val="none" w:sz="0" w:space="0" w:color="auto"/>
          </w:divBdr>
        </w:div>
        <w:div w:id="1056660101">
          <w:marLeft w:val="0"/>
          <w:marRight w:val="0"/>
          <w:marTop w:val="0"/>
          <w:marBottom w:val="0"/>
          <w:divBdr>
            <w:top w:val="none" w:sz="0" w:space="0" w:color="auto"/>
            <w:left w:val="none" w:sz="0" w:space="0" w:color="auto"/>
            <w:bottom w:val="none" w:sz="0" w:space="0" w:color="auto"/>
            <w:right w:val="none" w:sz="0" w:space="0" w:color="auto"/>
          </w:divBdr>
        </w:div>
        <w:div w:id="1106997641">
          <w:marLeft w:val="0"/>
          <w:marRight w:val="0"/>
          <w:marTop w:val="0"/>
          <w:marBottom w:val="0"/>
          <w:divBdr>
            <w:top w:val="none" w:sz="0" w:space="0" w:color="auto"/>
            <w:left w:val="none" w:sz="0" w:space="0" w:color="auto"/>
            <w:bottom w:val="none" w:sz="0" w:space="0" w:color="auto"/>
            <w:right w:val="none" w:sz="0" w:space="0" w:color="auto"/>
          </w:divBdr>
        </w:div>
        <w:div w:id="1110123894">
          <w:marLeft w:val="0"/>
          <w:marRight w:val="0"/>
          <w:marTop w:val="0"/>
          <w:marBottom w:val="0"/>
          <w:divBdr>
            <w:top w:val="none" w:sz="0" w:space="0" w:color="auto"/>
            <w:left w:val="none" w:sz="0" w:space="0" w:color="auto"/>
            <w:bottom w:val="none" w:sz="0" w:space="0" w:color="auto"/>
            <w:right w:val="none" w:sz="0" w:space="0" w:color="auto"/>
          </w:divBdr>
        </w:div>
        <w:div w:id="1131633519">
          <w:marLeft w:val="0"/>
          <w:marRight w:val="0"/>
          <w:marTop w:val="0"/>
          <w:marBottom w:val="0"/>
          <w:divBdr>
            <w:top w:val="none" w:sz="0" w:space="0" w:color="auto"/>
            <w:left w:val="none" w:sz="0" w:space="0" w:color="auto"/>
            <w:bottom w:val="none" w:sz="0" w:space="0" w:color="auto"/>
            <w:right w:val="none" w:sz="0" w:space="0" w:color="auto"/>
          </w:divBdr>
        </w:div>
        <w:div w:id="1152067599">
          <w:marLeft w:val="0"/>
          <w:marRight w:val="0"/>
          <w:marTop w:val="0"/>
          <w:marBottom w:val="0"/>
          <w:divBdr>
            <w:top w:val="none" w:sz="0" w:space="0" w:color="auto"/>
            <w:left w:val="none" w:sz="0" w:space="0" w:color="auto"/>
            <w:bottom w:val="none" w:sz="0" w:space="0" w:color="auto"/>
            <w:right w:val="none" w:sz="0" w:space="0" w:color="auto"/>
          </w:divBdr>
        </w:div>
        <w:div w:id="1233394817">
          <w:marLeft w:val="0"/>
          <w:marRight w:val="0"/>
          <w:marTop w:val="0"/>
          <w:marBottom w:val="0"/>
          <w:divBdr>
            <w:top w:val="none" w:sz="0" w:space="0" w:color="auto"/>
            <w:left w:val="none" w:sz="0" w:space="0" w:color="auto"/>
            <w:bottom w:val="none" w:sz="0" w:space="0" w:color="auto"/>
            <w:right w:val="none" w:sz="0" w:space="0" w:color="auto"/>
          </w:divBdr>
        </w:div>
        <w:div w:id="1247836522">
          <w:marLeft w:val="0"/>
          <w:marRight w:val="0"/>
          <w:marTop w:val="0"/>
          <w:marBottom w:val="0"/>
          <w:divBdr>
            <w:top w:val="none" w:sz="0" w:space="0" w:color="auto"/>
            <w:left w:val="none" w:sz="0" w:space="0" w:color="auto"/>
            <w:bottom w:val="none" w:sz="0" w:space="0" w:color="auto"/>
            <w:right w:val="none" w:sz="0" w:space="0" w:color="auto"/>
          </w:divBdr>
        </w:div>
        <w:div w:id="1295524791">
          <w:marLeft w:val="0"/>
          <w:marRight w:val="0"/>
          <w:marTop w:val="0"/>
          <w:marBottom w:val="0"/>
          <w:divBdr>
            <w:top w:val="none" w:sz="0" w:space="0" w:color="auto"/>
            <w:left w:val="none" w:sz="0" w:space="0" w:color="auto"/>
            <w:bottom w:val="none" w:sz="0" w:space="0" w:color="auto"/>
            <w:right w:val="none" w:sz="0" w:space="0" w:color="auto"/>
          </w:divBdr>
        </w:div>
        <w:div w:id="1299340444">
          <w:marLeft w:val="0"/>
          <w:marRight w:val="0"/>
          <w:marTop w:val="0"/>
          <w:marBottom w:val="0"/>
          <w:divBdr>
            <w:top w:val="none" w:sz="0" w:space="0" w:color="auto"/>
            <w:left w:val="none" w:sz="0" w:space="0" w:color="auto"/>
            <w:bottom w:val="none" w:sz="0" w:space="0" w:color="auto"/>
            <w:right w:val="none" w:sz="0" w:space="0" w:color="auto"/>
          </w:divBdr>
        </w:div>
        <w:div w:id="1313678615">
          <w:marLeft w:val="0"/>
          <w:marRight w:val="0"/>
          <w:marTop w:val="0"/>
          <w:marBottom w:val="0"/>
          <w:divBdr>
            <w:top w:val="none" w:sz="0" w:space="0" w:color="auto"/>
            <w:left w:val="none" w:sz="0" w:space="0" w:color="auto"/>
            <w:bottom w:val="none" w:sz="0" w:space="0" w:color="auto"/>
            <w:right w:val="none" w:sz="0" w:space="0" w:color="auto"/>
          </w:divBdr>
        </w:div>
        <w:div w:id="1320578682">
          <w:marLeft w:val="0"/>
          <w:marRight w:val="0"/>
          <w:marTop w:val="0"/>
          <w:marBottom w:val="0"/>
          <w:divBdr>
            <w:top w:val="none" w:sz="0" w:space="0" w:color="auto"/>
            <w:left w:val="none" w:sz="0" w:space="0" w:color="auto"/>
            <w:bottom w:val="none" w:sz="0" w:space="0" w:color="auto"/>
            <w:right w:val="none" w:sz="0" w:space="0" w:color="auto"/>
          </w:divBdr>
        </w:div>
        <w:div w:id="1396127069">
          <w:marLeft w:val="0"/>
          <w:marRight w:val="0"/>
          <w:marTop w:val="0"/>
          <w:marBottom w:val="0"/>
          <w:divBdr>
            <w:top w:val="none" w:sz="0" w:space="0" w:color="auto"/>
            <w:left w:val="none" w:sz="0" w:space="0" w:color="auto"/>
            <w:bottom w:val="none" w:sz="0" w:space="0" w:color="auto"/>
            <w:right w:val="none" w:sz="0" w:space="0" w:color="auto"/>
          </w:divBdr>
        </w:div>
        <w:div w:id="1407455441">
          <w:marLeft w:val="0"/>
          <w:marRight w:val="0"/>
          <w:marTop w:val="0"/>
          <w:marBottom w:val="0"/>
          <w:divBdr>
            <w:top w:val="none" w:sz="0" w:space="0" w:color="auto"/>
            <w:left w:val="none" w:sz="0" w:space="0" w:color="auto"/>
            <w:bottom w:val="none" w:sz="0" w:space="0" w:color="auto"/>
            <w:right w:val="none" w:sz="0" w:space="0" w:color="auto"/>
          </w:divBdr>
        </w:div>
        <w:div w:id="1415392367">
          <w:marLeft w:val="0"/>
          <w:marRight w:val="0"/>
          <w:marTop w:val="0"/>
          <w:marBottom w:val="0"/>
          <w:divBdr>
            <w:top w:val="none" w:sz="0" w:space="0" w:color="auto"/>
            <w:left w:val="none" w:sz="0" w:space="0" w:color="auto"/>
            <w:bottom w:val="none" w:sz="0" w:space="0" w:color="auto"/>
            <w:right w:val="none" w:sz="0" w:space="0" w:color="auto"/>
          </w:divBdr>
        </w:div>
        <w:div w:id="1462261786">
          <w:marLeft w:val="0"/>
          <w:marRight w:val="0"/>
          <w:marTop w:val="0"/>
          <w:marBottom w:val="0"/>
          <w:divBdr>
            <w:top w:val="none" w:sz="0" w:space="0" w:color="auto"/>
            <w:left w:val="none" w:sz="0" w:space="0" w:color="auto"/>
            <w:bottom w:val="none" w:sz="0" w:space="0" w:color="auto"/>
            <w:right w:val="none" w:sz="0" w:space="0" w:color="auto"/>
          </w:divBdr>
        </w:div>
        <w:div w:id="1469005386">
          <w:marLeft w:val="0"/>
          <w:marRight w:val="0"/>
          <w:marTop w:val="0"/>
          <w:marBottom w:val="0"/>
          <w:divBdr>
            <w:top w:val="none" w:sz="0" w:space="0" w:color="auto"/>
            <w:left w:val="none" w:sz="0" w:space="0" w:color="auto"/>
            <w:bottom w:val="none" w:sz="0" w:space="0" w:color="auto"/>
            <w:right w:val="none" w:sz="0" w:space="0" w:color="auto"/>
          </w:divBdr>
        </w:div>
        <w:div w:id="1484081028">
          <w:marLeft w:val="0"/>
          <w:marRight w:val="0"/>
          <w:marTop w:val="0"/>
          <w:marBottom w:val="0"/>
          <w:divBdr>
            <w:top w:val="none" w:sz="0" w:space="0" w:color="auto"/>
            <w:left w:val="none" w:sz="0" w:space="0" w:color="auto"/>
            <w:bottom w:val="none" w:sz="0" w:space="0" w:color="auto"/>
            <w:right w:val="none" w:sz="0" w:space="0" w:color="auto"/>
          </w:divBdr>
        </w:div>
        <w:div w:id="1517427560">
          <w:marLeft w:val="0"/>
          <w:marRight w:val="0"/>
          <w:marTop w:val="0"/>
          <w:marBottom w:val="0"/>
          <w:divBdr>
            <w:top w:val="none" w:sz="0" w:space="0" w:color="auto"/>
            <w:left w:val="none" w:sz="0" w:space="0" w:color="auto"/>
            <w:bottom w:val="none" w:sz="0" w:space="0" w:color="auto"/>
            <w:right w:val="none" w:sz="0" w:space="0" w:color="auto"/>
          </w:divBdr>
        </w:div>
        <w:div w:id="1534919639">
          <w:marLeft w:val="0"/>
          <w:marRight w:val="0"/>
          <w:marTop w:val="0"/>
          <w:marBottom w:val="0"/>
          <w:divBdr>
            <w:top w:val="none" w:sz="0" w:space="0" w:color="auto"/>
            <w:left w:val="none" w:sz="0" w:space="0" w:color="auto"/>
            <w:bottom w:val="none" w:sz="0" w:space="0" w:color="auto"/>
            <w:right w:val="none" w:sz="0" w:space="0" w:color="auto"/>
          </w:divBdr>
        </w:div>
        <w:div w:id="1565216355">
          <w:marLeft w:val="0"/>
          <w:marRight w:val="0"/>
          <w:marTop w:val="0"/>
          <w:marBottom w:val="0"/>
          <w:divBdr>
            <w:top w:val="none" w:sz="0" w:space="0" w:color="auto"/>
            <w:left w:val="none" w:sz="0" w:space="0" w:color="auto"/>
            <w:bottom w:val="none" w:sz="0" w:space="0" w:color="auto"/>
            <w:right w:val="none" w:sz="0" w:space="0" w:color="auto"/>
          </w:divBdr>
        </w:div>
        <w:div w:id="1572958456">
          <w:marLeft w:val="0"/>
          <w:marRight w:val="0"/>
          <w:marTop w:val="0"/>
          <w:marBottom w:val="0"/>
          <w:divBdr>
            <w:top w:val="none" w:sz="0" w:space="0" w:color="auto"/>
            <w:left w:val="none" w:sz="0" w:space="0" w:color="auto"/>
            <w:bottom w:val="none" w:sz="0" w:space="0" w:color="auto"/>
            <w:right w:val="none" w:sz="0" w:space="0" w:color="auto"/>
          </w:divBdr>
        </w:div>
        <w:div w:id="1579942950">
          <w:marLeft w:val="0"/>
          <w:marRight w:val="0"/>
          <w:marTop w:val="0"/>
          <w:marBottom w:val="0"/>
          <w:divBdr>
            <w:top w:val="none" w:sz="0" w:space="0" w:color="auto"/>
            <w:left w:val="none" w:sz="0" w:space="0" w:color="auto"/>
            <w:bottom w:val="none" w:sz="0" w:space="0" w:color="auto"/>
            <w:right w:val="none" w:sz="0" w:space="0" w:color="auto"/>
          </w:divBdr>
        </w:div>
        <w:div w:id="1591309944">
          <w:marLeft w:val="0"/>
          <w:marRight w:val="0"/>
          <w:marTop w:val="0"/>
          <w:marBottom w:val="0"/>
          <w:divBdr>
            <w:top w:val="none" w:sz="0" w:space="0" w:color="auto"/>
            <w:left w:val="none" w:sz="0" w:space="0" w:color="auto"/>
            <w:bottom w:val="none" w:sz="0" w:space="0" w:color="auto"/>
            <w:right w:val="none" w:sz="0" w:space="0" w:color="auto"/>
          </w:divBdr>
        </w:div>
        <w:div w:id="1596404126">
          <w:marLeft w:val="0"/>
          <w:marRight w:val="0"/>
          <w:marTop w:val="0"/>
          <w:marBottom w:val="0"/>
          <w:divBdr>
            <w:top w:val="none" w:sz="0" w:space="0" w:color="auto"/>
            <w:left w:val="none" w:sz="0" w:space="0" w:color="auto"/>
            <w:bottom w:val="none" w:sz="0" w:space="0" w:color="auto"/>
            <w:right w:val="none" w:sz="0" w:space="0" w:color="auto"/>
          </w:divBdr>
        </w:div>
        <w:div w:id="1666349678">
          <w:marLeft w:val="0"/>
          <w:marRight w:val="0"/>
          <w:marTop w:val="0"/>
          <w:marBottom w:val="0"/>
          <w:divBdr>
            <w:top w:val="none" w:sz="0" w:space="0" w:color="auto"/>
            <w:left w:val="none" w:sz="0" w:space="0" w:color="auto"/>
            <w:bottom w:val="none" w:sz="0" w:space="0" w:color="auto"/>
            <w:right w:val="none" w:sz="0" w:space="0" w:color="auto"/>
          </w:divBdr>
        </w:div>
        <w:div w:id="1701320193">
          <w:marLeft w:val="0"/>
          <w:marRight w:val="0"/>
          <w:marTop w:val="0"/>
          <w:marBottom w:val="0"/>
          <w:divBdr>
            <w:top w:val="none" w:sz="0" w:space="0" w:color="auto"/>
            <w:left w:val="none" w:sz="0" w:space="0" w:color="auto"/>
            <w:bottom w:val="none" w:sz="0" w:space="0" w:color="auto"/>
            <w:right w:val="none" w:sz="0" w:space="0" w:color="auto"/>
          </w:divBdr>
        </w:div>
        <w:div w:id="1711762525">
          <w:marLeft w:val="0"/>
          <w:marRight w:val="0"/>
          <w:marTop w:val="0"/>
          <w:marBottom w:val="0"/>
          <w:divBdr>
            <w:top w:val="none" w:sz="0" w:space="0" w:color="auto"/>
            <w:left w:val="none" w:sz="0" w:space="0" w:color="auto"/>
            <w:bottom w:val="none" w:sz="0" w:space="0" w:color="auto"/>
            <w:right w:val="none" w:sz="0" w:space="0" w:color="auto"/>
          </w:divBdr>
        </w:div>
        <w:div w:id="1725636329">
          <w:marLeft w:val="0"/>
          <w:marRight w:val="0"/>
          <w:marTop w:val="0"/>
          <w:marBottom w:val="0"/>
          <w:divBdr>
            <w:top w:val="none" w:sz="0" w:space="0" w:color="auto"/>
            <w:left w:val="none" w:sz="0" w:space="0" w:color="auto"/>
            <w:bottom w:val="none" w:sz="0" w:space="0" w:color="auto"/>
            <w:right w:val="none" w:sz="0" w:space="0" w:color="auto"/>
          </w:divBdr>
        </w:div>
        <w:div w:id="1774858263">
          <w:marLeft w:val="0"/>
          <w:marRight w:val="0"/>
          <w:marTop w:val="0"/>
          <w:marBottom w:val="0"/>
          <w:divBdr>
            <w:top w:val="none" w:sz="0" w:space="0" w:color="auto"/>
            <w:left w:val="none" w:sz="0" w:space="0" w:color="auto"/>
            <w:bottom w:val="none" w:sz="0" w:space="0" w:color="auto"/>
            <w:right w:val="none" w:sz="0" w:space="0" w:color="auto"/>
          </w:divBdr>
        </w:div>
        <w:div w:id="1786579892">
          <w:marLeft w:val="0"/>
          <w:marRight w:val="0"/>
          <w:marTop w:val="0"/>
          <w:marBottom w:val="0"/>
          <w:divBdr>
            <w:top w:val="none" w:sz="0" w:space="0" w:color="auto"/>
            <w:left w:val="none" w:sz="0" w:space="0" w:color="auto"/>
            <w:bottom w:val="none" w:sz="0" w:space="0" w:color="auto"/>
            <w:right w:val="none" w:sz="0" w:space="0" w:color="auto"/>
          </w:divBdr>
        </w:div>
        <w:div w:id="1816022970">
          <w:marLeft w:val="0"/>
          <w:marRight w:val="0"/>
          <w:marTop w:val="0"/>
          <w:marBottom w:val="0"/>
          <w:divBdr>
            <w:top w:val="none" w:sz="0" w:space="0" w:color="auto"/>
            <w:left w:val="none" w:sz="0" w:space="0" w:color="auto"/>
            <w:bottom w:val="none" w:sz="0" w:space="0" w:color="auto"/>
            <w:right w:val="none" w:sz="0" w:space="0" w:color="auto"/>
          </w:divBdr>
        </w:div>
        <w:div w:id="1822850244">
          <w:marLeft w:val="0"/>
          <w:marRight w:val="0"/>
          <w:marTop w:val="0"/>
          <w:marBottom w:val="0"/>
          <w:divBdr>
            <w:top w:val="none" w:sz="0" w:space="0" w:color="auto"/>
            <w:left w:val="none" w:sz="0" w:space="0" w:color="auto"/>
            <w:bottom w:val="none" w:sz="0" w:space="0" w:color="auto"/>
            <w:right w:val="none" w:sz="0" w:space="0" w:color="auto"/>
          </w:divBdr>
        </w:div>
        <w:div w:id="1872180456">
          <w:marLeft w:val="0"/>
          <w:marRight w:val="0"/>
          <w:marTop w:val="0"/>
          <w:marBottom w:val="0"/>
          <w:divBdr>
            <w:top w:val="none" w:sz="0" w:space="0" w:color="auto"/>
            <w:left w:val="none" w:sz="0" w:space="0" w:color="auto"/>
            <w:bottom w:val="none" w:sz="0" w:space="0" w:color="auto"/>
            <w:right w:val="none" w:sz="0" w:space="0" w:color="auto"/>
          </w:divBdr>
        </w:div>
        <w:div w:id="1893536460">
          <w:marLeft w:val="0"/>
          <w:marRight w:val="0"/>
          <w:marTop w:val="0"/>
          <w:marBottom w:val="0"/>
          <w:divBdr>
            <w:top w:val="none" w:sz="0" w:space="0" w:color="auto"/>
            <w:left w:val="none" w:sz="0" w:space="0" w:color="auto"/>
            <w:bottom w:val="none" w:sz="0" w:space="0" w:color="auto"/>
            <w:right w:val="none" w:sz="0" w:space="0" w:color="auto"/>
          </w:divBdr>
        </w:div>
        <w:div w:id="1910536696">
          <w:marLeft w:val="0"/>
          <w:marRight w:val="0"/>
          <w:marTop w:val="0"/>
          <w:marBottom w:val="0"/>
          <w:divBdr>
            <w:top w:val="none" w:sz="0" w:space="0" w:color="auto"/>
            <w:left w:val="none" w:sz="0" w:space="0" w:color="auto"/>
            <w:bottom w:val="none" w:sz="0" w:space="0" w:color="auto"/>
            <w:right w:val="none" w:sz="0" w:space="0" w:color="auto"/>
          </w:divBdr>
        </w:div>
        <w:div w:id="1926256396">
          <w:marLeft w:val="0"/>
          <w:marRight w:val="0"/>
          <w:marTop w:val="0"/>
          <w:marBottom w:val="0"/>
          <w:divBdr>
            <w:top w:val="none" w:sz="0" w:space="0" w:color="auto"/>
            <w:left w:val="none" w:sz="0" w:space="0" w:color="auto"/>
            <w:bottom w:val="none" w:sz="0" w:space="0" w:color="auto"/>
            <w:right w:val="none" w:sz="0" w:space="0" w:color="auto"/>
          </w:divBdr>
        </w:div>
        <w:div w:id="2057393367">
          <w:marLeft w:val="0"/>
          <w:marRight w:val="0"/>
          <w:marTop w:val="0"/>
          <w:marBottom w:val="0"/>
          <w:divBdr>
            <w:top w:val="none" w:sz="0" w:space="0" w:color="auto"/>
            <w:left w:val="none" w:sz="0" w:space="0" w:color="auto"/>
            <w:bottom w:val="none" w:sz="0" w:space="0" w:color="auto"/>
            <w:right w:val="none" w:sz="0" w:space="0" w:color="auto"/>
          </w:divBdr>
        </w:div>
        <w:div w:id="2071423473">
          <w:marLeft w:val="0"/>
          <w:marRight w:val="0"/>
          <w:marTop w:val="0"/>
          <w:marBottom w:val="0"/>
          <w:divBdr>
            <w:top w:val="none" w:sz="0" w:space="0" w:color="auto"/>
            <w:left w:val="none" w:sz="0" w:space="0" w:color="auto"/>
            <w:bottom w:val="none" w:sz="0" w:space="0" w:color="auto"/>
            <w:right w:val="none" w:sz="0" w:space="0" w:color="auto"/>
          </w:divBdr>
        </w:div>
        <w:div w:id="2100566200">
          <w:marLeft w:val="0"/>
          <w:marRight w:val="0"/>
          <w:marTop w:val="0"/>
          <w:marBottom w:val="0"/>
          <w:divBdr>
            <w:top w:val="none" w:sz="0" w:space="0" w:color="auto"/>
            <w:left w:val="none" w:sz="0" w:space="0" w:color="auto"/>
            <w:bottom w:val="none" w:sz="0" w:space="0" w:color="auto"/>
            <w:right w:val="none" w:sz="0" w:space="0" w:color="auto"/>
          </w:divBdr>
        </w:div>
        <w:div w:id="2110811431">
          <w:marLeft w:val="0"/>
          <w:marRight w:val="0"/>
          <w:marTop w:val="0"/>
          <w:marBottom w:val="0"/>
          <w:divBdr>
            <w:top w:val="none" w:sz="0" w:space="0" w:color="auto"/>
            <w:left w:val="none" w:sz="0" w:space="0" w:color="auto"/>
            <w:bottom w:val="none" w:sz="0" w:space="0" w:color="auto"/>
            <w:right w:val="none" w:sz="0" w:space="0" w:color="auto"/>
          </w:divBdr>
        </w:div>
        <w:div w:id="2122258331">
          <w:marLeft w:val="0"/>
          <w:marRight w:val="0"/>
          <w:marTop w:val="0"/>
          <w:marBottom w:val="0"/>
          <w:divBdr>
            <w:top w:val="none" w:sz="0" w:space="0" w:color="auto"/>
            <w:left w:val="none" w:sz="0" w:space="0" w:color="auto"/>
            <w:bottom w:val="none" w:sz="0" w:space="0" w:color="auto"/>
            <w:right w:val="none" w:sz="0" w:space="0" w:color="auto"/>
          </w:divBdr>
        </w:div>
        <w:div w:id="2142840513">
          <w:marLeft w:val="0"/>
          <w:marRight w:val="0"/>
          <w:marTop w:val="0"/>
          <w:marBottom w:val="0"/>
          <w:divBdr>
            <w:top w:val="none" w:sz="0" w:space="0" w:color="auto"/>
            <w:left w:val="none" w:sz="0" w:space="0" w:color="auto"/>
            <w:bottom w:val="none" w:sz="0" w:space="0" w:color="auto"/>
            <w:right w:val="none" w:sz="0" w:space="0" w:color="auto"/>
          </w:divBdr>
        </w:div>
      </w:divsChild>
    </w:div>
    <w:div w:id="1459450267">
      <w:bodyDiv w:val="1"/>
      <w:marLeft w:val="0"/>
      <w:marRight w:val="0"/>
      <w:marTop w:val="0"/>
      <w:marBottom w:val="0"/>
      <w:divBdr>
        <w:top w:val="none" w:sz="0" w:space="0" w:color="auto"/>
        <w:left w:val="none" w:sz="0" w:space="0" w:color="auto"/>
        <w:bottom w:val="none" w:sz="0" w:space="0" w:color="auto"/>
        <w:right w:val="none" w:sz="0" w:space="0" w:color="auto"/>
      </w:divBdr>
    </w:div>
    <w:div w:id="1460537879">
      <w:bodyDiv w:val="1"/>
      <w:marLeft w:val="0"/>
      <w:marRight w:val="0"/>
      <w:marTop w:val="0"/>
      <w:marBottom w:val="0"/>
      <w:divBdr>
        <w:top w:val="none" w:sz="0" w:space="0" w:color="auto"/>
        <w:left w:val="none" w:sz="0" w:space="0" w:color="auto"/>
        <w:bottom w:val="none" w:sz="0" w:space="0" w:color="auto"/>
        <w:right w:val="none" w:sz="0" w:space="0" w:color="auto"/>
      </w:divBdr>
    </w:div>
    <w:div w:id="1542084720">
      <w:bodyDiv w:val="1"/>
      <w:marLeft w:val="0"/>
      <w:marRight w:val="0"/>
      <w:marTop w:val="0"/>
      <w:marBottom w:val="0"/>
      <w:divBdr>
        <w:top w:val="none" w:sz="0" w:space="0" w:color="auto"/>
        <w:left w:val="none" w:sz="0" w:space="0" w:color="auto"/>
        <w:bottom w:val="none" w:sz="0" w:space="0" w:color="auto"/>
        <w:right w:val="none" w:sz="0" w:space="0" w:color="auto"/>
      </w:divBdr>
    </w:div>
    <w:div w:id="1593464109">
      <w:bodyDiv w:val="1"/>
      <w:marLeft w:val="0"/>
      <w:marRight w:val="0"/>
      <w:marTop w:val="0"/>
      <w:marBottom w:val="0"/>
      <w:divBdr>
        <w:top w:val="none" w:sz="0" w:space="0" w:color="auto"/>
        <w:left w:val="none" w:sz="0" w:space="0" w:color="auto"/>
        <w:bottom w:val="none" w:sz="0" w:space="0" w:color="auto"/>
        <w:right w:val="none" w:sz="0" w:space="0" w:color="auto"/>
      </w:divBdr>
    </w:div>
    <w:div w:id="1598709061">
      <w:bodyDiv w:val="1"/>
      <w:marLeft w:val="0"/>
      <w:marRight w:val="0"/>
      <w:marTop w:val="0"/>
      <w:marBottom w:val="0"/>
      <w:divBdr>
        <w:top w:val="none" w:sz="0" w:space="0" w:color="auto"/>
        <w:left w:val="none" w:sz="0" w:space="0" w:color="auto"/>
        <w:bottom w:val="none" w:sz="0" w:space="0" w:color="auto"/>
        <w:right w:val="none" w:sz="0" w:space="0" w:color="auto"/>
      </w:divBdr>
    </w:div>
    <w:div w:id="1619675299">
      <w:bodyDiv w:val="1"/>
      <w:marLeft w:val="0"/>
      <w:marRight w:val="0"/>
      <w:marTop w:val="0"/>
      <w:marBottom w:val="0"/>
      <w:divBdr>
        <w:top w:val="none" w:sz="0" w:space="0" w:color="auto"/>
        <w:left w:val="none" w:sz="0" w:space="0" w:color="auto"/>
        <w:bottom w:val="none" w:sz="0" w:space="0" w:color="auto"/>
        <w:right w:val="none" w:sz="0" w:space="0" w:color="auto"/>
      </w:divBdr>
    </w:div>
    <w:div w:id="1728644196">
      <w:bodyDiv w:val="1"/>
      <w:marLeft w:val="0"/>
      <w:marRight w:val="0"/>
      <w:marTop w:val="0"/>
      <w:marBottom w:val="0"/>
      <w:divBdr>
        <w:top w:val="none" w:sz="0" w:space="0" w:color="auto"/>
        <w:left w:val="none" w:sz="0" w:space="0" w:color="auto"/>
        <w:bottom w:val="none" w:sz="0" w:space="0" w:color="auto"/>
        <w:right w:val="none" w:sz="0" w:space="0" w:color="auto"/>
      </w:divBdr>
    </w:div>
    <w:div w:id="1759060540">
      <w:bodyDiv w:val="1"/>
      <w:marLeft w:val="0"/>
      <w:marRight w:val="0"/>
      <w:marTop w:val="0"/>
      <w:marBottom w:val="0"/>
      <w:divBdr>
        <w:top w:val="none" w:sz="0" w:space="0" w:color="auto"/>
        <w:left w:val="none" w:sz="0" w:space="0" w:color="auto"/>
        <w:bottom w:val="none" w:sz="0" w:space="0" w:color="auto"/>
        <w:right w:val="none" w:sz="0" w:space="0" w:color="auto"/>
      </w:divBdr>
    </w:div>
    <w:div w:id="1774547055">
      <w:bodyDiv w:val="1"/>
      <w:marLeft w:val="0"/>
      <w:marRight w:val="0"/>
      <w:marTop w:val="0"/>
      <w:marBottom w:val="0"/>
      <w:divBdr>
        <w:top w:val="none" w:sz="0" w:space="0" w:color="auto"/>
        <w:left w:val="none" w:sz="0" w:space="0" w:color="auto"/>
        <w:bottom w:val="none" w:sz="0" w:space="0" w:color="auto"/>
        <w:right w:val="none" w:sz="0" w:space="0" w:color="auto"/>
      </w:divBdr>
    </w:div>
    <w:div w:id="1776748775">
      <w:bodyDiv w:val="1"/>
      <w:marLeft w:val="0"/>
      <w:marRight w:val="0"/>
      <w:marTop w:val="0"/>
      <w:marBottom w:val="0"/>
      <w:divBdr>
        <w:top w:val="none" w:sz="0" w:space="0" w:color="auto"/>
        <w:left w:val="none" w:sz="0" w:space="0" w:color="auto"/>
        <w:bottom w:val="none" w:sz="0" w:space="0" w:color="auto"/>
        <w:right w:val="none" w:sz="0" w:space="0" w:color="auto"/>
      </w:divBdr>
    </w:div>
    <w:div w:id="1844197859">
      <w:bodyDiv w:val="1"/>
      <w:marLeft w:val="0"/>
      <w:marRight w:val="0"/>
      <w:marTop w:val="0"/>
      <w:marBottom w:val="0"/>
      <w:divBdr>
        <w:top w:val="none" w:sz="0" w:space="0" w:color="auto"/>
        <w:left w:val="none" w:sz="0" w:space="0" w:color="auto"/>
        <w:bottom w:val="none" w:sz="0" w:space="0" w:color="auto"/>
        <w:right w:val="none" w:sz="0" w:space="0" w:color="auto"/>
      </w:divBdr>
      <w:divsChild>
        <w:div w:id="248200034">
          <w:marLeft w:val="0"/>
          <w:marRight w:val="0"/>
          <w:marTop w:val="0"/>
          <w:marBottom w:val="0"/>
          <w:divBdr>
            <w:top w:val="none" w:sz="0" w:space="0" w:color="auto"/>
            <w:left w:val="none" w:sz="0" w:space="0" w:color="auto"/>
            <w:bottom w:val="none" w:sz="0" w:space="0" w:color="auto"/>
            <w:right w:val="none" w:sz="0" w:space="0" w:color="auto"/>
          </w:divBdr>
        </w:div>
        <w:div w:id="1186670140">
          <w:marLeft w:val="0"/>
          <w:marRight w:val="0"/>
          <w:marTop w:val="0"/>
          <w:marBottom w:val="0"/>
          <w:divBdr>
            <w:top w:val="none" w:sz="0" w:space="0" w:color="auto"/>
            <w:left w:val="none" w:sz="0" w:space="0" w:color="auto"/>
            <w:bottom w:val="none" w:sz="0" w:space="0" w:color="auto"/>
            <w:right w:val="none" w:sz="0" w:space="0" w:color="auto"/>
          </w:divBdr>
        </w:div>
        <w:div w:id="1290211269">
          <w:marLeft w:val="0"/>
          <w:marRight w:val="0"/>
          <w:marTop w:val="0"/>
          <w:marBottom w:val="0"/>
          <w:divBdr>
            <w:top w:val="none" w:sz="0" w:space="0" w:color="auto"/>
            <w:left w:val="none" w:sz="0" w:space="0" w:color="auto"/>
            <w:bottom w:val="none" w:sz="0" w:space="0" w:color="auto"/>
            <w:right w:val="none" w:sz="0" w:space="0" w:color="auto"/>
          </w:divBdr>
        </w:div>
      </w:divsChild>
    </w:div>
    <w:div w:id="1860970818">
      <w:bodyDiv w:val="1"/>
      <w:marLeft w:val="0"/>
      <w:marRight w:val="0"/>
      <w:marTop w:val="0"/>
      <w:marBottom w:val="0"/>
      <w:divBdr>
        <w:top w:val="none" w:sz="0" w:space="0" w:color="auto"/>
        <w:left w:val="none" w:sz="0" w:space="0" w:color="auto"/>
        <w:bottom w:val="none" w:sz="0" w:space="0" w:color="auto"/>
        <w:right w:val="none" w:sz="0" w:space="0" w:color="auto"/>
      </w:divBdr>
      <w:divsChild>
        <w:div w:id="1011105893">
          <w:marLeft w:val="0"/>
          <w:marRight w:val="0"/>
          <w:marTop w:val="0"/>
          <w:marBottom w:val="0"/>
          <w:divBdr>
            <w:top w:val="none" w:sz="0" w:space="0" w:color="auto"/>
            <w:left w:val="none" w:sz="0" w:space="0" w:color="auto"/>
            <w:bottom w:val="none" w:sz="0" w:space="0" w:color="auto"/>
            <w:right w:val="none" w:sz="0" w:space="0" w:color="auto"/>
          </w:divBdr>
        </w:div>
      </w:divsChild>
    </w:div>
    <w:div w:id="1871336151">
      <w:bodyDiv w:val="1"/>
      <w:marLeft w:val="0"/>
      <w:marRight w:val="0"/>
      <w:marTop w:val="0"/>
      <w:marBottom w:val="0"/>
      <w:divBdr>
        <w:top w:val="none" w:sz="0" w:space="0" w:color="auto"/>
        <w:left w:val="none" w:sz="0" w:space="0" w:color="auto"/>
        <w:bottom w:val="none" w:sz="0" w:space="0" w:color="auto"/>
        <w:right w:val="none" w:sz="0" w:space="0" w:color="auto"/>
      </w:divBdr>
    </w:div>
    <w:div w:id="1964998017">
      <w:bodyDiv w:val="1"/>
      <w:marLeft w:val="0"/>
      <w:marRight w:val="0"/>
      <w:marTop w:val="0"/>
      <w:marBottom w:val="0"/>
      <w:divBdr>
        <w:top w:val="none" w:sz="0" w:space="0" w:color="auto"/>
        <w:left w:val="none" w:sz="0" w:space="0" w:color="auto"/>
        <w:bottom w:val="none" w:sz="0" w:space="0" w:color="auto"/>
        <w:right w:val="none" w:sz="0" w:space="0" w:color="auto"/>
      </w:divBdr>
      <w:divsChild>
        <w:div w:id="20203296">
          <w:marLeft w:val="0"/>
          <w:marRight w:val="0"/>
          <w:marTop w:val="0"/>
          <w:marBottom w:val="0"/>
          <w:divBdr>
            <w:top w:val="none" w:sz="0" w:space="0" w:color="auto"/>
            <w:left w:val="none" w:sz="0" w:space="0" w:color="auto"/>
            <w:bottom w:val="none" w:sz="0" w:space="0" w:color="auto"/>
            <w:right w:val="none" w:sz="0" w:space="0" w:color="auto"/>
          </w:divBdr>
        </w:div>
        <w:div w:id="706832241">
          <w:marLeft w:val="0"/>
          <w:marRight w:val="0"/>
          <w:marTop w:val="0"/>
          <w:marBottom w:val="0"/>
          <w:divBdr>
            <w:top w:val="none" w:sz="0" w:space="0" w:color="auto"/>
            <w:left w:val="none" w:sz="0" w:space="0" w:color="auto"/>
            <w:bottom w:val="none" w:sz="0" w:space="0" w:color="auto"/>
            <w:right w:val="none" w:sz="0" w:space="0" w:color="auto"/>
          </w:divBdr>
          <w:divsChild>
            <w:div w:id="161969495">
              <w:marLeft w:val="0"/>
              <w:marRight w:val="0"/>
              <w:marTop w:val="0"/>
              <w:marBottom w:val="0"/>
              <w:divBdr>
                <w:top w:val="none" w:sz="0" w:space="0" w:color="auto"/>
                <w:left w:val="none" w:sz="0" w:space="0" w:color="auto"/>
                <w:bottom w:val="none" w:sz="0" w:space="0" w:color="auto"/>
                <w:right w:val="none" w:sz="0" w:space="0" w:color="auto"/>
              </w:divBdr>
              <w:divsChild>
                <w:div w:id="1681738327">
                  <w:marLeft w:val="0"/>
                  <w:marRight w:val="0"/>
                  <w:marTop w:val="0"/>
                  <w:marBottom w:val="0"/>
                  <w:divBdr>
                    <w:top w:val="none" w:sz="0" w:space="0" w:color="auto"/>
                    <w:left w:val="none" w:sz="0" w:space="0" w:color="auto"/>
                    <w:bottom w:val="none" w:sz="0" w:space="0" w:color="auto"/>
                    <w:right w:val="none" w:sz="0" w:space="0" w:color="auto"/>
                  </w:divBdr>
                  <w:divsChild>
                    <w:div w:id="790906218">
                      <w:marLeft w:val="0"/>
                      <w:marRight w:val="0"/>
                      <w:marTop w:val="0"/>
                      <w:marBottom w:val="0"/>
                      <w:divBdr>
                        <w:top w:val="none" w:sz="0" w:space="0" w:color="auto"/>
                        <w:left w:val="none" w:sz="0" w:space="0" w:color="auto"/>
                        <w:bottom w:val="none" w:sz="0" w:space="0" w:color="auto"/>
                        <w:right w:val="none" w:sz="0" w:space="0" w:color="auto"/>
                      </w:divBdr>
                    </w:div>
                    <w:div w:id="844242912">
                      <w:marLeft w:val="0"/>
                      <w:marRight w:val="0"/>
                      <w:marTop w:val="0"/>
                      <w:marBottom w:val="0"/>
                      <w:divBdr>
                        <w:top w:val="none" w:sz="0" w:space="0" w:color="auto"/>
                        <w:left w:val="none" w:sz="0" w:space="0" w:color="auto"/>
                        <w:bottom w:val="none" w:sz="0" w:space="0" w:color="auto"/>
                        <w:right w:val="none" w:sz="0" w:space="0" w:color="auto"/>
                      </w:divBdr>
                      <w:divsChild>
                        <w:div w:id="125977965">
                          <w:marLeft w:val="0"/>
                          <w:marRight w:val="0"/>
                          <w:marTop w:val="0"/>
                          <w:marBottom w:val="0"/>
                          <w:divBdr>
                            <w:top w:val="none" w:sz="0" w:space="0" w:color="auto"/>
                            <w:left w:val="none" w:sz="0" w:space="0" w:color="auto"/>
                            <w:bottom w:val="none" w:sz="0" w:space="0" w:color="auto"/>
                            <w:right w:val="none" w:sz="0" w:space="0" w:color="auto"/>
                          </w:divBdr>
                        </w:div>
                        <w:div w:id="2035493740">
                          <w:marLeft w:val="0"/>
                          <w:marRight w:val="0"/>
                          <w:marTop w:val="0"/>
                          <w:marBottom w:val="0"/>
                          <w:divBdr>
                            <w:top w:val="none" w:sz="0" w:space="0" w:color="auto"/>
                            <w:left w:val="none" w:sz="0" w:space="0" w:color="auto"/>
                            <w:bottom w:val="none" w:sz="0" w:space="0" w:color="auto"/>
                            <w:right w:val="none" w:sz="0" w:space="0" w:color="auto"/>
                          </w:divBdr>
                        </w:div>
                        <w:div w:id="1695156907">
                          <w:marLeft w:val="0"/>
                          <w:marRight w:val="0"/>
                          <w:marTop w:val="0"/>
                          <w:marBottom w:val="0"/>
                          <w:divBdr>
                            <w:top w:val="none" w:sz="0" w:space="0" w:color="auto"/>
                            <w:left w:val="none" w:sz="0" w:space="0" w:color="auto"/>
                            <w:bottom w:val="none" w:sz="0" w:space="0" w:color="auto"/>
                            <w:right w:val="none" w:sz="0" w:space="0" w:color="auto"/>
                          </w:divBdr>
                        </w:div>
                        <w:div w:id="1361055830">
                          <w:marLeft w:val="0"/>
                          <w:marRight w:val="0"/>
                          <w:marTop w:val="0"/>
                          <w:marBottom w:val="0"/>
                          <w:divBdr>
                            <w:top w:val="none" w:sz="0" w:space="0" w:color="auto"/>
                            <w:left w:val="none" w:sz="0" w:space="0" w:color="auto"/>
                            <w:bottom w:val="none" w:sz="0" w:space="0" w:color="auto"/>
                            <w:right w:val="none" w:sz="0" w:space="0" w:color="auto"/>
                          </w:divBdr>
                        </w:div>
                        <w:div w:id="897323668">
                          <w:marLeft w:val="0"/>
                          <w:marRight w:val="0"/>
                          <w:marTop w:val="0"/>
                          <w:marBottom w:val="0"/>
                          <w:divBdr>
                            <w:top w:val="none" w:sz="0" w:space="0" w:color="auto"/>
                            <w:left w:val="none" w:sz="0" w:space="0" w:color="auto"/>
                            <w:bottom w:val="none" w:sz="0" w:space="0" w:color="auto"/>
                            <w:right w:val="none" w:sz="0" w:space="0" w:color="auto"/>
                          </w:divBdr>
                        </w:div>
                      </w:divsChild>
                    </w:div>
                    <w:div w:id="1484199556">
                      <w:marLeft w:val="0"/>
                      <w:marRight w:val="0"/>
                      <w:marTop w:val="0"/>
                      <w:marBottom w:val="0"/>
                      <w:divBdr>
                        <w:top w:val="none" w:sz="0" w:space="0" w:color="auto"/>
                        <w:left w:val="none" w:sz="0" w:space="0" w:color="auto"/>
                        <w:bottom w:val="none" w:sz="0" w:space="0" w:color="auto"/>
                        <w:right w:val="none" w:sz="0" w:space="0" w:color="auto"/>
                      </w:divBdr>
                    </w:div>
                    <w:div w:id="1423532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4382074">
      <w:bodyDiv w:val="1"/>
      <w:marLeft w:val="0"/>
      <w:marRight w:val="0"/>
      <w:marTop w:val="0"/>
      <w:marBottom w:val="0"/>
      <w:divBdr>
        <w:top w:val="none" w:sz="0" w:space="0" w:color="auto"/>
        <w:left w:val="none" w:sz="0" w:space="0" w:color="auto"/>
        <w:bottom w:val="none" w:sz="0" w:space="0" w:color="auto"/>
        <w:right w:val="none" w:sz="0" w:space="0" w:color="auto"/>
      </w:divBdr>
    </w:div>
    <w:div w:id="2002391222">
      <w:bodyDiv w:val="1"/>
      <w:marLeft w:val="0"/>
      <w:marRight w:val="0"/>
      <w:marTop w:val="0"/>
      <w:marBottom w:val="0"/>
      <w:divBdr>
        <w:top w:val="none" w:sz="0" w:space="0" w:color="auto"/>
        <w:left w:val="none" w:sz="0" w:space="0" w:color="auto"/>
        <w:bottom w:val="none" w:sz="0" w:space="0" w:color="auto"/>
        <w:right w:val="none" w:sz="0" w:space="0" w:color="auto"/>
      </w:divBdr>
    </w:div>
    <w:div w:id="2064870172">
      <w:bodyDiv w:val="1"/>
      <w:marLeft w:val="0"/>
      <w:marRight w:val="0"/>
      <w:marTop w:val="0"/>
      <w:marBottom w:val="0"/>
      <w:divBdr>
        <w:top w:val="none" w:sz="0" w:space="0" w:color="auto"/>
        <w:left w:val="none" w:sz="0" w:space="0" w:color="auto"/>
        <w:bottom w:val="none" w:sz="0" w:space="0" w:color="auto"/>
        <w:right w:val="none" w:sz="0" w:space="0" w:color="auto"/>
      </w:divBdr>
    </w:div>
    <w:div w:id="2138837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10.png"/><Relationship Id="rId39" Type="http://schemas.openxmlformats.org/officeDocument/2006/relationships/image" Target="media/image22.emf"/><Relationship Id="rId3" Type="http://schemas.openxmlformats.org/officeDocument/2006/relationships/numbering" Target="numbering.xml"/><Relationship Id="rId21" Type="http://schemas.openxmlformats.org/officeDocument/2006/relationships/image" Target="media/image7.emf"/><Relationship Id="rId34" Type="http://schemas.openxmlformats.org/officeDocument/2006/relationships/image" Target="media/image17.emf"/><Relationship Id="rId42" Type="http://schemas.openxmlformats.org/officeDocument/2006/relationships/header" Target="header4.xml"/><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3.xml"/><Relationship Id="rId25" Type="http://schemas.openxmlformats.org/officeDocument/2006/relationships/chart" Target="charts/chart2.xml"/><Relationship Id="rId33" Type="http://schemas.openxmlformats.org/officeDocument/2006/relationships/image" Target="media/image16.emf"/><Relationship Id="rId38" Type="http://schemas.openxmlformats.org/officeDocument/2006/relationships/image" Target="media/image21.emf"/><Relationship Id="rId46"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6.emf"/><Relationship Id="rId29" Type="http://schemas.openxmlformats.org/officeDocument/2006/relationships/image" Target="media/image13.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9.png"/><Relationship Id="rId32" Type="http://schemas.openxmlformats.org/officeDocument/2006/relationships/image" Target="media/image15.jpeg"/><Relationship Id="rId37" Type="http://schemas.openxmlformats.org/officeDocument/2006/relationships/image" Target="media/image20.emf"/><Relationship Id="rId40" Type="http://schemas.openxmlformats.org/officeDocument/2006/relationships/image" Target="media/image23.jpe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chart" Target="charts/chart1.xml"/><Relationship Id="rId28" Type="http://schemas.openxmlformats.org/officeDocument/2006/relationships/image" Target="media/image12.png"/><Relationship Id="rId36" Type="http://schemas.openxmlformats.org/officeDocument/2006/relationships/image" Target="media/image19.emf"/><Relationship Id="rId10" Type="http://schemas.openxmlformats.org/officeDocument/2006/relationships/image" Target="media/image2.emf"/><Relationship Id="rId19" Type="http://schemas.openxmlformats.org/officeDocument/2006/relationships/image" Target="media/image5.png"/><Relationship Id="rId31" Type="http://schemas.microsoft.com/office/2007/relationships/hdphoto" Target="media/hdphoto1.wdp"/><Relationship Id="rId44" Type="http://schemas.openxmlformats.org/officeDocument/2006/relationships/header" Target="header6.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image" Target="media/image8.emf"/><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8.emf"/><Relationship Id="rId43" Type="http://schemas.openxmlformats.org/officeDocument/2006/relationships/header" Target="header5.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D:\ad-rem\ad-rem_2023\2023_04\3_Hilfsdateien\2023-04_Beitrag%20Kostenvergleich%20Eigen-%20und%20Fremdlager_Vertiefungsaufgaben.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D:\ad-rem\ad-rem_2023\2023_04\3_Hilfsdateien\2023-04_Beitrag%20Kostenvergleich%20Eigen-%20und%20Fremdlager_Vertiefungsaufgabe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b="1"/>
              <a:t>Kostenvergleich:</a:t>
            </a:r>
            <a:r>
              <a:rPr lang="de-DE" b="1" baseline="0"/>
              <a:t> Eigen- und Fremdlagerung</a:t>
            </a:r>
            <a:endParaRPr lang="de-DE" b="1"/>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lineChart>
        <c:grouping val="standard"/>
        <c:varyColors val="0"/>
        <c:ser>
          <c:idx val="2"/>
          <c:order val="0"/>
          <c:tx>
            <c:strRef>
              <c:f>'Aufgabe 2_1_Tabelle'!$F$3</c:f>
              <c:strCache>
                <c:ptCount val="1"/>
                <c:pt idx="0">
                  <c:v>Kosten (gesamt): Fremdlager</c:v>
                </c:pt>
              </c:strCache>
            </c:strRef>
          </c:tx>
          <c:spPr>
            <a:ln w="28575" cap="rnd">
              <a:solidFill>
                <a:sysClr val="window" lastClr="FFFFFF"/>
              </a:solidFill>
              <a:round/>
            </a:ln>
            <a:effectLst/>
          </c:spPr>
          <c:marker>
            <c:symbol val="none"/>
          </c:marker>
          <c:cat>
            <c:numRef>
              <c:f>'Aufgabe 2_1_Tabelle'!$B$4:$B$14</c:f>
              <c:numCache>
                <c:formatCode>General</c:formatCode>
                <c:ptCount val="11"/>
                <c:pt idx="0">
                  <c:v>0</c:v>
                </c:pt>
                <c:pt idx="1">
                  <c:v>400</c:v>
                </c:pt>
                <c:pt idx="2">
                  <c:v>800</c:v>
                </c:pt>
                <c:pt idx="3">
                  <c:v>1200</c:v>
                </c:pt>
                <c:pt idx="4">
                  <c:v>1600</c:v>
                </c:pt>
                <c:pt idx="5">
                  <c:v>2000</c:v>
                </c:pt>
                <c:pt idx="6">
                  <c:v>2400</c:v>
                </c:pt>
                <c:pt idx="7">
                  <c:v>2800</c:v>
                </c:pt>
                <c:pt idx="8">
                  <c:v>3200</c:v>
                </c:pt>
                <c:pt idx="9">
                  <c:v>3600</c:v>
                </c:pt>
                <c:pt idx="10">
                  <c:v>4000</c:v>
                </c:pt>
              </c:numCache>
            </c:numRef>
          </c:cat>
          <c:val>
            <c:numRef>
              <c:f>'Aufgabe 2_1_Tabelle'!$F$4:$F$14</c:f>
              <c:numCache>
                <c:formatCode>General</c:formatCode>
                <c:ptCount val="11"/>
                <c:pt idx="0">
                  <c:v>0</c:v>
                </c:pt>
                <c:pt idx="1">
                  <c:v>40000</c:v>
                </c:pt>
                <c:pt idx="2">
                  <c:v>80000</c:v>
                </c:pt>
                <c:pt idx="3">
                  <c:v>120000</c:v>
                </c:pt>
                <c:pt idx="4">
                  <c:v>160000</c:v>
                </c:pt>
                <c:pt idx="5">
                  <c:v>200000</c:v>
                </c:pt>
                <c:pt idx="6">
                  <c:v>240000</c:v>
                </c:pt>
                <c:pt idx="7">
                  <c:v>280000</c:v>
                </c:pt>
                <c:pt idx="8">
                  <c:v>320000</c:v>
                </c:pt>
                <c:pt idx="9">
                  <c:v>360000</c:v>
                </c:pt>
                <c:pt idx="10">
                  <c:v>400000</c:v>
                </c:pt>
              </c:numCache>
            </c:numRef>
          </c:val>
          <c:smooth val="0"/>
          <c:extLst>
            <c:ext xmlns:c16="http://schemas.microsoft.com/office/drawing/2014/chart" uri="{C3380CC4-5D6E-409C-BE32-E72D297353CC}">
              <c16:uniqueId val="{00000000-0315-4B42-A954-F837CD40167F}"/>
            </c:ext>
          </c:extLst>
        </c:ser>
        <c:dLbls>
          <c:showLegendKey val="0"/>
          <c:showVal val="0"/>
          <c:showCatName val="0"/>
          <c:showSerName val="0"/>
          <c:showPercent val="0"/>
          <c:showBubbleSize val="0"/>
        </c:dLbls>
        <c:smooth val="0"/>
        <c:axId val="537126520"/>
        <c:axId val="537125800"/>
      </c:lineChart>
      <c:catAx>
        <c:axId val="537126520"/>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lgn="ctr" rtl="0">
                  <a:defRPr lang="de-DE" sz="1000" b="1" i="0" u="none" strike="noStrike" kern="1200" baseline="0">
                    <a:solidFill>
                      <a:sysClr val="windowText" lastClr="000000">
                        <a:lumMod val="65000"/>
                        <a:lumOff val="35000"/>
                      </a:sysClr>
                    </a:solidFill>
                    <a:latin typeface="+mn-lt"/>
                    <a:ea typeface="+mn-ea"/>
                    <a:cs typeface="+mn-cs"/>
                  </a:defRPr>
                </a:pPr>
                <a:r>
                  <a:rPr lang="de-DE" sz="1000" b="1" i="0" u="none" strike="noStrike" kern="1200" baseline="0">
                    <a:solidFill>
                      <a:sysClr val="windowText" lastClr="000000">
                        <a:lumMod val="65000"/>
                        <a:lumOff val="35000"/>
                      </a:sysClr>
                    </a:solidFill>
                    <a:latin typeface="+mn-lt"/>
                    <a:ea typeface="+mn-ea"/>
                    <a:cs typeface="+mn-cs"/>
                  </a:rPr>
                  <a:t>Lagerfläche in qm</a:t>
                </a:r>
              </a:p>
            </c:rich>
          </c:tx>
          <c:layout>
            <c:manualLayout>
              <c:xMode val="edge"/>
              <c:yMode val="edge"/>
              <c:x val="0.46359533560720367"/>
              <c:y val="0.96359452365751563"/>
            </c:manualLayout>
          </c:layout>
          <c:overlay val="0"/>
          <c:spPr>
            <a:solidFill>
              <a:schemeClr val="accent4">
                <a:lumMod val="20000"/>
                <a:lumOff val="80000"/>
              </a:schemeClr>
            </a:solidFill>
            <a:ln>
              <a:noFill/>
            </a:ln>
            <a:effectLst/>
          </c:spPr>
          <c:txPr>
            <a:bodyPr rot="0" spcFirstLastPara="1" vertOverflow="ellipsis" vert="horz" wrap="square" anchor="ctr" anchorCtr="1"/>
            <a:lstStyle/>
            <a:p>
              <a:pPr algn="ctr" rtl="0">
                <a:defRPr lang="de-DE" sz="1000" b="1" i="0" u="none" strike="noStrike" kern="1200" baseline="0">
                  <a:solidFill>
                    <a:sysClr val="windowText" lastClr="000000">
                      <a:lumMod val="65000"/>
                      <a:lumOff val="35000"/>
                    </a:sysClr>
                  </a:solidFill>
                  <a:latin typeface="+mn-lt"/>
                  <a:ea typeface="+mn-ea"/>
                  <a:cs typeface="+mn-cs"/>
                </a:defRPr>
              </a:pPr>
              <a:endParaRPr lang="de-DE"/>
            </a:p>
          </c:txPr>
        </c:title>
        <c:numFmt formatCode="General" sourceLinked="1"/>
        <c:majorTickMark val="none"/>
        <c:minorTickMark val="none"/>
        <c:tickLblPos val="nextTo"/>
        <c:spPr>
          <a:noFill/>
          <a:ln w="25400" cap="flat" cmpd="sng" algn="ctr">
            <a:solidFill>
              <a:schemeClr val="tx1"/>
            </a:solidFill>
            <a:round/>
            <a:tailEnd type="triangle"/>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37125800"/>
        <c:crosses val="autoZero"/>
        <c:auto val="1"/>
        <c:lblAlgn val="ctr"/>
        <c:lblOffset val="100"/>
        <c:noMultiLvlLbl val="0"/>
      </c:catAx>
      <c:valAx>
        <c:axId val="5371258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de-DE" b="1"/>
                  <a:t>Kosten</a:t>
                </a:r>
                <a:r>
                  <a:rPr lang="de-DE" b="1" baseline="0"/>
                  <a:t> in Euro</a:t>
                </a:r>
                <a:endParaRPr lang="de-DE" b="1"/>
              </a:p>
            </c:rich>
          </c:tx>
          <c:layout>
            <c:manualLayout>
              <c:xMode val="edge"/>
              <c:yMode val="edge"/>
              <c:x val="1.2882447665056361E-2"/>
              <c:y val="0.43375824643541172"/>
            </c:manualLayout>
          </c:layout>
          <c:overlay val="0"/>
          <c:spPr>
            <a:solidFill>
              <a:schemeClr val="accent4">
                <a:lumMod val="20000"/>
                <a:lumOff val="80000"/>
              </a:schemeClr>
            </a:solid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de-DE"/>
            </a:p>
          </c:txPr>
        </c:title>
        <c:numFmt formatCode="#,##0" sourceLinked="0"/>
        <c:majorTickMark val="none"/>
        <c:minorTickMark val="none"/>
        <c:tickLblPos val="nextTo"/>
        <c:spPr>
          <a:noFill/>
          <a:ln w="25400">
            <a:solidFill>
              <a:schemeClr val="tx1"/>
            </a:solidFill>
            <a:headEnd type="none" w="med" len="lg"/>
            <a:tailEnd type="triangle"/>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37126520"/>
        <c:crosses val="autoZero"/>
        <c:crossBetween val="midCat"/>
      </c:valAx>
      <c:spPr>
        <a:noFill/>
        <a:ln>
          <a:noFill/>
        </a:ln>
        <a:effectLst/>
      </c:spPr>
    </c:plotArea>
    <c:plotVisOnly val="1"/>
    <c:dispBlanksAs val="gap"/>
    <c:showDLblsOverMax val="0"/>
  </c:chart>
  <c:spPr>
    <a:solidFill>
      <a:schemeClr val="bg1"/>
    </a:solidFill>
    <a:ln w="19050" cap="flat" cmpd="sng" algn="ctr">
      <a:solidFill>
        <a:srgbClr val="70AD47"/>
      </a:solidFill>
      <a:round/>
    </a:ln>
    <a:effectLst/>
  </c:spPr>
  <c:txPr>
    <a:bodyPr/>
    <a:lstStyle/>
    <a:p>
      <a:pPr>
        <a:defRPr/>
      </a:pPr>
      <a:endParaRPr lang="de-DE"/>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b="1"/>
              <a:t>Kostenvergleich:</a:t>
            </a:r>
            <a:r>
              <a:rPr lang="de-DE" b="1" baseline="0"/>
              <a:t> Eigen- und Fremdlagerung</a:t>
            </a:r>
            <a:endParaRPr lang="de-DE" b="1"/>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lineChart>
        <c:grouping val="standard"/>
        <c:varyColors val="0"/>
        <c:ser>
          <c:idx val="2"/>
          <c:order val="0"/>
          <c:tx>
            <c:strRef>
              <c:f>'Aufgabe 2_1_Tabelle'!$F$3</c:f>
              <c:strCache>
                <c:ptCount val="1"/>
                <c:pt idx="0">
                  <c:v>Kosten (gesamt): Fremdlager</c:v>
                </c:pt>
              </c:strCache>
            </c:strRef>
          </c:tx>
          <c:spPr>
            <a:ln w="28575" cap="rnd">
              <a:solidFill>
                <a:sysClr val="window" lastClr="FFFFFF"/>
              </a:solidFill>
              <a:round/>
            </a:ln>
            <a:effectLst/>
          </c:spPr>
          <c:marker>
            <c:symbol val="none"/>
          </c:marker>
          <c:cat>
            <c:numRef>
              <c:f>'Aufgabe 2_1_Tabelle'!$B$4:$B$14</c:f>
              <c:numCache>
                <c:formatCode>General</c:formatCode>
                <c:ptCount val="11"/>
                <c:pt idx="0">
                  <c:v>0</c:v>
                </c:pt>
                <c:pt idx="1">
                  <c:v>400</c:v>
                </c:pt>
                <c:pt idx="2">
                  <c:v>800</c:v>
                </c:pt>
                <c:pt idx="3">
                  <c:v>1200</c:v>
                </c:pt>
                <c:pt idx="4">
                  <c:v>1600</c:v>
                </c:pt>
                <c:pt idx="5">
                  <c:v>2000</c:v>
                </c:pt>
                <c:pt idx="6">
                  <c:v>2400</c:v>
                </c:pt>
                <c:pt idx="7">
                  <c:v>2800</c:v>
                </c:pt>
                <c:pt idx="8">
                  <c:v>3200</c:v>
                </c:pt>
                <c:pt idx="9">
                  <c:v>3600</c:v>
                </c:pt>
                <c:pt idx="10">
                  <c:v>4000</c:v>
                </c:pt>
              </c:numCache>
            </c:numRef>
          </c:cat>
          <c:val>
            <c:numRef>
              <c:f>'Aufgabe 2_1_Tabelle'!$F$4:$F$14</c:f>
              <c:numCache>
                <c:formatCode>General</c:formatCode>
                <c:ptCount val="11"/>
                <c:pt idx="0">
                  <c:v>0</c:v>
                </c:pt>
                <c:pt idx="1">
                  <c:v>40000</c:v>
                </c:pt>
                <c:pt idx="2">
                  <c:v>80000</c:v>
                </c:pt>
                <c:pt idx="3">
                  <c:v>120000</c:v>
                </c:pt>
                <c:pt idx="4">
                  <c:v>160000</c:v>
                </c:pt>
                <c:pt idx="5">
                  <c:v>200000</c:v>
                </c:pt>
                <c:pt idx="6">
                  <c:v>240000</c:v>
                </c:pt>
                <c:pt idx="7">
                  <c:v>280000</c:v>
                </c:pt>
                <c:pt idx="8">
                  <c:v>320000</c:v>
                </c:pt>
                <c:pt idx="9">
                  <c:v>360000</c:v>
                </c:pt>
                <c:pt idx="10">
                  <c:v>400000</c:v>
                </c:pt>
              </c:numCache>
            </c:numRef>
          </c:val>
          <c:smooth val="0"/>
          <c:extLst>
            <c:ext xmlns:c16="http://schemas.microsoft.com/office/drawing/2014/chart" uri="{C3380CC4-5D6E-409C-BE32-E72D297353CC}">
              <c16:uniqueId val="{00000000-31BC-4FB0-9D16-147ADA67FB13}"/>
            </c:ext>
          </c:extLst>
        </c:ser>
        <c:dLbls>
          <c:showLegendKey val="0"/>
          <c:showVal val="0"/>
          <c:showCatName val="0"/>
          <c:showSerName val="0"/>
          <c:showPercent val="0"/>
          <c:showBubbleSize val="0"/>
        </c:dLbls>
        <c:smooth val="0"/>
        <c:axId val="537126520"/>
        <c:axId val="537125800"/>
      </c:lineChart>
      <c:catAx>
        <c:axId val="537126520"/>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lgn="ctr" rtl="0">
                  <a:defRPr lang="de-DE" sz="1000" b="1" i="0" u="none" strike="noStrike" kern="1200" baseline="0">
                    <a:solidFill>
                      <a:sysClr val="windowText" lastClr="000000">
                        <a:lumMod val="65000"/>
                        <a:lumOff val="35000"/>
                      </a:sysClr>
                    </a:solidFill>
                    <a:latin typeface="+mn-lt"/>
                    <a:ea typeface="+mn-ea"/>
                    <a:cs typeface="+mn-cs"/>
                  </a:defRPr>
                </a:pPr>
                <a:r>
                  <a:rPr lang="de-DE" sz="1000" b="1" i="0" u="none" strike="noStrike" kern="1200" baseline="0">
                    <a:solidFill>
                      <a:sysClr val="windowText" lastClr="000000">
                        <a:lumMod val="65000"/>
                        <a:lumOff val="35000"/>
                      </a:sysClr>
                    </a:solidFill>
                    <a:latin typeface="+mn-lt"/>
                    <a:ea typeface="+mn-ea"/>
                    <a:cs typeface="+mn-cs"/>
                  </a:rPr>
                  <a:t>Lagerfläche in qm</a:t>
                </a:r>
              </a:p>
            </c:rich>
          </c:tx>
          <c:layout>
            <c:manualLayout>
              <c:xMode val="edge"/>
              <c:yMode val="edge"/>
              <c:x val="0.46359533560720367"/>
              <c:y val="0.96359452365751563"/>
            </c:manualLayout>
          </c:layout>
          <c:overlay val="0"/>
          <c:spPr>
            <a:solidFill>
              <a:schemeClr val="accent4">
                <a:lumMod val="20000"/>
                <a:lumOff val="80000"/>
              </a:schemeClr>
            </a:solidFill>
            <a:ln>
              <a:noFill/>
            </a:ln>
            <a:effectLst/>
          </c:spPr>
          <c:txPr>
            <a:bodyPr rot="0" spcFirstLastPara="1" vertOverflow="ellipsis" vert="horz" wrap="square" anchor="ctr" anchorCtr="1"/>
            <a:lstStyle/>
            <a:p>
              <a:pPr algn="ctr" rtl="0">
                <a:defRPr lang="de-DE" sz="1000" b="1" i="0" u="none" strike="noStrike" kern="1200" baseline="0">
                  <a:solidFill>
                    <a:sysClr val="windowText" lastClr="000000">
                      <a:lumMod val="65000"/>
                      <a:lumOff val="35000"/>
                    </a:sysClr>
                  </a:solidFill>
                  <a:latin typeface="+mn-lt"/>
                  <a:ea typeface="+mn-ea"/>
                  <a:cs typeface="+mn-cs"/>
                </a:defRPr>
              </a:pPr>
              <a:endParaRPr lang="de-DE"/>
            </a:p>
          </c:txPr>
        </c:title>
        <c:numFmt formatCode="General" sourceLinked="1"/>
        <c:majorTickMark val="none"/>
        <c:minorTickMark val="none"/>
        <c:tickLblPos val="nextTo"/>
        <c:spPr>
          <a:noFill/>
          <a:ln w="25400" cap="flat" cmpd="sng" algn="ctr">
            <a:solidFill>
              <a:schemeClr val="tx1"/>
            </a:solidFill>
            <a:round/>
            <a:tailEnd type="triangle"/>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37125800"/>
        <c:crosses val="autoZero"/>
        <c:auto val="1"/>
        <c:lblAlgn val="ctr"/>
        <c:lblOffset val="100"/>
        <c:noMultiLvlLbl val="0"/>
      </c:catAx>
      <c:valAx>
        <c:axId val="5371258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de-DE" b="1"/>
                  <a:t>Kosten</a:t>
                </a:r>
                <a:r>
                  <a:rPr lang="de-DE" b="1" baseline="0"/>
                  <a:t> in Euro</a:t>
                </a:r>
                <a:endParaRPr lang="de-DE" b="1"/>
              </a:p>
            </c:rich>
          </c:tx>
          <c:layout>
            <c:manualLayout>
              <c:xMode val="edge"/>
              <c:yMode val="edge"/>
              <c:x val="1.2882447665056361E-2"/>
              <c:y val="0.43375824643541172"/>
            </c:manualLayout>
          </c:layout>
          <c:overlay val="0"/>
          <c:spPr>
            <a:solidFill>
              <a:schemeClr val="accent4">
                <a:lumMod val="20000"/>
                <a:lumOff val="80000"/>
              </a:schemeClr>
            </a:solid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de-DE"/>
            </a:p>
          </c:txPr>
        </c:title>
        <c:numFmt formatCode="#,##0" sourceLinked="0"/>
        <c:majorTickMark val="none"/>
        <c:minorTickMark val="none"/>
        <c:tickLblPos val="nextTo"/>
        <c:spPr>
          <a:noFill/>
          <a:ln w="25400">
            <a:solidFill>
              <a:schemeClr val="tx1"/>
            </a:solidFill>
            <a:headEnd type="none" w="med" len="lg"/>
            <a:tailEnd type="triangle"/>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37126520"/>
        <c:crosses val="autoZero"/>
        <c:crossBetween val="midCat"/>
      </c:valAx>
      <c:spPr>
        <a:noFill/>
        <a:ln>
          <a:noFill/>
        </a:ln>
        <a:effectLst/>
      </c:spPr>
    </c:plotArea>
    <c:plotVisOnly val="1"/>
    <c:dispBlanksAs val="gap"/>
    <c:showDLblsOverMax val="0"/>
  </c:chart>
  <c:spPr>
    <a:solidFill>
      <a:schemeClr val="bg1"/>
    </a:solidFill>
    <a:ln w="19050" cap="flat" cmpd="sng" algn="ctr">
      <a:solidFill>
        <a:srgbClr val="70AD47"/>
      </a:solidFill>
      <a:round/>
    </a:ln>
    <a:effectLst/>
  </c:spPr>
  <c:txPr>
    <a:bodyPr/>
    <a:lstStyle/>
    <a:p>
      <a:pPr>
        <a:defRPr/>
      </a:pPr>
      <a:endParaRPr lang="de-DE"/>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ad-rem</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DD74217-4874-4502-B309-4DE0C0A37F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66</Pages>
  <Words>12214</Words>
  <Characters>76949</Characters>
  <Application>Microsoft Office Word</Application>
  <DocSecurity>0</DocSecurity>
  <Lines>641</Lines>
  <Paragraphs>177</Paragraphs>
  <ScaleCrop>false</ScaleCrop>
  <HeadingPairs>
    <vt:vector size="2" baseType="variant">
      <vt:variant>
        <vt:lpstr>Titel</vt:lpstr>
      </vt:variant>
      <vt:variant>
        <vt:i4>1</vt:i4>
      </vt:variant>
    </vt:vector>
  </HeadingPairs>
  <TitlesOfParts>
    <vt:vector size="1" baseType="lpstr">
      <vt:lpstr>Arbeitsblätter</vt:lpstr>
    </vt:vector>
  </TitlesOfParts>
  <Company>lernen bohlscheid GmbH</Company>
  <LinksUpToDate>false</LinksUpToDate>
  <CharactersWithSpaces>88986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Arbeitsblätter</dc:title>
  <dc:subject>ad-rem, Ausgabe April 2023</dc:subject>
  <dc:creator>Wedelstädt, Jürgen</dc:creator>
  <cp:keywords/>
  <dc:description/>
  <cp:lastModifiedBy>Jürgen Wedelstaedt</cp:lastModifiedBy>
  <cp:revision>40</cp:revision>
  <cp:lastPrinted>2021-07-02T11:24:00Z</cp:lastPrinted>
  <dcterms:created xsi:type="dcterms:W3CDTF">2023-06-08T10:20:00Z</dcterms:created>
  <dcterms:modified xsi:type="dcterms:W3CDTF">2023-06-08T15:15:00Z</dcterms:modified>
</cp:coreProperties>
</file>