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54368E" w14:textId="4582F0E7" w:rsidR="00516694" w:rsidRPr="001062DB" w:rsidRDefault="006447C1" w:rsidP="00516694">
      <w:r w:rsidRPr="001062DB">
        <w:rPr>
          <w:noProof/>
        </w:rPr>
        <mc:AlternateContent>
          <mc:Choice Requires="wps">
            <w:drawing>
              <wp:anchor distT="0" distB="0" distL="182880" distR="182880" simplePos="0" relativeHeight="251720192" behindDoc="0" locked="0" layoutInCell="1" allowOverlap="1" wp14:anchorId="6E87EDC3" wp14:editId="1C07A1BF">
                <wp:simplePos x="0" y="0"/>
                <wp:positionH relativeFrom="margin">
                  <wp:posOffset>364490</wp:posOffset>
                </wp:positionH>
                <wp:positionV relativeFrom="page">
                  <wp:posOffset>714375</wp:posOffset>
                </wp:positionV>
                <wp:extent cx="4686300" cy="1246505"/>
                <wp:effectExtent l="0" t="0" r="5715" b="10795"/>
                <wp:wrapSquare wrapText="bothSides"/>
                <wp:docPr id="131" name="Textfeld 131"/>
                <wp:cNvGraphicFramePr/>
                <a:graphic xmlns:a="http://schemas.openxmlformats.org/drawingml/2006/main">
                  <a:graphicData uri="http://schemas.microsoft.com/office/word/2010/wordprocessingShape">
                    <wps:wsp>
                      <wps:cNvSpPr txBox="1"/>
                      <wps:spPr>
                        <a:xfrm>
                          <a:off x="0" y="0"/>
                          <a:ext cx="4686300" cy="1246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D35F74" w14:textId="0B040438" w:rsidR="001C0313" w:rsidRDefault="00FD39B9"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EndPr/>
                              <w:sdtContent>
                                <w:r w:rsidR="001C0313">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EndPr/>
                            <w:sdtContent>
                              <w:p w14:paraId="3B0198EB" w14:textId="311AE780" w:rsidR="001C0313" w:rsidRDefault="001C0313"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 September 2020</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w:pict>
              <v:shapetype w14:anchorId="6E87EDC3" id="_x0000_t202" coordsize="21600,21600" o:spt="202" path="m,l,21600r21600,l21600,xe">
                <v:stroke joinstyle="miter"/>
                <v:path gradientshapeok="t" o:connecttype="rect"/>
              </v:shapetype>
              <v:shape id="Textfeld 131" o:spid="_x0000_s1026" type="#_x0000_t202" style="position:absolute;margin-left:28.7pt;margin-top:56.25pt;width:369pt;height:98.15pt;z-index:251720192;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" filled="f" stroked="f" strokeweight=".5pt">
                <v:textbox inset="0,0,0,0">
                  <w:txbxContent>
                    <w:p w14:paraId="0FD35F74" w14:textId="0B040438" w:rsidR="001C0313" w:rsidRDefault="001C0313"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311AE780" w:rsidR="001C0313" w:rsidRDefault="001C0313"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 September 2020</w:t>
                          </w:r>
                        </w:p>
                      </w:sdtContent>
                    </w:sdt>
                  </w:txbxContent>
                </v:textbox>
                <w10:wrap type="square" anchorx="margin" anchory="page"/>
              </v:shape>
            </w:pict>
          </mc:Fallback>
        </mc:AlternateContent>
      </w:r>
    </w:p>
    <w:p w14:paraId="04BDAE7F" w14:textId="77777777" w:rsidR="00516694" w:rsidRPr="001062DB" w:rsidRDefault="00516694" w:rsidP="00516694"/>
    <w:p w14:paraId="7BDBE77E" w14:textId="6577F1C5" w:rsidR="00516694" w:rsidRPr="001062DB" w:rsidRDefault="00516694" w:rsidP="00516694">
      <w:r w:rsidRPr="001062DB">
        <w:rPr>
          <w:noProof/>
        </w:rPr>
        <mc:AlternateContent>
          <mc:Choice Requires="wps">
            <w:drawing>
              <wp:anchor distT="0" distB="0" distL="114300" distR="114300" simplePos="0" relativeHeight="251719168" behindDoc="0" locked="0" layoutInCell="1" allowOverlap="1" wp14:anchorId="21B2DAB0" wp14:editId="5441C3F8">
                <wp:simplePos x="0" y="0"/>
                <wp:positionH relativeFrom="margin">
                  <wp:posOffset>5686511</wp:posOffset>
                </wp:positionH>
                <wp:positionV relativeFrom="page">
                  <wp:posOffset>819032</wp:posOffset>
                </wp:positionV>
                <wp:extent cx="793115" cy="475549"/>
                <wp:effectExtent l="0" t="0" r="6985" b="1270"/>
                <wp:wrapNone/>
                <wp:docPr id="132" name="Rechtec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3115" cy="475549"/>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EndPr/>
                            <w:sdtContent>
                              <w:p w14:paraId="2153E7EB" w14:textId="5402A213" w:rsidR="001C0313" w:rsidRDefault="001C0313"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18DC5B6F" w:rsidR="001C0313" w:rsidRPr="00DA71EF" w:rsidRDefault="001C0313" w:rsidP="00516694">
                            <w:pPr>
                              <w:pStyle w:val="KeinLeerraum"/>
                              <w:jc w:val="center"/>
                              <w:rPr>
                                <w:color w:val="FFFFFF" w:themeColor="background1"/>
                                <w:szCs w:val="24"/>
                              </w:rPr>
                            </w:pPr>
                            <w:r>
                              <w:rPr>
                                <w:color w:val="FFFFFF" w:themeColor="background1"/>
                                <w:sz w:val="24"/>
                                <w:szCs w:val="24"/>
                              </w:rPr>
                              <w:t xml:space="preserve">&lt; 304 </w:t>
                            </w:r>
                            <w:r>
                              <w:rPr>
                                <w:color w:val="FFFFFF" w:themeColor="background1"/>
                                <w:szCs w:val="24"/>
                              </w:rPr>
                              <w:t>&gt;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1B2DAB0" id="Rechteck 132" o:spid="_x0000_s1027" style="position:absolute;margin-left:447.75pt;margin-top:64.5pt;width:62.45pt;height:37.45pt;z-index:251719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" fillcolor="#4f81bd [3204]" stroked="f" strokeweight="2pt">
                <o:lock v:ext="edit" aspectratio="t"/>
                <v:textbox inset="3.6pt,,3.6pt">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1C0313" w:rsidRDefault="001C0313"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18DC5B6F" w:rsidR="001C0313" w:rsidRPr="00DA71EF" w:rsidRDefault="001C0313" w:rsidP="00516694">
                      <w:pPr>
                        <w:pStyle w:val="KeinLeerraum"/>
                        <w:jc w:val="center"/>
                        <w:rPr>
                          <w:color w:val="FFFFFF" w:themeColor="background1"/>
                          <w:szCs w:val="24"/>
                        </w:rPr>
                      </w:pPr>
                      <w:r>
                        <w:rPr>
                          <w:color w:val="FFFFFF" w:themeColor="background1"/>
                          <w:sz w:val="24"/>
                          <w:szCs w:val="24"/>
                        </w:rPr>
                        <w:t xml:space="preserve">&lt; 304 </w:t>
                      </w:r>
                      <w:r>
                        <w:rPr>
                          <w:color w:val="FFFFFF" w:themeColor="background1"/>
                          <w:szCs w:val="24"/>
                        </w:rPr>
                        <w:t>&gt;</w:t>
                      </w:r>
                    </w:p>
                  </w:txbxContent>
                </v:textbox>
                <w10:wrap anchorx="margin" anchory="page"/>
              </v:rect>
            </w:pict>
          </mc:Fallback>
        </mc:AlternateContent>
      </w:r>
    </w:p>
    <w:p w14:paraId="3E4CD72B" w14:textId="77777777" w:rsidR="00516694" w:rsidRPr="001062DB" w:rsidRDefault="00516694" w:rsidP="00516694"/>
    <w:p w14:paraId="24E752FB" w14:textId="77777777" w:rsidR="00516694" w:rsidRPr="001062DB" w:rsidRDefault="00516694" w:rsidP="00516694"/>
    <w:p w14:paraId="5967302A" w14:textId="77777777" w:rsidR="00516694" w:rsidRPr="001062DB" w:rsidRDefault="00516694" w:rsidP="00516694"/>
    <w:p w14:paraId="66AF91F3" w14:textId="77777777" w:rsidR="00516694" w:rsidRPr="001062DB" w:rsidRDefault="00516694" w:rsidP="00516694"/>
    <w:p w14:paraId="787EF72F" w14:textId="77777777" w:rsidR="00516694" w:rsidRPr="001062DB" w:rsidRDefault="00516694" w:rsidP="00516694"/>
    <w:p w14:paraId="39DDB318" w14:textId="57CC4AC5" w:rsidR="00516694" w:rsidRPr="003857D2" w:rsidRDefault="00516694" w:rsidP="00A73AB9">
      <w:pPr>
        <w:spacing w:before="600" w:after="360"/>
        <w:ind w:left="2268"/>
        <w:rPr>
          <w:b/>
          <w:sz w:val="36"/>
          <w:szCs w:val="36"/>
          <w:u w:val="words"/>
        </w:rPr>
      </w:pPr>
      <w:r w:rsidRPr="003857D2">
        <w:rPr>
          <w:b/>
          <w:sz w:val="36"/>
          <w:szCs w:val="36"/>
          <w:u w:val="words"/>
        </w:rPr>
        <w:t>Inhaltsverzeichnis</w:t>
      </w:r>
      <w:r w:rsidR="006447C1" w:rsidRPr="003857D2">
        <w:rPr>
          <w:b/>
          <w:sz w:val="36"/>
          <w:szCs w:val="36"/>
          <w:u w:val="words"/>
        </w:rPr>
        <w:t xml:space="preserve"> (Arbeitsblätter)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1122"/>
      </w:tblGrid>
      <w:tr w:rsidR="00516694" w:rsidRPr="001062DB" w14:paraId="1CE4C8F9" w14:textId="77777777" w:rsidTr="009D5444">
        <w:tc>
          <w:tcPr>
            <w:tcW w:w="9072" w:type="dxa"/>
          </w:tcPr>
          <w:p w14:paraId="092C84A7" w14:textId="77777777" w:rsidR="00516694" w:rsidRPr="001062DB" w:rsidRDefault="00516694" w:rsidP="004C7C84">
            <w:pPr>
              <w:spacing w:before="120" w:after="240"/>
              <w:ind w:left="-57"/>
              <w:rPr>
                <w:b/>
                <w:u w:val="single"/>
              </w:rPr>
            </w:pPr>
            <w:r w:rsidRPr="001062DB">
              <w:rPr>
                <w:b/>
                <w:u w:val="single"/>
              </w:rPr>
              <w:t>Thema</w:t>
            </w:r>
          </w:p>
        </w:tc>
        <w:tc>
          <w:tcPr>
            <w:tcW w:w="1122" w:type="dxa"/>
          </w:tcPr>
          <w:p w14:paraId="0BE9A17C" w14:textId="77777777" w:rsidR="00516694" w:rsidRPr="001062DB" w:rsidRDefault="00516694" w:rsidP="004C7C84">
            <w:pPr>
              <w:spacing w:before="120" w:after="240"/>
              <w:jc w:val="center"/>
              <w:rPr>
                <w:b/>
                <w:u w:val="single"/>
              </w:rPr>
            </w:pPr>
            <w:r w:rsidRPr="001062DB">
              <w:rPr>
                <w:b/>
                <w:u w:val="single"/>
              </w:rPr>
              <w:t>Seite</w:t>
            </w:r>
          </w:p>
        </w:tc>
      </w:tr>
      <w:tr w:rsidR="00516694" w:rsidRPr="001062DB" w14:paraId="77392E11" w14:textId="77777777" w:rsidTr="009D5444">
        <w:tc>
          <w:tcPr>
            <w:tcW w:w="9072" w:type="dxa"/>
          </w:tcPr>
          <w:p w14:paraId="58067245" w14:textId="7F4883CB" w:rsidR="00F51CBE" w:rsidRPr="00A85CF4" w:rsidRDefault="002D7B0F" w:rsidP="00323678">
            <w:pPr>
              <w:pStyle w:val="Listenabsatz"/>
              <w:numPr>
                <w:ilvl w:val="0"/>
                <w:numId w:val="1"/>
              </w:numPr>
              <w:spacing w:before="80" w:after="80"/>
              <w:ind w:left="284" w:hanging="227"/>
              <w:contextualSpacing w:val="0"/>
            </w:pPr>
            <w:r>
              <w:t xml:space="preserve">Corona – Geld und Staatsausgaben </w:t>
            </w:r>
          </w:p>
          <w:p w14:paraId="38E8980E" w14:textId="4C4E5673" w:rsidR="00516694" w:rsidRPr="00F51CBE" w:rsidRDefault="00C508B0" w:rsidP="00026BE1">
            <w:pPr>
              <w:spacing w:before="80" w:after="80"/>
              <w:ind w:left="454"/>
              <w:rPr>
                <w:sz w:val="20"/>
              </w:rPr>
            </w:pPr>
            <w:r>
              <w:rPr>
                <w:sz w:val="20"/>
              </w:rPr>
              <w:t>Aufgaben und Fragen zur Wiederholung und Vertiefung (Ausgaben 303 und 304)</w:t>
            </w:r>
          </w:p>
        </w:tc>
        <w:tc>
          <w:tcPr>
            <w:tcW w:w="1122" w:type="dxa"/>
          </w:tcPr>
          <w:p w14:paraId="4E1E308B" w14:textId="7E248EB4" w:rsidR="00516694" w:rsidRPr="001062DB" w:rsidRDefault="00614D13" w:rsidP="004C7C84">
            <w:pPr>
              <w:spacing w:before="80" w:after="80"/>
              <w:jc w:val="center"/>
            </w:pPr>
            <w:r>
              <w:t>2</w:t>
            </w:r>
            <w:r w:rsidR="00F87865">
              <w:t xml:space="preserve"> - </w:t>
            </w:r>
            <w:r w:rsidR="00A60C39">
              <w:t>5</w:t>
            </w:r>
          </w:p>
        </w:tc>
      </w:tr>
      <w:tr w:rsidR="00516694" w:rsidRPr="001062DB" w14:paraId="0CA9EA35" w14:textId="77777777" w:rsidTr="009D5444">
        <w:tc>
          <w:tcPr>
            <w:tcW w:w="9072" w:type="dxa"/>
          </w:tcPr>
          <w:p w14:paraId="07DB14FA" w14:textId="5B259453" w:rsidR="00516694" w:rsidRPr="001062DB" w:rsidRDefault="00A60C39" w:rsidP="00323678">
            <w:pPr>
              <w:pStyle w:val="Listenabsatz"/>
              <w:numPr>
                <w:ilvl w:val="0"/>
                <w:numId w:val="1"/>
              </w:numPr>
              <w:spacing w:before="80" w:after="80"/>
              <w:ind w:left="284" w:hanging="227"/>
              <w:contextualSpacing w:val="0"/>
            </w:pPr>
            <w:r>
              <w:t>Begriffe, die man kennen muss: Zombieunternehmen</w:t>
            </w:r>
          </w:p>
          <w:p w14:paraId="7AC07F14" w14:textId="40D741C8" w:rsidR="00516694" w:rsidRPr="00E1618B" w:rsidRDefault="00E1618B" w:rsidP="00026BE1">
            <w:pPr>
              <w:spacing w:before="80" w:after="80"/>
              <w:ind w:left="454"/>
            </w:pPr>
            <w:r w:rsidRPr="00E1618B">
              <w:rPr>
                <w:sz w:val="20"/>
              </w:rPr>
              <w:t>Die Stellvertretung nach dem H</w:t>
            </w:r>
            <w:r>
              <w:rPr>
                <w:sz w:val="20"/>
              </w:rPr>
              <w:t>andelsrecht</w:t>
            </w:r>
          </w:p>
        </w:tc>
        <w:tc>
          <w:tcPr>
            <w:tcW w:w="1122" w:type="dxa"/>
          </w:tcPr>
          <w:p w14:paraId="45D80E50" w14:textId="56E99B33" w:rsidR="00516694" w:rsidRPr="001062DB" w:rsidRDefault="00A60C39" w:rsidP="004C7C84">
            <w:pPr>
              <w:spacing w:before="80" w:after="80"/>
              <w:jc w:val="center"/>
            </w:pPr>
            <w:r>
              <w:t>6</w:t>
            </w:r>
            <w:r w:rsidR="004C7C84" w:rsidRPr="001062DB">
              <w:t xml:space="preserve"> </w:t>
            </w:r>
            <w:r w:rsidR="00516694" w:rsidRPr="001062DB">
              <w:t xml:space="preserve">- </w:t>
            </w:r>
            <w:r>
              <w:t>8</w:t>
            </w:r>
          </w:p>
        </w:tc>
      </w:tr>
      <w:tr w:rsidR="006121F1" w:rsidRPr="008910E0" w14:paraId="75506F74" w14:textId="77777777" w:rsidTr="009D5444">
        <w:tc>
          <w:tcPr>
            <w:tcW w:w="9072" w:type="dxa"/>
          </w:tcPr>
          <w:p w14:paraId="62B93B01" w14:textId="17538DD4" w:rsidR="0098609C" w:rsidRPr="0066113B" w:rsidRDefault="00A85CF4" w:rsidP="00323678">
            <w:pPr>
              <w:pStyle w:val="Listenabsatz"/>
              <w:numPr>
                <w:ilvl w:val="0"/>
                <w:numId w:val="1"/>
              </w:numPr>
              <w:spacing w:before="80" w:after="80"/>
              <w:ind w:left="284" w:hanging="227"/>
              <w:contextualSpacing w:val="0"/>
            </w:pPr>
            <w:r>
              <w:t>Recht genau</w:t>
            </w:r>
          </w:p>
          <w:p w14:paraId="53837C2A" w14:textId="63A9A1C2" w:rsidR="006121F1" w:rsidRPr="0098609C" w:rsidRDefault="00CE081C" w:rsidP="00FD39F0">
            <w:pPr>
              <w:spacing w:before="80" w:after="80"/>
              <w:ind w:left="454"/>
              <w:rPr>
                <w:sz w:val="20"/>
              </w:rPr>
            </w:pPr>
            <w:r>
              <w:rPr>
                <w:sz w:val="20"/>
              </w:rPr>
              <w:t>Verbraucherschutz</w:t>
            </w:r>
          </w:p>
        </w:tc>
        <w:tc>
          <w:tcPr>
            <w:tcW w:w="1122" w:type="dxa"/>
          </w:tcPr>
          <w:p w14:paraId="763F4BEB" w14:textId="5CC9A086" w:rsidR="006121F1" w:rsidRPr="001062DB" w:rsidRDefault="00CE081C" w:rsidP="009079A7">
            <w:pPr>
              <w:spacing w:before="80" w:after="80"/>
              <w:jc w:val="center"/>
            </w:pPr>
            <w:r>
              <w:t>9</w:t>
            </w:r>
            <w:r w:rsidR="006121F1">
              <w:t xml:space="preserve"> - </w:t>
            </w:r>
            <w:r w:rsidR="009079A7">
              <w:t>14</w:t>
            </w:r>
          </w:p>
        </w:tc>
      </w:tr>
      <w:tr w:rsidR="00CB5577" w:rsidRPr="008910E0" w14:paraId="36BCA5AF" w14:textId="77777777" w:rsidTr="009D5444">
        <w:tc>
          <w:tcPr>
            <w:tcW w:w="9072" w:type="dxa"/>
          </w:tcPr>
          <w:p w14:paraId="32EDE27D" w14:textId="1C814961" w:rsidR="00CB5577" w:rsidRDefault="003A097A" w:rsidP="00323678">
            <w:pPr>
              <w:pStyle w:val="Listenabsatz"/>
              <w:numPr>
                <w:ilvl w:val="0"/>
                <w:numId w:val="1"/>
              </w:numPr>
              <w:spacing w:before="80" w:after="80"/>
              <w:ind w:left="284" w:hanging="227"/>
              <w:contextualSpacing w:val="0"/>
            </w:pPr>
            <w:r>
              <w:t>Recht genau</w:t>
            </w:r>
          </w:p>
          <w:p w14:paraId="00FC6D6D" w14:textId="57E9E4D1" w:rsidR="00873222" w:rsidRDefault="003A097A" w:rsidP="00823417">
            <w:pPr>
              <w:spacing w:before="80" w:after="80"/>
              <w:ind w:left="454"/>
            </w:pPr>
            <w:r>
              <w:rPr>
                <w:sz w:val="20"/>
              </w:rPr>
              <w:t>Schwerbehindertenrecht in Frage und Antwort</w:t>
            </w:r>
            <w:r w:rsidR="00A41DB4">
              <w:rPr>
                <w:sz w:val="20"/>
              </w:rPr>
              <w:t xml:space="preserve"> (</w:t>
            </w:r>
            <w:r w:rsidR="00A25932">
              <w:rPr>
                <w:sz w:val="20"/>
              </w:rPr>
              <w:t>1</w:t>
            </w:r>
            <w:r w:rsidR="00A41DB4">
              <w:rPr>
                <w:sz w:val="20"/>
              </w:rPr>
              <w:t>)</w:t>
            </w:r>
          </w:p>
        </w:tc>
        <w:tc>
          <w:tcPr>
            <w:tcW w:w="1122" w:type="dxa"/>
          </w:tcPr>
          <w:p w14:paraId="6EFE8EE4" w14:textId="1257A4D9" w:rsidR="00CB5577" w:rsidRDefault="009079A7" w:rsidP="00E579B7">
            <w:pPr>
              <w:spacing w:before="80" w:after="80"/>
              <w:jc w:val="center"/>
            </w:pPr>
            <w:r>
              <w:t>15</w:t>
            </w:r>
            <w:r w:rsidR="000F1D16">
              <w:t xml:space="preserve"> - </w:t>
            </w:r>
            <w:r w:rsidR="00A175E4">
              <w:t>21</w:t>
            </w:r>
          </w:p>
        </w:tc>
      </w:tr>
      <w:tr w:rsidR="00990270" w:rsidRPr="008910E0" w14:paraId="1711DDFB" w14:textId="77777777" w:rsidTr="009D5444">
        <w:tc>
          <w:tcPr>
            <w:tcW w:w="9072" w:type="dxa"/>
          </w:tcPr>
          <w:p w14:paraId="63FC23E3" w14:textId="5AF9B080" w:rsidR="00990270" w:rsidRDefault="00E95ACC" w:rsidP="00E95ACC">
            <w:pPr>
              <w:pStyle w:val="Listenabsatz"/>
              <w:numPr>
                <w:ilvl w:val="0"/>
                <w:numId w:val="1"/>
              </w:numPr>
              <w:spacing w:before="80" w:after="80"/>
              <w:ind w:left="284" w:hanging="227"/>
              <w:contextualSpacing w:val="0"/>
            </w:pPr>
            <w:r>
              <w:t>Recht genau</w:t>
            </w:r>
          </w:p>
          <w:p w14:paraId="62386E28" w14:textId="37F51410" w:rsidR="00E95ACC" w:rsidRDefault="00E95ACC" w:rsidP="00E95ACC">
            <w:pPr>
              <w:spacing w:before="80" w:after="80"/>
              <w:ind w:left="454"/>
            </w:pPr>
            <w:r w:rsidRPr="00E95ACC">
              <w:rPr>
                <w:sz w:val="20"/>
              </w:rPr>
              <w:t>Fälle</w:t>
            </w:r>
            <w:r>
              <w:t xml:space="preserve"> </w:t>
            </w:r>
            <w:r w:rsidRPr="00E95ACC">
              <w:rPr>
                <w:sz w:val="20"/>
              </w:rPr>
              <w:t>zum AGG</w:t>
            </w:r>
          </w:p>
        </w:tc>
        <w:tc>
          <w:tcPr>
            <w:tcW w:w="1122" w:type="dxa"/>
          </w:tcPr>
          <w:p w14:paraId="29E6D1F8" w14:textId="5639BC74" w:rsidR="00990270" w:rsidRDefault="00A175E4" w:rsidP="00E579B7">
            <w:pPr>
              <w:spacing w:before="80" w:after="80"/>
              <w:jc w:val="center"/>
            </w:pPr>
            <w:r>
              <w:t xml:space="preserve">22 </w:t>
            </w:r>
            <w:r w:rsidR="00AF7ACD">
              <w:t>-</w:t>
            </w:r>
            <w:r w:rsidR="0096582D">
              <w:t xml:space="preserve"> </w:t>
            </w:r>
            <w:r>
              <w:t>23</w:t>
            </w:r>
          </w:p>
        </w:tc>
      </w:tr>
      <w:tr w:rsidR="00E95ACC" w:rsidRPr="008910E0" w14:paraId="15190F03" w14:textId="77777777" w:rsidTr="009D5444">
        <w:tc>
          <w:tcPr>
            <w:tcW w:w="9072" w:type="dxa"/>
          </w:tcPr>
          <w:p w14:paraId="7D619AFC" w14:textId="2483BEE4" w:rsidR="00E95ACC" w:rsidRDefault="00E95ACC" w:rsidP="00323678">
            <w:pPr>
              <w:pStyle w:val="Listenabsatz"/>
              <w:numPr>
                <w:ilvl w:val="0"/>
                <w:numId w:val="1"/>
              </w:numPr>
              <w:spacing w:before="80" w:after="80"/>
              <w:ind w:left="284" w:hanging="227"/>
              <w:contextualSpacing w:val="0"/>
            </w:pPr>
            <w:r>
              <w:t>Foreign Trade Training</w:t>
            </w:r>
          </w:p>
          <w:p w14:paraId="4877006F" w14:textId="6D3F08B7" w:rsidR="00E95ACC" w:rsidRDefault="00E95ACC" w:rsidP="00E95ACC">
            <w:pPr>
              <w:spacing w:before="80" w:after="80"/>
              <w:ind w:left="454"/>
            </w:pPr>
            <w:r w:rsidRPr="00E95ACC">
              <w:rPr>
                <w:sz w:val="20"/>
              </w:rPr>
              <w:t>Incoterms</w:t>
            </w:r>
            <w:r>
              <w:t xml:space="preserve"> </w:t>
            </w:r>
            <w:r w:rsidRPr="00E95ACC">
              <w:rPr>
                <w:sz w:val="20"/>
              </w:rPr>
              <w:t>2020</w:t>
            </w:r>
          </w:p>
        </w:tc>
        <w:tc>
          <w:tcPr>
            <w:tcW w:w="1122" w:type="dxa"/>
          </w:tcPr>
          <w:p w14:paraId="185878A5" w14:textId="01263662" w:rsidR="00E95ACC" w:rsidRDefault="00A175E4" w:rsidP="00E579B7">
            <w:pPr>
              <w:spacing w:before="80" w:after="80"/>
              <w:jc w:val="center"/>
            </w:pPr>
            <w:r>
              <w:t>24</w:t>
            </w:r>
            <w:r w:rsidR="00E579B7">
              <w:t xml:space="preserve"> - </w:t>
            </w:r>
            <w:r>
              <w:t>28</w:t>
            </w:r>
          </w:p>
        </w:tc>
      </w:tr>
      <w:tr w:rsidR="00E95ACC" w:rsidRPr="008910E0" w14:paraId="77912847" w14:textId="77777777" w:rsidTr="009D5444">
        <w:tc>
          <w:tcPr>
            <w:tcW w:w="9072" w:type="dxa"/>
          </w:tcPr>
          <w:p w14:paraId="16C331B1" w14:textId="59561D8E" w:rsidR="00E95ACC" w:rsidRDefault="00E95ACC" w:rsidP="00323678">
            <w:pPr>
              <w:pStyle w:val="Listenabsatz"/>
              <w:numPr>
                <w:ilvl w:val="0"/>
                <w:numId w:val="1"/>
              </w:numPr>
              <w:spacing w:before="80" w:after="80"/>
              <w:ind w:left="284" w:hanging="227"/>
              <w:contextualSpacing w:val="0"/>
            </w:pPr>
            <w:r>
              <w:t>Foreign Trade</w:t>
            </w:r>
          </w:p>
          <w:p w14:paraId="4306DEEC" w14:textId="1ECB1321" w:rsidR="00E95ACC" w:rsidRDefault="00E95ACC" w:rsidP="00E95ACC">
            <w:pPr>
              <w:spacing w:before="80" w:after="80"/>
              <w:ind w:left="454"/>
            </w:pPr>
            <w:r w:rsidRPr="00E95ACC">
              <w:rPr>
                <w:sz w:val="20"/>
              </w:rPr>
              <w:t>Part 4 Insurance</w:t>
            </w:r>
          </w:p>
        </w:tc>
        <w:tc>
          <w:tcPr>
            <w:tcW w:w="1122" w:type="dxa"/>
          </w:tcPr>
          <w:p w14:paraId="79A2D9F9" w14:textId="63CE3CCA" w:rsidR="00E95ACC" w:rsidRDefault="00A175E4" w:rsidP="004C7C84">
            <w:pPr>
              <w:spacing w:before="80" w:after="80"/>
              <w:jc w:val="center"/>
            </w:pPr>
            <w:r>
              <w:t>29 - 34</w:t>
            </w:r>
          </w:p>
        </w:tc>
      </w:tr>
      <w:tr w:rsidR="007820FA" w:rsidRPr="008910E0" w14:paraId="1E3E1DDC" w14:textId="77777777" w:rsidTr="009D5444">
        <w:tc>
          <w:tcPr>
            <w:tcW w:w="9072" w:type="dxa"/>
          </w:tcPr>
          <w:p w14:paraId="138952DA" w14:textId="6FB414B6" w:rsidR="007820FA" w:rsidRDefault="007820FA" w:rsidP="00323678">
            <w:pPr>
              <w:pStyle w:val="Listenabsatz"/>
              <w:numPr>
                <w:ilvl w:val="0"/>
                <w:numId w:val="1"/>
              </w:numPr>
              <w:spacing w:before="80" w:after="80"/>
              <w:ind w:left="284" w:hanging="227"/>
              <w:contextualSpacing w:val="0"/>
            </w:pPr>
            <w:r>
              <w:t>Denn eines ist gewiss – Die Prüfung komm</w:t>
            </w:r>
            <w:r w:rsidR="00A41DB4">
              <w:t>t</w:t>
            </w:r>
            <w:r>
              <w:t xml:space="preserve"> bestimmt</w:t>
            </w:r>
          </w:p>
          <w:p w14:paraId="62766442" w14:textId="1F393D19" w:rsidR="00A41DB4" w:rsidRDefault="007820FA" w:rsidP="008F0E15">
            <w:pPr>
              <w:spacing w:before="80" w:after="80"/>
              <w:ind w:left="454"/>
              <w:rPr>
                <w:sz w:val="20"/>
              </w:rPr>
            </w:pPr>
            <w:r w:rsidRPr="007820FA">
              <w:rPr>
                <w:sz w:val="20"/>
              </w:rPr>
              <w:t>1</w:t>
            </w:r>
            <w:r w:rsidR="008B4A43">
              <w:rPr>
                <w:sz w:val="20"/>
              </w:rPr>
              <w:t>0</w:t>
            </w:r>
            <w:r w:rsidRPr="007820FA">
              <w:rPr>
                <w:sz w:val="20"/>
              </w:rPr>
              <w:t xml:space="preserve"> Fragen </w:t>
            </w:r>
            <w:r w:rsidR="005E2871">
              <w:rPr>
                <w:sz w:val="20"/>
              </w:rPr>
              <w:t>zu Grundlagen der Kostenrechnung im Großhandel</w:t>
            </w:r>
            <w:r w:rsidR="0096582D">
              <w:rPr>
                <w:sz w:val="20"/>
              </w:rPr>
              <w:t xml:space="preserve"> (</w:t>
            </w:r>
            <w:r w:rsidR="00E95ACC">
              <w:rPr>
                <w:sz w:val="20"/>
              </w:rPr>
              <w:t>3</w:t>
            </w:r>
            <w:r w:rsidR="0096582D">
              <w:rPr>
                <w:sz w:val="20"/>
              </w:rPr>
              <w:t>)</w:t>
            </w:r>
          </w:p>
          <w:p w14:paraId="2D25F31A" w14:textId="3C032A86" w:rsidR="0096582D" w:rsidRDefault="00257E81" w:rsidP="008F0E15">
            <w:pPr>
              <w:spacing w:before="80" w:after="80"/>
              <w:ind w:left="454"/>
              <w:rPr>
                <w:sz w:val="20"/>
              </w:rPr>
            </w:pPr>
            <w:r>
              <w:rPr>
                <w:sz w:val="20"/>
              </w:rPr>
              <w:t>Perso</w:t>
            </w:r>
            <w:r w:rsidR="00141902">
              <w:rPr>
                <w:sz w:val="20"/>
              </w:rPr>
              <w:t>nalwirtschaft in der Industrie</w:t>
            </w:r>
          </w:p>
          <w:p w14:paraId="1B34B80A" w14:textId="6D33D6F0" w:rsidR="0010469D" w:rsidRPr="00302469" w:rsidRDefault="00141902" w:rsidP="00141902">
            <w:pPr>
              <w:spacing w:before="80" w:after="80"/>
              <w:ind w:left="454"/>
            </w:pPr>
            <w:r>
              <w:rPr>
                <w:sz w:val="20"/>
              </w:rPr>
              <w:t>Materialwirtschaft in der Industrie</w:t>
            </w:r>
          </w:p>
        </w:tc>
        <w:tc>
          <w:tcPr>
            <w:tcW w:w="1122" w:type="dxa"/>
          </w:tcPr>
          <w:p w14:paraId="5085208A" w14:textId="3C7FBEA6" w:rsidR="007820FA" w:rsidRDefault="00A175E4" w:rsidP="004C7C84">
            <w:pPr>
              <w:spacing w:before="80" w:after="80"/>
              <w:jc w:val="center"/>
            </w:pPr>
            <w:r>
              <w:t>35</w:t>
            </w:r>
            <w:r w:rsidR="00EE3E84">
              <w:t xml:space="preserve"> - </w:t>
            </w:r>
            <w:r>
              <w:t>45</w:t>
            </w:r>
          </w:p>
        </w:tc>
      </w:tr>
      <w:tr w:rsidR="00516694" w:rsidRPr="008910E0" w14:paraId="19197422" w14:textId="77777777" w:rsidTr="009D5444">
        <w:tc>
          <w:tcPr>
            <w:tcW w:w="9072" w:type="dxa"/>
          </w:tcPr>
          <w:p w14:paraId="2FED2EFF" w14:textId="20539997" w:rsidR="00302469" w:rsidRPr="00302469" w:rsidRDefault="00302469" w:rsidP="00323678">
            <w:pPr>
              <w:pStyle w:val="Listenabsatz"/>
              <w:numPr>
                <w:ilvl w:val="0"/>
                <w:numId w:val="1"/>
              </w:numPr>
              <w:spacing w:before="80" w:after="80"/>
              <w:ind w:left="284" w:hanging="227"/>
              <w:contextualSpacing w:val="0"/>
            </w:pPr>
            <w:r w:rsidRPr="00302469">
              <w:t>Rätsel</w:t>
            </w:r>
          </w:p>
          <w:p w14:paraId="2F762DD2" w14:textId="4AFF13F0" w:rsidR="005E7EE1" w:rsidRDefault="008A2886" w:rsidP="00026BE1">
            <w:pPr>
              <w:spacing w:before="80" w:after="80"/>
              <w:ind w:left="454"/>
              <w:rPr>
                <w:sz w:val="20"/>
              </w:rPr>
            </w:pPr>
            <w:r>
              <w:rPr>
                <w:sz w:val="20"/>
              </w:rPr>
              <w:t xml:space="preserve">Kreuzworträtsel </w:t>
            </w:r>
            <w:r w:rsidR="007542FC">
              <w:rPr>
                <w:sz w:val="20"/>
              </w:rPr>
              <w:t>Produktionswirtschaft</w:t>
            </w:r>
            <w:r w:rsidR="00A85CF4">
              <w:rPr>
                <w:sz w:val="20"/>
              </w:rPr>
              <w:t xml:space="preserve">: Wie suchen </w:t>
            </w:r>
            <w:r w:rsidR="007542FC">
              <w:rPr>
                <w:sz w:val="20"/>
              </w:rPr>
              <w:t>eine wichtige Zeitplantechnik</w:t>
            </w:r>
          </w:p>
          <w:p w14:paraId="1CE7F0C0" w14:textId="2C36DF5C" w:rsidR="005E7EE1" w:rsidRDefault="008A2886" w:rsidP="00026BE1">
            <w:pPr>
              <w:spacing w:before="80" w:after="80"/>
              <w:ind w:left="454"/>
              <w:rPr>
                <w:sz w:val="20"/>
              </w:rPr>
            </w:pPr>
            <w:r>
              <w:rPr>
                <w:sz w:val="20"/>
              </w:rPr>
              <w:t xml:space="preserve">Kreuzworträtsel </w:t>
            </w:r>
            <w:r w:rsidR="007542FC">
              <w:rPr>
                <w:sz w:val="20"/>
              </w:rPr>
              <w:t>Volkswirtschaft</w:t>
            </w:r>
            <w:r w:rsidR="00A85CF4">
              <w:rPr>
                <w:sz w:val="20"/>
              </w:rPr>
              <w:t>: Wie suchen</w:t>
            </w:r>
            <w:r w:rsidR="00B83B98">
              <w:rPr>
                <w:sz w:val="20"/>
              </w:rPr>
              <w:t xml:space="preserve"> </w:t>
            </w:r>
            <w:r w:rsidR="007542FC">
              <w:rPr>
                <w:sz w:val="20"/>
              </w:rPr>
              <w:t xml:space="preserve">eine </w:t>
            </w:r>
            <w:r w:rsidR="00F36C6C">
              <w:rPr>
                <w:sz w:val="20"/>
              </w:rPr>
              <w:t xml:space="preserve">wichtige </w:t>
            </w:r>
            <w:r w:rsidR="007542FC">
              <w:rPr>
                <w:sz w:val="20"/>
              </w:rPr>
              <w:t>Kennzahl</w:t>
            </w:r>
          </w:p>
          <w:p w14:paraId="25BDF9E3" w14:textId="00A52E59" w:rsidR="00B83B98" w:rsidRPr="001062DB" w:rsidRDefault="005E2871" w:rsidP="00B83B98">
            <w:pPr>
              <w:spacing w:before="80" w:after="80"/>
              <w:ind w:left="454"/>
            </w:pPr>
            <w:r w:rsidRPr="005E2871">
              <w:rPr>
                <w:sz w:val="20"/>
              </w:rPr>
              <w:t>Suchrätsel BGB</w:t>
            </w:r>
            <w:r w:rsidR="00D74815">
              <w:rPr>
                <w:sz w:val="20"/>
              </w:rPr>
              <w:t xml:space="preserve"> (</w:t>
            </w:r>
            <w:r w:rsidR="008F0E15">
              <w:rPr>
                <w:sz w:val="20"/>
              </w:rPr>
              <w:t>Schuldrecht, Allgemeiner</w:t>
            </w:r>
            <w:r w:rsidR="00D74815">
              <w:rPr>
                <w:sz w:val="20"/>
              </w:rPr>
              <w:t xml:space="preserve"> Teil</w:t>
            </w:r>
            <w:r w:rsidR="003C325F">
              <w:rPr>
                <w:sz w:val="20"/>
              </w:rPr>
              <w:t xml:space="preserve"> 2</w:t>
            </w:r>
            <w:r w:rsidR="00D74815">
              <w:rPr>
                <w:sz w:val="20"/>
              </w:rPr>
              <w:t>)</w:t>
            </w:r>
            <w:r w:rsidRPr="005E2871">
              <w:rPr>
                <w:sz w:val="20"/>
              </w:rPr>
              <w:t>: Wie viele Begriffe finden Sie?</w:t>
            </w:r>
          </w:p>
        </w:tc>
        <w:tc>
          <w:tcPr>
            <w:tcW w:w="1122" w:type="dxa"/>
          </w:tcPr>
          <w:p w14:paraId="04284CDD" w14:textId="162465F7" w:rsidR="00516694" w:rsidRPr="001062DB" w:rsidRDefault="00A175E4" w:rsidP="004C7C84">
            <w:pPr>
              <w:spacing w:before="80" w:after="80"/>
              <w:jc w:val="center"/>
            </w:pPr>
            <w:r>
              <w:t>46</w:t>
            </w:r>
            <w:r w:rsidR="00AF6B84">
              <w:t xml:space="preserve"> - </w:t>
            </w:r>
            <w:r>
              <w:t>51</w:t>
            </w:r>
          </w:p>
        </w:tc>
      </w:tr>
    </w:tbl>
    <w:p w14:paraId="0088F886" w14:textId="1ADD6644" w:rsidR="008910E0" w:rsidRDefault="008910E0" w:rsidP="00516694"/>
    <w:p w14:paraId="5C0A995C" w14:textId="77777777" w:rsidR="00A15DAC" w:rsidRDefault="00A15DAC">
      <w:pPr>
        <w:sectPr w:rsidR="00A15DAC" w:rsidSect="00A15DAC">
          <w:headerReference w:type="default" r:id="rId9"/>
          <w:pgSz w:w="11906" w:h="16838"/>
          <w:pgMar w:top="1106" w:right="851" w:bottom="992" w:left="851" w:header="709" w:footer="709" w:gutter="0"/>
          <w:cols w:space="708"/>
          <w:titlePg/>
          <w:docGrid w:linePitch="360"/>
        </w:sectPr>
      </w:pPr>
    </w:p>
    <w:p w14:paraId="76EEAEFD" w14:textId="77777777" w:rsidR="00177181" w:rsidRPr="00C243F9" w:rsidRDefault="00177181" w:rsidP="00177181">
      <w:pPr>
        <w:shd w:val="clear" w:color="auto" w:fill="C6D9F1"/>
        <w:spacing w:after="120"/>
        <w:jc w:val="center"/>
        <w:rPr>
          <w:rFonts w:ascii="Gadugi" w:hAnsi="Gadugi" w:cs="Estrangelo Edessa"/>
          <w:sz w:val="28"/>
          <w:szCs w:val="28"/>
        </w:rPr>
      </w:pPr>
      <w:r w:rsidRPr="00C243F9">
        <w:rPr>
          <w:rFonts w:ascii="Gadugi" w:hAnsi="Gadugi" w:cs="Estrangelo Edessa"/>
          <w:b/>
          <w:sz w:val="28"/>
          <w:szCs w:val="28"/>
        </w:rPr>
        <w:lastRenderedPageBreak/>
        <w:t>Aufgaben und Fragen zur Wiederholung und Vertiefung</w:t>
      </w:r>
    </w:p>
    <w:p w14:paraId="3DBC0BBC" w14:textId="77777777" w:rsidR="00177181" w:rsidRPr="006972CE"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6972CE">
        <w:rPr>
          <w:rFonts w:ascii="Calibri" w:hAnsi="Calibri" w:cs="Calibri"/>
          <w:b/>
          <w:bCs/>
          <w:sz w:val="24"/>
          <w:szCs w:val="24"/>
        </w:rPr>
        <w:t>Erläutern Sie die Begriffe Bargeld, Buchgeld und gesetzliches Zahlungsmittel am Beispiel des Euro.</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8B0" w14:paraId="0EC4112A" w14:textId="77777777" w:rsidTr="007C5399">
        <w:trPr>
          <w:cantSplit/>
          <w:trHeight w:hRule="exact" w:val="5670"/>
        </w:trPr>
        <w:tc>
          <w:tcPr>
            <w:tcW w:w="9356" w:type="dxa"/>
          </w:tcPr>
          <w:p w14:paraId="70C9F4DF" w14:textId="2E75EB3D" w:rsidR="00C508B0" w:rsidRPr="00C508B0" w:rsidRDefault="00C508B0" w:rsidP="00C508B0">
            <w:pPr>
              <w:tabs>
                <w:tab w:val="left" w:pos="1705"/>
              </w:tabs>
              <w:jc w:val="both"/>
              <w:rPr>
                <w:rFonts w:ascii="Calibri" w:hAnsi="Calibri" w:cs="Calibri"/>
                <w:sz w:val="24"/>
                <w:szCs w:val="24"/>
              </w:rPr>
            </w:pPr>
          </w:p>
        </w:tc>
      </w:tr>
    </w:tbl>
    <w:p w14:paraId="0E148A42" w14:textId="77777777" w:rsidR="00177181" w:rsidRPr="00C243F9"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C243F9">
        <w:rPr>
          <w:rFonts w:ascii="Calibri" w:hAnsi="Calibri" w:cs="Calibri"/>
          <w:b/>
          <w:bCs/>
          <w:sz w:val="24"/>
          <w:szCs w:val="24"/>
        </w:rPr>
        <w:t xml:space="preserve">Hans ist Auszubildender bei einem Bäcker. Am Monatsende sagt dieser zu Hans: Ich habe gerade nicht genügend Geld auf dem Bankkonto. Deshalb gebe ich dir einen Gutschein für Backwaren im Wert deiner Ausbildungsvergütung. </w:t>
      </w:r>
    </w:p>
    <w:p w14:paraId="4508B70E" w14:textId="5BE7AB4B" w:rsidR="00177181" w:rsidRPr="00C508B0" w:rsidRDefault="00177181" w:rsidP="00177181">
      <w:pPr>
        <w:pStyle w:val="Listenabsatz"/>
        <w:numPr>
          <w:ilvl w:val="1"/>
          <w:numId w:val="9"/>
        </w:numPr>
        <w:spacing w:before="60" w:after="60"/>
        <w:ind w:left="811" w:hanging="357"/>
        <w:contextualSpacing w:val="0"/>
        <w:jc w:val="both"/>
        <w:rPr>
          <w:rFonts w:asciiTheme="minorHAnsi" w:hAnsiTheme="minorHAnsi" w:cstheme="minorHAnsi"/>
          <w:sz w:val="24"/>
          <w:szCs w:val="24"/>
        </w:rPr>
      </w:pPr>
      <w:r w:rsidRPr="00C243F9">
        <w:rPr>
          <w:rFonts w:asciiTheme="minorHAnsi" w:hAnsiTheme="minorHAnsi" w:cstheme="minorHAnsi"/>
          <w:b/>
          <w:sz w:val="24"/>
          <w:szCs w:val="24"/>
        </w:rPr>
        <w:t>Muss Hans das akzeptieren?</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8B0" w14:paraId="5E1716BD" w14:textId="77777777" w:rsidTr="007C5399">
        <w:trPr>
          <w:cantSplit/>
          <w:trHeight w:hRule="exact" w:val="1701"/>
        </w:trPr>
        <w:tc>
          <w:tcPr>
            <w:tcW w:w="9356" w:type="dxa"/>
          </w:tcPr>
          <w:p w14:paraId="4E062DC7" w14:textId="654596F8" w:rsidR="00C508B0" w:rsidRPr="00C508B0" w:rsidRDefault="00C508B0" w:rsidP="00C508B0">
            <w:pPr>
              <w:tabs>
                <w:tab w:val="left" w:pos="1705"/>
              </w:tabs>
              <w:spacing w:before="60" w:after="60"/>
              <w:jc w:val="both"/>
              <w:rPr>
                <w:rFonts w:ascii="Calibri" w:hAnsi="Calibri" w:cs="Calibri"/>
                <w:sz w:val="24"/>
                <w:szCs w:val="24"/>
              </w:rPr>
            </w:pPr>
          </w:p>
        </w:tc>
      </w:tr>
    </w:tbl>
    <w:p w14:paraId="53579073" w14:textId="5A48D1DC" w:rsidR="00177181" w:rsidRDefault="00177181" w:rsidP="00E33278">
      <w:pPr>
        <w:pStyle w:val="Listenabsatz"/>
        <w:numPr>
          <w:ilvl w:val="1"/>
          <w:numId w:val="9"/>
        </w:numPr>
        <w:spacing w:before="240" w:after="120"/>
        <w:ind w:left="811" w:hanging="357"/>
        <w:contextualSpacing w:val="0"/>
        <w:jc w:val="both"/>
        <w:rPr>
          <w:rFonts w:asciiTheme="minorHAnsi" w:hAnsiTheme="minorHAnsi" w:cstheme="minorHAnsi"/>
          <w:b/>
          <w:sz w:val="24"/>
          <w:szCs w:val="24"/>
        </w:rPr>
      </w:pPr>
      <w:r w:rsidRPr="00C243F9">
        <w:rPr>
          <w:rFonts w:asciiTheme="minorHAnsi" w:hAnsiTheme="minorHAnsi" w:cstheme="minorHAnsi"/>
          <w:b/>
          <w:sz w:val="24"/>
          <w:szCs w:val="24"/>
        </w:rPr>
        <w:t>Angenommen, Hans würde den Gutschein als Bezahlung akzeptieren. Wäre damit Geld geschöpft worden?</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8B0" w14:paraId="2F15E13F" w14:textId="77777777" w:rsidTr="007C5399">
        <w:trPr>
          <w:cantSplit/>
          <w:trHeight w:hRule="exact" w:val="1701"/>
        </w:trPr>
        <w:tc>
          <w:tcPr>
            <w:tcW w:w="9356" w:type="dxa"/>
          </w:tcPr>
          <w:p w14:paraId="02B684EB" w14:textId="39BD89BA" w:rsidR="00C508B0" w:rsidRPr="00C508B0" w:rsidRDefault="00C508B0" w:rsidP="00C508B0">
            <w:pPr>
              <w:tabs>
                <w:tab w:val="left" w:pos="1705"/>
              </w:tabs>
              <w:jc w:val="both"/>
              <w:rPr>
                <w:rFonts w:ascii="Calibri" w:hAnsi="Calibri" w:cs="Calibri"/>
                <w:sz w:val="24"/>
                <w:szCs w:val="24"/>
              </w:rPr>
            </w:pPr>
          </w:p>
        </w:tc>
      </w:tr>
    </w:tbl>
    <w:p w14:paraId="3A44F88C" w14:textId="77777777" w:rsidR="006972CE" w:rsidRDefault="006972CE">
      <w:pPr>
        <w:rPr>
          <w:rFonts w:ascii="Calibri" w:hAnsi="Calibri" w:cs="Calibri"/>
          <w:b/>
          <w:bCs/>
          <w:sz w:val="24"/>
          <w:szCs w:val="24"/>
        </w:rPr>
      </w:pPr>
      <w:r>
        <w:rPr>
          <w:rFonts w:ascii="Calibri" w:hAnsi="Calibri" w:cs="Calibri"/>
          <w:b/>
          <w:bCs/>
          <w:sz w:val="24"/>
          <w:szCs w:val="24"/>
        </w:rPr>
        <w:br w:type="page"/>
      </w:r>
    </w:p>
    <w:p w14:paraId="73795676" w14:textId="6D8FAF39" w:rsidR="00177181" w:rsidRPr="00C243F9"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C243F9">
        <w:rPr>
          <w:rFonts w:ascii="Calibri" w:hAnsi="Calibri" w:cs="Calibri"/>
          <w:b/>
          <w:bCs/>
          <w:sz w:val="24"/>
          <w:szCs w:val="24"/>
        </w:rPr>
        <w:lastRenderedPageBreak/>
        <w:t>In Teil (1) (Vgl. ad rem 07/08 2020) wurde behauptet, Banken könnten Geld „aus dem Nichts“ schöpfen. Erläutern Sie das</w:t>
      </w:r>
      <w:r w:rsidR="007C5399">
        <w:rPr>
          <w:rFonts w:ascii="Calibri" w:hAnsi="Calibri" w:cs="Calibri"/>
          <w:b/>
          <w:bCs/>
          <w:sz w:val="24"/>
          <w:szCs w:val="24"/>
        </w:rPr>
        <w:t>.</w:t>
      </w:r>
    </w:p>
    <w:p w14:paraId="10F6E248" w14:textId="77777777" w:rsidR="00177181" w:rsidRPr="00C243F9" w:rsidRDefault="00177181" w:rsidP="007C5399">
      <w:pPr>
        <w:pStyle w:val="Listenabsatz"/>
        <w:numPr>
          <w:ilvl w:val="1"/>
          <w:numId w:val="9"/>
        </w:numPr>
        <w:spacing w:before="120" w:after="120"/>
        <w:ind w:left="811" w:hanging="357"/>
        <w:contextualSpacing w:val="0"/>
        <w:jc w:val="both"/>
        <w:rPr>
          <w:rFonts w:asciiTheme="minorHAnsi" w:hAnsiTheme="minorHAnsi" w:cstheme="minorHAnsi"/>
          <w:b/>
          <w:sz w:val="24"/>
          <w:szCs w:val="24"/>
        </w:rPr>
      </w:pPr>
      <w:r w:rsidRPr="00C243F9">
        <w:rPr>
          <w:rFonts w:asciiTheme="minorHAnsi" w:hAnsiTheme="minorHAnsi" w:cstheme="minorHAnsi"/>
          <w:b/>
          <w:sz w:val="24"/>
          <w:szCs w:val="24"/>
        </w:rPr>
        <w:t>am Beispiel der EZB</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8B0" w14:paraId="123D66AA" w14:textId="77777777" w:rsidTr="006972CE">
        <w:trPr>
          <w:cantSplit/>
          <w:trHeight w:hRule="exact" w:val="3969"/>
        </w:trPr>
        <w:tc>
          <w:tcPr>
            <w:tcW w:w="9356" w:type="dxa"/>
          </w:tcPr>
          <w:p w14:paraId="160D2B28" w14:textId="03E76079" w:rsidR="00C508B0" w:rsidRPr="00C508B0" w:rsidRDefault="00C508B0" w:rsidP="007C5399">
            <w:pPr>
              <w:tabs>
                <w:tab w:val="left" w:pos="1705"/>
              </w:tabs>
              <w:spacing w:before="60" w:after="60"/>
              <w:jc w:val="center"/>
              <w:rPr>
                <w:rFonts w:ascii="Calibri" w:hAnsi="Calibri" w:cs="Calibri"/>
                <w:sz w:val="24"/>
                <w:szCs w:val="24"/>
              </w:rPr>
            </w:pPr>
          </w:p>
        </w:tc>
      </w:tr>
    </w:tbl>
    <w:p w14:paraId="03A2FBBF" w14:textId="77777777" w:rsidR="00177181" w:rsidRPr="00C243F9" w:rsidRDefault="00177181" w:rsidP="00E33278">
      <w:pPr>
        <w:pStyle w:val="Listenabsatz"/>
        <w:numPr>
          <w:ilvl w:val="1"/>
          <w:numId w:val="9"/>
        </w:numPr>
        <w:spacing w:before="240" w:after="120"/>
        <w:ind w:left="811" w:hanging="357"/>
        <w:contextualSpacing w:val="0"/>
        <w:jc w:val="both"/>
        <w:rPr>
          <w:rFonts w:asciiTheme="minorHAnsi" w:hAnsiTheme="minorHAnsi" w:cstheme="minorHAnsi"/>
          <w:b/>
          <w:sz w:val="24"/>
          <w:szCs w:val="24"/>
        </w:rPr>
      </w:pPr>
      <w:r w:rsidRPr="00C243F9">
        <w:rPr>
          <w:rFonts w:asciiTheme="minorHAnsi" w:hAnsiTheme="minorHAnsi" w:cstheme="minorHAnsi"/>
          <w:b/>
          <w:sz w:val="24"/>
          <w:szCs w:val="24"/>
        </w:rPr>
        <w:t>am Beispiel einer Geschäftsbank</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6972CE" w14:paraId="287F65AB" w14:textId="77777777" w:rsidTr="007C5399">
        <w:trPr>
          <w:cantSplit/>
          <w:trHeight w:hRule="exact" w:val="2835"/>
        </w:trPr>
        <w:tc>
          <w:tcPr>
            <w:tcW w:w="9356" w:type="dxa"/>
          </w:tcPr>
          <w:p w14:paraId="69E59B30" w14:textId="3C4213DF" w:rsidR="006972CE" w:rsidRPr="006972CE" w:rsidRDefault="006972CE" w:rsidP="006972CE">
            <w:pPr>
              <w:tabs>
                <w:tab w:val="left" w:pos="1705"/>
              </w:tabs>
              <w:spacing w:before="60" w:after="60"/>
              <w:jc w:val="both"/>
              <w:rPr>
                <w:rFonts w:ascii="Calibri" w:hAnsi="Calibri" w:cs="Calibri"/>
                <w:sz w:val="24"/>
                <w:szCs w:val="24"/>
              </w:rPr>
            </w:pPr>
          </w:p>
        </w:tc>
      </w:tr>
    </w:tbl>
    <w:p w14:paraId="0D6E2B2F" w14:textId="77777777" w:rsidR="00177181" w:rsidRPr="00C243F9"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C243F9">
        <w:rPr>
          <w:rFonts w:ascii="Calibri" w:hAnsi="Calibri" w:cs="Calibri"/>
          <w:b/>
          <w:bCs/>
          <w:sz w:val="24"/>
          <w:szCs w:val="24"/>
        </w:rPr>
        <w:t>Inwiefern handelt es sich bei der Eurowährung um Fiatgeld?</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6972CE" w14:paraId="7B155A9F" w14:textId="77777777" w:rsidTr="007C5399">
        <w:trPr>
          <w:cantSplit/>
          <w:trHeight w:hRule="exact" w:val="2835"/>
        </w:trPr>
        <w:tc>
          <w:tcPr>
            <w:tcW w:w="9356" w:type="dxa"/>
          </w:tcPr>
          <w:p w14:paraId="72928C18" w14:textId="690B540F" w:rsidR="006972CE" w:rsidRPr="00C508B0" w:rsidRDefault="006972CE" w:rsidP="00E12604">
            <w:pPr>
              <w:tabs>
                <w:tab w:val="left" w:pos="1705"/>
              </w:tabs>
              <w:jc w:val="both"/>
              <w:rPr>
                <w:rFonts w:ascii="Calibri" w:hAnsi="Calibri" w:cs="Calibri"/>
                <w:sz w:val="24"/>
                <w:szCs w:val="24"/>
              </w:rPr>
            </w:pPr>
          </w:p>
        </w:tc>
      </w:tr>
    </w:tbl>
    <w:p w14:paraId="7E9E64F6" w14:textId="77777777" w:rsidR="006972CE" w:rsidRPr="00B14A0B" w:rsidRDefault="006972CE" w:rsidP="00B14A0B">
      <w:pPr>
        <w:tabs>
          <w:tab w:val="left" w:pos="1705"/>
        </w:tabs>
        <w:spacing w:before="120" w:after="120"/>
        <w:jc w:val="both"/>
        <w:rPr>
          <w:rFonts w:ascii="Calibri" w:hAnsi="Calibri" w:cs="Calibri"/>
          <w:b/>
          <w:bCs/>
          <w:sz w:val="24"/>
          <w:szCs w:val="24"/>
        </w:rPr>
      </w:pPr>
    </w:p>
    <w:p w14:paraId="563C2272" w14:textId="77777777" w:rsidR="006972CE" w:rsidRDefault="006972CE">
      <w:pPr>
        <w:rPr>
          <w:rFonts w:ascii="Calibri" w:hAnsi="Calibri" w:cs="Calibri"/>
          <w:b/>
          <w:bCs/>
          <w:sz w:val="24"/>
          <w:szCs w:val="24"/>
        </w:rPr>
      </w:pPr>
      <w:r>
        <w:rPr>
          <w:rFonts w:ascii="Calibri" w:hAnsi="Calibri" w:cs="Calibri"/>
          <w:b/>
          <w:bCs/>
          <w:sz w:val="24"/>
          <w:szCs w:val="24"/>
        </w:rPr>
        <w:br w:type="page"/>
      </w:r>
    </w:p>
    <w:p w14:paraId="56FCEDAB" w14:textId="1D941D7E" w:rsidR="00177181"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C243F9">
        <w:rPr>
          <w:rFonts w:ascii="Calibri" w:hAnsi="Calibri" w:cs="Calibri"/>
          <w:b/>
          <w:bCs/>
          <w:sz w:val="24"/>
          <w:szCs w:val="24"/>
        </w:rPr>
        <w:lastRenderedPageBreak/>
        <w:t>Während einer Fernsehdiskussion behauptet ein Wirtschaftswissenschaftler: „Die Schulden in der Welt betragen rund 350 % des Weltsozialprodukts (BIP der Erde). Überschuldet ist sie damit jedoch nicht. Gut ist das allerdings auch nicht.“ Erörtern Sie seine Aussage!</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6972CE" w14:paraId="404FCDB9" w14:textId="77777777" w:rsidTr="00E33278">
        <w:trPr>
          <w:cantSplit/>
          <w:trHeight w:hRule="exact" w:val="10206"/>
        </w:trPr>
        <w:tc>
          <w:tcPr>
            <w:tcW w:w="9356" w:type="dxa"/>
          </w:tcPr>
          <w:p w14:paraId="1D617EF2" w14:textId="00998851" w:rsidR="006972CE" w:rsidRPr="006972CE" w:rsidRDefault="006972CE" w:rsidP="00E33278">
            <w:pPr>
              <w:tabs>
                <w:tab w:val="left" w:pos="1705"/>
              </w:tabs>
              <w:spacing w:before="60" w:after="60"/>
              <w:jc w:val="both"/>
              <w:rPr>
                <w:rFonts w:ascii="Calibri" w:hAnsi="Calibri" w:cs="Calibri"/>
                <w:sz w:val="24"/>
                <w:szCs w:val="24"/>
              </w:rPr>
            </w:pPr>
          </w:p>
        </w:tc>
      </w:tr>
    </w:tbl>
    <w:p w14:paraId="2C554321" w14:textId="77777777" w:rsidR="00B14A0B" w:rsidRPr="00B14A0B" w:rsidRDefault="00B14A0B" w:rsidP="00B14A0B">
      <w:pPr>
        <w:tabs>
          <w:tab w:val="left" w:pos="1705"/>
        </w:tabs>
        <w:spacing w:before="240" w:after="240"/>
        <w:jc w:val="both"/>
        <w:rPr>
          <w:rFonts w:ascii="Calibri" w:hAnsi="Calibri" w:cs="Calibri"/>
          <w:b/>
          <w:bCs/>
          <w:sz w:val="24"/>
          <w:szCs w:val="24"/>
        </w:rPr>
      </w:pPr>
    </w:p>
    <w:p w14:paraId="4E9C0553" w14:textId="77777777" w:rsidR="00B14A0B" w:rsidRDefault="00B14A0B">
      <w:pPr>
        <w:rPr>
          <w:rFonts w:ascii="Calibri" w:hAnsi="Calibri" w:cs="Calibri"/>
          <w:b/>
          <w:bCs/>
          <w:sz w:val="24"/>
          <w:szCs w:val="24"/>
        </w:rPr>
      </w:pPr>
      <w:r>
        <w:rPr>
          <w:rFonts w:ascii="Calibri" w:hAnsi="Calibri" w:cs="Calibri"/>
          <w:b/>
          <w:bCs/>
          <w:sz w:val="24"/>
          <w:szCs w:val="24"/>
        </w:rPr>
        <w:br w:type="page"/>
      </w:r>
    </w:p>
    <w:p w14:paraId="6C4F67C7" w14:textId="5DFD0454" w:rsidR="00177181" w:rsidRPr="00C243F9" w:rsidRDefault="00177181" w:rsidP="00B14A0B">
      <w:pPr>
        <w:pStyle w:val="Listenabsatz"/>
        <w:numPr>
          <w:ilvl w:val="0"/>
          <w:numId w:val="31"/>
        </w:numPr>
        <w:tabs>
          <w:tab w:val="left" w:pos="1705"/>
        </w:tabs>
        <w:spacing w:before="240" w:after="240"/>
        <w:ind w:left="357" w:hanging="357"/>
        <w:contextualSpacing w:val="0"/>
        <w:jc w:val="both"/>
        <w:rPr>
          <w:rFonts w:ascii="Calibri" w:hAnsi="Calibri" w:cs="Calibri"/>
          <w:b/>
          <w:bCs/>
          <w:sz w:val="24"/>
          <w:szCs w:val="24"/>
        </w:rPr>
      </w:pPr>
      <w:r w:rsidRPr="00C243F9">
        <w:rPr>
          <w:rFonts w:ascii="Calibri" w:hAnsi="Calibri" w:cs="Calibri"/>
          <w:b/>
          <w:bCs/>
          <w:sz w:val="24"/>
          <w:szCs w:val="24"/>
        </w:rPr>
        <w:lastRenderedPageBreak/>
        <w:t>Benötigt der Staat Steuern, um seine Ausgaben finanzieren zu können?</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6972CE" w14:paraId="6A867159" w14:textId="77777777" w:rsidTr="00E33278">
        <w:trPr>
          <w:cantSplit/>
          <w:trHeight w:hRule="exact" w:val="7371"/>
        </w:trPr>
        <w:tc>
          <w:tcPr>
            <w:tcW w:w="9356" w:type="dxa"/>
          </w:tcPr>
          <w:p w14:paraId="4C3363BF" w14:textId="21E3F6B3" w:rsidR="006972CE" w:rsidRPr="00C508B0" w:rsidRDefault="006972CE" w:rsidP="00E12604">
            <w:pPr>
              <w:tabs>
                <w:tab w:val="left" w:pos="1705"/>
              </w:tabs>
              <w:jc w:val="both"/>
              <w:rPr>
                <w:rFonts w:ascii="Calibri" w:hAnsi="Calibri" w:cs="Calibri"/>
                <w:sz w:val="24"/>
                <w:szCs w:val="24"/>
              </w:rPr>
            </w:pPr>
          </w:p>
        </w:tc>
      </w:tr>
    </w:tbl>
    <w:p w14:paraId="1A188FC8" w14:textId="77777777" w:rsidR="006972CE" w:rsidRDefault="006972CE" w:rsidP="00177181">
      <w:pPr>
        <w:tabs>
          <w:tab w:val="left" w:pos="1705"/>
        </w:tabs>
        <w:spacing w:before="60" w:after="60"/>
        <w:ind w:left="567"/>
        <w:jc w:val="both"/>
        <w:rPr>
          <w:rFonts w:ascii="Calibri" w:hAnsi="Calibri" w:cs="Calibri"/>
          <w:b/>
          <w:bCs/>
          <w:smallCaps/>
          <w:sz w:val="24"/>
          <w:szCs w:val="24"/>
        </w:rPr>
      </w:pPr>
    </w:p>
    <w:p w14:paraId="3D4D3029" w14:textId="55BD0737" w:rsidR="00177181" w:rsidRDefault="00177181" w:rsidP="00177181">
      <w:pPr>
        <w:tabs>
          <w:tab w:val="left" w:pos="1705"/>
        </w:tabs>
        <w:spacing w:before="60" w:after="60"/>
        <w:ind w:left="567"/>
        <w:jc w:val="both"/>
        <w:rPr>
          <w:rFonts w:ascii="Calibri" w:hAnsi="Calibri" w:cs="Calibri"/>
          <w:sz w:val="24"/>
          <w:szCs w:val="24"/>
        </w:rPr>
      </w:pPr>
    </w:p>
    <w:p w14:paraId="0688A3A6" w14:textId="77777777" w:rsidR="00A60C39" w:rsidRDefault="00A60C39" w:rsidP="00177181">
      <w:pPr>
        <w:shd w:val="clear" w:color="auto" w:fill="548DD4"/>
        <w:spacing w:before="60" w:after="60"/>
        <w:contextualSpacing/>
        <w:jc w:val="center"/>
        <w:rPr>
          <w:rFonts w:ascii="Gadugi" w:hAnsi="Gadugi" w:cs="Estrangelo Edessa"/>
          <w:b/>
          <w:color w:val="FFFFFF"/>
          <w:sz w:val="32"/>
          <w:szCs w:val="32"/>
        </w:rPr>
        <w:sectPr w:rsidR="00A60C39" w:rsidSect="005B1A60">
          <w:headerReference w:type="default" r:id="rId10"/>
          <w:footerReference w:type="default" r:id="rId11"/>
          <w:headerReference w:type="first" r:id="rId12"/>
          <w:footerReference w:type="first" r:id="rId13"/>
          <w:pgSz w:w="11906" w:h="16838" w:code="9"/>
          <w:pgMar w:top="1105" w:right="851" w:bottom="993" w:left="851" w:header="567" w:footer="567" w:gutter="0"/>
          <w:cols w:space="454"/>
          <w:titlePg/>
          <w:docGrid w:linePitch="360"/>
        </w:sectPr>
      </w:pPr>
    </w:p>
    <w:p w14:paraId="553D59E7" w14:textId="1D7E04BE" w:rsidR="00177181" w:rsidRPr="004F4CC9" w:rsidRDefault="00177181" w:rsidP="00177181">
      <w:pPr>
        <w:shd w:val="clear" w:color="auto" w:fill="548DD4"/>
        <w:spacing w:before="60" w:after="60"/>
        <w:contextualSpacing/>
        <w:jc w:val="center"/>
        <w:rPr>
          <w:rFonts w:ascii="Gadugi" w:hAnsi="Gadugi" w:cs="Estrangelo Edessa"/>
          <w:b/>
          <w:color w:val="FFFFFF"/>
          <w:sz w:val="32"/>
          <w:szCs w:val="32"/>
        </w:rPr>
      </w:pPr>
      <w:r>
        <w:rPr>
          <w:rFonts w:ascii="Gadugi" w:hAnsi="Gadugi" w:cs="Estrangelo Edessa"/>
          <w:b/>
          <w:color w:val="FFFFFF"/>
          <w:sz w:val="32"/>
          <w:szCs w:val="32"/>
        </w:rPr>
        <w:lastRenderedPageBreak/>
        <w:t>Begriffe, die man kennen muss</w:t>
      </w:r>
    </w:p>
    <w:p w14:paraId="2DAED7EC" w14:textId="77777777" w:rsidR="00177181" w:rsidRPr="008424CF" w:rsidRDefault="00177181" w:rsidP="00177181">
      <w:pPr>
        <w:shd w:val="clear" w:color="auto" w:fill="548DD4"/>
        <w:spacing w:before="60" w:after="60"/>
        <w:contextualSpacing/>
        <w:jc w:val="center"/>
        <w:rPr>
          <w:rFonts w:ascii="Gadugi" w:hAnsi="Gadugi" w:cs="Estrangelo Edessa"/>
          <w:b/>
          <w:color w:val="FFFFFF"/>
          <w:sz w:val="28"/>
          <w:szCs w:val="28"/>
        </w:rPr>
      </w:pPr>
      <w:r>
        <w:rPr>
          <w:rFonts w:ascii="Gadugi" w:hAnsi="Gadugi" w:cs="Estrangelo Edessa"/>
          <w:b/>
          <w:color w:val="FFFFFF"/>
          <w:sz w:val="28"/>
          <w:szCs w:val="28"/>
        </w:rPr>
        <w:t>Zombieunternehmen</w:t>
      </w:r>
    </w:p>
    <w:p w14:paraId="279E4CE1" w14:textId="77777777" w:rsidR="00177181" w:rsidRPr="006053FD" w:rsidRDefault="00177181" w:rsidP="00177181">
      <w:pPr>
        <w:jc w:val="both"/>
        <w:rPr>
          <w:rFonts w:asciiTheme="minorHAnsi" w:hAnsiTheme="minorHAnsi" w:cstheme="minorHAnsi"/>
          <w:bCs/>
          <w:sz w:val="12"/>
          <w:szCs w:val="12"/>
        </w:rPr>
      </w:pPr>
    </w:p>
    <w:p w14:paraId="7EF82CE6" w14:textId="77777777" w:rsidR="00177181" w:rsidRPr="005F2C30" w:rsidRDefault="00177181" w:rsidP="00177181">
      <w:pPr>
        <w:shd w:val="clear" w:color="auto" w:fill="C6D9F1"/>
        <w:spacing w:before="60" w:after="60"/>
        <w:contextualSpacing/>
        <w:jc w:val="center"/>
        <w:rPr>
          <w:rFonts w:ascii="Gadugi" w:hAnsi="Gadugi" w:cs="Estrangelo Edessa"/>
          <w:b/>
          <w:sz w:val="28"/>
          <w:szCs w:val="28"/>
        </w:rPr>
      </w:pPr>
      <w:r>
        <w:rPr>
          <w:rFonts w:asciiTheme="minorHAnsi" w:hAnsiTheme="minorHAnsi" w:cstheme="minorHAnsi"/>
          <w:bCs/>
          <w:noProof/>
          <w:sz w:val="24"/>
          <w:szCs w:val="24"/>
        </w:rPr>
        <w:drawing>
          <wp:anchor distT="0" distB="0" distL="114300" distR="114300" simplePos="0" relativeHeight="251734528" behindDoc="0" locked="0" layoutInCell="1" allowOverlap="1" wp14:anchorId="158060D8" wp14:editId="790FF144">
            <wp:simplePos x="0" y="0"/>
            <wp:positionH relativeFrom="margin">
              <wp:align>left</wp:align>
            </wp:positionH>
            <wp:positionV relativeFrom="paragraph">
              <wp:posOffset>240665</wp:posOffset>
            </wp:positionV>
            <wp:extent cx="2088515" cy="1419225"/>
            <wp:effectExtent l="0" t="0" r="6985" b="9525"/>
            <wp:wrapSquare wrapText="bothSides"/>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88515" cy="1419225"/>
                    </a:xfrm>
                    <a:prstGeom prst="rect">
                      <a:avLst/>
                    </a:prstGeom>
                    <a:noFill/>
                  </pic:spPr>
                </pic:pic>
              </a:graphicData>
            </a:graphic>
            <wp14:sizeRelH relativeFrom="margin">
              <wp14:pctWidth>0</wp14:pctWidth>
            </wp14:sizeRelH>
            <wp14:sizeRelV relativeFrom="margin">
              <wp14:pctHeight>0</wp14:pctHeight>
            </wp14:sizeRelV>
          </wp:anchor>
        </w:drawing>
      </w:r>
      <w:r w:rsidRPr="004F4CC9">
        <w:rPr>
          <w:rFonts w:ascii="Gadugi" w:hAnsi="Gadugi" w:cs="Estrangelo Edessa"/>
          <w:b/>
          <w:sz w:val="28"/>
          <w:szCs w:val="28"/>
        </w:rPr>
        <w:t>Einleitung</w:t>
      </w:r>
    </w:p>
    <w:p w14:paraId="11DF799B" w14:textId="77777777" w:rsidR="00177181" w:rsidRDefault="00177181" w:rsidP="00177181">
      <w:pPr>
        <w:spacing w:before="120" w:after="120"/>
        <w:jc w:val="both"/>
        <w:rPr>
          <w:rFonts w:asciiTheme="minorHAnsi" w:hAnsiTheme="minorHAnsi" w:cstheme="minorHAnsi"/>
          <w:bCs/>
          <w:sz w:val="24"/>
          <w:szCs w:val="24"/>
        </w:rPr>
      </w:pPr>
      <w:r>
        <w:rPr>
          <w:rFonts w:asciiTheme="minorHAnsi" w:hAnsiTheme="minorHAnsi" w:cstheme="minorHAnsi"/>
          <w:bCs/>
          <w:sz w:val="24"/>
          <w:szCs w:val="24"/>
        </w:rPr>
        <w:t>Von unserem Autor Jürgen Staedtwedel (Porzer Zeitung, 30.08.2020)</w:t>
      </w:r>
    </w:p>
    <w:p w14:paraId="4548E123" w14:textId="77777777" w:rsidR="00177181" w:rsidRPr="00C243F9" w:rsidRDefault="00177181" w:rsidP="00177181">
      <w:pPr>
        <w:spacing w:before="120" w:after="120" w:line="280" w:lineRule="exact"/>
        <w:jc w:val="both"/>
        <w:rPr>
          <w:i/>
          <w:iCs/>
          <w:sz w:val="24"/>
          <w:szCs w:val="24"/>
        </w:rPr>
      </w:pPr>
      <w:r w:rsidRPr="00C243F9">
        <w:rPr>
          <w:i/>
          <w:iCs/>
          <w:sz w:val="24"/>
          <w:szCs w:val="24"/>
        </w:rPr>
        <w:t>Aufgrund der CoVid19-Pandemie ist die Pflicht zur Insolvenzanmeldung ist die Pflicht zur Insolvenzanmeldung bis Ende 2020. Wie das Institut der Deutschen Wirtschaft in Köln mitteilte, sei bis Jahresende mit ca. 4.300 Zombieunternehmen zu rechnen. Corona hat die deutsche Wirtschaft in die größte Krise der Nachkriegszeit gestürzt. Die Bundesregierung hat milliardenschwere Rettungspakete geschnürt. Ziel: Sichern des Überlebens für gesunde Unternehmen, die unverschuldet in die Krise geschlittert sind. Doch wie es um die „</w:t>
      </w:r>
      <w:r>
        <w:rPr>
          <w:i/>
          <w:iCs/>
          <w:sz w:val="24"/>
          <w:szCs w:val="24"/>
        </w:rPr>
        <w:t>Living</w:t>
      </w:r>
      <w:r w:rsidRPr="00C243F9">
        <w:rPr>
          <w:i/>
          <w:iCs/>
          <w:sz w:val="24"/>
          <w:szCs w:val="24"/>
        </w:rPr>
        <w:t xml:space="preserve"> Dead“ </w:t>
      </w:r>
      <w:r>
        <w:rPr>
          <w:i/>
          <w:iCs/>
          <w:sz w:val="24"/>
          <w:szCs w:val="24"/>
        </w:rPr>
        <w:t xml:space="preserve">der Wirtschaft </w:t>
      </w:r>
      <w:r w:rsidRPr="00C243F9">
        <w:rPr>
          <w:i/>
          <w:iCs/>
          <w:sz w:val="24"/>
          <w:szCs w:val="24"/>
        </w:rPr>
        <w:t>bestellt? …</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79"/>
        <w:gridCol w:w="9627"/>
      </w:tblGrid>
      <w:tr w:rsidR="00177181" w14:paraId="30E2CD11" w14:textId="77777777" w:rsidTr="00AF1ABA">
        <w:tc>
          <w:tcPr>
            <w:tcW w:w="562" w:type="dxa"/>
            <w:vAlign w:val="center"/>
          </w:tcPr>
          <w:p w14:paraId="17F1CD8A"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vAlign w:val="center"/>
          </w:tcPr>
          <w:p w14:paraId="3266E819"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Was versteht man unter einem Zombieunternehmen</w:t>
            </w:r>
            <w:r>
              <w:rPr>
                <w:rStyle w:val="Funotenzeichen"/>
                <w:rFonts w:asciiTheme="minorHAnsi" w:hAnsiTheme="minorHAnsi" w:cstheme="minorHAnsi"/>
                <w:bCs/>
                <w:sz w:val="24"/>
              </w:rPr>
              <w:footnoteReference w:id="1"/>
            </w:r>
            <w:r>
              <w:rPr>
                <w:rFonts w:asciiTheme="minorHAnsi" w:hAnsiTheme="minorHAnsi" w:cstheme="minorHAnsi"/>
                <w:bCs/>
                <w:sz w:val="24"/>
              </w:rPr>
              <w:t>?</w:t>
            </w:r>
          </w:p>
        </w:tc>
      </w:tr>
      <w:tr w:rsidR="00177181" w14:paraId="39224041" w14:textId="77777777" w:rsidTr="00AF1ABA">
        <w:trPr>
          <w:trHeight w:val="3402"/>
        </w:trPr>
        <w:tc>
          <w:tcPr>
            <w:tcW w:w="562" w:type="dxa"/>
          </w:tcPr>
          <w:p w14:paraId="07E1D1AE"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17231D28" w14:textId="42FADABE" w:rsidR="00177181" w:rsidRPr="00C243F9" w:rsidRDefault="00177181" w:rsidP="00A60C39">
            <w:pPr>
              <w:spacing w:before="60" w:after="60"/>
              <w:jc w:val="both"/>
              <w:rPr>
                <w:rFonts w:asciiTheme="minorHAnsi" w:hAnsiTheme="minorHAnsi" w:cstheme="minorHAnsi"/>
                <w:bCs/>
                <w:iCs/>
                <w:sz w:val="24"/>
              </w:rPr>
            </w:pPr>
          </w:p>
        </w:tc>
      </w:tr>
    </w:tbl>
    <w:p w14:paraId="7207C458" w14:textId="77777777" w:rsidR="00177181" w:rsidRDefault="00177181" w:rsidP="00177181"/>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79"/>
        <w:gridCol w:w="9627"/>
      </w:tblGrid>
      <w:tr w:rsidR="00177181" w14:paraId="6C420D07" w14:textId="77777777" w:rsidTr="00AF1ABA">
        <w:tc>
          <w:tcPr>
            <w:tcW w:w="562" w:type="dxa"/>
            <w:vAlign w:val="center"/>
          </w:tcPr>
          <w:p w14:paraId="2F044FCB"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vAlign w:val="center"/>
          </w:tcPr>
          <w:p w14:paraId="5375E0E8"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Aus welchen Gründen sind Zombieunternehmen für eine Volkswirtschaft gefährlich?</w:t>
            </w:r>
          </w:p>
        </w:tc>
      </w:tr>
      <w:tr w:rsidR="00177181" w14:paraId="2F21AF98" w14:textId="77777777" w:rsidTr="00AF1ABA">
        <w:trPr>
          <w:trHeight w:val="3402"/>
        </w:trPr>
        <w:tc>
          <w:tcPr>
            <w:tcW w:w="562" w:type="dxa"/>
          </w:tcPr>
          <w:p w14:paraId="3CFAC333" w14:textId="39ACFAA5" w:rsidR="00177181" w:rsidRPr="00813FC0" w:rsidRDefault="009C08E8"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4A9E1F40" w14:textId="75422C7F" w:rsidR="00177181" w:rsidRPr="002B4FA6" w:rsidRDefault="00177181" w:rsidP="002B4FA6">
            <w:pPr>
              <w:spacing w:before="60" w:after="60"/>
              <w:jc w:val="both"/>
              <w:rPr>
                <w:rFonts w:asciiTheme="minorHAnsi" w:hAnsiTheme="minorHAnsi" w:cstheme="minorHAnsi"/>
                <w:bCs/>
                <w:iCs/>
                <w:sz w:val="24"/>
              </w:rPr>
            </w:pPr>
          </w:p>
        </w:tc>
      </w:tr>
    </w:tbl>
    <w:p w14:paraId="3A5A2FCA" w14:textId="77777777" w:rsidR="00177181" w:rsidRDefault="00177181" w:rsidP="00177181"/>
    <w:p w14:paraId="257C8AE6" w14:textId="77777777" w:rsidR="00A60C39" w:rsidRDefault="00A60C39" w:rsidP="00C508B0">
      <w:pPr>
        <w:tabs>
          <w:tab w:val="right" w:pos="9072"/>
        </w:tabs>
        <w:spacing w:before="60"/>
        <w:jc w:val="center"/>
        <w:rPr>
          <w:rFonts w:asciiTheme="minorHAnsi" w:hAnsiTheme="minorHAnsi" w:cstheme="minorHAnsi"/>
          <w:b/>
          <w:color w:val="FF0000"/>
          <w:sz w:val="40"/>
          <w:szCs w:val="40"/>
        </w:rPr>
        <w:sectPr w:rsidR="00A60C39" w:rsidSect="005B1A60">
          <w:pgSz w:w="11906" w:h="16838" w:code="9"/>
          <w:pgMar w:top="1105" w:right="851" w:bottom="993" w:left="851" w:header="567" w:footer="567" w:gutter="0"/>
          <w:cols w:space="454"/>
          <w:titlePg/>
          <w:docGrid w:linePitch="360"/>
        </w:sect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79"/>
        <w:gridCol w:w="9627"/>
      </w:tblGrid>
      <w:tr w:rsidR="00177181" w14:paraId="52FB1C56" w14:textId="77777777" w:rsidTr="00AF1ABA">
        <w:tc>
          <w:tcPr>
            <w:tcW w:w="579" w:type="dxa"/>
            <w:vAlign w:val="center"/>
          </w:tcPr>
          <w:p w14:paraId="30E81C7E" w14:textId="14052C2E"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lastRenderedPageBreak/>
              <w:t>?</w:t>
            </w:r>
          </w:p>
        </w:tc>
        <w:tc>
          <w:tcPr>
            <w:tcW w:w="9627" w:type="dxa"/>
            <w:vAlign w:val="center"/>
          </w:tcPr>
          <w:p w14:paraId="5399EBE2"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Durch welche Maßnahmen könnte die Politik eine „Zombifizierung“ verhindern?</w:t>
            </w:r>
          </w:p>
        </w:tc>
      </w:tr>
      <w:tr w:rsidR="00177181" w14:paraId="5E0720E6" w14:textId="77777777" w:rsidTr="00AF1ABA">
        <w:trPr>
          <w:trHeight w:val="3402"/>
        </w:trPr>
        <w:tc>
          <w:tcPr>
            <w:tcW w:w="579" w:type="dxa"/>
          </w:tcPr>
          <w:p w14:paraId="067AE3EA" w14:textId="3C185419" w:rsidR="00177181" w:rsidRPr="00813FC0" w:rsidRDefault="009C08E8"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27" w:type="dxa"/>
          </w:tcPr>
          <w:p w14:paraId="3A39FF62" w14:textId="35E95726" w:rsidR="00177181" w:rsidRPr="00A60C39" w:rsidRDefault="00177181" w:rsidP="00A60C39">
            <w:pPr>
              <w:spacing w:before="60" w:after="60"/>
              <w:jc w:val="both"/>
              <w:rPr>
                <w:rFonts w:asciiTheme="minorHAnsi" w:hAnsiTheme="minorHAnsi" w:cstheme="minorHAnsi"/>
                <w:bCs/>
                <w:iCs/>
                <w:sz w:val="24"/>
              </w:rPr>
            </w:pPr>
          </w:p>
        </w:tc>
      </w:tr>
    </w:tbl>
    <w:p w14:paraId="528610A3" w14:textId="77777777" w:rsidR="00177181" w:rsidRDefault="00177181" w:rsidP="00177181"/>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79"/>
        <w:gridCol w:w="9627"/>
      </w:tblGrid>
      <w:tr w:rsidR="00177181" w14:paraId="28EF7F47" w14:textId="77777777" w:rsidTr="00AF1ABA">
        <w:tc>
          <w:tcPr>
            <w:tcW w:w="579" w:type="dxa"/>
            <w:vAlign w:val="center"/>
          </w:tcPr>
          <w:p w14:paraId="7C392B6E"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27" w:type="dxa"/>
            <w:vAlign w:val="center"/>
          </w:tcPr>
          <w:p w14:paraId="38442295"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Nennen Sie 2 Branchen, die besonders von der „Zombiefizierung“ betroffen sind.</w:t>
            </w:r>
          </w:p>
        </w:tc>
      </w:tr>
      <w:tr w:rsidR="00177181" w14:paraId="25B5815D" w14:textId="77777777" w:rsidTr="00AF1ABA">
        <w:trPr>
          <w:trHeight w:val="1701"/>
        </w:trPr>
        <w:tc>
          <w:tcPr>
            <w:tcW w:w="579" w:type="dxa"/>
          </w:tcPr>
          <w:p w14:paraId="06F295C5"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27" w:type="dxa"/>
          </w:tcPr>
          <w:p w14:paraId="77E84BEB" w14:textId="392BF915" w:rsidR="00177181" w:rsidRPr="00A60C39" w:rsidRDefault="00177181" w:rsidP="00A60C39">
            <w:pPr>
              <w:spacing w:before="60" w:after="60"/>
              <w:jc w:val="both"/>
              <w:rPr>
                <w:rFonts w:asciiTheme="minorHAnsi" w:hAnsiTheme="minorHAnsi" w:cstheme="minorHAnsi"/>
                <w:bCs/>
                <w:iCs/>
                <w:sz w:val="24"/>
              </w:rPr>
            </w:pPr>
          </w:p>
        </w:tc>
      </w:tr>
    </w:tbl>
    <w:p w14:paraId="3F30A487" w14:textId="77777777" w:rsidR="00177181" w:rsidRDefault="00177181" w:rsidP="00177181"/>
    <w:p w14:paraId="3FB7EB90" w14:textId="77777777" w:rsidR="00177181" w:rsidRDefault="00177181" w:rsidP="00177181">
      <w:pPr>
        <w:rPr>
          <w:rFonts w:ascii="Calibri" w:hAnsi="Calibri" w:cs="Calibri"/>
          <w:sz w:val="24"/>
          <w:szCs w:val="24"/>
        </w:rPr>
      </w:pPr>
    </w:p>
    <w:p w14:paraId="6A3EA153" w14:textId="77777777" w:rsidR="00A60C39" w:rsidRDefault="00A60C39">
      <w:pPr>
        <w:rPr>
          <w:rFonts w:ascii="Calibri" w:hAnsi="Calibri" w:cs="Calibri"/>
          <w:sz w:val="24"/>
          <w:szCs w:val="24"/>
          <w:u w:val="words"/>
        </w:rPr>
      </w:pPr>
      <w:r>
        <w:rPr>
          <w:rFonts w:ascii="Calibri" w:hAnsi="Calibri" w:cs="Calibri"/>
          <w:sz w:val="24"/>
          <w:szCs w:val="24"/>
          <w:u w:val="words"/>
        </w:rPr>
        <w:br w:type="page"/>
      </w:r>
    </w:p>
    <w:p w14:paraId="0DD4B70D" w14:textId="11CC6B57" w:rsidR="00177181" w:rsidRPr="00C243F9" w:rsidRDefault="00177181" w:rsidP="00177181">
      <w:pPr>
        <w:spacing w:after="240"/>
        <w:jc w:val="both"/>
        <w:rPr>
          <w:rFonts w:ascii="Calibri" w:hAnsi="Calibri" w:cs="Calibri"/>
          <w:sz w:val="24"/>
          <w:szCs w:val="24"/>
          <w:u w:val="words"/>
        </w:rPr>
      </w:pPr>
      <w:r w:rsidRPr="00C243F9">
        <w:rPr>
          <w:rFonts w:ascii="Calibri" w:hAnsi="Calibri" w:cs="Calibri"/>
          <w:sz w:val="24"/>
          <w:szCs w:val="24"/>
          <w:u w:val="words"/>
        </w:rPr>
        <w:lastRenderedPageBreak/>
        <w:t>Weiterführende Aufgaben</w:t>
      </w:r>
    </w:p>
    <w:p w14:paraId="347F28FE" w14:textId="77777777" w:rsidR="00177181" w:rsidRDefault="00177181" w:rsidP="00177181">
      <w:pPr>
        <w:pStyle w:val="Listenabsatz"/>
        <w:numPr>
          <w:ilvl w:val="0"/>
          <w:numId w:val="10"/>
        </w:numPr>
        <w:spacing w:before="120" w:after="120"/>
        <w:jc w:val="both"/>
        <w:rPr>
          <w:rFonts w:ascii="Calibri" w:hAnsi="Calibri" w:cs="Calibri"/>
          <w:sz w:val="24"/>
          <w:szCs w:val="24"/>
        </w:rPr>
      </w:pPr>
      <w:r>
        <w:rPr>
          <w:rFonts w:ascii="Calibri" w:hAnsi="Calibri" w:cs="Calibri"/>
          <w:sz w:val="24"/>
          <w:szCs w:val="24"/>
        </w:rPr>
        <w:t>Diskutieren Sie folgende Auffassung</w:t>
      </w:r>
    </w:p>
    <w:p w14:paraId="0D5465C1" w14:textId="77777777" w:rsidR="00177181" w:rsidRDefault="00177181" w:rsidP="00177181">
      <w:pPr>
        <w:spacing w:before="120" w:after="120" w:line="300" w:lineRule="exact"/>
        <w:ind w:left="851" w:right="567"/>
        <w:jc w:val="both"/>
        <w:rPr>
          <w:rFonts w:ascii="Calibri" w:hAnsi="Calibri" w:cs="Calibri"/>
          <w:i/>
          <w:iCs/>
          <w:sz w:val="24"/>
          <w:szCs w:val="24"/>
        </w:rPr>
      </w:pPr>
      <w:r>
        <w:rPr>
          <w:rFonts w:ascii="Calibri" w:hAnsi="Calibri" w:cs="Calibri"/>
          <w:i/>
          <w:iCs/>
          <w:sz w:val="24"/>
          <w:szCs w:val="24"/>
        </w:rPr>
        <w:t>„Wirtschaftliches Scheitern gehört zu einer Marktwirtschaft. Der Versuch des Staates, dieses Scheitern für eine längere Zeit zu verhindern, hat erhebliche wirtschaftliche Nachteile für das Gemeinwesen zur Folge. Denn die Wirtschaft lebt von einem dynamischen Wandel, der neue Ideen honoriert und veraltete Geschäftsmodelle vom Markt verdrängt.“</w:t>
      </w:r>
    </w:p>
    <w:p w14:paraId="79D0498B" w14:textId="77777777" w:rsidR="00177181" w:rsidRDefault="00177181" w:rsidP="00177181">
      <w:pPr>
        <w:pStyle w:val="Listenabsatz"/>
        <w:numPr>
          <w:ilvl w:val="0"/>
          <w:numId w:val="10"/>
        </w:numPr>
        <w:spacing w:before="120" w:after="120"/>
        <w:jc w:val="both"/>
        <w:rPr>
          <w:rFonts w:ascii="Calibri" w:hAnsi="Calibri" w:cs="Calibri"/>
          <w:sz w:val="24"/>
          <w:szCs w:val="24"/>
        </w:rPr>
      </w:pPr>
      <w:r>
        <w:rPr>
          <w:rFonts w:ascii="Calibri" w:hAnsi="Calibri" w:cs="Calibri"/>
          <w:sz w:val="24"/>
          <w:szCs w:val="24"/>
        </w:rPr>
        <w:t xml:space="preserve">Rufen Sie folgenden Artikel auf: </w:t>
      </w:r>
    </w:p>
    <w:p w14:paraId="46A24EAF" w14:textId="77777777" w:rsidR="00177181" w:rsidRPr="00C243F9" w:rsidRDefault="00177181" w:rsidP="00177181">
      <w:pPr>
        <w:spacing w:before="120" w:after="120"/>
        <w:ind w:left="708"/>
        <w:jc w:val="both"/>
        <w:rPr>
          <w:rFonts w:ascii="Calibri" w:hAnsi="Calibri" w:cs="Calibri"/>
          <w:i/>
          <w:iCs/>
          <w:sz w:val="22"/>
          <w:szCs w:val="22"/>
        </w:rPr>
      </w:pPr>
      <w:r w:rsidRPr="00C243F9">
        <w:rPr>
          <w:rFonts w:ascii="Calibri" w:hAnsi="Calibri" w:cs="Calibri"/>
          <w:i/>
          <w:iCs/>
          <w:sz w:val="22"/>
          <w:szCs w:val="22"/>
        </w:rPr>
        <w:t>https://www.ksta.de/wirtschaft/glaeubigerversammlung-stimmt-galeria-rettungsplan-zu-37277458</w:t>
      </w:r>
    </w:p>
    <w:p w14:paraId="5BB16CB5" w14:textId="77777777" w:rsidR="00177181" w:rsidRDefault="00177181" w:rsidP="00177181">
      <w:pPr>
        <w:spacing w:before="120" w:after="120"/>
        <w:ind w:left="708"/>
        <w:jc w:val="both"/>
        <w:rPr>
          <w:rFonts w:ascii="Calibri" w:hAnsi="Calibri" w:cs="Calibri"/>
          <w:sz w:val="24"/>
          <w:szCs w:val="24"/>
        </w:rPr>
      </w:pPr>
      <w:r>
        <w:rPr>
          <w:rFonts w:ascii="Calibri" w:hAnsi="Calibri" w:cs="Calibri"/>
          <w:sz w:val="24"/>
          <w:szCs w:val="24"/>
        </w:rPr>
        <w:t>und bilden Sie anschließend 4 Teams</w:t>
      </w:r>
    </w:p>
    <w:p w14:paraId="40A4537D" w14:textId="77777777" w:rsidR="00177181" w:rsidRDefault="00177181" w:rsidP="00177181">
      <w:pPr>
        <w:pStyle w:val="Listenabsatz"/>
        <w:numPr>
          <w:ilvl w:val="0"/>
          <w:numId w:val="11"/>
        </w:numPr>
        <w:spacing w:before="60" w:after="60"/>
        <w:ind w:left="1423" w:hanging="357"/>
        <w:contextualSpacing w:val="0"/>
        <w:jc w:val="both"/>
        <w:rPr>
          <w:rFonts w:ascii="Calibri" w:hAnsi="Calibri" w:cs="Calibri"/>
          <w:sz w:val="24"/>
          <w:szCs w:val="24"/>
        </w:rPr>
      </w:pPr>
      <w:r>
        <w:rPr>
          <w:rFonts w:ascii="Calibri" w:hAnsi="Calibri" w:cs="Calibri"/>
          <w:sz w:val="24"/>
          <w:szCs w:val="24"/>
        </w:rPr>
        <w:t xml:space="preserve">Team </w:t>
      </w:r>
      <w:r w:rsidRPr="00C243F9">
        <w:rPr>
          <w:rFonts w:ascii="Calibri" w:hAnsi="Calibri" w:cs="Calibri"/>
          <w:b/>
          <w:smallCaps/>
          <w:sz w:val="24"/>
          <w:szCs w:val="24"/>
        </w:rPr>
        <w:t>1</w:t>
      </w:r>
      <w:r>
        <w:rPr>
          <w:rFonts w:ascii="Calibri" w:hAnsi="Calibri" w:cs="Calibri"/>
          <w:sz w:val="24"/>
          <w:szCs w:val="24"/>
        </w:rPr>
        <w:t xml:space="preserve"> vertritt die Interessen der </w:t>
      </w:r>
      <w:r w:rsidRPr="00C243F9">
        <w:rPr>
          <w:rFonts w:ascii="Calibri" w:hAnsi="Calibri" w:cs="Calibri"/>
          <w:b/>
          <w:smallCaps/>
          <w:sz w:val="24"/>
          <w:szCs w:val="24"/>
        </w:rPr>
        <w:t>Unternehmenseigner</w:t>
      </w:r>
    </w:p>
    <w:p w14:paraId="7B23C649" w14:textId="77777777" w:rsidR="00177181" w:rsidRDefault="00177181" w:rsidP="00177181">
      <w:pPr>
        <w:spacing w:before="60" w:after="60"/>
        <w:ind w:left="1588"/>
        <w:jc w:val="both"/>
        <w:rPr>
          <w:rFonts w:ascii="Calibri" w:hAnsi="Calibri" w:cs="Calibri"/>
          <w:sz w:val="24"/>
          <w:szCs w:val="24"/>
        </w:rPr>
      </w:pPr>
      <w:r>
        <w:rPr>
          <w:rFonts w:ascii="Calibri" w:hAnsi="Calibri" w:cs="Calibri"/>
          <w:sz w:val="24"/>
          <w:szCs w:val="24"/>
        </w:rPr>
        <w:t>Die Teammitglieder sind grundsätzlich für eine Fortführung der Unternehmenstätigkeit. Sie setzen große Hoffnungen auf das Weihnachtsgeschäft und geben zu bedenken, dass harte Einschnitte der Belegschaft erforderlich sind, um das Online-Geschäft der Warenhauskette „gegenfinanzieren zu können“.</w:t>
      </w:r>
    </w:p>
    <w:p w14:paraId="267AE398" w14:textId="77777777" w:rsidR="00177181" w:rsidRDefault="00177181" w:rsidP="00177181">
      <w:pPr>
        <w:pStyle w:val="Listenabsatz"/>
        <w:numPr>
          <w:ilvl w:val="0"/>
          <w:numId w:val="11"/>
        </w:numPr>
        <w:spacing w:before="60" w:after="60"/>
        <w:ind w:left="1423" w:hanging="357"/>
        <w:contextualSpacing w:val="0"/>
        <w:jc w:val="both"/>
        <w:rPr>
          <w:rFonts w:ascii="Calibri" w:hAnsi="Calibri" w:cs="Calibri"/>
          <w:sz w:val="24"/>
          <w:szCs w:val="24"/>
        </w:rPr>
      </w:pPr>
      <w:r>
        <w:rPr>
          <w:rFonts w:ascii="Calibri" w:hAnsi="Calibri" w:cs="Calibri"/>
          <w:sz w:val="24"/>
          <w:szCs w:val="24"/>
        </w:rPr>
        <w:t xml:space="preserve">Team </w:t>
      </w:r>
      <w:r w:rsidRPr="00C243F9">
        <w:rPr>
          <w:rFonts w:ascii="Calibri" w:hAnsi="Calibri" w:cs="Calibri"/>
          <w:b/>
          <w:smallCaps/>
          <w:sz w:val="24"/>
          <w:szCs w:val="24"/>
        </w:rPr>
        <w:t>2</w:t>
      </w:r>
      <w:r>
        <w:rPr>
          <w:rFonts w:ascii="Calibri" w:hAnsi="Calibri" w:cs="Calibri"/>
          <w:sz w:val="24"/>
          <w:szCs w:val="24"/>
        </w:rPr>
        <w:t xml:space="preserve"> vertritt die Interessen der </w:t>
      </w:r>
      <w:r w:rsidRPr="00C243F9">
        <w:rPr>
          <w:rFonts w:ascii="Calibri" w:hAnsi="Calibri" w:cs="Calibri"/>
          <w:b/>
          <w:smallCaps/>
          <w:sz w:val="24"/>
          <w:szCs w:val="24"/>
        </w:rPr>
        <w:t>Gläubiger</w:t>
      </w:r>
    </w:p>
    <w:p w14:paraId="537A0879" w14:textId="77777777" w:rsidR="00177181" w:rsidRDefault="00177181" w:rsidP="00177181">
      <w:pPr>
        <w:spacing w:before="60" w:after="60"/>
        <w:ind w:left="1588"/>
        <w:jc w:val="both"/>
        <w:rPr>
          <w:rFonts w:ascii="Calibri" w:hAnsi="Calibri" w:cs="Calibri"/>
          <w:sz w:val="24"/>
          <w:szCs w:val="24"/>
        </w:rPr>
      </w:pPr>
      <w:r>
        <w:rPr>
          <w:rFonts w:ascii="Calibri" w:hAnsi="Calibri" w:cs="Calibri"/>
          <w:sz w:val="24"/>
          <w:szCs w:val="24"/>
        </w:rPr>
        <w:t>Die Teammitglieder möchten einen Großteil seiner Forderungen vor dem endgültigen Ausfall retten. Unter ihnen befindet sich ein großer Prozentsatz, der langfristig an dem Fortbestand der Warenhauskette zweifelt.</w:t>
      </w:r>
    </w:p>
    <w:p w14:paraId="0BA3E406" w14:textId="77777777" w:rsidR="00177181" w:rsidRDefault="00177181" w:rsidP="00177181">
      <w:pPr>
        <w:pStyle w:val="Listenabsatz"/>
        <w:numPr>
          <w:ilvl w:val="0"/>
          <w:numId w:val="11"/>
        </w:numPr>
        <w:spacing w:before="60" w:after="60"/>
        <w:ind w:left="1423" w:hanging="357"/>
        <w:contextualSpacing w:val="0"/>
        <w:jc w:val="both"/>
        <w:rPr>
          <w:rFonts w:ascii="Calibri" w:hAnsi="Calibri" w:cs="Calibri"/>
          <w:sz w:val="24"/>
          <w:szCs w:val="24"/>
        </w:rPr>
      </w:pPr>
      <w:r>
        <w:rPr>
          <w:rFonts w:ascii="Calibri" w:hAnsi="Calibri" w:cs="Calibri"/>
          <w:sz w:val="24"/>
          <w:szCs w:val="24"/>
        </w:rPr>
        <w:t xml:space="preserve">Team </w:t>
      </w:r>
      <w:r w:rsidRPr="00C243F9">
        <w:rPr>
          <w:rFonts w:ascii="Calibri" w:hAnsi="Calibri" w:cs="Calibri"/>
          <w:b/>
          <w:smallCaps/>
          <w:sz w:val="24"/>
          <w:szCs w:val="24"/>
        </w:rPr>
        <w:t>3</w:t>
      </w:r>
      <w:r>
        <w:rPr>
          <w:rFonts w:ascii="Calibri" w:hAnsi="Calibri" w:cs="Calibri"/>
          <w:sz w:val="24"/>
          <w:szCs w:val="24"/>
        </w:rPr>
        <w:t xml:space="preserve"> vertritt die Interessen der </w:t>
      </w:r>
      <w:r w:rsidRPr="00C243F9">
        <w:rPr>
          <w:rFonts w:ascii="Calibri" w:hAnsi="Calibri" w:cs="Calibri"/>
          <w:b/>
          <w:smallCaps/>
          <w:sz w:val="24"/>
          <w:szCs w:val="24"/>
        </w:rPr>
        <w:t>Arbeitnehmer</w:t>
      </w:r>
    </w:p>
    <w:p w14:paraId="296F7A65" w14:textId="77777777" w:rsidR="00177181" w:rsidRDefault="00177181" w:rsidP="00177181">
      <w:pPr>
        <w:spacing w:before="60" w:after="60"/>
        <w:ind w:left="1588"/>
        <w:jc w:val="both"/>
        <w:rPr>
          <w:rFonts w:ascii="Calibri" w:hAnsi="Calibri" w:cs="Calibri"/>
          <w:sz w:val="24"/>
          <w:szCs w:val="24"/>
        </w:rPr>
      </w:pPr>
      <w:r>
        <w:rPr>
          <w:rFonts w:ascii="Calibri" w:hAnsi="Calibri" w:cs="Calibri"/>
          <w:sz w:val="24"/>
          <w:szCs w:val="24"/>
        </w:rPr>
        <w:t xml:space="preserve">Die Teammitglieder setzen sich aus Mitgliedern des Betriebsrates, der Gewerkschaft, aber auch unmittelbar von Schließungen betroffenen Arbeitnehmern zusammen. Gemeinsam vertreten sie die Auffassung, dass die Arbeitnehmer nicht „schon wieder für Fehler des Managements bluten sollen“ und fordern einen Sozialplan für alle, die entlassen werden müssen. </w:t>
      </w:r>
    </w:p>
    <w:p w14:paraId="34B741B8" w14:textId="77777777" w:rsidR="00177181" w:rsidRDefault="00177181" w:rsidP="00177181">
      <w:pPr>
        <w:pStyle w:val="Listenabsatz"/>
        <w:numPr>
          <w:ilvl w:val="0"/>
          <w:numId w:val="11"/>
        </w:numPr>
        <w:spacing w:before="60" w:after="60"/>
        <w:ind w:left="1423" w:hanging="357"/>
        <w:contextualSpacing w:val="0"/>
        <w:jc w:val="both"/>
        <w:rPr>
          <w:rFonts w:ascii="Calibri" w:hAnsi="Calibri" w:cs="Calibri"/>
          <w:sz w:val="24"/>
          <w:szCs w:val="24"/>
        </w:rPr>
      </w:pPr>
      <w:r>
        <w:rPr>
          <w:rFonts w:ascii="Calibri" w:hAnsi="Calibri" w:cs="Calibri"/>
          <w:sz w:val="24"/>
          <w:szCs w:val="24"/>
        </w:rPr>
        <w:t xml:space="preserve">Team </w:t>
      </w:r>
      <w:r w:rsidRPr="00C243F9">
        <w:rPr>
          <w:rFonts w:ascii="Calibri" w:hAnsi="Calibri" w:cs="Calibri"/>
          <w:b/>
          <w:smallCaps/>
          <w:sz w:val="24"/>
          <w:szCs w:val="24"/>
        </w:rPr>
        <w:t>4</w:t>
      </w:r>
      <w:r>
        <w:rPr>
          <w:rFonts w:ascii="Calibri" w:hAnsi="Calibri" w:cs="Calibri"/>
          <w:sz w:val="24"/>
          <w:szCs w:val="24"/>
        </w:rPr>
        <w:t xml:space="preserve"> vertritt die Interessen der </w:t>
      </w:r>
      <w:r w:rsidRPr="00C243F9">
        <w:rPr>
          <w:rFonts w:ascii="Calibri" w:hAnsi="Calibri" w:cs="Calibri"/>
          <w:b/>
          <w:smallCaps/>
          <w:sz w:val="24"/>
          <w:szCs w:val="24"/>
        </w:rPr>
        <w:t>Kommunen</w:t>
      </w:r>
    </w:p>
    <w:p w14:paraId="7560FF31" w14:textId="77777777" w:rsidR="00177181" w:rsidRDefault="00177181" w:rsidP="00177181">
      <w:pPr>
        <w:spacing w:before="60" w:after="60"/>
        <w:ind w:left="1588"/>
        <w:jc w:val="both"/>
        <w:rPr>
          <w:rFonts w:ascii="Calibri" w:hAnsi="Calibri" w:cs="Calibri"/>
          <w:sz w:val="24"/>
          <w:szCs w:val="24"/>
        </w:rPr>
      </w:pPr>
      <w:r>
        <w:rPr>
          <w:rFonts w:ascii="Calibri" w:hAnsi="Calibri" w:cs="Calibri"/>
          <w:sz w:val="24"/>
          <w:szCs w:val="24"/>
        </w:rPr>
        <w:t>Die Teammitglieder sind stark an der Fortführung der Warenhauskette interessiert. Neben Steuerausfällen für die kommunalen Haushalte befürchten sie langfristig ein Veröden der Innenstädte, wenn große Filialen in den Innenstädten schließen.</w:t>
      </w:r>
    </w:p>
    <w:p w14:paraId="252AE25B" w14:textId="77777777" w:rsidR="00177181" w:rsidRDefault="00177181" w:rsidP="00177181">
      <w:pPr>
        <w:spacing w:before="120" w:after="120"/>
        <w:ind w:left="708"/>
        <w:jc w:val="both"/>
        <w:rPr>
          <w:rFonts w:ascii="Calibri" w:hAnsi="Calibri" w:cs="Calibri"/>
          <w:sz w:val="24"/>
          <w:szCs w:val="24"/>
        </w:rPr>
      </w:pPr>
      <w:r>
        <w:rPr>
          <w:rFonts w:ascii="Calibri" w:hAnsi="Calibri" w:cs="Calibri"/>
          <w:sz w:val="24"/>
          <w:szCs w:val="24"/>
        </w:rPr>
        <w:t>Diskutieren Sie anschließend über das Pro und Contra der Schließung mehrerer Filialen bzw. der ganzen Warenhauskette. Halten Sie Ihre Argumente schriftlich fest. Welche Schwierigkeiten ergeben sich, wenn man alle Interessen „unter einen Hut“ bringen möchte?</w:t>
      </w:r>
    </w:p>
    <w:p w14:paraId="793A71BB" w14:textId="77777777" w:rsidR="00177181" w:rsidRPr="00C243F9" w:rsidRDefault="00177181" w:rsidP="00177181">
      <w:pPr>
        <w:spacing w:after="240"/>
        <w:jc w:val="both"/>
        <w:rPr>
          <w:rFonts w:ascii="Calibri" w:hAnsi="Calibri" w:cs="Calibri"/>
          <w:i/>
          <w:iCs/>
          <w:sz w:val="24"/>
          <w:szCs w:val="24"/>
          <w:u w:val="words"/>
        </w:rPr>
      </w:pPr>
      <w:r w:rsidRPr="00C243F9">
        <w:rPr>
          <w:rFonts w:ascii="Calibri" w:hAnsi="Calibri" w:cs="Calibri"/>
          <w:i/>
          <w:iCs/>
          <w:sz w:val="24"/>
          <w:szCs w:val="24"/>
          <w:u w:val="words"/>
        </w:rPr>
        <w:t>Zum Weiterlesen (Text in Suchmaschine eingeben)</w:t>
      </w:r>
    </w:p>
    <w:tbl>
      <w:tblPr>
        <w:tblStyle w:val="Tabellenraster"/>
        <w:tblW w:w="9781"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6804"/>
      </w:tblGrid>
      <w:tr w:rsidR="00177181" w:rsidRPr="000A4F2A" w14:paraId="3DF23943" w14:textId="77777777" w:rsidTr="00C508B0">
        <w:tc>
          <w:tcPr>
            <w:tcW w:w="2977" w:type="dxa"/>
          </w:tcPr>
          <w:p w14:paraId="522A075F" w14:textId="77777777" w:rsidR="00177181" w:rsidRPr="00C243F9" w:rsidRDefault="00177181" w:rsidP="00C508B0">
            <w:pPr>
              <w:spacing w:before="120" w:after="120"/>
              <w:jc w:val="both"/>
              <w:rPr>
                <w:rFonts w:asciiTheme="minorHAnsi" w:hAnsiTheme="minorHAnsi" w:cstheme="minorHAnsi"/>
                <w:bCs/>
                <w:i/>
                <w:iCs/>
                <w:sz w:val="22"/>
                <w:szCs w:val="22"/>
              </w:rPr>
            </w:pPr>
            <w:r w:rsidRPr="00C243F9">
              <w:rPr>
                <w:rFonts w:asciiTheme="minorHAnsi" w:hAnsiTheme="minorHAnsi" w:cstheme="minorHAnsi"/>
                <w:bCs/>
                <w:i/>
                <w:iCs/>
                <w:sz w:val="22"/>
                <w:szCs w:val="22"/>
              </w:rPr>
              <w:t>Ulrich Bindseil, Jürgen Schaaf</w:t>
            </w:r>
          </w:p>
        </w:tc>
        <w:tc>
          <w:tcPr>
            <w:tcW w:w="6804" w:type="dxa"/>
          </w:tcPr>
          <w:p w14:paraId="3169ABD8" w14:textId="77777777" w:rsidR="00177181" w:rsidRPr="00C243F9" w:rsidRDefault="00177181" w:rsidP="00C508B0">
            <w:pPr>
              <w:spacing w:before="120" w:after="120"/>
              <w:jc w:val="both"/>
              <w:rPr>
                <w:rFonts w:asciiTheme="minorHAnsi" w:hAnsiTheme="minorHAnsi" w:cstheme="minorHAnsi"/>
                <w:bCs/>
                <w:i/>
                <w:iCs/>
                <w:sz w:val="22"/>
                <w:szCs w:val="22"/>
                <w:lang w:val="en-GB"/>
              </w:rPr>
            </w:pPr>
            <w:r w:rsidRPr="00C243F9">
              <w:rPr>
                <w:rFonts w:asciiTheme="minorHAnsi" w:hAnsiTheme="minorHAnsi" w:cstheme="minorHAnsi"/>
                <w:bCs/>
                <w:i/>
                <w:iCs/>
                <w:sz w:val="22"/>
                <w:szCs w:val="22"/>
                <w:lang w:val="en-GB"/>
              </w:rPr>
              <w:t>Zombification is a real problem, not a monetary phenomenon</w:t>
            </w:r>
          </w:p>
        </w:tc>
      </w:tr>
      <w:tr w:rsidR="00177181" w:rsidRPr="009845A7" w14:paraId="5FB206D5" w14:textId="77777777" w:rsidTr="00C508B0">
        <w:tc>
          <w:tcPr>
            <w:tcW w:w="2977" w:type="dxa"/>
          </w:tcPr>
          <w:p w14:paraId="108B973C" w14:textId="77777777" w:rsidR="00177181" w:rsidRPr="00C243F9" w:rsidRDefault="00177181" w:rsidP="00C508B0">
            <w:pPr>
              <w:spacing w:before="120" w:after="120"/>
              <w:jc w:val="both"/>
              <w:rPr>
                <w:rFonts w:asciiTheme="minorHAnsi" w:hAnsiTheme="minorHAnsi" w:cstheme="minorHAnsi"/>
                <w:bCs/>
                <w:i/>
                <w:iCs/>
                <w:sz w:val="22"/>
                <w:szCs w:val="22"/>
              </w:rPr>
            </w:pPr>
            <w:r w:rsidRPr="00C243F9">
              <w:rPr>
                <w:rFonts w:asciiTheme="minorHAnsi" w:hAnsiTheme="minorHAnsi" w:cstheme="minorHAnsi"/>
                <w:bCs/>
                <w:i/>
                <w:iCs/>
                <w:sz w:val="22"/>
                <w:szCs w:val="22"/>
              </w:rPr>
              <w:t>Steffen Müller</w:t>
            </w:r>
          </w:p>
        </w:tc>
        <w:tc>
          <w:tcPr>
            <w:tcW w:w="6804" w:type="dxa"/>
          </w:tcPr>
          <w:p w14:paraId="56358EBF" w14:textId="77777777" w:rsidR="00177181" w:rsidRPr="00C243F9" w:rsidRDefault="00177181" w:rsidP="00C508B0">
            <w:pPr>
              <w:spacing w:before="120" w:after="120"/>
              <w:jc w:val="both"/>
              <w:rPr>
                <w:rFonts w:asciiTheme="minorHAnsi" w:hAnsiTheme="minorHAnsi" w:cstheme="minorHAnsi"/>
                <w:bCs/>
                <w:i/>
                <w:iCs/>
                <w:sz w:val="22"/>
                <w:szCs w:val="22"/>
              </w:rPr>
            </w:pPr>
            <w:r w:rsidRPr="00C243F9">
              <w:rPr>
                <w:rFonts w:asciiTheme="minorHAnsi" w:hAnsiTheme="minorHAnsi" w:cstheme="minorHAnsi"/>
                <w:bCs/>
                <w:i/>
                <w:iCs/>
                <w:sz w:val="22"/>
                <w:szCs w:val="22"/>
              </w:rPr>
              <w:t>Hoch lebe die Insolvenz – der Zombie-Effekt schadet unserer Wirtschaft</w:t>
            </w:r>
          </w:p>
        </w:tc>
      </w:tr>
      <w:tr w:rsidR="00177181" w:rsidRPr="001B1218" w14:paraId="23F7C106" w14:textId="77777777" w:rsidTr="00C508B0">
        <w:tc>
          <w:tcPr>
            <w:tcW w:w="2977" w:type="dxa"/>
          </w:tcPr>
          <w:p w14:paraId="4BBD043A" w14:textId="77777777" w:rsidR="00177181" w:rsidRPr="00C243F9" w:rsidRDefault="00177181" w:rsidP="00C508B0">
            <w:pPr>
              <w:spacing w:before="120" w:after="120"/>
              <w:jc w:val="both"/>
              <w:rPr>
                <w:rFonts w:asciiTheme="minorHAnsi" w:hAnsiTheme="minorHAnsi" w:cstheme="minorHAnsi"/>
                <w:bCs/>
                <w:i/>
                <w:iCs/>
                <w:sz w:val="22"/>
                <w:szCs w:val="22"/>
              </w:rPr>
            </w:pPr>
            <w:r w:rsidRPr="00C243F9">
              <w:rPr>
                <w:rFonts w:asciiTheme="minorHAnsi" w:hAnsiTheme="minorHAnsi" w:cstheme="minorHAnsi"/>
                <w:bCs/>
                <w:i/>
                <w:iCs/>
                <w:sz w:val="22"/>
                <w:szCs w:val="22"/>
              </w:rPr>
              <w:t>Kathrin Reikowski</w:t>
            </w:r>
          </w:p>
        </w:tc>
        <w:tc>
          <w:tcPr>
            <w:tcW w:w="6804" w:type="dxa"/>
          </w:tcPr>
          <w:p w14:paraId="2D57FFA9" w14:textId="77777777" w:rsidR="00177181" w:rsidRPr="00C243F9" w:rsidRDefault="00177181" w:rsidP="00C508B0">
            <w:pPr>
              <w:spacing w:before="120" w:after="120"/>
              <w:jc w:val="both"/>
              <w:rPr>
                <w:rFonts w:asciiTheme="minorHAnsi" w:hAnsiTheme="minorHAnsi" w:cstheme="minorHAnsi"/>
                <w:bCs/>
                <w:i/>
                <w:iCs/>
                <w:sz w:val="22"/>
                <w:szCs w:val="22"/>
              </w:rPr>
            </w:pPr>
            <w:r w:rsidRPr="00C243F9">
              <w:rPr>
                <w:rFonts w:asciiTheme="minorHAnsi" w:hAnsiTheme="minorHAnsi" w:cstheme="minorHAnsi"/>
                <w:bCs/>
                <w:i/>
                <w:iCs/>
                <w:sz w:val="22"/>
                <w:szCs w:val="22"/>
              </w:rPr>
              <w:t>Bitterer Corona-Ausblick für die Wirtschaft: „Zombieunternehmen könnten fatale Kettenreaktion auslösen</w:t>
            </w:r>
            <w:r>
              <w:rPr>
                <w:rFonts w:asciiTheme="minorHAnsi" w:hAnsiTheme="minorHAnsi" w:cstheme="minorHAnsi"/>
                <w:bCs/>
                <w:i/>
                <w:iCs/>
                <w:sz w:val="22"/>
                <w:szCs w:val="22"/>
              </w:rPr>
              <w:t>“</w:t>
            </w:r>
          </w:p>
        </w:tc>
      </w:tr>
    </w:tbl>
    <w:p w14:paraId="65E266B2" w14:textId="77777777" w:rsidR="00390472" w:rsidRDefault="00390472" w:rsidP="00516694"/>
    <w:p w14:paraId="4DFD3A25" w14:textId="53D32710" w:rsidR="00177181" w:rsidRDefault="00177181">
      <w:r>
        <w:br w:type="page"/>
      </w:r>
    </w:p>
    <w:p w14:paraId="52438CD1" w14:textId="77777777" w:rsidR="00177181" w:rsidRPr="004F4CC9" w:rsidRDefault="00177181" w:rsidP="00177181">
      <w:pPr>
        <w:shd w:val="clear" w:color="auto" w:fill="548DD4"/>
        <w:spacing w:before="60" w:after="60"/>
        <w:contextualSpacing/>
        <w:jc w:val="center"/>
        <w:rPr>
          <w:rFonts w:ascii="Gadugi" w:hAnsi="Gadugi" w:cs="Estrangelo Edessa"/>
          <w:b/>
          <w:color w:val="FFFFFF"/>
          <w:sz w:val="32"/>
          <w:szCs w:val="32"/>
        </w:rPr>
      </w:pPr>
      <w:r w:rsidRPr="004F4CC9">
        <w:rPr>
          <w:rFonts w:ascii="Gadugi" w:hAnsi="Gadugi" w:cs="Estrangelo Edessa"/>
          <w:b/>
          <w:color w:val="FFFFFF"/>
          <w:sz w:val="32"/>
          <w:szCs w:val="32"/>
        </w:rPr>
        <w:lastRenderedPageBreak/>
        <w:t>Recht genau</w:t>
      </w:r>
    </w:p>
    <w:p w14:paraId="047DFF87" w14:textId="77777777" w:rsidR="00177181" w:rsidRPr="008424CF" w:rsidRDefault="00177181" w:rsidP="00177181">
      <w:pPr>
        <w:shd w:val="clear" w:color="auto" w:fill="548DD4"/>
        <w:spacing w:before="60" w:after="60"/>
        <w:contextualSpacing/>
        <w:jc w:val="center"/>
        <w:rPr>
          <w:rFonts w:ascii="Gadugi" w:hAnsi="Gadugi" w:cs="Estrangelo Edessa"/>
          <w:b/>
          <w:color w:val="FFFFFF"/>
          <w:sz w:val="28"/>
          <w:szCs w:val="28"/>
        </w:rPr>
      </w:pPr>
      <w:r>
        <w:rPr>
          <w:rFonts w:ascii="Gadugi" w:hAnsi="Gadugi" w:cs="Estrangelo Edessa"/>
          <w:b/>
          <w:color w:val="FFFFFF"/>
          <w:sz w:val="28"/>
          <w:szCs w:val="28"/>
        </w:rPr>
        <w:t xml:space="preserve">Verbraucherschutz </w:t>
      </w:r>
    </w:p>
    <w:p w14:paraId="70C08A19" w14:textId="77777777" w:rsidR="00177181" w:rsidRPr="006053FD" w:rsidRDefault="00177181" w:rsidP="00177181">
      <w:pPr>
        <w:jc w:val="both"/>
        <w:rPr>
          <w:rFonts w:asciiTheme="minorHAnsi" w:hAnsiTheme="minorHAnsi" w:cstheme="minorHAnsi"/>
          <w:bCs/>
          <w:sz w:val="12"/>
          <w:szCs w:val="12"/>
        </w:rPr>
      </w:pPr>
    </w:p>
    <w:p w14:paraId="257ED9CB" w14:textId="77777777" w:rsidR="00177181" w:rsidRPr="005F2C30" w:rsidRDefault="00177181" w:rsidP="00177181">
      <w:pPr>
        <w:shd w:val="clear" w:color="auto" w:fill="C6D9F1"/>
        <w:spacing w:before="60" w:after="60"/>
        <w:contextualSpacing/>
        <w:jc w:val="center"/>
        <w:rPr>
          <w:rFonts w:ascii="Gadugi" w:hAnsi="Gadugi" w:cs="Estrangelo Edessa"/>
          <w:b/>
          <w:sz w:val="28"/>
          <w:szCs w:val="28"/>
        </w:rPr>
      </w:pPr>
      <w:r w:rsidRPr="004F4CC9">
        <w:rPr>
          <w:rFonts w:ascii="Gadugi" w:hAnsi="Gadugi" w:cs="Estrangelo Edessa"/>
          <w:b/>
          <w:sz w:val="28"/>
          <w:szCs w:val="28"/>
        </w:rPr>
        <w:t>Einleitung</w:t>
      </w:r>
    </w:p>
    <w:p w14:paraId="0E760C34" w14:textId="7BD32B70" w:rsidR="00177181" w:rsidRPr="00DF5934" w:rsidRDefault="00177181" w:rsidP="00177181">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Der Verbraucherschutz soll den einzelnen </w:t>
      </w:r>
      <w:r w:rsidR="0080173A">
        <w:rPr>
          <w:rFonts w:asciiTheme="minorHAnsi" w:hAnsiTheme="minorHAnsi" w:cstheme="minorHAnsi"/>
          <w:bCs/>
          <w:smallCaps/>
          <w:sz w:val="24"/>
          <w:szCs w:val="24"/>
        </w:rPr>
        <w:t>__________</w:t>
      </w:r>
      <w:r>
        <w:rPr>
          <w:rFonts w:asciiTheme="minorHAnsi" w:hAnsiTheme="minorHAnsi" w:cstheme="minorHAnsi"/>
          <w:bCs/>
          <w:sz w:val="24"/>
          <w:szCs w:val="24"/>
        </w:rPr>
        <w:t xml:space="preserve"> vor der „Übermacht durch Unternehmer“ schützen: beim spontanen Abschluss von Verträgen auf der Straße, beim oftmals undurchsichtigen Online-Versandhandel oder auch bei Verbraucherdarlehensverträgen. Typischerweise besteht in diesen Fällen für den Verbraucher die Gefahr, „überrumpelt zu werden“, sodass er sich in einer Drucksituation nicht richtig durch den Kopf gehen lässt, ob das Angebot für ihn lohnend ist, sondern vorschnell den Vertrag schließt. Vor dieser Gefahr sollen </w:t>
      </w:r>
      <w:r w:rsidR="0080173A">
        <w:rPr>
          <w:rFonts w:asciiTheme="minorHAnsi" w:hAnsiTheme="minorHAnsi" w:cstheme="minorHAnsi"/>
          <w:bCs/>
          <w:sz w:val="24"/>
          <w:szCs w:val="24"/>
        </w:rPr>
        <w:t>_______________</w:t>
      </w:r>
      <w:r>
        <w:rPr>
          <w:rFonts w:asciiTheme="minorHAnsi" w:hAnsiTheme="minorHAnsi" w:cstheme="minorHAnsi"/>
          <w:bCs/>
          <w:sz w:val="24"/>
          <w:szCs w:val="24"/>
        </w:rPr>
        <w:t xml:space="preserve"> schützen. Wie genau sind diese ausgestaltet und worin bestehen ihre Grenzen? Das verrät Ihnen dieser Beitrag. Bitte lesen Sie alle angegebenen (BGB-) Paragraphen.</w:t>
      </w:r>
    </w:p>
    <w:tbl>
      <w:tblPr>
        <w:tblW w:w="10206" w:type="dxa"/>
        <w:jc w:val="center"/>
        <w:tblBorders>
          <w:top w:val="dotted" w:sz="4" w:space="0" w:color="auto"/>
          <w:left w:val="dotted" w:sz="4" w:space="0" w:color="auto"/>
          <w:bottom w:val="dotted" w:sz="4" w:space="0" w:color="auto"/>
          <w:right w:val="dotted" w:sz="4" w:space="0" w:color="auto"/>
        </w:tblBorders>
        <w:tblLook w:val="04A0" w:firstRow="1" w:lastRow="0" w:firstColumn="1" w:lastColumn="0" w:noHBand="0" w:noVBand="1"/>
      </w:tblPr>
      <w:tblGrid>
        <w:gridCol w:w="10206"/>
      </w:tblGrid>
      <w:tr w:rsidR="00177181" w:rsidRPr="003A59C0" w14:paraId="64A3AEBE" w14:textId="77777777" w:rsidTr="00C508B0">
        <w:trPr>
          <w:jc w:val="center"/>
        </w:trPr>
        <w:tc>
          <w:tcPr>
            <w:tcW w:w="9918" w:type="dxa"/>
          </w:tcPr>
          <w:p w14:paraId="61BED6FE" w14:textId="77777777" w:rsidR="00177181" w:rsidRDefault="00177181" w:rsidP="00C508B0">
            <w:pPr>
              <w:spacing w:before="60" w:after="60"/>
              <w:contextualSpacing/>
              <w:jc w:val="both"/>
              <w:rPr>
                <w:rFonts w:asciiTheme="minorHAnsi" w:hAnsiTheme="minorHAnsi" w:cstheme="minorHAnsi"/>
                <w:b/>
                <w:bCs/>
                <w:sz w:val="24"/>
                <w:szCs w:val="24"/>
              </w:rPr>
            </w:pPr>
            <w:r>
              <w:rPr>
                <w:rFonts w:asciiTheme="minorHAnsi" w:hAnsiTheme="minorHAnsi" w:cstheme="minorHAnsi"/>
                <w:b/>
                <w:bCs/>
                <w:i/>
                <w:sz w:val="24"/>
                <w:szCs w:val="24"/>
              </w:rPr>
              <w:t xml:space="preserve">Schema: </w:t>
            </w:r>
            <w:r>
              <w:rPr>
                <w:rFonts w:asciiTheme="minorHAnsi" w:hAnsiTheme="minorHAnsi" w:cstheme="minorHAnsi"/>
                <w:b/>
                <w:bCs/>
                <w:sz w:val="24"/>
                <w:szCs w:val="24"/>
              </w:rPr>
              <w:t>Allgemeine Voraussetzungen der Verbraucherschutzrechte</w:t>
            </w:r>
          </w:p>
          <w:p w14:paraId="714ABFA3" w14:textId="77777777" w:rsidR="00177181" w:rsidRDefault="00177181" w:rsidP="00C508B0">
            <w:pPr>
              <w:spacing w:before="60" w:after="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Dieses Schema können Sie im Grundsatz für alle Vertragsarten im Verbraucherschutzrecht anwenden – gleich ob für Verträge im Online-Versandhandel, sog. Haustürgeschäften oder Fernabsatzverträgen. Zwar bestehen bei jeder Vertragsart spezielle Regelungen, diese lassen sich aber leicht ergänzen. </w:t>
            </w:r>
          </w:p>
          <w:p w14:paraId="5BA6C999" w14:textId="77777777" w:rsidR="00177181" w:rsidRPr="00C243F9" w:rsidRDefault="00177181" w:rsidP="00177181">
            <w:pPr>
              <w:pStyle w:val="Listenabsatz"/>
              <w:numPr>
                <w:ilvl w:val="0"/>
                <w:numId w:val="13"/>
              </w:numPr>
              <w:spacing w:before="60" w:after="60"/>
              <w:jc w:val="both"/>
              <w:rPr>
                <w:rFonts w:ascii="Calibri" w:hAnsi="Calibri" w:cs="Calibri"/>
                <w:b/>
                <w:smallCaps/>
                <w:sz w:val="24"/>
                <w:szCs w:val="24"/>
              </w:rPr>
            </w:pPr>
            <w:r w:rsidRPr="00C243F9">
              <w:rPr>
                <w:rFonts w:ascii="Calibri" w:hAnsi="Calibri" w:cs="Calibri"/>
                <w:b/>
                <w:smallCaps/>
                <w:sz w:val="24"/>
                <w:szCs w:val="24"/>
              </w:rPr>
              <w:t xml:space="preserve">Verbrauchervertrag i. S. d. § 312 </w:t>
            </w:r>
          </w:p>
          <w:p w14:paraId="2890D650" w14:textId="21B06385" w:rsidR="00177181"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Ein Verbrauchervertrag kann nur zwischen einem </w:t>
            </w:r>
            <w:r w:rsidR="0080173A">
              <w:rPr>
                <w:rFonts w:ascii="Calibri" w:hAnsi="Calibri" w:cs="Calibri"/>
                <w:smallCaps/>
                <w:sz w:val="24"/>
                <w:szCs w:val="24"/>
              </w:rPr>
              <w:t>_______________</w:t>
            </w:r>
            <w:r>
              <w:rPr>
                <w:rFonts w:asciiTheme="minorHAnsi" w:hAnsiTheme="minorHAnsi" w:cstheme="minorHAnsi"/>
                <w:bCs/>
                <w:sz w:val="24"/>
                <w:szCs w:val="24"/>
              </w:rPr>
              <w:t xml:space="preserve"> und einem </w:t>
            </w:r>
            <w:r w:rsidR="0080173A">
              <w:rPr>
                <w:rFonts w:ascii="Calibri" w:hAnsi="Calibri" w:cs="Calibri"/>
                <w:smallCaps/>
                <w:sz w:val="24"/>
                <w:szCs w:val="24"/>
              </w:rPr>
              <w:t>_______________</w:t>
            </w:r>
            <w:r>
              <w:rPr>
                <w:rFonts w:asciiTheme="minorHAnsi" w:hAnsiTheme="minorHAnsi" w:cstheme="minorHAnsi"/>
                <w:bCs/>
                <w:sz w:val="24"/>
                <w:szCs w:val="24"/>
              </w:rPr>
              <w:t xml:space="preserve"> zustande kommen. Letzterer ist gem. § 14 eine </w:t>
            </w:r>
            <w:r w:rsidRPr="00FC583D">
              <w:rPr>
                <w:rFonts w:asciiTheme="minorHAnsi" w:hAnsiTheme="minorHAnsi" w:cstheme="minorHAnsi"/>
                <w:bCs/>
                <w:i/>
                <w:sz w:val="24"/>
                <w:szCs w:val="24"/>
              </w:rPr>
              <w:t xml:space="preserve">juristische oder natürliche Person oder rechtsfähige Personengesellschaft, die in Ausübung ihrer </w:t>
            </w:r>
            <w:r w:rsidR="0080173A">
              <w:rPr>
                <w:rFonts w:asciiTheme="minorHAnsi" w:hAnsiTheme="minorHAnsi" w:cstheme="minorHAnsi"/>
                <w:bCs/>
                <w:sz w:val="24"/>
                <w:szCs w:val="24"/>
              </w:rPr>
              <w:t>_______________</w:t>
            </w:r>
            <w:r w:rsidRPr="00FC583D">
              <w:rPr>
                <w:rFonts w:asciiTheme="minorHAnsi" w:hAnsiTheme="minorHAnsi" w:cstheme="minorHAnsi"/>
                <w:bCs/>
                <w:i/>
                <w:sz w:val="24"/>
                <w:szCs w:val="24"/>
              </w:rPr>
              <w:t xml:space="preserve"> oder </w:t>
            </w:r>
            <w:r w:rsidR="0080173A">
              <w:rPr>
                <w:rFonts w:asciiTheme="minorHAnsi" w:hAnsiTheme="minorHAnsi" w:cstheme="minorHAnsi"/>
                <w:bCs/>
                <w:sz w:val="24"/>
                <w:szCs w:val="24"/>
              </w:rPr>
              <w:t>_______________</w:t>
            </w:r>
            <w:r w:rsidRPr="00FC583D">
              <w:rPr>
                <w:rFonts w:asciiTheme="minorHAnsi" w:hAnsiTheme="minorHAnsi" w:cstheme="minorHAnsi"/>
                <w:bCs/>
                <w:i/>
                <w:sz w:val="24"/>
                <w:szCs w:val="24"/>
              </w:rPr>
              <w:t xml:space="preserve"> beruflichen Tätigkeit handelt.</w:t>
            </w:r>
            <w:r>
              <w:rPr>
                <w:rFonts w:asciiTheme="minorHAnsi" w:hAnsiTheme="minorHAnsi" w:cstheme="minorHAnsi"/>
                <w:bCs/>
                <w:sz w:val="24"/>
                <w:szCs w:val="24"/>
              </w:rPr>
              <w:t xml:space="preserve"> Damit sind also explizit solche „Unternehmer“ ausgeschlossen, die für private Zwecke einkaufen oder nicht für ihr Unternehmen. Mit juristischen Personen sind nicht Personen i. S. v. Menschen gemeint, sondern Unternehmen wie die GmbH, AG o. Ä.</w:t>
            </w:r>
          </w:p>
          <w:p w14:paraId="577A8BD6" w14:textId="2D2A2C44" w:rsidR="00177181"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Als weitere Voraussetzung muss die andere Person i. d. R. ein Verbraucher i. S. d. § 13 sein, </w:t>
            </w:r>
            <w:r w:rsidRPr="00FC583D">
              <w:rPr>
                <w:rFonts w:asciiTheme="minorHAnsi" w:hAnsiTheme="minorHAnsi" w:cstheme="minorHAnsi"/>
                <w:bCs/>
                <w:i/>
                <w:sz w:val="24"/>
                <w:szCs w:val="24"/>
              </w:rPr>
              <w:t>also eine natürliche Person, die ein Rechtsgeschäft gerade nicht für gewerbliche oder selbstständige Zwecke abschließt</w:t>
            </w:r>
            <w:r>
              <w:rPr>
                <w:rFonts w:asciiTheme="minorHAnsi" w:hAnsiTheme="minorHAnsi" w:cstheme="minorHAnsi"/>
                <w:bCs/>
                <w:sz w:val="24"/>
                <w:szCs w:val="24"/>
              </w:rPr>
              <w:t xml:space="preserve">. Durch diese Negativformulierung ist ein Verbraucher also jede Person, die das Rechtsgeschäft für </w:t>
            </w:r>
            <w:r w:rsidR="006E30D9">
              <w:rPr>
                <w:rFonts w:asciiTheme="minorHAnsi" w:hAnsiTheme="minorHAnsi" w:cstheme="minorHAnsi"/>
                <w:bCs/>
                <w:sz w:val="24"/>
                <w:szCs w:val="24"/>
              </w:rPr>
              <w:t>_______________</w:t>
            </w:r>
            <w:r>
              <w:rPr>
                <w:rFonts w:asciiTheme="minorHAnsi" w:hAnsiTheme="minorHAnsi" w:cstheme="minorHAnsi"/>
                <w:bCs/>
                <w:sz w:val="24"/>
                <w:szCs w:val="24"/>
              </w:rPr>
              <w:t xml:space="preserve"> Zwecke abschließt. Handelt es sich hingegen um ein Rechtsgeschäft, das sowohl für die private als auch die berufliche Nutzung verwendet wird, kommt es auf die überwiegende Nutzung des sog. </w:t>
            </w:r>
            <w:r w:rsidRPr="00C243F9">
              <w:rPr>
                <w:rFonts w:ascii="Calibri" w:hAnsi="Calibri" w:cs="Calibri"/>
                <w:b/>
                <w:smallCaps/>
                <w:sz w:val="24"/>
                <w:szCs w:val="24"/>
              </w:rPr>
              <w:t>Dual-Use-Geschäfts</w:t>
            </w:r>
            <w:r>
              <w:rPr>
                <w:rFonts w:asciiTheme="minorHAnsi" w:hAnsiTheme="minorHAnsi" w:cstheme="minorHAnsi"/>
                <w:bCs/>
                <w:sz w:val="24"/>
                <w:szCs w:val="24"/>
              </w:rPr>
              <w:t xml:space="preserve"> an. Liegt diese überwiegend im privaten Bereich, ist der Käufer als Verbraucher anzusehen, ansonsten nicht. </w:t>
            </w:r>
          </w:p>
          <w:p w14:paraId="1353633E" w14:textId="77777777" w:rsidR="00177181" w:rsidRPr="00C243F9" w:rsidRDefault="00177181" w:rsidP="00177181">
            <w:pPr>
              <w:pStyle w:val="Listenabsatz"/>
              <w:numPr>
                <w:ilvl w:val="0"/>
                <w:numId w:val="13"/>
              </w:numPr>
              <w:spacing w:before="60" w:after="60"/>
              <w:jc w:val="both"/>
              <w:rPr>
                <w:rFonts w:ascii="Calibri" w:hAnsi="Calibri" w:cs="Calibri"/>
                <w:b/>
                <w:smallCaps/>
                <w:sz w:val="24"/>
                <w:szCs w:val="24"/>
              </w:rPr>
            </w:pPr>
            <w:r w:rsidRPr="00C243F9">
              <w:rPr>
                <w:rFonts w:ascii="Calibri" w:hAnsi="Calibri" w:cs="Calibri"/>
                <w:b/>
                <w:smallCaps/>
                <w:sz w:val="24"/>
                <w:szCs w:val="24"/>
              </w:rPr>
              <w:t>Entgeltliche Leistung des Unternehmers</w:t>
            </w:r>
          </w:p>
          <w:p w14:paraId="0112F47B" w14:textId="3EF4BC6A" w:rsidR="00177181" w:rsidRDefault="00177181" w:rsidP="00C508B0">
            <w:pPr>
              <w:spacing w:before="60" w:after="60"/>
              <w:ind w:left="360"/>
              <w:contextualSpacing/>
              <w:jc w:val="both"/>
              <w:rPr>
                <w:rFonts w:asciiTheme="minorHAnsi" w:hAnsiTheme="minorHAnsi" w:cstheme="minorHAnsi"/>
                <w:bCs/>
                <w:sz w:val="24"/>
                <w:szCs w:val="24"/>
              </w:rPr>
            </w:pPr>
            <w:r w:rsidRPr="0059053E">
              <w:rPr>
                <w:rFonts w:asciiTheme="minorHAnsi" w:hAnsiTheme="minorHAnsi" w:cstheme="minorHAnsi"/>
                <w:bCs/>
                <w:sz w:val="24"/>
                <w:szCs w:val="24"/>
              </w:rPr>
              <w:t>Als entgeltliche Leistung gilt jede Leistung des Verbrauchers an den Unternehmer</w:t>
            </w:r>
            <w:r>
              <w:rPr>
                <w:rFonts w:asciiTheme="minorHAnsi" w:hAnsiTheme="minorHAnsi" w:cstheme="minorHAnsi"/>
                <w:bCs/>
                <w:sz w:val="24"/>
                <w:szCs w:val="24"/>
              </w:rPr>
              <w:t xml:space="preserve">, d.h. gleich ob sie in </w:t>
            </w:r>
            <w:r w:rsidRPr="00C243F9">
              <w:rPr>
                <w:rFonts w:ascii="Calibri" w:hAnsi="Calibri" w:cs="Calibri"/>
                <w:b/>
                <w:smallCaps/>
                <w:sz w:val="24"/>
                <w:szCs w:val="24"/>
              </w:rPr>
              <w:t>Geld</w:t>
            </w:r>
            <w:r>
              <w:rPr>
                <w:rFonts w:asciiTheme="minorHAnsi" w:hAnsiTheme="minorHAnsi" w:cstheme="minorHAnsi"/>
                <w:bCs/>
                <w:sz w:val="24"/>
                <w:szCs w:val="24"/>
              </w:rPr>
              <w:t xml:space="preserve">, oder in </w:t>
            </w:r>
            <w:r w:rsidRPr="00C243F9">
              <w:rPr>
                <w:rFonts w:ascii="Calibri" w:hAnsi="Calibri" w:cs="Calibri"/>
                <w:b/>
                <w:smallCaps/>
                <w:sz w:val="24"/>
                <w:szCs w:val="24"/>
              </w:rPr>
              <w:t>anderweitigen</w:t>
            </w:r>
            <w:r>
              <w:rPr>
                <w:rFonts w:asciiTheme="minorHAnsi" w:hAnsiTheme="minorHAnsi" w:cstheme="minorHAnsi"/>
                <w:bCs/>
                <w:sz w:val="24"/>
                <w:szCs w:val="24"/>
              </w:rPr>
              <w:t xml:space="preserve"> </w:t>
            </w:r>
            <w:r w:rsidR="006E30D9">
              <w:rPr>
                <w:rFonts w:ascii="Calibri" w:hAnsi="Calibri" w:cs="Calibri"/>
                <w:smallCaps/>
                <w:sz w:val="24"/>
                <w:szCs w:val="24"/>
              </w:rPr>
              <w:t>____________________</w:t>
            </w:r>
            <w:r>
              <w:rPr>
                <w:rFonts w:asciiTheme="minorHAnsi" w:hAnsiTheme="minorHAnsi" w:cstheme="minorHAnsi"/>
                <w:bCs/>
                <w:sz w:val="24"/>
                <w:szCs w:val="24"/>
              </w:rPr>
              <w:t xml:space="preserve"> bestehen. (</w:t>
            </w:r>
            <w:r w:rsidRPr="004010DC">
              <w:rPr>
                <w:rFonts w:asciiTheme="minorHAnsi" w:hAnsiTheme="minorHAnsi" w:cstheme="minorHAnsi"/>
                <w:bCs/>
                <w:i/>
                <w:sz w:val="24"/>
                <w:szCs w:val="24"/>
              </w:rPr>
              <w:t>Hinweis:</w:t>
            </w:r>
            <w:r>
              <w:rPr>
                <w:rFonts w:asciiTheme="minorHAnsi" w:hAnsiTheme="minorHAnsi" w:cstheme="minorHAnsi"/>
                <w:bCs/>
                <w:sz w:val="24"/>
                <w:szCs w:val="24"/>
              </w:rPr>
              <w:t xml:space="preserve"> Diese Regelung besteht erst seit der Gesetzesänderung im Jahr 2014, vorher musste die Leistung entgeltlich sein.)</w:t>
            </w:r>
          </w:p>
          <w:p w14:paraId="4F39B394" w14:textId="77777777" w:rsidR="00177181" w:rsidRPr="00C243F9" w:rsidRDefault="00177181" w:rsidP="00177181">
            <w:pPr>
              <w:pStyle w:val="Listenabsatz"/>
              <w:numPr>
                <w:ilvl w:val="0"/>
                <w:numId w:val="13"/>
              </w:numPr>
              <w:spacing w:before="60" w:after="60"/>
              <w:jc w:val="both"/>
              <w:rPr>
                <w:rFonts w:ascii="Calibri" w:hAnsi="Calibri" w:cs="Calibri"/>
                <w:b/>
                <w:smallCaps/>
                <w:sz w:val="24"/>
                <w:szCs w:val="24"/>
              </w:rPr>
            </w:pPr>
            <w:r w:rsidRPr="00C243F9">
              <w:rPr>
                <w:rFonts w:ascii="Calibri" w:hAnsi="Calibri" w:cs="Calibri"/>
                <w:b/>
                <w:smallCaps/>
                <w:sz w:val="24"/>
                <w:szCs w:val="24"/>
              </w:rPr>
              <w:t xml:space="preserve">Situationsbedingte Voraussetzungen </w:t>
            </w:r>
          </w:p>
          <w:p w14:paraId="73AB04A3" w14:textId="77777777" w:rsidR="00177181" w:rsidRPr="00C243F9" w:rsidRDefault="00177181" w:rsidP="00177181">
            <w:pPr>
              <w:pStyle w:val="Listenabsatz"/>
              <w:numPr>
                <w:ilvl w:val="0"/>
                <w:numId w:val="17"/>
              </w:numPr>
              <w:spacing w:before="60" w:after="60"/>
              <w:jc w:val="both"/>
              <w:rPr>
                <w:rFonts w:ascii="Calibri" w:hAnsi="Calibri" w:cs="Calibri"/>
                <w:b/>
                <w:smallCaps/>
                <w:sz w:val="24"/>
                <w:szCs w:val="24"/>
              </w:rPr>
            </w:pPr>
            <w:r w:rsidRPr="00C243F9">
              <w:rPr>
                <w:rFonts w:ascii="Calibri" w:hAnsi="Calibri" w:cs="Calibri"/>
                <w:b/>
                <w:smallCaps/>
                <w:sz w:val="24"/>
                <w:szCs w:val="24"/>
              </w:rPr>
              <w:t>Außergeschäftsraumvertrag, § 312b</w:t>
            </w:r>
          </w:p>
          <w:p w14:paraId="02DDDEA6" w14:textId="3442F73B" w:rsidR="00177181"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Voraussetzung ist zunächst die </w:t>
            </w:r>
            <w:r w:rsidR="006E30D9">
              <w:rPr>
                <w:rFonts w:ascii="Calibri" w:hAnsi="Calibri" w:cs="Calibri"/>
                <w:smallCaps/>
                <w:sz w:val="24"/>
                <w:szCs w:val="24"/>
              </w:rPr>
              <w:t>_______________</w:t>
            </w:r>
            <w:r w:rsidRPr="00C243F9">
              <w:rPr>
                <w:rFonts w:ascii="Calibri" w:hAnsi="Calibri" w:cs="Calibri"/>
                <w:b/>
                <w:smallCaps/>
                <w:sz w:val="24"/>
                <w:szCs w:val="24"/>
              </w:rPr>
              <w:t xml:space="preserve"> körperliche Anwesenheit</w:t>
            </w:r>
            <w:r>
              <w:rPr>
                <w:rFonts w:asciiTheme="minorHAnsi" w:hAnsiTheme="minorHAnsi" w:cstheme="minorHAnsi"/>
                <w:bCs/>
                <w:sz w:val="24"/>
                <w:szCs w:val="24"/>
              </w:rPr>
              <w:t xml:space="preserve"> von Verbraucher und Unternehmer. Maßgeblich für den </w:t>
            </w:r>
            <w:r w:rsidRPr="00C243F9">
              <w:rPr>
                <w:rFonts w:ascii="Calibri" w:hAnsi="Calibri" w:cs="Calibri"/>
                <w:b/>
                <w:smallCaps/>
                <w:sz w:val="24"/>
                <w:szCs w:val="24"/>
              </w:rPr>
              <w:t>Außergeschäftsraumvertrag</w:t>
            </w:r>
            <w:r>
              <w:rPr>
                <w:rFonts w:asciiTheme="minorHAnsi" w:hAnsiTheme="minorHAnsi" w:cstheme="minorHAnsi"/>
                <w:bCs/>
                <w:sz w:val="24"/>
                <w:szCs w:val="24"/>
              </w:rPr>
              <w:t xml:space="preserve"> ist, dass der Vertrag an einem Ort geschlossen wurde, der </w:t>
            </w:r>
            <w:r w:rsidR="006E30D9">
              <w:rPr>
                <w:rFonts w:ascii="Calibri" w:hAnsi="Calibri" w:cs="Calibri"/>
                <w:smallCaps/>
                <w:sz w:val="24"/>
                <w:szCs w:val="24"/>
              </w:rPr>
              <w:t>______</w:t>
            </w:r>
            <w:r>
              <w:rPr>
                <w:rFonts w:asciiTheme="minorHAnsi" w:hAnsiTheme="minorHAnsi" w:cstheme="minorHAnsi"/>
                <w:bCs/>
                <w:sz w:val="24"/>
                <w:szCs w:val="24"/>
              </w:rPr>
              <w:t xml:space="preserve"> auf Dauer vom Unternehmer genutzt wird (Legaldefinition). Damit sind von ihm angemietete Räume gerade keine Außergeschäftsräume, das Aufbauen von Ständen vor dem Ladengeschäft z.B. an verkaufsoffenen Sonntagen hingegen schon. Da Geschäfte von Unternehmen sehr vielseitig sein können, z. B. auch in Buden oder Ständen oder saisonale Verkaufsstätten ausgeübt werden, fallen auch solche beweglichen Gewerberäume unter Geschäftsräume. </w:t>
            </w:r>
          </w:p>
          <w:p w14:paraId="08135DAA" w14:textId="37FBD0E5" w:rsidR="006E30D9"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Die Außergeschäftsraumverträge lassen sich jedoch noch weiter aufspalten in </w:t>
            </w:r>
            <w:r>
              <w:rPr>
                <w:rFonts w:ascii="Calibri" w:hAnsi="Calibri" w:cs="Calibri"/>
                <w:b/>
                <w:smallCaps/>
                <w:sz w:val="24"/>
                <w:szCs w:val="24"/>
              </w:rPr>
              <w:t>4</w:t>
            </w:r>
            <w:r w:rsidRPr="00C243F9">
              <w:rPr>
                <w:rFonts w:ascii="Calibri" w:hAnsi="Calibri" w:cs="Calibri"/>
                <w:b/>
                <w:smallCaps/>
                <w:sz w:val="24"/>
                <w:szCs w:val="24"/>
              </w:rPr>
              <w:t xml:space="preserve"> </w:t>
            </w:r>
            <w:r w:rsidRPr="00340D7B">
              <w:rPr>
                <w:rFonts w:asciiTheme="minorHAnsi" w:hAnsiTheme="minorHAnsi" w:cstheme="minorHAnsi"/>
                <w:bCs/>
                <w:sz w:val="24"/>
                <w:szCs w:val="24"/>
              </w:rPr>
              <w:t>verschiedene</w:t>
            </w:r>
            <w:r>
              <w:rPr>
                <w:rFonts w:asciiTheme="minorHAnsi" w:hAnsiTheme="minorHAnsi" w:cstheme="minorHAnsi"/>
                <w:bCs/>
                <w:sz w:val="24"/>
                <w:szCs w:val="24"/>
              </w:rPr>
              <w:t xml:space="preserve"> </w:t>
            </w:r>
            <w:r w:rsidRPr="00C243F9">
              <w:rPr>
                <w:rFonts w:ascii="Calibri" w:hAnsi="Calibri" w:cs="Calibri"/>
                <w:b/>
                <w:smallCaps/>
                <w:sz w:val="24"/>
                <w:szCs w:val="24"/>
              </w:rPr>
              <w:t>Fallgruppen</w:t>
            </w:r>
            <w:r>
              <w:rPr>
                <w:rFonts w:asciiTheme="minorHAnsi" w:hAnsiTheme="minorHAnsi" w:cstheme="minorHAnsi"/>
                <w:bCs/>
                <w:sz w:val="24"/>
                <w:szCs w:val="24"/>
              </w:rPr>
              <w:t xml:space="preserve">. </w:t>
            </w:r>
            <w:r w:rsidRPr="00EA25DA">
              <w:rPr>
                <w:rFonts w:asciiTheme="minorHAnsi" w:hAnsiTheme="minorHAnsi" w:cstheme="minorHAnsi"/>
                <w:bCs/>
                <w:i/>
                <w:sz w:val="24"/>
                <w:szCs w:val="24"/>
              </w:rPr>
              <w:t>Lesen Sie dazu § 312</w:t>
            </w:r>
            <w:r>
              <w:rPr>
                <w:rFonts w:asciiTheme="minorHAnsi" w:hAnsiTheme="minorHAnsi" w:cstheme="minorHAnsi"/>
                <w:bCs/>
                <w:i/>
                <w:sz w:val="24"/>
                <w:szCs w:val="24"/>
              </w:rPr>
              <w:t>b</w:t>
            </w:r>
            <w:r w:rsidRPr="00EA25DA">
              <w:rPr>
                <w:rFonts w:asciiTheme="minorHAnsi" w:hAnsiTheme="minorHAnsi" w:cstheme="minorHAnsi"/>
                <w:bCs/>
                <w:i/>
                <w:sz w:val="24"/>
                <w:szCs w:val="24"/>
              </w:rPr>
              <w:t xml:space="preserve"> I und versuchen Sie, die Fallgruppen zu ermitteln!</w:t>
            </w:r>
            <w:r>
              <w:rPr>
                <w:rFonts w:asciiTheme="minorHAnsi" w:hAnsiTheme="minorHAnsi" w:cstheme="minorHAnsi"/>
                <w:bCs/>
                <w:i/>
                <w:sz w:val="24"/>
                <w:szCs w:val="24"/>
              </w:rPr>
              <w:t xml:space="preserve"> </w:t>
            </w:r>
            <w:r>
              <w:rPr>
                <w:rFonts w:asciiTheme="minorHAnsi" w:hAnsiTheme="minorHAnsi" w:cstheme="minorHAnsi"/>
                <w:bCs/>
                <w:sz w:val="24"/>
                <w:szCs w:val="24"/>
              </w:rPr>
              <w:t xml:space="preserve">Als </w:t>
            </w:r>
            <w:r w:rsidRPr="00C243F9">
              <w:rPr>
                <w:rFonts w:asciiTheme="minorHAnsi" w:hAnsiTheme="minorHAnsi" w:cstheme="minorHAnsi"/>
                <w:b/>
                <w:bCs/>
                <w:smallCaps/>
                <w:sz w:val="24"/>
                <w:szCs w:val="24"/>
              </w:rPr>
              <w:t>1. Fallgruppe</w:t>
            </w:r>
            <w:r>
              <w:rPr>
                <w:rFonts w:asciiTheme="minorHAnsi" w:hAnsiTheme="minorHAnsi" w:cstheme="minorHAnsi"/>
                <w:bCs/>
                <w:sz w:val="24"/>
                <w:szCs w:val="24"/>
              </w:rPr>
              <w:t xml:space="preserve"> ergibt sich § 312b I Nr. 1, nach dem ein Vertrag zwischen Verbraucher und Unternehmer oder dessen Beauftragtem an einem anderen Ort als dessen </w:t>
            </w:r>
            <w:r w:rsidR="006E30D9">
              <w:rPr>
                <w:rFonts w:asciiTheme="minorHAnsi" w:hAnsiTheme="minorHAnsi" w:cstheme="minorHAnsi"/>
                <w:bCs/>
                <w:sz w:val="24"/>
                <w:szCs w:val="24"/>
              </w:rPr>
              <w:t>____________________</w:t>
            </w:r>
            <w:r>
              <w:rPr>
                <w:rFonts w:asciiTheme="minorHAnsi" w:hAnsiTheme="minorHAnsi" w:cstheme="minorHAnsi"/>
                <w:bCs/>
                <w:sz w:val="24"/>
                <w:szCs w:val="24"/>
              </w:rPr>
              <w:t xml:space="preserve"> abgeschlossen wird. </w:t>
            </w:r>
          </w:p>
          <w:p w14:paraId="14B33C7B" w14:textId="4811817A" w:rsidR="00177181" w:rsidRPr="002E68DC"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lastRenderedPageBreak/>
              <w:t xml:space="preserve">Die </w:t>
            </w:r>
            <w:r w:rsidRPr="00C243F9">
              <w:rPr>
                <w:rFonts w:asciiTheme="minorHAnsi" w:hAnsiTheme="minorHAnsi" w:cstheme="minorHAnsi"/>
                <w:b/>
                <w:bCs/>
                <w:smallCaps/>
                <w:sz w:val="24"/>
                <w:szCs w:val="24"/>
              </w:rPr>
              <w:t>2. Fallgruppe</w:t>
            </w:r>
            <w:r>
              <w:rPr>
                <w:rFonts w:asciiTheme="minorHAnsi" w:hAnsiTheme="minorHAnsi" w:cstheme="minorHAnsi"/>
                <w:bCs/>
                <w:sz w:val="24"/>
                <w:szCs w:val="24"/>
              </w:rPr>
              <w:t xml:space="preserve"> des § 312b I Nr. 2 beschreibt den Fall, dass der Verbraucher das Angebot außerhalb der Geschäftsräume abgibt; der Vertragsschluss jedoch </w:t>
            </w:r>
            <w:r w:rsidR="008F7197">
              <w:rPr>
                <w:rFonts w:asciiTheme="minorHAnsi" w:hAnsiTheme="minorHAnsi" w:cstheme="minorHAnsi"/>
                <w:bCs/>
                <w:sz w:val="24"/>
                <w:szCs w:val="24"/>
              </w:rPr>
              <w:t>__________</w:t>
            </w:r>
            <w:r>
              <w:rPr>
                <w:rFonts w:asciiTheme="minorHAnsi" w:hAnsiTheme="minorHAnsi" w:cstheme="minorHAnsi"/>
                <w:bCs/>
                <w:sz w:val="24"/>
                <w:szCs w:val="24"/>
              </w:rPr>
              <w:t xml:space="preserve"> stattfindet. Da der Verbraucher an sein Angebot gebunden ist, besteht ggf. eine Überrumpelungssituation, vor der der Gesetzgeber schützen möchte. In der </w:t>
            </w:r>
            <w:r w:rsidRPr="00C243F9">
              <w:rPr>
                <w:rFonts w:asciiTheme="minorHAnsi" w:hAnsiTheme="minorHAnsi" w:cstheme="minorHAnsi"/>
                <w:b/>
                <w:bCs/>
                <w:smallCaps/>
                <w:sz w:val="24"/>
                <w:szCs w:val="24"/>
              </w:rPr>
              <w:t>3. Fallgruppe</w:t>
            </w:r>
            <w:r>
              <w:rPr>
                <w:rFonts w:asciiTheme="minorHAnsi" w:hAnsiTheme="minorHAnsi" w:cstheme="minorHAnsi"/>
                <w:bCs/>
                <w:sz w:val="24"/>
                <w:szCs w:val="24"/>
              </w:rPr>
              <w:t xml:space="preserve"> erfolgt der Vertragsschluss in den Geschäftsräumen, nachdem der Verbraucher von dem Unternehmer oder einem seiner Angestellten </w:t>
            </w:r>
            <w:r w:rsidR="008F7197">
              <w:rPr>
                <w:rFonts w:asciiTheme="minorHAnsi" w:hAnsiTheme="minorHAnsi" w:cstheme="minorHAnsi"/>
                <w:bCs/>
                <w:sz w:val="24"/>
                <w:szCs w:val="24"/>
              </w:rPr>
              <w:t>_____</w:t>
            </w:r>
            <w:r>
              <w:rPr>
                <w:rFonts w:asciiTheme="minorHAnsi" w:hAnsiTheme="minorHAnsi" w:cstheme="minorHAnsi"/>
                <w:bCs/>
                <w:sz w:val="24"/>
                <w:szCs w:val="24"/>
              </w:rPr>
              <w:t xml:space="preserve"> den Geschäftsräumen angesprochen wird, § 312b I Nr. 3. In der 4</w:t>
            </w:r>
            <w:r w:rsidRPr="00C243F9">
              <w:rPr>
                <w:rFonts w:asciiTheme="minorHAnsi" w:hAnsiTheme="minorHAnsi" w:cstheme="minorHAnsi"/>
                <w:b/>
                <w:bCs/>
                <w:smallCaps/>
                <w:sz w:val="24"/>
                <w:szCs w:val="24"/>
              </w:rPr>
              <w:t>. Fallgruppe</w:t>
            </w:r>
            <w:r>
              <w:rPr>
                <w:rFonts w:asciiTheme="minorHAnsi" w:hAnsiTheme="minorHAnsi" w:cstheme="minorHAnsi"/>
                <w:bCs/>
                <w:sz w:val="24"/>
                <w:szCs w:val="24"/>
              </w:rPr>
              <w:t xml:space="preserve"> geht es um sog. „</w:t>
            </w:r>
            <w:r w:rsidR="008F7197">
              <w:rPr>
                <w:rFonts w:asciiTheme="minorHAnsi" w:hAnsiTheme="minorHAnsi" w:cstheme="minorHAnsi"/>
                <w:bCs/>
                <w:sz w:val="24"/>
                <w:szCs w:val="24"/>
              </w:rPr>
              <w:t>____________________</w:t>
            </w:r>
            <w:r>
              <w:rPr>
                <w:rFonts w:asciiTheme="minorHAnsi" w:hAnsiTheme="minorHAnsi" w:cstheme="minorHAnsi"/>
                <w:bCs/>
                <w:sz w:val="24"/>
                <w:szCs w:val="24"/>
              </w:rPr>
              <w:t xml:space="preserve">“, also um Verträge, die auf einem Ausflug abgeschlossen werden, den der Unternehmer organisiert hat, § 312b I Nr. 4. </w:t>
            </w:r>
          </w:p>
          <w:p w14:paraId="3B23FAAD" w14:textId="77777777" w:rsidR="00177181" w:rsidRPr="00C243F9" w:rsidRDefault="00177181" w:rsidP="00177181">
            <w:pPr>
              <w:pStyle w:val="Listenabsatz"/>
              <w:numPr>
                <w:ilvl w:val="0"/>
                <w:numId w:val="17"/>
              </w:numPr>
              <w:spacing w:before="60" w:after="60"/>
              <w:jc w:val="both"/>
              <w:rPr>
                <w:rFonts w:ascii="Calibri" w:hAnsi="Calibri" w:cs="Calibri"/>
                <w:b/>
                <w:smallCaps/>
                <w:sz w:val="24"/>
                <w:szCs w:val="24"/>
              </w:rPr>
            </w:pPr>
            <w:r w:rsidRPr="00C243F9">
              <w:rPr>
                <w:rFonts w:ascii="Calibri" w:hAnsi="Calibri" w:cs="Calibri"/>
                <w:b/>
                <w:smallCaps/>
                <w:sz w:val="24"/>
                <w:szCs w:val="24"/>
              </w:rPr>
              <w:t>Fernabsatzverträge nach § 312b</w:t>
            </w:r>
          </w:p>
          <w:p w14:paraId="6E548DF8" w14:textId="41F6EA5A" w:rsidR="00177181" w:rsidRDefault="00177181" w:rsidP="00C508B0">
            <w:pPr>
              <w:spacing w:before="60" w:after="60"/>
              <w:ind w:left="360"/>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Fernabsatzverträge werden mittels eines </w:t>
            </w:r>
            <w:r w:rsidR="008F7197">
              <w:rPr>
                <w:rFonts w:asciiTheme="minorHAnsi" w:hAnsiTheme="minorHAnsi" w:cstheme="minorHAnsi"/>
                <w:bCs/>
                <w:smallCaps/>
                <w:sz w:val="24"/>
                <w:szCs w:val="24"/>
              </w:rPr>
              <w:t>___________________________________</w:t>
            </w:r>
            <w:r>
              <w:rPr>
                <w:rFonts w:asciiTheme="minorHAnsi" w:hAnsiTheme="minorHAnsi" w:cstheme="minorHAnsi"/>
                <w:bCs/>
                <w:sz w:val="24"/>
                <w:szCs w:val="24"/>
              </w:rPr>
              <w:t xml:space="preserve"> geschlossen, also via E-Mail oder auch über Online-Verkaufsplattformen wie ebay, Amazon etc. Voraussetzung: Der Preis steht </w:t>
            </w:r>
            <w:r w:rsidR="008F7197">
              <w:rPr>
                <w:rFonts w:asciiTheme="minorHAnsi" w:hAnsiTheme="minorHAnsi" w:cstheme="minorHAnsi"/>
                <w:bCs/>
                <w:smallCaps/>
                <w:sz w:val="24"/>
                <w:szCs w:val="24"/>
              </w:rPr>
              <w:t>_____</w:t>
            </w:r>
            <w:r>
              <w:rPr>
                <w:rFonts w:asciiTheme="minorHAnsi" w:hAnsiTheme="minorHAnsi" w:cstheme="minorHAnsi"/>
                <w:bCs/>
                <w:sz w:val="24"/>
                <w:szCs w:val="24"/>
              </w:rPr>
              <w:t xml:space="preserve"> dem Kauf bereits feststeht, sodass Online-Auktionen keinen Fernabsatzvertrag darstellen; Folge: </w:t>
            </w:r>
            <w:r w:rsidR="002C7FB1">
              <w:rPr>
                <w:rFonts w:asciiTheme="minorHAnsi" w:hAnsiTheme="minorHAnsi" w:cstheme="minorHAnsi"/>
                <w:bCs/>
                <w:sz w:val="24"/>
                <w:szCs w:val="24"/>
              </w:rPr>
              <w:t>_____</w:t>
            </w:r>
            <w:r>
              <w:rPr>
                <w:rFonts w:asciiTheme="minorHAnsi" w:hAnsiTheme="minorHAnsi" w:cstheme="minorHAnsi"/>
                <w:bCs/>
                <w:sz w:val="24"/>
                <w:szCs w:val="24"/>
              </w:rPr>
              <w:t xml:space="preserve"> Widerrufsrecht!</w:t>
            </w:r>
          </w:p>
          <w:p w14:paraId="3CD75C1A" w14:textId="77777777" w:rsidR="00177181" w:rsidRPr="00C243F9" w:rsidRDefault="00177181" w:rsidP="00C508B0">
            <w:pPr>
              <w:spacing w:before="60" w:after="60"/>
              <w:contextualSpacing/>
              <w:jc w:val="both"/>
              <w:rPr>
                <w:rFonts w:ascii="Calibri" w:hAnsi="Calibri" w:cs="Calibri"/>
                <w:b/>
                <w:smallCaps/>
                <w:sz w:val="24"/>
                <w:szCs w:val="24"/>
              </w:rPr>
            </w:pPr>
            <w:r w:rsidRPr="00C243F9">
              <w:rPr>
                <w:rFonts w:ascii="Calibri" w:hAnsi="Calibri" w:cs="Calibri"/>
                <w:b/>
                <w:smallCaps/>
                <w:sz w:val="24"/>
                <w:szCs w:val="24"/>
              </w:rPr>
              <w:t xml:space="preserve">Verbraucherdarlehensverträge, § 491 </w:t>
            </w:r>
          </w:p>
          <w:p w14:paraId="2CF538C6" w14:textId="07420515" w:rsidR="00177181" w:rsidRDefault="00177181" w:rsidP="00177181">
            <w:pPr>
              <w:pStyle w:val="Listenabsatz"/>
              <w:numPr>
                <w:ilvl w:val="0"/>
                <w:numId w:val="11"/>
              </w:numPr>
              <w:spacing w:before="60" w:after="60"/>
              <w:ind w:left="470" w:hanging="357"/>
              <w:contextualSpacing w:val="0"/>
              <w:jc w:val="both"/>
              <w:rPr>
                <w:rFonts w:asciiTheme="minorHAnsi" w:hAnsiTheme="minorHAnsi" w:cstheme="minorHAnsi"/>
                <w:bCs/>
                <w:sz w:val="24"/>
                <w:szCs w:val="24"/>
              </w:rPr>
            </w:pPr>
            <w:r>
              <w:rPr>
                <w:rFonts w:asciiTheme="minorHAnsi" w:hAnsiTheme="minorHAnsi" w:cstheme="minorHAnsi"/>
                <w:bCs/>
                <w:sz w:val="24"/>
                <w:szCs w:val="24"/>
              </w:rPr>
              <w:t>Vertragsparteien: Verbraucher, § 13 (Darlehensnehmer) / Unternehmer. § 14 (Darlehensgeber</w:t>
            </w:r>
            <w:r w:rsidR="008C7D9A">
              <w:rPr>
                <w:rFonts w:asciiTheme="minorHAnsi" w:hAnsiTheme="minorHAnsi" w:cstheme="minorHAnsi"/>
                <w:bCs/>
                <w:sz w:val="24"/>
                <w:szCs w:val="24"/>
              </w:rPr>
              <w:t>)</w:t>
            </w:r>
          </w:p>
          <w:p w14:paraId="568FC9E9" w14:textId="77777777" w:rsidR="00177181" w:rsidRPr="00A45E85" w:rsidRDefault="00177181" w:rsidP="00C508B0">
            <w:pPr>
              <w:spacing w:before="60" w:after="60"/>
              <w:ind w:left="708"/>
              <w:contextualSpacing/>
              <w:jc w:val="both"/>
              <w:rPr>
                <w:rFonts w:asciiTheme="minorHAnsi" w:hAnsiTheme="minorHAnsi" w:cstheme="minorHAnsi"/>
                <w:bCs/>
                <w:sz w:val="24"/>
                <w:szCs w:val="24"/>
              </w:rPr>
            </w:pPr>
            <w:r w:rsidRPr="00A45E85">
              <w:rPr>
                <w:rFonts w:asciiTheme="minorHAnsi" w:hAnsiTheme="minorHAnsi" w:cstheme="minorHAnsi"/>
                <w:bCs/>
                <w:sz w:val="24"/>
                <w:szCs w:val="24"/>
              </w:rPr>
              <w:t>Diese Voraussetzungen sind in der Norm selbst vorgegeben, daher müssen sie angesprochen werden. Da sie aber bereits oben geprüft wurden, kann unter diesem Punkt nach oben verwiesen werden.</w:t>
            </w:r>
          </w:p>
          <w:p w14:paraId="6541E282" w14:textId="77777777" w:rsidR="00177181" w:rsidRDefault="00177181" w:rsidP="00177181">
            <w:pPr>
              <w:pStyle w:val="Listenabsatz"/>
              <w:numPr>
                <w:ilvl w:val="0"/>
                <w:numId w:val="11"/>
              </w:numPr>
              <w:spacing w:before="60" w:after="60"/>
              <w:ind w:left="470" w:hanging="357"/>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Allgemein-Verbraucherdarlehensvertrag, § 495 II </w:t>
            </w:r>
          </w:p>
          <w:p w14:paraId="2B9B8087" w14:textId="2C055985" w:rsidR="00177181" w:rsidRPr="00DA5704" w:rsidRDefault="00177181" w:rsidP="00C508B0">
            <w:pPr>
              <w:spacing w:before="60" w:after="60"/>
              <w:ind w:left="708"/>
              <w:contextualSpacing/>
              <w:jc w:val="both"/>
              <w:rPr>
                <w:rFonts w:asciiTheme="minorHAnsi" w:hAnsiTheme="minorHAnsi" w:cstheme="minorHAnsi"/>
                <w:bCs/>
                <w:sz w:val="24"/>
                <w:szCs w:val="24"/>
              </w:rPr>
            </w:pPr>
            <w:r>
              <w:rPr>
                <w:rFonts w:asciiTheme="minorHAnsi" w:hAnsiTheme="minorHAnsi" w:cstheme="minorHAnsi"/>
                <w:bCs/>
                <w:sz w:val="24"/>
                <w:szCs w:val="24"/>
              </w:rPr>
              <w:t xml:space="preserve">Ein Allgemein-Verbraucherdarlehensvertrag nach § 495 II ist ein </w:t>
            </w:r>
            <w:r w:rsidR="002C7FB1">
              <w:rPr>
                <w:rFonts w:asciiTheme="minorHAnsi" w:hAnsiTheme="minorHAnsi" w:cstheme="minorHAnsi"/>
                <w:bCs/>
                <w:sz w:val="24"/>
                <w:szCs w:val="24"/>
              </w:rPr>
              <w:t>_______________</w:t>
            </w:r>
            <w:r>
              <w:rPr>
                <w:rFonts w:asciiTheme="minorHAnsi" w:hAnsiTheme="minorHAnsi" w:cstheme="minorHAnsi"/>
                <w:bCs/>
                <w:sz w:val="24"/>
                <w:szCs w:val="24"/>
              </w:rPr>
              <w:t xml:space="preserve"> Darlehensvertrag, also ein Vertrag, bei dem der Unternehmer für das Darlehen ein – wenn auch geringfügiges – Entgelt erhält. Dabei fordert § 492, dass der Vertrag schriftlich geschlossen wurde. Zudem darf keine</w:t>
            </w:r>
            <w:r w:rsidRPr="00DA5704">
              <w:rPr>
                <w:rFonts w:asciiTheme="minorHAnsi" w:hAnsiTheme="minorHAnsi" w:cstheme="minorHAnsi"/>
                <w:bCs/>
                <w:sz w:val="24"/>
                <w:szCs w:val="24"/>
              </w:rPr>
              <w:t xml:space="preserve"> Ausnahme nach § 491 II 2 Nr. 1 </w:t>
            </w:r>
            <w:r>
              <w:rPr>
                <w:rFonts w:asciiTheme="minorHAnsi" w:hAnsiTheme="minorHAnsi" w:cstheme="minorHAnsi"/>
                <w:bCs/>
                <w:sz w:val="24"/>
                <w:szCs w:val="24"/>
              </w:rPr>
              <w:t>-</w:t>
            </w:r>
            <w:r w:rsidRPr="00DA5704">
              <w:rPr>
                <w:rFonts w:asciiTheme="minorHAnsi" w:hAnsiTheme="minorHAnsi" w:cstheme="minorHAnsi"/>
                <w:bCs/>
                <w:sz w:val="24"/>
                <w:szCs w:val="24"/>
              </w:rPr>
              <w:t xml:space="preserve"> 6 </w:t>
            </w:r>
            <w:r>
              <w:rPr>
                <w:rFonts w:asciiTheme="minorHAnsi" w:hAnsiTheme="minorHAnsi" w:cstheme="minorHAnsi"/>
                <w:bCs/>
                <w:sz w:val="24"/>
                <w:szCs w:val="24"/>
              </w:rPr>
              <w:t xml:space="preserve">vorliegen. </w:t>
            </w:r>
            <w:r w:rsidRPr="00DA5704">
              <w:rPr>
                <w:rFonts w:asciiTheme="minorHAnsi" w:hAnsiTheme="minorHAnsi" w:cstheme="minorHAnsi"/>
                <w:bCs/>
                <w:i/>
                <w:sz w:val="24"/>
                <w:szCs w:val="24"/>
              </w:rPr>
              <w:t>Hinweis</w:t>
            </w:r>
            <w:r>
              <w:rPr>
                <w:rFonts w:asciiTheme="minorHAnsi" w:hAnsiTheme="minorHAnsi" w:cstheme="minorHAnsi"/>
                <w:bCs/>
                <w:sz w:val="24"/>
                <w:szCs w:val="24"/>
              </w:rPr>
              <w:t>: Schlagen Sie in diesem Zusammenhang das Gesetz auf und lesen die Ausnahmen nach!</w:t>
            </w:r>
          </w:p>
          <w:p w14:paraId="079E72B8" w14:textId="280E909E" w:rsidR="00177181" w:rsidRPr="00A919F5" w:rsidRDefault="002C7FB1" w:rsidP="00177181">
            <w:pPr>
              <w:pStyle w:val="Listenabsatz"/>
              <w:numPr>
                <w:ilvl w:val="0"/>
                <w:numId w:val="11"/>
              </w:numPr>
              <w:spacing w:before="60" w:after="60"/>
              <w:ind w:left="470" w:hanging="357"/>
              <w:contextualSpacing w:val="0"/>
              <w:jc w:val="both"/>
              <w:rPr>
                <w:rFonts w:asciiTheme="minorHAnsi" w:hAnsiTheme="minorHAnsi" w:cstheme="minorHAnsi"/>
                <w:bCs/>
                <w:sz w:val="24"/>
                <w:szCs w:val="24"/>
              </w:rPr>
            </w:pPr>
            <w:r>
              <w:rPr>
                <w:rFonts w:asciiTheme="minorHAnsi" w:hAnsiTheme="minorHAnsi" w:cstheme="minorHAnsi"/>
                <w:bCs/>
                <w:sz w:val="24"/>
                <w:szCs w:val="24"/>
              </w:rPr>
              <w:t>_____</w:t>
            </w:r>
            <w:r w:rsidR="00177181">
              <w:rPr>
                <w:rFonts w:asciiTheme="minorHAnsi" w:hAnsiTheme="minorHAnsi" w:cstheme="minorHAnsi"/>
                <w:bCs/>
                <w:sz w:val="24"/>
                <w:szCs w:val="24"/>
              </w:rPr>
              <w:t xml:space="preserve"> Ausschluss des Widerrufsrechts nach § 495 (Lesen Sie diese Ausschlussgründe nach; sie treten allerdings selten als juristisches Problem auf.).</w:t>
            </w:r>
          </w:p>
        </w:tc>
      </w:tr>
    </w:tbl>
    <w:p w14:paraId="7673AE2C" w14:textId="77777777" w:rsidR="00177181" w:rsidRPr="006053FD" w:rsidRDefault="00177181" w:rsidP="00177181">
      <w:pPr>
        <w:jc w:val="both"/>
        <w:rPr>
          <w:rFonts w:asciiTheme="minorHAnsi" w:hAnsiTheme="minorHAnsi" w:cstheme="minorHAnsi"/>
          <w:bCs/>
          <w:sz w:val="12"/>
          <w:szCs w:val="12"/>
        </w:rPr>
      </w:pPr>
    </w:p>
    <w:p w14:paraId="4EEDD78D" w14:textId="77777777" w:rsidR="00177181" w:rsidRDefault="00177181" w:rsidP="00177181">
      <w:pPr>
        <w:shd w:val="clear" w:color="auto" w:fill="C6D9F1"/>
        <w:spacing w:before="60" w:after="60"/>
        <w:contextualSpacing/>
        <w:jc w:val="center"/>
        <w:rPr>
          <w:rFonts w:ascii="Gadugi" w:hAnsi="Gadugi" w:cs="Estrangelo Edessa"/>
          <w:b/>
          <w:sz w:val="28"/>
          <w:szCs w:val="28"/>
        </w:rPr>
      </w:pPr>
      <w:r>
        <w:rPr>
          <w:rFonts w:ascii="Gadugi" w:hAnsi="Gadugi" w:cs="Estrangelo Edessa"/>
          <w:b/>
          <w:sz w:val="28"/>
          <w:szCs w:val="28"/>
        </w:rPr>
        <w:t>Richtige Ausübung des Widerrufsrechts</w:t>
      </w:r>
    </w:p>
    <w:p w14:paraId="157328F2" w14:textId="77777777" w:rsidR="00177181" w:rsidRDefault="00177181" w:rsidP="00177181">
      <w:pPr>
        <w:spacing w:before="60" w:after="60"/>
        <w:contextualSpacing/>
        <w:jc w:val="both"/>
        <w:rPr>
          <w:rFonts w:asciiTheme="minorHAnsi" w:hAnsiTheme="minorHAnsi" w:cstheme="minorHAnsi"/>
          <w:bCs/>
          <w:sz w:val="24"/>
          <w:szCs w:val="24"/>
        </w:rPr>
      </w:pPr>
      <w:r>
        <w:rPr>
          <w:rFonts w:asciiTheme="minorHAnsi" w:hAnsiTheme="minorHAnsi" w:cstheme="minorHAnsi"/>
          <w:bCs/>
          <w:sz w:val="24"/>
          <w:szCs w:val="24"/>
        </w:rPr>
        <w:t>Die hilfreichsten und weitreichsten Rechte helfen jedoch wenig, wenn man nicht in der Lage ist, diese wirksam gegenüber dem Unternehmer durchzusetzen. Deswegen folgt an dieser Stelle ein grobes Schema, durch das sich die Widerrufsrechte auch durchsetzen lassen.</w:t>
      </w:r>
    </w:p>
    <w:tbl>
      <w:tblPr>
        <w:tblW w:w="0" w:type="auto"/>
        <w:jc w:val="center"/>
        <w:tblBorders>
          <w:top w:val="dotted" w:sz="4" w:space="0" w:color="auto"/>
          <w:left w:val="dotted" w:sz="4" w:space="0" w:color="auto"/>
          <w:bottom w:val="dotted" w:sz="4" w:space="0" w:color="auto"/>
          <w:right w:val="dotted" w:sz="4" w:space="0" w:color="auto"/>
        </w:tblBorders>
        <w:tblLook w:val="04A0" w:firstRow="1" w:lastRow="0" w:firstColumn="1" w:lastColumn="0" w:noHBand="0" w:noVBand="1"/>
      </w:tblPr>
      <w:tblGrid>
        <w:gridCol w:w="9918"/>
      </w:tblGrid>
      <w:tr w:rsidR="00177181" w:rsidRPr="003A59C0" w14:paraId="6C1553AF" w14:textId="77777777" w:rsidTr="00C508B0">
        <w:trPr>
          <w:jc w:val="center"/>
        </w:trPr>
        <w:tc>
          <w:tcPr>
            <w:tcW w:w="9918" w:type="dxa"/>
          </w:tcPr>
          <w:p w14:paraId="7DF694E4" w14:textId="77777777" w:rsidR="00177181" w:rsidRDefault="00177181" w:rsidP="00C508B0">
            <w:pPr>
              <w:spacing w:before="60" w:after="60"/>
              <w:contextualSpacing/>
              <w:jc w:val="both"/>
              <w:rPr>
                <w:rFonts w:asciiTheme="minorHAnsi" w:hAnsiTheme="minorHAnsi" w:cstheme="minorHAnsi"/>
                <w:b/>
                <w:bCs/>
                <w:sz w:val="24"/>
                <w:szCs w:val="24"/>
              </w:rPr>
            </w:pPr>
            <w:r>
              <w:rPr>
                <w:rFonts w:asciiTheme="minorHAnsi" w:hAnsiTheme="minorHAnsi" w:cstheme="minorHAnsi"/>
                <w:b/>
                <w:bCs/>
                <w:i/>
                <w:sz w:val="24"/>
                <w:szCs w:val="24"/>
              </w:rPr>
              <w:t xml:space="preserve">Schema: </w:t>
            </w:r>
            <w:r>
              <w:rPr>
                <w:rFonts w:asciiTheme="minorHAnsi" w:hAnsiTheme="minorHAnsi" w:cstheme="minorHAnsi"/>
                <w:b/>
                <w:bCs/>
                <w:sz w:val="24"/>
                <w:szCs w:val="24"/>
              </w:rPr>
              <w:t>Der wirksame Widerruf von Verbraucherverträgen</w:t>
            </w:r>
          </w:p>
          <w:p w14:paraId="77BAEBE1" w14:textId="77777777" w:rsidR="00177181" w:rsidRPr="00C243F9" w:rsidRDefault="00177181" w:rsidP="00177181">
            <w:pPr>
              <w:pStyle w:val="Listenabsatz"/>
              <w:numPr>
                <w:ilvl w:val="0"/>
                <w:numId w:val="15"/>
              </w:numPr>
              <w:spacing w:before="60" w:after="60"/>
              <w:ind w:left="360"/>
              <w:contextualSpacing w:val="0"/>
              <w:jc w:val="both"/>
              <w:rPr>
                <w:rFonts w:asciiTheme="minorHAnsi" w:hAnsiTheme="minorHAnsi" w:cstheme="minorHAnsi"/>
                <w:b/>
                <w:bCs/>
                <w:smallCaps/>
                <w:sz w:val="24"/>
                <w:szCs w:val="24"/>
              </w:rPr>
            </w:pPr>
            <w:r w:rsidRPr="00C243F9">
              <w:rPr>
                <w:rFonts w:asciiTheme="minorHAnsi" w:hAnsiTheme="minorHAnsi" w:cstheme="minorHAnsi"/>
                <w:b/>
                <w:bCs/>
                <w:smallCaps/>
                <w:sz w:val="24"/>
                <w:szCs w:val="24"/>
              </w:rPr>
              <w:t>Sachlicher Anwendungsbereich</w:t>
            </w:r>
          </w:p>
          <w:p w14:paraId="58F81D15" w14:textId="6EDAFC6C" w:rsidR="00177181" w:rsidRPr="00B84EBA" w:rsidRDefault="00177181" w:rsidP="00C508B0">
            <w:pPr>
              <w:spacing w:before="60" w:after="60"/>
              <w:ind w:left="360"/>
              <w:jc w:val="both"/>
              <w:rPr>
                <w:rFonts w:asciiTheme="minorHAnsi" w:hAnsiTheme="minorHAnsi" w:cstheme="minorHAnsi"/>
                <w:bCs/>
                <w:sz w:val="24"/>
                <w:szCs w:val="24"/>
              </w:rPr>
            </w:pPr>
            <w:r>
              <w:rPr>
                <w:rFonts w:asciiTheme="minorHAnsi" w:hAnsiTheme="minorHAnsi" w:cstheme="minorHAnsi"/>
                <w:bCs/>
                <w:sz w:val="24"/>
                <w:szCs w:val="24"/>
              </w:rPr>
              <w:t xml:space="preserve">Zunächst muss dem Verbraucher i. S. d. § 13 ein Widerrufsrecht nach § </w:t>
            </w:r>
            <w:r w:rsidR="002C7FB1">
              <w:rPr>
                <w:rFonts w:asciiTheme="minorHAnsi" w:hAnsiTheme="minorHAnsi" w:cstheme="minorHAnsi"/>
                <w:bCs/>
                <w:sz w:val="24"/>
                <w:szCs w:val="24"/>
              </w:rPr>
              <w:t>_____</w:t>
            </w:r>
            <w:r>
              <w:rPr>
                <w:rFonts w:asciiTheme="minorHAnsi" w:hAnsiTheme="minorHAnsi" w:cstheme="minorHAnsi"/>
                <w:bCs/>
                <w:sz w:val="24"/>
                <w:szCs w:val="24"/>
              </w:rPr>
              <w:t xml:space="preserve"> zustehen. Für die Prüfung, ob ein solches vorliegt, können Sie das obige Schema heranziehen.</w:t>
            </w:r>
          </w:p>
          <w:p w14:paraId="4180A2B1" w14:textId="77777777" w:rsidR="00177181" w:rsidRPr="00C243F9" w:rsidRDefault="00177181" w:rsidP="00177181">
            <w:pPr>
              <w:pStyle w:val="Listenabsatz"/>
              <w:numPr>
                <w:ilvl w:val="0"/>
                <w:numId w:val="15"/>
              </w:numPr>
              <w:spacing w:before="60" w:after="60"/>
              <w:ind w:left="360"/>
              <w:contextualSpacing w:val="0"/>
              <w:jc w:val="both"/>
              <w:rPr>
                <w:rFonts w:asciiTheme="minorHAnsi" w:hAnsiTheme="minorHAnsi" w:cstheme="minorHAnsi"/>
                <w:b/>
                <w:bCs/>
                <w:smallCaps/>
                <w:sz w:val="24"/>
                <w:szCs w:val="24"/>
              </w:rPr>
            </w:pPr>
            <w:r w:rsidRPr="00C243F9">
              <w:rPr>
                <w:rFonts w:asciiTheme="minorHAnsi" w:hAnsiTheme="minorHAnsi" w:cstheme="minorHAnsi"/>
                <w:b/>
                <w:bCs/>
                <w:smallCaps/>
                <w:sz w:val="24"/>
                <w:szCs w:val="24"/>
              </w:rPr>
              <w:t>Wirksame Widerrufserklärung</w:t>
            </w:r>
          </w:p>
          <w:p w14:paraId="7EEE47FF" w14:textId="37279ECA" w:rsidR="00177181" w:rsidRDefault="00177181" w:rsidP="00C508B0">
            <w:pPr>
              <w:spacing w:before="60" w:after="60"/>
              <w:ind w:left="360"/>
              <w:jc w:val="both"/>
              <w:rPr>
                <w:rFonts w:asciiTheme="minorHAnsi" w:hAnsiTheme="minorHAnsi" w:cstheme="minorHAnsi"/>
                <w:bCs/>
                <w:sz w:val="24"/>
                <w:szCs w:val="24"/>
              </w:rPr>
            </w:pPr>
            <w:r>
              <w:rPr>
                <w:rFonts w:asciiTheme="minorHAnsi" w:hAnsiTheme="minorHAnsi" w:cstheme="minorHAnsi"/>
                <w:bCs/>
                <w:sz w:val="24"/>
                <w:szCs w:val="24"/>
              </w:rPr>
              <w:t xml:space="preserve">Der Verbraucher muss gegenüber dem Unternehmer den Widerruf erklären – eine </w:t>
            </w:r>
            <w:r w:rsidR="002C7FB1">
              <w:rPr>
                <w:rFonts w:asciiTheme="minorHAnsi" w:hAnsiTheme="minorHAnsi" w:cstheme="minorHAnsi"/>
                <w:bCs/>
                <w:sz w:val="24"/>
                <w:szCs w:val="24"/>
              </w:rPr>
              <w:t xml:space="preserve">_______________ </w:t>
            </w:r>
            <w:r>
              <w:rPr>
                <w:rFonts w:asciiTheme="minorHAnsi" w:hAnsiTheme="minorHAnsi" w:cstheme="minorHAnsi"/>
                <w:bCs/>
                <w:sz w:val="24"/>
                <w:szCs w:val="24"/>
              </w:rPr>
              <w:t xml:space="preserve">Erklärung ist dabei nicht notwendig. Sinnvoll ist es zwar, dies schriftlich zu machen, aber nicht gesetzlich vorgeschrieben, wie § 355 erklärt. </w:t>
            </w:r>
          </w:p>
          <w:p w14:paraId="164D10D4" w14:textId="77777777" w:rsidR="00177181" w:rsidRPr="00C243F9" w:rsidRDefault="00177181" w:rsidP="00177181">
            <w:pPr>
              <w:pStyle w:val="Listenabsatz"/>
              <w:numPr>
                <w:ilvl w:val="0"/>
                <w:numId w:val="15"/>
              </w:numPr>
              <w:spacing w:before="60" w:after="60"/>
              <w:ind w:left="360"/>
              <w:contextualSpacing w:val="0"/>
              <w:jc w:val="both"/>
              <w:rPr>
                <w:rFonts w:asciiTheme="minorHAnsi" w:hAnsiTheme="minorHAnsi" w:cstheme="minorHAnsi"/>
                <w:b/>
                <w:bCs/>
                <w:smallCaps/>
                <w:sz w:val="24"/>
                <w:szCs w:val="24"/>
              </w:rPr>
            </w:pPr>
            <w:r w:rsidRPr="00C243F9">
              <w:rPr>
                <w:rFonts w:asciiTheme="minorHAnsi" w:hAnsiTheme="minorHAnsi" w:cstheme="minorHAnsi"/>
                <w:b/>
                <w:bCs/>
                <w:smallCaps/>
                <w:sz w:val="24"/>
                <w:szCs w:val="24"/>
              </w:rPr>
              <w:t>Einhaltung der Widerrufsfrist</w:t>
            </w:r>
          </w:p>
          <w:p w14:paraId="258B4CFD" w14:textId="26CB909C" w:rsidR="00177181" w:rsidRPr="00256E29" w:rsidRDefault="00177181" w:rsidP="002C7FB1">
            <w:pPr>
              <w:spacing w:before="60" w:after="60"/>
              <w:ind w:left="360"/>
              <w:jc w:val="both"/>
              <w:rPr>
                <w:rFonts w:asciiTheme="minorHAnsi" w:hAnsiTheme="minorHAnsi" w:cstheme="minorHAnsi"/>
                <w:bCs/>
                <w:sz w:val="24"/>
                <w:szCs w:val="24"/>
              </w:rPr>
            </w:pPr>
            <w:r>
              <w:rPr>
                <w:rFonts w:asciiTheme="minorHAnsi" w:hAnsiTheme="minorHAnsi" w:cstheme="minorHAnsi"/>
                <w:bCs/>
                <w:sz w:val="24"/>
                <w:szCs w:val="24"/>
              </w:rPr>
              <w:t xml:space="preserve">Die Widerrufsfrist beträgt nach § 355 im Grundsatz </w:t>
            </w:r>
            <w:r w:rsidR="002C7FB1">
              <w:rPr>
                <w:rFonts w:asciiTheme="minorHAnsi" w:hAnsiTheme="minorHAnsi" w:cstheme="minorHAnsi"/>
                <w:bCs/>
                <w:sz w:val="24"/>
                <w:szCs w:val="24"/>
              </w:rPr>
              <w:t>___</w:t>
            </w:r>
            <w:r>
              <w:rPr>
                <w:rFonts w:asciiTheme="minorHAnsi" w:hAnsiTheme="minorHAnsi" w:cstheme="minorHAnsi"/>
                <w:bCs/>
                <w:sz w:val="24"/>
                <w:szCs w:val="24"/>
              </w:rPr>
              <w:t xml:space="preserve"> Tage ab Vertragsschluss. Diese Regelung wird allerdings bei den verschiedenen Vertragsarten in §§ 356 - 356c modifiziert. Stets ist jedoch eine ordnungsgemäße Information des Verbrauchers über sein Widerrufsrecht notwendig, damit die Frist zu laufen beginnt. Die Frist für Fernabsatzverträgen ist in § 356 geregelt, bei Verbraucherdarlehensverträgen in § 356b und bei Ratenlieferungsverträgen in § 356c. </w:t>
            </w:r>
            <w:r w:rsidRPr="00256E29">
              <w:rPr>
                <w:rFonts w:asciiTheme="minorHAnsi" w:hAnsiTheme="minorHAnsi" w:cstheme="minorHAnsi"/>
                <w:bCs/>
                <w:sz w:val="24"/>
                <w:szCs w:val="24"/>
              </w:rPr>
              <w:t xml:space="preserve"> </w:t>
            </w:r>
          </w:p>
        </w:tc>
      </w:tr>
    </w:tbl>
    <w:p w14:paraId="09384F3F" w14:textId="77777777" w:rsidR="00177181" w:rsidRDefault="00177181" w:rsidP="00177181">
      <w:pPr>
        <w:shd w:val="clear" w:color="auto" w:fill="FFFFFF" w:themeFill="background1"/>
        <w:spacing w:before="60" w:after="60"/>
        <w:contextualSpacing/>
        <w:jc w:val="center"/>
        <w:rPr>
          <w:rFonts w:ascii="Gadugi" w:hAnsi="Gadugi" w:cs="Estrangelo Edessa"/>
          <w:b/>
          <w:sz w:val="28"/>
          <w:szCs w:val="28"/>
        </w:rPr>
        <w:sectPr w:rsidR="00177181" w:rsidSect="005B1A60">
          <w:pgSz w:w="11906" w:h="16838"/>
          <w:pgMar w:top="1106" w:right="851" w:bottom="992" w:left="851" w:header="567" w:footer="567" w:gutter="0"/>
          <w:cols w:space="708"/>
          <w:docGrid w:linePitch="360"/>
        </w:sectPr>
      </w:pPr>
    </w:p>
    <w:p w14:paraId="5044E24D" w14:textId="77777777" w:rsidR="00177181" w:rsidRPr="00DA5704" w:rsidRDefault="00177181" w:rsidP="00177181">
      <w:pPr>
        <w:shd w:val="clear" w:color="auto" w:fill="C6D9F1"/>
        <w:spacing w:before="60" w:after="60"/>
        <w:contextualSpacing/>
        <w:jc w:val="center"/>
        <w:rPr>
          <w:rFonts w:ascii="Gadugi" w:hAnsi="Gadugi" w:cs="Estrangelo Edessa"/>
          <w:b/>
          <w:sz w:val="28"/>
          <w:szCs w:val="28"/>
        </w:rPr>
      </w:pPr>
      <w:r>
        <w:rPr>
          <w:rFonts w:ascii="Gadugi" w:hAnsi="Gadugi" w:cs="Estrangelo Edessa"/>
          <w:b/>
          <w:sz w:val="28"/>
          <w:szCs w:val="28"/>
        </w:rPr>
        <w:lastRenderedPageBreak/>
        <w:t>Fälle</w:t>
      </w:r>
    </w:p>
    <w:p w14:paraId="7DAA8992" w14:textId="77777777" w:rsidR="00177181" w:rsidRDefault="00177181" w:rsidP="007B689F">
      <w:pPr>
        <w:spacing w:before="120" w:after="60"/>
        <w:jc w:val="both"/>
        <w:rPr>
          <w:rFonts w:asciiTheme="minorHAnsi" w:hAnsiTheme="minorHAnsi" w:cstheme="minorHAnsi"/>
          <w:b/>
          <w:bCs/>
          <w:sz w:val="24"/>
          <w:szCs w:val="24"/>
        </w:rPr>
      </w:pPr>
      <w:r w:rsidRPr="001806D9">
        <w:rPr>
          <w:rFonts w:asciiTheme="minorHAnsi" w:hAnsiTheme="minorHAnsi" w:cstheme="minorHAnsi"/>
          <w:b/>
          <w:bCs/>
          <w:sz w:val="24"/>
          <w:szCs w:val="24"/>
        </w:rPr>
        <w:t xml:space="preserve">Kurze Fallkonstellation 1: </w:t>
      </w:r>
    </w:p>
    <w:p w14:paraId="126CB1EF" w14:textId="77777777" w:rsidR="00177181" w:rsidRPr="00C243F9" w:rsidRDefault="00177181" w:rsidP="00177181">
      <w:pPr>
        <w:spacing w:before="60" w:after="60"/>
        <w:contextualSpacing/>
        <w:jc w:val="both"/>
        <w:rPr>
          <w:rFonts w:asciiTheme="minorHAnsi" w:hAnsiTheme="minorHAnsi" w:cstheme="minorHAnsi"/>
          <w:bCs/>
          <w:sz w:val="24"/>
          <w:szCs w:val="24"/>
        </w:rPr>
      </w:pPr>
      <w:r w:rsidRPr="00C243F9">
        <w:rPr>
          <w:rFonts w:asciiTheme="minorHAnsi" w:hAnsiTheme="minorHAnsi" w:cstheme="minorHAnsi"/>
          <w:bCs/>
          <w:sz w:val="24"/>
          <w:szCs w:val="24"/>
        </w:rPr>
        <w:t>Handelt es sich in den folgenden Fällen um ein Rechtsgeschäft als Verbraucher? (Tipp: Orientieren Sie sich an den Informationen im Schaukasten)</w:t>
      </w:r>
    </w:p>
    <w:p w14:paraId="6EF2D618" w14:textId="77777777" w:rsidR="00177181" w:rsidRPr="00486AFD" w:rsidRDefault="00177181" w:rsidP="007B689F">
      <w:pPr>
        <w:pStyle w:val="Listenabsatz"/>
        <w:numPr>
          <w:ilvl w:val="0"/>
          <w:numId w:val="14"/>
        </w:numPr>
        <w:spacing w:before="60" w:after="120"/>
        <w:ind w:left="470" w:hanging="357"/>
        <w:contextualSpacing w:val="0"/>
        <w:jc w:val="both"/>
        <w:rPr>
          <w:rFonts w:asciiTheme="minorHAnsi" w:hAnsiTheme="minorHAnsi" w:cstheme="minorHAnsi"/>
          <w:bCs/>
          <w:i/>
          <w:sz w:val="24"/>
          <w:szCs w:val="24"/>
        </w:rPr>
      </w:pPr>
      <w:r w:rsidRPr="00A57FC3">
        <w:rPr>
          <w:rFonts w:asciiTheme="minorHAnsi" w:hAnsiTheme="minorHAnsi" w:cstheme="minorHAnsi"/>
          <w:bCs/>
          <w:sz w:val="24"/>
          <w:szCs w:val="24"/>
        </w:rPr>
        <w:t>Ein angestellter Bauarbeiter schafft sich auf eigene Kosten eine neue Arbeitshose an.</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7B689F" w14:paraId="3CADE247" w14:textId="77777777" w:rsidTr="007B689F">
        <w:trPr>
          <w:trHeight w:val="1134"/>
        </w:trPr>
        <w:tc>
          <w:tcPr>
            <w:tcW w:w="10194" w:type="dxa"/>
          </w:tcPr>
          <w:p w14:paraId="6B1FC3F8" w14:textId="77777777" w:rsidR="007B689F" w:rsidRDefault="007B689F" w:rsidP="00177181">
            <w:pPr>
              <w:spacing w:before="60" w:after="60"/>
              <w:jc w:val="both"/>
              <w:rPr>
                <w:rFonts w:asciiTheme="minorHAnsi" w:hAnsiTheme="minorHAnsi" w:cstheme="minorHAnsi"/>
                <w:bCs/>
                <w:i/>
                <w:sz w:val="24"/>
                <w:szCs w:val="24"/>
              </w:rPr>
            </w:pPr>
          </w:p>
        </w:tc>
      </w:tr>
    </w:tbl>
    <w:p w14:paraId="720E347B" w14:textId="77777777" w:rsidR="00177181" w:rsidRPr="00486AFD" w:rsidRDefault="00177181" w:rsidP="007B689F">
      <w:pPr>
        <w:pStyle w:val="Listenabsatz"/>
        <w:numPr>
          <w:ilvl w:val="0"/>
          <w:numId w:val="14"/>
        </w:numPr>
        <w:spacing w:before="60" w:after="120"/>
        <w:ind w:left="470" w:hanging="357"/>
        <w:contextualSpacing w:val="0"/>
        <w:jc w:val="both"/>
        <w:rPr>
          <w:rFonts w:asciiTheme="minorHAnsi" w:hAnsiTheme="minorHAnsi" w:cstheme="minorHAnsi"/>
          <w:bCs/>
          <w:i/>
          <w:sz w:val="24"/>
          <w:szCs w:val="24"/>
        </w:rPr>
      </w:pPr>
      <w:r w:rsidRPr="00A57FC3">
        <w:rPr>
          <w:rFonts w:asciiTheme="minorHAnsi" w:hAnsiTheme="minorHAnsi" w:cstheme="minorHAnsi"/>
          <w:bCs/>
          <w:sz w:val="24"/>
          <w:szCs w:val="24"/>
        </w:rPr>
        <w:t>Ein selbstständiger Anwalt kauft sich eine Robe für die Termine bei Gericht.</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7B689F" w14:paraId="74D1C1EA" w14:textId="77777777" w:rsidTr="007B689F">
        <w:trPr>
          <w:trHeight w:hRule="exact" w:val="1134"/>
        </w:trPr>
        <w:tc>
          <w:tcPr>
            <w:tcW w:w="10194" w:type="dxa"/>
          </w:tcPr>
          <w:p w14:paraId="7057D6A1" w14:textId="77777777" w:rsidR="007B689F" w:rsidRDefault="007B689F" w:rsidP="00177181">
            <w:pPr>
              <w:spacing w:before="60" w:after="60"/>
              <w:jc w:val="both"/>
              <w:rPr>
                <w:rFonts w:asciiTheme="minorHAnsi" w:hAnsiTheme="minorHAnsi" w:cstheme="minorHAnsi"/>
                <w:bCs/>
                <w:i/>
                <w:sz w:val="24"/>
                <w:szCs w:val="24"/>
              </w:rPr>
            </w:pPr>
          </w:p>
        </w:tc>
      </w:tr>
    </w:tbl>
    <w:p w14:paraId="73ACB4E7" w14:textId="77777777" w:rsidR="00177181" w:rsidRPr="00A12499" w:rsidRDefault="00177181" w:rsidP="007B689F">
      <w:pPr>
        <w:spacing w:before="120" w:after="60"/>
        <w:jc w:val="both"/>
        <w:rPr>
          <w:rFonts w:asciiTheme="minorHAnsi" w:hAnsiTheme="minorHAnsi" w:cstheme="minorHAnsi"/>
          <w:b/>
          <w:bCs/>
          <w:sz w:val="24"/>
          <w:szCs w:val="24"/>
        </w:rPr>
      </w:pPr>
      <w:r w:rsidRPr="00A12499">
        <w:rPr>
          <w:rFonts w:asciiTheme="minorHAnsi" w:hAnsiTheme="minorHAnsi" w:cstheme="minorHAnsi"/>
          <w:b/>
          <w:bCs/>
          <w:sz w:val="24"/>
          <w:szCs w:val="24"/>
        </w:rPr>
        <w:t xml:space="preserve">Kurze Fallkonstellation 2: </w:t>
      </w:r>
    </w:p>
    <w:p w14:paraId="43A4E978" w14:textId="77777777" w:rsidR="00177181" w:rsidRDefault="00177181" w:rsidP="007B689F">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Verbraucher V kauft im Online-Versandhandel einen Laptop der Marke „Lunus“, den er sowohl für seine Arztpraxis als auch für den privaten Gebrauch verwenden möchte; hauptsächlich aber, um damit seine privaten Finanzen zu überwachen, Geld anzulegen etc. Welches Widerrufsrecht kommt in Betracht und steht es V zu? </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7B689F" w14:paraId="43485EEA" w14:textId="77777777" w:rsidTr="007B689F">
        <w:trPr>
          <w:trHeight w:val="6804"/>
        </w:trPr>
        <w:tc>
          <w:tcPr>
            <w:tcW w:w="10194" w:type="dxa"/>
          </w:tcPr>
          <w:p w14:paraId="7BA9FC7E" w14:textId="77777777" w:rsidR="007B689F" w:rsidRDefault="007B689F" w:rsidP="00177181">
            <w:pPr>
              <w:spacing w:before="60" w:after="60"/>
              <w:jc w:val="both"/>
              <w:rPr>
                <w:rFonts w:asciiTheme="minorHAnsi" w:hAnsiTheme="minorHAnsi" w:cstheme="minorHAnsi"/>
                <w:bCs/>
                <w:i/>
                <w:iCs/>
                <w:sz w:val="24"/>
                <w:szCs w:val="24"/>
              </w:rPr>
            </w:pPr>
          </w:p>
        </w:tc>
      </w:tr>
    </w:tbl>
    <w:p w14:paraId="591CA280" w14:textId="77777777" w:rsidR="007B689F" w:rsidRDefault="007B689F" w:rsidP="00177181">
      <w:pPr>
        <w:spacing w:before="60" w:after="60"/>
        <w:contextualSpacing/>
        <w:jc w:val="both"/>
        <w:rPr>
          <w:rFonts w:asciiTheme="minorHAnsi" w:hAnsiTheme="minorHAnsi" w:cstheme="minorHAnsi"/>
          <w:b/>
          <w:bCs/>
          <w:sz w:val="24"/>
          <w:szCs w:val="24"/>
        </w:rPr>
      </w:pPr>
    </w:p>
    <w:p w14:paraId="33A82B3F" w14:textId="77777777" w:rsidR="007B689F" w:rsidRDefault="007B689F">
      <w:pPr>
        <w:rPr>
          <w:rFonts w:asciiTheme="minorHAnsi" w:hAnsiTheme="minorHAnsi" w:cstheme="minorHAnsi"/>
          <w:b/>
          <w:bCs/>
          <w:sz w:val="24"/>
          <w:szCs w:val="24"/>
        </w:rPr>
      </w:pPr>
      <w:r>
        <w:rPr>
          <w:rFonts w:asciiTheme="minorHAnsi" w:hAnsiTheme="minorHAnsi" w:cstheme="minorHAnsi"/>
          <w:b/>
          <w:bCs/>
          <w:sz w:val="24"/>
          <w:szCs w:val="24"/>
        </w:rPr>
        <w:br w:type="page"/>
      </w:r>
    </w:p>
    <w:p w14:paraId="3C9CC3ED" w14:textId="3A92FAB1" w:rsidR="00177181" w:rsidRDefault="00177181" w:rsidP="007B689F">
      <w:pPr>
        <w:spacing w:before="120" w:after="60"/>
        <w:jc w:val="both"/>
        <w:rPr>
          <w:rFonts w:asciiTheme="minorHAnsi" w:hAnsiTheme="minorHAnsi" w:cstheme="minorHAnsi"/>
          <w:b/>
          <w:bCs/>
          <w:sz w:val="24"/>
          <w:szCs w:val="24"/>
        </w:rPr>
      </w:pPr>
      <w:r>
        <w:rPr>
          <w:rFonts w:asciiTheme="minorHAnsi" w:hAnsiTheme="minorHAnsi" w:cstheme="minorHAnsi"/>
          <w:b/>
          <w:bCs/>
          <w:sz w:val="24"/>
          <w:szCs w:val="24"/>
        </w:rPr>
        <w:lastRenderedPageBreak/>
        <w:t xml:space="preserve">Kurze Fallkonstellation 3: Fallgruppen eines Außergeschäftsraumvertrages nach § 312b I </w:t>
      </w:r>
    </w:p>
    <w:p w14:paraId="65153F46" w14:textId="77777777" w:rsidR="00177181" w:rsidRDefault="00177181" w:rsidP="007B689F">
      <w:pPr>
        <w:spacing w:before="60" w:after="120"/>
        <w:jc w:val="both"/>
        <w:rPr>
          <w:rFonts w:asciiTheme="minorHAnsi" w:hAnsiTheme="minorHAnsi" w:cstheme="minorHAnsi"/>
          <w:bCs/>
          <w:i/>
          <w:sz w:val="24"/>
          <w:szCs w:val="24"/>
          <w:u w:val="single"/>
        </w:rPr>
      </w:pPr>
      <w:r>
        <w:rPr>
          <w:rFonts w:asciiTheme="minorHAnsi" w:hAnsiTheme="minorHAnsi" w:cstheme="minorHAnsi"/>
          <w:bCs/>
          <w:sz w:val="24"/>
          <w:szCs w:val="24"/>
        </w:rPr>
        <w:t xml:space="preserve">Der neu eröffnete Elektronikladen in der Kölner Innenstadt wirbt mit Erlaubnis des Supermarkteigentümers vorübergehend im Supermarkt R. Einer der Angestellten kann Heiko Müller eine Computer-Zeitschrift verkaufen. </w:t>
      </w:r>
      <w:r w:rsidRPr="00C243F9">
        <w:rPr>
          <w:rFonts w:asciiTheme="minorHAnsi" w:hAnsiTheme="minorHAnsi" w:cstheme="minorHAnsi"/>
          <w:bCs/>
          <w:iCs/>
          <w:sz w:val="24"/>
          <w:szCs w:val="24"/>
        </w:rPr>
        <w:t>§ 312b I Nr. 1!</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7B689F" w14:paraId="39DAAB9F" w14:textId="77777777" w:rsidTr="007B689F">
        <w:trPr>
          <w:trHeight w:val="2268"/>
        </w:trPr>
        <w:tc>
          <w:tcPr>
            <w:tcW w:w="10194" w:type="dxa"/>
          </w:tcPr>
          <w:p w14:paraId="3BB56B1B" w14:textId="77777777" w:rsidR="007B689F" w:rsidRDefault="007B689F" w:rsidP="00177181">
            <w:pPr>
              <w:spacing w:before="60" w:after="60"/>
              <w:jc w:val="both"/>
              <w:rPr>
                <w:rFonts w:asciiTheme="minorHAnsi" w:hAnsiTheme="minorHAnsi" w:cstheme="minorHAnsi"/>
                <w:bCs/>
                <w:i/>
                <w:sz w:val="24"/>
                <w:szCs w:val="24"/>
              </w:rPr>
            </w:pPr>
          </w:p>
        </w:tc>
      </w:tr>
    </w:tbl>
    <w:p w14:paraId="7C956238" w14:textId="77777777" w:rsidR="00177181" w:rsidRDefault="00177181" w:rsidP="007B689F">
      <w:pPr>
        <w:spacing w:before="240" w:after="60"/>
        <w:jc w:val="both"/>
        <w:rPr>
          <w:rFonts w:asciiTheme="minorHAnsi" w:hAnsiTheme="minorHAnsi" w:cstheme="minorHAnsi"/>
          <w:bCs/>
          <w:sz w:val="24"/>
          <w:szCs w:val="24"/>
        </w:rPr>
      </w:pPr>
      <w:r>
        <w:rPr>
          <w:rFonts w:asciiTheme="minorHAnsi" w:hAnsiTheme="minorHAnsi" w:cstheme="minorHAnsi"/>
          <w:b/>
          <w:bCs/>
          <w:sz w:val="24"/>
          <w:szCs w:val="24"/>
        </w:rPr>
        <w:t xml:space="preserve">Anspruchsvoller </w:t>
      </w:r>
      <w:r w:rsidRPr="00E959A7">
        <w:rPr>
          <w:rFonts w:asciiTheme="minorHAnsi" w:hAnsiTheme="minorHAnsi" w:cstheme="minorHAnsi"/>
          <w:b/>
          <w:bCs/>
          <w:sz w:val="24"/>
          <w:szCs w:val="24"/>
        </w:rPr>
        <w:t>Fall:</w:t>
      </w:r>
      <w:r>
        <w:rPr>
          <w:rFonts w:asciiTheme="minorHAnsi" w:hAnsiTheme="minorHAnsi" w:cstheme="minorHAnsi"/>
          <w:bCs/>
          <w:sz w:val="24"/>
          <w:szCs w:val="24"/>
        </w:rPr>
        <w:t xml:space="preserve"> </w:t>
      </w:r>
    </w:p>
    <w:p w14:paraId="09E60059" w14:textId="77777777" w:rsidR="00177181" w:rsidRDefault="00177181" w:rsidP="00177181">
      <w:pPr>
        <w:spacing w:before="60" w:after="60"/>
        <w:contextualSpacing/>
        <w:jc w:val="both"/>
        <w:rPr>
          <w:rFonts w:asciiTheme="minorHAnsi" w:hAnsiTheme="minorHAnsi" w:cstheme="minorHAnsi"/>
          <w:bCs/>
          <w:sz w:val="24"/>
          <w:szCs w:val="24"/>
        </w:rPr>
      </w:pPr>
      <w:r>
        <w:rPr>
          <w:rFonts w:asciiTheme="minorHAnsi" w:hAnsiTheme="minorHAnsi" w:cstheme="minorHAnsi"/>
          <w:bCs/>
          <w:sz w:val="24"/>
          <w:szCs w:val="24"/>
        </w:rPr>
        <w:t>Heinz Schmidt bestellt am 01.08.2020 auf Amazon Bücher für sein privates Lesevergnügen. Eine Widerrufsbelehrung über die Widerrufsrechte aus § 355 BGB wird aufgrund eines Software-Fehlers nicht beigelegt. Als er diese am 10.08.2020 erhält, stellt sich allerdings heraus, dass er anstelle von 3 verschiedenen Romanen des Autors John Irving 3 Bücher für eine gute Gartenplanung erhalten hat. Er möchte den Kaufvertrag widerrufen. Zunächst fährt er jedoch in den Urlaub und kümmert sich erst am 01.09.2020 wieder um die Angelegenheit. Was empfehlen Sie ihm?</w:t>
      </w:r>
    </w:p>
    <w:p w14:paraId="57A80F80" w14:textId="77777777" w:rsidR="00177181" w:rsidRPr="007B689F" w:rsidRDefault="00177181" w:rsidP="00177181">
      <w:pPr>
        <w:pStyle w:val="Listenabsatz"/>
        <w:numPr>
          <w:ilvl w:val="0"/>
          <w:numId w:val="16"/>
        </w:numPr>
        <w:spacing w:before="60" w:after="60"/>
        <w:ind w:left="417"/>
        <w:jc w:val="both"/>
        <w:rPr>
          <w:rFonts w:asciiTheme="minorHAnsi" w:hAnsiTheme="minorHAnsi" w:cstheme="minorHAnsi"/>
          <w:bCs/>
          <w:sz w:val="24"/>
          <w:szCs w:val="24"/>
        </w:rPr>
      </w:pPr>
      <w:r w:rsidRPr="00C243F9">
        <w:rPr>
          <w:rFonts w:asciiTheme="minorHAnsi" w:hAnsiTheme="minorHAnsi" w:cstheme="minorHAnsi"/>
          <w:b/>
          <w:bCs/>
          <w:smallCaps/>
          <w:sz w:val="24"/>
          <w:szCs w:val="24"/>
        </w:rPr>
        <w:t>Sachlicher</w:t>
      </w:r>
      <w:r w:rsidRPr="00E959A7">
        <w:rPr>
          <w:rFonts w:asciiTheme="minorHAnsi" w:hAnsiTheme="minorHAnsi" w:cstheme="minorHAnsi"/>
          <w:bCs/>
          <w:sz w:val="24"/>
          <w:szCs w:val="24"/>
        </w:rPr>
        <w:t xml:space="preserve"> </w:t>
      </w:r>
      <w:r w:rsidRPr="00C243F9">
        <w:rPr>
          <w:rFonts w:asciiTheme="minorHAnsi" w:hAnsiTheme="minorHAnsi" w:cstheme="minorHAnsi"/>
          <w:b/>
          <w:bCs/>
          <w:smallCaps/>
          <w:sz w:val="24"/>
          <w:szCs w:val="24"/>
        </w:rPr>
        <w:t>Anwendungsbereich</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627"/>
      </w:tblGrid>
      <w:tr w:rsidR="007B689F" w14:paraId="1719E605" w14:textId="77777777" w:rsidTr="007B689F">
        <w:trPr>
          <w:trHeight w:val="5670"/>
        </w:trPr>
        <w:tc>
          <w:tcPr>
            <w:tcW w:w="10194" w:type="dxa"/>
          </w:tcPr>
          <w:p w14:paraId="7D3C8DD3" w14:textId="77777777" w:rsidR="007B689F" w:rsidRDefault="007B689F" w:rsidP="007B689F">
            <w:pPr>
              <w:spacing w:before="60" w:after="60"/>
              <w:jc w:val="both"/>
              <w:rPr>
                <w:rFonts w:asciiTheme="minorHAnsi" w:hAnsiTheme="minorHAnsi" w:cstheme="minorHAnsi"/>
                <w:bCs/>
                <w:sz w:val="24"/>
                <w:szCs w:val="24"/>
              </w:rPr>
            </w:pPr>
          </w:p>
        </w:tc>
      </w:tr>
    </w:tbl>
    <w:p w14:paraId="31184C09" w14:textId="77777777" w:rsidR="007B689F" w:rsidRPr="007B689F" w:rsidRDefault="007B689F" w:rsidP="007B689F">
      <w:pPr>
        <w:spacing w:before="60" w:after="60"/>
        <w:ind w:left="57"/>
        <w:jc w:val="both"/>
        <w:rPr>
          <w:rFonts w:asciiTheme="minorHAnsi" w:hAnsiTheme="minorHAnsi" w:cstheme="minorHAnsi"/>
          <w:bCs/>
          <w:sz w:val="24"/>
          <w:szCs w:val="24"/>
        </w:rPr>
      </w:pPr>
    </w:p>
    <w:p w14:paraId="515A8317" w14:textId="77777777" w:rsidR="00177181" w:rsidRDefault="00177181" w:rsidP="00177181">
      <w:pPr>
        <w:pStyle w:val="Listenabsatz"/>
        <w:numPr>
          <w:ilvl w:val="0"/>
          <w:numId w:val="16"/>
        </w:numPr>
        <w:spacing w:before="60" w:after="60"/>
        <w:ind w:left="417"/>
        <w:jc w:val="both"/>
        <w:rPr>
          <w:rFonts w:asciiTheme="minorHAnsi" w:hAnsiTheme="minorHAnsi" w:cstheme="minorHAnsi"/>
          <w:bCs/>
          <w:sz w:val="24"/>
          <w:szCs w:val="24"/>
        </w:rPr>
      </w:pPr>
      <w:r>
        <w:rPr>
          <w:rFonts w:asciiTheme="minorHAnsi" w:hAnsiTheme="minorHAnsi" w:cstheme="minorHAnsi"/>
          <w:bCs/>
          <w:sz w:val="24"/>
          <w:szCs w:val="24"/>
        </w:rPr>
        <w:t xml:space="preserve">Weiterhin wird angenommen, dass eine </w:t>
      </w:r>
      <w:r w:rsidRPr="00C243F9">
        <w:rPr>
          <w:rFonts w:asciiTheme="minorHAnsi" w:hAnsiTheme="minorHAnsi" w:cstheme="minorHAnsi"/>
          <w:b/>
          <w:bCs/>
          <w:smallCaps/>
          <w:sz w:val="24"/>
          <w:szCs w:val="24"/>
        </w:rPr>
        <w:t>wirksame</w:t>
      </w:r>
      <w:r>
        <w:rPr>
          <w:rFonts w:asciiTheme="minorHAnsi" w:hAnsiTheme="minorHAnsi" w:cstheme="minorHAnsi"/>
          <w:bCs/>
          <w:sz w:val="24"/>
          <w:szCs w:val="24"/>
        </w:rPr>
        <w:t xml:space="preserve"> </w:t>
      </w:r>
      <w:r w:rsidRPr="00C243F9">
        <w:rPr>
          <w:rFonts w:asciiTheme="minorHAnsi" w:hAnsiTheme="minorHAnsi" w:cstheme="minorHAnsi"/>
          <w:b/>
          <w:bCs/>
          <w:smallCaps/>
          <w:sz w:val="24"/>
          <w:szCs w:val="24"/>
        </w:rPr>
        <w:t>Widerrufserklärung</w:t>
      </w:r>
      <w:r>
        <w:rPr>
          <w:rFonts w:asciiTheme="minorHAnsi" w:hAnsiTheme="minorHAnsi" w:cstheme="minorHAnsi"/>
          <w:bCs/>
          <w:sz w:val="24"/>
          <w:szCs w:val="24"/>
        </w:rPr>
        <w:t xml:space="preserve"> i. S. d. § 355 vorliegt. </w:t>
      </w:r>
    </w:p>
    <w:p w14:paraId="71A7366A" w14:textId="77777777" w:rsidR="00E12604" w:rsidRDefault="00E12604">
      <w:pPr>
        <w:rPr>
          <w:rFonts w:asciiTheme="minorHAnsi" w:hAnsiTheme="minorHAnsi" w:cstheme="minorHAnsi"/>
          <w:b/>
          <w:bCs/>
          <w:smallCaps/>
          <w:sz w:val="24"/>
          <w:szCs w:val="24"/>
        </w:rPr>
      </w:pPr>
      <w:r>
        <w:rPr>
          <w:rFonts w:asciiTheme="minorHAnsi" w:hAnsiTheme="minorHAnsi" w:cstheme="minorHAnsi"/>
          <w:b/>
          <w:bCs/>
          <w:smallCaps/>
          <w:sz w:val="24"/>
          <w:szCs w:val="24"/>
        </w:rPr>
        <w:br w:type="page"/>
      </w:r>
    </w:p>
    <w:p w14:paraId="1863F40E" w14:textId="2F15C805" w:rsidR="00177181" w:rsidRDefault="00177181" w:rsidP="00177181">
      <w:pPr>
        <w:pStyle w:val="Listenabsatz"/>
        <w:numPr>
          <w:ilvl w:val="0"/>
          <w:numId w:val="16"/>
        </w:numPr>
        <w:spacing w:before="60" w:after="60"/>
        <w:ind w:left="417"/>
        <w:jc w:val="both"/>
        <w:rPr>
          <w:rFonts w:asciiTheme="minorHAnsi" w:hAnsiTheme="minorHAnsi" w:cstheme="minorHAnsi"/>
          <w:bCs/>
          <w:sz w:val="24"/>
          <w:szCs w:val="24"/>
        </w:rPr>
      </w:pPr>
      <w:r w:rsidRPr="00C243F9">
        <w:rPr>
          <w:rFonts w:asciiTheme="minorHAnsi" w:hAnsiTheme="minorHAnsi" w:cstheme="minorHAnsi"/>
          <w:b/>
          <w:bCs/>
          <w:smallCaps/>
          <w:sz w:val="24"/>
          <w:szCs w:val="24"/>
        </w:rPr>
        <w:lastRenderedPageBreak/>
        <w:t>Widerrufsfrist</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E12604" w14:paraId="7C11AACD" w14:textId="77777777" w:rsidTr="00E12604">
        <w:trPr>
          <w:trHeight w:val="4536"/>
        </w:trPr>
        <w:tc>
          <w:tcPr>
            <w:tcW w:w="10194" w:type="dxa"/>
          </w:tcPr>
          <w:p w14:paraId="7429A0FB" w14:textId="77777777" w:rsidR="00E12604" w:rsidRDefault="00E12604" w:rsidP="00177181">
            <w:pPr>
              <w:spacing w:before="60" w:after="60"/>
              <w:jc w:val="both"/>
              <w:rPr>
                <w:rFonts w:asciiTheme="minorHAnsi" w:hAnsiTheme="minorHAnsi" w:cstheme="minorHAnsi"/>
                <w:bCs/>
                <w:i/>
                <w:iCs/>
                <w:sz w:val="24"/>
                <w:szCs w:val="24"/>
              </w:rPr>
            </w:pPr>
          </w:p>
        </w:tc>
      </w:tr>
    </w:tbl>
    <w:p w14:paraId="232EEA88" w14:textId="77777777" w:rsidR="00177181" w:rsidRPr="006053FD" w:rsidRDefault="00177181" w:rsidP="00177181">
      <w:pPr>
        <w:jc w:val="both"/>
        <w:rPr>
          <w:rFonts w:asciiTheme="minorHAnsi" w:hAnsiTheme="minorHAnsi" w:cstheme="minorHAnsi"/>
          <w:bCs/>
          <w:sz w:val="12"/>
          <w:szCs w:val="12"/>
        </w:rPr>
      </w:pPr>
    </w:p>
    <w:p w14:paraId="436E1081" w14:textId="77777777" w:rsidR="00D1403D" w:rsidRDefault="00D1403D" w:rsidP="00177181">
      <w:pPr>
        <w:shd w:val="clear" w:color="auto" w:fill="C6D9F1"/>
        <w:spacing w:before="60" w:after="60"/>
        <w:contextualSpacing/>
        <w:jc w:val="center"/>
        <w:rPr>
          <w:rFonts w:ascii="Gadugi" w:hAnsi="Gadugi" w:cs="Estrangelo Edessa"/>
          <w:b/>
          <w:sz w:val="28"/>
          <w:szCs w:val="28"/>
        </w:rPr>
        <w:sectPr w:rsidR="00D1403D" w:rsidSect="005B1A60">
          <w:pgSz w:w="11906" w:h="16838"/>
          <w:pgMar w:top="851" w:right="851" w:bottom="851" w:left="851" w:header="567" w:footer="567" w:gutter="0"/>
          <w:cols w:space="708"/>
          <w:docGrid w:linePitch="360"/>
        </w:sectPr>
      </w:pPr>
    </w:p>
    <w:p w14:paraId="59E83933" w14:textId="4B8B8B5B" w:rsidR="00177181" w:rsidRPr="002007BB" w:rsidRDefault="00177181" w:rsidP="00177181">
      <w:pPr>
        <w:shd w:val="clear" w:color="auto" w:fill="C6D9F1"/>
        <w:spacing w:before="60" w:after="60"/>
        <w:contextualSpacing/>
        <w:jc w:val="center"/>
        <w:rPr>
          <w:rFonts w:ascii="Gadugi" w:hAnsi="Gadugi" w:cs="Estrangelo Edessa"/>
          <w:b/>
          <w:sz w:val="28"/>
          <w:szCs w:val="28"/>
        </w:rPr>
      </w:pPr>
      <w:r>
        <w:rPr>
          <w:rFonts w:ascii="Gadugi" w:hAnsi="Gadugi" w:cs="Estrangelo Edessa"/>
          <w:b/>
          <w:sz w:val="28"/>
          <w:szCs w:val="28"/>
        </w:rPr>
        <w:lastRenderedPageBreak/>
        <w:t>Ergänzende Aufgaben</w:t>
      </w:r>
    </w:p>
    <w:p w14:paraId="3CE7328B" w14:textId="77777777" w:rsidR="00177181" w:rsidRPr="00DC640A" w:rsidRDefault="00177181" w:rsidP="00D1403D">
      <w:pPr>
        <w:pStyle w:val="Listenabsatz"/>
        <w:numPr>
          <w:ilvl w:val="0"/>
          <w:numId w:val="12"/>
        </w:numPr>
        <w:spacing w:before="40" w:after="120"/>
        <w:ind w:left="414" w:hanging="357"/>
        <w:contextualSpacing w:val="0"/>
        <w:jc w:val="both"/>
        <w:rPr>
          <w:rFonts w:asciiTheme="minorHAnsi" w:hAnsiTheme="minorHAnsi" w:cstheme="minorHAnsi"/>
          <w:bCs/>
          <w:sz w:val="24"/>
          <w:szCs w:val="24"/>
        </w:rPr>
      </w:pPr>
      <w:r>
        <w:rPr>
          <w:rFonts w:asciiTheme="minorHAnsi" w:hAnsiTheme="minorHAnsi" w:cstheme="minorHAnsi"/>
          <w:bCs/>
          <w:sz w:val="24"/>
          <w:szCs w:val="24"/>
        </w:rPr>
        <w:t>Recherchieren Sie im Gesetz</w:t>
      </w:r>
      <w:r w:rsidRPr="00DC640A">
        <w:rPr>
          <w:rFonts w:asciiTheme="minorHAnsi" w:hAnsiTheme="minorHAnsi" w:cstheme="minorHAnsi"/>
          <w:bCs/>
          <w:sz w:val="24"/>
          <w:szCs w:val="24"/>
        </w:rPr>
        <w:t xml:space="preserve"> (insbes. § 312</w:t>
      </w:r>
      <w:r>
        <w:rPr>
          <w:rFonts w:asciiTheme="minorHAnsi" w:hAnsiTheme="minorHAnsi" w:cstheme="minorHAnsi"/>
          <w:bCs/>
          <w:sz w:val="24"/>
          <w:szCs w:val="24"/>
        </w:rPr>
        <w:t>)</w:t>
      </w:r>
      <w:r w:rsidRPr="00DC640A">
        <w:rPr>
          <w:rFonts w:asciiTheme="minorHAnsi" w:hAnsiTheme="minorHAnsi" w:cstheme="minorHAnsi"/>
          <w:bCs/>
          <w:sz w:val="24"/>
          <w:szCs w:val="24"/>
        </w:rPr>
        <w:t xml:space="preserve">: Wann gelten die </w:t>
      </w:r>
      <w:r>
        <w:rPr>
          <w:rFonts w:asciiTheme="minorHAnsi" w:hAnsiTheme="minorHAnsi" w:cstheme="minorHAnsi"/>
          <w:bCs/>
          <w:sz w:val="24"/>
          <w:szCs w:val="24"/>
        </w:rPr>
        <w:t xml:space="preserve">o.g. </w:t>
      </w:r>
      <w:r w:rsidRPr="00DC640A">
        <w:rPr>
          <w:rFonts w:asciiTheme="minorHAnsi" w:hAnsiTheme="minorHAnsi" w:cstheme="minorHAnsi"/>
          <w:bCs/>
          <w:sz w:val="24"/>
          <w:szCs w:val="24"/>
        </w:rPr>
        <w:t xml:space="preserve">Widerrufsrechte ausnahmsweise nicht? </w:t>
      </w:r>
      <w:r>
        <w:rPr>
          <w:rFonts w:asciiTheme="minorHAnsi" w:hAnsiTheme="minorHAnsi" w:cstheme="minorHAnsi"/>
          <w:bCs/>
          <w:sz w:val="24"/>
          <w:szCs w:val="24"/>
        </w:rPr>
        <w:t>Erläutern Sie zwei Beispiele.</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D1403D" w14:paraId="42CD48BC" w14:textId="77777777" w:rsidTr="00D1403D">
        <w:trPr>
          <w:trHeight w:val="3402"/>
        </w:trPr>
        <w:tc>
          <w:tcPr>
            <w:tcW w:w="10194" w:type="dxa"/>
          </w:tcPr>
          <w:p w14:paraId="0F441B05" w14:textId="77777777" w:rsidR="00D1403D" w:rsidRDefault="00D1403D" w:rsidP="00177181">
            <w:pPr>
              <w:spacing w:before="60" w:after="60"/>
              <w:jc w:val="both"/>
              <w:rPr>
                <w:rFonts w:asciiTheme="minorHAnsi" w:hAnsiTheme="minorHAnsi" w:cstheme="minorHAnsi"/>
                <w:bCs/>
                <w:i/>
                <w:sz w:val="24"/>
                <w:szCs w:val="24"/>
              </w:rPr>
            </w:pPr>
          </w:p>
        </w:tc>
      </w:tr>
    </w:tbl>
    <w:p w14:paraId="4463BAE2" w14:textId="77777777" w:rsidR="00177181" w:rsidRDefault="00177181" w:rsidP="00D1403D">
      <w:pPr>
        <w:pStyle w:val="Listenabsatz"/>
        <w:numPr>
          <w:ilvl w:val="0"/>
          <w:numId w:val="12"/>
        </w:numPr>
        <w:spacing w:before="40" w:after="120"/>
        <w:ind w:left="414" w:hanging="357"/>
        <w:contextualSpacing w:val="0"/>
        <w:jc w:val="both"/>
        <w:rPr>
          <w:rFonts w:asciiTheme="minorHAnsi" w:hAnsiTheme="minorHAnsi" w:cstheme="minorHAnsi"/>
          <w:bCs/>
          <w:sz w:val="24"/>
          <w:szCs w:val="24"/>
        </w:rPr>
      </w:pPr>
      <w:r>
        <w:rPr>
          <w:rFonts w:asciiTheme="minorHAnsi" w:hAnsiTheme="minorHAnsi" w:cstheme="minorHAnsi"/>
          <w:bCs/>
          <w:sz w:val="24"/>
          <w:szCs w:val="24"/>
        </w:rPr>
        <w:t>Hans Zimmermann hat seine langjährige Tätigkeit als Versicherungsangestellter aufgegeben und hat vor kurzem sein sog. Start-Up-Unternehmen gegründet. Um bei den Kunden Eindruck zu schinden, möchte er bei den künftigen Geschäftsterminen mit einem neuen Wagen erscheinen. Daher schaut er sich beim Gebrauchthändler seines Vertrauens Wolfgang Meier um. Zur Finanzierung des Wagens fehlt ihm jedoch das nötige Kleingeld, sodass er einen Kredit bei der B-Bank aufnehmen möchte. Die Bank sagt ihm den Kredit zu. Herr Zimmermann kauft den Wagen und zahlt die erste Rate. Um die Ratenzahlung möglichst schnell beendet zu haben, ist geplant, dass er jeweils 5.000€ in 3 Monatsraten zahlt. Der Zinssatz liegt jedoch bei 10%. Einige Wochen, nachdem die B-Bank das Darlehen das Darlehen wie vereinbart direkt an den Verkäufer des PKW überwiesen hat, bereut Herr Zimmermann die hohen Kosten des Vertrages und möchte den Vertrag widerrufen. Kann er dies?</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D1403D" w14:paraId="4C7B5C19" w14:textId="77777777" w:rsidTr="00D1403D">
        <w:trPr>
          <w:trHeight w:val="6521"/>
        </w:trPr>
        <w:tc>
          <w:tcPr>
            <w:tcW w:w="10194" w:type="dxa"/>
          </w:tcPr>
          <w:p w14:paraId="6FCDFD4D" w14:textId="77777777" w:rsidR="00D1403D" w:rsidRDefault="00D1403D" w:rsidP="00177181">
            <w:pPr>
              <w:jc w:val="both"/>
              <w:rPr>
                <w:rFonts w:asciiTheme="minorHAnsi" w:hAnsiTheme="minorHAnsi" w:cstheme="minorHAnsi"/>
                <w:bCs/>
                <w:i/>
                <w:iCs/>
                <w:sz w:val="24"/>
                <w:szCs w:val="24"/>
              </w:rPr>
            </w:pPr>
          </w:p>
        </w:tc>
      </w:tr>
    </w:tbl>
    <w:p w14:paraId="4085004B" w14:textId="77777777" w:rsidR="00A175E4" w:rsidRDefault="00A175E4" w:rsidP="00A175E4">
      <w:pPr>
        <w:shd w:val="clear" w:color="auto" w:fill="FFFFFF" w:themeFill="background1"/>
        <w:jc w:val="center"/>
        <w:rPr>
          <w:rFonts w:ascii="Gadugi" w:hAnsi="Gadugi" w:cs="Estrangelo Edessa"/>
          <w:b/>
          <w:color w:val="FFFFFF"/>
          <w:sz w:val="32"/>
          <w:szCs w:val="32"/>
        </w:rPr>
        <w:sectPr w:rsidR="00A175E4" w:rsidSect="005B1A60">
          <w:pgSz w:w="11906" w:h="16838"/>
          <w:pgMar w:top="851" w:right="851" w:bottom="851" w:left="851" w:header="567" w:footer="567" w:gutter="0"/>
          <w:cols w:space="708"/>
          <w:docGrid w:linePitch="360"/>
        </w:sectPr>
      </w:pPr>
    </w:p>
    <w:p w14:paraId="7187768F" w14:textId="6AB1C2A4" w:rsidR="00177181" w:rsidRDefault="00177181" w:rsidP="00177181">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Recht genau</w:t>
      </w:r>
    </w:p>
    <w:p w14:paraId="74DC5152" w14:textId="77777777" w:rsidR="00177181" w:rsidRDefault="00177181" w:rsidP="00177181">
      <w:pPr>
        <w:shd w:val="clear" w:color="auto" w:fill="548DD4"/>
        <w:jc w:val="center"/>
        <w:rPr>
          <w:rFonts w:ascii="Gadugi" w:hAnsi="Gadugi" w:cs="Estrangelo Edessa"/>
          <w:b/>
          <w:color w:val="FFFFFF"/>
          <w:sz w:val="28"/>
          <w:szCs w:val="28"/>
        </w:rPr>
      </w:pPr>
      <w:r>
        <w:rPr>
          <w:rFonts w:ascii="Gadugi" w:hAnsi="Gadugi" w:cs="Estrangelo Edessa"/>
          <w:b/>
          <w:color w:val="FFFFFF"/>
          <w:sz w:val="28"/>
          <w:szCs w:val="28"/>
        </w:rPr>
        <w:t>Schwerbehindertenrecht in Frage und Antwort (1)</w:t>
      </w:r>
    </w:p>
    <w:p w14:paraId="43289CEB" w14:textId="77777777" w:rsidR="00177181" w:rsidRDefault="00177181" w:rsidP="00177181">
      <w:pPr>
        <w:rPr>
          <w:rFonts w:ascii="Calibri" w:hAnsi="Calibri" w:cs="Calibri"/>
          <w:bCs/>
          <w:sz w:val="24"/>
          <w:szCs w:val="24"/>
          <w:u w:val="words"/>
        </w:rPr>
      </w:pPr>
    </w:p>
    <w:p w14:paraId="0818AD08" w14:textId="77777777" w:rsidR="00177181" w:rsidRDefault="00177181" w:rsidP="00177181">
      <w:pPr>
        <w:shd w:val="clear" w:color="auto" w:fill="C6D9F1"/>
        <w:spacing w:after="120"/>
        <w:jc w:val="center"/>
        <w:rPr>
          <w:rFonts w:ascii="Gadugi" w:hAnsi="Gadugi" w:cs="Estrangelo Edessa"/>
          <w:b/>
          <w:sz w:val="28"/>
          <w:szCs w:val="28"/>
        </w:rPr>
      </w:pPr>
      <w:r w:rsidRPr="00736715">
        <w:rPr>
          <w:rFonts w:ascii="Calibri" w:hAnsi="Calibri" w:cs="Calibri"/>
          <w:bCs/>
          <w:noProof/>
          <w:sz w:val="24"/>
          <w:szCs w:val="24"/>
        </w:rPr>
        <w:drawing>
          <wp:anchor distT="0" distB="0" distL="114300" distR="114300" simplePos="0" relativeHeight="251738624" behindDoc="0" locked="0" layoutInCell="1" allowOverlap="1" wp14:anchorId="6F79E820" wp14:editId="32CAFD5A">
            <wp:simplePos x="0" y="0"/>
            <wp:positionH relativeFrom="column">
              <wp:posOffset>2540</wp:posOffset>
            </wp:positionH>
            <wp:positionV relativeFrom="paragraph">
              <wp:posOffset>23495</wp:posOffset>
            </wp:positionV>
            <wp:extent cx="1857375" cy="1238250"/>
            <wp:effectExtent l="0" t="0" r="9525"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57375" cy="1238250"/>
                    </a:xfrm>
                    <a:prstGeom prst="rect">
                      <a:avLst/>
                    </a:prstGeom>
                  </pic:spPr>
                </pic:pic>
              </a:graphicData>
            </a:graphic>
          </wp:anchor>
        </w:drawing>
      </w:r>
      <w:r>
        <w:rPr>
          <w:rFonts w:ascii="Gadugi" w:hAnsi="Gadugi" w:cs="Estrangelo Edessa"/>
          <w:b/>
          <w:sz w:val="28"/>
          <w:szCs w:val="28"/>
        </w:rPr>
        <w:t>Einleitung</w:t>
      </w:r>
    </w:p>
    <w:p w14:paraId="35B2AE39" w14:textId="77777777" w:rsidR="00177181" w:rsidRDefault="00177181" w:rsidP="00177181">
      <w:pPr>
        <w:spacing w:before="60" w:after="120"/>
        <w:jc w:val="both"/>
        <w:rPr>
          <w:rFonts w:ascii="Calibri" w:hAnsi="Calibri" w:cs="Calibri"/>
          <w:bCs/>
          <w:sz w:val="24"/>
          <w:szCs w:val="24"/>
        </w:rPr>
      </w:pPr>
      <w:r>
        <w:rPr>
          <w:rFonts w:ascii="Calibri" w:hAnsi="Calibri" w:cs="Calibri"/>
          <w:bCs/>
          <w:sz w:val="24"/>
          <w:szCs w:val="24"/>
        </w:rPr>
        <w:t xml:space="preserve">Das Geschäft der Herzog GmbH blüht, trotz der Corona-Pandemie. Der Markt für die benötigten Fachkräfte, gleich ob in der Produktion oder in der Verwaltung, ist leergefegt. Die Geschäftsführung des Unternehmens ist bereit, auch schwerbehinderten Bewerbern eine faire Chance zu geben. </w:t>
      </w:r>
    </w:p>
    <w:p w14:paraId="22D2A1E4" w14:textId="77777777" w:rsidR="00177181" w:rsidRDefault="00177181" w:rsidP="00177181">
      <w:pPr>
        <w:spacing w:before="60" w:after="240"/>
        <w:jc w:val="both"/>
        <w:rPr>
          <w:rFonts w:ascii="Calibri" w:hAnsi="Calibri" w:cs="Calibri"/>
          <w:bCs/>
          <w:sz w:val="24"/>
          <w:szCs w:val="24"/>
        </w:rPr>
      </w:pPr>
      <w:r>
        <w:rPr>
          <w:rFonts w:ascii="Calibri" w:hAnsi="Calibri" w:cs="Calibri"/>
          <w:bCs/>
          <w:sz w:val="24"/>
          <w:szCs w:val="24"/>
        </w:rPr>
        <w:t>Im Porzer Wochenspiegel erschien zum Thema Inklusion bei der Stadt Köln folgende Zeitungsnotiz.</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0194"/>
      </w:tblGrid>
      <w:tr w:rsidR="00177181" w14:paraId="0B854129" w14:textId="77777777" w:rsidTr="00C508B0">
        <w:trPr>
          <w:trHeight w:val="2835"/>
        </w:trPr>
        <w:tc>
          <w:tcPr>
            <w:tcW w:w="10194" w:type="dxa"/>
          </w:tcPr>
          <w:p w14:paraId="059971DC" w14:textId="77777777" w:rsidR="00177181" w:rsidRPr="00C243F9" w:rsidRDefault="00177181" w:rsidP="00C508B0">
            <w:pPr>
              <w:spacing w:before="60" w:after="240"/>
              <w:jc w:val="center"/>
              <w:rPr>
                <w:rFonts w:ascii="Calibri" w:hAnsi="Calibri" w:cs="Calibri"/>
                <w:b/>
                <w:sz w:val="24"/>
                <w:szCs w:val="24"/>
                <w:u w:val="words"/>
              </w:rPr>
            </w:pPr>
            <w:r w:rsidRPr="00C243F9">
              <w:rPr>
                <w:b/>
                <w:noProof/>
                <w:u w:val="words"/>
              </w:rPr>
              <w:drawing>
                <wp:anchor distT="0" distB="0" distL="114300" distR="114300" simplePos="0" relativeHeight="251739648" behindDoc="0" locked="0" layoutInCell="1" allowOverlap="1" wp14:anchorId="30662490" wp14:editId="59956AFF">
                  <wp:simplePos x="0" y="0"/>
                  <wp:positionH relativeFrom="column">
                    <wp:posOffset>-21590</wp:posOffset>
                  </wp:positionH>
                  <wp:positionV relativeFrom="paragraph">
                    <wp:posOffset>323215</wp:posOffset>
                  </wp:positionV>
                  <wp:extent cx="4095750" cy="2062480"/>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4095750" cy="2062480"/>
                          </a:xfrm>
                          <a:prstGeom prst="rect">
                            <a:avLst/>
                          </a:prstGeom>
                        </pic:spPr>
                      </pic:pic>
                    </a:graphicData>
                  </a:graphic>
                  <wp14:sizeRelH relativeFrom="margin">
                    <wp14:pctWidth>0</wp14:pctWidth>
                  </wp14:sizeRelH>
                  <wp14:sizeRelV relativeFrom="margin">
                    <wp14:pctHeight>0</wp14:pctHeight>
                  </wp14:sizeRelV>
                </wp:anchor>
              </w:drawing>
            </w:r>
            <w:r w:rsidRPr="00C243F9">
              <w:rPr>
                <w:rFonts w:ascii="Calibri" w:hAnsi="Calibri" w:cs="Calibri"/>
                <w:b/>
                <w:sz w:val="24"/>
                <w:szCs w:val="24"/>
                <w:u w:val="words"/>
              </w:rPr>
              <w:t>Stadt Köln erfüllt Vorgaben zur Inklusion</w:t>
            </w:r>
          </w:p>
          <w:p w14:paraId="6AB1CA14" w14:textId="77777777" w:rsidR="00177181" w:rsidRDefault="00177181" w:rsidP="00C508B0">
            <w:pPr>
              <w:spacing w:after="240"/>
              <w:jc w:val="both"/>
              <w:rPr>
                <w:rFonts w:ascii="Calibri" w:hAnsi="Calibri" w:cs="Calibri"/>
                <w:bCs/>
                <w:sz w:val="24"/>
                <w:szCs w:val="24"/>
              </w:rPr>
            </w:pPr>
            <w:r>
              <w:rPr>
                <w:rFonts w:ascii="Calibri" w:hAnsi="Calibri" w:cs="Calibri"/>
                <w:bCs/>
                <w:sz w:val="24"/>
                <w:szCs w:val="24"/>
              </w:rPr>
              <w:t>Der Anteil der Behinderten mit Schwerbehinderung in der Stadtverwaltung belief sich im vergangenen Jahr auf 8,6 % (insgesamt hat die Stadt Köln mehr als 19 000 Beschäftigte). 103 von ihnen arbeiteten in Führungspositionen. Diese Zahlen gehen aus dem städtischen Inklusionsbericht 2019 der Stadt Köln hervor.</w:t>
            </w:r>
          </w:p>
          <w:p w14:paraId="41A25435" w14:textId="77777777" w:rsidR="00177181" w:rsidRDefault="00177181" w:rsidP="00C508B0">
            <w:pPr>
              <w:spacing w:after="240"/>
              <w:jc w:val="both"/>
              <w:rPr>
                <w:rFonts w:ascii="Calibri" w:hAnsi="Calibri" w:cs="Calibri"/>
                <w:bCs/>
                <w:sz w:val="24"/>
                <w:szCs w:val="24"/>
              </w:rPr>
            </w:pPr>
            <w:r>
              <w:rPr>
                <w:rFonts w:ascii="Calibri" w:hAnsi="Calibri" w:cs="Calibri"/>
                <w:bCs/>
                <w:sz w:val="24"/>
                <w:szCs w:val="24"/>
              </w:rPr>
              <w:t>Die gesetzliche Pflichtquote für die Beschäftigung von Menschen mit Schwerbehinderung liegt bei 5 Prozent; die tatsächliche Beschäftigungsquote belief sich 2019 auf 4,6 Prozent. Der Pressesprecher betonte bei der Vorlage des Inklusionsberichts weiterhin, dass die Stadtverwaltung eine Inklusionsvereinbarung abgeschlossen hat. Diese zielt darauf ab, die Infrastruktur zur Unterstützung für Mitarbeiterinnen und Mitarbeiter mit einer Behinderung konsequent auch in den nächsten Jahren auszubauen.</w:t>
            </w:r>
          </w:p>
        </w:tc>
      </w:tr>
    </w:tbl>
    <w:p w14:paraId="12217573" w14:textId="77777777" w:rsidR="00177181" w:rsidRDefault="00177181" w:rsidP="00177181">
      <w:pPr>
        <w:spacing w:before="120" w:after="240"/>
        <w:jc w:val="both"/>
        <w:rPr>
          <w:rFonts w:ascii="Calibri" w:hAnsi="Calibri" w:cs="Calibri"/>
          <w:bCs/>
          <w:sz w:val="24"/>
          <w:szCs w:val="24"/>
        </w:rPr>
      </w:pPr>
      <w:r>
        <w:rPr>
          <w:rFonts w:ascii="Calibri" w:hAnsi="Calibri" w:cs="Calibri"/>
          <w:bCs/>
          <w:sz w:val="24"/>
          <w:szCs w:val="24"/>
        </w:rPr>
        <w:t xml:space="preserve">Der </w:t>
      </w:r>
      <w:r>
        <w:rPr>
          <w:rFonts w:asciiTheme="minorHAnsi" w:hAnsiTheme="minorHAnsi" w:cstheme="minorHAnsi"/>
          <w:b/>
          <w:bCs/>
          <w:smallCaps/>
          <w:sz w:val="24"/>
          <w:szCs w:val="24"/>
        </w:rPr>
        <w:t>Betriebsrat</w:t>
      </w:r>
      <w:r>
        <w:rPr>
          <w:rFonts w:ascii="Calibri" w:hAnsi="Calibri" w:cs="Calibri"/>
          <w:bCs/>
          <w:sz w:val="24"/>
          <w:szCs w:val="24"/>
        </w:rPr>
        <w:t xml:space="preserve"> des Unternehmens beschäftigt sich in seiner heutigen Sitzung mit Fragen zum Schwerbehindertenrecht. Gegebenenfalls soll eine Schwerbehindertenvertretung eingerichtet werden. Dabei ist eine Fülle von rechtlichen </w:t>
      </w:r>
      <w:r w:rsidRPr="00C243F9">
        <w:rPr>
          <w:rFonts w:asciiTheme="minorHAnsi" w:hAnsiTheme="minorHAnsi" w:cstheme="minorHAnsi"/>
          <w:b/>
          <w:bCs/>
          <w:smallCaps/>
          <w:sz w:val="24"/>
          <w:szCs w:val="24"/>
        </w:rPr>
        <w:t>Bestimmungen</w:t>
      </w:r>
      <w:r>
        <w:rPr>
          <w:rFonts w:ascii="Calibri" w:hAnsi="Calibri" w:cs="Calibri"/>
          <w:bCs/>
          <w:sz w:val="24"/>
          <w:szCs w:val="24"/>
        </w:rPr>
        <w:t xml:space="preserve"> zu beachten.</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79"/>
        <w:gridCol w:w="9"/>
        <w:gridCol w:w="9618"/>
      </w:tblGrid>
      <w:tr w:rsidR="00177181" w14:paraId="09200EA9" w14:textId="77777777" w:rsidTr="007728BC">
        <w:tc>
          <w:tcPr>
            <w:tcW w:w="579" w:type="dxa"/>
            <w:vAlign w:val="center"/>
          </w:tcPr>
          <w:p w14:paraId="28A36F0E"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27" w:type="dxa"/>
            <w:gridSpan w:val="2"/>
            <w:vAlign w:val="center"/>
          </w:tcPr>
          <w:p w14:paraId="20E8415B"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Wer ist behindert im Sinne des Sozialgesetzbuches?</w:t>
            </w:r>
          </w:p>
        </w:tc>
      </w:tr>
      <w:tr w:rsidR="00177181" w14:paraId="7781A2F7" w14:textId="77777777" w:rsidTr="007728BC">
        <w:trPr>
          <w:trHeight w:val="3402"/>
        </w:trPr>
        <w:tc>
          <w:tcPr>
            <w:tcW w:w="579" w:type="dxa"/>
            <w:tcBorders>
              <w:bottom w:val="dotted" w:sz="4" w:space="0" w:color="auto"/>
            </w:tcBorders>
          </w:tcPr>
          <w:p w14:paraId="2DDF31A0"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27" w:type="dxa"/>
            <w:gridSpan w:val="2"/>
            <w:tcBorders>
              <w:bottom w:val="dotted" w:sz="4" w:space="0" w:color="auto"/>
            </w:tcBorders>
          </w:tcPr>
          <w:p w14:paraId="5B76CC1F" w14:textId="0E234B8A" w:rsidR="00177181" w:rsidRPr="001C0313" w:rsidRDefault="00177181" w:rsidP="001C0313">
            <w:pPr>
              <w:spacing w:before="40" w:after="40"/>
              <w:ind w:left="57"/>
              <w:jc w:val="both"/>
              <w:rPr>
                <w:rFonts w:asciiTheme="minorHAnsi" w:hAnsiTheme="minorHAnsi" w:cstheme="minorHAnsi"/>
                <w:bCs/>
                <w:iCs/>
                <w:sz w:val="24"/>
              </w:rPr>
            </w:pPr>
          </w:p>
        </w:tc>
      </w:tr>
      <w:tr w:rsidR="00177181" w14:paraId="69296574" w14:textId="77777777" w:rsidTr="007728BC">
        <w:tc>
          <w:tcPr>
            <w:tcW w:w="588" w:type="dxa"/>
            <w:gridSpan w:val="2"/>
            <w:vAlign w:val="center"/>
          </w:tcPr>
          <w:p w14:paraId="559F5845"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lastRenderedPageBreak/>
              <w:t>?</w:t>
            </w:r>
          </w:p>
        </w:tc>
        <w:tc>
          <w:tcPr>
            <w:tcW w:w="9618" w:type="dxa"/>
            <w:vAlign w:val="center"/>
          </w:tcPr>
          <w:p w14:paraId="5D0A248F"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Wer ist schwerbehindert im Sinne des Sozialgesetzbuches?</w:t>
            </w:r>
          </w:p>
        </w:tc>
      </w:tr>
      <w:tr w:rsidR="00177181" w14:paraId="2DB9DD11" w14:textId="77777777" w:rsidTr="007728BC">
        <w:trPr>
          <w:trHeight w:val="7371"/>
        </w:trPr>
        <w:tc>
          <w:tcPr>
            <w:tcW w:w="588" w:type="dxa"/>
            <w:gridSpan w:val="2"/>
          </w:tcPr>
          <w:p w14:paraId="7425F55E"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18" w:type="dxa"/>
          </w:tcPr>
          <w:p w14:paraId="1D71B1AC" w14:textId="1FABDB28" w:rsidR="00177181" w:rsidRPr="00C243F9" w:rsidRDefault="00177181" w:rsidP="001C0313">
            <w:pPr>
              <w:spacing w:before="120" w:after="120"/>
              <w:ind w:left="57"/>
              <w:jc w:val="both"/>
              <w:rPr>
                <w:rFonts w:asciiTheme="minorHAnsi" w:hAnsiTheme="minorHAnsi" w:cstheme="minorHAnsi"/>
                <w:bCs/>
                <w:iCs/>
                <w:sz w:val="18"/>
                <w:szCs w:val="18"/>
              </w:rPr>
            </w:pPr>
          </w:p>
        </w:tc>
      </w:tr>
    </w:tbl>
    <w:p w14:paraId="4E6296E3" w14:textId="77777777" w:rsidR="00177181" w:rsidRPr="00C243F9" w:rsidRDefault="00177181" w:rsidP="00177181">
      <w:pPr>
        <w:jc w:val="both"/>
        <w:rPr>
          <w:rFonts w:ascii="Calibri" w:hAnsi="Calibri" w:cs="Calibri"/>
          <w:bCs/>
          <w:sz w:val="16"/>
          <w:szCs w:val="16"/>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588"/>
        <w:gridCol w:w="9618"/>
      </w:tblGrid>
      <w:tr w:rsidR="00177181" w14:paraId="4124E563" w14:textId="77777777" w:rsidTr="007728BC">
        <w:tc>
          <w:tcPr>
            <w:tcW w:w="588" w:type="dxa"/>
            <w:vAlign w:val="center"/>
          </w:tcPr>
          <w:p w14:paraId="374367C5"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18" w:type="dxa"/>
            <w:vAlign w:val="center"/>
          </w:tcPr>
          <w:p w14:paraId="2FF0BA39"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Wie hoch ist der Anteil der Schwerbehinderten in % der Gesamtbevölkerung: 2 oder 3 %?</w:t>
            </w:r>
          </w:p>
        </w:tc>
      </w:tr>
      <w:tr w:rsidR="00177181" w14:paraId="7853437E" w14:textId="77777777" w:rsidTr="007728BC">
        <w:trPr>
          <w:trHeight w:val="3402"/>
        </w:trPr>
        <w:tc>
          <w:tcPr>
            <w:tcW w:w="588" w:type="dxa"/>
          </w:tcPr>
          <w:p w14:paraId="3F80E826"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18" w:type="dxa"/>
          </w:tcPr>
          <w:p w14:paraId="4EA3ADE7" w14:textId="090B0E3C" w:rsidR="00177181" w:rsidRPr="00C243F9" w:rsidRDefault="00177181" w:rsidP="001C0313">
            <w:pPr>
              <w:spacing w:before="120" w:after="120"/>
              <w:ind w:left="57"/>
              <w:jc w:val="both"/>
              <w:rPr>
                <w:rFonts w:asciiTheme="minorHAnsi" w:hAnsiTheme="minorHAnsi" w:cstheme="minorHAnsi"/>
                <w:bCs/>
                <w:iCs/>
                <w:sz w:val="24"/>
              </w:rPr>
            </w:pPr>
          </w:p>
        </w:tc>
      </w:tr>
    </w:tbl>
    <w:p w14:paraId="2D512B0A" w14:textId="77777777" w:rsidR="00177181" w:rsidRPr="00C243F9" w:rsidRDefault="00177181" w:rsidP="00177181">
      <w:pPr>
        <w:jc w:val="both"/>
        <w:rPr>
          <w:rFonts w:ascii="Calibri" w:hAnsi="Calibri" w:cs="Calibri"/>
          <w:bCs/>
          <w:sz w:val="16"/>
          <w:szCs w:val="16"/>
        </w:rPr>
      </w:pPr>
    </w:p>
    <w:p w14:paraId="66497D46" w14:textId="77777777" w:rsidR="001C0313" w:rsidRDefault="001C0313" w:rsidP="00C508B0">
      <w:pPr>
        <w:tabs>
          <w:tab w:val="right" w:pos="9072"/>
        </w:tabs>
        <w:spacing w:before="60"/>
        <w:jc w:val="center"/>
        <w:rPr>
          <w:rFonts w:asciiTheme="minorHAnsi" w:hAnsiTheme="minorHAnsi" w:cstheme="minorHAnsi"/>
          <w:b/>
          <w:color w:val="FF0000"/>
          <w:sz w:val="40"/>
          <w:szCs w:val="40"/>
        </w:rPr>
        <w:sectPr w:rsidR="001C0313" w:rsidSect="005B1A60">
          <w:pgSz w:w="11906" w:h="16838"/>
          <w:pgMar w:top="851" w:right="851" w:bottom="851" w:left="851" w:header="567" w:footer="567" w:gutter="0"/>
          <w:cols w:space="708"/>
          <w:docGrid w:linePitch="360"/>
        </w:sectPr>
      </w:pP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
        <w:gridCol w:w="9618"/>
      </w:tblGrid>
      <w:tr w:rsidR="00177181" w14:paraId="0C403E5F" w14:textId="77777777" w:rsidTr="007728BC">
        <w:tc>
          <w:tcPr>
            <w:tcW w:w="588" w:type="dxa"/>
            <w:tcBorders>
              <w:top w:val="dotted" w:sz="4" w:space="0" w:color="auto"/>
              <w:left w:val="dotted" w:sz="4" w:space="0" w:color="auto"/>
              <w:bottom w:val="dotted" w:sz="4" w:space="0" w:color="auto"/>
              <w:right w:val="dotted" w:sz="4" w:space="0" w:color="auto"/>
            </w:tcBorders>
          </w:tcPr>
          <w:p w14:paraId="1DECF8A0" w14:textId="68C8469A"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lastRenderedPageBreak/>
              <w:t>?</w:t>
            </w:r>
          </w:p>
        </w:tc>
        <w:tc>
          <w:tcPr>
            <w:tcW w:w="9618" w:type="dxa"/>
            <w:tcBorders>
              <w:top w:val="dotted" w:sz="4" w:space="0" w:color="auto"/>
              <w:left w:val="dotted" w:sz="4" w:space="0" w:color="auto"/>
              <w:bottom w:val="dotted" w:sz="4" w:space="0" w:color="auto"/>
              <w:right w:val="dotted" w:sz="4" w:space="0" w:color="auto"/>
            </w:tcBorders>
          </w:tcPr>
          <w:p w14:paraId="270ACB5F"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 xml:space="preserve">Sie lesen in der Tagespresse die Aussage, dass 2017 mehr als 75 % aller Schwerbehinderten in den Arbeitsmarkt integriert waren. </w:t>
            </w:r>
          </w:p>
          <w:p w14:paraId="6428CCA8"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Stimmt diese Aussage?</w:t>
            </w:r>
          </w:p>
        </w:tc>
      </w:tr>
      <w:tr w:rsidR="00177181" w14:paraId="3F0618B6" w14:textId="77777777" w:rsidTr="007728BC">
        <w:trPr>
          <w:trHeight w:val="2835"/>
        </w:trPr>
        <w:tc>
          <w:tcPr>
            <w:tcW w:w="588" w:type="dxa"/>
            <w:tcBorders>
              <w:top w:val="dotted" w:sz="4" w:space="0" w:color="auto"/>
              <w:left w:val="dotted" w:sz="4" w:space="0" w:color="auto"/>
              <w:bottom w:val="dotted" w:sz="4" w:space="0" w:color="auto"/>
              <w:right w:val="dotted" w:sz="4" w:space="0" w:color="auto"/>
            </w:tcBorders>
          </w:tcPr>
          <w:p w14:paraId="17A58739"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18" w:type="dxa"/>
            <w:tcBorders>
              <w:top w:val="dotted" w:sz="4" w:space="0" w:color="auto"/>
              <w:left w:val="dotted" w:sz="4" w:space="0" w:color="auto"/>
              <w:bottom w:val="dotted" w:sz="4" w:space="0" w:color="auto"/>
              <w:right w:val="dotted" w:sz="4" w:space="0" w:color="auto"/>
            </w:tcBorders>
          </w:tcPr>
          <w:p w14:paraId="6B83EC1E" w14:textId="431AE7D1" w:rsidR="00177181" w:rsidRPr="00C243F9" w:rsidRDefault="00177181" w:rsidP="001C0313">
            <w:pPr>
              <w:spacing w:before="120" w:after="120"/>
              <w:jc w:val="both"/>
              <w:rPr>
                <w:rFonts w:asciiTheme="minorHAnsi" w:hAnsiTheme="minorHAnsi" w:cstheme="minorHAnsi"/>
                <w:bCs/>
                <w:iCs/>
                <w:sz w:val="24"/>
              </w:rPr>
            </w:pPr>
          </w:p>
        </w:tc>
      </w:tr>
    </w:tbl>
    <w:p w14:paraId="67EEC17A" w14:textId="71A15A62" w:rsidR="00177181" w:rsidRDefault="00177181" w:rsidP="00177181">
      <w:pPr>
        <w:jc w:val="both"/>
        <w:rPr>
          <w:rFonts w:ascii="Calibri" w:hAnsi="Calibri" w:cs="Calibri"/>
          <w:bCs/>
          <w:sz w:val="16"/>
          <w:szCs w:val="16"/>
        </w:rPr>
      </w:pP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
        <w:gridCol w:w="9604"/>
      </w:tblGrid>
      <w:tr w:rsidR="00177181" w14:paraId="21C166E4" w14:textId="77777777" w:rsidTr="007728BC">
        <w:tc>
          <w:tcPr>
            <w:tcW w:w="602" w:type="dxa"/>
            <w:tcBorders>
              <w:top w:val="dotted" w:sz="4" w:space="0" w:color="auto"/>
              <w:left w:val="dotted" w:sz="4" w:space="0" w:color="auto"/>
              <w:bottom w:val="dotted" w:sz="4" w:space="0" w:color="auto"/>
              <w:right w:val="dotted" w:sz="4" w:space="0" w:color="auto"/>
            </w:tcBorders>
          </w:tcPr>
          <w:p w14:paraId="7412E609"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04" w:type="dxa"/>
            <w:tcBorders>
              <w:top w:val="dotted" w:sz="4" w:space="0" w:color="auto"/>
              <w:left w:val="dotted" w:sz="4" w:space="0" w:color="auto"/>
              <w:bottom w:val="dotted" w:sz="4" w:space="0" w:color="auto"/>
              <w:right w:val="dotted" w:sz="4" w:space="0" w:color="auto"/>
            </w:tcBorders>
          </w:tcPr>
          <w:p w14:paraId="140FDE8F"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Wofür stehen die folgenden Merkzeichen in einem Schwerbehindertenausweis?</w:t>
            </w:r>
          </w:p>
          <w:p w14:paraId="3FD9CE05" w14:textId="77777777" w:rsidR="00177181" w:rsidRDefault="00177181" w:rsidP="00C508B0">
            <w:pPr>
              <w:tabs>
                <w:tab w:val="right" w:pos="9072"/>
              </w:tabs>
              <w:spacing w:before="60" w:after="60"/>
              <w:ind w:left="57"/>
              <w:jc w:val="center"/>
              <w:rPr>
                <w:rFonts w:asciiTheme="minorHAnsi" w:hAnsiTheme="minorHAnsi" w:cstheme="minorHAnsi"/>
                <w:bCs/>
                <w:sz w:val="24"/>
              </w:rPr>
            </w:pPr>
            <w:r>
              <w:rPr>
                <w:rFonts w:asciiTheme="minorHAnsi" w:hAnsiTheme="minorHAnsi" w:cstheme="minorHAnsi"/>
                <w:bCs/>
                <w:sz w:val="24"/>
              </w:rPr>
              <w:t>H / G / aG / B / Bl / Gl / TBl / RF / 1. Kl</w:t>
            </w:r>
          </w:p>
        </w:tc>
      </w:tr>
      <w:tr w:rsidR="00177181" w14:paraId="464B8483" w14:textId="77777777" w:rsidTr="007728BC">
        <w:trPr>
          <w:trHeight w:val="4536"/>
        </w:trPr>
        <w:tc>
          <w:tcPr>
            <w:tcW w:w="602" w:type="dxa"/>
            <w:tcBorders>
              <w:top w:val="dotted" w:sz="4" w:space="0" w:color="auto"/>
              <w:left w:val="dotted" w:sz="4" w:space="0" w:color="auto"/>
              <w:bottom w:val="dotted" w:sz="4" w:space="0" w:color="auto"/>
              <w:right w:val="dotted" w:sz="4" w:space="0" w:color="auto"/>
            </w:tcBorders>
          </w:tcPr>
          <w:p w14:paraId="139500D6"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04" w:type="dxa"/>
            <w:tcBorders>
              <w:top w:val="dotted" w:sz="4" w:space="0" w:color="auto"/>
              <w:left w:val="dotted" w:sz="4" w:space="0" w:color="auto"/>
              <w:bottom w:val="dotted" w:sz="4" w:space="0" w:color="auto"/>
              <w:right w:val="dotted" w:sz="4" w:space="0" w:color="auto"/>
            </w:tcBorders>
          </w:tcPr>
          <w:p w14:paraId="4B3EE106" w14:textId="409C660E" w:rsidR="00177181" w:rsidRPr="001C0313" w:rsidRDefault="00177181" w:rsidP="001C0313">
            <w:pPr>
              <w:tabs>
                <w:tab w:val="left" w:pos="1101"/>
                <w:tab w:val="left" w:pos="1650"/>
              </w:tabs>
              <w:spacing w:before="40" w:after="40"/>
              <w:jc w:val="both"/>
              <w:rPr>
                <w:rFonts w:asciiTheme="minorHAnsi" w:hAnsiTheme="minorHAnsi" w:cstheme="minorHAnsi"/>
                <w:bCs/>
                <w:iCs/>
                <w:sz w:val="24"/>
              </w:rPr>
            </w:pPr>
          </w:p>
        </w:tc>
      </w:tr>
    </w:tbl>
    <w:p w14:paraId="5A276D8E" w14:textId="77777777" w:rsidR="00177181" w:rsidRPr="00C243F9" w:rsidRDefault="00177181" w:rsidP="00177181">
      <w:pPr>
        <w:jc w:val="both"/>
        <w:rPr>
          <w:rFonts w:ascii="Calibri" w:hAnsi="Calibri" w:cs="Calibri"/>
          <w:bCs/>
          <w:sz w:val="16"/>
          <w:szCs w:val="16"/>
        </w:rPr>
      </w:pPr>
    </w:p>
    <w:tbl>
      <w:tblPr>
        <w:tblStyle w:val="Tabellenraster"/>
        <w:tblW w:w="1021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
        <w:gridCol w:w="14"/>
        <w:gridCol w:w="9595"/>
      </w:tblGrid>
      <w:tr w:rsidR="00177181" w:rsidRPr="005F2F58" w14:paraId="67668147" w14:textId="77777777" w:rsidTr="007728BC">
        <w:tc>
          <w:tcPr>
            <w:tcW w:w="616" w:type="dxa"/>
            <w:gridSpan w:val="2"/>
            <w:tcBorders>
              <w:top w:val="dotted" w:sz="4" w:space="0" w:color="auto"/>
              <w:left w:val="dotted" w:sz="4" w:space="0" w:color="auto"/>
              <w:bottom w:val="dotted" w:sz="4" w:space="0" w:color="auto"/>
              <w:right w:val="dotted" w:sz="4" w:space="0" w:color="auto"/>
            </w:tcBorders>
          </w:tcPr>
          <w:p w14:paraId="35A2C3DE"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590" w:type="dxa"/>
            <w:tcBorders>
              <w:top w:val="dotted" w:sz="4" w:space="0" w:color="auto"/>
              <w:left w:val="dotted" w:sz="4" w:space="0" w:color="auto"/>
              <w:bottom w:val="dotted" w:sz="4" w:space="0" w:color="auto"/>
              <w:right w:val="dotted" w:sz="4" w:space="0" w:color="auto"/>
            </w:tcBorders>
          </w:tcPr>
          <w:p w14:paraId="4040E8FA"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Frau Tönniehs hat laut Feststellungsbescheid vom Versorgungsamt einen Grad der Behinderung (GdB) von 40 erhalten. In ihrem Bescheid sind die folgenden Gesundheitsstörungen aufgelistet: Wirbelsäulensyndrom (30), psychische Beschwerden (20) und Herzleistungsminderung (10). Sie möchte von Ihnen wissen, warum sie nur einen GdB von 40 erhalten hat.</w:t>
            </w:r>
          </w:p>
          <w:p w14:paraId="153683AF" w14:textId="77777777" w:rsidR="00177181" w:rsidRPr="005F2F58"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Was antworten sie ihr?</w:t>
            </w:r>
          </w:p>
        </w:tc>
      </w:tr>
      <w:tr w:rsidR="00177181" w14:paraId="16E1DB40" w14:textId="77777777" w:rsidTr="007728BC">
        <w:trPr>
          <w:trHeight w:val="3119"/>
        </w:trPr>
        <w:tc>
          <w:tcPr>
            <w:tcW w:w="616" w:type="dxa"/>
            <w:gridSpan w:val="2"/>
            <w:tcBorders>
              <w:top w:val="dotted" w:sz="4" w:space="0" w:color="auto"/>
              <w:left w:val="dotted" w:sz="4" w:space="0" w:color="auto"/>
              <w:bottom w:val="dotted" w:sz="4" w:space="0" w:color="auto"/>
              <w:right w:val="dotted" w:sz="4" w:space="0" w:color="auto"/>
            </w:tcBorders>
          </w:tcPr>
          <w:p w14:paraId="627A5D2E"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590" w:type="dxa"/>
            <w:tcBorders>
              <w:top w:val="dotted" w:sz="4" w:space="0" w:color="auto"/>
              <w:left w:val="dotted" w:sz="4" w:space="0" w:color="auto"/>
              <w:bottom w:val="dotted" w:sz="4" w:space="0" w:color="auto"/>
              <w:right w:val="dotted" w:sz="4" w:space="0" w:color="auto"/>
            </w:tcBorders>
          </w:tcPr>
          <w:p w14:paraId="3CE7778B" w14:textId="789DA052" w:rsidR="00177181" w:rsidRPr="001C0313" w:rsidRDefault="00177181" w:rsidP="001C0313">
            <w:pPr>
              <w:spacing w:before="40" w:after="40"/>
              <w:ind w:left="57"/>
              <w:jc w:val="both"/>
              <w:rPr>
                <w:rFonts w:asciiTheme="minorHAnsi" w:hAnsiTheme="minorHAnsi" w:cstheme="minorHAnsi"/>
                <w:bCs/>
                <w:iCs/>
                <w:sz w:val="24"/>
              </w:rPr>
            </w:pPr>
          </w:p>
        </w:tc>
      </w:tr>
      <w:tr w:rsidR="00177181" w14:paraId="3B4A1E69" w14:textId="77777777" w:rsidTr="007728BC">
        <w:tc>
          <w:tcPr>
            <w:tcW w:w="602" w:type="dxa"/>
            <w:tcBorders>
              <w:top w:val="dotted" w:sz="4" w:space="0" w:color="auto"/>
              <w:left w:val="dotted" w:sz="4" w:space="0" w:color="auto"/>
              <w:bottom w:val="dotted" w:sz="4" w:space="0" w:color="auto"/>
              <w:right w:val="dotted" w:sz="4" w:space="0" w:color="auto"/>
            </w:tcBorders>
            <w:vAlign w:val="center"/>
          </w:tcPr>
          <w:p w14:paraId="5FED7BF3"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lastRenderedPageBreak/>
              <w:t>?</w:t>
            </w:r>
          </w:p>
        </w:tc>
        <w:tc>
          <w:tcPr>
            <w:tcW w:w="9604" w:type="dxa"/>
            <w:gridSpan w:val="2"/>
            <w:tcBorders>
              <w:top w:val="dotted" w:sz="4" w:space="0" w:color="auto"/>
              <w:left w:val="dotted" w:sz="4" w:space="0" w:color="auto"/>
              <w:bottom w:val="dotted" w:sz="4" w:space="0" w:color="auto"/>
              <w:right w:val="dotted" w:sz="4" w:space="0" w:color="auto"/>
            </w:tcBorders>
            <w:vAlign w:val="center"/>
          </w:tcPr>
          <w:p w14:paraId="34B9143C"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Nennen Sie wesentliche Bestimmungen für den Schutz von behinderten Arbeitnehmern.</w:t>
            </w:r>
          </w:p>
        </w:tc>
      </w:tr>
      <w:tr w:rsidR="00177181" w14:paraId="1D0FE475" w14:textId="77777777" w:rsidTr="007728BC">
        <w:trPr>
          <w:trHeight w:val="3402"/>
        </w:trPr>
        <w:tc>
          <w:tcPr>
            <w:tcW w:w="602" w:type="dxa"/>
            <w:tcBorders>
              <w:top w:val="dotted" w:sz="4" w:space="0" w:color="auto"/>
              <w:left w:val="dotted" w:sz="4" w:space="0" w:color="auto"/>
              <w:bottom w:val="dotted" w:sz="4" w:space="0" w:color="auto"/>
              <w:right w:val="dotted" w:sz="4" w:space="0" w:color="auto"/>
            </w:tcBorders>
          </w:tcPr>
          <w:p w14:paraId="257D691B"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04" w:type="dxa"/>
            <w:gridSpan w:val="2"/>
            <w:tcBorders>
              <w:top w:val="dotted" w:sz="4" w:space="0" w:color="auto"/>
              <w:left w:val="dotted" w:sz="4" w:space="0" w:color="auto"/>
              <w:bottom w:val="dotted" w:sz="4" w:space="0" w:color="auto"/>
              <w:right w:val="dotted" w:sz="4" w:space="0" w:color="auto"/>
            </w:tcBorders>
          </w:tcPr>
          <w:p w14:paraId="5B4FBCEE" w14:textId="0BDF9D41" w:rsidR="00177181" w:rsidRPr="00C243F9" w:rsidRDefault="00177181" w:rsidP="001C0313">
            <w:pPr>
              <w:spacing w:before="120" w:after="120"/>
              <w:jc w:val="both"/>
              <w:rPr>
                <w:rFonts w:asciiTheme="minorHAnsi" w:hAnsiTheme="minorHAnsi" w:cstheme="minorHAnsi"/>
                <w:bCs/>
                <w:iCs/>
                <w:sz w:val="24"/>
              </w:rPr>
            </w:pPr>
          </w:p>
        </w:tc>
      </w:tr>
    </w:tbl>
    <w:p w14:paraId="05BC28DC" w14:textId="77777777" w:rsidR="00177181" w:rsidRDefault="00177181" w:rsidP="00177181">
      <w:pPr>
        <w:spacing w:before="60" w:after="60"/>
        <w:jc w:val="both"/>
        <w:rPr>
          <w:rFonts w:ascii="Calibri" w:hAnsi="Calibri" w:cs="Calibri"/>
          <w:bCs/>
          <w:sz w:val="16"/>
          <w:szCs w:val="16"/>
        </w:rPr>
      </w:pP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
        <w:gridCol w:w="9604"/>
      </w:tblGrid>
      <w:tr w:rsidR="00177181" w14:paraId="162EA6D3" w14:textId="77777777" w:rsidTr="007728BC">
        <w:tc>
          <w:tcPr>
            <w:tcW w:w="602" w:type="dxa"/>
            <w:tcBorders>
              <w:top w:val="dotted" w:sz="4" w:space="0" w:color="auto"/>
              <w:left w:val="dotted" w:sz="4" w:space="0" w:color="auto"/>
              <w:bottom w:val="dotted" w:sz="4" w:space="0" w:color="auto"/>
              <w:right w:val="dotted" w:sz="4" w:space="0" w:color="auto"/>
            </w:tcBorders>
            <w:vAlign w:val="center"/>
          </w:tcPr>
          <w:p w14:paraId="1E7836EC"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04" w:type="dxa"/>
            <w:tcBorders>
              <w:top w:val="dotted" w:sz="4" w:space="0" w:color="auto"/>
              <w:left w:val="dotted" w:sz="4" w:space="0" w:color="auto"/>
              <w:bottom w:val="dotted" w:sz="4" w:space="0" w:color="auto"/>
              <w:right w:val="dotted" w:sz="4" w:space="0" w:color="auto"/>
            </w:tcBorders>
            <w:vAlign w:val="center"/>
          </w:tcPr>
          <w:p w14:paraId="04DFBBA7"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Jens Hansen ist der Auffassung, dass er aufgrund verschiedener Behinderungen einen GdB von mindestens 50 hat. Wo kann erkundigt er sich, ob er einen Schwerbehindertenausweis erhält?</w:t>
            </w:r>
          </w:p>
        </w:tc>
      </w:tr>
      <w:tr w:rsidR="00177181" w14:paraId="787CBB09" w14:textId="77777777" w:rsidTr="007728BC">
        <w:trPr>
          <w:trHeight w:val="2268"/>
        </w:trPr>
        <w:tc>
          <w:tcPr>
            <w:tcW w:w="602" w:type="dxa"/>
            <w:tcBorders>
              <w:top w:val="dotted" w:sz="4" w:space="0" w:color="auto"/>
              <w:left w:val="dotted" w:sz="4" w:space="0" w:color="auto"/>
              <w:bottom w:val="dotted" w:sz="4" w:space="0" w:color="auto"/>
              <w:right w:val="dotted" w:sz="4" w:space="0" w:color="auto"/>
            </w:tcBorders>
          </w:tcPr>
          <w:p w14:paraId="16C2A620"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04" w:type="dxa"/>
            <w:tcBorders>
              <w:top w:val="dotted" w:sz="4" w:space="0" w:color="auto"/>
              <w:left w:val="dotted" w:sz="4" w:space="0" w:color="auto"/>
              <w:bottom w:val="dotted" w:sz="4" w:space="0" w:color="auto"/>
              <w:right w:val="dotted" w:sz="4" w:space="0" w:color="auto"/>
            </w:tcBorders>
          </w:tcPr>
          <w:p w14:paraId="446BD950" w14:textId="22532891" w:rsidR="00177181" w:rsidRPr="00805C47" w:rsidRDefault="00177181" w:rsidP="00C508B0">
            <w:pPr>
              <w:tabs>
                <w:tab w:val="right" w:pos="9072"/>
              </w:tabs>
              <w:spacing w:before="60" w:after="60"/>
              <w:ind w:left="57"/>
              <w:jc w:val="both"/>
              <w:rPr>
                <w:rFonts w:asciiTheme="minorHAnsi" w:hAnsiTheme="minorHAnsi" w:cstheme="minorHAnsi"/>
                <w:bCs/>
                <w:iCs/>
                <w:sz w:val="24"/>
              </w:rPr>
            </w:pPr>
          </w:p>
        </w:tc>
      </w:tr>
    </w:tbl>
    <w:p w14:paraId="64203477" w14:textId="77777777" w:rsidR="00177181" w:rsidRDefault="00177181" w:rsidP="00177181">
      <w:pPr>
        <w:spacing w:before="60" w:after="60"/>
        <w:jc w:val="both"/>
        <w:rPr>
          <w:rFonts w:ascii="Calibri" w:hAnsi="Calibri" w:cs="Calibri"/>
          <w:bCs/>
          <w:sz w:val="16"/>
          <w:szCs w:val="16"/>
        </w:rPr>
      </w:pP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
        <w:gridCol w:w="9604"/>
      </w:tblGrid>
      <w:tr w:rsidR="00177181" w14:paraId="15B788F7" w14:textId="77777777" w:rsidTr="007728BC">
        <w:tc>
          <w:tcPr>
            <w:tcW w:w="602" w:type="dxa"/>
            <w:tcBorders>
              <w:top w:val="dotted" w:sz="4" w:space="0" w:color="auto"/>
              <w:left w:val="dotted" w:sz="4" w:space="0" w:color="auto"/>
              <w:bottom w:val="dotted" w:sz="4" w:space="0" w:color="auto"/>
              <w:right w:val="dotted" w:sz="4" w:space="0" w:color="auto"/>
            </w:tcBorders>
            <w:vAlign w:val="center"/>
          </w:tcPr>
          <w:p w14:paraId="42899E29"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04" w:type="dxa"/>
            <w:tcBorders>
              <w:top w:val="dotted" w:sz="4" w:space="0" w:color="auto"/>
              <w:left w:val="dotted" w:sz="4" w:space="0" w:color="auto"/>
              <w:bottom w:val="dotted" w:sz="4" w:space="0" w:color="auto"/>
              <w:right w:val="dotted" w:sz="4" w:space="0" w:color="auto"/>
            </w:tcBorders>
            <w:vAlign w:val="center"/>
          </w:tcPr>
          <w:p w14:paraId="34855812"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Piet de Jong ist schwerbehindert mit einem GdB von 60; seine Tochter hat einen GdB von 50. Beide haben Fragen, was die Integration schwerbehinderter Arbeitnehmer bzw. Auszubildenen in das Arbeitsleben angeht.</w:t>
            </w:r>
          </w:p>
          <w:p w14:paraId="7A9087D2"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An welche staatliche Stelle sollten sie sich wenden?</w:t>
            </w:r>
          </w:p>
        </w:tc>
      </w:tr>
      <w:tr w:rsidR="00177181" w14:paraId="58B24DE8" w14:textId="77777777" w:rsidTr="007728BC">
        <w:trPr>
          <w:trHeight w:val="3402"/>
        </w:trPr>
        <w:tc>
          <w:tcPr>
            <w:tcW w:w="602" w:type="dxa"/>
            <w:tcBorders>
              <w:top w:val="dotted" w:sz="4" w:space="0" w:color="auto"/>
              <w:left w:val="dotted" w:sz="4" w:space="0" w:color="auto"/>
              <w:bottom w:val="dotted" w:sz="4" w:space="0" w:color="auto"/>
              <w:right w:val="dotted" w:sz="4" w:space="0" w:color="auto"/>
            </w:tcBorders>
          </w:tcPr>
          <w:p w14:paraId="3D0E2101"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04" w:type="dxa"/>
            <w:tcBorders>
              <w:top w:val="dotted" w:sz="4" w:space="0" w:color="auto"/>
              <w:left w:val="dotted" w:sz="4" w:space="0" w:color="auto"/>
              <w:bottom w:val="dotted" w:sz="4" w:space="0" w:color="auto"/>
              <w:right w:val="dotted" w:sz="4" w:space="0" w:color="auto"/>
            </w:tcBorders>
          </w:tcPr>
          <w:p w14:paraId="180A2822" w14:textId="1E924961" w:rsidR="00177181" w:rsidRPr="001C0313" w:rsidRDefault="00177181" w:rsidP="001C0313">
            <w:pPr>
              <w:spacing w:before="40" w:after="40"/>
              <w:ind w:left="57"/>
              <w:jc w:val="both"/>
              <w:rPr>
                <w:rFonts w:asciiTheme="minorHAnsi" w:hAnsiTheme="minorHAnsi" w:cstheme="minorHAnsi"/>
                <w:bCs/>
                <w:iCs/>
                <w:sz w:val="24"/>
              </w:rPr>
            </w:pPr>
          </w:p>
        </w:tc>
      </w:tr>
    </w:tbl>
    <w:p w14:paraId="4B63A7E7" w14:textId="77777777" w:rsidR="00177181" w:rsidRDefault="00177181" w:rsidP="00177181">
      <w:pPr>
        <w:spacing w:before="60" w:after="60"/>
        <w:jc w:val="both"/>
        <w:rPr>
          <w:rFonts w:ascii="Calibri" w:hAnsi="Calibri" w:cs="Calibri"/>
          <w:bCs/>
          <w:sz w:val="16"/>
          <w:szCs w:val="16"/>
        </w:rPr>
      </w:pP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2"/>
        <w:gridCol w:w="9604"/>
      </w:tblGrid>
      <w:tr w:rsidR="00177181" w14:paraId="028294A1" w14:textId="77777777" w:rsidTr="007728BC">
        <w:tc>
          <w:tcPr>
            <w:tcW w:w="602" w:type="dxa"/>
            <w:tcBorders>
              <w:top w:val="dotted" w:sz="4" w:space="0" w:color="auto"/>
              <w:left w:val="dotted" w:sz="4" w:space="0" w:color="auto"/>
              <w:bottom w:val="dotted" w:sz="4" w:space="0" w:color="auto"/>
              <w:right w:val="dotted" w:sz="4" w:space="0" w:color="auto"/>
            </w:tcBorders>
            <w:vAlign w:val="center"/>
          </w:tcPr>
          <w:p w14:paraId="492D34F7" w14:textId="77777777" w:rsidR="00177181" w:rsidRPr="00813FC0" w:rsidRDefault="00177181" w:rsidP="00C508B0">
            <w:pPr>
              <w:tabs>
                <w:tab w:val="right" w:pos="9072"/>
              </w:tabs>
              <w:spacing w:before="6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604" w:type="dxa"/>
            <w:tcBorders>
              <w:top w:val="dotted" w:sz="4" w:space="0" w:color="auto"/>
              <w:left w:val="dotted" w:sz="4" w:space="0" w:color="auto"/>
              <w:bottom w:val="dotted" w:sz="4" w:space="0" w:color="auto"/>
              <w:right w:val="dotted" w:sz="4" w:space="0" w:color="auto"/>
            </w:tcBorders>
            <w:vAlign w:val="center"/>
          </w:tcPr>
          <w:p w14:paraId="6655BEB8" w14:textId="77777777" w:rsidR="00177181" w:rsidRDefault="00177181" w:rsidP="00C508B0">
            <w:pPr>
              <w:tabs>
                <w:tab w:val="right" w:pos="9072"/>
              </w:tabs>
              <w:spacing w:before="60" w:after="60"/>
              <w:ind w:left="57"/>
              <w:jc w:val="both"/>
              <w:rPr>
                <w:rFonts w:asciiTheme="minorHAnsi" w:hAnsiTheme="minorHAnsi" w:cstheme="minorHAnsi"/>
                <w:bCs/>
                <w:sz w:val="24"/>
              </w:rPr>
            </w:pPr>
            <w:r>
              <w:rPr>
                <w:rFonts w:asciiTheme="minorHAnsi" w:hAnsiTheme="minorHAnsi" w:cstheme="minorHAnsi"/>
                <w:bCs/>
                <w:sz w:val="24"/>
              </w:rPr>
              <w:t>Kann sich auch der Arbeitgeber von Piet de Jong an den Integrationsfachdienst wenden?</w:t>
            </w:r>
          </w:p>
        </w:tc>
      </w:tr>
      <w:tr w:rsidR="00177181" w14:paraId="5C9933DF" w14:textId="77777777" w:rsidTr="007728BC">
        <w:tc>
          <w:tcPr>
            <w:tcW w:w="602" w:type="dxa"/>
            <w:tcBorders>
              <w:top w:val="dotted" w:sz="4" w:space="0" w:color="auto"/>
              <w:left w:val="dotted" w:sz="4" w:space="0" w:color="auto"/>
              <w:bottom w:val="dotted" w:sz="4" w:space="0" w:color="auto"/>
              <w:right w:val="dotted" w:sz="4" w:space="0" w:color="auto"/>
            </w:tcBorders>
          </w:tcPr>
          <w:p w14:paraId="668C9AA9" w14:textId="77777777" w:rsidR="00177181" w:rsidRPr="00813FC0" w:rsidRDefault="00177181" w:rsidP="00C508B0">
            <w:pPr>
              <w:tabs>
                <w:tab w:val="right" w:pos="9072"/>
              </w:tabs>
              <w:spacing w:before="6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604" w:type="dxa"/>
            <w:tcBorders>
              <w:top w:val="dotted" w:sz="4" w:space="0" w:color="auto"/>
              <w:left w:val="dotted" w:sz="4" w:space="0" w:color="auto"/>
              <w:bottom w:val="dotted" w:sz="4" w:space="0" w:color="auto"/>
              <w:right w:val="dotted" w:sz="4" w:space="0" w:color="auto"/>
            </w:tcBorders>
          </w:tcPr>
          <w:p w14:paraId="3B162BC0" w14:textId="6D15C0F6" w:rsidR="00177181" w:rsidRPr="00805C47" w:rsidRDefault="00177181" w:rsidP="00C508B0">
            <w:pPr>
              <w:tabs>
                <w:tab w:val="right" w:pos="9072"/>
              </w:tabs>
              <w:spacing w:before="60" w:after="60"/>
              <w:ind w:left="57"/>
              <w:jc w:val="both"/>
              <w:rPr>
                <w:rFonts w:asciiTheme="minorHAnsi" w:hAnsiTheme="minorHAnsi" w:cstheme="minorHAnsi"/>
                <w:bCs/>
                <w:iCs/>
                <w:sz w:val="24"/>
              </w:rPr>
            </w:pPr>
          </w:p>
        </w:tc>
      </w:tr>
    </w:tbl>
    <w:p w14:paraId="7C67EB04" w14:textId="77777777" w:rsidR="00177181" w:rsidRDefault="00177181" w:rsidP="00177181">
      <w:pPr>
        <w:spacing w:before="60" w:after="60"/>
        <w:jc w:val="both"/>
        <w:rPr>
          <w:rFonts w:ascii="Calibri" w:hAnsi="Calibri" w:cs="Calibri"/>
          <w:bCs/>
          <w:sz w:val="16"/>
          <w:szCs w:val="16"/>
        </w:rPr>
      </w:pPr>
    </w:p>
    <w:p w14:paraId="69656061" w14:textId="77777777" w:rsidR="007728BC" w:rsidRDefault="007728BC">
      <w:pPr>
        <w:rPr>
          <w:rFonts w:ascii="Calibri" w:hAnsi="Calibri" w:cs="Calibri"/>
          <w:b/>
          <w:sz w:val="24"/>
          <w:szCs w:val="24"/>
          <w:u w:val="words"/>
        </w:rPr>
      </w:pPr>
      <w:r>
        <w:rPr>
          <w:rFonts w:ascii="Calibri" w:hAnsi="Calibri" w:cs="Calibri"/>
          <w:b/>
          <w:sz w:val="24"/>
          <w:szCs w:val="24"/>
          <w:u w:val="words"/>
        </w:rPr>
        <w:br w:type="page"/>
      </w:r>
    </w:p>
    <w:p w14:paraId="39B00611" w14:textId="3DD32CAB" w:rsidR="00177181" w:rsidRPr="00C243F9" w:rsidRDefault="00177181" w:rsidP="00177181">
      <w:pPr>
        <w:spacing w:before="60" w:after="120"/>
        <w:jc w:val="center"/>
        <w:rPr>
          <w:rFonts w:ascii="Calibri" w:hAnsi="Calibri" w:cs="Calibri"/>
          <w:b/>
          <w:sz w:val="24"/>
          <w:szCs w:val="24"/>
          <w:u w:val="words"/>
        </w:rPr>
      </w:pPr>
      <w:r>
        <w:rPr>
          <w:rFonts w:ascii="Calibri" w:hAnsi="Calibri" w:cs="Calibri"/>
          <w:b/>
          <w:sz w:val="24"/>
          <w:szCs w:val="24"/>
          <w:u w:val="words"/>
        </w:rPr>
        <w:lastRenderedPageBreak/>
        <w:t>Muster Schwerbehindertenausweis</w:t>
      </w:r>
    </w:p>
    <w:p w14:paraId="30E59FB4" w14:textId="77777777" w:rsidR="00177181" w:rsidRDefault="00177181" w:rsidP="00177181">
      <w:pPr>
        <w:spacing w:before="60" w:after="60"/>
        <w:jc w:val="center"/>
        <w:rPr>
          <w:rFonts w:ascii="Calibri" w:hAnsi="Calibri" w:cs="Calibri"/>
          <w:bCs/>
          <w:sz w:val="16"/>
          <w:szCs w:val="16"/>
        </w:rPr>
      </w:pPr>
      <w:r w:rsidRPr="00C45FE2">
        <w:rPr>
          <w:noProof/>
        </w:rPr>
        <w:drawing>
          <wp:inline distT="0" distB="0" distL="0" distR="0" wp14:anchorId="02CF6FB6" wp14:editId="6AFD4C84">
            <wp:extent cx="4324350" cy="273256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29761" cy="2735984"/>
                    </a:xfrm>
                    <a:prstGeom prst="rect">
                      <a:avLst/>
                    </a:prstGeom>
                  </pic:spPr>
                </pic:pic>
              </a:graphicData>
            </a:graphic>
          </wp:inline>
        </w:drawing>
      </w:r>
    </w:p>
    <w:p w14:paraId="742C9AF3" w14:textId="77777777" w:rsidR="00177181" w:rsidRDefault="00177181" w:rsidP="00177181">
      <w:pPr>
        <w:spacing w:before="60" w:after="60"/>
        <w:jc w:val="both"/>
        <w:rPr>
          <w:rFonts w:ascii="Calibri" w:hAnsi="Calibri" w:cs="Calibri"/>
          <w:bCs/>
          <w:sz w:val="16"/>
          <w:szCs w:val="16"/>
        </w:rPr>
      </w:pPr>
    </w:p>
    <w:p w14:paraId="6E413EF5" w14:textId="77777777" w:rsidR="00177181" w:rsidRDefault="00177181" w:rsidP="00177181">
      <w:pPr>
        <w:spacing w:before="120" w:after="60"/>
        <w:jc w:val="both"/>
        <w:rPr>
          <w:rFonts w:ascii="Calibri" w:hAnsi="Calibri" w:cs="Calibri"/>
          <w:bCs/>
          <w:sz w:val="24"/>
          <w:szCs w:val="24"/>
        </w:rPr>
      </w:pPr>
      <w:r w:rsidRPr="00C243F9">
        <w:rPr>
          <w:rFonts w:ascii="Calibri" w:hAnsi="Calibri" w:cs="Calibri"/>
          <w:bCs/>
          <w:sz w:val="24"/>
          <w:szCs w:val="24"/>
          <w:u w:val="single"/>
        </w:rPr>
        <w:t>Aufgabe</w:t>
      </w:r>
      <w:r>
        <w:rPr>
          <w:rFonts w:ascii="Calibri" w:hAnsi="Calibri" w:cs="Calibri"/>
          <w:bCs/>
          <w:sz w:val="24"/>
          <w:szCs w:val="24"/>
        </w:rPr>
        <w:t>: Recherchieren Sie die GdB für folgende Einschränkungen</w:t>
      </w:r>
    </w:p>
    <w:p w14:paraId="58191F62" w14:textId="77777777" w:rsidR="00177181" w:rsidRDefault="00177181" w:rsidP="00177181">
      <w:pPr>
        <w:pStyle w:val="Listenabsatz"/>
        <w:numPr>
          <w:ilvl w:val="0"/>
          <w:numId w:val="20"/>
        </w:numPr>
        <w:spacing w:before="60" w:after="60"/>
        <w:ind w:left="714" w:hanging="357"/>
        <w:contextualSpacing w:val="0"/>
        <w:jc w:val="both"/>
        <w:rPr>
          <w:rFonts w:ascii="Calibri" w:hAnsi="Calibri" w:cs="Calibri"/>
          <w:bCs/>
          <w:sz w:val="24"/>
          <w:szCs w:val="24"/>
        </w:rPr>
      </w:pPr>
      <w:r w:rsidRPr="00C243F9">
        <w:rPr>
          <w:rFonts w:ascii="Calibri" w:hAnsi="Calibri" w:cs="Calibri"/>
          <w:bCs/>
          <w:sz w:val="24"/>
          <w:szCs w:val="24"/>
        </w:rPr>
        <w:t>Einschränkung der Herzleistung (mittelschwer)</w:t>
      </w:r>
    </w:p>
    <w:p w14:paraId="56D5DF79" w14:textId="77777777" w:rsidR="00177181" w:rsidRDefault="00177181" w:rsidP="00177181">
      <w:pPr>
        <w:pStyle w:val="Listenabsatz"/>
        <w:numPr>
          <w:ilvl w:val="0"/>
          <w:numId w:val="20"/>
        </w:numPr>
        <w:spacing w:before="60" w:after="60"/>
        <w:ind w:left="714" w:hanging="357"/>
        <w:contextualSpacing w:val="0"/>
        <w:jc w:val="both"/>
        <w:rPr>
          <w:rFonts w:ascii="Calibri" w:hAnsi="Calibri" w:cs="Calibri"/>
          <w:bCs/>
          <w:sz w:val="24"/>
          <w:szCs w:val="24"/>
        </w:rPr>
      </w:pPr>
      <w:r>
        <w:rPr>
          <w:rFonts w:ascii="Calibri" w:hAnsi="Calibri" w:cs="Calibri"/>
          <w:bCs/>
          <w:sz w:val="24"/>
          <w:szCs w:val="24"/>
        </w:rPr>
        <w:t>Verlust der ganzen Hand</w:t>
      </w:r>
    </w:p>
    <w:p w14:paraId="65EAFBDF" w14:textId="77777777" w:rsidR="00177181" w:rsidRDefault="00177181" w:rsidP="00177181">
      <w:pPr>
        <w:pStyle w:val="Listenabsatz"/>
        <w:numPr>
          <w:ilvl w:val="0"/>
          <w:numId w:val="20"/>
        </w:numPr>
        <w:spacing w:before="60" w:after="60"/>
        <w:ind w:left="714" w:hanging="357"/>
        <w:contextualSpacing w:val="0"/>
        <w:jc w:val="both"/>
        <w:rPr>
          <w:rFonts w:ascii="Calibri" w:hAnsi="Calibri" w:cs="Calibri"/>
          <w:bCs/>
          <w:sz w:val="24"/>
          <w:szCs w:val="24"/>
        </w:rPr>
      </w:pPr>
      <w:r>
        <w:rPr>
          <w:rFonts w:ascii="Calibri" w:hAnsi="Calibri" w:cs="Calibri"/>
          <w:bCs/>
          <w:sz w:val="24"/>
          <w:szCs w:val="24"/>
        </w:rPr>
        <w:t>Klumpfuß (beidseitig)</w:t>
      </w:r>
    </w:p>
    <w:p w14:paraId="02CD8ED4" w14:textId="77777777" w:rsidR="00177181" w:rsidRDefault="00177181" w:rsidP="00177181">
      <w:pPr>
        <w:pStyle w:val="Listenabsatz"/>
        <w:numPr>
          <w:ilvl w:val="0"/>
          <w:numId w:val="20"/>
        </w:numPr>
        <w:spacing w:before="60" w:after="60"/>
        <w:ind w:left="714" w:hanging="357"/>
        <w:contextualSpacing w:val="0"/>
        <w:jc w:val="both"/>
        <w:rPr>
          <w:rFonts w:ascii="Calibri" w:hAnsi="Calibri" w:cs="Calibri"/>
          <w:bCs/>
          <w:sz w:val="24"/>
          <w:szCs w:val="24"/>
        </w:rPr>
      </w:pPr>
      <w:r>
        <w:rPr>
          <w:rFonts w:ascii="Calibri" w:hAnsi="Calibri" w:cs="Calibri"/>
          <w:bCs/>
          <w:sz w:val="24"/>
          <w:szCs w:val="24"/>
        </w:rPr>
        <w:t>Therapiefraktäre Anämie (mit starken Auswirkungen)</w:t>
      </w:r>
    </w:p>
    <w:p w14:paraId="22ED1550" w14:textId="77777777" w:rsidR="00177181" w:rsidRPr="00C243F9" w:rsidRDefault="00177181" w:rsidP="00177181">
      <w:pPr>
        <w:pStyle w:val="Listenabsatz"/>
        <w:numPr>
          <w:ilvl w:val="0"/>
          <w:numId w:val="20"/>
        </w:numPr>
        <w:spacing w:before="60" w:after="60"/>
        <w:ind w:left="714" w:hanging="357"/>
        <w:contextualSpacing w:val="0"/>
        <w:jc w:val="both"/>
        <w:rPr>
          <w:rFonts w:ascii="Calibri" w:hAnsi="Calibri" w:cs="Calibri"/>
          <w:bCs/>
          <w:sz w:val="24"/>
          <w:szCs w:val="24"/>
        </w:rPr>
      </w:pPr>
      <w:r>
        <w:rPr>
          <w:rFonts w:ascii="Calibri" w:hAnsi="Calibri" w:cs="Calibri"/>
          <w:bCs/>
          <w:sz w:val="24"/>
          <w:szCs w:val="24"/>
        </w:rPr>
        <w:t>Schlaf-Apnoe-Syndrom (</w:t>
      </w:r>
      <w:r w:rsidRPr="00C243F9">
        <w:rPr>
          <w:rFonts w:ascii="Calibri" w:hAnsi="Calibri" w:cs="Calibri"/>
          <w:bCs/>
          <w:sz w:val="24"/>
          <w:szCs w:val="24"/>
        </w:rPr>
        <w:t>bei nicht durchführbarer nasaler Überdruckbeatmung)</w:t>
      </w:r>
    </w:p>
    <w:p w14:paraId="7C575DAD" w14:textId="77777777" w:rsidR="00177181" w:rsidRPr="00C243F9" w:rsidRDefault="00177181" w:rsidP="00177181">
      <w:pPr>
        <w:spacing w:before="240" w:after="60"/>
        <w:jc w:val="center"/>
        <w:rPr>
          <w:rFonts w:ascii="Calibri" w:hAnsi="Calibri" w:cs="Calibri"/>
          <w:bCs/>
          <w:i/>
          <w:iCs/>
          <w:sz w:val="20"/>
        </w:rPr>
      </w:pPr>
      <w:r w:rsidRPr="00C243F9">
        <w:rPr>
          <w:rFonts w:ascii="Calibri" w:hAnsi="Calibri" w:cs="Calibri"/>
          <w:bCs/>
          <w:i/>
          <w:iCs/>
          <w:sz w:val="20"/>
        </w:rPr>
        <w:t>Vgl. https://versorgungsmedizinische-grundsaetze.de/SCHLAGWORT.html</w:t>
      </w:r>
    </w:p>
    <w:p w14:paraId="3EB1AEDB" w14:textId="77777777" w:rsidR="00177181" w:rsidRDefault="00177181" w:rsidP="00177181">
      <w:pPr>
        <w:rPr>
          <w:rFonts w:ascii="Calibri" w:hAnsi="Calibri" w:cs="Calibri"/>
          <w:bCs/>
          <w:sz w:val="16"/>
          <w:szCs w:val="16"/>
        </w:rPr>
      </w:pPr>
      <w:r>
        <w:rPr>
          <w:rFonts w:ascii="Calibri" w:hAnsi="Calibri" w:cs="Calibri"/>
          <w:bCs/>
          <w:sz w:val="16"/>
          <w:szCs w:val="16"/>
        </w:rPr>
        <w:br w:type="page"/>
      </w:r>
    </w:p>
    <w:p w14:paraId="7D124072" w14:textId="0028A197" w:rsidR="00177181" w:rsidRDefault="00E647B0" w:rsidP="00177181">
      <w:pPr>
        <w:spacing w:before="60" w:after="60"/>
        <w:jc w:val="center"/>
        <w:rPr>
          <w:rFonts w:ascii="Calibri" w:hAnsi="Calibri" w:cs="Calibri"/>
          <w:bCs/>
          <w:sz w:val="16"/>
          <w:szCs w:val="16"/>
        </w:rPr>
      </w:pPr>
      <w:r>
        <w:rPr>
          <w:noProof/>
        </w:rPr>
        <w:lastRenderedPageBreak/>
        <w:drawing>
          <wp:inline distT="0" distB="0" distL="0" distR="0" wp14:anchorId="31CBD3BB" wp14:editId="11C10F90">
            <wp:extent cx="5919954" cy="4149306"/>
            <wp:effectExtent l="0" t="0" r="508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33682" cy="4158928"/>
                    </a:xfrm>
                    <a:prstGeom prst="rect">
                      <a:avLst/>
                    </a:prstGeom>
                  </pic:spPr>
                </pic:pic>
              </a:graphicData>
            </a:graphic>
          </wp:inline>
        </w:drawing>
      </w:r>
    </w:p>
    <w:p w14:paraId="0EA9A2D7" w14:textId="77777777" w:rsidR="00E647B0" w:rsidRDefault="00E647B0" w:rsidP="00177181">
      <w:pPr>
        <w:rPr>
          <w:rFonts w:ascii="Calibri" w:hAnsi="Calibri" w:cs="Calibri"/>
          <w:bCs/>
          <w:sz w:val="16"/>
          <w:szCs w:val="16"/>
        </w:rPr>
      </w:pPr>
    </w:p>
    <w:p w14:paraId="452BDF43" w14:textId="0750BD15" w:rsidR="00E647B0" w:rsidRDefault="00D63868" w:rsidP="00D63868">
      <w:pPr>
        <w:jc w:val="center"/>
        <w:rPr>
          <w:rFonts w:ascii="Calibri" w:hAnsi="Calibri" w:cs="Calibri"/>
          <w:bCs/>
          <w:sz w:val="16"/>
          <w:szCs w:val="16"/>
        </w:rPr>
      </w:pPr>
      <w:ins w:id="0" w:author="JW" w:date="2020-09-25T20:26:00Z">
        <w:r>
          <w:rPr>
            <w:noProof/>
          </w:rPr>
          <w:drawing>
            <wp:inline distT="0" distB="0" distL="0" distR="0" wp14:anchorId="3F7290CA" wp14:editId="196542D6">
              <wp:extent cx="5851837" cy="4129663"/>
              <wp:effectExtent l="0" t="0" r="0" b="444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74987" cy="4146000"/>
                      </a:xfrm>
                      <a:prstGeom prst="rect">
                        <a:avLst/>
                      </a:prstGeom>
                    </pic:spPr>
                  </pic:pic>
                </a:graphicData>
              </a:graphic>
            </wp:inline>
          </w:drawing>
        </w:r>
      </w:ins>
    </w:p>
    <w:p w14:paraId="403F4848" w14:textId="1CD8D338" w:rsidR="00177181" w:rsidRDefault="00177181" w:rsidP="00177181">
      <w:pPr>
        <w:rPr>
          <w:rFonts w:ascii="Calibri" w:hAnsi="Calibri" w:cs="Calibri"/>
          <w:bCs/>
          <w:sz w:val="16"/>
          <w:szCs w:val="16"/>
        </w:rPr>
      </w:pPr>
      <w:r>
        <w:rPr>
          <w:rFonts w:ascii="Calibri" w:hAnsi="Calibri" w:cs="Calibri"/>
          <w:bCs/>
          <w:sz w:val="16"/>
          <w:szCs w:val="16"/>
        </w:rPr>
        <w:br w:type="page"/>
      </w:r>
    </w:p>
    <w:p w14:paraId="56C4B72A" w14:textId="77777777" w:rsidR="00177181" w:rsidRDefault="00177181" w:rsidP="00177181">
      <w:pPr>
        <w:spacing w:before="60" w:after="240"/>
        <w:jc w:val="center"/>
        <w:rPr>
          <w:rFonts w:ascii="Calibri" w:hAnsi="Calibri" w:cs="Calibri"/>
          <w:b/>
          <w:sz w:val="24"/>
          <w:szCs w:val="24"/>
          <w:u w:val="words"/>
        </w:rPr>
      </w:pPr>
      <w:r w:rsidRPr="00CA0C94">
        <w:rPr>
          <w:rFonts w:ascii="Calibri" w:hAnsi="Calibri" w:cs="Calibri"/>
          <w:b/>
          <w:sz w:val="24"/>
          <w:szCs w:val="24"/>
          <w:u w:val="words"/>
        </w:rPr>
        <w:lastRenderedPageBreak/>
        <w:t xml:space="preserve">Anhang </w:t>
      </w:r>
      <w:r>
        <w:rPr>
          <w:rFonts w:ascii="Calibri" w:hAnsi="Calibri" w:cs="Calibri"/>
          <w:b/>
          <w:sz w:val="24"/>
          <w:szCs w:val="24"/>
          <w:u w:val="words"/>
        </w:rPr>
        <w:t>2</w:t>
      </w:r>
    </w:p>
    <w:p w14:paraId="53B3AB43" w14:textId="77777777" w:rsidR="00177181" w:rsidRPr="00F25B4D" w:rsidRDefault="00177181" w:rsidP="00177181">
      <w:pPr>
        <w:spacing w:before="60" w:after="240"/>
        <w:jc w:val="center"/>
        <w:rPr>
          <w:rFonts w:ascii="Calibri" w:hAnsi="Calibri" w:cs="Calibri"/>
          <w:bCs/>
          <w:i/>
          <w:iCs/>
          <w:sz w:val="24"/>
          <w:szCs w:val="24"/>
        </w:rPr>
      </w:pPr>
      <w:r w:rsidRPr="00F25B4D">
        <w:rPr>
          <w:rFonts w:ascii="Calibri" w:hAnsi="Calibri" w:cs="Calibri"/>
          <w:bCs/>
          <w:i/>
          <w:iCs/>
          <w:sz w:val="24"/>
          <w:szCs w:val="24"/>
        </w:rPr>
        <w:t>Vgl. https://www.bmas.de/DE/Service/Medien/Publikationen/Forschungsberichte/Forschungsberichte-Teilhabe/fb-541-repraesentativbefragung-behinderung.html</w:t>
      </w:r>
    </w:p>
    <w:p w14:paraId="2EBDFD7C" w14:textId="77777777" w:rsidR="00177181" w:rsidRPr="00CA0C94" w:rsidRDefault="00177181" w:rsidP="00177181">
      <w:pPr>
        <w:rPr>
          <w:rFonts w:asciiTheme="minorHAnsi" w:hAnsiTheme="minorHAnsi" w:cstheme="minorHAnsi"/>
          <w:b/>
          <w:bCs/>
          <w:sz w:val="24"/>
          <w:szCs w:val="24"/>
          <w:u w:val="single"/>
        </w:rPr>
      </w:pPr>
      <w:r w:rsidRPr="00CA0C94">
        <w:rPr>
          <w:rFonts w:asciiTheme="minorHAnsi" w:hAnsiTheme="minorHAnsi" w:cstheme="minorHAnsi"/>
          <w:b/>
          <w:bCs/>
          <w:sz w:val="24"/>
          <w:szCs w:val="24"/>
          <w:u w:val="single"/>
        </w:rPr>
        <w:t>Einleitung</w:t>
      </w:r>
    </w:p>
    <w:p w14:paraId="49B25736" w14:textId="77777777" w:rsidR="00177181" w:rsidRPr="00CA0C94" w:rsidRDefault="00177181" w:rsidP="00177181">
      <w:pPr>
        <w:pStyle w:val="StandardWeb"/>
        <w:numPr>
          <w:ilvl w:val="0"/>
          <w:numId w:val="21"/>
        </w:numPr>
        <w:spacing w:before="120" w:beforeAutospacing="0" w:after="120" w:afterAutospacing="0"/>
        <w:ind w:left="470" w:hanging="357"/>
        <w:jc w:val="both"/>
        <w:rPr>
          <w:rFonts w:asciiTheme="minorHAnsi" w:hAnsiTheme="minorHAnsi" w:cstheme="minorHAnsi"/>
        </w:rPr>
      </w:pPr>
      <w:r w:rsidRPr="00CA0C94">
        <w:rPr>
          <w:rFonts w:asciiTheme="minorHAnsi" w:hAnsiTheme="minorHAnsi" w:cstheme="minorHAnsi"/>
        </w:rPr>
        <w:t>Die "Repräsentativbefragung zur Teilhabe von Menschen mit Behinderungen" (Teilhabestudie) untersucht die Teilhabe von Menschen mit Beeinträchtigungen und Behinderungen in unterschiedlichen Lebensbereichen.</w:t>
      </w:r>
    </w:p>
    <w:p w14:paraId="59C8924D" w14:textId="77777777" w:rsidR="00177181" w:rsidRPr="00CA0C94" w:rsidRDefault="00177181" w:rsidP="00177181">
      <w:pPr>
        <w:pStyle w:val="StandardWeb"/>
        <w:numPr>
          <w:ilvl w:val="0"/>
          <w:numId w:val="21"/>
        </w:numPr>
        <w:spacing w:before="120" w:beforeAutospacing="0" w:after="120" w:afterAutospacing="0"/>
        <w:ind w:left="470" w:hanging="357"/>
        <w:jc w:val="both"/>
        <w:rPr>
          <w:rFonts w:asciiTheme="minorHAnsi" w:hAnsiTheme="minorHAnsi" w:cstheme="minorHAnsi"/>
        </w:rPr>
      </w:pPr>
      <w:r w:rsidRPr="00CA0C94">
        <w:rPr>
          <w:rFonts w:asciiTheme="minorHAnsi" w:hAnsiTheme="minorHAnsi" w:cstheme="minorHAnsi"/>
        </w:rPr>
        <w:t xml:space="preserve">Durch den komparativen Vergleich zu Menschen ohne Beeinträchtigung erschließen sich die Besonderheiten der Lebenswelt von Menschen mit Beeinträchtigungen und Behinderungen. Die Teilhabestudie befragt sowohl Personen in Privathaushalten als auch Bewohnerinnen und Bewohner von Einrichtungen der Eingliederungshilfe und Altenpflege. </w:t>
      </w:r>
    </w:p>
    <w:p w14:paraId="7EA16C16" w14:textId="77777777" w:rsidR="00177181" w:rsidRPr="00CA0C94" w:rsidRDefault="00177181" w:rsidP="00177181">
      <w:pPr>
        <w:pStyle w:val="StandardWeb"/>
        <w:numPr>
          <w:ilvl w:val="0"/>
          <w:numId w:val="21"/>
        </w:numPr>
        <w:spacing w:before="120" w:beforeAutospacing="0" w:after="120" w:afterAutospacing="0"/>
        <w:ind w:left="470" w:hanging="357"/>
        <w:jc w:val="both"/>
        <w:rPr>
          <w:rFonts w:asciiTheme="minorHAnsi" w:hAnsiTheme="minorHAnsi" w:cstheme="minorHAnsi"/>
        </w:rPr>
      </w:pPr>
      <w:r w:rsidRPr="00CA0C94">
        <w:rPr>
          <w:rFonts w:asciiTheme="minorHAnsi" w:hAnsiTheme="minorHAnsi" w:cstheme="minorHAnsi"/>
        </w:rPr>
        <w:t xml:space="preserve">Der dritte Zwischenbericht </w:t>
      </w:r>
      <w:r>
        <w:rPr>
          <w:rFonts w:asciiTheme="minorHAnsi" w:hAnsiTheme="minorHAnsi" w:cstheme="minorHAnsi"/>
        </w:rPr>
        <w:t xml:space="preserve">(Stand Januar 2020) </w:t>
      </w:r>
      <w:r w:rsidRPr="00CA0C94">
        <w:rPr>
          <w:rFonts w:asciiTheme="minorHAnsi" w:hAnsiTheme="minorHAnsi" w:cstheme="minorHAnsi"/>
        </w:rPr>
        <w:t>stellt zentrale Ergebnisse der umfangreichen Screening-Erhebung vor, die der Befragung in Privathaushalten vorgeschaltet war. Er legt auch dar, wie eine barrierefreie Erhebung sichergestellt wird und beschreibt das Stichprobenkonzept für die Erhebung in den Einrichtungen.</w:t>
      </w:r>
    </w:p>
    <w:p w14:paraId="11BC7936" w14:textId="77777777" w:rsidR="00177181" w:rsidRPr="00C243F9" w:rsidRDefault="00177181" w:rsidP="00177181">
      <w:pPr>
        <w:rPr>
          <w:rFonts w:asciiTheme="minorHAnsi" w:hAnsiTheme="minorHAnsi" w:cstheme="minorHAnsi"/>
          <w:sz w:val="24"/>
          <w:szCs w:val="24"/>
          <w:u w:val="words"/>
        </w:rPr>
      </w:pPr>
      <w:r w:rsidRPr="008C119F">
        <w:rPr>
          <w:rFonts w:asciiTheme="minorHAnsi" w:hAnsiTheme="minorHAnsi" w:cstheme="minorHAnsi"/>
          <w:b/>
          <w:bCs/>
          <w:sz w:val="24"/>
          <w:szCs w:val="24"/>
          <w:u w:val="words"/>
        </w:rPr>
        <w:t xml:space="preserve">Aufgabe: </w:t>
      </w:r>
      <w:r w:rsidRPr="00C243F9">
        <w:rPr>
          <w:rFonts w:asciiTheme="minorHAnsi" w:hAnsiTheme="minorHAnsi" w:cstheme="minorHAnsi"/>
          <w:sz w:val="24"/>
          <w:szCs w:val="24"/>
          <w:u w:val="words"/>
        </w:rPr>
        <w:t>Fassen Sie die wichtigsten Ergebnisse des 3. Zwischenberichts zusammen.</w:t>
      </w:r>
    </w:p>
    <w:p w14:paraId="0682D1C8" w14:textId="77777777" w:rsidR="00177181" w:rsidRDefault="00177181" w:rsidP="00177181">
      <w:pPr>
        <w:pStyle w:val="StandardWeb"/>
        <w:spacing w:before="120" w:beforeAutospacing="0" w:after="120" w:afterAutospacing="0"/>
        <w:jc w:val="both"/>
        <w:rPr>
          <w:rFonts w:asciiTheme="minorHAnsi" w:hAnsiTheme="minorHAnsi" w:cstheme="minorHAnsi"/>
        </w:rPr>
      </w:pPr>
    </w:p>
    <w:p w14:paraId="63B68BDE" w14:textId="77777777" w:rsidR="00177181" w:rsidRDefault="00177181" w:rsidP="00177181">
      <w:pPr>
        <w:spacing w:before="60" w:after="240"/>
        <w:jc w:val="center"/>
        <w:rPr>
          <w:rFonts w:ascii="Calibri" w:hAnsi="Calibri" w:cs="Calibri"/>
          <w:b/>
          <w:sz w:val="24"/>
          <w:szCs w:val="24"/>
          <w:u w:val="words"/>
        </w:rPr>
      </w:pPr>
      <w:r w:rsidRPr="00CA0C94">
        <w:rPr>
          <w:rFonts w:ascii="Calibri" w:hAnsi="Calibri" w:cs="Calibri"/>
          <w:b/>
          <w:sz w:val="24"/>
          <w:szCs w:val="24"/>
          <w:u w:val="words"/>
        </w:rPr>
        <w:t xml:space="preserve">Anhang </w:t>
      </w:r>
      <w:r>
        <w:rPr>
          <w:rFonts w:ascii="Calibri" w:hAnsi="Calibri" w:cs="Calibri"/>
          <w:b/>
          <w:sz w:val="24"/>
          <w:szCs w:val="24"/>
          <w:u w:val="words"/>
        </w:rPr>
        <w:t>3</w:t>
      </w:r>
    </w:p>
    <w:p w14:paraId="6D20B5E9" w14:textId="77777777" w:rsidR="00177181" w:rsidRPr="00F25B4D" w:rsidRDefault="00177181" w:rsidP="00177181">
      <w:pPr>
        <w:spacing w:before="60" w:after="240"/>
        <w:jc w:val="center"/>
        <w:rPr>
          <w:rFonts w:ascii="Calibri" w:hAnsi="Calibri" w:cs="Calibri"/>
          <w:bCs/>
          <w:i/>
          <w:iCs/>
          <w:sz w:val="24"/>
          <w:szCs w:val="24"/>
        </w:rPr>
      </w:pPr>
      <w:r w:rsidRPr="00F25B4D">
        <w:rPr>
          <w:rFonts w:ascii="Calibri" w:hAnsi="Calibri" w:cs="Calibri"/>
          <w:bCs/>
          <w:i/>
          <w:iCs/>
          <w:sz w:val="24"/>
          <w:szCs w:val="24"/>
        </w:rPr>
        <w:t>Vgl. https://www.betanet.de/files/pdf/nachteilsausgleiche-merkzeichen.pdf</w:t>
      </w:r>
    </w:p>
    <w:p w14:paraId="1AEFABED" w14:textId="77777777" w:rsidR="00177181" w:rsidRDefault="00177181" w:rsidP="00177181">
      <w:pPr>
        <w:pStyle w:val="StandardWeb"/>
        <w:spacing w:before="120" w:beforeAutospacing="0" w:after="120" w:afterAutospacing="0"/>
        <w:jc w:val="both"/>
        <w:rPr>
          <w:rFonts w:asciiTheme="minorHAnsi" w:hAnsiTheme="minorHAnsi" w:cstheme="minorHAnsi"/>
        </w:rPr>
      </w:pPr>
      <w:r>
        <w:rPr>
          <w:rFonts w:asciiTheme="minorHAnsi" w:hAnsiTheme="minorHAnsi" w:cstheme="minorHAnsi"/>
        </w:rPr>
        <w:t>Richtig oder falsch? Kreuzen Sie die zutreffenden Aussagen an.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698"/>
      </w:tblGrid>
      <w:tr w:rsidR="00177181" w14:paraId="6E446F30" w14:textId="77777777" w:rsidTr="00C508B0">
        <w:tc>
          <w:tcPr>
            <w:tcW w:w="8364" w:type="dxa"/>
          </w:tcPr>
          <w:p w14:paraId="77A3555F" w14:textId="77777777" w:rsidR="00177181" w:rsidRPr="008B6E60" w:rsidRDefault="00177181" w:rsidP="00C508B0">
            <w:pPr>
              <w:pStyle w:val="StandardWeb"/>
              <w:spacing w:before="120" w:beforeAutospacing="0" w:after="120" w:afterAutospacing="0"/>
              <w:jc w:val="both"/>
              <w:rPr>
                <w:rFonts w:asciiTheme="minorHAnsi" w:hAnsiTheme="minorHAnsi" w:cstheme="minorHAnsi"/>
                <w:i/>
                <w:iCs/>
              </w:rPr>
            </w:pPr>
            <w:r w:rsidRPr="008B6E60">
              <w:rPr>
                <w:rFonts w:asciiTheme="minorHAnsi" w:hAnsiTheme="minorHAnsi" w:cstheme="minorHAnsi"/>
                <w:i/>
                <w:iCs/>
              </w:rPr>
              <w:t>Bei allen Merkzeichen werden die gleichen Vergünstigungen gewährt.</w:t>
            </w:r>
          </w:p>
        </w:tc>
        <w:tc>
          <w:tcPr>
            <w:tcW w:w="698" w:type="dxa"/>
          </w:tcPr>
          <w:p w14:paraId="500F1925" w14:textId="77777777" w:rsidR="00177181" w:rsidRPr="008B6E60" w:rsidRDefault="00177181" w:rsidP="00C508B0">
            <w:pPr>
              <w:pStyle w:val="StandardWeb"/>
              <w:spacing w:before="120" w:beforeAutospacing="0" w:after="120" w:afterAutospacing="0"/>
              <w:jc w:val="center"/>
              <w:rPr>
                <w:rFonts w:asciiTheme="minorHAnsi" w:hAnsiTheme="minorHAnsi" w:cstheme="minorHAnsi"/>
                <w:sz w:val="28"/>
                <w:szCs w:val="28"/>
              </w:rPr>
            </w:pPr>
            <w:r w:rsidRPr="008B6E60">
              <w:rPr>
                <w:sz w:val="28"/>
                <w:szCs w:val="28"/>
              </w:rPr>
              <w:fldChar w:fldCharType="begin">
                <w:ffData>
                  <w:name w:val="Kontrollkästchen1"/>
                  <w:enabled/>
                  <w:calcOnExit w:val="0"/>
                  <w:checkBox>
                    <w:sizeAuto/>
                    <w:default w:val="0"/>
                  </w:checkBox>
                </w:ffData>
              </w:fldChar>
            </w:r>
            <w:r w:rsidRPr="008B6E60">
              <w:rPr>
                <w:sz w:val="28"/>
                <w:szCs w:val="28"/>
              </w:rPr>
              <w:instrText xml:space="preserve"> FORMCHECKBOX </w:instrText>
            </w:r>
            <w:r w:rsidR="00FD39B9">
              <w:rPr>
                <w:sz w:val="28"/>
                <w:szCs w:val="28"/>
              </w:rPr>
            </w:r>
            <w:r w:rsidR="00FD39B9">
              <w:rPr>
                <w:sz w:val="28"/>
                <w:szCs w:val="28"/>
              </w:rPr>
              <w:fldChar w:fldCharType="separate"/>
            </w:r>
            <w:r w:rsidRPr="008B6E60">
              <w:rPr>
                <w:sz w:val="28"/>
                <w:szCs w:val="28"/>
              </w:rPr>
              <w:fldChar w:fldCharType="end"/>
            </w:r>
          </w:p>
        </w:tc>
      </w:tr>
      <w:tr w:rsidR="00177181" w14:paraId="3E4B40BD" w14:textId="77777777" w:rsidTr="00C508B0">
        <w:tc>
          <w:tcPr>
            <w:tcW w:w="8364" w:type="dxa"/>
          </w:tcPr>
          <w:p w14:paraId="526A80F8" w14:textId="77777777" w:rsidR="00177181" w:rsidRPr="008B6E60" w:rsidRDefault="00177181" w:rsidP="00C508B0">
            <w:pPr>
              <w:pStyle w:val="StandardWeb"/>
              <w:spacing w:before="120" w:beforeAutospacing="0" w:after="120" w:afterAutospacing="0"/>
              <w:jc w:val="both"/>
              <w:rPr>
                <w:rFonts w:asciiTheme="minorHAnsi" w:hAnsiTheme="minorHAnsi" w:cstheme="minorHAnsi"/>
                <w:i/>
                <w:iCs/>
              </w:rPr>
            </w:pPr>
            <w:r w:rsidRPr="008B6E60">
              <w:rPr>
                <w:rFonts w:asciiTheme="minorHAnsi" w:hAnsiTheme="minorHAnsi" w:cstheme="minorHAnsi"/>
                <w:i/>
                <w:iCs/>
              </w:rPr>
              <w:t>Bei GdB 50 oder höher sind die tatsächlichen Kosten für Fahrten zur Arbeit absetzbar</w:t>
            </w:r>
            <w:r>
              <w:rPr>
                <w:rFonts w:asciiTheme="minorHAnsi" w:hAnsiTheme="minorHAnsi" w:cstheme="minorHAnsi"/>
                <w:i/>
                <w:iCs/>
              </w:rPr>
              <w:t>; dies gilt nur für das Merkzeichen „G“</w:t>
            </w:r>
            <w:r w:rsidRPr="008B6E60">
              <w:rPr>
                <w:rFonts w:asciiTheme="minorHAnsi" w:hAnsiTheme="minorHAnsi" w:cstheme="minorHAnsi"/>
                <w:i/>
                <w:iCs/>
              </w:rPr>
              <w:t>.</w:t>
            </w:r>
          </w:p>
        </w:tc>
        <w:tc>
          <w:tcPr>
            <w:tcW w:w="698" w:type="dxa"/>
          </w:tcPr>
          <w:p w14:paraId="5AE27FBC" w14:textId="77777777" w:rsidR="00177181" w:rsidRPr="007805B2" w:rsidRDefault="00177181" w:rsidP="00C508B0">
            <w:pPr>
              <w:pStyle w:val="StandardWeb"/>
              <w:spacing w:before="120" w:beforeAutospacing="0" w:after="120" w:afterAutospacing="0"/>
              <w:jc w:val="center"/>
              <w:rPr>
                <w:sz w:val="32"/>
                <w:szCs w:val="32"/>
              </w:rPr>
            </w:pPr>
            <w:r w:rsidRPr="008B6E60">
              <w:rPr>
                <w:sz w:val="28"/>
                <w:szCs w:val="28"/>
              </w:rPr>
              <w:fldChar w:fldCharType="begin">
                <w:ffData>
                  <w:name w:val="Kontrollkästchen1"/>
                  <w:enabled/>
                  <w:calcOnExit w:val="0"/>
                  <w:checkBox>
                    <w:sizeAuto/>
                    <w:default w:val="0"/>
                  </w:checkBox>
                </w:ffData>
              </w:fldChar>
            </w:r>
            <w:r w:rsidRPr="008B6E60">
              <w:rPr>
                <w:sz w:val="28"/>
                <w:szCs w:val="28"/>
              </w:rPr>
              <w:instrText xml:space="preserve"> FORMCHECKBOX </w:instrText>
            </w:r>
            <w:r w:rsidR="00FD39B9">
              <w:rPr>
                <w:sz w:val="28"/>
                <w:szCs w:val="28"/>
              </w:rPr>
            </w:r>
            <w:r w:rsidR="00FD39B9">
              <w:rPr>
                <w:sz w:val="28"/>
                <w:szCs w:val="28"/>
              </w:rPr>
              <w:fldChar w:fldCharType="separate"/>
            </w:r>
            <w:r w:rsidRPr="008B6E60">
              <w:rPr>
                <w:sz w:val="28"/>
                <w:szCs w:val="28"/>
              </w:rPr>
              <w:fldChar w:fldCharType="end"/>
            </w:r>
          </w:p>
        </w:tc>
      </w:tr>
      <w:tr w:rsidR="00177181" w14:paraId="60881127" w14:textId="77777777" w:rsidTr="00C508B0">
        <w:tc>
          <w:tcPr>
            <w:tcW w:w="8364" w:type="dxa"/>
          </w:tcPr>
          <w:p w14:paraId="67FF6CA6" w14:textId="77777777" w:rsidR="00177181" w:rsidRPr="008B6E60" w:rsidRDefault="00177181" w:rsidP="00C508B0">
            <w:pPr>
              <w:pStyle w:val="StandardWeb"/>
              <w:spacing w:before="120" w:beforeAutospacing="0" w:after="120" w:afterAutospacing="0"/>
              <w:jc w:val="both"/>
              <w:rPr>
                <w:rFonts w:asciiTheme="minorHAnsi" w:hAnsiTheme="minorHAnsi" w:cstheme="minorHAnsi"/>
                <w:i/>
                <w:iCs/>
              </w:rPr>
            </w:pPr>
            <w:r w:rsidRPr="008B6E60">
              <w:rPr>
                <w:rFonts w:asciiTheme="minorHAnsi" w:hAnsiTheme="minorHAnsi" w:cstheme="minorHAnsi"/>
                <w:i/>
                <w:iCs/>
              </w:rPr>
              <w:t>Beim Merkzeichen „RF“ werden keinerlei Nachteilsausgleiche gewährt.</w:t>
            </w:r>
          </w:p>
        </w:tc>
        <w:tc>
          <w:tcPr>
            <w:tcW w:w="698" w:type="dxa"/>
          </w:tcPr>
          <w:p w14:paraId="4CF7FBEA" w14:textId="77777777" w:rsidR="00177181" w:rsidRPr="008B6E60" w:rsidRDefault="00177181" w:rsidP="00C508B0">
            <w:pPr>
              <w:pStyle w:val="StandardWeb"/>
              <w:spacing w:before="120" w:beforeAutospacing="0" w:after="120" w:afterAutospacing="0"/>
              <w:jc w:val="center"/>
              <w:rPr>
                <w:sz w:val="28"/>
                <w:szCs w:val="28"/>
              </w:rPr>
            </w:pPr>
            <w:r w:rsidRPr="00D26326">
              <w:rPr>
                <w:sz w:val="28"/>
                <w:szCs w:val="28"/>
              </w:rPr>
              <w:fldChar w:fldCharType="begin">
                <w:ffData>
                  <w:name w:val="Kontrollkästchen1"/>
                  <w:enabled/>
                  <w:calcOnExit w:val="0"/>
                  <w:checkBox>
                    <w:sizeAuto/>
                    <w:default w:val="0"/>
                  </w:checkBox>
                </w:ffData>
              </w:fldChar>
            </w:r>
            <w:r w:rsidRPr="00D26326">
              <w:rPr>
                <w:sz w:val="28"/>
                <w:szCs w:val="28"/>
              </w:rPr>
              <w:instrText xml:space="preserve"> FORMCHECKBOX </w:instrText>
            </w:r>
            <w:r w:rsidR="00FD39B9">
              <w:rPr>
                <w:sz w:val="28"/>
                <w:szCs w:val="28"/>
              </w:rPr>
            </w:r>
            <w:r w:rsidR="00FD39B9">
              <w:rPr>
                <w:sz w:val="28"/>
                <w:szCs w:val="28"/>
              </w:rPr>
              <w:fldChar w:fldCharType="separate"/>
            </w:r>
            <w:r w:rsidRPr="00D26326">
              <w:rPr>
                <w:sz w:val="28"/>
                <w:szCs w:val="28"/>
              </w:rPr>
              <w:fldChar w:fldCharType="end"/>
            </w:r>
          </w:p>
        </w:tc>
      </w:tr>
      <w:tr w:rsidR="00177181" w14:paraId="084DED52" w14:textId="77777777" w:rsidTr="00C508B0">
        <w:tc>
          <w:tcPr>
            <w:tcW w:w="8364" w:type="dxa"/>
          </w:tcPr>
          <w:p w14:paraId="5F06FA81" w14:textId="77777777" w:rsidR="00177181" w:rsidRPr="008B6E60" w:rsidRDefault="00177181" w:rsidP="00C508B0">
            <w:pPr>
              <w:pStyle w:val="StandardWeb"/>
              <w:spacing w:before="120" w:beforeAutospacing="0" w:after="120" w:afterAutospacing="0"/>
              <w:jc w:val="both"/>
              <w:rPr>
                <w:rFonts w:asciiTheme="minorHAnsi" w:hAnsiTheme="minorHAnsi" w:cstheme="minorHAnsi"/>
                <w:i/>
                <w:iCs/>
              </w:rPr>
            </w:pPr>
            <w:r w:rsidRPr="008B6E60">
              <w:rPr>
                <w:rFonts w:asciiTheme="minorHAnsi" w:hAnsiTheme="minorHAnsi" w:cstheme="minorHAnsi"/>
                <w:i/>
                <w:iCs/>
              </w:rPr>
              <w:t>Beim Merkzeichen „Bl“ wird als Nachteilsausgleich die kostenlose Beförderung im öffentlichen Nahverkehr gewährt.</w:t>
            </w:r>
          </w:p>
        </w:tc>
        <w:tc>
          <w:tcPr>
            <w:tcW w:w="698" w:type="dxa"/>
          </w:tcPr>
          <w:p w14:paraId="29C511F0" w14:textId="77777777" w:rsidR="00177181" w:rsidRPr="008B6E60" w:rsidRDefault="00177181" w:rsidP="00C508B0">
            <w:pPr>
              <w:pStyle w:val="StandardWeb"/>
              <w:spacing w:before="120" w:beforeAutospacing="0" w:after="120" w:afterAutospacing="0"/>
              <w:jc w:val="center"/>
              <w:rPr>
                <w:sz w:val="28"/>
                <w:szCs w:val="28"/>
              </w:rPr>
            </w:pPr>
            <w:r w:rsidRPr="00D26326">
              <w:rPr>
                <w:sz w:val="28"/>
                <w:szCs w:val="28"/>
              </w:rPr>
              <w:fldChar w:fldCharType="begin">
                <w:ffData>
                  <w:name w:val="Kontrollkästchen1"/>
                  <w:enabled/>
                  <w:calcOnExit w:val="0"/>
                  <w:checkBox>
                    <w:sizeAuto/>
                    <w:default w:val="0"/>
                  </w:checkBox>
                </w:ffData>
              </w:fldChar>
            </w:r>
            <w:r w:rsidRPr="00D26326">
              <w:rPr>
                <w:sz w:val="28"/>
                <w:szCs w:val="28"/>
              </w:rPr>
              <w:instrText xml:space="preserve"> FORMCHECKBOX </w:instrText>
            </w:r>
            <w:r w:rsidR="00FD39B9">
              <w:rPr>
                <w:sz w:val="28"/>
                <w:szCs w:val="28"/>
              </w:rPr>
            </w:r>
            <w:r w:rsidR="00FD39B9">
              <w:rPr>
                <w:sz w:val="28"/>
                <w:szCs w:val="28"/>
              </w:rPr>
              <w:fldChar w:fldCharType="separate"/>
            </w:r>
            <w:r w:rsidRPr="00D26326">
              <w:rPr>
                <w:sz w:val="28"/>
                <w:szCs w:val="28"/>
              </w:rPr>
              <w:fldChar w:fldCharType="end"/>
            </w:r>
          </w:p>
        </w:tc>
      </w:tr>
      <w:tr w:rsidR="00177181" w14:paraId="4273CC85" w14:textId="77777777" w:rsidTr="00C508B0">
        <w:tc>
          <w:tcPr>
            <w:tcW w:w="8364" w:type="dxa"/>
          </w:tcPr>
          <w:p w14:paraId="3096210E" w14:textId="77777777" w:rsidR="00177181" w:rsidRPr="008B6E60" w:rsidRDefault="00177181" w:rsidP="00C508B0">
            <w:pPr>
              <w:pStyle w:val="StandardWeb"/>
              <w:spacing w:before="120" w:beforeAutospacing="0" w:after="120" w:afterAutospacing="0"/>
              <w:jc w:val="both"/>
              <w:rPr>
                <w:rFonts w:asciiTheme="minorHAnsi" w:hAnsiTheme="minorHAnsi" w:cstheme="minorHAnsi"/>
                <w:i/>
                <w:iCs/>
              </w:rPr>
            </w:pPr>
            <w:r>
              <w:rPr>
                <w:rFonts w:asciiTheme="minorHAnsi" w:hAnsiTheme="minorHAnsi" w:cstheme="minorHAnsi"/>
                <w:i/>
                <w:iCs/>
              </w:rPr>
              <w:t>Beim Merkzeichen „H“ kann die Krankenkasse die Fahrtkosten zu ambulanten Behandlungen übernehmen.</w:t>
            </w:r>
          </w:p>
        </w:tc>
        <w:tc>
          <w:tcPr>
            <w:tcW w:w="698" w:type="dxa"/>
          </w:tcPr>
          <w:p w14:paraId="0A7EEDC1" w14:textId="77777777" w:rsidR="00177181" w:rsidRPr="00D26326" w:rsidRDefault="00177181" w:rsidP="00C508B0">
            <w:pPr>
              <w:pStyle w:val="StandardWeb"/>
              <w:spacing w:before="120" w:beforeAutospacing="0" w:after="120" w:afterAutospacing="0"/>
              <w:jc w:val="center"/>
              <w:rPr>
                <w:sz w:val="28"/>
                <w:szCs w:val="28"/>
              </w:rPr>
            </w:pPr>
            <w:r w:rsidRPr="00D26326">
              <w:rPr>
                <w:sz w:val="28"/>
                <w:szCs w:val="28"/>
              </w:rPr>
              <w:fldChar w:fldCharType="begin">
                <w:ffData>
                  <w:name w:val="Kontrollkästchen1"/>
                  <w:enabled/>
                  <w:calcOnExit w:val="0"/>
                  <w:checkBox>
                    <w:sizeAuto/>
                    <w:default w:val="0"/>
                  </w:checkBox>
                </w:ffData>
              </w:fldChar>
            </w:r>
            <w:r w:rsidRPr="00D26326">
              <w:rPr>
                <w:sz w:val="28"/>
                <w:szCs w:val="28"/>
              </w:rPr>
              <w:instrText xml:space="preserve"> FORMCHECKBOX </w:instrText>
            </w:r>
            <w:r w:rsidR="00FD39B9">
              <w:rPr>
                <w:sz w:val="28"/>
                <w:szCs w:val="28"/>
              </w:rPr>
            </w:r>
            <w:r w:rsidR="00FD39B9">
              <w:rPr>
                <w:sz w:val="28"/>
                <w:szCs w:val="28"/>
              </w:rPr>
              <w:fldChar w:fldCharType="separate"/>
            </w:r>
            <w:r w:rsidRPr="00D26326">
              <w:rPr>
                <w:sz w:val="28"/>
                <w:szCs w:val="28"/>
              </w:rPr>
              <w:fldChar w:fldCharType="end"/>
            </w:r>
          </w:p>
        </w:tc>
      </w:tr>
    </w:tbl>
    <w:p w14:paraId="68228C47" w14:textId="77777777" w:rsidR="001C0313" w:rsidRDefault="001C0313" w:rsidP="00E23287">
      <w:pPr>
        <w:spacing w:before="60" w:after="120"/>
        <w:jc w:val="both"/>
        <w:rPr>
          <w:rFonts w:asciiTheme="minorHAnsi" w:hAnsiTheme="minorHAnsi" w:cstheme="minorHAnsi"/>
          <w:bCs/>
          <w:sz w:val="24"/>
          <w:szCs w:val="24"/>
        </w:rPr>
      </w:pPr>
    </w:p>
    <w:p w14:paraId="57B69DA6" w14:textId="77777777" w:rsidR="001C0313" w:rsidRDefault="001C0313" w:rsidP="00E23287">
      <w:pPr>
        <w:spacing w:before="60" w:after="120"/>
        <w:jc w:val="both"/>
        <w:rPr>
          <w:rFonts w:asciiTheme="minorHAnsi" w:hAnsiTheme="minorHAnsi" w:cstheme="minorHAnsi"/>
          <w:bCs/>
          <w:sz w:val="24"/>
          <w:szCs w:val="24"/>
        </w:rPr>
      </w:pPr>
    </w:p>
    <w:p w14:paraId="0412EBC0" w14:textId="77777777" w:rsidR="00E23287" w:rsidRDefault="00E23287" w:rsidP="00E23287">
      <w:pPr>
        <w:shd w:val="clear" w:color="auto" w:fill="C6D9F1"/>
        <w:spacing w:after="120"/>
        <w:jc w:val="center"/>
        <w:rPr>
          <w:rFonts w:ascii="Gadugi" w:hAnsi="Gadugi" w:cs="Estrangelo Edessa"/>
          <w:b/>
          <w:sz w:val="28"/>
          <w:szCs w:val="28"/>
        </w:rPr>
        <w:sectPr w:rsidR="00E23287" w:rsidSect="005B1A60">
          <w:headerReference w:type="first" r:id="rId20"/>
          <w:pgSz w:w="11906" w:h="16838"/>
          <w:pgMar w:top="1105" w:right="851" w:bottom="993" w:left="851" w:header="567" w:footer="567" w:gutter="0"/>
          <w:cols w:space="720"/>
          <w:docGrid w:linePitch="313"/>
        </w:sectPr>
      </w:pPr>
    </w:p>
    <w:p w14:paraId="2F74FC0D" w14:textId="77777777" w:rsidR="00404A6C" w:rsidRDefault="00404A6C" w:rsidP="00404A6C">
      <w:pPr>
        <w:shd w:val="clear" w:color="auto" w:fill="548DD4"/>
        <w:jc w:val="center"/>
        <w:rPr>
          <w:rFonts w:ascii="Gadugi" w:hAnsi="Gadugi" w:cs="Estrangelo Edessa"/>
          <w:b/>
          <w:color w:val="FFFFFF"/>
          <w:sz w:val="28"/>
          <w:szCs w:val="28"/>
        </w:rPr>
      </w:pPr>
      <w:r w:rsidRPr="00E52137">
        <w:rPr>
          <w:rFonts w:ascii="Gadugi" w:hAnsi="Gadugi" w:cs="Estrangelo Edessa"/>
          <w:b/>
          <w:color w:val="FFFFFF"/>
          <w:sz w:val="28"/>
          <w:szCs w:val="28"/>
        </w:rPr>
        <w:lastRenderedPageBreak/>
        <w:t>Recht genau</w:t>
      </w:r>
    </w:p>
    <w:p w14:paraId="35F65CFC" w14:textId="77777777" w:rsidR="00404A6C" w:rsidRPr="008424CF" w:rsidRDefault="00404A6C" w:rsidP="00404A6C">
      <w:pPr>
        <w:shd w:val="clear" w:color="auto" w:fill="548DD4"/>
        <w:jc w:val="center"/>
        <w:rPr>
          <w:rFonts w:ascii="Gadugi" w:hAnsi="Gadugi" w:cs="Estrangelo Edessa"/>
          <w:b/>
          <w:color w:val="FFFFFF"/>
          <w:sz w:val="28"/>
          <w:szCs w:val="28"/>
        </w:rPr>
      </w:pPr>
      <w:r>
        <w:rPr>
          <w:rFonts w:ascii="Gadugi" w:hAnsi="Gadugi" w:cs="Estrangelo Edessa"/>
          <w:b/>
          <w:color w:val="FFFFFF"/>
          <w:sz w:val="28"/>
          <w:szCs w:val="28"/>
        </w:rPr>
        <w:t>Fälle zum AGG</w:t>
      </w:r>
    </w:p>
    <w:p w14:paraId="4759F65B" w14:textId="77777777" w:rsidR="00404A6C" w:rsidRPr="00E52137" w:rsidRDefault="00404A6C" w:rsidP="00404A6C">
      <w:pPr>
        <w:rPr>
          <w:rFonts w:ascii="Calibri" w:hAnsi="Calibri" w:cs="Calibri"/>
          <w:bCs/>
          <w:sz w:val="16"/>
          <w:szCs w:val="16"/>
          <w:u w:val="words"/>
        </w:rPr>
      </w:pPr>
    </w:p>
    <w:p w14:paraId="614CCD7C" w14:textId="77777777" w:rsidR="00404A6C" w:rsidRPr="005F2C30" w:rsidRDefault="00404A6C" w:rsidP="00404A6C">
      <w:pPr>
        <w:shd w:val="clear" w:color="auto" w:fill="C6D9F1"/>
        <w:spacing w:after="60"/>
        <w:jc w:val="center"/>
        <w:rPr>
          <w:rFonts w:ascii="Gadugi" w:hAnsi="Gadugi" w:cs="Estrangelo Edessa"/>
          <w:b/>
          <w:sz w:val="28"/>
          <w:szCs w:val="28"/>
        </w:rPr>
      </w:pPr>
      <w:r>
        <w:rPr>
          <w:rFonts w:ascii="Gadugi" w:hAnsi="Gadugi" w:cs="Estrangelo Edessa"/>
          <w:b/>
          <w:sz w:val="28"/>
          <w:szCs w:val="28"/>
        </w:rPr>
        <w:t>Fall 1 - Sachverhalt</w:t>
      </w:r>
    </w:p>
    <w:p w14:paraId="5A73F260" w14:textId="77777777" w:rsidR="00404A6C" w:rsidRDefault="00404A6C" w:rsidP="00404A6C">
      <w:pPr>
        <w:jc w:val="both"/>
        <w:rPr>
          <w:rFonts w:asciiTheme="minorHAnsi" w:hAnsiTheme="minorHAnsi" w:cstheme="minorHAnsi"/>
          <w:bCs/>
          <w:sz w:val="24"/>
          <w:szCs w:val="24"/>
        </w:rPr>
      </w:pPr>
      <w:r>
        <w:rPr>
          <w:rFonts w:asciiTheme="minorHAnsi" w:hAnsiTheme="minorHAnsi" w:cstheme="minorHAnsi"/>
          <w:bCs/>
          <w:sz w:val="24"/>
          <w:szCs w:val="24"/>
        </w:rPr>
        <w:t xml:space="preserve">Drei Piloten der Lufthansa wurden von dem Unternehmen gekündigt, weil eine tarifvertragliche Regelung vorsah, dass das Arbeitsverhältnis automatisch mit dem Erreichen des 60. Lebensjahres endet. </w:t>
      </w:r>
    </w:p>
    <w:p w14:paraId="2D262F08" w14:textId="18D10C1F" w:rsidR="00404A6C" w:rsidRDefault="00404A6C" w:rsidP="00404A6C">
      <w:pPr>
        <w:jc w:val="both"/>
        <w:rPr>
          <w:rFonts w:asciiTheme="minorHAnsi" w:hAnsiTheme="minorHAnsi" w:cstheme="minorHAnsi"/>
          <w:bCs/>
          <w:sz w:val="24"/>
          <w:szCs w:val="24"/>
        </w:rPr>
      </w:pPr>
      <w:r>
        <w:rPr>
          <w:rFonts w:asciiTheme="minorHAnsi" w:hAnsiTheme="minorHAnsi" w:cstheme="minorHAnsi"/>
          <w:bCs/>
          <w:sz w:val="24"/>
          <w:szCs w:val="24"/>
        </w:rPr>
        <w:t xml:space="preserve">Dagegen klagten die Piloten mit der Begründung, die Regelung verstieße gegen das Allgemeine Gleichbehandlungsgesetz (AGG) durch eine </w:t>
      </w:r>
      <w:r w:rsidR="00BD2EB6">
        <w:rPr>
          <w:rFonts w:asciiTheme="minorHAnsi" w:hAnsiTheme="minorHAnsi" w:cstheme="minorHAnsi"/>
          <w:iCs/>
          <w:smallCaps/>
          <w:sz w:val="24"/>
          <w:lang w:eastAsia="ja-JP"/>
        </w:rPr>
        <w:t>_________________________</w:t>
      </w:r>
      <w:r>
        <w:rPr>
          <w:rFonts w:asciiTheme="minorHAnsi" w:hAnsiTheme="minorHAnsi" w:cstheme="minorHAnsi"/>
          <w:bCs/>
          <w:sz w:val="24"/>
          <w:szCs w:val="24"/>
        </w:rPr>
        <w:t xml:space="preserve"> aufgrund des </w:t>
      </w:r>
      <w:r w:rsidRPr="00E52137">
        <w:rPr>
          <w:rFonts w:asciiTheme="minorHAnsi" w:hAnsiTheme="minorHAnsi" w:cstheme="minorHAnsi"/>
          <w:b/>
          <w:bCs/>
          <w:iCs/>
          <w:smallCaps/>
          <w:sz w:val="24"/>
          <w:lang w:eastAsia="ja-JP"/>
        </w:rPr>
        <w:t>Alters</w:t>
      </w:r>
      <w:r>
        <w:rPr>
          <w:rFonts w:asciiTheme="minorHAnsi" w:hAnsiTheme="minorHAnsi" w:cstheme="minorHAnsi"/>
          <w:bCs/>
          <w:sz w:val="24"/>
          <w:szCs w:val="24"/>
        </w:rPr>
        <w:t xml:space="preserve">. Die erste Instanz wies die Klage ab, sodass die vor dem Bundesarbeitsgericht landet (sog. BAG). Das BAG hingegen legt die Klage dem Europäischen Gerichtshof (sog. EuGH) mit der Frage vor, ob eine Altersgrenze von </w:t>
      </w:r>
      <w:r w:rsidR="00C87685">
        <w:rPr>
          <w:rFonts w:asciiTheme="minorHAnsi" w:hAnsiTheme="minorHAnsi" w:cstheme="minorHAnsi"/>
          <w:bCs/>
          <w:sz w:val="24"/>
          <w:szCs w:val="24"/>
        </w:rPr>
        <w:t>___</w:t>
      </w:r>
      <w:r>
        <w:rPr>
          <w:rFonts w:asciiTheme="minorHAnsi" w:hAnsiTheme="minorHAnsi" w:cstheme="minorHAnsi"/>
          <w:bCs/>
          <w:sz w:val="24"/>
          <w:szCs w:val="24"/>
        </w:rPr>
        <w:t xml:space="preserve"> Jahren zum Schutz der Flugsicherheit mit dem Recht der Europäischen Union (sog. EU-Recht) vereinbar sei. Nutzen Sie zur Argumentation folgende Norm (die anderen genannten Normen bitte immer nachlesen!) und lassen Sie ansonsten Ihrer Kreativität im Finden von Argumenten freien Lauf!</w:t>
      </w:r>
    </w:p>
    <w:p w14:paraId="2CE71DCC" w14:textId="5450DD79" w:rsidR="00404A6C" w:rsidRDefault="00404A6C" w:rsidP="00404A6C">
      <w:pPr>
        <w:jc w:val="both"/>
        <w:rPr>
          <w:rFonts w:asciiTheme="minorHAnsi" w:hAnsiTheme="minorHAnsi" w:cstheme="minorHAnsi"/>
          <w:bCs/>
          <w:sz w:val="24"/>
          <w:szCs w:val="24"/>
        </w:rPr>
      </w:pPr>
      <w:r>
        <w:rPr>
          <w:rFonts w:asciiTheme="minorHAnsi" w:hAnsiTheme="minorHAnsi" w:cstheme="minorHAnsi"/>
          <w:bCs/>
          <w:sz w:val="24"/>
          <w:szCs w:val="24"/>
        </w:rPr>
        <w:t>(</w:t>
      </w:r>
      <w:r w:rsidRPr="009F4240">
        <w:rPr>
          <w:rFonts w:asciiTheme="minorHAnsi" w:hAnsiTheme="minorHAnsi" w:cstheme="minorHAnsi"/>
          <w:bCs/>
          <w:i/>
          <w:sz w:val="24"/>
          <w:szCs w:val="24"/>
        </w:rPr>
        <w:t>Hinweis</w:t>
      </w:r>
      <w:r w:rsidRPr="00C11439">
        <w:rPr>
          <w:rFonts w:asciiTheme="minorHAnsi" w:hAnsiTheme="minorHAnsi" w:cstheme="minorHAnsi"/>
          <w:bCs/>
          <w:i/>
          <w:sz w:val="24"/>
          <w:szCs w:val="24"/>
        </w:rPr>
        <w:t>:</w:t>
      </w:r>
      <w:r>
        <w:rPr>
          <w:rFonts w:asciiTheme="minorHAnsi" w:hAnsiTheme="minorHAnsi" w:cstheme="minorHAnsi"/>
          <w:bCs/>
          <w:sz w:val="24"/>
          <w:szCs w:val="24"/>
        </w:rPr>
        <w:t xml:space="preserve"> Eine solche Frage muss immer dann zwingend an den EuGH gestellt werden, wenn sich die nationalen Gerichte innerhalb der EU bei einer Entscheidung des EU-Rechts bedienen müssen und diese Frage bisher EU-weit ungeklärt ist.)</w:t>
      </w:r>
    </w:p>
    <w:p w14:paraId="396EF76C" w14:textId="77777777" w:rsidR="00404A6C" w:rsidRPr="001457EB" w:rsidRDefault="00404A6C" w:rsidP="00404A6C">
      <w:pPr>
        <w:spacing w:after="60"/>
        <w:jc w:val="both"/>
        <w:rPr>
          <w:rFonts w:asciiTheme="minorHAnsi" w:hAnsiTheme="minorHAnsi" w:cstheme="minorHAnsi"/>
          <w:bCs/>
          <w:sz w:val="22"/>
          <w:szCs w:val="24"/>
        </w:rPr>
      </w:pPr>
      <w:r w:rsidRPr="001457EB">
        <w:rPr>
          <w:rFonts w:asciiTheme="minorHAnsi" w:hAnsiTheme="minorHAnsi" w:cstheme="minorHAnsi"/>
          <w:bCs/>
          <w:sz w:val="22"/>
          <w:szCs w:val="24"/>
        </w:rPr>
        <w:t xml:space="preserve">"Teil-FCL" der Verordnung (EU) Nr. 1178/2011 in FCL.065: </w:t>
      </w:r>
      <w:r w:rsidRPr="001457EB">
        <w:rPr>
          <w:rFonts w:asciiTheme="minorHAnsi" w:hAnsiTheme="minorHAnsi" w:cstheme="minorHAnsi"/>
          <w:bCs/>
          <w:i/>
          <w:sz w:val="22"/>
          <w:szCs w:val="24"/>
        </w:rPr>
        <w:t>a) Altersgruppe 60–64 Jahre. Flugzeuge und Hubschrauber. Ein Inhaber einer Pilotenlizenz, der das Alter von 60 Jahren erreicht hat, darf nicht als Pilot eines Luftfahrzeugs im gewerblichen Luftverkehr tätig sein, außer: (1) als Mitglied einer Besatzung mit mehreren Piloten und (2) unter der Voraussetzung, dass ein solcher Inhaber der einzige Pilot in der Flugbesatzung ist, der das Alter von 60 Jahren erreicht hat. b) Altersgruppe ab 65 Jahren. Ein Inhaber einer Pilotenlizenz, der das Alter von 65 Jahren erreicht hat, darf nicht als Pilot eines Luftfahrzeugs im gewerblichen Luftverkehr tätig sein.</w:t>
      </w:r>
    </w:p>
    <w:p w14:paraId="7116BBAE" w14:textId="77777777" w:rsidR="00404A6C" w:rsidRPr="00E52137" w:rsidRDefault="00404A6C" w:rsidP="00404A6C">
      <w:pPr>
        <w:shd w:val="clear" w:color="auto" w:fill="C6D9F1"/>
        <w:spacing w:after="60"/>
        <w:jc w:val="center"/>
        <w:rPr>
          <w:rFonts w:ascii="Gadugi" w:hAnsi="Gadugi" w:cs="Estrangelo Edessa"/>
          <w:b/>
          <w:sz w:val="28"/>
          <w:szCs w:val="28"/>
        </w:rPr>
      </w:pPr>
      <w:r w:rsidRPr="00E52137">
        <w:rPr>
          <w:rFonts w:ascii="Gadugi" w:hAnsi="Gadugi" w:cs="Estrangelo Edessa"/>
          <w:b/>
          <w:sz w:val="28"/>
          <w:szCs w:val="28"/>
        </w:rPr>
        <w:t>Fall 1 - Lösungsvorschlag</w:t>
      </w:r>
    </w:p>
    <w:p w14:paraId="102AED10" w14:textId="77777777" w:rsidR="00404A6C" w:rsidRDefault="00404A6C" w:rsidP="00404A6C">
      <w:pPr>
        <w:jc w:val="both"/>
        <w:rPr>
          <w:rFonts w:asciiTheme="minorHAnsi" w:hAnsiTheme="minorHAnsi" w:cstheme="minorHAnsi"/>
          <w:bCs/>
          <w:sz w:val="24"/>
          <w:szCs w:val="24"/>
        </w:rPr>
      </w:pPr>
      <w:r>
        <w:rPr>
          <w:rFonts w:asciiTheme="minorHAnsi" w:hAnsiTheme="minorHAnsi" w:cstheme="minorHAnsi"/>
          <w:bCs/>
          <w:sz w:val="24"/>
          <w:szCs w:val="24"/>
        </w:rPr>
        <w:t xml:space="preserve">Fraglich ist, ob die hier klagenden Piloten durch die Regelung im Tarifvertrag der Lufthansa diskriminiert werden. Eine solche Diskriminierung liegt vor bei einem Verstoß gegen das AGG. </w:t>
      </w:r>
    </w:p>
    <w:p w14:paraId="59D53330" w14:textId="4159DD52" w:rsidR="00404A6C" w:rsidRPr="002956D5" w:rsidRDefault="00404A6C" w:rsidP="00404A6C">
      <w:pPr>
        <w:pStyle w:val="Listenabsatz"/>
        <w:numPr>
          <w:ilvl w:val="0"/>
          <w:numId w:val="34"/>
        </w:numPr>
        <w:ind w:left="453" w:hanging="340"/>
        <w:contextualSpacing w:val="0"/>
        <w:jc w:val="both"/>
        <w:rPr>
          <w:rFonts w:asciiTheme="minorHAnsi" w:hAnsiTheme="minorHAnsi" w:cstheme="minorHAnsi"/>
          <w:bCs/>
          <w:sz w:val="24"/>
          <w:szCs w:val="24"/>
        </w:rPr>
      </w:pPr>
      <w:r w:rsidRPr="002956D5">
        <w:rPr>
          <w:rFonts w:asciiTheme="minorHAnsi" w:hAnsiTheme="minorHAnsi" w:cstheme="minorHAnsi"/>
          <w:bCs/>
          <w:sz w:val="24"/>
          <w:szCs w:val="24"/>
        </w:rPr>
        <w:t xml:space="preserve">Der </w:t>
      </w:r>
      <w:r w:rsidR="00E73A08">
        <w:rPr>
          <w:rFonts w:asciiTheme="minorHAnsi" w:hAnsiTheme="minorHAnsi" w:cstheme="minorHAnsi"/>
          <w:smallCaps/>
          <w:sz w:val="24"/>
          <w:szCs w:val="24"/>
        </w:rPr>
        <w:t>_______________</w:t>
      </w:r>
      <w:r w:rsidRPr="002956D5">
        <w:rPr>
          <w:rFonts w:asciiTheme="minorHAnsi" w:hAnsiTheme="minorHAnsi" w:cstheme="minorHAnsi"/>
          <w:bCs/>
          <w:sz w:val="24"/>
          <w:szCs w:val="24"/>
        </w:rPr>
        <w:t>, § 6 AGG</w:t>
      </w:r>
      <w:r>
        <w:rPr>
          <w:rFonts w:asciiTheme="minorHAnsi" w:hAnsiTheme="minorHAnsi" w:cstheme="minorHAnsi"/>
          <w:bCs/>
          <w:sz w:val="24"/>
          <w:szCs w:val="24"/>
        </w:rPr>
        <w:t>,</w:t>
      </w:r>
      <w:r w:rsidRPr="002956D5">
        <w:rPr>
          <w:rFonts w:asciiTheme="minorHAnsi" w:hAnsiTheme="minorHAnsi" w:cstheme="minorHAnsi"/>
          <w:bCs/>
          <w:sz w:val="24"/>
          <w:szCs w:val="24"/>
        </w:rPr>
        <w:t xml:space="preserve"> und </w:t>
      </w:r>
      <w:r w:rsidR="00E73A08">
        <w:rPr>
          <w:rFonts w:asciiTheme="minorHAnsi" w:hAnsiTheme="minorHAnsi" w:cstheme="minorHAnsi"/>
          <w:smallCaps/>
          <w:sz w:val="24"/>
          <w:szCs w:val="24"/>
        </w:rPr>
        <w:t>_______________</w:t>
      </w:r>
      <w:r w:rsidRPr="002956D5">
        <w:rPr>
          <w:rFonts w:asciiTheme="minorHAnsi" w:hAnsiTheme="minorHAnsi" w:cstheme="minorHAnsi"/>
          <w:bCs/>
          <w:sz w:val="24"/>
          <w:szCs w:val="24"/>
        </w:rPr>
        <w:t xml:space="preserve"> </w:t>
      </w:r>
      <w:r w:rsidRPr="00E52137">
        <w:rPr>
          <w:rFonts w:asciiTheme="minorHAnsi" w:hAnsiTheme="minorHAnsi" w:cstheme="minorHAnsi"/>
          <w:b/>
          <w:bCs/>
          <w:smallCaps/>
          <w:sz w:val="24"/>
          <w:szCs w:val="24"/>
        </w:rPr>
        <w:t>Anwendungsbereich</w:t>
      </w:r>
      <w:r w:rsidRPr="002956D5">
        <w:rPr>
          <w:rFonts w:asciiTheme="minorHAnsi" w:hAnsiTheme="minorHAnsi" w:cstheme="minorHAnsi"/>
          <w:bCs/>
          <w:sz w:val="24"/>
          <w:szCs w:val="24"/>
        </w:rPr>
        <w:t>, § 2 AGG</w:t>
      </w:r>
      <w:r>
        <w:rPr>
          <w:rFonts w:asciiTheme="minorHAnsi" w:hAnsiTheme="minorHAnsi" w:cstheme="minorHAnsi"/>
          <w:bCs/>
          <w:sz w:val="24"/>
          <w:szCs w:val="24"/>
        </w:rPr>
        <w:t>,</w:t>
      </w:r>
      <w:r w:rsidRPr="002956D5">
        <w:rPr>
          <w:rFonts w:asciiTheme="minorHAnsi" w:hAnsiTheme="minorHAnsi" w:cstheme="minorHAnsi"/>
          <w:bCs/>
          <w:sz w:val="24"/>
          <w:szCs w:val="24"/>
        </w:rPr>
        <w:t xml:space="preserve"> des AGG ist eröffnet, die Piloten </w:t>
      </w:r>
      <w:r>
        <w:rPr>
          <w:rFonts w:asciiTheme="minorHAnsi" w:hAnsiTheme="minorHAnsi" w:cstheme="minorHAnsi"/>
          <w:bCs/>
          <w:sz w:val="24"/>
          <w:szCs w:val="24"/>
        </w:rPr>
        <w:t>können sich auf das</w:t>
      </w:r>
      <w:r w:rsidRPr="002956D5">
        <w:rPr>
          <w:rFonts w:asciiTheme="minorHAnsi" w:hAnsiTheme="minorHAnsi" w:cstheme="minorHAnsi"/>
          <w:bCs/>
          <w:sz w:val="24"/>
          <w:szCs w:val="24"/>
        </w:rPr>
        <w:t xml:space="preserve"> AGG</w:t>
      </w:r>
      <w:r>
        <w:rPr>
          <w:rFonts w:asciiTheme="minorHAnsi" w:hAnsiTheme="minorHAnsi" w:cstheme="minorHAnsi"/>
          <w:bCs/>
          <w:sz w:val="24"/>
          <w:szCs w:val="24"/>
        </w:rPr>
        <w:t xml:space="preserve"> berufen.</w:t>
      </w:r>
    </w:p>
    <w:p w14:paraId="63199100" w14:textId="77777777" w:rsidR="00404A6C" w:rsidRPr="001457EB" w:rsidRDefault="00404A6C" w:rsidP="00404A6C">
      <w:pPr>
        <w:pStyle w:val="Listenabsatz"/>
        <w:numPr>
          <w:ilvl w:val="0"/>
          <w:numId w:val="34"/>
        </w:numPr>
        <w:ind w:left="453" w:hanging="340"/>
        <w:contextualSpacing w:val="0"/>
        <w:jc w:val="both"/>
        <w:rPr>
          <w:rFonts w:asciiTheme="minorHAnsi" w:hAnsiTheme="minorHAnsi" w:cstheme="minorHAnsi"/>
          <w:bCs/>
          <w:i/>
          <w:sz w:val="24"/>
          <w:szCs w:val="24"/>
        </w:rPr>
      </w:pPr>
      <w:r w:rsidRPr="002956D5">
        <w:rPr>
          <w:rFonts w:asciiTheme="minorHAnsi" w:hAnsiTheme="minorHAnsi" w:cstheme="minorHAnsi"/>
          <w:bCs/>
          <w:sz w:val="24"/>
          <w:szCs w:val="24"/>
        </w:rPr>
        <w:t xml:space="preserve">Weiterhin müsste sich auch ein </w:t>
      </w:r>
      <w:r w:rsidRPr="00E52137">
        <w:rPr>
          <w:rFonts w:asciiTheme="minorHAnsi" w:hAnsiTheme="minorHAnsi" w:cstheme="minorHAnsi"/>
          <w:b/>
          <w:bCs/>
          <w:smallCaps/>
          <w:sz w:val="24"/>
          <w:szCs w:val="24"/>
        </w:rPr>
        <w:t>Verstoß</w:t>
      </w:r>
      <w:r w:rsidRPr="002956D5">
        <w:rPr>
          <w:rFonts w:asciiTheme="minorHAnsi" w:hAnsiTheme="minorHAnsi" w:cstheme="minorHAnsi"/>
          <w:bCs/>
          <w:sz w:val="24"/>
          <w:szCs w:val="24"/>
        </w:rPr>
        <w:t xml:space="preserve"> gegen das </w:t>
      </w:r>
      <w:r w:rsidRPr="00E52137">
        <w:rPr>
          <w:rFonts w:asciiTheme="minorHAnsi" w:hAnsiTheme="minorHAnsi" w:cstheme="minorHAnsi"/>
          <w:b/>
          <w:bCs/>
          <w:smallCaps/>
          <w:sz w:val="24"/>
          <w:szCs w:val="24"/>
        </w:rPr>
        <w:t>Benachteiligungsverbot</w:t>
      </w:r>
      <w:r w:rsidRPr="002956D5">
        <w:rPr>
          <w:rFonts w:asciiTheme="minorHAnsi" w:hAnsiTheme="minorHAnsi" w:cstheme="minorHAnsi"/>
          <w:bCs/>
          <w:sz w:val="24"/>
          <w:szCs w:val="24"/>
        </w:rPr>
        <w:t xml:space="preserve"> aus § 7 I AGG ergeben</w:t>
      </w:r>
      <w:r>
        <w:rPr>
          <w:rFonts w:asciiTheme="minorHAnsi" w:hAnsiTheme="minorHAnsi" w:cstheme="minorHAnsi"/>
          <w:bCs/>
          <w:sz w:val="24"/>
          <w:szCs w:val="24"/>
        </w:rPr>
        <w:t>.</w:t>
      </w:r>
    </w:p>
    <w:p w14:paraId="66DCA1A9" w14:textId="663244A3" w:rsidR="00404A6C" w:rsidRDefault="00404A6C" w:rsidP="00404A6C">
      <w:pPr>
        <w:ind w:left="567"/>
        <w:jc w:val="both"/>
        <w:rPr>
          <w:rFonts w:asciiTheme="minorHAnsi" w:hAnsiTheme="minorHAnsi" w:cstheme="minorHAnsi"/>
          <w:bCs/>
          <w:sz w:val="24"/>
          <w:szCs w:val="24"/>
        </w:rPr>
      </w:pPr>
      <w:r w:rsidRPr="001457EB">
        <w:rPr>
          <w:rFonts w:asciiTheme="minorHAnsi" w:hAnsiTheme="minorHAnsi" w:cstheme="minorHAnsi"/>
          <w:bCs/>
          <w:sz w:val="24"/>
          <w:szCs w:val="24"/>
        </w:rPr>
        <w:t xml:space="preserve">Ein Diskriminierungsgrund gem. §§ 1, 4 AGG liegt in dem </w:t>
      </w:r>
      <w:r w:rsidR="00E73A08">
        <w:rPr>
          <w:rFonts w:asciiTheme="minorHAnsi" w:hAnsiTheme="minorHAnsi" w:cstheme="minorHAnsi"/>
          <w:bCs/>
          <w:sz w:val="24"/>
          <w:szCs w:val="24"/>
        </w:rPr>
        <w:t>________</w:t>
      </w:r>
      <w:r w:rsidRPr="001457EB">
        <w:rPr>
          <w:rFonts w:asciiTheme="minorHAnsi" w:hAnsiTheme="minorHAnsi" w:cstheme="minorHAnsi"/>
          <w:bCs/>
          <w:sz w:val="24"/>
          <w:szCs w:val="24"/>
        </w:rPr>
        <w:t xml:space="preserve"> der Piloten. Durch die Untersagung der Berufsausübung erleiden sie auch eine Benachteiligung nach §§ 3, 4 AGG. </w:t>
      </w:r>
    </w:p>
    <w:p w14:paraId="3932C97B" w14:textId="77777777" w:rsidR="00404A6C" w:rsidRPr="001457EB" w:rsidRDefault="00404A6C" w:rsidP="00404A6C">
      <w:pPr>
        <w:ind w:left="453" w:hanging="340"/>
        <w:jc w:val="both"/>
        <w:rPr>
          <w:rFonts w:asciiTheme="minorHAnsi" w:hAnsiTheme="minorHAnsi" w:cstheme="minorHAnsi"/>
          <w:bCs/>
          <w:i/>
          <w:sz w:val="24"/>
          <w:szCs w:val="24"/>
        </w:rPr>
      </w:pPr>
      <w:r w:rsidRPr="001457EB">
        <w:rPr>
          <w:rFonts w:asciiTheme="minorHAnsi" w:hAnsiTheme="minorHAnsi" w:cstheme="minorHAnsi"/>
          <w:bCs/>
          <w:i/>
          <w:sz w:val="24"/>
          <w:szCs w:val="24"/>
        </w:rPr>
        <w:t>Prüfungsreihenfolge: § 3 Abs. 1, dann Abs. 2, danach Abs. 3, dann Abs. 4, Abs. 5</w:t>
      </w:r>
    </w:p>
    <w:p w14:paraId="6C683B8A" w14:textId="009A76EB" w:rsidR="00404A6C" w:rsidRDefault="00404A6C" w:rsidP="00404A6C">
      <w:pPr>
        <w:pStyle w:val="Listenabsatz"/>
        <w:numPr>
          <w:ilvl w:val="0"/>
          <w:numId w:val="34"/>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Es dürfte jedoch auch </w:t>
      </w:r>
      <w:r w:rsidR="00E73A08">
        <w:rPr>
          <w:rFonts w:asciiTheme="minorHAnsi" w:hAnsiTheme="minorHAnsi" w:cstheme="minorHAnsi"/>
          <w:bCs/>
          <w:sz w:val="24"/>
          <w:szCs w:val="24"/>
        </w:rPr>
        <w:t>_____</w:t>
      </w:r>
      <w:r>
        <w:rPr>
          <w:rFonts w:asciiTheme="minorHAnsi" w:hAnsiTheme="minorHAnsi" w:cstheme="minorHAnsi"/>
          <w:bCs/>
          <w:sz w:val="24"/>
          <w:szCs w:val="24"/>
        </w:rPr>
        <w:t xml:space="preserve"> sachlicher Grund die Benachteiligung rechtfertigen, §§ 8, 9, 10, 5 AGG. </w:t>
      </w:r>
    </w:p>
    <w:p w14:paraId="75C0FE63" w14:textId="77777777" w:rsidR="00404A6C" w:rsidRDefault="00404A6C" w:rsidP="00404A6C">
      <w:pPr>
        <w:ind w:left="567"/>
        <w:jc w:val="both"/>
        <w:rPr>
          <w:rFonts w:asciiTheme="minorHAnsi" w:hAnsiTheme="minorHAnsi" w:cstheme="minorHAnsi"/>
          <w:bCs/>
          <w:sz w:val="24"/>
          <w:szCs w:val="24"/>
        </w:rPr>
      </w:pPr>
      <w:r w:rsidRPr="001457EB">
        <w:rPr>
          <w:rFonts w:asciiTheme="minorHAnsi" w:hAnsiTheme="minorHAnsi" w:cstheme="minorHAnsi"/>
          <w:bCs/>
          <w:sz w:val="24"/>
          <w:szCs w:val="24"/>
        </w:rPr>
        <w:t xml:space="preserve">Ein sachlicher Grund könnte darin liegen, dass die wichtigen Rechtsgüter Leib und Leben von Flugreisenden gefährdet sind. Das ließe sich darauf stützen, dass mit zunehmendem Alter Ausfallerscheinungen und unerwünschte Fehlreaktionen vermehrt auftreten. Demnach wäre die Ungleichbehandlung gerechtfertigt, sodass es sich um ein legitimes Ziel und damit einen sachlichen Grund für die Benachteiligung handelt. </w:t>
      </w:r>
    </w:p>
    <w:p w14:paraId="07EC137B" w14:textId="5331F516" w:rsidR="00404A6C" w:rsidRPr="00136A02" w:rsidRDefault="00404A6C" w:rsidP="00404A6C">
      <w:pPr>
        <w:ind w:left="567"/>
        <w:jc w:val="both"/>
        <w:rPr>
          <w:rFonts w:asciiTheme="minorHAnsi" w:hAnsiTheme="minorHAnsi" w:cstheme="minorHAnsi"/>
          <w:bCs/>
          <w:sz w:val="24"/>
          <w:szCs w:val="24"/>
        </w:rPr>
      </w:pPr>
      <w:r w:rsidRPr="001457EB">
        <w:rPr>
          <w:rFonts w:asciiTheme="minorHAnsi" w:hAnsiTheme="minorHAnsi" w:cstheme="minorHAnsi"/>
          <w:bCs/>
          <w:sz w:val="24"/>
          <w:szCs w:val="24"/>
        </w:rPr>
        <w:t xml:space="preserve">Allerdings ließe sich dagegen anführen, dass diese Ausfallerscheinungen und unerwünschten Fehlreaktionen durch ständige </w:t>
      </w:r>
      <w:r w:rsidR="004A61D4">
        <w:rPr>
          <w:rFonts w:asciiTheme="minorHAnsi" w:hAnsiTheme="minorHAnsi" w:cstheme="minorHAnsi"/>
          <w:bCs/>
          <w:sz w:val="24"/>
          <w:szCs w:val="24"/>
        </w:rPr>
        <w:t>____________________</w:t>
      </w:r>
      <w:r w:rsidR="00C13843">
        <w:rPr>
          <w:rFonts w:asciiTheme="minorHAnsi" w:hAnsiTheme="minorHAnsi" w:cstheme="minorHAnsi"/>
          <w:bCs/>
          <w:sz w:val="24"/>
          <w:szCs w:val="24"/>
        </w:rPr>
        <w:t>_____</w:t>
      </w:r>
      <w:r w:rsidRPr="001457EB">
        <w:rPr>
          <w:rFonts w:asciiTheme="minorHAnsi" w:hAnsiTheme="minorHAnsi" w:cstheme="minorHAnsi"/>
          <w:bCs/>
          <w:sz w:val="24"/>
          <w:szCs w:val="24"/>
        </w:rPr>
        <w:t xml:space="preserve"> der Piloten kaum auftreten. Zudem geben die deutschen (s.o.) und internationalen Regelungen eindeutig ein Flugverbot erst ab 65 Jahren vor, ab 60 finden Beschränkungen dahingehend statt</w:t>
      </w:r>
      <w:r>
        <w:rPr>
          <w:rFonts w:asciiTheme="minorHAnsi" w:hAnsiTheme="minorHAnsi" w:cstheme="minorHAnsi"/>
          <w:bCs/>
          <w:sz w:val="24"/>
          <w:szCs w:val="24"/>
        </w:rPr>
        <w:t>, dass Piloten mitfliegen sollen, die unter 60 Jahre alt sind. Damit ist die Passagiersicherheit ausreichend gewährleistet, sodass der Tarifvertrag keinen sachlichen Grund für die Benachteiligung aufweist. Damit ist er unwirksam und muss von der Lufthansa und der Pilotengewerkschaft neu verhandelt werden.</w:t>
      </w:r>
    </w:p>
    <w:p w14:paraId="06B3FE60" w14:textId="77777777" w:rsidR="00404A6C" w:rsidRDefault="00404A6C" w:rsidP="00404A6C">
      <w:pPr>
        <w:shd w:val="clear" w:color="auto" w:fill="C6D9F1"/>
        <w:jc w:val="center"/>
        <w:rPr>
          <w:rFonts w:ascii="Gadugi" w:hAnsi="Gadugi" w:cs="Estrangelo Edessa"/>
          <w:b/>
          <w:sz w:val="28"/>
          <w:szCs w:val="28"/>
        </w:rPr>
        <w:sectPr w:rsidR="00404A6C" w:rsidSect="005B1A60">
          <w:pgSz w:w="11906" w:h="16838"/>
          <w:pgMar w:top="851" w:right="851" w:bottom="851" w:left="851" w:header="567" w:footer="567" w:gutter="0"/>
          <w:cols w:space="708"/>
          <w:docGrid w:linePitch="360"/>
        </w:sectPr>
      </w:pPr>
    </w:p>
    <w:p w14:paraId="42324E31" w14:textId="77777777" w:rsidR="00404A6C" w:rsidRPr="005F2C30" w:rsidRDefault="00404A6C" w:rsidP="00404A6C">
      <w:pPr>
        <w:shd w:val="clear" w:color="auto" w:fill="C6D9F1"/>
        <w:spacing w:after="120"/>
        <w:jc w:val="center"/>
        <w:rPr>
          <w:rFonts w:ascii="Gadugi" w:hAnsi="Gadugi" w:cs="Estrangelo Edessa"/>
          <w:b/>
          <w:sz w:val="28"/>
          <w:szCs w:val="28"/>
        </w:rPr>
      </w:pPr>
      <w:r>
        <w:rPr>
          <w:rFonts w:ascii="Gadugi" w:hAnsi="Gadugi" w:cs="Estrangelo Edessa"/>
          <w:b/>
          <w:sz w:val="28"/>
          <w:szCs w:val="28"/>
        </w:rPr>
        <w:t>Fall 2 - Sachverhalt</w:t>
      </w:r>
    </w:p>
    <w:p w14:paraId="1EEE72D0" w14:textId="77777777" w:rsidR="00404A6C" w:rsidRDefault="00404A6C" w:rsidP="00404A6C">
      <w:pPr>
        <w:spacing w:before="40" w:after="40"/>
        <w:jc w:val="both"/>
        <w:rPr>
          <w:rFonts w:asciiTheme="minorHAnsi" w:hAnsiTheme="minorHAnsi" w:cstheme="minorHAnsi"/>
          <w:bCs/>
          <w:sz w:val="24"/>
          <w:szCs w:val="24"/>
        </w:rPr>
      </w:pPr>
      <w:r>
        <w:rPr>
          <w:rFonts w:asciiTheme="minorHAnsi" w:hAnsiTheme="minorHAnsi" w:cstheme="minorHAnsi"/>
          <w:bCs/>
          <w:sz w:val="24"/>
          <w:szCs w:val="24"/>
        </w:rPr>
        <w:t xml:space="preserve">Der 50-jährige Rechtsanwalt R findet keine Stelle in einer Kanzlei, die ihm zusagt. Deswegen beschließt er, sich auf bestimmte Stellen zu bewerben, deren Ausschreibung diskriminierend sein könnte. Der Anzeigentext aus der Wochenendausgabe einer überregionalen Tageszeitung lautete folgendermaßen: </w:t>
      </w:r>
    </w:p>
    <w:p w14:paraId="3CB75434" w14:textId="77777777" w:rsidR="00404A6C" w:rsidRPr="00FE5B9D" w:rsidRDefault="00404A6C" w:rsidP="00404A6C">
      <w:pPr>
        <w:spacing w:before="40" w:after="40"/>
        <w:jc w:val="both"/>
        <w:rPr>
          <w:rFonts w:asciiTheme="minorHAnsi" w:hAnsiTheme="minorHAnsi" w:cstheme="minorHAnsi"/>
          <w:bCs/>
          <w:i/>
          <w:sz w:val="24"/>
          <w:szCs w:val="24"/>
        </w:rPr>
      </w:pPr>
      <w:r w:rsidRPr="00FE5B9D">
        <w:rPr>
          <w:rFonts w:asciiTheme="minorHAnsi" w:hAnsiTheme="minorHAnsi" w:cstheme="minorHAnsi"/>
          <w:bCs/>
          <w:i/>
          <w:sz w:val="24"/>
          <w:szCs w:val="24"/>
        </w:rPr>
        <w:t xml:space="preserve">Suchen jungen, fleißigen und hochqualifizierten Mitarbeiter für dynamisches, junges Team im Herzen von München. Bitte nur bewerben mit den folgenden Qualifikationen: gute Note im </w:t>
      </w:r>
      <w:r>
        <w:rPr>
          <w:rFonts w:asciiTheme="minorHAnsi" w:hAnsiTheme="minorHAnsi" w:cstheme="minorHAnsi"/>
          <w:bCs/>
          <w:i/>
          <w:sz w:val="24"/>
          <w:szCs w:val="24"/>
        </w:rPr>
        <w:t>1.</w:t>
      </w:r>
      <w:r w:rsidRPr="00FE5B9D">
        <w:rPr>
          <w:rFonts w:asciiTheme="minorHAnsi" w:hAnsiTheme="minorHAnsi" w:cstheme="minorHAnsi"/>
          <w:bCs/>
          <w:i/>
          <w:sz w:val="24"/>
          <w:szCs w:val="24"/>
        </w:rPr>
        <w:t xml:space="preserve"> und </w:t>
      </w:r>
      <w:r>
        <w:rPr>
          <w:rFonts w:asciiTheme="minorHAnsi" w:hAnsiTheme="minorHAnsi" w:cstheme="minorHAnsi"/>
          <w:bCs/>
          <w:i/>
          <w:sz w:val="24"/>
          <w:szCs w:val="24"/>
        </w:rPr>
        <w:t>2.</w:t>
      </w:r>
      <w:r w:rsidRPr="00FE5B9D">
        <w:rPr>
          <w:rFonts w:asciiTheme="minorHAnsi" w:hAnsiTheme="minorHAnsi" w:cstheme="minorHAnsi"/>
          <w:bCs/>
          <w:i/>
          <w:sz w:val="24"/>
          <w:szCs w:val="24"/>
        </w:rPr>
        <w:t xml:space="preserve"> Staatsexamen (mind. 9 Punkte), exzellenten Fremdsprachenkenntnissen sowie mind. 2</w:t>
      </w:r>
      <w:r>
        <w:rPr>
          <w:rFonts w:asciiTheme="minorHAnsi" w:hAnsiTheme="minorHAnsi" w:cstheme="minorHAnsi"/>
          <w:bCs/>
          <w:i/>
          <w:sz w:val="24"/>
          <w:szCs w:val="24"/>
        </w:rPr>
        <w:t>-</w:t>
      </w:r>
      <w:r w:rsidRPr="00FE5B9D">
        <w:rPr>
          <w:rFonts w:asciiTheme="minorHAnsi" w:hAnsiTheme="minorHAnsi" w:cstheme="minorHAnsi"/>
          <w:bCs/>
          <w:i/>
          <w:sz w:val="24"/>
          <w:szCs w:val="24"/>
        </w:rPr>
        <w:t xml:space="preserve">jähriger Berufserfahrung. </w:t>
      </w:r>
    </w:p>
    <w:p w14:paraId="60262309" w14:textId="2C2A4BA8" w:rsidR="00404A6C" w:rsidRDefault="00404A6C" w:rsidP="00404A6C">
      <w:pPr>
        <w:spacing w:before="40" w:after="40"/>
        <w:jc w:val="both"/>
        <w:rPr>
          <w:rFonts w:asciiTheme="minorHAnsi" w:hAnsiTheme="minorHAnsi" w:cstheme="minorHAnsi"/>
          <w:bCs/>
          <w:sz w:val="24"/>
          <w:szCs w:val="24"/>
        </w:rPr>
      </w:pPr>
      <w:r>
        <w:rPr>
          <w:rFonts w:asciiTheme="minorHAnsi" w:hAnsiTheme="minorHAnsi" w:cstheme="minorHAnsi"/>
          <w:bCs/>
          <w:sz w:val="24"/>
          <w:szCs w:val="24"/>
        </w:rPr>
        <w:t xml:space="preserve">Für alle Stellen, auf die er sich bewirbt, ist er ausreichend qualifiziert, stellt sich in den Bewerbungsgesprächen aber absichtlich „dumm“ an, um als Bewerber abgelehnt zu werden. Sobald die Stelle vergeben wurde, klagte er gegen den potentiellen Arbeitgeber einen Schadensersatz in Höhe von </w:t>
      </w:r>
      <w:r w:rsidR="00C13843">
        <w:rPr>
          <w:rFonts w:asciiTheme="minorHAnsi" w:hAnsiTheme="minorHAnsi" w:cstheme="minorHAnsi"/>
          <w:bCs/>
          <w:sz w:val="24"/>
          <w:szCs w:val="24"/>
        </w:rPr>
        <w:t>__</w:t>
      </w:r>
      <w:r>
        <w:rPr>
          <w:rFonts w:asciiTheme="minorHAnsi" w:hAnsiTheme="minorHAnsi" w:cstheme="minorHAnsi"/>
          <w:bCs/>
          <w:sz w:val="24"/>
          <w:szCs w:val="24"/>
        </w:rPr>
        <w:t xml:space="preserve"> Monatsgehältern wegen Antidiskriminierung ein. Hat er Erfolg mit der Klage? </w:t>
      </w:r>
    </w:p>
    <w:p w14:paraId="321AE96F" w14:textId="77777777" w:rsidR="00404A6C" w:rsidRPr="00EC1B07" w:rsidRDefault="00404A6C" w:rsidP="00404A6C">
      <w:pPr>
        <w:shd w:val="clear" w:color="auto" w:fill="C6D9F1"/>
        <w:spacing w:after="60"/>
        <w:jc w:val="center"/>
        <w:rPr>
          <w:rFonts w:ascii="Gadugi" w:hAnsi="Gadugi" w:cs="Estrangelo Edessa"/>
          <w:b/>
          <w:sz w:val="28"/>
          <w:szCs w:val="28"/>
        </w:rPr>
      </w:pPr>
      <w:r>
        <w:rPr>
          <w:rFonts w:ascii="Gadugi" w:hAnsi="Gadugi" w:cs="Estrangelo Edessa"/>
          <w:b/>
          <w:sz w:val="28"/>
          <w:szCs w:val="28"/>
        </w:rPr>
        <w:t>Fall 2 - Lösungsvorschlag</w:t>
      </w:r>
    </w:p>
    <w:p w14:paraId="4D7A2702" w14:textId="77777777" w:rsidR="00404A6C" w:rsidRDefault="00404A6C" w:rsidP="00404A6C">
      <w:pPr>
        <w:jc w:val="both"/>
        <w:rPr>
          <w:rFonts w:asciiTheme="minorHAnsi" w:hAnsiTheme="minorHAnsi" w:cstheme="minorHAnsi"/>
          <w:bCs/>
          <w:sz w:val="24"/>
          <w:szCs w:val="24"/>
        </w:rPr>
      </w:pPr>
      <w:r>
        <w:rPr>
          <w:rFonts w:asciiTheme="minorHAnsi" w:hAnsiTheme="minorHAnsi" w:cstheme="minorHAnsi"/>
          <w:bCs/>
          <w:sz w:val="24"/>
          <w:szCs w:val="24"/>
        </w:rPr>
        <w:t xml:space="preserve">Fraglich ist, ob sich ein Schadensersatz für R aus dem AGG ergeben kann. </w:t>
      </w:r>
    </w:p>
    <w:p w14:paraId="62374FD7" w14:textId="77777777" w:rsidR="00404A6C" w:rsidRDefault="00404A6C" w:rsidP="00404A6C">
      <w:pPr>
        <w:pStyle w:val="Listenabsatz"/>
        <w:numPr>
          <w:ilvl w:val="0"/>
          <w:numId w:val="35"/>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Der </w:t>
      </w:r>
      <w:r w:rsidRPr="00E52137">
        <w:rPr>
          <w:rFonts w:asciiTheme="minorHAnsi" w:hAnsiTheme="minorHAnsi" w:cstheme="minorHAnsi"/>
          <w:b/>
          <w:bCs/>
          <w:smallCaps/>
          <w:sz w:val="24"/>
          <w:szCs w:val="24"/>
        </w:rPr>
        <w:t>persönliche</w:t>
      </w:r>
      <w:r>
        <w:rPr>
          <w:rFonts w:asciiTheme="minorHAnsi" w:hAnsiTheme="minorHAnsi" w:cstheme="minorHAnsi"/>
          <w:bCs/>
          <w:sz w:val="24"/>
          <w:szCs w:val="24"/>
        </w:rPr>
        <w:t xml:space="preserve"> und </w:t>
      </w:r>
      <w:r w:rsidRPr="00E52137">
        <w:rPr>
          <w:rFonts w:asciiTheme="minorHAnsi" w:hAnsiTheme="minorHAnsi" w:cstheme="minorHAnsi"/>
          <w:b/>
          <w:bCs/>
          <w:smallCaps/>
          <w:sz w:val="24"/>
          <w:szCs w:val="24"/>
        </w:rPr>
        <w:t>sachliche</w:t>
      </w:r>
      <w:r>
        <w:rPr>
          <w:rFonts w:asciiTheme="minorHAnsi" w:hAnsiTheme="minorHAnsi" w:cstheme="minorHAnsi"/>
          <w:bCs/>
          <w:sz w:val="24"/>
          <w:szCs w:val="24"/>
        </w:rPr>
        <w:t xml:space="preserve"> </w:t>
      </w:r>
      <w:r w:rsidRPr="00E52137">
        <w:rPr>
          <w:rFonts w:asciiTheme="minorHAnsi" w:hAnsiTheme="minorHAnsi" w:cstheme="minorHAnsi"/>
          <w:b/>
          <w:bCs/>
          <w:smallCaps/>
          <w:sz w:val="24"/>
          <w:szCs w:val="24"/>
        </w:rPr>
        <w:t>Anwendungsbereich</w:t>
      </w:r>
      <w:r>
        <w:rPr>
          <w:rFonts w:asciiTheme="minorHAnsi" w:hAnsiTheme="minorHAnsi" w:cstheme="minorHAnsi"/>
          <w:bCs/>
          <w:sz w:val="24"/>
          <w:szCs w:val="24"/>
        </w:rPr>
        <w:t xml:space="preserve"> für das AGG ist eröffnet. </w:t>
      </w:r>
    </w:p>
    <w:p w14:paraId="7EFEDC52" w14:textId="2E18D5E3" w:rsidR="00404A6C" w:rsidRPr="00B95EEF" w:rsidRDefault="00404A6C" w:rsidP="00404A6C">
      <w:pPr>
        <w:pStyle w:val="Listenabsatz"/>
        <w:numPr>
          <w:ilvl w:val="0"/>
          <w:numId w:val="35"/>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Eine </w:t>
      </w:r>
      <w:r w:rsidRPr="00E52137">
        <w:rPr>
          <w:rFonts w:asciiTheme="minorHAnsi" w:hAnsiTheme="minorHAnsi" w:cstheme="minorHAnsi"/>
          <w:b/>
          <w:bCs/>
          <w:smallCaps/>
          <w:sz w:val="24"/>
          <w:szCs w:val="24"/>
        </w:rPr>
        <w:t>Benachteiligung</w:t>
      </w:r>
      <w:r>
        <w:rPr>
          <w:rFonts w:asciiTheme="minorHAnsi" w:hAnsiTheme="minorHAnsi" w:cstheme="minorHAnsi"/>
          <w:bCs/>
          <w:sz w:val="24"/>
          <w:szCs w:val="24"/>
        </w:rPr>
        <w:t xml:space="preserve"> gem. §§ 3, 4 AGG könnte sich daraus ergeben, dass </w:t>
      </w:r>
      <w:r w:rsidRPr="00B95EEF">
        <w:rPr>
          <w:rFonts w:asciiTheme="minorHAnsi" w:hAnsiTheme="minorHAnsi" w:cstheme="minorHAnsi"/>
          <w:bCs/>
          <w:sz w:val="24"/>
          <w:szCs w:val="24"/>
        </w:rPr>
        <w:t xml:space="preserve">in der Stellenanzeige explizit </w:t>
      </w:r>
      <w:r w:rsidR="00C13843" w:rsidRPr="00C13843">
        <w:rPr>
          <w:rFonts w:asciiTheme="minorHAnsi" w:hAnsiTheme="minorHAnsi" w:cstheme="minorHAnsi"/>
          <w:smallCaps/>
          <w:sz w:val="24"/>
          <w:szCs w:val="24"/>
        </w:rPr>
        <w:t>________</w:t>
      </w:r>
      <w:r>
        <w:rPr>
          <w:rFonts w:asciiTheme="minorHAnsi" w:hAnsiTheme="minorHAnsi" w:cstheme="minorHAnsi"/>
          <w:bCs/>
          <w:sz w:val="24"/>
          <w:szCs w:val="24"/>
        </w:rPr>
        <w:t xml:space="preserve"> </w:t>
      </w:r>
      <w:r w:rsidRPr="00E52137">
        <w:rPr>
          <w:rFonts w:asciiTheme="minorHAnsi" w:hAnsiTheme="minorHAnsi" w:cstheme="minorHAnsi"/>
          <w:b/>
          <w:bCs/>
          <w:smallCaps/>
          <w:sz w:val="24"/>
          <w:szCs w:val="24"/>
        </w:rPr>
        <w:t>Bewerber</w:t>
      </w:r>
      <w:r>
        <w:rPr>
          <w:rFonts w:asciiTheme="minorHAnsi" w:hAnsiTheme="minorHAnsi" w:cstheme="minorHAnsi"/>
          <w:bCs/>
          <w:sz w:val="24"/>
          <w:szCs w:val="24"/>
        </w:rPr>
        <w:t xml:space="preserve"> für ein junges Team gesucht werden, </w:t>
      </w:r>
      <w:r w:rsidRPr="00B95EEF">
        <w:rPr>
          <w:rFonts w:asciiTheme="minorHAnsi" w:hAnsiTheme="minorHAnsi" w:cstheme="minorHAnsi"/>
          <w:bCs/>
          <w:sz w:val="24"/>
          <w:szCs w:val="24"/>
        </w:rPr>
        <w:t xml:space="preserve">sodass eine Benachteiligung </w:t>
      </w:r>
      <w:r>
        <w:rPr>
          <w:rFonts w:asciiTheme="minorHAnsi" w:hAnsiTheme="minorHAnsi" w:cstheme="minorHAnsi"/>
          <w:bCs/>
          <w:sz w:val="24"/>
          <w:szCs w:val="24"/>
        </w:rPr>
        <w:t xml:space="preserve">aufgrund des </w:t>
      </w:r>
      <w:r w:rsidRPr="00B95EEF">
        <w:rPr>
          <w:rFonts w:asciiTheme="minorHAnsi" w:hAnsiTheme="minorHAnsi" w:cstheme="minorHAnsi"/>
          <w:bCs/>
          <w:sz w:val="24"/>
          <w:szCs w:val="24"/>
        </w:rPr>
        <w:t xml:space="preserve">Alters in Frage kommt. Diese Benachteiligung ist </w:t>
      </w:r>
      <w:r w:rsidR="00C13843">
        <w:rPr>
          <w:rFonts w:asciiTheme="minorHAnsi" w:hAnsiTheme="minorHAnsi" w:cstheme="minorHAnsi"/>
          <w:smallCaps/>
          <w:sz w:val="24"/>
          <w:szCs w:val="24"/>
        </w:rPr>
        <w:t>____________</w:t>
      </w:r>
      <w:r w:rsidRPr="00B95EEF">
        <w:rPr>
          <w:rFonts w:asciiTheme="minorHAnsi" w:hAnsiTheme="minorHAnsi" w:cstheme="minorHAnsi"/>
          <w:bCs/>
          <w:sz w:val="24"/>
          <w:szCs w:val="24"/>
        </w:rPr>
        <w:t xml:space="preserve">, wenn dem Anschein nach neutrale Kriterien und Verfahren Personen wegen eines in § 1 AGG genannten Grundes (Alter, Geschlecht, sexuelle Identität) gegenüber anderen Personen in besonderer Weise benachteiligten können, es sei denn, diese Kriterien sind sachlich gerechtfertigt und die Mittel sind zur Erreichung dieses Zieles angemessen und erforderlich. </w:t>
      </w:r>
    </w:p>
    <w:p w14:paraId="1257213D" w14:textId="77777777" w:rsidR="00404A6C" w:rsidRDefault="00404A6C" w:rsidP="00404A6C">
      <w:pPr>
        <w:ind w:left="453"/>
        <w:jc w:val="both"/>
        <w:rPr>
          <w:rFonts w:asciiTheme="minorHAnsi" w:hAnsiTheme="minorHAnsi" w:cstheme="minorHAnsi"/>
          <w:bCs/>
          <w:sz w:val="24"/>
          <w:szCs w:val="24"/>
        </w:rPr>
      </w:pPr>
      <w:r w:rsidRPr="00717112">
        <w:rPr>
          <w:rFonts w:asciiTheme="minorHAnsi" w:hAnsiTheme="minorHAnsi" w:cstheme="minorHAnsi"/>
          <w:bCs/>
          <w:sz w:val="24"/>
          <w:szCs w:val="24"/>
        </w:rPr>
        <w:t xml:space="preserve">Hier richtet sich das Anschreiben insbesondere an jüngere Rechtsanwälte, sodass durch das Kriterium des „jungen Bewerbers“ eine mittelbare Benachteiligung gegenüber solchen Bewerbern im Alter des R entsteht. Für diese Kriterien existiert auch keine sachliche Rechtfertigung durch das Anheuern von jungen Anwälten für eine sich im Aufbau befindende Kanzlei oder ähnliches, sodass es sich um eine mittelbare Benachteiligung i. S. d. §§ 3, 4 AGG handelt. </w:t>
      </w:r>
    </w:p>
    <w:p w14:paraId="33A2E6EB" w14:textId="094AF66E" w:rsidR="00404A6C" w:rsidRDefault="00404A6C" w:rsidP="00404A6C">
      <w:pPr>
        <w:pStyle w:val="Listenabsatz"/>
        <w:numPr>
          <w:ilvl w:val="0"/>
          <w:numId w:val="35"/>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Eine </w:t>
      </w:r>
      <w:r w:rsidRPr="00E52137">
        <w:rPr>
          <w:rFonts w:asciiTheme="minorHAnsi" w:hAnsiTheme="minorHAnsi" w:cstheme="minorHAnsi"/>
          <w:b/>
          <w:bCs/>
          <w:smallCaps/>
          <w:sz w:val="24"/>
          <w:szCs w:val="24"/>
        </w:rPr>
        <w:t>ausnahmsweise gerechtfertigte Diskriminierung</w:t>
      </w:r>
      <w:r>
        <w:rPr>
          <w:rFonts w:asciiTheme="minorHAnsi" w:hAnsiTheme="minorHAnsi" w:cstheme="minorHAnsi"/>
          <w:bCs/>
          <w:sz w:val="24"/>
          <w:szCs w:val="24"/>
        </w:rPr>
        <w:t xml:space="preserve"> nach den §§ 8, 9, 10, 5 AGG und des § 3 II AGG für dieses an sich unzulässige Benachteiligungskriteriums ist </w:t>
      </w:r>
      <w:r w:rsidRPr="00E52137">
        <w:rPr>
          <w:rFonts w:asciiTheme="minorHAnsi" w:hAnsiTheme="minorHAnsi" w:cstheme="minorHAnsi"/>
          <w:b/>
          <w:bCs/>
          <w:smallCaps/>
          <w:sz w:val="24"/>
          <w:szCs w:val="24"/>
        </w:rPr>
        <w:t>nicht</w:t>
      </w:r>
      <w:r>
        <w:rPr>
          <w:rFonts w:asciiTheme="minorHAnsi" w:hAnsiTheme="minorHAnsi" w:cstheme="minorHAnsi"/>
          <w:bCs/>
          <w:sz w:val="24"/>
          <w:szCs w:val="24"/>
        </w:rPr>
        <w:t xml:space="preserve"> ersichtlich; für die </w:t>
      </w:r>
      <w:r w:rsidRPr="00E52137">
        <w:rPr>
          <w:rFonts w:asciiTheme="minorHAnsi" w:hAnsiTheme="minorHAnsi" w:cstheme="minorHAnsi"/>
          <w:b/>
          <w:bCs/>
          <w:smallCaps/>
          <w:sz w:val="24"/>
          <w:szCs w:val="24"/>
        </w:rPr>
        <w:t>Tätigkeit</w:t>
      </w:r>
      <w:r>
        <w:rPr>
          <w:rFonts w:asciiTheme="minorHAnsi" w:hAnsiTheme="minorHAnsi" w:cstheme="minorHAnsi"/>
          <w:bCs/>
          <w:sz w:val="24"/>
          <w:szCs w:val="24"/>
        </w:rPr>
        <w:t xml:space="preserve"> eines </w:t>
      </w:r>
      <w:r w:rsidRPr="00E52137">
        <w:rPr>
          <w:rFonts w:asciiTheme="minorHAnsi" w:hAnsiTheme="minorHAnsi" w:cstheme="minorHAnsi"/>
          <w:b/>
          <w:bCs/>
          <w:smallCaps/>
          <w:sz w:val="24"/>
          <w:szCs w:val="24"/>
        </w:rPr>
        <w:t>Rechtsanwalts</w:t>
      </w:r>
      <w:r>
        <w:rPr>
          <w:rFonts w:asciiTheme="minorHAnsi" w:hAnsiTheme="minorHAnsi" w:cstheme="minorHAnsi"/>
          <w:bCs/>
          <w:sz w:val="24"/>
          <w:szCs w:val="24"/>
        </w:rPr>
        <w:t xml:space="preserve"> ist es mangels Hinweisen in der Stellenanzeige </w:t>
      </w:r>
      <w:r w:rsidRPr="00E52137">
        <w:rPr>
          <w:rFonts w:asciiTheme="minorHAnsi" w:hAnsiTheme="minorHAnsi" w:cstheme="minorHAnsi"/>
          <w:b/>
          <w:bCs/>
          <w:smallCaps/>
          <w:sz w:val="24"/>
          <w:szCs w:val="24"/>
        </w:rPr>
        <w:t>keine</w:t>
      </w:r>
      <w:r>
        <w:rPr>
          <w:rFonts w:asciiTheme="minorHAnsi" w:hAnsiTheme="minorHAnsi" w:cstheme="minorHAnsi"/>
          <w:bCs/>
          <w:sz w:val="24"/>
          <w:szCs w:val="24"/>
        </w:rPr>
        <w:t xml:space="preserve"> wesentliche und entscheidende berufliche </w:t>
      </w:r>
      <w:r w:rsidRPr="00E52137">
        <w:rPr>
          <w:rFonts w:asciiTheme="minorHAnsi" w:hAnsiTheme="minorHAnsi" w:cstheme="minorHAnsi"/>
          <w:b/>
          <w:bCs/>
          <w:smallCaps/>
          <w:sz w:val="24"/>
          <w:szCs w:val="24"/>
        </w:rPr>
        <w:t>Anforderung</w:t>
      </w:r>
      <w:r>
        <w:rPr>
          <w:rFonts w:asciiTheme="minorHAnsi" w:hAnsiTheme="minorHAnsi" w:cstheme="minorHAnsi"/>
          <w:bCs/>
          <w:sz w:val="24"/>
          <w:szCs w:val="24"/>
        </w:rPr>
        <w:t xml:space="preserve">, </w:t>
      </w:r>
      <w:r w:rsidR="00C13843">
        <w:rPr>
          <w:rFonts w:asciiTheme="minorHAnsi" w:hAnsiTheme="minorHAnsi" w:cstheme="minorHAnsi"/>
          <w:smallCaps/>
          <w:sz w:val="24"/>
          <w:szCs w:val="24"/>
        </w:rPr>
        <w:t>______</w:t>
      </w:r>
      <w:r>
        <w:rPr>
          <w:rFonts w:asciiTheme="minorHAnsi" w:hAnsiTheme="minorHAnsi" w:cstheme="minorHAnsi"/>
          <w:bCs/>
          <w:sz w:val="24"/>
          <w:szCs w:val="24"/>
        </w:rPr>
        <w:t xml:space="preserve"> zu sein. Eine gewisse </w:t>
      </w:r>
      <w:r w:rsidRPr="00E52137">
        <w:rPr>
          <w:rFonts w:asciiTheme="minorHAnsi" w:hAnsiTheme="minorHAnsi" w:cstheme="minorHAnsi"/>
          <w:b/>
          <w:bCs/>
          <w:smallCaps/>
          <w:sz w:val="24"/>
          <w:szCs w:val="24"/>
        </w:rPr>
        <w:t>Expertise</w:t>
      </w:r>
      <w:r>
        <w:rPr>
          <w:rFonts w:asciiTheme="minorHAnsi" w:hAnsiTheme="minorHAnsi" w:cstheme="minorHAnsi"/>
          <w:bCs/>
          <w:sz w:val="24"/>
          <w:szCs w:val="24"/>
        </w:rPr>
        <w:t>, die sich aus Jahrzehntelanger Praxiserfahrung ergibt, kann vielmehr in gerade diesem Berufsfeld durch das sehr theoretische Studium sehr vorteilhaft sein.</w:t>
      </w:r>
    </w:p>
    <w:p w14:paraId="0B81A356" w14:textId="77777777" w:rsidR="00404A6C" w:rsidRDefault="00404A6C" w:rsidP="00404A6C">
      <w:pPr>
        <w:pStyle w:val="Listenabsatz"/>
        <w:numPr>
          <w:ilvl w:val="0"/>
          <w:numId w:val="35"/>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Demnach hätte der R einen </w:t>
      </w:r>
      <w:r w:rsidRPr="00E52137">
        <w:rPr>
          <w:rFonts w:asciiTheme="minorHAnsi" w:hAnsiTheme="minorHAnsi" w:cstheme="minorHAnsi"/>
          <w:b/>
          <w:bCs/>
          <w:smallCaps/>
          <w:sz w:val="24"/>
          <w:szCs w:val="24"/>
        </w:rPr>
        <w:t>Anspruch</w:t>
      </w:r>
      <w:r>
        <w:rPr>
          <w:rFonts w:asciiTheme="minorHAnsi" w:hAnsiTheme="minorHAnsi" w:cstheme="minorHAnsi"/>
          <w:bCs/>
          <w:sz w:val="24"/>
          <w:szCs w:val="24"/>
        </w:rPr>
        <w:t xml:space="preserve"> auf </w:t>
      </w:r>
      <w:r w:rsidRPr="00E52137">
        <w:rPr>
          <w:rFonts w:asciiTheme="minorHAnsi" w:hAnsiTheme="minorHAnsi" w:cstheme="minorHAnsi"/>
          <w:b/>
          <w:bCs/>
          <w:smallCaps/>
          <w:sz w:val="24"/>
          <w:szCs w:val="24"/>
        </w:rPr>
        <w:t>Schadensersatz</w:t>
      </w:r>
      <w:r>
        <w:rPr>
          <w:rFonts w:asciiTheme="minorHAnsi" w:hAnsiTheme="minorHAnsi" w:cstheme="minorHAnsi"/>
          <w:bCs/>
          <w:sz w:val="24"/>
          <w:szCs w:val="24"/>
        </w:rPr>
        <w:t xml:space="preserve"> aus dem AGG</w:t>
      </w:r>
    </w:p>
    <w:p w14:paraId="0763C52E" w14:textId="09D0A3AD" w:rsidR="00404A6C" w:rsidRDefault="00404A6C" w:rsidP="00404A6C">
      <w:pPr>
        <w:pStyle w:val="Listenabsatz"/>
        <w:numPr>
          <w:ilvl w:val="0"/>
          <w:numId w:val="35"/>
        </w:numPr>
        <w:ind w:left="453" w:hanging="340"/>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Jedoch könnte ihm von der Arbeitgeberseite der </w:t>
      </w:r>
      <w:r w:rsidRPr="00E52137">
        <w:rPr>
          <w:rFonts w:asciiTheme="minorHAnsi" w:hAnsiTheme="minorHAnsi" w:cstheme="minorHAnsi"/>
          <w:b/>
          <w:bCs/>
          <w:smallCaps/>
          <w:sz w:val="24"/>
          <w:szCs w:val="24"/>
        </w:rPr>
        <w:t>Vorwurf</w:t>
      </w:r>
      <w:r>
        <w:rPr>
          <w:rFonts w:asciiTheme="minorHAnsi" w:hAnsiTheme="minorHAnsi" w:cstheme="minorHAnsi"/>
          <w:bCs/>
          <w:sz w:val="24"/>
          <w:szCs w:val="24"/>
        </w:rPr>
        <w:t xml:space="preserve"> des sog. Rechtsmissbrauchs gemacht werden. Ein </w:t>
      </w:r>
      <w:r w:rsidRPr="00E52137">
        <w:rPr>
          <w:rFonts w:asciiTheme="minorHAnsi" w:hAnsiTheme="minorHAnsi" w:cstheme="minorHAnsi"/>
          <w:b/>
          <w:bCs/>
          <w:smallCaps/>
          <w:sz w:val="24"/>
          <w:szCs w:val="24"/>
        </w:rPr>
        <w:t>Rechtsmissbrauch</w:t>
      </w:r>
      <w:r>
        <w:rPr>
          <w:rFonts w:asciiTheme="minorHAnsi" w:hAnsiTheme="minorHAnsi" w:cstheme="minorHAnsi"/>
          <w:bCs/>
          <w:sz w:val="24"/>
          <w:szCs w:val="24"/>
        </w:rPr>
        <w:t xml:space="preserve"> liegt vor, wenn eine Person eine für sie günstige Rechtslage ausnutzt, um sich einen </w:t>
      </w:r>
      <w:r w:rsidR="00C13843">
        <w:rPr>
          <w:rFonts w:asciiTheme="minorHAnsi" w:hAnsiTheme="minorHAnsi" w:cstheme="minorHAnsi"/>
          <w:smallCaps/>
          <w:sz w:val="24"/>
          <w:szCs w:val="24"/>
        </w:rPr>
        <w:t>____________</w:t>
      </w:r>
      <w:r>
        <w:rPr>
          <w:rFonts w:asciiTheme="minorHAnsi" w:hAnsiTheme="minorHAnsi" w:cstheme="minorHAnsi"/>
          <w:bCs/>
          <w:sz w:val="24"/>
          <w:szCs w:val="24"/>
        </w:rPr>
        <w:t xml:space="preserve"> Vorteil zu verschaffen und das Recht für </w:t>
      </w:r>
      <w:r w:rsidR="00C13843">
        <w:rPr>
          <w:rFonts w:asciiTheme="minorHAnsi" w:hAnsiTheme="minorHAnsi" w:cstheme="minorHAnsi"/>
          <w:smallCaps/>
          <w:sz w:val="24"/>
          <w:szCs w:val="24"/>
        </w:rPr>
        <w:t>_______</w:t>
      </w:r>
      <w:r>
        <w:rPr>
          <w:rFonts w:asciiTheme="minorHAnsi" w:hAnsiTheme="minorHAnsi" w:cstheme="minorHAnsi"/>
          <w:bCs/>
          <w:sz w:val="24"/>
          <w:szCs w:val="24"/>
        </w:rPr>
        <w:t xml:space="preserve"> Zwecke zu missbrauchen.</w:t>
      </w:r>
    </w:p>
    <w:p w14:paraId="19902C43" w14:textId="68B09047" w:rsidR="00404A6C" w:rsidRPr="00BC3157" w:rsidRDefault="00404A6C" w:rsidP="00404A6C">
      <w:pPr>
        <w:ind w:left="567"/>
        <w:jc w:val="both"/>
        <w:rPr>
          <w:rFonts w:asciiTheme="minorHAnsi" w:hAnsiTheme="minorHAnsi" w:cstheme="minorHAnsi"/>
          <w:bCs/>
          <w:sz w:val="24"/>
          <w:szCs w:val="24"/>
        </w:rPr>
      </w:pPr>
      <w:r w:rsidRPr="00BC3157">
        <w:rPr>
          <w:rFonts w:asciiTheme="minorHAnsi" w:hAnsiTheme="minorHAnsi" w:cstheme="minorHAnsi"/>
          <w:bCs/>
          <w:sz w:val="24"/>
          <w:szCs w:val="24"/>
        </w:rPr>
        <w:t xml:space="preserve">Das AGG dient dem Schutz der Arbeitnehmerschaft oder potentiellen künftigen Arbeitnehmern, um sich gegen Diskriminierungen durch den (potentiellen) Arbeitgeber zu schützen. Aus diesem Grund reichen für die Feststellung der Diskriminierung bereits bloße Indizien aus, die auf eine Diskriminierung hindeuten. Damit ist die Schwelle für den (künftigen) Arbeitnehmer recht niedrig, wohingegen die Arbeitgeberseite beweisen (sog. Darlegungs- und Beweislast) muss, dass gerade keine Diskriminierung vorliegt. Diese </w:t>
      </w:r>
      <w:r w:rsidRPr="00E52137">
        <w:rPr>
          <w:rFonts w:asciiTheme="minorHAnsi" w:hAnsiTheme="minorHAnsi" w:cstheme="minorHAnsi"/>
          <w:b/>
          <w:bCs/>
          <w:smallCaps/>
          <w:sz w:val="24"/>
          <w:szCs w:val="24"/>
        </w:rPr>
        <w:t>Beweislast</w:t>
      </w:r>
      <w:r w:rsidRPr="00BC3157">
        <w:rPr>
          <w:rFonts w:asciiTheme="minorHAnsi" w:hAnsiTheme="minorHAnsi" w:cstheme="minorHAnsi"/>
          <w:bCs/>
          <w:sz w:val="24"/>
          <w:szCs w:val="24"/>
        </w:rPr>
        <w:t xml:space="preserve"> trägt der (künftige) </w:t>
      </w:r>
      <w:r w:rsidR="00C13843">
        <w:rPr>
          <w:rFonts w:asciiTheme="minorHAnsi" w:hAnsiTheme="minorHAnsi" w:cstheme="minorHAnsi"/>
          <w:smallCaps/>
          <w:sz w:val="24"/>
          <w:szCs w:val="24"/>
        </w:rPr>
        <w:t>________________</w:t>
      </w:r>
      <w:r w:rsidRPr="00BC3157">
        <w:rPr>
          <w:rFonts w:asciiTheme="minorHAnsi" w:hAnsiTheme="minorHAnsi" w:cstheme="minorHAnsi"/>
          <w:bCs/>
          <w:sz w:val="24"/>
          <w:szCs w:val="24"/>
        </w:rPr>
        <w:t xml:space="preserve"> jedoch </w:t>
      </w:r>
      <w:r w:rsidRPr="00E52137">
        <w:rPr>
          <w:rFonts w:asciiTheme="minorHAnsi" w:hAnsiTheme="minorHAnsi" w:cstheme="minorHAnsi"/>
          <w:b/>
          <w:bCs/>
          <w:smallCaps/>
          <w:sz w:val="24"/>
          <w:szCs w:val="24"/>
        </w:rPr>
        <w:t>nicht</w:t>
      </w:r>
      <w:r w:rsidRPr="00BC3157">
        <w:rPr>
          <w:rFonts w:asciiTheme="minorHAnsi" w:hAnsiTheme="minorHAnsi" w:cstheme="minorHAnsi"/>
          <w:bCs/>
          <w:sz w:val="24"/>
          <w:szCs w:val="24"/>
        </w:rPr>
        <w:t xml:space="preserve">, wenn </w:t>
      </w:r>
      <w:r>
        <w:rPr>
          <w:rFonts w:asciiTheme="minorHAnsi" w:hAnsiTheme="minorHAnsi" w:cstheme="minorHAnsi"/>
          <w:bCs/>
          <w:sz w:val="24"/>
          <w:szCs w:val="24"/>
        </w:rPr>
        <w:t>ein Rechtsmissbrauch vorliegt</w:t>
      </w:r>
      <w:r w:rsidRPr="00BC3157">
        <w:rPr>
          <w:rFonts w:asciiTheme="minorHAnsi" w:hAnsiTheme="minorHAnsi" w:cstheme="minorHAnsi"/>
          <w:bCs/>
          <w:sz w:val="24"/>
          <w:szCs w:val="24"/>
        </w:rPr>
        <w:t>.</w:t>
      </w:r>
      <w:r>
        <w:rPr>
          <w:rFonts w:asciiTheme="minorHAnsi" w:hAnsiTheme="minorHAnsi" w:cstheme="minorHAnsi"/>
          <w:bCs/>
          <w:sz w:val="24"/>
          <w:szCs w:val="24"/>
        </w:rPr>
        <w:t xml:space="preserve"> </w:t>
      </w:r>
      <w:r w:rsidRPr="00BC3157">
        <w:rPr>
          <w:rFonts w:asciiTheme="minorHAnsi" w:hAnsiTheme="minorHAnsi" w:cstheme="minorHAnsi"/>
          <w:bCs/>
          <w:sz w:val="24"/>
          <w:szCs w:val="24"/>
        </w:rPr>
        <w:t>Als Kriterien komm</w:t>
      </w:r>
      <w:r>
        <w:rPr>
          <w:rFonts w:asciiTheme="minorHAnsi" w:hAnsiTheme="minorHAnsi" w:cstheme="minorHAnsi"/>
          <w:bCs/>
          <w:sz w:val="24"/>
          <w:szCs w:val="24"/>
        </w:rPr>
        <w:t>t</w:t>
      </w:r>
      <w:r w:rsidRPr="00BC3157">
        <w:rPr>
          <w:rFonts w:asciiTheme="minorHAnsi" w:hAnsiTheme="minorHAnsi" w:cstheme="minorHAnsi"/>
          <w:bCs/>
          <w:sz w:val="24"/>
          <w:szCs w:val="24"/>
        </w:rPr>
        <w:t xml:space="preserve"> neben vorherigen Diskriminierungen auch in Betracht, ob der Kläger es sich leisten könnte, einen häufig über Jahre verlaufenden Gerichtsprozess zu führe</w:t>
      </w:r>
      <w:r>
        <w:rPr>
          <w:rFonts w:asciiTheme="minorHAnsi" w:hAnsiTheme="minorHAnsi" w:cstheme="minorHAnsi"/>
          <w:bCs/>
          <w:sz w:val="24"/>
          <w:szCs w:val="24"/>
        </w:rPr>
        <w:t>n</w:t>
      </w:r>
      <w:r w:rsidRPr="00BC3157">
        <w:rPr>
          <w:rFonts w:asciiTheme="minorHAnsi" w:hAnsiTheme="minorHAnsi" w:cstheme="minorHAnsi"/>
          <w:bCs/>
          <w:sz w:val="24"/>
          <w:szCs w:val="24"/>
        </w:rPr>
        <w:t xml:space="preserve">, also die Rechtskenntnisse und finanziellen Ressourcen dafür zu haben. </w:t>
      </w:r>
      <w:r>
        <w:rPr>
          <w:rFonts w:asciiTheme="minorHAnsi" w:hAnsiTheme="minorHAnsi" w:cstheme="minorHAnsi"/>
          <w:bCs/>
          <w:sz w:val="24"/>
          <w:szCs w:val="24"/>
        </w:rPr>
        <w:t xml:space="preserve">R ist hier Anwalt und hat damit die erforderlichen Rechtskenntnisse, zudem erlitt er vorher keine Diskriminierung, sodass </w:t>
      </w:r>
      <w:r w:rsidR="00C13843">
        <w:rPr>
          <w:rFonts w:asciiTheme="minorHAnsi" w:hAnsiTheme="minorHAnsi" w:cstheme="minorHAnsi"/>
          <w:bCs/>
          <w:sz w:val="24"/>
          <w:szCs w:val="24"/>
        </w:rPr>
        <w:t>____________________</w:t>
      </w:r>
      <w:r>
        <w:rPr>
          <w:rFonts w:asciiTheme="minorHAnsi" w:hAnsiTheme="minorHAnsi" w:cstheme="minorHAnsi"/>
          <w:bCs/>
          <w:sz w:val="24"/>
          <w:szCs w:val="24"/>
        </w:rPr>
        <w:t xml:space="preserve"> vorliegt. Ein </w:t>
      </w:r>
      <w:r w:rsidRPr="00E52137">
        <w:rPr>
          <w:rFonts w:asciiTheme="minorHAnsi" w:hAnsiTheme="minorHAnsi" w:cstheme="minorHAnsi"/>
          <w:b/>
          <w:bCs/>
          <w:smallCaps/>
          <w:sz w:val="24"/>
          <w:szCs w:val="24"/>
        </w:rPr>
        <w:t>Schadensersatz für R scheidet</w:t>
      </w:r>
      <w:r>
        <w:rPr>
          <w:rFonts w:asciiTheme="minorHAnsi" w:hAnsiTheme="minorHAnsi" w:cstheme="minorHAnsi"/>
          <w:bCs/>
          <w:sz w:val="24"/>
          <w:szCs w:val="24"/>
        </w:rPr>
        <w:t xml:space="preserve"> damit </w:t>
      </w:r>
      <w:r w:rsidRPr="00E52137">
        <w:rPr>
          <w:rFonts w:asciiTheme="minorHAnsi" w:hAnsiTheme="minorHAnsi" w:cstheme="minorHAnsi"/>
          <w:b/>
          <w:bCs/>
          <w:smallCaps/>
          <w:sz w:val="24"/>
          <w:szCs w:val="24"/>
        </w:rPr>
        <w:t>aus</w:t>
      </w:r>
      <w:r>
        <w:rPr>
          <w:rFonts w:asciiTheme="minorHAnsi" w:hAnsiTheme="minorHAnsi" w:cstheme="minorHAnsi"/>
          <w:bCs/>
          <w:sz w:val="24"/>
          <w:szCs w:val="24"/>
        </w:rPr>
        <w:t xml:space="preserve">. </w:t>
      </w:r>
    </w:p>
    <w:p w14:paraId="4AFEC2CE" w14:textId="77777777" w:rsidR="00404A6C" w:rsidRDefault="00404A6C" w:rsidP="00404A6C">
      <w:pPr>
        <w:shd w:val="clear" w:color="auto" w:fill="548DD4"/>
        <w:jc w:val="center"/>
        <w:rPr>
          <w:rFonts w:ascii="Gadugi" w:hAnsi="Gadugi" w:cs="Estrangelo Edessa"/>
          <w:b/>
          <w:color w:val="FFFFFF"/>
          <w:sz w:val="32"/>
          <w:szCs w:val="32"/>
        </w:rPr>
        <w:sectPr w:rsidR="00404A6C" w:rsidSect="00C010E4">
          <w:pgSz w:w="11906" w:h="16838"/>
          <w:pgMar w:top="851" w:right="851" w:bottom="851" w:left="851" w:header="567" w:footer="567" w:gutter="0"/>
          <w:cols w:space="708"/>
          <w:docGrid w:linePitch="360"/>
        </w:sectPr>
      </w:pPr>
    </w:p>
    <w:p w14:paraId="2A844915" w14:textId="77777777" w:rsidR="00404A6C" w:rsidRPr="00E52137" w:rsidRDefault="00404A6C" w:rsidP="00404A6C">
      <w:pPr>
        <w:shd w:val="clear" w:color="auto" w:fill="548DD4"/>
        <w:jc w:val="center"/>
        <w:rPr>
          <w:rFonts w:ascii="Gadugi" w:hAnsi="Gadugi" w:cs="Estrangelo Edessa"/>
          <w:b/>
          <w:color w:val="FFFFFF"/>
          <w:sz w:val="32"/>
          <w:szCs w:val="32"/>
        </w:rPr>
      </w:pPr>
      <w:r w:rsidRPr="00E52137">
        <w:rPr>
          <w:rFonts w:ascii="Gadugi" w:hAnsi="Gadugi" w:cs="Estrangelo Edessa"/>
          <w:b/>
          <w:color w:val="FFFFFF"/>
          <w:sz w:val="32"/>
          <w:szCs w:val="32"/>
        </w:rPr>
        <w:t>Foreign Trade Training</w:t>
      </w:r>
    </w:p>
    <w:p w14:paraId="2FF461DA" w14:textId="77777777" w:rsidR="00404A6C" w:rsidRPr="00E52137" w:rsidRDefault="00404A6C" w:rsidP="00404A6C">
      <w:pPr>
        <w:shd w:val="clear" w:color="auto" w:fill="548DD4"/>
        <w:jc w:val="center"/>
        <w:rPr>
          <w:rFonts w:ascii="Gadugi" w:hAnsi="Gadugi" w:cs="Estrangelo Edessa"/>
          <w:b/>
          <w:color w:val="FFFFFF"/>
          <w:sz w:val="32"/>
          <w:szCs w:val="32"/>
        </w:rPr>
      </w:pPr>
      <w:r w:rsidRPr="00E52137">
        <w:rPr>
          <w:rFonts w:ascii="Gadugi" w:hAnsi="Gadugi" w:cs="Estrangelo Edessa"/>
          <w:b/>
          <w:color w:val="FFFFFF"/>
          <w:sz w:val="32"/>
          <w:szCs w:val="32"/>
        </w:rPr>
        <w:t xml:space="preserve">Incoterms 2020 </w:t>
      </w:r>
    </w:p>
    <w:p w14:paraId="4D5ABD03" w14:textId="77777777" w:rsidR="00404A6C" w:rsidRPr="00382236" w:rsidRDefault="00404A6C" w:rsidP="00404A6C">
      <w:pPr>
        <w:spacing w:before="120" w:after="120"/>
        <w:jc w:val="center"/>
        <w:rPr>
          <w:rFonts w:asciiTheme="minorHAnsi" w:hAnsiTheme="minorHAnsi" w:cstheme="minorHAnsi"/>
          <w:sz w:val="24"/>
          <w:szCs w:val="24"/>
          <w:u w:val="words"/>
          <w:lang w:val="en-GB"/>
        </w:rPr>
      </w:pPr>
      <w:r w:rsidRPr="00382236">
        <w:rPr>
          <w:rFonts w:asciiTheme="minorHAnsi" w:hAnsiTheme="minorHAnsi" w:cstheme="minorHAnsi"/>
          <w:sz w:val="24"/>
          <w:szCs w:val="24"/>
          <w:u w:val="words"/>
          <w:lang w:val="en-GB"/>
        </w:rPr>
        <w:t>PART 1</w:t>
      </w:r>
      <w:r>
        <w:rPr>
          <w:rFonts w:asciiTheme="minorHAnsi" w:hAnsiTheme="minorHAnsi" w:cstheme="minorHAnsi"/>
          <w:sz w:val="24"/>
          <w:szCs w:val="24"/>
          <w:u w:val="words"/>
          <w:lang w:val="en-GB"/>
        </w:rPr>
        <w:t>: Questions and answers</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201"/>
        <w:gridCol w:w="9005"/>
      </w:tblGrid>
      <w:tr w:rsidR="00404A6C" w14:paraId="3CFC1031" w14:textId="77777777" w:rsidTr="00C532FC">
        <w:tc>
          <w:tcPr>
            <w:tcW w:w="1066" w:type="dxa"/>
          </w:tcPr>
          <w:p w14:paraId="2D120D9C"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6A6985BA" wp14:editId="6D3C2A07">
                  <wp:extent cx="536400" cy="540000"/>
                  <wp:effectExtent l="0" t="0" r="0" b="0"/>
                  <wp:docPr id="4547" name="Grafik 4547" descr="Detektiv, Suche, Mann, Vergrößern, Untersu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ektiv, Suche, Mann, Vergrößern, Untersuch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6400" cy="540000"/>
                          </a:xfrm>
                          <a:prstGeom prst="rect">
                            <a:avLst/>
                          </a:prstGeom>
                          <a:noFill/>
                          <a:ln>
                            <a:noFill/>
                          </a:ln>
                        </pic:spPr>
                      </pic:pic>
                    </a:graphicData>
                  </a:graphic>
                </wp:inline>
              </w:drawing>
            </w:r>
          </w:p>
        </w:tc>
        <w:tc>
          <w:tcPr>
            <w:tcW w:w="7996" w:type="dxa"/>
          </w:tcPr>
          <w:p w14:paraId="28A0D444" w14:textId="77777777" w:rsidR="00404A6C" w:rsidRPr="0016075A" w:rsidRDefault="00404A6C" w:rsidP="001C0313">
            <w:pPr>
              <w:spacing w:before="60" w:after="60"/>
              <w:jc w:val="both"/>
              <w:rPr>
                <w:rFonts w:asciiTheme="minorHAnsi" w:hAnsiTheme="minorHAnsi" w:cstheme="minorHAnsi"/>
                <w:sz w:val="24"/>
                <w:szCs w:val="24"/>
                <w:lang w:val="en-GB"/>
              </w:rPr>
            </w:pPr>
            <w:r w:rsidRPr="0016075A">
              <w:rPr>
                <w:rFonts w:asciiTheme="minorHAnsi" w:hAnsiTheme="minorHAnsi" w:cstheme="minorHAnsi"/>
                <w:sz w:val="24"/>
                <w:szCs w:val="24"/>
                <w:lang w:val="en-GB"/>
              </w:rPr>
              <w:t>What are Incoterms?</w:t>
            </w:r>
          </w:p>
        </w:tc>
      </w:tr>
      <w:tr w:rsidR="00404A6C" w:rsidRPr="001C0313" w14:paraId="53A73FA1" w14:textId="77777777" w:rsidTr="00C532FC">
        <w:trPr>
          <w:trHeight w:val="3686"/>
        </w:trPr>
        <w:tc>
          <w:tcPr>
            <w:tcW w:w="1066" w:type="dxa"/>
          </w:tcPr>
          <w:p w14:paraId="2D05F953"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3825393E" wp14:editId="0711CC2E">
                  <wp:extent cx="540000" cy="540000"/>
                  <wp:effectExtent l="0" t="0" r="0" b="0"/>
                  <wp:docPr id="4548" name="Grafik 4548" descr="Informationen, Fragen, Information, Hilfe, Anf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ormationen, Fragen, Information, Hilfe, Anfrag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996" w:type="dxa"/>
          </w:tcPr>
          <w:p w14:paraId="04A89D4D" w14:textId="2E7EE31C" w:rsidR="00404A6C" w:rsidRPr="00DD4C94" w:rsidRDefault="00404A6C" w:rsidP="001C0313">
            <w:pPr>
              <w:spacing w:before="60" w:after="60"/>
              <w:jc w:val="both"/>
              <w:rPr>
                <w:rFonts w:asciiTheme="minorHAnsi" w:hAnsiTheme="minorHAnsi" w:cstheme="minorHAnsi"/>
                <w:sz w:val="24"/>
                <w:szCs w:val="24"/>
                <w:u w:val="single"/>
                <w:lang w:val="en-GB"/>
              </w:rPr>
            </w:pPr>
          </w:p>
        </w:tc>
      </w:tr>
    </w:tbl>
    <w:p w14:paraId="5240E738" w14:textId="77777777" w:rsidR="00404A6C" w:rsidRDefault="00404A6C" w:rsidP="00404A6C">
      <w:pPr>
        <w:spacing w:before="60" w:after="60"/>
        <w:jc w:val="both"/>
        <w:rPr>
          <w:rFonts w:asciiTheme="minorHAnsi" w:hAnsiTheme="minorHAnsi" w:cstheme="minorHAnsi"/>
          <w:sz w:val="24"/>
          <w:szCs w:val="24"/>
          <w:u w:val="single"/>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201"/>
        <w:gridCol w:w="9005"/>
      </w:tblGrid>
      <w:tr w:rsidR="00404A6C" w:rsidRPr="000A4F2A" w14:paraId="2DF08902" w14:textId="77777777" w:rsidTr="00C532FC">
        <w:tc>
          <w:tcPr>
            <w:tcW w:w="1066" w:type="dxa"/>
          </w:tcPr>
          <w:p w14:paraId="1EF3201E"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50D2AD38" wp14:editId="3D4C1323">
                  <wp:extent cx="536400" cy="540000"/>
                  <wp:effectExtent l="0" t="0" r="0" b="0"/>
                  <wp:docPr id="4549" name="Grafik 4549" descr="Detektiv, Suche, Mann, Vergrößern, Untersu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ektiv, Suche, Mann, Vergrößern, Untersuch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6400" cy="540000"/>
                          </a:xfrm>
                          <a:prstGeom prst="rect">
                            <a:avLst/>
                          </a:prstGeom>
                          <a:noFill/>
                          <a:ln>
                            <a:noFill/>
                          </a:ln>
                        </pic:spPr>
                      </pic:pic>
                    </a:graphicData>
                  </a:graphic>
                </wp:inline>
              </w:drawing>
            </w:r>
          </w:p>
        </w:tc>
        <w:tc>
          <w:tcPr>
            <w:tcW w:w="7996" w:type="dxa"/>
          </w:tcPr>
          <w:p w14:paraId="7023F164" w14:textId="77777777" w:rsidR="00404A6C" w:rsidRPr="0016075A" w:rsidRDefault="00404A6C" w:rsidP="001C0313">
            <w:pPr>
              <w:spacing w:before="60" w:after="60"/>
              <w:jc w:val="both"/>
              <w:rPr>
                <w:rFonts w:asciiTheme="minorHAnsi" w:hAnsiTheme="minorHAnsi" w:cstheme="minorHAnsi"/>
                <w:sz w:val="24"/>
                <w:szCs w:val="24"/>
                <w:lang w:val="en-GB"/>
              </w:rPr>
            </w:pPr>
            <w:r>
              <w:rPr>
                <w:rFonts w:asciiTheme="minorHAnsi" w:hAnsiTheme="minorHAnsi" w:cstheme="minorHAnsi"/>
                <w:sz w:val="24"/>
                <w:szCs w:val="24"/>
                <w:lang w:val="en-GB"/>
              </w:rPr>
              <w:t>What are the main responsibilities and obligations?</w:t>
            </w:r>
          </w:p>
        </w:tc>
      </w:tr>
      <w:tr w:rsidR="00404A6C" w:rsidRPr="001C0313" w14:paraId="14BE55EE" w14:textId="77777777" w:rsidTr="00C532FC">
        <w:trPr>
          <w:trHeight w:hRule="exact" w:val="2552"/>
        </w:trPr>
        <w:tc>
          <w:tcPr>
            <w:tcW w:w="1066" w:type="dxa"/>
          </w:tcPr>
          <w:p w14:paraId="7FC4D8FB"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2A86FEBB" wp14:editId="17E71DAF">
                  <wp:extent cx="540000" cy="540000"/>
                  <wp:effectExtent l="0" t="0" r="0" b="0"/>
                  <wp:docPr id="4550" name="Grafik 4550" descr="Informationen, Fragen, Information, Hilfe, Anf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ormationen, Fragen, Information, Hilfe, Anfrag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996" w:type="dxa"/>
          </w:tcPr>
          <w:p w14:paraId="6E3C2758" w14:textId="4E8F1225" w:rsidR="00404A6C" w:rsidRDefault="00404A6C" w:rsidP="00B7786A">
            <w:pPr>
              <w:spacing w:before="60" w:after="60"/>
              <w:ind w:left="57"/>
              <w:jc w:val="both"/>
              <w:rPr>
                <w:rFonts w:asciiTheme="minorHAnsi" w:hAnsiTheme="minorHAnsi" w:cstheme="minorHAnsi"/>
                <w:sz w:val="24"/>
                <w:szCs w:val="24"/>
                <w:u w:val="single"/>
                <w:lang w:val="en-GB"/>
              </w:rPr>
            </w:pPr>
          </w:p>
        </w:tc>
      </w:tr>
    </w:tbl>
    <w:p w14:paraId="64F341C8" w14:textId="77777777" w:rsidR="00404A6C" w:rsidRDefault="00404A6C" w:rsidP="00404A6C">
      <w:pPr>
        <w:spacing w:before="60" w:after="60"/>
        <w:jc w:val="both"/>
        <w:rPr>
          <w:rFonts w:asciiTheme="minorHAnsi" w:hAnsiTheme="minorHAnsi" w:cstheme="minorHAnsi"/>
          <w:sz w:val="24"/>
          <w:szCs w:val="24"/>
          <w:u w:val="single"/>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72"/>
        <w:gridCol w:w="9034"/>
      </w:tblGrid>
      <w:tr w:rsidR="00404A6C" w:rsidRPr="000A4F2A" w14:paraId="753CDDFD" w14:textId="77777777" w:rsidTr="00C532FC">
        <w:tc>
          <w:tcPr>
            <w:tcW w:w="846" w:type="dxa"/>
          </w:tcPr>
          <w:p w14:paraId="632F89F1"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186A7C92" wp14:editId="4839B725">
                  <wp:extent cx="536400" cy="540000"/>
                  <wp:effectExtent l="0" t="0" r="0" b="0"/>
                  <wp:docPr id="4551" name="Grafik 4551" descr="Detektiv, Suche, Mann, Vergrößern, Untersu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ektiv, Suche, Mann, Vergrößern, Untersuch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6400" cy="540000"/>
                          </a:xfrm>
                          <a:prstGeom prst="rect">
                            <a:avLst/>
                          </a:prstGeom>
                          <a:noFill/>
                          <a:ln>
                            <a:noFill/>
                          </a:ln>
                        </pic:spPr>
                      </pic:pic>
                    </a:graphicData>
                  </a:graphic>
                </wp:inline>
              </w:drawing>
            </w:r>
          </w:p>
        </w:tc>
        <w:tc>
          <w:tcPr>
            <w:tcW w:w="8216" w:type="dxa"/>
          </w:tcPr>
          <w:p w14:paraId="31CBDF28" w14:textId="77777777" w:rsidR="00404A6C" w:rsidRPr="0016075A" w:rsidRDefault="00404A6C" w:rsidP="001C0313">
            <w:pPr>
              <w:spacing w:before="60" w:after="60"/>
              <w:jc w:val="both"/>
              <w:rPr>
                <w:rFonts w:asciiTheme="minorHAnsi" w:hAnsiTheme="minorHAnsi" w:cstheme="minorHAnsi"/>
                <w:sz w:val="24"/>
                <w:szCs w:val="24"/>
                <w:lang w:val="en-GB"/>
              </w:rPr>
            </w:pPr>
            <w:r>
              <w:rPr>
                <w:rFonts w:asciiTheme="minorHAnsi" w:hAnsiTheme="minorHAnsi" w:cstheme="minorHAnsi"/>
                <w:sz w:val="24"/>
                <w:szCs w:val="24"/>
                <w:lang w:val="en-GB"/>
              </w:rPr>
              <w:t>What do Incoterms not regulate?</w:t>
            </w:r>
          </w:p>
        </w:tc>
      </w:tr>
      <w:tr w:rsidR="00404A6C" w14:paraId="17380E40" w14:textId="77777777" w:rsidTr="00C532FC">
        <w:trPr>
          <w:trHeight w:hRule="exact" w:val="2835"/>
        </w:trPr>
        <w:tc>
          <w:tcPr>
            <w:tcW w:w="846" w:type="dxa"/>
          </w:tcPr>
          <w:p w14:paraId="3B1D38A8"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6933D291" wp14:editId="0421F380">
                  <wp:extent cx="540000" cy="540000"/>
                  <wp:effectExtent l="0" t="0" r="0" b="0"/>
                  <wp:docPr id="4557" name="Grafik 4557" descr="Informationen, Fragen, Information, Hilfe, Anf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ormationen, Fragen, Information, Hilfe, Anfrag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8216" w:type="dxa"/>
          </w:tcPr>
          <w:p w14:paraId="31AB646A" w14:textId="01B1C7C6" w:rsidR="00404A6C" w:rsidRDefault="00404A6C" w:rsidP="00B7786A">
            <w:pPr>
              <w:spacing w:before="60" w:after="60"/>
              <w:ind w:left="57"/>
              <w:jc w:val="both"/>
              <w:rPr>
                <w:rFonts w:asciiTheme="minorHAnsi" w:hAnsiTheme="minorHAnsi" w:cstheme="minorHAnsi"/>
                <w:sz w:val="24"/>
                <w:szCs w:val="24"/>
                <w:u w:val="single"/>
                <w:lang w:val="en-GB"/>
              </w:rPr>
            </w:pPr>
          </w:p>
        </w:tc>
      </w:tr>
    </w:tbl>
    <w:p w14:paraId="549E82D0" w14:textId="1C49AF81" w:rsidR="00404A6C" w:rsidRDefault="00404A6C" w:rsidP="00404A6C">
      <w:pPr>
        <w:spacing w:after="160" w:line="259" w:lineRule="auto"/>
        <w:rPr>
          <w:rFonts w:asciiTheme="minorHAnsi" w:hAnsiTheme="minorHAnsi" w:cstheme="minorHAnsi"/>
          <w:sz w:val="24"/>
          <w:szCs w:val="24"/>
          <w:u w:val="single"/>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72"/>
        <w:gridCol w:w="9034"/>
      </w:tblGrid>
      <w:tr w:rsidR="00404A6C" w:rsidRPr="000A4F2A" w14:paraId="52932205" w14:textId="77777777" w:rsidTr="00C532FC">
        <w:tc>
          <w:tcPr>
            <w:tcW w:w="846" w:type="dxa"/>
          </w:tcPr>
          <w:p w14:paraId="600D4FA9"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25871B6A" wp14:editId="4B3387E6">
                  <wp:extent cx="536400" cy="540000"/>
                  <wp:effectExtent l="0" t="0" r="0" b="0"/>
                  <wp:docPr id="4558" name="Grafik 4558" descr="Detektiv, Suche, Mann, Vergrößern, Untersu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ektiv, Suche, Mann, Vergrößern, Untersuch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6400" cy="540000"/>
                          </a:xfrm>
                          <a:prstGeom prst="rect">
                            <a:avLst/>
                          </a:prstGeom>
                          <a:noFill/>
                          <a:ln>
                            <a:noFill/>
                          </a:ln>
                        </pic:spPr>
                      </pic:pic>
                    </a:graphicData>
                  </a:graphic>
                </wp:inline>
              </w:drawing>
            </w:r>
          </w:p>
        </w:tc>
        <w:tc>
          <w:tcPr>
            <w:tcW w:w="8216" w:type="dxa"/>
          </w:tcPr>
          <w:p w14:paraId="79B5E806" w14:textId="77777777" w:rsidR="00404A6C" w:rsidRPr="0016075A" w:rsidRDefault="00404A6C" w:rsidP="001C0313">
            <w:pPr>
              <w:spacing w:before="60" w:after="60"/>
              <w:jc w:val="both"/>
              <w:rPr>
                <w:rFonts w:asciiTheme="minorHAnsi" w:hAnsiTheme="minorHAnsi" w:cstheme="minorHAnsi"/>
                <w:sz w:val="24"/>
                <w:szCs w:val="24"/>
                <w:lang w:val="en-GB"/>
              </w:rPr>
            </w:pPr>
            <w:r>
              <w:rPr>
                <w:rFonts w:asciiTheme="minorHAnsi" w:hAnsiTheme="minorHAnsi" w:cstheme="minorHAnsi"/>
                <w:sz w:val="24"/>
                <w:szCs w:val="24"/>
                <w:lang w:val="en-GB"/>
              </w:rPr>
              <w:t xml:space="preserve">How many Incoterms are there and how can you group them? </w:t>
            </w:r>
          </w:p>
        </w:tc>
      </w:tr>
      <w:tr w:rsidR="00404A6C" w:rsidRPr="001C0313" w14:paraId="68BBBC3D" w14:textId="77777777" w:rsidTr="00C532FC">
        <w:trPr>
          <w:trHeight w:hRule="exact" w:val="5103"/>
        </w:trPr>
        <w:tc>
          <w:tcPr>
            <w:tcW w:w="846" w:type="dxa"/>
          </w:tcPr>
          <w:p w14:paraId="718CECC2"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12F16CF5" wp14:editId="52EDA3C8">
                  <wp:extent cx="540000" cy="540000"/>
                  <wp:effectExtent l="0" t="0" r="0" b="0"/>
                  <wp:docPr id="4559" name="Grafik 4559" descr="Informationen, Fragen, Information, Hilfe, Anf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ormationen, Fragen, Information, Hilfe, Anfrag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8216" w:type="dxa"/>
          </w:tcPr>
          <w:p w14:paraId="0EEB0216" w14:textId="7187571A" w:rsidR="00404A6C" w:rsidRDefault="00404A6C" w:rsidP="00B7786A">
            <w:pPr>
              <w:spacing w:before="40" w:after="40"/>
              <w:ind w:left="57"/>
              <w:jc w:val="both"/>
              <w:rPr>
                <w:rFonts w:asciiTheme="minorHAnsi" w:hAnsiTheme="minorHAnsi" w:cstheme="minorHAnsi"/>
                <w:sz w:val="24"/>
                <w:szCs w:val="24"/>
                <w:u w:val="single"/>
                <w:lang w:val="en-GB"/>
              </w:rPr>
            </w:pPr>
          </w:p>
        </w:tc>
      </w:tr>
    </w:tbl>
    <w:p w14:paraId="05315D7C" w14:textId="77777777" w:rsidR="00404A6C" w:rsidRDefault="00404A6C" w:rsidP="00404A6C">
      <w:pPr>
        <w:spacing w:before="60" w:after="60"/>
        <w:jc w:val="both"/>
        <w:rPr>
          <w:rFonts w:asciiTheme="minorHAnsi" w:hAnsiTheme="minorHAnsi" w:cstheme="minorHAnsi"/>
          <w:sz w:val="24"/>
          <w:szCs w:val="24"/>
          <w:u w:val="single"/>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201"/>
        <w:gridCol w:w="9005"/>
      </w:tblGrid>
      <w:tr w:rsidR="00404A6C" w:rsidRPr="000A4F2A" w14:paraId="2DB274A4" w14:textId="77777777" w:rsidTr="00C532FC">
        <w:tc>
          <w:tcPr>
            <w:tcW w:w="1066" w:type="dxa"/>
          </w:tcPr>
          <w:p w14:paraId="51DC120C"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01B11304" wp14:editId="01332E63">
                  <wp:extent cx="536400" cy="540000"/>
                  <wp:effectExtent l="0" t="0" r="0" b="0"/>
                  <wp:docPr id="4560" name="Grafik 4560" descr="Detektiv, Suche, Mann, Vergrößern, Untersu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ektiv, Suche, Mann, Vergrößern, Untersuch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6400" cy="540000"/>
                          </a:xfrm>
                          <a:prstGeom prst="rect">
                            <a:avLst/>
                          </a:prstGeom>
                          <a:noFill/>
                          <a:ln>
                            <a:noFill/>
                          </a:ln>
                        </pic:spPr>
                      </pic:pic>
                    </a:graphicData>
                  </a:graphic>
                </wp:inline>
              </w:drawing>
            </w:r>
          </w:p>
        </w:tc>
        <w:tc>
          <w:tcPr>
            <w:tcW w:w="7996" w:type="dxa"/>
          </w:tcPr>
          <w:p w14:paraId="02AD3273" w14:textId="77777777" w:rsidR="00404A6C" w:rsidRDefault="00404A6C" w:rsidP="001C0313">
            <w:pPr>
              <w:spacing w:before="60" w:after="60"/>
              <w:jc w:val="both"/>
              <w:rPr>
                <w:rFonts w:asciiTheme="minorHAnsi" w:hAnsiTheme="minorHAnsi" w:cstheme="minorHAnsi"/>
                <w:sz w:val="24"/>
                <w:szCs w:val="24"/>
                <w:lang w:val="en-GB"/>
              </w:rPr>
            </w:pPr>
            <w:r>
              <w:rPr>
                <w:rFonts w:asciiTheme="minorHAnsi" w:hAnsiTheme="minorHAnsi" w:cstheme="minorHAnsi"/>
                <w:sz w:val="24"/>
                <w:szCs w:val="24"/>
                <w:lang w:val="en-GB"/>
              </w:rPr>
              <w:t>What are the most essential renewals?</w:t>
            </w:r>
          </w:p>
          <w:p w14:paraId="49752252" w14:textId="77777777" w:rsidR="00404A6C" w:rsidRPr="0016075A" w:rsidRDefault="00404A6C" w:rsidP="001C0313">
            <w:pPr>
              <w:spacing w:before="60" w:after="60"/>
              <w:jc w:val="both"/>
              <w:rPr>
                <w:rFonts w:asciiTheme="minorHAnsi" w:hAnsiTheme="minorHAnsi" w:cstheme="minorHAnsi"/>
                <w:sz w:val="24"/>
                <w:szCs w:val="24"/>
                <w:lang w:val="en-GB"/>
              </w:rPr>
            </w:pPr>
          </w:p>
        </w:tc>
      </w:tr>
      <w:tr w:rsidR="00404A6C" w:rsidRPr="001C0313" w14:paraId="101DE6BE" w14:textId="77777777" w:rsidTr="00C532FC">
        <w:trPr>
          <w:trHeight w:hRule="exact" w:val="3402"/>
        </w:trPr>
        <w:tc>
          <w:tcPr>
            <w:tcW w:w="1066" w:type="dxa"/>
          </w:tcPr>
          <w:p w14:paraId="323181AF"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23874CB5" wp14:editId="189683D5">
                  <wp:extent cx="540000" cy="540000"/>
                  <wp:effectExtent l="0" t="0" r="0" b="0"/>
                  <wp:docPr id="4562" name="Grafik 4562" descr="Informationen, Fragen, Information, Hilfe, Anf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ormationen, Fragen, Information, Hilfe, Anfrag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996" w:type="dxa"/>
          </w:tcPr>
          <w:p w14:paraId="0EEF5F0B" w14:textId="51DEA0A9" w:rsidR="00404A6C" w:rsidRPr="00B7786A" w:rsidRDefault="00404A6C" w:rsidP="00B7786A">
            <w:pPr>
              <w:spacing w:before="40" w:after="40"/>
              <w:ind w:left="57"/>
              <w:jc w:val="both"/>
              <w:rPr>
                <w:rFonts w:asciiTheme="minorHAnsi" w:hAnsiTheme="minorHAnsi" w:cstheme="minorHAnsi"/>
                <w:sz w:val="24"/>
                <w:szCs w:val="24"/>
                <w:lang w:val="en-GB"/>
              </w:rPr>
            </w:pPr>
          </w:p>
        </w:tc>
      </w:tr>
    </w:tbl>
    <w:p w14:paraId="6629ADE9" w14:textId="77777777" w:rsidR="00404A6C" w:rsidRDefault="00404A6C" w:rsidP="00404A6C">
      <w:pPr>
        <w:rPr>
          <w:rFonts w:asciiTheme="minorHAnsi" w:hAnsiTheme="minorHAnsi" w:cstheme="minorHAnsi"/>
          <w:sz w:val="24"/>
          <w:szCs w:val="24"/>
          <w:lang w:val="en-GB"/>
        </w:rPr>
      </w:pPr>
    </w:p>
    <w:p w14:paraId="6801A7E5" w14:textId="77777777" w:rsidR="00404A6C" w:rsidRDefault="00404A6C" w:rsidP="00404A6C">
      <w:pPr>
        <w:spacing w:after="160" w:line="259" w:lineRule="auto"/>
        <w:rPr>
          <w:rFonts w:asciiTheme="minorHAnsi" w:hAnsiTheme="minorHAnsi" w:cstheme="minorHAnsi"/>
          <w:sz w:val="24"/>
          <w:szCs w:val="24"/>
          <w:lang w:val="en-GB"/>
        </w:rPr>
      </w:pPr>
      <w:r>
        <w:rPr>
          <w:rFonts w:asciiTheme="minorHAnsi" w:hAnsiTheme="minorHAnsi" w:cstheme="minorHAnsi"/>
          <w:sz w:val="24"/>
          <w:szCs w:val="24"/>
          <w:lang w:val="en-GB"/>
        </w:rPr>
        <w:br w:type="page"/>
      </w:r>
    </w:p>
    <w:p w14:paraId="2292FDBF" w14:textId="77777777" w:rsidR="00404A6C" w:rsidRPr="00E647B0" w:rsidRDefault="00404A6C" w:rsidP="00404A6C">
      <w:pPr>
        <w:spacing w:before="120" w:after="120"/>
        <w:jc w:val="center"/>
        <w:rPr>
          <w:rFonts w:asciiTheme="minorHAnsi" w:hAnsiTheme="minorHAnsi" w:cstheme="minorHAnsi"/>
          <w:sz w:val="24"/>
          <w:szCs w:val="24"/>
          <w:u w:val="words"/>
          <w:lang w:val="en-GB"/>
        </w:rPr>
      </w:pPr>
      <w:r w:rsidRPr="00382236">
        <w:rPr>
          <w:rFonts w:asciiTheme="minorHAnsi" w:hAnsiTheme="minorHAnsi" w:cstheme="minorHAnsi"/>
          <w:sz w:val="24"/>
          <w:szCs w:val="24"/>
          <w:u w:val="words"/>
          <w:lang w:val="en-GB"/>
        </w:rPr>
        <w:t>PART 2: Exercises</w:t>
      </w:r>
      <w:r>
        <w:rPr>
          <w:rFonts w:asciiTheme="minorHAnsi" w:hAnsiTheme="minorHAnsi" w:cstheme="minorHAnsi"/>
          <w:sz w:val="24"/>
          <w:szCs w:val="24"/>
          <w:u w:val="words"/>
          <w:lang w:val="en-GB"/>
        </w:rPr>
        <w:t xml:space="preserve"> (1)</w:t>
      </w:r>
    </w:p>
    <w:p w14:paraId="7C1D3E08" w14:textId="77777777" w:rsidR="00404A6C" w:rsidRDefault="00404A6C" w:rsidP="00404A6C">
      <w:pPr>
        <w:spacing w:before="60" w:after="240"/>
        <w:jc w:val="both"/>
        <w:rPr>
          <w:rFonts w:asciiTheme="minorHAnsi" w:hAnsiTheme="minorHAnsi" w:cstheme="minorHAnsi"/>
          <w:bCs/>
          <w:sz w:val="24"/>
          <w:szCs w:val="24"/>
          <w:lang w:val="en-GB"/>
        </w:rPr>
      </w:pPr>
      <w:r w:rsidRPr="00382236">
        <w:rPr>
          <w:rFonts w:asciiTheme="minorHAnsi" w:hAnsiTheme="minorHAnsi" w:cstheme="minorHAnsi"/>
          <w:bCs/>
          <w:sz w:val="24"/>
          <w:szCs w:val="24"/>
          <w:lang w:val="en-GB"/>
        </w:rPr>
        <w:t>Read the following statements and decides which Incoterms applies to them. There may be MORE than one applicable Incoterm.</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60"/>
        <w:gridCol w:w="8846"/>
      </w:tblGrid>
      <w:tr w:rsidR="00404A6C" w:rsidRPr="000A4F2A" w14:paraId="07E6E8B8" w14:textId="77777777" w:rsidTr="00C532FC">
        <w:tc>
          <w:tcPr>
            <w:tcW w:w="1208" w:type="dxa"/>
          </w:tcPr>
          <w:p w14:paraId="08E1BB36"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614C3F08" wp14:editId="451B0463">
                  <wp:extent cx="540000" cy="540000"/>
                  <wp:effectExtent l="0" t="0" r="0" b="0"/>
                  <wp:docPr id="4566" name="Grafik 4566"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854" w:type="dxa"/>
          </w:tcPr>
          <w:p w14:paraId="56D7B54C" w14:textId="77777777" w:rsidR="00404A6C" w:rsidRDefault="00404A6C" w:rsidP="001C0313">
            <w:pPr>
              <w:spacing w:before="60" w:after="60"/>
              <w:rPr>
                <w:rFonts w:asciiTheme="minorHAnsi" w:hAnsiTheme="minorHAnsi" w:cstheme="minorHAnsi"/>
                <w:sz w:val="24"/>
                <w:szCs w:val="24"/>
                <w:lang w:val="en-GB"/>
              </w:rPr>
            </w:pPr>
            <w:r>
              <w:rPr>
                <w:rFonts w:asciiTheme="minorHAnsi" w:hAnsiTheme="minorHAnsi" w:cstheme="minorHAnsi"/>
                <w:sz w:val="24"/>
                <w:szCs w:val="24"/>
                <w:lang w:val="en-GB"/>
              </w:rPr>
              <w:t>Shipper:</w:t>
            </w:r>
          </w:p>
          <w:p w14:paraId="2C5304AB" w14:textId="77777777" w:rsidR="00404A6C" w:rsidRPr="0016075A" w:rsidRDefault="00404A6C" w:rsidP="001C0313">
            <w:pPr>
              <w:spacing w:before="60" w:after="60" w:line="280" w:lineRule="exact"/>
              <w:ind w:left="113"/>
              <w:jc w:val="both"/>
              <w:rPr>
                <w:rFonts w:asciiTheme="minorHAnsi" w:hAnsiTheme="minorHAnsi" w:cstheme="minorHAnsi"/>
                <w:sz w:val="24"/>
                <w:szCs w:val="24"/>
                <w:lang w:val="en-GB"/>
              </w:rPr>
            </w:pPr>
            <w:r>
              <w:rPr>
                <w:rFonts w:asciiTheme="minorHAnsi" w:hAnsiTheme="minorHAnsi" w:cstheme="minorHAnsi"/>
                <w:sz w:val="24"/>
                <w:szCs w:val="24"/>
                <w:lang w:val="en-GB"/>
              </w:rPr>
              <w:t>“As soon as the consignment is loaded onto the vessel “Kobayashi Maru” we can no longer be held responsible for any delays in delivery and damages during transport.”</w:t>
            </w:r>
          </w:p>
        </w:tc>
      </w:tr>
      <w:tr w:rsidR="00404A6C" w14:paraId="2C249E4C" w14:textId="77777777" w:rsidTr="00C532FC">
        <w:trPr>
          <w:trHeight w:hRule="exact" w:val="1701"/>
        </w:trPr>
        <w:tc>
          <w:tcPr>
            <w:tcW w:w="1208" w:type="dxa"/>
          </w:tcPr>
          <w:p w14:paraId="407A9118"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38843078" wp14:editId="424431A7">
                  <wp:extent cx="630000" cy="540000"/>
                  <wp:effectExtent l="0" t="0" r="0" b="0"/>
                  <wp:docPr id="4568" name="Grafik 4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0000" cy="540000"/>
                          </a:xfrm>
                          <a:prstGeom prst="rect">
                            <a:avLst/>
                          </a:prstGeom>
                          <a:noFill/>
                          <a:ln>
                            <a:noFill/>
                          </a:ln>
                        </pic:spPr>
                      </pic:pic>
                    </a:graphicData>
                  </a:graphic>
                </wp:inline>
              </w:drawing>
            </w:r>
          </w:p>
        </w:tc>
        <w:tc>
          <w:tcPr>
            <w:tcW w:w="7854" w:type="dxa"/>
          </w:tcPr>
          <w:p w14:paraId="775FAAB3" w14:textId="42BEC92E" w:rsidR="00404A6C" w:rsidRDefault="00404A6C" w:rsidP="00010902">
            <w:pPr>
              <w:spacing w:before="60" w:after="60"/>
              <w:ind w:left="57"/>
              <w:jc w:val="both"/>
              <w:rPr>
                <w:rFonts w:asciiTheme="minorHAnsi" w:hAnsiTheme="minorHAnsi" w:cstheme="minorHAnsi"/>
                <w:sz w:val="24"/>
                <w:szCs w:val="24"/>
                <w:u w:val="single"/>
                <w:lang w:val="en-GB"/>
              </w:rPr>
            </w:pPr>
          </w:p>
        </w:tc>
      </w:tr>
    </w:tbl>
    <w:p w14:paraId="13D99A76" w14:textId="77777777" w:rsidR="00404A6C" w:rsidRDefault="00404A6C" w:rsidP="00404A6C">
      <w:pPr>
        <w:rPr>
          <w:rFonts w:asciiTheme="minorHAnsi" w:hAnsiTheme="minorHAnsi" w:cstheme="minorHAnsi"/>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08"/>
        <w:gridCol w:w="8898"/>
      </w:tblGrid>
      <w:tr w:rsidR="00404A6C" w14:paraId="3A41104E" w14:textId="77777777" w:rsidTr="00C532FC">
        <w:tc>
          <w:tcPr>
            <w:tcW w:w="846" w:type="dxa"/>
          </w:tcPr>
          <w:p w14:paraId="1E0753F8"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4D31A723" wp14:editId="04E5D0E5">
                  <wp:extent cx="540000" cy="540000"/>
                  <wp:effectExtent l="0" t="0" r="0" b="0"/>
                  <wp:docPr id="4569" name="Grafik 4569"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8216" w:type="dxa"/>
          </w:tcPr>
          <w:p w14:paraId="1A2D264A" w14:textId="77777777" w:rsidR="00404A6C" w:rsidRDefault="00404A6C" w:rsidP="001C0313">
            <w:pPr>
              <w:spacing w:before="60" w:after="60"/>
              <w:rPr>
                <w:rFonts w:asciiTheme="minorHAnsi" w:hAnsiTheme="minorHAnsi" w:cstheme="minorHAnsi"/>
                <w:sz w:val="24"/>
                <w:szCs w:val="24"/>
                <w:lang w:val="en-GB"/>
              </w:rPr>
            </w:pPr>
            <w:r>
              <w:rPr>
                <w:rFonts w:asciiTheme="minorHAnsi" w:hAnsiTheme="minorHAnsi" w:cstheme="minorHAnsi"/>
                <w:sz w:val="24"/>
                <w:szCs w:val="24"/>
                <w:lang w:val="en-GB"/>
              </w:rPr>
              <w:t>Consignee:</w:t>
            </w:r>
          </w:p>
          <w:p w14:paraId="5122AC83" w14:textId="77777777" w:rsidR="00404A6C" w:rsidRPr="0016075A" w:rsidRDefault="00404A6C" w:rsidP="001C0313">
            <w:pPr>
              <w:spacing w:before="60" w:after="60" w:line="280" w:lineRule="exact"/>
              <w:ind w:left="113"/>
              <w:jc w:val="both"/>
              <w:rPr>
                <w:rFonts w:asciiTheme="minorHAnsi" w:hAnsiTheme="minorHAnsi" w:cstheme="minorHAnsi"/>
                <w:sz w:val="24"/>
                <w:szCs w:val="24"/>
                <w:lang w:val="en-GB"/>
              </w:rPr>
            </w:pPr>
            <w:r>
              <w:rPr>
                <w:rFonts w:asciiTheme="minorHAnsi" w:hAnsiTheme="minorHAnsi" w:cstheme="minorHAnsi"/>
                <w:sz w:val="24"/>
                <w:szCs w:val="24"/>
                <w:lang w:val="en-GB"/>
              </w:rPr>
              <w:t>“I bought some rather expensive machines overseas, i.e. from Taiwan. But at least there weren’t any further expenses involved for me. Quality pays off, you know.”</w:t>
            </w:r>
          </w:p>
        </w:tc>
      </w:tr>
      <w:tr w:rsidR="00404A6C" w14:paraId="7B901578" w14:textId="77777777" w:rsidTr="00C532FC">
        <w:trPr>
          <w:trHeight w:hRule="exact" w:val="1701"/>
        </w:trPr>
        <w:tc>
          <w:tcPr>
            <w:tcW w:w="846" w:type="dxa"/>
          </w:tcPr>
          <w:p w14:paraId="6D1B5DB2"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7F8B993C" wp14:editId="29828DE8">
                  <wp:extent cx="630000" cy="540000"/>
                  <wp:effectExtent l="0" t="0" r="0" b="0"/>
                  <wp:docPr id="4572" name="Grafik 4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0000" cy="540000"/>
                          </a:xfrm>
                          <a:prstGeom prst="rect">
                            <a:avLst/>
                          </a:prstGeom>
                          <a:noFill/>
                          <a:ln>
                            <a:noFill/>
                          </a:ln>
                        </pic:spPr>
                      </pic:pic>
                    </a:graphicData>
                  </a:graphic>
                </wp:inline>
              </w:drawing>
            </w:r>
          </w:p>
        </w:tc>
        <w:tc>
          <w:tcPr>
            <w:tcW w:w="8216" w:type="dxa"/>
          </w:tcPr>
          <w:p w14:paraId="6EDEFCAB" w14:textId="34907836" w:rsidR="00404A6C" w:rsidRDefault="00404A6C" w:rsidP="00010902">
            <w:pPr>
              <w:spacing w:before="60" w:after="60"/>
              <w:ind w:left="57"/>
              <w:jc w:val="both"/>
              <w:rPr>
                <w:rFonts w:asciiTheme="minorHAnsi" w:hAnsiTheme="minorHAnsi" w:cstheme="minorHAnsi"/>
                <w:sz w:val="24"/>
                <w:szCs w:val="24"/>
                <w:u w:val="single"/>
                <w:lang w:val="en-GB"/>
              </w:rPr>
            </w:pPr>
          </w:p>
        </w:tc>
      </w:tr>
    </w:tbl>
    <w:p w14:paraId="6194856B" w14:textId="77777777" w:rsidR="00404A6C" w:rsidRDefault="00404A6C" w:rsidP="00404A6C">
      <w:pPr>
        <w:rPr>
          <w:rFonts w:asciiTheme="minorHAnsi" w:hAnsiTheme="minorHAnsi" w:cstheme="minorHAnsi"/>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08"/>
        <w:gridCol w:w="8898"/>
      </w:tblGrid>
      <w:tr w:rsidR="00404A6C" w:rsidRPr="000A4F2A" w14:paraId="24843A53" w14:textId="77777777" w:rsidTr="00C532FC">
        <w:tc>
          <w:tcPr>
            <w:tcW w:w="846" w:type="dxa"/>
          </w:tcPr>
          <w:p w14:paraId="19CF3835"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108AC18B" wp14:editId="362FB72E">
                  <wp:extent cx="540000" cy="540000"/>
                  <wp:effectExtent l="0" t="0" r="0" b="0"/>
                  <wp:docPr id="4573" name="Grafik 4573"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8216" w:type="dxa"/>
          </w:tcPr>
          <w:p w14:paraId="3DAC1708" w14:textId="77777777" w:rsidR="00404A6C" w:rsidRDefault="00404A6C" w:rsidP="001C0313">
            <w:pPr>
              <w:spacing w:before="60" w:after="60"/>
              <w:rPr>
                <w:rFonts w:asciiTheme="minorHAnsi" w:hAnsiTheme="minorHAnsi" w:cstheme="minorHAnsi"/>
                <w:sz w:val="24"/>
                <w:szCs w:val="24"/>
                <w:lang w:val="en-GB"/>
              </w:rPr>
            </w:pPr>
            <w:r>
              <w:rPr>
                <w:rFonts w:asciiTheme="minorHAnsi" w:hAnsiTheme="minorHAnsi" w:cstheme="minorHAnsi"/>
                <w:sz w:val="24"/>
                <w:szCs w:val="24"/>
                <w:lang w:val="en-GB"/>
              </w:rPr>
              <w:t>Shipper:</w:t>
            </w:r>
          </w:p>
          <w:p w14:paraId="0DFC5637" w14:textId="77777777" w:rsidR="00404A6C" w:rsidRPr="0016075A" w:rsidRDefault="00404A6C" w:rsidP="001C0313">
            <w:pPr>
              <w:spacing w:before="60" w:after="60" w:line="280" w:lineRule="exact"/>
              <w:ind w:left="113"/>
              <w:jc w:val="both"/>
              <w:rPr>
                <w:rFonts w:asciiTheme="minorHAnsi" w:hAnsiTheme="minorHAnsi" w:cstheme="minorHAnsi"/>
                <w:sz w:val="24"/>
                <w:szCs w:val="24"/>
                <w:lang w:val="en-GB"/>
              </w:rPr>
            </w:pPr>
            <w:r>
              <w:rPr>
                <w:rFonts w:asciiTheme="minorHAnsi" w:hAnsiTheme="minorHAnsi" w:cstheme="minorHAnsi"/>
                <w:sz w:val="24"/>
                <w:szCs w:val="24"/>
                <w:lang w:val="en-GB"/>
              </w:rPr>
              <w:t>“Paying the duty? That’s not possible. We have already paid the rest. If we can’t agree you have to buy elsewhere, sorry for that.”</w:t>
            </w:r>
          </w:p>
        </w:tc>
      </w:tr>
      <w:tr w:rsidR="00404A6C" w14:paraId="77083FB0" w14:textId="77777777" w:rsidTr="00C532FC">
        <w:trPr>
          <w:trHeight w:val="2268"/>
        </w:trPr>
        <w:tc>
          <w:tcPr>
            <w:tcW w:w="846" w:type="dxa"/>
          </w:tcPr>
          <w:p w14:paraId="7FBE3A6C"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5F9336B3" wp14:editId="2DA66CCF">
                  <wp:extent cx="630000" cy="540000"/>
                  <wp:effectExtent l="0" t="0" r="0" b="0"/>
                  <wp:docPr id="4574" name="Grafik 4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0000" cy="540000"/>
                          </a:xfrm>
                          <a:prstGeom prst="rect">
                            <a:avLst/>
                          </a:prstGeom>
                          <a:noFill/>
                          <a:ln>
                            <a:noFill/>
                          </a:ln>
                        </pic:spPr>
                      </pic:pic>
                    </a:graphicData>
                  </a:graphic>
                </wp:inline>
              </w:drawing>
            </w:r>
          </w:p>
        </w:tc>
        <w:tc>
          <w:tcPr>
            <w:tcW w:w="8216" w:type="dxa"/>
          </w:tcPr>
          <w:p w14:paraId="2C0FD918" w14:textId="12C9A79B" w:rsidR="00404A6C" w:rsidRPr="008A1A61" w:rsidRDefault="00404A6C" w:rsidP="00010902">
            <w:pPr>
              <w:spacing w:before="60" w:after="60"/>
              <w:ind w:left="57"/>
              <w:jc w:val="both"/>
              <w:rPr>
                <w:rFonts w:asciiTheme="minorHAnsi" w:hAnsiTheme="minorHAnsi" w:cstheme="minorHAnsi"/>
                <w:sz w:val="24"/>
                <w:szCs w:val="24"/>
                <w:lang w:val="en-GB"/>
              </w:rPr>
            </w:pPr>
          </w:p>
        </w:tc>
      </w:tr>
    </w:tbl>
    <w:p w14:paraId="12803834" w14:textId="77777777" w:rsidR="00404A6C" w:rsidRDefault="00404A6C" w:rsidP="00404A6C">
      <w:pPr>
        <w:rPr>
          <w:rFonts w:asciiTheme="minorHAnsi" w:hAnsiTheme="minorHAnsi" w:cstheme="minorHAnsi"/>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08"/>
        <w:gridCol w:w="8898"/>
      </w:tblGrid>
      <w:tr w:rsidR="00404A6C" w14:paraId="6820177E" w14:textId="77777777" w:rsidTr="00C532FC">
        <w:tc>
          <w:tcPr>
            <w:tcW w:w="846" w:type="dxa"/>
          </w:tcPr>
          <w:p w14:paraId="5BF8E0B5"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64A91DBC" wp14:editId="46E69BA6">
                  <wp:extent cx="540000" cy="540000"/>
                  <wp:effectExtent l="0" t="0" r="0" b="0"/>
                  <wp:docPr id="4575" name="Grafik 4575"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8216" w:type="dxa"/>
          </w:tcPr>
          <w:p w14:paraId="75D153F8" w14:textId="77777777" w:rsidR="00404A6C" w:rsidRDefault="00404A6C" w:rsidP="001C0313">
            <w:pPr>
              <w:spacing w:before="60" w:after="60"/>
              <w:rPr>
                <w:rFonts w:asciiTheme="minorHAnsi" w:hAnsiTheme="minorHAnsi" w:cstheme="minorHAnsi"/>
                <w:sz w:val="24"/>
                <w:szCs w:val="24"/>
                <w:lang w:val="en-GB"/>
              </w:rPr>
            </w:pPr>
            <w:r>
              <w:rPr>
                <w:rFonts w:asciiTheme="minorHAnsi" w:hAnsiTheme="minorHAnsi" w:cstheme="minorHAnsi"/>
                <w:sz w:val="24"/>
                <w:szCs w:val="24"/>
                <w:lang w:val="en-GB"/>
              </w:rPr>
              <w:t>Consignee:</w:t>
            </w:r>
          </w:p>
          <w:p w14:paraId="7A8F5796" w14:textId="77777777" w:rsidR="00404A6C" w:rsidRPr="0016075A" w:rsidRDefault="00404A6C" w:rsidP="001C0313">
            <w:pPr>
              <w:spacing w:before="60" w:after="60" w:line="280" w:lineRule="exact"/>
              <w:ind w:left="113"/>
              <w:jc w:val="both"/>
              <w:rPr>
                <w:rFonts w:asciiTheme="minorHAnsi" w:hAnsiTheme="minorHAnsi" w:cstheme="minorHAnsi"/>
                <w:sz w:val="24"/>
                <w:szCs w:val="24"/>
                <w:lang w:val="en-GB"/>
              </w:rPr>
            </w:pPr>
            <w:r>
              <w:rPr>
                <w:rFonts w:asciiTheme="minorHAnsi" w:hAnsiTheme="minorHAnsi" w:cstheme="minorHAnsi"/>
                <w:sz w:val="24"/>
                <w:szCs w:val="24"/>
                <w:lang w:val="en-GB"/>
              </w:rPr>
              <w:t>“Do I understand you correctly, you pay for the transport but we have to insure the consignment? Do you think that this is fair?”</w:t>
            </w:r>
          </w:p>
        </w:tc>
      </w:tr>
      <w:tr w:rsidR="00404A6C" w14:paraId="2AD3B930" w14:textId="77777777" w:rsidTr="00C532FC">
        <w:trPr>
          <w:trHeight w:val="2268"/>
        </w:trPr>
        <w:tc>
          <w:tcPr>
            <w:tcW w:w="846" w:type="dxa"/>
          </w:tcPr>
          <w:p w14:paraId="32321C4F"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17EE0DCB" wp14:editId="2293DA19">
                  <wp:extent cx="630000" cy="540000"/>
                  <wp:effectExtent l="0" t="0" r="0" b="0"/>
                  <wp:docPr id="4576" name="Grafik 4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0000" cy="540000"/>
                          </a:xfrm>
                          <a:prstGeom prst="rect">
                            <a:avLst/>
                          </a:prstGeom>
                          <a:noFill/>
                          <a:ln>
                            <a:noFill/>
                          </a:ln>
                        </pic:spPr>
                      </pic:pic>
                    </a:graphicData>
                  </a:graphic>
                </wp:inline>
              </w:drawing>
            </w:r>
          </w:p>
        </w:tc>
        <w:tc>
          <w:tcPr>
            <w:tcW w:w="8216" w:type="dxa"/>
          </w:tcPr>
          <w:p w14:paraId="58680D51" w14:textId="18B0F27D" w:rsidR="00404A6C" w:rsidRPr="008A1A61" w:rsidRDefault="00404A6C" w:rsidP="00010902">
            <w:pPr>
              <w:spacing w:before="60" w:after="60"/>
              <w:ind w:left="57"/>
              <w:jc w:val="both"/>
              <w:rPr>
                <w:rFonts w:asciiTheme="minorHAnsi" w:hAnsiTheme="minorHAnsi" w:cstheme="minorHAnsi"/>
                <w:sz w:val="24"/>
                <w:szCs w:val="24"/>
                <w:lang w:val="en-GB"/>
              </w:rPr>
            </w:pPr>
          </w:p>
        </w:tc>
      </w:tr>
    </w:tbl>
    <w:p w14:paraId="2B01D376" w14:textId="77777777" w:rsidR="00404A6C" w:rsidRPr="00382236" w:rsidRDefault="00404A6C" w:rsidP="00404A6C">
      <w:pPr>
        <w:spacing w:before="120" w:after="120"/>
        <w:jc w:val="center"/>
        <w:rPr>
          <w:rFonts w:asciiTheme="minorHAnsi" w:hAnsiTheme="minorHAnsi" w:cstheme="minorHAnsi"/>
          <w:sz w:val="24"/>
          <w:szCs w:val="24"/>
          <w:u w:val="words"/>
          <w:lang w:val="en-GB"/>
        </w:rPr>
      </w:pPr>
      <w:r w:rsidRPr="00382236">
        <w:rPr>
          <w:rFonts w:asciiTheme="minorHAnsi" w:hAnsiTheme="minorHAnsi" w:cstheme="minorHAnsi"/>
          <w:sz w:val="24"/>
          <w:szCs w:val="24"/>
          <w:u w:val="words"/>
          <w:lang w:val="en-GB"/>
        </w:rPr>
        <w:t>PART 2: Exercises</w:t>
      </w:r>
      <w:r>
        <w:rPr>
          <w:rFonts w:asciiTheme="minorHAnsi" w:hAnsiTheme="minorHAnsi" w:cstheme="minorHAnsi"/>
          <w:sz w:val="24"/>
          <w:szCs w:val="24"/>
          <w:u w:val="words"/>
          <w:lang w:val="en-GB"/>
        </w:rPr>
        <w:t xml:space="preserve"> (2)</w:t>
      </w:r>
    </w:p>
    <w:p w14:paraId="001A1AA8" w14:textId="77777777" w:rsidR="00404A6C" w:rsidRPr="00A57247" w:rsidRDefault="00404A6C" w:rsidP="00404A6C">
      <w:pPr>
        <w:spacing w:before="60" w:after="240"/>
        <w:jc w:val="both"/>
        <w:rPr>
          <w:rFonts w:asciiTheme="minorHAnsi" w:hAnsiTheme="minorHAnsi" w:cstheme="minorHAnsi"/>
          <w:bCs/>
          <w:sz w:val="24"/>
          <w:szCs w:val="24"/>
          <w:lang w:val="en-GB"/>
        </w:rPr>
      </w:pPr>
      <w:r w:rsidRPr="00A57247">
        <w:rPr>
          <w:rFonts w:asciiTheme="minorHAnsi" w:hAnsiTheme="minorHAnsi" w:cstheme="minorHAnsi"/>
          <w:bCs/>
          <w:sz w:val="24"/>
          <w:szCs w:val="24"/>
          <w:lang w:val="en-GB"/>
        </w:rPr>
        <w:t>Read the business transactions and complete them with the right Incoterms.</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60"/>
        <w:gridCol w:w="8846"/>
      </w:tblGrid>
      <w:tr w:rsidR="00404A6C" w:rsidRPr="000A4F2A" w14:paraId="43A20B02" w14:textId="77777777" w:rsidTr="00C532FC">
        <w:tc>
          <w:tcPr>
            <w:tcW w:w="1208" w:type="dxa"/>
          </w:tcPr>
          <w:p w14:paraId="047D48C5"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1D22B126" wp14:editId="56F2BDE5">
                  <wp:extent cx="540000" cy="540000"/>
                  <wp:effectExtent l="0" t="0" r="0" b="0"/>
                  <wp:docPr id="4577" name="Grafik 4577"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854" w:type="dxa"/>
          </w:tcPr>
          <w:p w14:paraId="7B609787" w14:textId="1AF04BDA" w:rsidR="00404A6C" w:rsidRPr="00A57247" w:rsidRDefault="00404A6C" w:rsidP="00CE4E78">
            <w:pPr>
              <w:jc w:val="both"/>
              <w:rPr>
                <w:rFonts w:asciiTheme="minorHAnsi" w:hAnsiTheme="minorHAnsi" w:cstheme="minorHAnsi"/>
                <w:i/>
                <w:iCs/>
                <w:sz w:val="24"/>
                <w:szCs w:val="24"/>
                <w:lang w:val="en-GB"/>
              </w:rPr>
            </w:pPr>
            <w:r w:rsidRPr="00A57247">
              <w:rPr>
                <w:rFonts w:asciiTheme="minorHAnsi" w:hAnsiTheme="minorHAnsi" w:cstheme="minorHAnsi"/>
                <w:sz w:val="24"/>
                <w:szCs w:val="24"/>
                <w:lang w:val="en-GB"/>
              </w:rPr>
              <w:t xml:space="preserve">St </w:t>
            </w:r>
            <w:r>
              <w:rPr>
                <w:rFonts w:asciiTheme="minorHAnsi" w:hAnsiTheme="minorHAnsi" w:cstheme="minorHAnsi"/>
                <w:sz w:val="24"/>
                <w:szCs w:val="24"/>
                <w:lang w:val="en-GB"/>
              </w:rPr>
              <w:t>Jordan</w:t>
            </w:r>
            <w:r w:rsidRPr="00A57247">
              <w:rPr>
                <w:rFonts w:asciiTheme="minorHAnsi" w:hAnsiTheme="minorHAnsi" w:cstheme="minorHAnsi"/>
                <w:sz w:val="24"/>
                <w:szCs w:val="24"/>
                <w:lang w:val="en-GB"/>
              </w:rPr>
              <w:t xml:space="preserve"> retirement home has bought five colour TV-sets from Edison’s Electronic. St</w:t>
            </w:r>
            <w:r>
              <w:rPr>
                <w:rFonts w:asciiTheme="minorHAnsi" w:hAnsiTheme="minorHAnsi" w:cstheme="minorHAnsi"/>
                <w:sz w:val="24"/>
                <w:szCs w:val="24"/>
                <w:lang w:val="en-GB"/>
              </w:rPr>
              <w:t xml:space="preserve"> Jordan</w:t>
            </w:r>
            <w:r w:rsidRPr="00A57247">
              <w:rPr>
                <w:rFonts w:asciiTheme="minorHAnsi" w:hAnsiTheme="minorHAnsi" w:cstheme="minorHAnsi"/>
                <w:sz w:val="24"/>
                <w:szCs w:val="24"/>
                <w:lang w:val="en-GB"/>
              </w:rPr>
              <w:t>’s driver picks up the colour TV-sets at Edison’s Electronic</w:t>
            </w:r>
            <w:r>
              <w:rPr>
                <w:rFonts w:asciiTheme="minorHAnsi" w:hAnsiTheme="minorHAnsi" w:cstheme="minorHAnsi"/>
                <w:sz w:val="24"/>
                <w:szCs w:val="24"/>
                <w:lang w:val="en-GB"/>
              </w:rPr>
              <w:t xml:space="preserve"> in London.</w:t>
            </w:r>
            <w:r>
              <w:rPr>
                <w:rFonts w:asciiTheme="minorHAnsi" w:hAnsiTheme="minorHAnsi" w:cstheme="minorHAnsi"/>
                <w:sz w:val="24"/>
                <w:szCs w:val="24"/>
                <w:lang w:val="en-US"/>
              </w:rPr>
              <w:t xml:space="preserve"> The TV-sets have been sold on the basis of …</w:t>
            </w:r>
          </w:p>
        </w:tc>
      </w:tr>
      <w:tr w:rsidR="00404A6C" w14:paraId="13354E4F" w14:textId="77777777" w:rsidTr="00C532FC">
        <w:trPr>
          <w:trHeight w:hRule="exact" w:val="1134"/>
        </w:trPr>
        <w:tc>
          <w:tcPr>
            <w:tcW w:w="1208" w:type="dxa"/>
          </w:tcPr>
          <w:p w14:paraId="3A8D1408"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396BD1C9" wp14:editId="785BCC74">
                  <wp:extent cx="601980" cy="419986"/>
                  <wp:effectExtent l="0" t="0" r="7620" b="0"/>
                  <wp:docPr id="4578" name="Grafik 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5849" cy="422686"/>
                          </a:xfrm>
                          <a:prstGeom prst="rect">
                            <a:avLst/>
                          </a:prstGeom>
                          <a:noFill/>
                          <a:ln>
                            <a:noFill/>
                          </a:ln>
                        </pic:spPr>
                      </pic:pic>
                    </a:graphicData>
                  </a:graphic>
                </wp:inline>
              </w:drawing>
            </w:r>
          </w:p>
        </w:tc>
        <w:tc>
          <w:tcPr>
            <w:tcW w:w="7854" w:type="dxa"/>
            <w:vAlign w:val="center"/>
          </w:tcPr>
          <w:p w14:paraId="51465B9C" w14:textId="157F5D9D" w:rsidR="00404A6C" w:rsidRDefault="00404A6C" w:rsidP="001C0313">
            <w:pPr>
              <w:spacing w:before="60" w:after="60"/>
              <w:ind w:left="57"/>
              <w:jc w:val="both"/>
              <w:rPr>
                <w:rFonts w:asciiTheme="minorHAnsi" w:hAnsiTheme="minorHAnsi" w:cstheme="minorHAnsi"/>
                <w:sz w:val="24"/>
                <w:szCs w:val="24"/>
                <w:u w:val="single"/>
                <w:lang w:val="en-GB"/>
              </w:rPr>
            </w:pPr>
          </w:p>
        </w:tc>
      </w:tr>
    </w:tbl>
    <w:p w14:paraId="7F09EFFB" w14:textId="77777777" w:rsidR="00404A6C" w:rsidRDefault="00404A6C" w:rsidP="00404A6C">
      <w:pPr>
        <w:spacing w:before="60" w:after="60"/>
        <w:jc w:val="both"/>
        <w:rPr>
          <w:rFonts w:asciiTheme="minorHAnsi" w:hAnsiTheme="minorHAnsi" w:cstheme="minorHAnsi"/>
          <w:bCs/>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60"/>
        <w:gridCol w:w="8846"/>
      </w:tblGrid>
      <w:tr w:rsidR="00404A6C" w:rsidRPr="000A4F2A" w14:paraId="098E5B30" w14:textId="77777777" w:rsidTr="00C532FC">
        <w:tc>
          <w:tcPr>
            <w:tcW w:w="1208" w:type="dxa"/>
          </w:tcPr>
          <w:p w14:paraId="3B4874BB"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74BF866F" wp14:editId="729539BF">
                  <wp:extent cx="540000" cy="540000"/>
                  <wp:effectExtent l="0" t="0" r="0" b="0"/>
                  <wp:docPr id="4579" name="Grafik 4579"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854" w:type="dxa"/>
          </w:tcPr>
          <w:p w14:paraId="65B31035" w14:textId="77777777" w:rsidR="00404A6C" w:rsidRDefault="00404A6C" w:rsidP="001C0313">
            <w:pPr>
              <w:jc w:val="both"/>
              <w:rPr>
                <w:rFonts w:asciiTheme="minorHAnsi" w:hAnsiTheme="minorHAnsi" w:cstheme="minorHAnsi"/>
                <w:sz w:val="24"/>
                <w:szCs w:val="24"/>
                <w:lang w:val="en-GB"/>
              </w:rPr>
            </w:pPr>
            <w:r w:rsidRPr="00A57247">
              <w:rPr>
                <w:rFonts w:asciiTheme="minorHAnsi" w:hAnsiTheme="minorHAnsi" w:cstheme="minorHAnsi"/>
                <w:sz w:val="24"/>
                <w:szCs w:val="24"/>
                <w:lang w:val="en-GB"/>
              </w:rPr>
              <w:t>Tools &amp; More, Dublin has received a large export order from a French customer. Tools &amp; More pays for the goods to be taken to the docks in Dubli</w:t>
            </w:r>
            <w:r>
              <w:rPr>
                <w:rFonts w:asciiTheme="minorHAnsi" w:hAnsiTheme="minorHAnsi" w:cstheme="minorHAnsi"/>
                <w:sz w:val="24"/>
                <w:szCs w:val="24"/>
                <w:lang w:val="en-GB"/>
              </w:rPr>
              <w:t>n</w:t>
            </w:r>
            <w:r w:rsidRPr="00A57247">
              <w:rPr>
                <w:rFonts w:asciiTheme="minorHAnsi" w:hAnsiTheme="minorHAnsi" w:cstheme="minorHAnsi"/>
                <w:sz w:val="24"/>
                <w:szCs w:val="24"/>
                <w:lang w:val="en-GB"/>
              </w:rPr>
              <w:t xml:space="preserve"> and for the loading on board the vessel “Montrose”.</w:t>
            </w:r>
            <w:r>
              <w:rPr>
                <w:rFonts w:asciiTheme="minorHAnsi" w:hAnsiTheme="minorHAnsi" w:cstheme="minorHAnsi"/>
                <w:sz w:val="24"/>
                <w:szCs w:val="24"/>
                <w:lang w:val="en-GB"/>
              </w:rPr>
              <w:t xml:space="preserve"> </w:t>
            </w:r>
          </w:p>
          <w:p w14:paraId="2181BF23" w14:textId="77777777" w:rsidR="00404A6C" w:rsidRPr="0016075A" w:rsidRDefault="00404A6C" w:rsidP="001C0313">
            <w:pPr>
              <w:spacing w:before="120" w:after="60"/>
              <w:jc w:val="both"/>
              <w:rPr>
                <w:rFonts w:asciiTheme="minorHAnsi" w:hAnsiTheme="minorHAnsi" w:cstheme="minorHAnsi"/>
                <w:sz w:val="24"/>
                <w:szCs w:val="24"/>
                <w:lang w:val="en-GB"/>
              </w:rPr>
            </w:pPr>
            <w:r w:rsidRPr="00A57247">
              <w:rPr>
                <w:rFonts w:asciiTheme="minorHAnsi" w:hAnsiTheme="minorHAnsi" w:cstheme="minorHAnsi"/>
                <w:i/>
                <w:iCs/>
                <w:sz w:val="24"/>
                <w:szCs w:val="24"/>
                <w:lang w:val="en-GB"/>
              </w:rPr>
              <w:t>The terms of delivery are …</w:t>
            </w:r>
          </w:p>
        </w:tc>
      </w:tr>
      <w:tr w:rsidR="00404A6C" w14:paraId="43BF3DC7" w14:textId="77777777" w:rsidTr="00C532FC">
        <w:trPr>
          <w:trHeight w:hRule="exact" w:val="1134"/>
        </w:trPr>
        <w:tc>
          <w:tcPr>
            <w:tcW w:w="1208" w:type="dxa"/>
          </w:tcPr>
          <w:p w14:paraId="354D0021"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61D5441A" wp14:editId="4DA2930E">
                  <wp:extent cx="601980" cy="419986"/>
                  <wp:effectExtent l="0" t="0" r="7620" b="0"/>
                  <wp:docPr id="4580" name="Grafik 4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5849" cy="422686"/>
                          </a:xfrm>
                          <a:prstGeom prst="rect">
                            <a:avLst/>
                          </a:prstGeom>
                          <a:noFill/>
                          <a:ln>
                            <a:noFill/>
                          </a:ln>
                        </pic:spPr>
                      </pic:pic>
                    </a:graphicData>
                  </a:graphic>
                </wp:inline>
              </w:drawing>
            </w:r>
          </w:p>
        </w:tc>
        <w:tc>
          <w:tcPr>
            <w:tcW w:w="7854" w:type="dxa"/>
            <w:vAlign w:val="center"/>
          </w:tcPr>
          <w:p w14:paraId="660AB499" w14:textId="52370469" w:rsidR="00404A6C" w:rsidRDefault="00404A6C" w:rsidP="001C0313">
            <w:pPr>
              <w:spacing w:before="60" w:after="60"/>
              <w:ind w:left="57"/>
              <w:jc w:val="both"/>
              <w:rPr>
                <w:rFonts w:asciiTheme="minorHAnsi" w:hAnsiTheme="minorHAnsi" w:cstheme="minorHAnsi"/>
                <w:sz w:val="24"/>
                <w:szCs w:val="24"/>
                <w:u w:val="single"/>
                <w:lang w:val="en-GB"/>
              </w:rPr>
            </w:pPr>
          </w:p>
        </w:tc>
      </w:tr>
    </w:tbl>
    <w:p w14:paraId="1AB1E039" w14:textId="77777777" w:rsidR="00404A6C" w:rsidRPr="00A57247" w:rsidRDefault="00404A6C" w:rsidP="00404A6C">
      <w:pPr>
        <w:rPr>
          <w:rFonts w:asciiTheme="minorHAnsi" w:hAnsiTheme="minorHAnsi" w:cstheme="minorHAnsi"/>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60"/>
        <w:gridCol w:w="8846"/>
      </w:tblGrid>
      <w:tr w:rsidR="00404A6C" w:rsidRPr="000A4F2A" w14:paraId="32808011" w14:textId="77777777" w:rsidTr="00C532FC">
        <w:tc>
          <w:tcPr>
            <w:tcW w:w="1208" w:type="dxa"/>
          </w:tcPr>
          <w:p w14:paraId="34F3B7E2"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70F0525B" wp14:editId="4E9457D5">
                  <wp:extent cx="540000" cy="540000"/>
                  <wp:effectExtent l="0" t="0" r="0" b="0"/>
                  <wp:docPr id="4581" name="Grafik 4581"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854" w:type="dxa"/>
          </w:tcPr>
          <w:p w14:paraId="04E23664" w14:textId="77777777" w:rsidR="00404A6C" w:rsidRDefault="00404A6C" w:rsidP="001C0313">
            <w:pPr>
              <w:jc w:val="both"/>
              <w:rPr>
                <w:rFonts w:asciiTheme="minorHAnsi" w:hAnsiTheme="minorHAnsi" w:cstheme="minorHAnsi"/>
                <w:sz w:val="24"/>
                <w:szCs w:val="24"/>
                <w:lang w:val="en-US"/>
              </w:rPr>
            </w:pPr>
            <w:r w:rsidRPr="00A57247">
              <w:rPr>
                <w:rFonts w:asciiTheme="minorHAnsi" w:hAnsiTheme="minorHAnsi" w:cstheme="minorHAnsi"/>
                <w:sz w:val="24"/>
                <w:szCs w:val="24"/>
                <w:lang w:val="en-GB"/>
              </w:rPr>
              <w:t>Clever</w:t>
            </w:r>
            <w:r>
              <w:rPr>
                <w:rFonts w:asciiTheme="minorHAnsi" w:hAnsiTheme="minorHAnsi" w:cstheme="minorHAnsi"/>
                <w:sz w:val="24"/>
                <w:szCs w:val="24"/>
                <w:lang w:val="en-US"/>
              </w:rPr>
              <w:t xml:space="preserve"> Essen GmbH, a well-known German food processing company, delivers its convenient food by lorry to Smith Catering’s premises in Edinburgh, bearing all costs and risk for the entire transport and dealing with any border formalities that may arise.</w:t>
            </w:r>
          </w:p>
          <w:p w14:paraId="754D5345" w14:textId="77777777" w:rsidR="00404A6C" w:rsidRPr="0016075A" w:rsidRDefault="00404A6C" w:rsidP="001C0313">
            <w:pPr>
              <w:spacing w:before="120" w:after="60"/>
              <w:jc w:val="both"/>
              <w:rPr>
                <w:rFonts w:asciiTheme="minorHAnsi" w:hAnsiTheme="minorHAnsi" w:cstheme="minorHAnsi"/>
                <w:sz w:val="24"/>
                <w:szCs w:val="24"/>
                <w:lang w:val="en-GB"/>
              </w:rPr>
            </w:pPr>
            <w:r w:rsidRPr="00A57247">
              <w:rPr>
                <w:rFonts w:asciiTheme="minorHAnsi" w:hAnsiTheme="minorHAnsi" w:cstheme="minorHAnsi"/>
                <w:i/>
                <w:iCs/>
                <w:sz w:val="24"/>
                <w:szCs w:val="24"/>
                <w:lang w:val="en-GB"/>
              </w:rPr>
              <w:t>The terms of delivery are …</w:t>
            </w:r>
          </w:p>
        </w:tc>
      </w:tr>
      <w:tr w:rsidR="00404A6C" w14:paraId="41A289B4" w14:textId="77777777" w:rsidTr="00C532FC">
        <w:trPr>
          <w:trHeight w:hRule="exact" w:val="1134"/>
        </w:trPr>
        <w:tc>
          <w:tcPr>
            <w:tcW w:w="1208" w:type="dxa"/>
          </w:tcPr>
          <w:p w14:paraId="06BDEBB7"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2BFA5A13" wp14:editId="3E5E609F">
                  <wp:extent cx="601980" cy="419986"/>
                  <wp:effectExtent l="0" t="0" r="7620" b="0"/>
                  <wp:docPr id="4582" name="Grafik 4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5849" cy="422686"/>
                          </a:xfrm>
                          <a:prstGeom prst="rect">
                            <a:avLst/>
                          </a:prstGeom>
                          <a:noFill/>
                          <a:ln>
                            <a:noFill/>
                          </a:ln>
                        </pic:spPr>
                      </pic:pic>
                    </a:graphicData>
                  </a:graphic>
                </wp:inline>
              </w:drawing>
            </w:r>
          </w:p>
        </w:tc>
        <w:tc>
          <w:tcPr>
            <w:tcW w:w="7854" w:type="dxa"/>
            <w:vAlign w:val="center"/>
          </w:tcPr>
          <w:p w14:paraId="3F086F4C" w14:textId="23B108B6" w:rsidR="00404A6C" w:rsidRDefault="00404A6C" w:rsidP="001C0313">
            <w:pPr>
              <w:spacing w:before="60" w:after="60"/>
              <w:ind w:left="57"/>
              <w:jc w:val="both"/>
              <w:rPr>
                <w:rFonts w:asciiTheme="minorHAnsi" w:hAnsiTheme="minorHAnsi" w:cstheme="minorHAnsi"/>
                <w:sz w:val="24"/>
                <w:szCs w:val="24"/>
                <w:u w:val="single"/>
                <w:lang w:val="en-GB"/>
              </w:rPr>
            </w:pPr>
          </w:p>
        </w:tc>
      </w:tr>
    </w:tbl>
    <w:p w14:paraId="1389A917" w14:textId="77777777" w:rsidR="00404A6C" w:rsidRPr="00A57247" w:rsidRDefault="00404A6C" w:rsidP="00404A6C">
      <w:pPr>
        <w:rPr>
          <w:rFonts w:asciiTheme="minorHAnsi" w:hAnsiTheme="minorHAnsi" w:cstheme="minorHAnsi"/>
          <w:sz w:val="24"/>
          <w:szCs w:val="24"/>
          <w:lang w:val="en-GB"/>
        </w:rPr>
      </w:pP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60"/>
        <w:gridCol w:w="8846"/>
      </w:tblGrid>
      <w:tr w:rsidR="00404A6C" w:rsidRPr="000A4F2A" w14:paraId="70269DE3" w14:textId="77777777" w:rsidTr="00C532FC">
        <w:tc>
          <w:tcPr>
            <w:tcW w:w="1208" w:type="dxa"/>
          </w:tcPr>
          <w:p w14:paraId="2328A402"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45AD85CF" wp14:editId="2CF32C12">
                  <wp:extent cx="540000" cy="540000"/>
                  <wp:effectExtent l="0" t="0" r="0" b="0"/>
                  <wp:docPr id="4583" name="Grafik 4583" descr="Kommentar, Antwort, Nachricht, Aussage, Krei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mmentar, Antwort, Nachricht, Aussage, Kreis, Ic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7854" w:type="dxa"/>
          </w:tcPr>
          <w:p w14:paraId="6928B398" w14:textId="77777777" w:rsidR="00404A6C" w:rsidRDefault="00404A6C" w:rsidP="001C0313">
            <w:pPr>
              <w:jc w:val="both"/>
              <w:rPr>
                <w:rFonts w:asciiTheme="minorHAnsi" w:hAnsiTheme="minorHAnsi" w:cstheme="minorHAnsi"/>
                <w:sz w:val="24"/>
                <w:szCs w:val="24"/>
                <w:lang w:val="en-US"/>
              </w:rPr>
            </w:pPr>
            <w:r>
              <w:rPr>
                <w:rFonts w:asciiTheme="minorHAnsi" w:hAnsiTheme="minorHAnsi" w:cstheme="minorHAnsi"/>
                <w:sz w:val="24"/>
                <w:szCs w:val="24"/>
                <w:lang w:val="en-GB"/>
              </w:rPr>
              <w:t xml:space="preserve">Robin Shipping &amp;Transport Ltd is executing a major order for bicycles and spare parts from an Irish customer. </w:t>
            </w:r>
            <w:r>
              <w:rPr>
                <w:rFonts w:asciiTheme="minorHAnsi" w:hAnsiTheme="minorHAnsi" w:cstheme="minorHAnsi"/>
                <w:sz w:val="24"/>
                <w:szCs w:val="24"/>
                <w:lang w:val="en-US"/>
              </w:rPr>
              <w:t>Robin Shipping &amp; Transport Ltd arranges and pays for the transport of two 20ft containers to the container terminal at the Irish port of Dublin.</w:t>
            </w:r>
          </w:p>
          <w:p w14:paraId="597ECA60" w14:textId="77777777" w:rsidR="00404A6C" w:rsidRPr="0016075A" w:rsidRDefault="00404A6C" w:rsidP="001C0313">
            <w:pPr>
              <w:spacing w:before="120" w:after="60"/>
              <w:jc w:val="both"/>
              <w:rPr>
                <w:rFonts w:asciiTheme="minorHAnsi" w:hAnsiTheme="minorHAnsi" w:cstheme="minorHAnsi"/>
                <w:sz w:val="24"/>
                <w:szCs w:val="24"/>
                <w:lang w:val="en-GB"/>
              </w:rPr>
            </w:pPr>
            <w:r w:rsidRPr="00A57247">
              <w:rPr>
                <w:rFonts w:asciiTheme="minorHAnsi" w:hAnsiTheme="minorHAnsi" w:cstheme="minorHAnsi"/>
                <w:i/>
                <w:iCs/>
                <w:sz w:val="24"/>
                <w:szCs w:val="24"/>
                <w:lang w:val="en-GB"/>
              </w:rPr>
              <w:t>The terms of delivery are …</w:t>
            </w:r>
          </w:p>
        </w:tc>
      </w:tr>
      <w:tr w:rsidR="00404A6C" w14:paraId="737DBAD0" w14:textId="77777777" w:rsidTr="00C532FC">
        <w:trPr>
          <w:trHeight w:hRule="exact" w:val="1134"/>
        </w:trPr>
        <w:tc>
          <w:tcPr>
            <w:tcW w:w="1208" w:type="dxa"/>
          </w:tcPr>
          <w:p w14:paraId="14840594" w14:textId="77777777" w:rsidR="00404A6C" w:rsidRDefault="00404A6C" w:rsidP="001C0313">
            <w:pPr>
              <w:spacing w:before="60" w:after="60"/>
              <w:jc w:val="both"/>
              <w:rPr>
                <w:rFonts w:asciiTheme="minorHAnsi" w:hAnsiTheme="minorHAnsi" w:cstheme="minorHAnsi"/>
                <w:sz w:val="24"/>
                <w:szCs w:val="24"/>
                <w:u w:val="single"/>
                <w:lang w:val="en-GB"/>
              </w:rPr>
            </w:pPr>
            <w:r>
              <w:rPr>
                <w:noProof/>
              </w:rPr>
              <w:drawing>
                <wp:inline distT="0" distB="0" distL="0" distR="0" wp14:anchorId="07EE682A" wp14:editId="601EBA85">
                  <wp:extent cx="601980" cy="419986"/>
                  <wp:effectExtent l="0" t="0" r="7620" b="0"/>
                  <wp:docPr id="4585" name="Grafik 4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5849" cy="422686"/>
                          </a:xfrm>
                          <a:prstGeom prst="rect">
                            <a:avLst/>
                          </a:prstGeom>
                          <a:noFill/>
                          <a:ln>
                            <a:noFill/>
                          </a:ln>
                        </pic:spPr>
                      </pic:pic>
                    </a:graphicData>
                  </a:graphic>
                </wp:inline>
              </w:drawing>
            </w:r>
          </w:p>
        </w:tc>
        <w:tc>
          <w:tcPr>
            <w:tcW w:w="7854" w:type="dxa"/>
            <w:vAlign w:val="center"/>
          </w:tcPr>
          <w:p w14:paraId="27D6B8D6" w14:textId="59A7FC6A" w:rsidR="00404A6C" w:rsidRDefault="00404A6C" w:rsidP="001C0313">
            <w:pPr>
              <w:spacing w:before="60" w:after="60"/>
              <w:ind w:left="57"/>
              <w:jc w:val="both"/>
              <w:rPr>
                <w:rFonts w:asciiTheme="minorHAnsi" w:hAnsiTheme="minorHAnsi" w:cstheme="minorHAnsi"/>
                <w:sz w:val="24"/>
                <w:szCs w:val="24"/>
                <w:u w:val="single"/>
                <w:lang w:val="en-GB"/>
              </w:rPr>
            </w:pPr>
          </w:p>
        </w:tc>
      </w:tr>
    </w:tbl>
    <w:p w14:paraId="3974ABEF" w14:textId="77777777" w:rsidR="00404A6C" w:rsidRPr="000A5538" w:rsidRDefault="00404A6C" w:rsidP="00404A6C">
      <w:pPr>
        <w:pStyle w:val="KeinLeerraum"/>
        <w:spacing w:before="360" w:after="240"/>
        <w:jc w:val="both"/>
        <w:rPr>
          <w:rFonts w:asciiTheme="minorHAnsi" w:hAnsiTheme="minorHAnsi" w:cstheme="minorHAnsi"/>
          <w:sz w:val="24"/>
          <w:szCs w:val="24"/>
          <w:lang w:val="en-GB"/>
        </w:rPr>
      </w:pPr>
      <w:r>
        <w:rPr>
          <w:rFonts w:asciiTheme="minorHAnsi" w:hAnsiTheme="minorHAnsi" w:cstheme="minorHAnsi"/>
          <w:sz w:val="24"/>
          <w:szCs w:val="24"/>
          <w:lang w:val="en-GB"/>
        </w:rPr>
        <w:t>U</w:t>
      </w:r>
      <w:r w:rsidRPr="000A5538">
        <w:rPr>
          <w:rFonts w:asciiTheme="minorHAnsi" w:hAnsiTheme="minorHAnsi" w:cstheme="minorHAnsi"/>
          <w:sz w:val="24"/>
          <w:szCs w:val="24"/>
          <w:lang w:val="en-GB"/>
        </w:rPr>
        <w:t>seful resources to read / l</w:t>
      </w:r>
      <w:r>
        <w:rPr>
          <w:rFonts w:asciiTheme="minorHAnsi" w:hAnsiTheme="minorHAnsi" w:cstheme="minorHAnsi"/>
          <w:sz w:val="24"/>
          <w:szCs w:val="24"/>
          <w:lang w:val="en-GB"/>
        </w:rPr>
        <w:t>isten on:</w:t>
      </w:r>
    </w:p>
    <w:p w14:paraId="4BF4B8BB" w14:textId="77777777" w:rsidR="00404A6C" w:rsidRPr="000A5538" w:rsidRDefault="00404A6C" w:rsidP="00404A6C">
      <w:pPr>
        <w:pStyle w:val="KeinLeerraum"/>
        <w:numPr>
          <w:ilvl w:val="0"/>
          <w:numId w:val="33"/>
        </w:numPr>
        <w:spacing w:before="120" w:after="120"/>
        <w:jc w:val="both"/>
        <w:rPr>
          <w:rFonts w:asciiTheme="minorHAnsi" w:hAnsiTheme="minorHAnsi" w:cstheme="minorHAnsi"/>
          <w:sz w:val="24"/>
          <w:szCs w:val="24"/>
          <w:lang w:val="en-GB"/>
        </w:rPr>
      </w:pPr>
      <w:r w:rsidRPr="000A5538">
        <w:rPr>
          <w:rFonts w:asciiTheme="minorHAnsi" w:hAnsiTheme="minorHAnsi" w:cstheme="minorHAnsi"/>
          <w:sz w:val="24"/>
          <w:szCs w:val="24"/>
          <w:lang w:val="en-GB"/>
        </w:rPr>
        <w:t>https://www.dhl.com/content/dam/dhl/global/dhl-global-forwarding/documents/pdf/glo-dgf-incoterms-2020-brochure.pdf</w:t>
      </w:r>
    </w:p>
    <w:p w14:paraId="065FADA9" w14:textId="77777777" w:rsidR="00404A6C" w:rsidRPr="000A5538" w:rsidRDefault="00404A6C" w:rsidP="00404A6C">
      <w:pPr>
        <w:pStyle w:val="Listenabsatz"/>
        <w:numPr>
          <w:ilvl w:val="0"/>
          <w:numId w:val="33"/>
        </w:numPr>
        <w:spacing w:before="120" w:after="120"/>
        <w:jc w:val="both"/>
        <w:rPr>
          <w:rFonts w:asciiTheme="minorHAnsi" w:hAnsiTheme="minorHAnsi" w:cstheme="minorHAnsi"/>
          <w:lang w:val="en-GB"/>
        </w:rPr>
      </w:pPr>
      <w:r w:rsidRPr="000A5538">
        <w:rPr>
          <w:rFonts w:asciiTheme="minorHAnsi" w:hAnsiTheme="minorHAnsi" w:cstheme="minorHAnsi"/>
          <w:lang w:val="en-GB"/>
        </w:rPr>
        <w:t>https://www.youtube.com/watch?v=7g7IC4IzjDM</w:t>
      </w:r>
    </w:p>
    <w:p w14:paraId="1F95EA10" w14:textId="77777777" w:rsidR="00404A6C" w:rsidRPr="000A5538" w:rsidRDefault="00404A6C" w:rsidP="00404A6C">
      <w:pPr>
        <w:pStyle w:val="KeinLeerraum"/>
        <w:numPr>
          <w:ilvl w:val="0"/>
          <w:numId w:val="33"/>
        </w:numPr>
        <w:spacing w:before="120" w:after="120"/>
        <w:jc w:val="both"/>
        <w:rPr>
          <w:rFonts w:asciiTheme="minorHAnsi" w:hAnsiTheme="minorHAnsi" w:cstheme="minorHAnsi"/>
          <w:sz w:val="24"/>
          <w:szCs w:val="24"/>
          <w:lang w:val="en-GB"/>
        </w:rPr>
      </w:pPr>
      <w:r w:rsidRPr="000A5538">
        <w:rPr>
          <w:rFonts w:asciiTheme="minorHAnsi" w:hAnsiTheme="minorHAnsi" w:cstheme="minorHAnsi"/>
          <w:sz w:val="24"/>
          <w:szCs w:val="24"/>
          <w:lang w:val="en-GB"/>
        </w:rPr>
        <w:t>https://www.tradefinanceglobal.com/freight-forwarding/incoterms/resource-centre/</w:t>
      </w:r>
    </w:p>
    <w:p w14:paraId="55412E18" w14:textId="77777777" w:rsidR="00404A6C" w:rsidRDefault="00404A6C" w:rsidP="00404A6C">
      <w:pPr>
        <w:rPr>
          <w:lang w:val="en-GB"/>
        </w:rPr>
        <w:sectPr w:rsidR="00404A6C" w:rsidSect="00C010E4">
          <w:pgSz w:w="11906" w:h="16838"/>
          <w:pgMar w:top="851" w:right="851" w:bottom="851" w:left="851" w:header="567" w:footer="567" w:gutter="0"/>
          <w:cols w:space="708"/>
          <w:docGrid w:linePitch="360"/>
        </w:sectPr>
      </w:pPr>
    </w:p>
    <w:p w14:paraId="40923718" w14:textId="77777777" w:rsidR="00404A6C" w:rsidRDefault="00404A6C" w:rsidP="00404A6C">
      <w:pPr>
        <w:jc w:val="center"/>
        <w:rPr>
          <w:lang w:val="en-GB"/>
        </w:rPr>
      </w:pPr>
      <w:r>
        <w:rPr>
          <w:noProof/>
        </w:rPr>
        <w:drawing>
          <wp:inline distT="0" distB="0" distL="0" distR="0" wp14:anchorId="15E6610D" wp14:editId="4225F64E">
            <wp:extent cx="7915275" cy="5383557"/>
            <wp:effectExtent l="0" t="0" r="0" b="7620"/>
            <wp:docPr id="4546" name="Grafik 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l="416"/>
                    <a:stretch/>
                  </pic:blipFill>
                  <pic:spPr bwMode="auto">
                    <a:xfrm>
                      <a:off x="0" y="0"/>
                      <a:ext cx="7933658" cy="5396060"/>
                    </a:xfrm>
                    <a:prstGeom prst="rect">
                      <a:avLst/>
                    </a:prstGeom>
                    <a:noFill/>
                    <a:ln>
                      <a:noFill/>
                    </a:ln>
                    <a:extLst>
                      <a:ext uri="{53640926-AAD7-44D8-BBD7-CCE9431645EC}">
                        <a14:shadowObscured xmlns:a14="http://schemas.microsoft.com/office/drawing/2010/main"/>
                      </a:ext>
                    </a:extLst>
                  </pic:spPr>
                </pic:pic>
              </a:graphicData>
            </a:graphic>
          </wp:inline>
        </w:drawing>
      </w:r>
    </w:p>
    <w:p w14:paraId="44586E88" w14:textId="77777777" w:rsidR="00404A6C" w:rsidRDefault="00404A6C" w:rsidP="00404A6C">
      <w:pPr>
        <w:spacing w:before="240"/>
        <w:jc w:val="center"/>
        <w:rPr>
          <w:lang w:val="en-GB"/>
        </w:rPr>
      </w:pPr>
      <w:r w:rsidRPr="003A04B9">
        <w:rPr>
          <w:lang w:val="en-GB"/>
        </w:rPr>
        <w:t>https://incodocs.com/blog/incoterms-2020-explained-the-complete-guide/</w:t>
      </w:r>
    </w:p>
    <w:p w14:paraId="0F9536F1" w14:textId="77777777" w:rsidR="00404A6C" w:rsidRDefault="00404A6C" w:rsidP="00404A6C">
      <w:pPr>
        <w:jc w:val="center"/>
        <w:rPr>
          <w:lang w:val="en-GB"/>
        </w:rPr>
        <w:sectPr w:rsidR="00404A6C" w:rsidSect="00C010E4">
          <w:pgSz w:w="16838" w:h="11906" w:orient="landscape"/>
          <w:pgMar w:top="1417" w:right="1134" w:bottom="1417" w:left="1417" w:header="567" w:footer="567" w:gutter="0"/>
          <w:cols w:space="708"/>
          <w:docGrid w:linePitch="360"/>
        </w:sectPr>
      </w:pPr>
    </w:p>
    <w:p w14:paraId="2B2CAF37" w14:textId="77777777" w:rsidR="00990564" w:rsidRPr="00404A6C" w:rsidRDefault="00990564" w:rsidP="00177181">
      <w:pPr>
        <w:shd w:val="clear" w:color="auto" w:fill="548DD4"/>
        <w:jc w:val="center"/>
        <w:rPr>
          <w:rFonts w:ascii="Gadugi" w:hAnsi="Gadugi" w:cs="Estrangelo Edessa"/>
          <w:b/>
          <w:color w:val="FFFFFF"/>
          <w:sz w:val="32"/>
          <w:szCs w:val="32"/>
          <w:lang w:val="en-US"/>
        </w:rPr>
      </w:pPr>
      <w:r w:rsidRPr="00404A6C">
        <w:rPr>
          <w:rFonts w:ascii="Gadugi" w:hAnsi="Gadugi" w:cs="Estrangelo Edessa"/>
          <w:b/>
          <w:color w:val="FFFFFF"/>
          <w:sz w:val="32"/>
          <w:szCs w:val="32"/>
          <w:lang w:val="en-US"/>
        </w:rPr>
        <w:t>Foreign Trade</w:t>
      </w:r>
    </w:p>
    <w:p w14:paraId="403C3EC3" w14:textId="6C4A95B0" w:rsidR="00177181" w:rsidRPr="00404A6C" w:rsidRDefault="00177181" w:rsidP="00177181">
      <w:pPr>
        <w:shd w:val="clear" w:color="auto" w:fill="548DD4"/>
        <w:jc w:val="center"/>
        <w:rPr>
          <w:rFonts w:ascii="Gadugi" w:hAnsi="Gadugi" w:cs="Estrangelo Edessa"/>
          <w:b/>
          <w:color w:val="FFFFFF"/>
          <w:sz w:val="32"/>
          <w:szCs w:val="32"/>
          <w:lang w:val="en-US"/>
        </w:rPr>
      </w:pPr>
      <w:r w:rsidRPr="00404A6C">
        <w:rPr>
          <w:rFonts w:ascii="Gadugi" w:hAnsi="Gadugi" w:cs="Estrangelo Edessa"/>
          <w:b/>
          <w:color w:val="FFFFFF"/>
          <w:sz w:val="32"/>
          <w:szCs w:val="32"/>
          <w:lang w:val="en-US"/>
        </w:rPr>
        <w:t>Part 4 Insurance</w:t>
      </w:r>
    </w:p>
    <w:p w14:paraId="62409711" w14:textId="77777777" w:rsidR="00177181" w:rsidRPr="00404A6C" w:rsidRDefault="00177181" w:rsidP="00177181">
      <w:pPr>
        <w:jc w:val="both"/>
        <w:rPr>
          <w:rFonts w:asciiTheme="minorHAnsi" w:hAnsiTheme="minorHAnsi" w:cstheme="minorHAnsi"/>
          <w:bCs/>
          <w:sz w:val="12"/>
          <w:szCs w:val="12"/>
          <w:lang w:val="en-US"/>
        </w:rPr>
      </w:pPr>
    </w:p>
    <w:p w14:paraId="62F04FA0" w14:textId="77777777" w:rsidR="00177181" w:rsidRPr="003B641E" w:rsidRDefault="00177181" w:rsidP="00177181">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Introduction</w:t>
      </w:r>
    </w:p>
    <w:p w14:paraId="382B8EE8" w14:textId="15426CAD" w:rsidR="00177181" w:rsidRDefault="00177181" w:rsidP="00177181">
      <w:pPr>
        <w:spacing w:before="60" w:after="60"/>
        <w:jc w:val="both"/>
        <w:rPr>
          <w:rFonts w:asciiTheme="minorHAnsi" w:hAnsiTheme="minorHAnsi" w:cstheme="minorHAnsi"/>
          <w:sz w:val="24"/>
          <w:szCs w:val="24"/>
          <w:lang w:val="en-US"/>
        </w:rPr>
      </w:pPr>
      <w:r>
        <w:rPr>
          <w:rFonts w:asciiTheme="minorHAnsi" w:hAnsiTheme="minorHAnsi" w:cstheme="minorHAnsi"/>
          <w:sz w:val="24"/>
          <w:szCs w:val="24"/>
          <w:lang w:val="en-US"/>
        </w:rPr>
        <w:t>In general insurance is ultimately a kind of community (a so-called collective), in which many insured persons pay a small amount (insurance premium) and in the event of a claim some receive a defined insurance. The principle of “</w:t>
      </w:r>
      <w:r w:rsidRPr="00C243F9">
        <w:rPr>
          <w:rFonts w:asciiTheme="minorHAnsi" w:hAnsiTheme="minorHAnsi" w:cstheme="minorHAnsi"/>
          <w:b/>
          <w:smallCaps/>
          <w:sz w:val="24"/>
          <w:szCs w:val="24"/>
          <w:lang w:val="en-US"/>
        </w:rPr>
        <w:t>All for one</w:t>
      </w:r>
      <w:r>
        <w:rPr>
          <w:rFonts w:asciiTheme="minorHAnsi" w:hAnsiTheme="minorHAnsi" w:cstheme="minorHAnsi"/>
          <w:sz w:val="24"/>
          <w:szCs w:val="24"/>
          <w:lang w:val="en-US"/>
        </w:rPr>
        <w:t xml:space="preserve">” applies. The </w:t>
      </w:r>
      <w:r w:rsidRPr="00C243F9">
        <w:rPr>
          <w:rFonts w:asciiTheme="minorHAnsi" w:hAnsiTheme="minorHAnsi" w:cstheme="minorHAnsi"/>
          <w:b/>
          <w:smallCaps/>
          <w:sz w:val="24"/>
          <w:szCs w:val="24"/>
          <w:lang w:val="en-US"/>
        </w:rPr>
        <w:t>insurance</w:t>
      </w:r>
      <w:r>
        <w:rPr>
          <w:rFonts w:asciiTheme="minorHAnsi" w:hAnsiTheme="minorHAnsi" w:cstheme="minorHAnsi"/>
          <w:sz w:val="24"/>
          <w:szCs w:val="24"/>
          <w:lang w:val="en-US"/>
        </w:rPr>
        <w:t xml:space="preserve"> itself takes over the function of the </w:t>
      </w:r>
      <w:r w:rsidR="00E20A06">
        <w:rPr>
          <w:rFonts w:asciiTheme="minorHAnsi" w:hAnsiTheme="minorHAnsi" w:cstheme="minorHAnsi"/>
          <w:bCs/>
          <w:smallCaps/>
          <w:sz w:val="24"/>
          <w:szCs w:val="24"/>
          <w:lang w:val="en-US"/>
        </w:rPr>
        <w:t>__________</w:t>
      </w:r>
      <w:r w:rsidRPr="00C243F9">
        <w:rPr>
          <w:rFonts w:asciiTheme="minorHAnsi" w:hAnsiTheme="minorHAnsi" w:cstheme="minorHAnsi"/>
          <w:b/>
          <w:smallCaps/>
          <w:sz w:val="24"/>
          <w:szCs w:val="24"/>
          <w:lang w:val="en-US"/>
        </w:rPr>
        <w:t xml:space="preserve"> collecting point of amounts and services</w:t>
      </w:r>
      <w:r>
        <w:rPr>
          <w:rFonts w:asciiTheme="minorHAnsi" w:hAnsiTheme="minorHAnsi" w:cstheme="minorHAnsi"/>
          <w:sz w:val="24"/>
          <w:szCs w:val="24"/>
          <w:lang w:val="en-US"/>
        </w:rPr>
        <w:t xml:space="preserve">. Insurance is not a bet, as you know, when you receive a benefit with an insurance company. The insurance is able to </w:t>
      </w:r>
      <w:r w:rsidRPr="00C243F9">
        <w:rPr>
          <w:rFonts w:asciiTheme="minorHAnsi" w:hAnsiTheme="minorHAnsi" w:cstheme="minorHAnsi"/>
          <w:b/>
          <w:smallCaps/>
          <w:sz w:val="24"/>
          <w:szCs w:val="24"/>
          <w:lang w:val="en-US"/>
        </w:rPr>
        <w:t>reduce</w:t>
      </w:r>
      <w:r>
        <w:rPr>
          <w:rFonts w:asciiTheme="minorHAnsi" w:hAnsiTheme="minorHAnsi" w:cstheme="minorHAnsi"/>
          <w:sz w:val="24"/>
          <w:szCs w:val="24"/>
          <w:lang w:val="en-US"/>
        </w:rPr>
        <w:t xml:space="preserve"> or to </w:t>
      </w:r>
      <w:r w:rsidRPr="00C243F9">
        <w:rPr>
          <w:rFonts w:asciiTheme="minorHAnsi" w:hAnsiTheme="minorHAnsi" w:cstheme="minorHAnsi"/>
          <w:b/>
          <w:smallCaps/>
          <w:sz w:val="24"/>
          <w:szCs w:val="24"/>
          <w:lang w:val="en-US"/>
        </w:rPr>
        <w:t>avoid</w:t>
      </w:r>
      <w:r>
        <w:rPr>
          <w:rFonts w:asciiTheme="minorHAnsi" w:hAnsiTheme="minorHAnsi" w:cstheme="minorHAnsi"/>
          <w:sz w:val="24"/>
          <w:szCs w:val="24"/>
          <w:lang w:val="en-US"/>
        </w:rPr>
        <w:t xml:space="preserve"> </w:t>
      </w:r>
      <w:r w:rsidR="00E20A06">
        <w:rPr>
          <w:rFonts w:asciiTheme="minorHAnsi" w:hAnsiTheme="minorHAnsi" w:cstheme="minorHAnsi"/>
          <w:bCs/>
          <w:smallCaps/>
          <w:sz w:val="24"/>
          <w:szCs w:val="24"/>
          <w:lang w:val="en-US"/>
        </w:rPr>
        <w:t>__________</w:t>
      </w:r>
      <w:r>
        <w:rPr>
          <w:rFonts w:asciiTheme="minorHAnsi" w:hAnsiTheme="minorHAnsi" w:cstheme="minorHAnsi"/>
          <w:sz w:val="24"/>
          <w:szCs w:val="24"/>
          <w:lang w:val="en-US"/>
        </w:rPr>
        <w:t xml:space="preserve"> </w:t>
      </w:r>
      <w:r w:rsidRPr="00C243F9">
        <w:rPr>
          <w:rFonts w:asciiTheme="minorHAnsi" w:hAnsiTheme="minorHAnsi" w:cstheme="minorHAnsi"/>
          <w:b/>
          <w:smallCaps/>
          <w:sz w:val="24"/>
          <w:szCs w:val="24"/>
          <w:lang w:val="en-US"/>
        </w:rPr>
        <w:t>consequences</w:t>
      </w:r>
      <w:r>
        <w:rPr>
          <w:rFonts w:asciiTheme="minorHAnsi" w:hAnsiTheme="minorHAnsi" w:cstheme="minorHAnsi"/>
          <w:sz w:val="24"/>
          <w:szCs w:val="24"/>
          <w:lang w:val="en-US"/>
        </w:rPr>
        <w:t xml:space="preserve"> </w:t>
      </w:r>
      <w:r w:rsidRPr="00C243F9">
        <w:rPr>
          <w:rFonts w:asciiTheme="minorHAnsi" w:hAnsiTheme="minorHAnsi" w:cstheme="minorHAnsi"/>
          <w:b/>
          <w:smallCaps/>
          <w:sz w:val="24"/>
          <w:szCs w:val="24"/>
          <w:lang w:val="en-US"/>
        </w:rPr>
        <w:t>of</w:t>
      </w:r>
      <w:r>
        <w:rPr>
          <w:rFonts w:asciiTheme="minorHAnsi" w:hAnsiTheme="minorHAnsi" w:cstheme="minorHAnsi"/>
          <w:sz w:val="24"/>
          <w:szCs w:val="24"/>
          <w:lang w:val="en-US"/>
        </w:rPr>
        <w:t xml:space="preserve"> </w:t>
      </w:r>
      <w:r w:rsidRPr="00C243F9">
        <w:rPr>
          <w:rFonts w:asciiTheme="minorHAnsi" w:hAnsiTheme="minorHAnsi" w:cstheme="minorHAnsi"/>
          <w:b/>
          <w:smallCaps/>
          <w:sz w:val="24"/>
          <w:szCs w:val="24"/>
          <w:lang w:val="en-US"/>
        </w:rPr>
        <w:t>damage</w:t>
      </w:r>
      <w:r>
        <w:rPr>
          <w:rFonts w:asciiTheme="minorHAnsi" w:hAnsiTheme="minorHAnsi" w:cstheme="minorHAnsi"/>
          <w:sz w:val="24"/>
          <w:szCs w:val="24"/>
          <w:lang w:val="en-US"/>
        </w:rPr>
        <w:t>.</w:t>
      </w:r>
    </w:p>
    <w:p w14:paraId="7A1635B1" w14:textId="6ACAC056" w:rsidR="00177181" w:rsidRPr="00537520" w:rsidRDefault="00177181" w:rsidP="00177181">
      <w:pPr>
        <w:spacing w:before="60" w:after="60"/>
        <w:jc w:val="both"/>
        <w:rPr>
          <w:rFonts w:asciiTheme="minorHAnsi" w:hAnsiTheme="minorHAnsi" w:cstheme="minorHAnsi"/>
          <w:sz w:val="24"/>
          <w:szCs w:val="24"/>
          <w:lang w:val="en-US"/>
        </w:rPr>
      </w:pPr>
      <w:r>
        <w:rPr>
          <w:rFonts w:asciiTheme="minorHAnsi" w:hAnsiTheme="minorHAnsi" w:cstheme="minorHAnsi"/>
          <w:sz w:val="24"/>
          <w:szCs w:val="24"/>
          <w:lang w:val="en-US"/>
        </w:rPr>
        <w:t xml:space="preserve">From an </w:t>
      </w:r>
      <w:r w:rsidRPr="00C243F9">
        <w:rPr>
          <w:rFonts w:asciiTheme="minorHAnsi" w:hAnsiTheme="minorHAnsi" w:cstheme="minorHAnsi"/>
          <w:b/>
          <w:smallCaps/>
          <w:sz w:val="24"/>
          <w:szCs w:val="24"/>
          <w:lang w:val="en-US"/>
        </w:rPr>
        <w:t>economic</w:t>
      </w:r>
      <w:r>
        <w:rPr>
          <w:rFonts w:asciiTheme="minorHAnsi" w:hAnsiTheme="minorHAnsi" w:cstheme="minorHAnsi"/>
          <w:sz w:val="24"/>
          <w:szCs w:val="24"/>
          <w:lang w:val="en-US"/>
        </w:rPr>
        <w:t xml:space="preserve"> </w:t>
      </w:r>
      <w:r w:rsidRPr="00C243F9">
        <w:rPr>
          <w:rFonts w:asciiTheme="minorHAnsi" w:hAnsiTheme="minorHAnsi" w:cstheme="minorHAnsi"/>
          <w:b/>
          <w:smallCaps/>
          <w:sz w:val="24"/>
          <w:szCs w:val="24"/>
          <w:lang w:val="en-US"/>
        </w:rPr>
        <w:t>point</w:t>
      </w:r>
      <w:r>
        <w:rPr>
          <w:rFonts w:asciiTheme="minorHAnsi" w:hAnsiTheme="minorHAnsi" w:cstheme="minorHAnsi"/>
          <w:sz w:val="24"/>
          <w:szCs w:val="24"/>
          <w:lang w:val="en-US"/>
        </w:rPr>
        <w:t xml:space="preserve"> of view, insurance is the coverage of an individual’s uncertain, overall estimated balance on the basis of the </w:t>
      </w:r>
      <w:r w:rsidR="00E20A06">
        <w:rPr>
          <w:rFonts w:asciiTheme="minorHAnsi" w:hAnsiTheme="minorHAnsi" w:cstheme="minorHAnsi"/>
          <w:bCs/>
          <w:smallCaps/>
          <w:sz w:val="24"/>
          <w:szCs w:val="24"/>
          <w:lang w:val="en-US"/>
        </w:rPr>
        <w:t>______</w:t>
      </w:r>
      <w:r w:rsidRPr="00C243F9">
        <w:rPr>
          <w:rFonts w:asciiTheme="minorHAnsi" w:hAnsiTheme="minorHAnsi" w:cstheme="minorHAnsi"/>
          <w:b/>
          <w:smallCaps/>
          <w:sz w:val="24"/>
          <w:szCs w:val="24"/>
          <w:lang w:val="en-US"/>
        </w:rPr>
        <w:t xml:space="preserve"> compensation</w:t>
      </w:r>
      <w:r>
        <w:rPr>
          <w:rFonts w:asciiTheme="minorHAnsi" w:hAnsiTheme="minorHAnsi" w:cstheme="minorHAnsi"/>
          <w:sz w:val="24"/>
          <w:szCs w:val="24"/>
          <w:lang w:val="en-US"/>
        </w:rPr>
        <w:t xml:space="preserve"> in the collective and in time, i.e. insurance is a means of compensation and plays an important role in international trade.</w:t>
      </w:r>
    </w:p>
    <w:p w14:paraId="4116B838" w14:textId="77777777" w:rsidR="00177181" w:rsidRPr="00537520" w:rsidRDefault="00177181" w:rsidP="00177181">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INSURANCE AT A GLANCE</w:t>
      </w:r>
    </w:p>
    <w:p w14:paraId="1FA60BFF" w14:textId="2E793CFC" w:rsidR="00177181" w:rsidRDefault="00177181" w:rsidP="00177181">
      <w:pPr>
        <w:spacing w:before="60" w:after="60"/>
        <w:jc w:val="both"/>
        <w:rPr>
          <w:rFonts w:asciiTheme="minorHAnsi" w:hAnsiTheme="minorHAnsi" w:cstheme="minorHAnsi"/>
          <w:bCs/>
          <w:sz w:val="24"/>
          <w:szCs w:val="24"/>
          <w:lang w:val="en-GB"/>
        </w:rPr>
      </w:pPr>
      <w:r w:rsidRPr="00FD55C2">
        <w:rPr>
          <w:rFonts w:asciiTheme="minorHAnsi" w:hAnsiTheme="minorHAnsi" w:cstheme="minorHAnsi"/>
          <w:bCs/>
          <w:sz w:val="24"/>
          <w:szCs w:val="24"/>
          <w:lang w:val="en-GB"/>
        </w:rPr>
        <w:t xml:space="preserve">In </w:t>
      </w:r>
      <w:r w:rsidR="00E20A06">
        <w:rPr>
          <w:rFonts w:asciiTheme="minorHAnsi" w:hAnsiTheme="minorHAnsi" w:cstheme="minorHAnsi"/>
          <w:bCs/>
          <w:smallCaps/>
          <w:sz w:val="24"/>
          <w:szCs w:val="24"/>
          <w:lang w:val="en-US"/>
        </w:rPr>
        <w:t>_______________</w:t>
      </w:r>
      <w:r w:rsidRPr="00C243F9">
        <w:rPr>
          <w:rFonts w:asciiTheme="minorHAnsi" w:hAnsiTheme="minorHAnsi" w:cstheme="minorHAnsi"/>
          <w:b/>
          <w:smallCaps/>
          <w:sz w:val="24"/>
          <w:szCs w:val="24"/>
          <w:lang w:val="en-US"/>
        </w:rPr>
        <w:t xml:space="preserve"> insurance</w:t>
      </w:r>
      <w:r w:rsidRPr="00FD55C2">
        <w:rPr>
          <w:rFonts w:asciiTheme="minorHAnsi" w:hAnsiTheme="minorHAnsi" w:cstheme="minorHAnsi"/>
          <w:bCs/>
          <w:sz w:val="24"/>
          <w:szCs w:val="24"/>
          <w:lang w:val="en-GB"/>
        </w:rPr>
        <w:t xml:space="preserve">, the type of insurance refers to the integration of an insurance contract according to the nature of the insured risk. </w:t>
      </w:r>
      <w:r w:rsidRPr="00C243F9">
        <w:rPr>
          <w:rFonts w:asciiTheme="minorHAnsi" w:hAnsiTheme="minorHAnsi" w:cstheme="minorHAnsi"/>
          <w:b/>
          <w:smallCaps/>
          <w:sz w:val="24"/>
          <w:szCs w:val="24"/>
          <w:lang w:val="en-US"/>
        </w:rPr>
        <w:t>Types of insurance</w:t>
      </w:r>
      <w:r w:rsidRPr="00FD55C2">
        <w:rPr>
          <w:rFonts w:asciiTheme="minorHAnsi" w:hAnsiTheme="minorHAnsi" w:cstheme="minorHAnsi"/>
          <w:bCs/>
          <w:sz w:val="24"/>
          <w:szCs w:val="24"/>
          <w:lang w:val="en-GB"/>
        </w:rPr>
        <w:t xml:space="preserve"> are grouped into insurance branches or insurance divisions and further into insurance branch groups. Within the types of insurance, insurers often offer different forms of insurance contracts, which they refer to as products. However, insurance contracts may also belong to several types of insurance if different risks are covered within a contract.</w:t>
      </w:r>
    </w:p>
    <w:p w14:paraId="4026EC56" w14:textId="446CAF13" w:rsidR="00177181" w:rsidRPr="00416924" w:rsidRDefault="00177181" w:rsidP="00177181">
      <w:pPr>
        <w:spacing w:before="60" w:after="60"/>
        <w:jc w:val="both"/>
        <w:rPr>
          <w:rFonts w:asciiTheme="minorHAnsi" w:hAnsiTheme="minorHAnsi" w:cstheme="minorHAnsi"/>
          <w:bCs/>
          <w:sz w:val="24"/>
          <w:szCs w:val="24"/>
          <w:lang w:val="en-GB"/>
        </w:rPr>
      </w:pPr>
      <w:r w:rsidRPr="00416924">
        <w:rPr>
          <w:rFonts w:asciiTheme="minorHAnsi" w:hAnsiTheme="minorHAnsi" w:cstheme="minorHAnsi"/>
          <w:bCs/>
          <w:sz w:val="24"/>
          <w:szCs w:val="24"/>
          <w:lang w:val="en-GB"/>
        </w:rPr>
        <w:t xml:space="preserve">These </w:t>
      </w:r>
      <w:r>
        <w:rPr>
          <w:rFonts w:asciiTheme="minorHAnsi" w:hAnsiTheme="minorHAnsi" w:cstheme="minorHAnsi"/>
          <w:bCs/>
          <w:sz w:val="24"/>
          <w:szCs w:val="24"/>
          <w:lang w:val="en-GB"/>
        </w:rPr>
        <w:t xml:space="preserve">structures </w:t>
      </w:r>
      <w:r w:rsidRPr="00416924">
        <w:rPr>
          <w:rFonts w:asciiTheme="minorHAnsi" w:hAnsiTheme="minorHAnsi" w:cstheme="minorHAnsi"/>
          <w:bCs/>
          <w:sz w:val="24"/>
          <w:szCs w:val="24"/>
          <w:lang w:val="en-GB"/>
        </w:rPr>
        <w:t xml:space="preserve">of insurance contracts are legally </w:t>
      </w:r>
      <w:r w:rsidR="00E20A06">
        <w:rPr>
          <w:rFonts w:asciiTheme="minorHAnsi" w:hAnsiTheme="minorHAnsi" w:cstheme="minorHAnsi"/>
          <w:bCs/>
          <w:sz w:val="24"/>
          <w:szCs w:val="24"/>
          <w:lang w:val="en-GB"/>
        </w:rPr>
        <w:t>_______________</w:t>
      </w:r>
      <w:r w:rsidRPr="00416924">
        <w:rPr>
          <w:rFonts w:asciiTheme="minorHAnsi" w:hAnsiTheme="minorHAnsi" w:cstheme="minorHAnsi"/>
          <w:bCs/>
          <w:sz w:val="24"/>
          <w:szCs w:val="24"/>
          <w:lang w:val="en-GB"/>
        </w:rPr>
        <w:t xml:space="preserve"> in some states and insurers have to report on their business in a structured way. In addition, there are purely scientifically developed breakdowns of insurance contracts, which are also referred to as types and branches of insurance.</w:t>
      </w:r>
    </w:p>
    <w:p w14:paraId="304569A6" w14:textId="77777777" w:rsidR="00177181" w:rsidRDefault="00177181" w:rsidP="00177181">
      <w:pPr>
        <w:spacing w:before="60" w:after="60"/>
        <w:jc w:val="both"/>
        <w:rPr>
          <w:rFonts w:asciiTheme="minorHAnsi" w:hAnsiTheme="minorHAnsi" w:cstheme="minorHAnsi"/>
          <w:bCs/>
          <w:sz w:val="24"/>
          <w:szCs w:val="24"/>
          <w:lang w:val="en-GB"/>
        </w:rPr>
      </w:pPr>
      <w:r w:rsidRPr="00416924">
        <w:rPr>
          <w:rFonts w:asciiTheme="minorHAnsi" w:hAnsiTheme="minorHAnsi" w:cstheme="minorHAnsi"/>
          <w:bCs/>
          <w:sz w:val="24"/>
          <w:szCs w:val="24"/>
          <w:lang w:val="en-GB"/>
        </w:rPr>
        <w:t>A possible</w:t>
      </w:r>
      <w:r>
        <w:rPr>
          <w:rFonts w:asciiTheme="minorHAnsi" w:hAnsiTheme="minorHAnsi" w:cstheme="minorHAnsi"/>
          <w:bCs/>
          <w:sz w:val="24"/>
          <w:szCs w:val="24"/>
          <w:lang w:val="en-GB"/>
        </w:rPr>
        <w:t xml:space="preserve"> structure </w:t>
      </w:r>
      <w:r w:rsidRPr="00416924">
        <w:rPr>
          <w:rFonts w:asciiTheme="minorHAnsi" w:hAnsiTheme="minorHAnsi" w:cstheme="minorHAnsi"/>
          <w:bCs/>
          <w:sz w:val="24"/>
          <w:szCs w:val="24"/>
          <w:lang w:val="en-GB"/>
        </w:rPr>
        <w:t xml:space="preserve">of different insurance policies into insurance branches or </w:t>
      </w:r>
      <w:r>
        <w:rPr>
          <w:rFonts w:asciiTheme="minorHAnsi" w:hAnsiTheme="minorHAnsi" w:cstheme="minorHAnsi"/>
          <w:bCs/>
          <w:sz w:val="24"/>
          <w:szCs w:val="24"/>
          <w:lang w:val="en-GB"/>
        </w:rPr>
        <w:t>division</w:t>
      </w:r>
      <w:r w:rsidRPr="00416924">
        <w:rPr>
          <w:rFonts w:asciiTheme="minorHAnsi" w:hAnsiTheme="minorHAnsi" w:cstheme="minorHAnsi"/>
          <w:bCs/>
          <w:sz w:val="24"/>
          <w:szCs w:val="24"/>
          <w:lang w:val="en-GB"/>
        </w:rPr>
        <w:t xml:space="preserve"> and further into insurance types </w:t>
      </w:r>
      <w:r>
        <w:rPr>
          <w:rFonts w:asciiTheme="minorHAnsi" w:hAnsiTheme="minorHAnsi" w:cstheme="minorHAnsi"/>
          <w:bCs/>
          <w:sz w:val="24"/>
          <w:szCs w:val="24"/>
          <w:lang w:val="en-GB"/>
        </w:rPr>
        <w:t>are</w:t>
      </w:r>
      <w:r w:rsidRPr="00416924">
        <w:rPr>
          <w:rFonts w:asciiTheme="minorHAnsi" w:hAnsiTheme="minorHAnsi" w:cstheme="minorHAnsi"/>
          <w:bCs/>
          <w:sz w:val="24"/>
          <w:szCs w:val="24"/>
          <w:lang w:val="en-GB"/>
        </w:rPr>
        <w:t>:</w:t>
      </w:r>
    </w:p>
    <w:p w14:paraId="71F2C6F0" w14:textId="06E3E241" w:rsidR="00177181" w:rsidRDefault="00E20A06" w:rsidP="00177181">
      <w:pPr>
        <w:spacing w:before="60" w:after="120"/>
        <w:ind w:left="284" w:right="284"/>
        <w:jc w:val="both"/>
        <w:rPr>
          <w:rFonts w:asciiTheme="minorHAnsi" w:hAnsiTheme="minorHAnsi" w:cstheme="minorHAnsi"/>
          <w:bCs/>
          <w:sz w:val="24"/>
          <w:szCs w:val="24"/>
          <w:lang w:val="en-GB"/>
        </w:rPr>
      </w:pPr>
      <w:r>
        <w:rPr>
          <w:rFonts w:asciiTheme="minorHAnsi" w:hAnsiTheme="minorHAnsi" w:cstheme="minorHAnsi"/>
          <w:bCs/>
          <w:sz w:val="24"/>
          <w:szCs w:val="24"/>
          <w:lang w:val="en-GB"/>
        </w:rPr>
        <w:t>_____</w:t>
      </w:r>
      <w:r w:rsidR="00177181" w:rsidRPr="00482F9D">
        <w:rPr>
          <w:rFonts w:asciiTheme="minorHAnsi" w:hAnsiTheme="minorHAnsi" w:cstheme="minorHAnsi"/>
          <w:bCs/>
          <w:sz w:val="24"/>
          <w:szCs w:val="24"/>
          <w:lang w:val="en-GB"/>
        </w:rPr>
        <w:t xml:space="preserve"> insurance,</w:t>
      </w:r>
      <w:r w:rsidR="00177181">
        <w:rPr>
          <w:rFonts w:asciiTheme="minorHAnsi" w:hAnsiTheme="minorHAnsi" w:cstheme="minorHAnsi"/>
          <w:bCs/>
          <w:sz w:val="24"/>
          <w:szCs w:val="24"/>
          <w:lang w:val="en-GB"/>
        </w:rPr>
        <w:t xml:space="preserve"> </w:t>
      </w:r>
      <w:r>
        <w:rPr>
          <w:rFonts w:asciiTheme="minorHAnsi" w:hAnsiTheme="minorHAnsi" w:cstheme="minorHAnsi"/>
          <w:bCs/>
          <w:sz w:val="24"/>
          <w:szCs w:val="24"/>
          <w:lang w:val="en-GB"/>
        </w:rPr>
        <w:t>______</w:t>
      </w:r>
      <w:r w:rsidR="00177181" w:rsidRPr="00482F9D">
        <w:rPr>
          <w:rFonts w:asciiTheme="minorHAnsi" w:hAnsiTheme="minorHAnsi" w:cstheme="minorHAnsi"/>
          <w:bCs/>
          <w:sz w:val="24"/>
          <w:szCs w:val="24"/>
          <w:lang w:val="en-GB"/>
        </w:rPr>
        <w:t xml:space="preserve"> insurance,</w:t>
      </w:r>
      <w:r w:rsidR="00177181">
        <w:rPr>
          <w:rFonts w:asciiTheme="minorHAnsi" w:hAnsiTheme="minorHAnsi" w:cstheme="minorHAnsi"/>
          <w:bCs/>
          <w:sz w:val="24"/>
          <w:szCs w:val="24"/>
          <w:lang w:val="en-GB"/>
        </w:rPr>
        <w:t xml:space="preserve"> liability insurance, a</w:t>
      </w:r>
      <w:r w:rsidR="00177181" w:rsidRPr="00482F9D">
        <w:rPr>
          <w:rFonts w:asciiTheme="minorHAnsi" w:hAnsiTheme="minorHAnsi" w:cstheme="minorHAnsi"/>
          <w:bCs/>
          <w:sz w:val="24"/>
          <w:szCs w:val="24"/>
          <w:lang w:val="en-GB"/>
        </w:rPr>
        <w:t>ccident insurance,</w:t>
      </w:r>
      <w:r w:rsidR="00177181">
        <w:rPr>
          <w:rFonts w:asciiTheme="minorHAnsi" w:hAnsiTheme="minorHAnsi" w:cstheme="minorHAnsi"/>
          <w:bCs/>
          <w:sz w:val="24"/>
          <w:szCs w:val="24"/>
          <w:lang w:val="en-GB"/>
        </w:rPr>
        <w:t xml:space="preserve"> </w:t>
      </w:r>
      <w:r w:rsidR="00177181" w:rsidRPr="00482F9D">
        <w:rPr>
          <w:rFonts w:asciiTheme="minorHAnsi" w:hAnsiTheme="minorHAnsi" w:cstheme="minorHAnsi"/>
          <w:bCs/>
          <w:sz w:val="24"/>
          <w:szCs w:val="24"/>
          <w:lang w:val="en-GB"/>
        </w:rPr>
        <w:t>legal protection insurance,</w:t>
      </w:r>
      <w:r w:rsidR="00177181">
        <w:rPr>
          <w:rFonts w:asciiTheme="minorHAnsi" w:hAnsiTheme="minorHAnsi" w:cstheme="minorHAnsi"/>
          <w:bCs/>
          <w:sz w:val="24"/>
          <w:szCs w:val="24"/>
          <w:lang w:val="en-GB"/>
        </w:rPr>
        <w:t xml:space="preserve"> fire protection insurance, </w:t>
      </w:r>
      <w:r>
        <w:rPr>
          <w:rFonts w:asciiTheme="minorHAnsi" w:hAnsiTheme="minorHAnsi" w:cstheme="minorHAnsi"/>
          <w:bCs/>
          <w:sz w:val="24"/>
          <w:szCs w:val="24"/>
          <w:lang w:val="en-GB"/>
        </w:rPr>
        <w:t>________</w:t>
      </w:r>
      <w:r w:rsidR="00177181">
        <w:rPr>
          <w:rFonts w:asciiTheme="minorHAnsi" w:hAnsiTheme="minorHAnsi" w:cstheme="minorHAnsi"/>
          <w:bCs/>
          <w:sz w:val="24"/>
          <w:szCs w:val="24"/>
          <w:lang w:val="en-GB"/>
        </w:rPr>
        <w:t xml:space="preserve"> insurance, </w:t>
      </w:r>
      <w:r>
        <w:rPr>
          <w:rFonts w:asciiTheme="minorHAnsi" w:hAnsiTheme="minorHAnsi" w:cstheme="minorHAnsi"/>
          <w:bCs/>
          <w:sz w:val="24"/>
          <w:szCs w:val="24"/>
          <w:lang w:val="en-GB"/>
        </w:rPr>
        <w:t>________</w:t>
      </w:r>
      <w:r w:rsidR="00177181">
        <w:rPr>
          <w:rFonts w:asciiTheme="minorHAnsi" w:hAnsiTheme="minorHAnsi" w:cstheme="minorHAnsi"/>
          <w:bCs/>
          <w:sz w:val="24"/>
          <w:szCs w:val="24"/>
          <w:lang w:val="en-GB"/>
        </w:rPr>
        <w:t xml:space="preserve"> insurance etc.</w:t>
      </w:r>
    </w:p>
    <w:p w14:paraId="09C6E9E4" w14:textId="77777777" w:rsidR="00177181" w:rsidRPr="00537520" w:rsidRDefault="00177181" w:rsidP="00177181">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INSURANCE PROCEDURE</w:t>
      </w:r>
    </w:p>
    <w:p w14:paraId="2F077751" w14:textId="77777777" w:rsidR="00177181" w:rsidRDefault="00177181" w:rsidP="00177181">
      <w:pPr>
        <w:spacing w:before="60" w:after="120"/>
        <w:jc w:val="both"/>
        <w:rPr>
          <w:rFonts w:asciiTheme="minorHAnsi" w:hAnsiTheme="minorHAnsi" w:cstheme="minorHAnsi"/>
          <w:bCs/>
          <w:sz w:val="24"/>
          <w:szCs w:val="24"/>
          <w:lang w:val="en-GB"/>
        </w:rPr>
      </w:pPr>
      <w:r>
        <w:rPr>
          <w:rFonts w:asciiTheme="minorHAnsi" w:hAnsiTheme="minorHAnsi" w:cstheme="minorHAnsi"/>
          <w:bCs/>
          <w:sz w:val="24"/>
          <w:szCs w:val="24"/>
          <w:lang w:val="en-GB"/>
        </w:rPr>
        <w:t>Companies and individuals protect themselves against loss, damage, or injury by taking out insurance policies, which are contracts covering them against further risks. The usual process of insuring a business or oneself is divided in four stages:</w:t>
      </w:r>
    </w:p>
    <w:p w14:paraId="4C792DB3" w14:textId="2B5C4D68" w:rsidR="00177181" w:rsidRPr="00C243F9" w:rsidRDefault="00177181" w:rsidP="00177181">
      <w:pPr>
        <w:pStyle w:val="Listenabsatz"/>
        <w:numPr>
          <w:ilvl w:val="0"/>
          <w:numId w:val="26"/>
        </w:numPr>
        <w:spacing w:before="60" w:after="60"/>
        <w:ind w:left="470" w:hanging="357"/>
        <w:contextualSpacing w:val="0"/>
        <w:jc w:val="both"/>
        <w:rPr>
          <w:rFonts w:asciiTheme="minorHAnsi" w:hAnsiTheme="minorHAnsi" w:cstheme="minorHAnsi"/>
          <w:bCs/>
          <w:sz w:val="24"/>
          <w:szCs w:val="24"/>
          <w:lang w:val="en-GB"/>
        </w:rPr>
      </w:pPr>
      <w:r w:rsidRPr="00C243F9">
        <w:rPr>
          <w:rFonts w:asciiTheme="minorHAnsi" w:hAnsiTheme="minorHAnsi" w:cstheme="minorHAnsi"/>
          <w:bCs/>
          <w:sz w:val="24"/>
          <w:szCs w:val="24"/>
          <w:lang w:val="en-GB"/>
        </w:rPr>
        <w:t xml:space="preserve">A business or individual, who wants insurance cover, has to complete a </w:t>
      </w:r>
      <w:r w:rsidR="0044135C">
        <w:rPr>
          <w:rFonts w:asciiTheme="minorHAnsi" w:hAnsiTheme="minorHAnsi" w:cstheme="minorHAnsi"/>
          <w:bCs/>
          <w:sz w:val="24"/>
          <w:szCs w:val="24"/>
          <w:lang w:val="en-GB"/>
        </w:rPr>
        <w:t>__________</w:t>
      </w:r>
      <w:r w:rsidRPr="00C243F9">
        <w:rPr>
          <w:rFonts w:asciiTheme="minorHAnsi" w:hAnsiTheme="minorHAnsi" w:cstheme="minorHAnsi"/>
          <w:bCs/>
          <w:sz w:val="24"/>
          <w:szCs w:val="24"/>
          <w:lang w:val="en-GB"/>
        </w:rPr>
        <w:t xml:space="preserve"> FORM. This states what is to be insured, how much it is worth, how long the policy will run, and under what conditions insurance is to be effected, as the policy may not automatically cover the insured against ALL RISKS.</w:t>
      </w:r>
    </w:p>
    <w:p w14:paraId="5FDB0C9C" w14:textId="22FDCDA2" w:rsidR="00177181" w:rsidRPr="00C243F9" w:rsidRDefault="00177181" w:rsidP="00177181">
      <w:pPr>
        <w:pStyle w:val="Listenabsatz"/>
        <w:numPr>
          <w:ilvl w:val="0"/>
          <w:numId w:val="26"/>
        </w:numPr>
        <w:spacing w:before="60" w:after="60"/>
        <w:ind w:left="470" w:hanging="357"/>
        <w:contextualSpacing w:val="0"/>
        <w:jc w:val="both"/>
        <w:rPr>
          <w:rFonts w:asciiTheme="minorHAnsi" w:hAnsiTheme="minorHAnsi" w:cstheme="minorHAnsi"/>
          <w:bCs/>
          <w:sz w:val="24"/>
          <w:szCs w:val="24"/>
          <w:lang w:val="en-GB"/>
        </w:rPr>
      </w:pPr>
      <w:r w:rsidRPr="00C243F9">
        <w:rPr>
          <w:rFonts w:asciiTheme="minorHAnsi" w:hAnsiTheme="minorHAnsi" w:cstheme="minorHAnsi"/>
          <w:bCs/>
          <w:sz w:val="24"/>
          <w:szCs w:val="24"/>
          <w:lang w:val="en-GB"/>
        </w:rPr>
        <w:t xml:space="preserve">The insurance company then works out the </w:t>
      </w:r>
      <w:r w:rsidR="0044135C">
        <w:rPr>
          <w:rFonts w:asciiTheme="minorHAnsi" w:hAnsiTheme="minorHAnsi" w:cstheme="minorHAnsi"/>
          <w:bCs/>
          <w:sz w:val="24"/>
          <w:szCs w:val="24"/>
          <w:lang w:val="en-GB"/>
        </w:rPr>
        <w:t>__________</w:t>
      </w:r>
      <w:r w:rsidRPr="00C243F9">
        <w:rPr>
          <w:rFonts w:asciiTheme="minorHAnsi" w:hAnsiTheme="minorHAnsi" w:cstheme="minorHAnsi"/>
          <w:bCs/>
          <w:sz w:val="24"/>
          <w:szCs w:val="24"/>
          <w:lang w:val="en-GB"/>
        </w:rPr>
        <w:t xml:space="preserve"> i. e. the price of the insurance. </w:t>
      </w:r>
    </w:p>
    <w:p w14:paraId="717F9BAE" w14:textId="7E72895C" w:rsidR="00177181" w:rsidRPr="00C243F9" w:rsidRDefault="00177181" w:rsidP="00177181">
      <w:pPr>
        <w:pStyle w:val="Listenabsatz"/>
        <w:numPr>
          <w:ilvl w:val="0"/>
          <w:numId w:val="26"/>
        </w:numPr>
        <w:spacing w:before="60" w:after="60"/>
        <w:ind w:left="470" w:hanging="357"/>
        <w:contextualSpacing w:val="0"/>
        <w:jc w:val="both"/>
        <w:rPr>
          <w:rFonts w:asciiTheme="minorHAnsi" w:hAnsiTheme="minorHAnsi" w:cstheme="minorHAnsi"/>
          <w:bCs/>
          <w:sz w:val="24"/>
          <w:szCs w:val="24"/>
          <w:lang w:val="en-GB"/>
        </w:rPr>
      </w:pPr>
      <w:r w:rsidRPr="00C243F9">
        <w:rPr>
          <w:rFonts w:asciiTheme="minorHAnsi" w:hAnsiTheme="minorHAnsi" w:cstheme="minorHAnsi"/>
          <w:bCs/>
          <w:sz w:val="24"/>
          <w:szCs w:val="24"/>
          <w:lang w:val="en-GB"/>
        </w:rPr>
        <w:t xml:space="preserve">If the insurance company is satisfied with the information given on the proposal form, they issue a </w:t>
      </w:r>
      <w:r w:rsidR="0075376E">
        <w:rPr>
          <w:rFonts w:asciiTheme="minorHAnsi" w:hAnsiTheme="minorHAnsi" w:cstheme="minorHAnsi"/>
          <w:bCs/>
          <w:sz w:val="24"/>
          <w:szCs w:val="24"/>
          <w:lang w:val="en-GB"/>
        </w:rPr>
        <w:t>________</w:t>
      </w:r>
      <w:r w:rsidRPr="00C243F9">
        <w:rPr>
          <w:rFonts w:asciiTheme="minorHAnsi" w:hAnsiTheme="minorHAnsi" w:cstheme="minorHAnsi"/>
          <w:bCs/>
          <w:sz w:val="24"/>
          <w:szCs w:val="24"/>
          <w:lang w:val="en-GB"/>
        </w:rPr>
        <w:t xml:space="preserve"> NOTE to the client. This is not the policy itself, but an agreement that the goods are covered until the policy is ready.</w:t>
      </w:r>
    </w:p>
    <w:p w14:paraId="47844857" w14:textId="77777777" w:rsidR="00177181" w:rsidRDefault="00177181" w:rsidP="00177181">
      <w:pPr>
        <w:rPr>
          <w:rFonts w:asciiTheme="minorHAnsi" w:hAnsiTheme="minorHAnsi" w:cstheme="minorHAnsi"/>
          <w:bCs/>
          <w:sz w:val="24"/>
          <w:szCs w:val="24"/>
          <w:lang w:val="en-GB"/>
        </w:rPr>
      </w:pPr>
      <w:r>
        <w:rPr>
          <w:rFonts w:asciiTheme="minorHAnsi" w:hAnsiTheme="minorHAnsi" w:cstheme="minorHAnsi"/>
          <w:bCs/>
          <w:sz w:val="24"/>
          <w:szCs w:val="24"/>
          <w:lang w:val="en-GB"/>
        </w:rPr>
        <w:br w:type="page"/>
      </w:r>
    </w:p>
    <w:p w14:paraId="38D7FB43" w14:textId="75208B57" w:rsidR="00177181" w:rsidRPr="00C243F9" w:rsidRDefault="00177181" w:rsidP="00177181">
      <w:pPr>
        <w:pStyle w:val="Listenabsatz"/>
        <w:numPr>
          <w:ilvl w:val="0"/>
          <w:numId w:val="26"/>
        </w:numPr>
        <w:spacing w:before="60" w:after="60"/>
        <w:ind w:left="470" w:hanging="357"/>
        <w:contextualSpacing w:val="0"/>
        <w:jc w:val="both"/>
        <w:rPr>
          <w:rFonts w:asciiTheme="minorHAnsi" w:hAnsiTheme="minorHAnsi" w:cstheme="minorHAnsi"/>
          <w:bCs/>
          <w:sz w:val="24"/>
          <w:szCs w:val="24"/>
          <w:lang w:val="en-GB"/>
        </w:rPr>
      </w:pPr>
      <w:r w:rsidRPr="00C243F9">
        <w:rPr>
          <w:rFonts w:asciiTheme="minorHAnsi" w:hAnsiTheme="minorHAnsi" w:cstheme="minorHAnsi"/>
          <w:bCs/>
          <w:sz w:val="24"/>
          <w:szCs w:val="24"/>
          <w:lang w:val="en-GB"/>
        </w:rPr>
        <w:t xml:space="preserve">When the policy is ready, it is sent to the client. It tells the client that they are </w:t>
      </w:r>
      <w:r w:rsidR="008C3B4C">
        <w:rPr>
          <w:rFonts w:asciiTheme="minorHAnsi" w:hAnsiTheme="minorHAnsi" w:cstheme="minorHAnsi"/>
          <w:bCs/>
          <w:sz w:val="24"/>
          <w:szCs w:val="24"/>
          <w:lang w:val="en-GB"/>
        </w:rPr>
        <w:t>____________________</w:t>
      </w:r>
      <w:r w:rsidRPr="00C243F9">
        <w:rPr>
          <w:rFonts w:asciiTheme="minorHAnsi" w:hAnsiTheme="minorHAnsi" w:cstheme="minorHAnsi"/>
          <w:bCs/>
          <w:sz w:val="24"/>
          <w:szCs w:val="24"/>
          <w:lang w:val="en-GB"/>
        </w:rPr>
        <w:t xml:space="preserve"> against loss, damage, or injury under the conditions of the policy. Indemnification means that the insurance company will compensate the client to restore their original position before the loss or damage</w:t>
      </w:r>
      <w:r>
        <w:rPr>
          <w:rFonts w:asciiTheme="minorHAnsi" w:hAnsiTheme="minorHAnsi" w:cstheme="minorHAnsi"/>
          <w:bCs/>
          <w:sz w:val="24"/>
          <w:szCs w:val="24"/>
          <w:lang w:val="en-GB"/>
        </w:rPr>
        <w:t>.</w:t>
      </w:r>
    </w:p>
    <w:p w14:paraId="50CF0205" w14:textId="77777777" w:rsidR="00177181" w:rsidRPr="00537520" w:rsidRDefault="00177181" w:rsidP="00177181">
      <w:pPr>
        <w:shd w:val="clear" w:color="auto" w:fill="C6D9F1"/>
        <w:spacing w:before="60" w:after="60"/>
        <w:jc w:val="center"/>
        <w:rPr>
          <w:rFonts w:ascii="Gadugi" w:hAnsi="Gadugi" w:cs="Estrangelo Edessa"/>
          <w:b/>
          <w:sz w:val="28"/>
          <w:szCs w:val="28"/>
          <w:lang w:val="en-GB"/>
        </w:rPr>
      </w:pPr>
      <w:r w:rsidRPr="0080369A">
        <w:rPr>
          <w:rFonts w:ascii="Gadugi" w:hAnsi="Gadugi" w:cs="Estrangelo Edessa"/>
          <w:b/>
          <w:sz w:val="28"/>
          <w:szCs w:val="28"/>
          <w:lang w:val="en-GB"/>
        </w:rPr>
        <w:t>What insurance does a company need?</w:t>
      </w:r>
    </w:p>
    <w:p w14:paraId="308D5B00" w14:textId="77777777" w:rsidR="00177181" w:rsidRDefault="00177181" w:rsidP="00177181">
      <w:pPr>
        <w:spacing w:before="60" w:after="60"/>
        <w:jc w:val="both"/>
        <w:rPr>
          <w:rFonts w:asciiTheme="minorHAnsi" w:hAnsiTheme="minorHAnsi" w:cstheme="minorHAnsi"/>
          <w:bCs/>
          <w:sz w:val="24"/>
          <w:szCs w:val="24"/>
          <w:lang w:val="en-GB"/>
        </w:rPr>
      </w:pPr>
      <w:r w:rsidRPr="00276733">
        <w:rPr>
          <w:rFonts w:asciiTheme="minorHAnsi" w:hAnsiTheme="minorHAnsi" w:cstheme="minorHAnsi"/>
          <w:bCs/>
          <w:sz w:val="24"/>
          <w:szCs w:val="24"/>
          <w:lang w:val="en-GB"/>
        </w:rPr>
        <w:t>The insurance jungle is confusing – you have the choice between many different insurance policies and countless fare offers.</w:t>
      </w:r>
    </w:p>
    <w:p w14:paraId="39E8D908" w14:textId="77777777" w:rsidR="00177181" w:rsidRDefault="00177181" w:rsidP="00177181">
      <w:pPr>
        <w:spacing w:before="60" w:after="60"/>
        <w:jc w:val="both"/>
        <w:rPr>
          <w:lang w:val="en-US"/>
        </w:rPr>
      </w:pPr>
      <w:r w:rsidRPr="00276733">
        <w:rPr>
          <w:rFonts w:asciiTheme="minorHAnsi" w:hAnsiTheme="minorHAnsi" w:cstheme="minorHAnsi"/>
          <w:bCs/>
          <w:sz w:val="24"/>
          <w:szCs w:val="24"/>
          <w:lang w:val="en-GB"/>
        </w:rPr>
        <w:t>Whoever founds a business should focus on the most important ones. In addition to health insurance, these include various liability insurance and legal protection insurance.</w:t>
      </w:r>
      <w:r w:rsidRPr="00276733">
        <w:rPr>
          <w:lang w:val="en-US"/>
        </w:rPr>
        <w:t xml:space="preserve"> </w:t>
      </w:r>
    </w:p>
    <w:p w14:paraId="34DACD11"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Health insurance</w:t>
      </w:r>
    </w:p>
    <w:p w14:paraId="48F9D1C1" w14:textId="3BEA13CC" w:rsidR="00177181" w:rsidRPr="00217692" w:rsidRDefault="00177181" w:rsidP="00177181">
      <w:pPr>
        <w:spacing w:before="60" w:after="60"/>
        <w:ind w:left="454"/>
        <w:jc w:val="both"/>
        <w:rPr>
          <w:rFonts w:asciiTheme="minorHAnsi" w:hAnsiTheme="minorHAnsi" w:cstheme="minorHAnsi"/>
          <w:sz w:val="24"/>
          <w:szCs w:val="24"/>
          <w:lang w:val="en-US"/>
        </w:rPr>
      </w:pPr>
      <w:r w:rsidRPr="00217692">
        <w:rPr>
          <w:rFonts w:asciiTheme="minorHAnsi" w:hAnsiTheme="minorHAnsi" w:cstheme="minorHAnsi"/>
          <w:sz w:val="24"/>
          <w:szCs w:val="24"/>
          <w:lang w:val="en-US"/>
        </w:rPr>
        <w:t xml:space="preserve">There are a number of personal insurance policies that are also important for entrepreneurs. Everyone in </w:t>
      </w:r>
      <w:r w:rsidR="008C3B4C">
        <w:rPr>
          <w:rFonts w:asciiTheme="minorHAnsi" w:hAnsiTheme="minorHAnsi" w:cstheme="minorHAnsi"/>
          <w:sz w:val="24"/>
          <w:szCs w:val="24"/>
          <w:lang w:val="en-US"/>
        </w:rPr>
        <w:t>_______________</w:t>
      </w:r>
      <w:r w:rsidRPr="00217692">
        <w:rPr>
          <w:rFonts w:asciiTheme="minorHAnsi" w:hAnsiTheme="minorHAnsi" w:cstheme="minorHAnsi"/>
          <w:sz w:val="24"/>
          <w:szCs w:val="24"/>
          <w:lang w:val="en-US"/>
        </w:rPr>
        <w:t xml:space="preserve"> is obliged, for exa</w:t>
      </w:r>
      <w:r>
        <w:rPr>
          <w:rFonts w:asciiTheme="minorHAnsi" w:hAnsiTheme="minorHAnsi" w:cstheme="minorHAnsi"/>
          <w:sz w:val="24"/>
          <w:szCs w:val="24"/>
          <w:lang w:val="en-US"/>
        </w:rPr>
        <w:t>mple, to have a health insurance.</w:t>
      </w:r>
    </w:p>
    <w:p w14:paraId="32F0A504" w14:textId="0E2130AB" w:rsidR="00177181" w:rsidRDefault="00177181" w:rsidP="00177181">
      <w:pPr>
        <w:spacing w:before="60" w:after="60"/>
        <w:ind w:left="454"/>
        <w:jc w:val="both"/>
        <w:rPr>
          <w:rFonts w:asciiTheme="minorHAnsi" w:hAnsiTheme="minorHAnsi" w:cstheme="minorHAnsi"/>
          <w:sz w:val="24"/>
          <w:szCs w:val="24"/>
          <w:lang w:val="en-US"/>
        </w:rPr>
      </w:pPr>
      <w:r w:rsidRPr="00217692">
        <w:rPr>
          <w:rFonts w:asciiTheme="minorHAnsi" w:hAnsiTheme="minorHAnsi" w:cstheme="minorHAnsi"/>
          <w:sz w:val="24"/>
          <w:szCs w:val="24"/>
          <w:lang w:val="en-US"/>
        </w:rPr>
        <w:t xml:space="preserve">Entrepreneurs have the choice between </w:t>
      </w:r>
      <w:r w:rsidR="008C3B4C">
        <w:rPr>
          <w:rFonts w:asciiTheme="minorHAnsi" w:hAnsiTheme="minorHAnsi" w:cstheme="minorHAnsi"/>
          <w:sz w:val="24"/>
          <w:szCs w:val="24"/>
          <w:lang w:val="en-US"/>
        </w:rPr>
        <w:t>_______________</w:t>
      </w:r>
      <w:r>
        <w:rPr>
          <w:rFonts w:asciiTheme="minorHAnsi" w:hAnsiTheme="minorHAnsi" w:cstheme="minorHAnsi"/>
          <w:sz w:val="24"/>
          <w:szCs w:val="24"/>
          <w:lang w:val="en-US"/>
        </w:rPr>
        <w:t>,</w:t>
      </w:r>
      <w:r w:rsidRPr="00217692">
        <w:rPr>
          <w:rFonts w:asciiTheme="minorHAnsi" w:hAnsiTheme="minorHAnsi" w:cstheme="minorHAnsi"/>
          <w:sz w:val="24"/>
          <w:szCs w:val="24"/>
          <w:lang w:val="en-US"/>
        </w:rPr>
        <w:t xml:space="preserve"> </w:t>
      </w:r>
      <w:r w:rsidR="008C3B4C">
        <w:rPr>
          <w:rFonts w:asciiTheme="minorHAnsi" w:hAnsiTheme="minorHAnsi" w:cstheme="minorHAnsi"/>
          <w:sz w:val="24"/>
          <w:szCs w:val="24"/>
          <w:lang w:val="en-US"/>
        </w:rPr>
        <w:t>_______________</w:t>
      </w:r>
      <w:r w:rsidRPr="00217692">
        <w:rPr>
          <w:rFonts w:asciiTheme="minorHAnsi" w:hAnsiTheme="minorHAnsi" w:cstheme="minorHAnsi"/>
          <w:sz w:val="24"/>
          <w:szCs w:val="24"/>
          <w:lang w:val="en-US"/>
        </w:rPr>
        <w:t xml:space="preserve"> and </w:t>
      </w:r>
      <w:r w:rsidR="008C3B4C">
        <w:rPr>
          <w:rFonts w:asciiTheme="minorHAnsi" w:hAnsiTheme="minorHAnsi" w:cstheme="minorHAnsi"/>
          <w:sz w:val="24"/>
          <w:szCs w:val="24"/>
          <w:lang w:val="en-US"/>
        </w:rPr>
        <w:t>_______________</w:t>
      </w:r>
      <w:r w:rsidRPr="00217692">
        <w:rPr>
          <w:rFonts w:asciiTheme="minorHAnsi" w:hAnsiTheme="minorHAnsi" w:cstheme="minorHAnsi"/>
          <w:sz w:val="24"/>
          <w:szCs w:val="24"/>
          <w:lang w:val="en-US"/>
        </w:rPr>
        <w:t xml:space="preserve"> health insurance. The advantages and disadvantages have to be weighed up in order to estimate when the change from statutory to private health insurance is worthwhile.</w:t>
      </w:r>
    </w:p>
    <w:p w14:paraId="54F7645E"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Business liability</w:t>
      </w:r>
    </w:p>
    <w:p w14:paraId="31D242CA" w14:textId="5DA961D5"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This liability insurance covers damage caused by the </w:t>
      </w:r>
      <w:r w:rsidR="008C3B4C">
        <w:rPr>
          <w:rFonts w:asciiTheme="minorHAnsi" w:hAnsiTheme="minorHAnsi" w:cstheme="minorHAnsi"/>
          <w:sz w:val="24"/>
          <w:szCs w:val="24"/>
          <w:lang w:val="en-US"/>
        </w:rPr>
        <w:t>____________</w:t>
      </w:r>
      <w:r w:rsidRPr="00C243F9">
        <w:rPr>
          <w:rFonts w:asciiTheme="minorHAnsi" w:hAnsiTheme="minorHAnsi" w:cstheme="minorHAnsi"/>
          <w:sz w:val="24"/>
          <w:szCs w:val="24"/>
          <w:lang w:val="en-US"/>
        </w:rPr>
        <w:t xml:space="preserve"> or </w:t>
      </w:r>
      <w:r w:rsidR="008C3B4C">
        <w:rPr>
          <w:rFonts w:asciiTheme="minorHAnsi" w:hAnsiTheme="minorHAnsi" w:cstheme="minorHAnsi"/>
          <w:sz w:val="24"/>
          <w:szCs w:val="24"/>
          <w:lang w:val="en-US"/>
        </w:rPr>
        <w:t>_______________</w:t>
      </w:r>
      <w:r w:rsidRPr="00C243F9">
        <w:rPr>
          <w:rFonts w:asciiTheme="minorHAnsi" w:hAnsiTheme="minorHAnsi" w:cstheme="minorHAnsi"/>
          <w:sz w:val="24"/>
          <w:szCs w:val="24"/>
          <w:lang w:val="en-US"/>
        </w:rPr>
        <w:t xml:space="preserve">. Damages of persons as well as property damage are insured. When it comes to company liability, care should be taken to ensure that </w:t>
      </w:r>
      <w:r w:rsidR="008C3B4C">
        <w:rPr>
          <w:rFonts w:asciiTheme="minorHAnsi" w:hAnsiTheme="minorHAnsi" w:cstheme="minorHAnsi"/>
          <w:sz w:val="24"/>
          <w:szCs w:val="24"/>
          <w:lang w:val="en-US"/>
        </w:rPr>
        <w:t>____________________</w:t>
      </w:r>
      <w:r w:rsidRPr="00C243F9">
        <w:rPr>
          <w:rFonts w:asciiTheme="minorHAnsi" w:hAnsiTheme="minorHAnsi" w:cstheme="minorHAnsi"/>
          <w:sz w:val="24"/>
          <w:szCs w:val="24"/>
          <w:lang w:val="en-US"/>
        </w:rPr>
        <w:t xml:space="preserve"> liability is included. It is used when the company suffers damage to air, soil or water.</w:t>
      </w:r>
    </w:p>
    <w:p w14:paraId="6A5914A6"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Professional liability</w:t>
      </w:r>
    </w:p>
    <w:p w14:paraId="767A1944" w14:textId="4B5A81B1"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It protects against claims for damages arising from the business activity and which could be asserted by other parties. Examples are </w:t>
      </w:r>
      <w:r w:rsidR="008C3B4C">
        <w:rPr>
          <w:rFonts w:asciiTheme="minorHAnsi" w:hAnsiTheme="minorHAnsi" w:cstheme="minorHAnsi"/>
          <w:sz w:val="24"/>
          <w:szCs w:val="24"/>
          <w:lang w:val="en-US"/>
        </w:rPr>
        <w:t>_______________</w:t>
      </w:r>
      <w:r w:rsidRPr="00C243F9">
        <w:rPr>
          <w:rFonts w:asciiTheme="minorHAnsi" w:hAnsiTheme="minorHAnsi" w:cstheme="minorHAnsi"/>
          <w:sz w:val="24"/>
          <w:szCs w:val="24"/>
          <w:lang w:val="en-US"/>
        </w:rPr>
        <w:t xml:space="preserve"> (brokers, lawyers, accountants, etc.) or medical treatments.</w:t>
      </w:r>
    </w:p>
    <w:p w14:paraId="4528344C"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Wealth liability</w:t>
      </w:r>
    </w:p>
    <w:p w14:paraId="326B2559" w14:textId="28F3527E"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It protects against the damage that can be done by dealing with the </w:t>
      </w:r>
      <w:r w:rsidR="008C3B4C">
        <w:rPr>
          <w:rFonts w:asciiTheme="minorHAnsi" w:hAnsiTheme="minorHAnsi" w:cstheme="minorHAnsi"/>
          <w:sz w:val="24"/>
          <w:szCs w:val="24"/>
          <w:lang w:val="en-US"/>
        </w:rPr>
        <w:t>__________</w:t>
      </w:r>
      <w:r w:rsidRPr="00C243F9">
        <w:rPr>
          <w:rFonts w:asciiTheme="minorHAnsi" w:hAnsiTheme="minorHAnsi" w:cstheme="minorHAnsi"/>
          <w:sz w:val="24"/>
          <w:szCs w:val="24"/>
          <w:lang w:val="en-US"/>
        </w:rPr>
        <w:t xml:space="preserve"> of others. It does </w:t>
      </w:r>
      <w:r w:rsidR="008C3B4C">
        <w:rPr>
          <w:rFonts w:asciiTheme="minorHAnsi" w:hAnsiTheme="minorHAnsi" w:cstheme="minorHAnsi"/>
          <w:sz w:val="24"/>
          <w:szCs w:val="24"/>
          <w:lang w:val="en-US"/>
        </w:rPr>
        <w:t>_____</w:t>
      </w:r>
      <w:r w:rsidRPr="00C243F9">
        <w:rPr>
          <w:rFonts w:asciiTheme="minorHAnsi" w:hAnsiTheme="minorHAnsi" w:cstheme="minorHAnsi"/>
          <w:sz w:val="24"/>
          <w:szCs w:val="24"/>
          <w:lang w:val="en-US"/>
        </w:rPr>
        <w:t xml:space="preserve"> cover personal injury or property damage, but is for so-called </w:t>
      </w:r>
      <w:r w:rsidR="008C3B4C">
        <w:rPr>
          <w:rFonts w:asciiTheme="minorHAnsi" w:hAnsiTheme="minorHAnsi" w:cstheme="minorHAnsi"/>
          <w:sz w:val="24"/>
          <w:szCs w:val="24"/>
          <w:lang w:val="en-US"/>
        </w:rPr>
        <w:t>__________</w:t>
      </w:r>
      <w:r w:rsidRPr="00C243F9">
        <w:rPr>
          <w:rFonts w:asciiTheme="minorHAnsi" w:hAnsiTheme="minorHAnsi" w:cstheme="minorHAnsi"/>
          <w:sz w:val="24"/>
          <w:szCs w:val="24"/>
          <w:lang w:val="en-US"/>
        </w:rPr>
        <w:t xml:space="preserve"> financial losses. The target groups of this insurance company include, for example, tax advisors, investment advisors, notaries, architects and lawyers.</w:t>
      </w:r>
    </w:p>
    <w:p w14:paraId="538483B9"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Product liability</w:t>
      </w:r>
    </w:p>
    <w:p w14:paraId="1DBE397C" w14:textId="3B0BFE89"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Anyone who produces or trades products should be adequately secured. If the delivered goods are </w:t>
      </w:r>
      <w:r w:rsidR="008C3B4C">
        <w:rPr>
          <w:rFonts w:asciiTheme="minorHAnsi" w:hAnsiTheme="minorHAnsi" w:cstheme="minorHAnsi"/>
          <w:sz w:val="24"/>
          <w:szCs w:val="24"/>
          <w:lang w:val="en-US"/>
        </w:rPr>
        <w:t>____________</w:t>
      </w:r>
      <w:r w:rsidRPr="00C243F9">
        <w:rPr>
          <w:rFonts w:asciiTheme="minorHAnsi" w:hAnsiTheme="minorHAnsi" w:cstheme="minorHAnsi"/>
          <w:sz w:val="24"/>
          <w:szCs w:val="24"/>
          <w:lang w:val="en-US"/>
        </w:rPr>
        <w:t>, high follow-up costs may arise. For example, people or items could be harmed by a faulty product. For most product liability insurance</w:t>
      </w:r>
      <w:r w:rsidR="00B97C96">
        <w:rPr>
          <w:rFonts w:asciiTheme="minorHAnsi" w:hAnsiTheme="minorHAnsi" w:cstheme="minorHAnsi"/>
          <w:sz w:val="24"/>
          <w:szCs w:val="24"/>
          <w:lang w:val="en-US"/>
        </w:rPr>
        <w:t>s</w:t>
      </w:r>
      <w:r w:rsidRPr="00C243F9">
        <w:rPr>
          <w:rFonts w:asciiTheme="minorHAnsi" w:hAnsiTheme="minorHAnsi" w:cstheme="minorHAnsi"/>
          <w:sz w:val="24"/>
          <w:szCs w:val="24"/>
          <w:lang w:val="en-US"/>
        </w:rPr>
        <w:t xml:space="preserve">, detailed information about the product is required. This insurance should therefore </w:t>
      </w:r>
      <w:r w:rsidR="008C3B4C">
        <w:rPr>
          <w:rFonts w:asciiTheme="minorHAnsi" w:hAnsiTheme="minorHAnsi" w:cstheme="minorHAnsi"/>
          <w:sz w:val="24"/>
          <w:szCs w:val="24"/>
          <w:lang w:val="en-US"/>
        </w:rPr>
        <w:t>_____</w:t>
      </w:r>
      <w:r w:rsidRPr="00C243F9">
        <w:rPr>
          <w:rFonts w:asciiTheme="minorHAnsi" w:hAnsiTheme="minorHAnsi" w:cstheme="minorHAnsi"/>
          <w:sz w:val="24"/>
          <w:szCs w:val="24"/>
          <w:lang w:val="en-US"/>
        </w:rPr>
        <w:t xml:space="preserve"> be taken out until you know what you are producing or what you are acting with.</w:t>
      </w:r>
    </w:p>
    <w:p w14:paraId="25B00564"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Property insurance</w:t>
      </w:r>
    </w:p>
    <w:p w14:paraId="6CCBA1C5" w14:textId="01E06935"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This insurance covers damage to objects caused by </w:t>
      </w:r>
      <w:r w:rsidR="008C3B4C">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w:t>
      </w:r>
      <w:r w:rsidR="008C3B4C">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or </w:t>
      </w:r>
      <w:r w:rsidR="008C3B4C">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weather, for example.</w:t>
      </w:r>
    </w:p>
    <w:p w14:paraId="5B09F79A" w14:textId="77777777" w:rsidR="00177181" w:rsidRDefault="00177181" w:rsidP="00177181">
      <w:pPr>
        <w:rPr>
          <w:rFonts w:asciiTheme="minorHAnsi" w:hAnsiTheme="minorHAnsi" w:cstheme="minorHAnsi"/>
          <w:b/>
          <w:smallCaps/>
          <w:sz w:val="24"/>
          <w:szCs w:val="24"/>
          <w:lang w:val="en-US"/>
        </w:rPr>
      </w:pPr>
      <w:r>
        <w:rPr>
          <w:rFonts w:asciiTheme="minorHAnsi" w:hAnsiTheme="minorHAnsi" w:cstheme="minorHAnsi"/>
          <w:b/>
          <w:smallCaps/>
          <w:sz w:val="24"/>
          <w:szCs w:val="24"/>
          <w:lang w:val="en-US"/>
        </w:rPr>
        <w:br w:type="page"/>
      </w:r>
    </w:p>
    <w:p w14:paraId="286CC4A9"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Business interruption insurance</w:t>
      </w:r>
    </w:p>
    <w:p w14:paraId="6FC14894" w14:textId="028C9882"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Business interruption insurance is one of the most important insurance policies for the entrepreneur, as it covers the loss of earnings </w:t>
      </w:r>
      <w:r w:rsidR="002F691B">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material damage. It covers the </w:t>
      </w:r>
      <w:r w:rsidR="002F691B">
        <w:rPr>
          <w:rFonts w:asciiTheme="minorHAnsi" w:hAnsiTheme="minorHAnsi" w:cstheme="minorHAnsi"/>
          <w:sz w:val="24"/>
          <w:szCs w:val="24"/>
          <w:lang w:val="en-US"/>
        </w:rPr>
        <w:t>____________</w:t>
      </w:r>
      <w:r w:rsidRPr="00C243F9">
        <w:rPr>
          <w:rFonts w:asciiTheme="minorHAnsi" w:hAnsiTheme="minorHAnsi" w:cstheme="minorHAnsi"/>
          <w:sz w:val="24"/>
          <w:szCs w:val="24"/>
          <w:lang w:val="en-US"/>
        </w:rPr>
        <w:t xml:space="preserve"> costs, such as salary payments and rents of the entrepreneur, if there is an interruption of the work. This can be caused by a fire or a machine failure. For example, if the company burns down completely by a fire, building and inventory insurance </w:t>
      </w:r>
      <w:r w:rsidR="002F691B">
        <w:rPr>
          <w:rFonts w:asciiTheme="minorHAnsi" w:hAnsiTheme="minorHAnsi" w:cstheme="minorHAnsi"/>
          <w:sz w:val="24"/>
          <w:szCs w:val="24"/>
          <w:lang w:val="en-US"/>
        </w:rPr>
        <w:t>____________</w:t>
      </w:r>
      <w:r w:rsidRPr="00C243F9">
        <w:rPr>
          <w:rFonts w:asciiTheme="minorHAnsi" w:hAnsiTheme="minorHAnsi" w:cstheme="minorHAnsi"/>
          <w:sz w:val="24"/>
          <w:szCs w:val="24"/>
          <w:lang w:val="en-US"/>
        </w:rPr>
        <w:t xml:space="preserve"> the property damage. However, since you still have running costs, such as personnel costs, until reconstruction, this insurance is indispensable.</w:t>
      </w:r>
    </w:p>
    <w:p w14:paraId="650A5704" w14:textId="77777777" w:rsidR="00177181" w:rsidRPr="00C243F9" w:rsidRDefault="00177181" w:rsidP="00177181">
      <w:pPr>
        <w:pStyle w:val="Listenabsatz"/>
        <w:numPr>
          <w:ilvl w:val="0"/>
          <w:numId w:val="28"/>
        </w:numPr>
        <w:spacing w:before="60" w:after="60"/>
        <w:jc w:val="both"/>
        <w:rPr>
          <w:rFonts w:asciiTheme="minorHAnsi" w:hAnsiTheme="minorHAnsi" w:cstheme="minorHAnsi"/>
          <w:b/>
          <w:smallCaps/>
          <w:sz w:val="24"/>
          <w:szCs w:val="24"/>
          <w:lang w:val="en-US"/>
        </w:rPr>
      </w:pPr>
      <w:r w:rsidRPr="00C243F9">
        <w:rPr>
          <w:rFonts w:asciiTheme="minorHAnsi" w:hAnsiTheme="minorHAnsi" w:cstheme="minorHAnsi"/>
          <w:b/>
          <w:smallCaps/>
          <w:sz w:val="24"/>
          <w:szCs w:val="24"/>
          <w:lang w:val="en-US"/>
        </w:rPr>
        <w:t>Commercial building insurance</w:t>
      </w:r>
    </w:p>
    <w:p w14:paraId="58B91B07" w14:textId="367AEDE2" w:rsidR="00177181" w:rsidRPr="00C243F9" w:rsidRDefault="00177181" w:rsidP="00177181">
      <w:pPr>
        <w:spacing w:before="60" w:after="60"/>
        <w:ind w:left="454"/>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Real </w:t>
      </w:r>
      <w:r w:rsidR="002F691B">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insurance is recommended for every building owner, because the commercial building forms the basis of every company. If your building is damaged or, in the worst case, completely destroyed, this can quickly become a </w:t>
      </w:r>
      <w:r w:rsidR="002F691B">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to your existence. Commercial building insurance protects you from the financial losses caused by the repair or restoration of the destroyed building.</w:t>
      </w:r>
    </w:p>
    <w:p w14:paraId="504ECEEF" w14:textId="77777777" w:rsidR="00177181" w:rsidRDefault="00177181" w:rsidP="00177181">
      <w:pPr>
        <w:spacing w:before="60" w:after="60"/>
        <w:jc w:val="both"/>
        <w:rPr>
          <w:rFonts w:asciiTheme="minorHAnsi" w:hAnsiTheme="minorHAnsi" w:cstheme="minorHAnsi"/>
          <w:bCs/>
          <w:sz w:val="24"/>
          <w:szCs w:val="24"/>
          <w:lang w:val="en-GB"/>
        </w:rPr>
      </w:pPr>
      <w:r w:rsidRPr="0080369A">
        <w:rPr>
          <w:rFonts w:asciiTheme="minorHAnsi" w:hAnsiTheme="minorHAnsi" w:cstheme="minorHAnsi"/>
          <w:bCs/>
          <w:sz w:val="24"/>
          <w:szCs w:val="24"/>
          <w:lang w:val="en-GB"/>
        </w:rPr>
        <w:t>In addition, there are a number of additional insurance policies for entrepreneurs and c</w:t>
      </w:r>
      <w:r>
        <w:rPr>
          <w:rFonts w:asciiTheme="minorHAnsi" w:hAnsiTheme="minorHAnsi" w:cstheme="minorHAnsi"/>
          <w:bCs/>
          <w:sz w:val="24"/>
          <w:szCs w:val="24"/>
          <w:lang w:val="en-GB"/>
        </w:rPr>
        <w:t xml:space="preserve">ompanies that can be taken out, e.g. transport insurance, </w:t>
      </w:r>
    </w:p>
    <w:p w14:paraId="7A65762C" w14:textId="77777777" w:rsidR="00177181" w:rsidRPr="00537520" w:rsidRDefault="00177181" w:rsidP="00177181">
      <w:pPr>
        <w:shd w:val="clear" w:color="auto" w:fill="C6D9F1"/>
        <w:spacing w:before="60" w:after="60"/>
        <w:jc w:val="center"/>
        <w:rPr>
          <w:rFonts w:ascii="Gadugi" w:hAnsi="Gadugi" w:cs="Estrangelo Edessa"/>
          <w:b/>
          <w:sz w:val="28"/>
          <w:szCs w:val="28"/>
          <w:lang w:val="en-GB"/>
        </w:rPr>
      </w:pPr>
      <w:r>
        <w:rPr>
          <w:rFonts w:ascii="Gadugi" w:hAnsi="Gadugi" w:cs="Estrangelo Edessa"/>
          <w:b/>
          <w:sz w:val="28"/>
          <w:szCs w:val="28"/>
          <w:lang w:val="en-GB"/>
        </w:rPr>
        <w:t xml:space="preserve">MARINE INSURANCE </w:t>
      </w:r>
    </w:p>
    <w:p w14:paraId="21735D8A" w14:textId="246E2FD5" w:rsidR="00177181" w:rsidRDefault="00177181" w:rsidP="00177181">
      <w:pPr>
        <w:spacing w:before="60" w:after="60"/>
        <w:jc w:val="both"/>
        <w:rPr>
          <w:rFonts w:asciiTheme="minorHAnsi" w:hAnsiTheme="minorHAnsi" w:cstheme="minorHAnsi"/>
          <w:bCs/>
          <w:sz w:val="24"/>
          <w:szCs w:val="24"/>
          <w:lang w:val="en-GB"/>
        </w:rPr>
      </w:pPr>
      <w:r>
        <w:rPr>
          <w:rFonts w:asciiTheme="minorHAnsi" w:hAnsiTheme="minorHAnsi" w:cstheme="minorHAnsi"/>
          <w:bCs/>
          <w:sz w:val="24"/>
          <w:szCs w:val="24"/>
          <w:lang w:val="en-GB"/>
        </w:rPr>
        <w:t xml:space="preserve">Consignments may be damaged, or even totally lost or stolen, when they are being transported from exporter’s </w:t>
      </w:r>
      <w:r w:rsidR="002F691B">
        <w:rPr>
          <w:rFonts w:asciiTheme="minorHAnsi" w:hAnsiTheme="minorHAnsi" w:cstheme="minorHAnsi"/>
          <w:bCs/>
          <w:sz w:val="24"/>
          <w:szCs w:val="24"/>
          <w:lang w:val="en-GB"/>
        </w:rPr>
        <w:t>_____________</w:t>
      </w:r>
      <w:r>
        <w:rPr>
          <w:rFonts w:asciiTheme="minorHAnsi" w:hAnsiTheme="minorHAnsi" w:cstheme="minorHAnsi"/>
          <w:bCs/>
          <w:sz w:val="24"/>
          <w:szCs w:val="24"/>
          <w:lang w:val="en-GB"/>
        </w:rPr>
        <w:t xml:space="preserve"> to the importer’s </w:t>
      </w:r>
      <w:r w:rsidR="002F691B">
        <w:rPr>
          <w:rFonts w:asciiTheme="minorHAnsi" w:hAnsiTheme="minorHAnsi" w:cstheme="minorHAnsi"/>
          <w:bCs/>
          <w:sz w:val="24"/>
          <w:szCs w:val="24"/>
          <w:lang w:val="en-GB"/>
        </w:rPr>
        <w:t>_____________</w:t>
      </w:r>
      <w:r>
        <w:rPr>
          <w:rFonts w:asciiTheme="minorHAnsi" w:hAnsiTheme="minorHAnsi" w:cstheme="minorHAnsi"/>
          <w:bCs/>
          <w:sz w:val="24"/>
          <w:szCs w:val="24"/>
          <w:lang w:val="en-GB"/>
        </w:rPr>
        <w:t>. Exporters /importers therefore always take out insurance to protect themselves against heavy financial losses.</w:t>
      </w:r>
    </w:p>
    <w:p w14:paraId="61D82BCE" w14:textId="12A507C5" w:rsidR="00177181" w:rsidRDefault="00177181" w:rsidP="00177181">
      <w:pPr>
        <w:spacing w:before="60" w:after="60"/>
        <w:jc w:val="both"/>
        <w:rPr>
          <w:rFonts w:asciiTheme="minorHAnsi" w:hAnsiTheme="minorHAnsi" w:cstheme="minorHAnsi"/>
          <w:bCs/>
          <w:sz w:val="24"/>
          <w:szCs w:val="24"/>
          <w:lang w:val="en-GB"/>
        </w:rPr>
      </w:pPr>
      <w:r>
        <w:rPr>
          <w:rFonts w:asciiTheme="minorHAnsi" w:hAnsiTheme="minorHAnsi" w:cstheme="minorHAnsi"/>
          <w:bCs/>
          <w:sz w:val="24"/>
          <w:szCs w:val="24"/>
          <w:lang w:val="en-GB"/>
        </w:rPr>
        <w:t xml:space="preserve">The marine insurance certificate is one type of document used to cover goods in </w:t>
      </w:r>
      <w:r w:rsidR="002F691B">
        <w:rPr>
          <w:rFonts w:asciiTheme="minorHAnsi" w:hAnsiTheme="minorHAnsi" w:cstheme="minorHAnsi"/>
          <w:bCs/>
          <w:sz w:val="24"/>
          <w:szCs w:val="24"/>
          <w:lang w:val="en-GB"/>
        </w:rPr>
        <w:t>__________</w:t>
      </w:r>
      <w:r>
        <w:rPr>
          <w:rFonts w:asciiTheme="minorHAnsi" w:hAnsiTheme="minorHAnsi" w:cstheme="minorHAnsi"/>
          <w:bCs/>
          <w:sz w:val="24"/>
          <w:szCs w:val="24"/>
          <w:lang w:val="en-GB"/>
        </w:rPr>
        <w:t>.</w:t>
      </w:r>
      <w:r w:rsidRPr="00513DB7">
        <w:rPr>
          <w:rFonts w:asciiTheme="minorHAnsi" w:hAnsiTheme="minorHAnsi" w:cstheme="minorHAnsi"/>
          <w:bCs/>
          <w:sz w:val="24"/>
          <w:szCs w:val="24"/>
          <w:lang w:val="en-GB"/>
        </w:rPr>
        <w:t xml:space="preserve"> </w:t>
      </w:r>
      <w:r>
        <w:rPr>
          <w:rFonts w:asciiTheme="minorHAnsi" w:hAnsiTheme="minorHAnsi" w:cstheme="minorHAnsi"/>
          <w:bCs/>
          <w:sz w:val="24"/>
          <w:szCs w:val="24"/>
          <w:lang w:val="en-GB"/>
        </w:rPr>
        <w:t>When a consignment is damaged or lost in transit, the insurer will compensate the exporter/importer for the loss.</w:t>
      </w:r>
    </w:p>
    <w:p w14:paraId="3D157246" w14:textId="51A471A4" w:rsidR="00177181" w:rsidRDefault="00177181" w:rsidP="00177181">
      <w:pPr>
        <w:spacing w:before="60" w:after="60"/>
        <w:jc w:val="both"/>
        <w:rPr>
          <w:rFonts w:asciiTheme="minorHAnsi" w:hAnsiTheme="minorHAnsi" w:cstheme="minorHAnsi"/>
          <w:bCs/>
          <w:sz w:val="24"/>
          <w:szCs w:val="24"/>
          <w:lang w:val="en-GB"/>
        </w:rPr>
      </w:pPr>
      <w:r>
        <w:rPr>
          <w:rFonts w:asciiTheme="minorHAnsi" w:hAnsiTheme="minorHAnsi" w:cstheme="minorHAnsi"/>
          <w:bCs/>
          <w:sz w:val="24"/>
          <w:szCs w:val="24"/>
          <w:lang w:val="en-GB"/>
        </w:rPr>
        <w:t xml:space="preserve">Regular exporters normally arrange an OPEN COVER agreement, also called OPEN </w:t>
      </w:r>
      <w:r w:rsidR="002F691B">
        <w:rPr>
          <w:rFonts w:asciiTheme="minorHAnsi" w:hAnsiTheme="minorHAnsi" w:cstheme="minorHAnsi"/>
          <w:bCs/>
          <w:sz w:val="24"/>
          <w:szCs w:val="24"/>
          <w:lang w:val="en-GB"/>
        </w:rPr>
        <w:t>____________</w:t>
      </w:r>
      <w:r>
        <w:rPr>
          <w:rFonts w:asciiTheme="minorHAnsi" w:hAnsiTheme="minorHAnsi" w:cstheme="minorHAnsi"/>
          <w:bCs/>
          <w:sz w:val="24"/>
          <w:szCs w:val="24"/>
          <w:lang w:val="en-GB"/>
        </w:rPr>
        <w:t xml:space="preserve">, to cover all export according to the conditions of the policy during a specified period. Under such agreement it is not necessary to arrange </w:t>
      </w:r>
      <w:r w:rsidR="002F691B">
        <w:rPr>
          <w:rFonts w:asciiTheme="minorHAnsi" w:hAnsiTheme="minorHAnsi" w:cstheme="minorHAnsi"/>
          <w:bCs/>
          <w:sz w:val="24"/>
          <w:szCs w:val="24"/>
          <w:lang w:val="en-GB"/>
        </w:rPr>
        <w:t>____________</w:t>
      </w:r>
      <w:r>
        <w:rPr>
          <w:rFonts w:asciiTheme="minorHAnsi" w:hAnsiTheme="minorHAnsi" w:cstheme="minorHAnsi"/>
          <w:bCs/>
          <w:sz w:val="24"/>
          <w:szCs w:val="24"/>
          <w:lang w:val="en-GB"/>
        </w:rPr>
        <w:t xml:space="preserve"> cover and a new policy for each shipment. Individual insurance certificates are then issued for each shipment by either the </w:t>
      </w:r>
      <w:r w:rsidR="008819EB">
        <w:rPr>
          <w:rFonts w:asciiTheme="minorHAnsi" w:hAnsiTheme="minorHAnsi" w:cstheme="minorHAnsi"/>
          <w:bCs/>
          <w:sz w:val="24"/>
          <w:szCs w:val="24"/>
          <w:lang w:val="en-GB"/>
        </w:rPr>
        <w:t>__________</w:t>
      </w:r>
      <w:r>
        <w:rPr>
          <w:rFonts w:asciiTheme="minorHAnsi" w:hAnsiTheme="minorHAnsi" w:cstheme="minorHAnsi"/>
          <w:bCs/>
          <w:sz w:val="24"/>
          <w:szCs w:val="24"/>
          <w:lang w:val="en-GB"/>
        </w:rPr>
        <w:t xml:space="preserve"> or the </w:t>
      </w:r>
      <w:r w:rsidR="008819EB">
        <w:rPr>
          <w:rFonts w:asciiTheme="minorHAnsi" w:hAnsiTheme="minorHAnsi" w:cstheme="minorHAnsi"/>
          <w:bCs/>
          <w:sz w:val="24"/>
          <w:szCs w:val="24"/>
          <w:lang w:val="en-GB"/>
        </w:rPr>
        <w:t>__________</w:t>
      </w:r>
      <w:r>
        <w:rPr>
          <w:rFonts w:asciiTheme="minorHAnsi" w:hAnsiTheme="minorHAnsi" w:cstheme="minorHAnsi"/>
          <w:bCs/>
          <w:sz w:val="24"/>
          <w:szCs w:val="24"/>
          <w:lang w:val="en-GB"/>
        </w:rPr>
        <w:t>.</w:t>
      </w:r>
    </w:p>
    <w:p w14:paraId="7ACDCB9B" w14:textId="77777777" w:rsidR="00177181" w:rsidRPr="0096797E" w:rsidRDefault="00177181" w:rsidP="00177181">
      <w:pPr>
        <w:spacing w:before="60" w:after="60"/>
        <w:jc w:val="both"/>
        <w:rPr>
          <w:rFonts w:asciiTheme="minorHAnsi" w:hAnsiTheme="minorHAnsi" w:cstheme="minorHAnsi"/>
          <w:bCs/>
          <w:sz w:val="24"/>
          <w:szCs w:val="24"/>
          <w:lang w:val="en-GB"/>
        </w:rPr>
      </w:pPr>
      <w:r>
        <w:rPr>
          <w:rFonts w:asciiTheme="minorHAnsi" w:hAnsiTheme="minorHAnsi" w:cstheme="minorHAnsi"/>
          <w:bCs/>
          <w:sz w:val="24"/>
          <w:szCs w:val="24"/>
          <w:lang w:val="en-GB"/>
        </w:rPr>
        <w:t xml:space="preserve">There are also other types of insurance to cover export shipments: </w:t>
      </w:r>
      <w:r w:rsidRPr="0096797E">
        <w:rPr>
          <w:rFonts w:asciiTheme="minorHAnsi" w:hAnsiTheme="minorHAnsi" w:cstheme="minorHAnsi"/>
          <w:bCs/>
          <w:sz w:val="24"/>
          <w:szCs w:val="24"/>
          <w:lang w:val="en-GB"/>
        </w:rPr>
        <w:t xml:space="preserve">a floating policy, a time policy, and voyage policy, </w:t>
      </w:r>
      <w:r w:rsidRPr="0096797E">
        <w:rPr>
          <w:rFonts w:asciiTheme="minorHAnsi" w:hAnsiTheme="minorHAnsi" w:cstheme="minorHAnsi"/>
          <w:sz w:val="24"/>
          <w:szCs w:val="24"/>
          <w:lang w:val="en-US"/>
        </w:rPr>
        <w:t>mixed policy, named policy, port risk policy, fleet policy, and single vessel policy.</w:t>
      </w:r>
    </w:p>
    <w:p w14:paraId="4408F3E4" w14:textId="77777777" w:rsidR="00177181" w:rsidRDefault="00177181" w:rsidP="00177181">
      <w:pPr>
        <w:spacing w:before="60" w:after="60"/>
        <w:jc w:val="both"/>
        <w:rPr>
          <w:rFonts w:asciiTheme="minorHAnsi" w:hAnsiTheme="minorHAnsi" w:cstheme="minorHAnsi"/>
          <w:sz w:val="24"/>
          <w:szCs w:val="24"/>
          <w:lang w:val="en-US"/>
        </w:rPr>
      </w:pPr>
      <w:r w:rsidRPr="002802BE">
        <w:rPr>
          <w:rFonts w:asciiTheme="minorHAnsi" w:hAnsiTheme="minorHAnsi" w:cstheme="minorHAnsi"/>
          <w:sz w:val="24"/>
          <w:szCs w:val="24"/>
          <w:lang w:val="en-US"/>
        </w:rPr>
        <w:t>Export shipments are usually cover</w:t>
      </w:r>
      <w:r>
        <w:rPr>
          <w:rFonts w:asciiTheme="minorHAnsi" w:hAnsiTheme="minorHAnsi" w:cstheme="minorHAnsi"/>
          <w:sz w:val="24"/>
          <w:szCs w:val="24"/>
          <w:lang w:val="en-US"/>
        </w:rPr>
        <w:t>ed</w:t>
      </w:r>
      <w:r w:rsidRPr="002802BE">
        <w:rPr>
          <w:rFonts w:asciiTheme="minorHAnsi" w:hAnsiTheme="minorHAnsi" w:cstheme="minorHAnsi"/>
          <w:sz w:val="24"/>
          <w:szCs w:val="24"/>
          <w:lang w:val="en-US"/>
        </w:rPr>
        <w:t xml:space="preserve"> by one of the following </w:t>
      </w:r>
      <w:r>
        <w:rPr>
          <w:rFonts w:asciiTheme="minorHAnsi" w:hAnsiTheme="minorHAnsi" w:cstheme="minorHAnsi"/>
          <w:sz w:val="24"/>
          <w:szCs w:val="24"/>
          <w:lang w:val="en-US"/>
        </w:rPr>
        <w:t>policies:</w:t>
      </w:r>
    </w:p>
    <w:p w14:paraId="268151F7" w14:textId="5FE38916" w:rsidR="00177181" w:rsidRPr="006D35F6" w:rsidRDefault="00177181" w:rsidP="00177181">
      <w:pPr>
        <w:pStyle w:val="Listenabsatz"/>
        <w:numPr>
          <w:ilvl w:val="0"/>
          <w:numId w:val="27"/>
        </w:numPr>
        <w:spacing w:before="60" w:after="60"/>
        <w:ind w:left="470" w:hanging="357"/>
        <w:contextualSpacing w:val="0"/>
        <w:jc w:val="both"/>
        <w:rPr>
          <w:lang w:val="en-US"/>
        </w:rPr>
      </w:pPr>
      <w:r w:rsidRPr="00C243F9">
        <w:rPr>
          <w:rFonts w:asciiTheme="minorHAnsi" w:hAnsiTheme="minorHAnsi" w:cstheme="minorHAnsi"/>
          <w:bCs/>
          <w:sz w:val="24"/>
          <w:szCs w:val="24"/>
          <w:lang w:val="en-GB"/>
        </w:rPr>
        <w:t xml:space="preserve">A </w:t>
      </w:r>
      <w:r w:rsidR="008819EB">
        <w:rPr>
          <w:rFonts w:asciiTheme="minorHAnsi" w:hAnsiTheme="minorHAnsi" w:cstheme="minorHAnsi"/>
          <w:bCs/>
          <w:sz w:val="24"/>
          <w:szCs w:val="24"/>
          <w:lang w:val="en-GB"/>
        </w:rPr>
        <w:t>____________</w:t>
      </w:r>
      <w:r w:rsidRPr="00C243F9">
        <w:rPr>
          <w:rFonts w:asciiTheme="minorHAnsi" w:hAnsiTheme="minorHAnsi" w:cstheme="minorHAnsi"/>
          <w:bCs/>
          <w:sz w:val="24"/>
          <w:szCs w:val="24"/>
          <w:lang w:val="en-GB"/>
        </w:rPr>
        <w:t xml:space="preserve"> POLICY provides cover for a year or the shipper’s consignment for a total amount of money. In this case a lump sum is insured in advance and the value of each individual shipment is set off against this total amount until the sum is exhausted. </w:t>
      </w:r>
      <w:r w:rsidRPr="00C243F9">
        <w:rPr>
          <w:rFonts w:asciiTheme="minorHAnsi" w:hAnsiTheme="minorHAnsi" w:cstheme="minorHAnsi"/>
          <w:sz w:val="24"/>
          <w:szCs w:val="24"/>
          <w:lang w:val="en-US"/>
        </w:rPr>
        <w:t xml:space="preserve"> The premiums - and remaining coverage amount - are calculated by deducting the value of each shipment from the total policy face amount until the coverage runs out.</w:t>
      </w:r>
      <w:r w:rsidRPr="006D35F6">
        <w:rPr>
          <w:lang w:val="en-US"/>
        </w:rPr>
        <w:t xml:space="preserve"> </w:t>
      </w:r>
    </w:p>
    <w:p w14:paraId="4A3225EE" w14:textId="0EB63257" w:rsidR="00177181" w:rsidRPr="00C243F9" w:rsidRDefault="00177181" w:rsidP="00177181">
      <w:pPr>
        <w:pStyle w:val="Listenabsatz"/>
        <w:numPr>
          <w:ilvl w:val="0"/>
          <w:numId w:val="27"/>
        </w:numPr>
        <w:spacing w:before="60" w:after="60"/>
        <w:ind w:left="470" w:hanging="357"/>
        <w:contextualSpacing w:val="0"/>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 xml:space="preserve">A </w:t>
      </w:r>
      <w:r w:rsidR="008819EB">
        <w:rPr>
          <w:rFonts w:asciiTheme="minorHAnsi" w:hAnsiTheme="minorHAnsi" w:cstheme="minorHAnsi"/>
          <w:sz w:val="24"/>
          <w:szCs w:val="24"/>
          <w:lang w:val="en-US"/>
        </w:rPr>
        <w:t>________</w:t>
      </w:r>
      <w:r w:rsidRPr="00C243F9">
        <w:rPr>
          <w:rFonts w:asciiTheme="minorHAnsi" w:hAnsiTheme="minorHAnsi" w:cstheme="minorHAnsi"/>
          <w:sz w:val="24"/>
          <w:szCs w:val="24"/>
          <w:lang w:val="en-US"/>
        </w:rPr>
        <w:t xml:space="preserve"> POLICY is an i</w:t>
      </w:r>
      <w:r w:rsidRPr="006D35F6">
        <w:rPr>
          <w:rStyle w:val="hgkelc"/>
          <w:rFonts w:asciiTheme="minorHAnsi" w:hAnsiTheme="minorHAnsi" w:cstheme="minorHAnsi"/>
          <w:sz w:val="24"/>
          <w:szCs w:val="24"/>
          <w:lang w:val="en-US"/>
        </w:rPr>
        <w:t xml:space="preserve">nsurance </w:t>
      </w:r>
      <w:r w:rsidRPr="006D35F6">
        <w:rPr>
          <w:rStyle w:val="hgkelc"/>
          <w:rFonts w:asciiTheme="minorHAnsi" w:hAnsiTheme="minorHAnsi" w:cstheme="minorHAnsi"/>
          <w:bCs/>
          <w:sz w:val="24"/>
          <w:szCs w:val="24"/>
          <w:lang w:val="en-US"/>
        </w:rPr>
        <w:t>policy</w:t>
      </w:r>
      <w:r w:rsidRPr="006D35F6">
        <w:rPr>
          <w:rStyle w:val="hgkelc"/>
          <w:rFonts w:asciiTheme="minorHAnsi" w:hAnsiTheme="minorHAnsi" w:cstheme="minorHAnsi"/>
          <w:sz w:val="24"/>
          <w:szCs w:val="24"/>
          <w:lang w:val="en-US"/>
        </w:rPr>
        <w:t xml:space="preserve"> that covers risks arising during a specified </w:t>
      </w:r>
      <w:r w:rsidRPr="006D35F6">
        <w:rPr>
          <w:rStyle w:val="hgkelc"/>
          <w:rFonts w:asciiTheme="minorHAnsi" w:hAnsiTheme="minorHAnsi" w:cstheme="minorHAnsi"/>
          <w:bCs/>
          <w:sz w:val="24"/>
          <w:szCs w:val="24"/>
          <w:lang w:val="en-US"/>
        </w:rPr>
        <w:t>period</w:t>
      </w:r>
      <w:r w:rsidRPr="006D35F6">
        <w:rPr>
          <w:rStyle w:val="hgkelc"/>
          <w:rFonts w:asciiTheme="minorHAnsi" w:hAnsiTheme="minorHAnsi" w:cstheme="minorHAnsi"/>
          <w:sz w:val="24"/>
          <w:szCs w:val="24"/>
          <w:lang w:val="en-US"/>
        </w:rPr>
        <w:t xml:space="preserve"> (three months, for example). </w:t>
      </w:r>
    </w:p>
    <w:p w14:paraId="00E5F3F5" w14:textId="74771E2D" w:rsidR="00177181" w:rsidRPr="006D35F6" w:rsidRDefault="00177181" w:rsidP="00177181">
      <w:pPr>
        <w:pStyle w:val="Listenabsatz"/>
        <w:numPr>
          <w:ilvl w:val="0"/>
          <w:numId w:val="27"/>
        </w:numPr>
        <w:spacing w:before="60" w:after="60"/>
        <w:ind w:left="470" w:hanging="357"/>
        <w:contextualSpacing w:val="0"/>
        <w:jc w:val="both"/>
        <w:rPr>
          <w:rStyle w:val="hgkelc"/>
          <w:rFonts w:asciiTheme="minorHAnsi" w:hAnsiTheme="minorHAnsi" w:cstheme="minorHAnsi"/>
          <w:sz w:val="24"/>
          <w:szCs w:val="24"/>
          <w:lang w:val="en-US"/>
        </w:rPr>
      </w:pPr>
      <w:r w:rsidRPr="006D35F6">
        <w:rPr>
          <w:rStyle w:val="hgkelc"/>
          <w:rFonts w:asciiTheme="minorHAnsi" w:hAnsiTheme="minorHAnsi" w:cstheme="minorHAnsi"/>
          <w:sz w:val="24"/>
          <w:szCs w:val="24"/>
          <w:lang w:val="en-US"/>
        </w:rPr>
        <w:t xml:space="preserve">A </w:t>
      </w:r>
      <w:r w:rsidR="008819EB">
        <w:rPr>
          <w:rStyle w:val="hgkelc"/>
          <w:rFonts w:asciiTheme="minorHAnsi" w:hAnsiTheme="minorHAnsi" w:cstheme="minorHAnsi"/>
          <w:bCs/>
          <w:sz w:val="24"/>
          <w:szCs w:val="24"/>
          <w:lang w:val="en-US"/>
        </w:rPr>
        <w:t>__________</w:t>
      </w:r>
      <w:r w:rsidRPr="006D35F6">
        <w:rPr>
          <w:rStyle w:val="hgkelc"/>
          <w:rFonts w:asciiTheme="minorHAnsi" w:hAnsiTheme="minorHAnsi" w:cstheme="minorHAnsi"/>
          <w:bCs/>
          <w:sz w:val="24"/>
          <w:szCs w:val="24"/>
          <w:lang w:val="en-US"/>
        </w:rPr>
        <w:t xml:space="preserve"> POLICY</w:t>
      </w:r>
      <w:r w:rsidRPr="006D35F6">
        <w:rPr>
          <w:rStyle w:val="hgkelc"/>
          <w:rFonts w:asciiTheme="minorHAnsi" w:hAnsiTheme="minorHAnsi" w:cstheme="minorHAnsi"/>
          <w:sz w:val="24"/>
          <w:szCs w:val="24"/>
          <w:lang w:val="en-US"/>
        </w:rPr>
        <w:t xml:space="preserve"> is marine </w:t>
      </w:r>
      <w:r w:rsidRPr="006D35F6">
        <w:rPr>
          <w:rStyle w:val="hgkelc"/>
          <w:rFonts w:asciiTheme="minorHAnsi" w:hAnsiTheme="minorHAnsi" w:cstheme="minorHAnsi"/>
          <w:bCs/>
          <w:sz w:val="24"/>
          <w:szCs w:val="24"/>
          <w:lang w:val="en-US"/>
        </w:rPr>
        <w:t>insurance coverage for</w:t>
      </w:r>
      <w:r w:rsidRPr="006D35F6">
        <w:rPr>
          <w:rStyle w:val="hgkelc"/>
          <w:rFonts w:asciiTheme="minorHAnsi" w:hAnsiTheme="minorHAnsi" w:cstheme="minorHAnsi"/>
          <w:sz w:val="24"/>
          <w:szCs w:val="24"/>
          <w:lang w:val="en-US"/>
        </w:rPr>
        <w:t xml:space="preserve"> risks to a single ship's cargo during a specific </w:t>
      </w:r>
      <w:r w:rsidRPr="006D35F6">
        <w:rPr>
          <w:rStyle w:val="hgkelc"/>
          <w:rFonts w:asciiTheme="minorHAnsi" w:hAnsiTheme="minorHAnsi" w:cstheme="minorHAnsi"/>
          <w:bCs/>
          <w:sz w:val="24"/>
          <w:szCs w:val="24"/>
          <w:lang w:val="en-US"/>
        </w:rPr>
        <w:t>voyage</w:t>
      </w:r>
      <w:r w:rsidRPr="006D35F6">
        <w:rPr>
          <w:rStyle w:val="hgkelc"/>
          <w:rFonts w:asciiTheme="minorHAnsi" w:hAnsiTheme="minorHAnsi" w:cstheme="minorHAnsi"/>
          <w:sz w:val="24"/>
          <w:szCs w:val="24"/>
          <w:lang w:val="en-US"/>
        </w:rPr>
        <w:t xml:space="preserve">. Unlike most </w:t>
      </w:r>
      <w:r w:rsidRPr="006D35F6">
        <w:rPr>
          <w:rStyle w:val="hgkelc"/>
          <w:rFonts w:asciiTheme="minorHAnsi" w:hAnsiTheme="minorHAnsi" w:cstheme="minorHAnsi"/>
          <w:bCs/>
          <w:sz w:val="24"/>
          <w:szCs w:val="24"/>
          <w:lang w:val="en-US"/>
        </w:rPr>
        <w:t>insurance policies</w:t>
      </w:r>
      <w:r w:rsidRPr="006D35F6">
        <w:rPr>
          <w:rStyle w:val="hgkelc"/>
          <w:rFonts w:asciiTheme="minorHAnsi" w:hAnsiTheme="minorHAnsi" w:cstheme="minorHAnsi"/>
          <w:sz w:val="24"/>
          <w:szCs w:val="24"/>
          <w:lang w:val="en-US"/>
        </w:rPr>
        <w:t xml:space="preserve"> it is not time-based but expires when the ship arrives at its destination. It covers only the cargo, not the ship that carries it. A </w:t>
      </w:r>
      <w:r w:rsidRPr="006D35F6">
        <w:rPr>
          <w:rStyle w:val="hgkelc"/>
          <w:rFonts w:asciiTheme="minorHAnsi" w:hAnsiTheme="minorHAnsi" w:cstheme="minorHAnsi"/>
          <w:bCs/>
          <w:sz w:val="24"/>
          <w:szCs w:val="24"/>
          <w:lang w:val="en-US"/>
        </w:rPr>
        <w:t>voyage policy</w:t>
      </w:r>
      <w:r w:rsidRPr="006D35F6">
        <w:rPr>
          <w:rStyle w:val="hgkelc"/>
          <w:rFonts w:asciiTheme="minorHAnsi" w:hAnsiTheme="minorHAnsi" w:cstheme="minorHAnsi"/>
          <w:sz w:val="24"/>
          <w:szCs w:val="24"/>
          <w:lang w:val="en-US"/>
        </w:rPr>
        <w:t xml:space="preserve"> is also known as marine cargo </w:t>
      </w:r>
      <w:r w:rsidRPr="006D35F6">
        <w:rPr>
          <w:rStyle w:val="hgkelc"/>
          <w:rFonts w:asciiTheme="minorHAnsi" w:hAnsiTheme="minorHAnsi" w:cstheme="minorHAnsi"/>
          <w:bCs/>
          <w:sz w:val="24"/>
          <w:szCs w:val="24"/>
          <w:lang w:val="en-US"/>
        </w:rPr>
        <w:t>insurance</w:t>
      </w:r>
      <w:r w:rsidRPr="006D35F6">
        <w:rPr>
          <w:rStyle w:val="hgkelc"/>
          <w:rFonts w:asciiTheme="minorHAnsi" w:hAnsiTheme="minorHAnsi" w:cstheme="minorHAnsi"/>
          <w:sz w:val="24"/>
          <w:szCs w:val="24"/>
          <w:lang w:val="en-US"/>
        </w:rPr>
        <w:t xml:space="preserve">. </w:t>
      </w:r>
    </w:p>
    <w:p w14:paraId="10CC9EFA" w14:textId="785DB345" w:rsidR="00177181" w:rsidRPr="006D35F6" w:rsidRDefault="00177181" w:rsidP="00177181">
      <w:pPr>
        <w:pStyle w:val="Listenabsatz"/>
        <w:numPr>
          <w:ilvl w:val="0"/>
          <w:numId w:val="27"/>
        </w:numPr>
        <w:spacing w:before="60" w:after="60"/>
        <w:ind w:left="470" w:hanging="357"/>
        <w:contextualSpacing w:val="0"/>
        <w:jc w:val="both"/>
        <w:rPr>
          <w:rStyle w:val="hgkelc"/>
          <w:rFonts w:asciiTheme="minorHAnsi" w:hAnsiTheme="minorHAnsi" w:cstheme="minorHAnsi"/>
          <w:sz w:val="24"/>
          <w:szCs w:val="24"/>
          <w:lang w:val="en-US"/>
        </w:rPr>
      </w:pPr>
      <w:r w:rsidRPr="006D35F6">
        <w:rPr>
          <w:rStyle w:val="hgkelc"/>
          <w:rFonts w:asciiTheme="minorHAnsi" w:hAnsiTheme="minorHAnsi" w:cstheme="minorHAnsi"/>
          <w:sz w:val="24"/>
          <w:szCs w:val="24"/>
          <w:lang w:val="en-US"/>
        </w:rPr>
        <w:t xml:space="preserve">A </w:t>
      </w:r>
      <w:r w:rsidR="008819EB">
        <w:rPr>
          <w:rStyle w:val="hgkelc"/>
          <w:rFonts w:asciiTheme="minorHAnsi" w:hAnsiTheme="minorHAnsi" w:cstheme="minorHAnsi"/>
          <w:sz w:val="24"/>
          <w:szCs w:val="24"/>
          <w:lang w:val="en-US"/>
        </w:rPr>
        <w:t>__________</w:t>
      </w:r>
      <w:r w:rsidRPr="006D35F6">
        <w:rPr>
          <w:rStyle w:val="hgkelc"/>
          <w:rFonts w:asciiTheme="minorHAnsi" w:hAnsiTheme="minorHAnsi" w:cstheme="minorHAnsi"/>
          <w:sz w:val="24"/>
          <w:szCs w:val="24"/>
          <w:lang w:val="en-US"/>
        </w:rPr>
        <w:t xml:space="preserve"> policy has elements of both the time and voyage policies.</w:t>
      </w:r>
    </w:p>
    <w:p w14:paraId="14FB8D4E" w14:textId="77777777" w:rsidR="00177181" w:rsidRDefault="00177181" w:rsidP="00177181">
      <w:pPr>
        <w:spacing w:before="60" w:after="60"/>
        <w:jc w:val="both"/>
        <w:rPr>
          <w:rStyle w:val="hgkelc"/>
          <w:rFonts w:asciiTheme="minorHAnsi" w:hAnsiTheme="minorHAnsi" w:cstheme="minorHAnsi"/>
          <w:sz w:val="24"/>
          <w:szCs w:val="24"/>
          <w:lang w:val="en-US"/>
        </w:rPr>
      </w:pPr>
    </w:p>
    <w:p w14:paraId="116895F5" w14:textId="77777777" w:rsidR="00177181" w:rsidRDefault="00177181" w:rsidP="00177181">
      <w:pPr>
        <w:spacing w:before="60" w:after="60"/>
        <w:jc w:val="both"/>
        <w:rPr>
          <w:rStyle w:val="hgkelc"/>
          <w:rFonts w:asciiTheme="minorHAnsi" w:hAnsiTheme="minorHAnsi" w:cstheme="minorHAnsi"/>
          <w:sz w:val="24"/>
          <w:szCs w:val="24"/>
          <w:lang w:val="en-US"/>
        </w:rPr>
      </w:pPr>
      <w:r>
        <w:rPr>
          <w:rStyle w:val="hgkelc"/>
          <w:rFonts w:asciiTheme="minorHAnsi" w:hAnsiTheme="minorHAnsi" w:cstheme="minorHAnsi"/>
          <w:sz w:val="24"/>
          <w:szCs w:val="24"/>
          <w:lang w:val="en-US"/>
        </w:rPr>
        <w:t>Policies are issued on a “valued” or on an “unvalued” basis.</w:t>
      </w:r>
    </w:p>
    <w:p w14:paraId="744DA511" w14:textId="7730C165" w:rsidR="00177181" w:rsidRPr="006D35F6" w:rsidRDefault="008819EB" w:rsidP="00177181">
      <w:pPr>
        <w:pStyle w:val="Listenabsatz"/>
        <w:numPr>
          <w:ilvl w:val="0"/>
          <w:numId w:val="29"/>
        </w:numPr>
        <w:spacing w:before="60" w:after="60"/>
        <w:ind w:left="470" w:hanging="357"/>
        <w:contextualSpacing w:val="0"/>
        <w:jc w:val="both"/>
        <w:rPr>
          <w:rStyle w:val="hgkelc"/>
          <w:rFonts w:asciiTheme="minorHAnsi" w:hAnsiTheme="minorHAnsi" w:cstheme="minorHAnsi"/>
          <w:sz w:val="24"/>
          <w:szCs w:val="24"/>
          <w:lang w:val="en-US"/>
        </w:rPr>
      </w:pPr>
      <w:r>
        <w:rPr>
          <w:rStyle w:val="hgkelc"/>
          <w:rFonts w:asciiTheme="minorHAnsi" w:hAnsiTheme="minorHAnsi" w:cstheme="minorHAnsi"/>
          <w:sz w:val="24"/>
          <w:szCs w:val="24"/>
          <w:lang w:val="en-US"/>
        </w:rPr>
        <w:t>__________</w:t>
      </w:r>
      <w:r w:rsidR="00177181" w:rsidRPr="006D35F6">
        <w:rPr>
          <w:rStyle w:val="hgkelc"/>
          <w:rFonts w:asciiTheme="minorHAnsi" w:hAnsiTheme="minorHAnsi" w:cstheme="minorHAnsi"/>
          <w:sz w:val="24"/>
          <w:szCs w:val="24"/>
          <w:lang w:val="en-US"/>
        </w:rPr>
        <w:t xml:space="preserve"> policies are based on the value of the invoice plus insurance and freight, with an extra percentage, e.g. 10% on the value of the goods.</w:t>
      </w:r>
    </w:p>
    <w:p w14:paraId="61C26330" w14:textId="50AB2395" w:rsidR="00177181" w:rsidRPr="006D35F6" w:rsidRDefault="00177181" w:rsidP="00177181">
      <w:pPr>
        <w:pStyle w:val="Listenabsatz"/>
        <w:numPr>
          <w:ilvl w:val="0"/>
          <w:numId w:val="29"/>
        </w:numPr>
        <w:spacing w:before="60" w:after="60"/>
        <w:ind w:left="470" w:hanging="357"/>
        <w:contextualSpacing w:val="0"/>
        <w:jc w:val="both"/>
        <w:rPr>
          <w:rStyle w:val="hgkelc"/>
          <w:rFonts w:asciiTheme="minorHAnsi" w:hAnsiTheme="minorHAnsi" w:cstheme="minorHAnsi"/>
          <w:sz w:val="24"/>
          <w:szCs w:val="24"/>
          <w:lang w:val="en-US"/>
        </w:rPr>
      </w:pPr>
      <w:r w:rsidRPr="006D35F6">
        <w:rPr>
          <w:rStyle w:val="hgkelc"/>
          <w:rFonts w:asciiTheme="minorHAnsi" w:hAnsiTheme="minorHAnsi" w:cstheme="minorHAnsi"/>
          <w:sz w:val="24"/>
          <w:szCs w:val="24"/>
          <w:lang w:val="en-US"/>
        </w:rPr>
        <w:t xml:space="preserve">Under </w:t>
      </w:r>
      <w:r w:rsidR="008819EB">
        <w:rPr>
          <w:rStyle w:val="hgkelc"/>
          <w:rFonts w:asciiTheme="minorHAnsi" w:hAnsiTheme="minorHAnsi" w:cstheme="minorHAnsi"/>
          <w:sz w:val="24"/>
          <w:szCs w:val="24"/>
          <w:lang w:val="en-US"/>
        </w:rPr>
        <w:t>__________</w:t>
      </w:r>
      <w:r w:rsidRPr="006D35F6">
        <w:rPr>
          <w:rStyle w:val="hgkelc"/>
          <w:rFonts w:asciiTheme="minorHAnsi" w:hAnsiTheme="minorHAnsi" w:cstheme="minorHAnsi"/>
          <w:sz w:val="24"/>
          <w:szCs w:val="24"/>
          <w:lang w:val="en-US"/>
        </w:rPr>
        <w:t xml:space="preserve"> policies the value of the goods is not agreed in advance but assessed if loss should occur. This means the sum paid in the event of loss is fixed according to the value of the goods at the time of the loss.</w:t>
      </w:r>
    </w:p>
    <w:p w14:paraId="79642125" w14:textId="5E5191A1" w:rsidR="00177181" w:rsidRPr="0056048F" w:rsidRDefault="00177181" w:rsidP="00177181">
      <w:pPr>
        <w:spacing w:before="240" w:after="240"/>
        <w:jc w:val="both"/>
        <w:rPr>
          <w:rFonts w:asciiTheme="minorHAnsi" w:hAnsiTheme="minorHAnsi" w:cstheme="minorHAnsi"/>
          <w:sz w:val="24"/>
          <w:szCs w:val="24"/>
          <w:lang w:val="en-US"/>
        </w:rPr>
      </w:pPr>
      <w:r w:rsidRPr="00C243F9">
        <w:rPr>
          <w:rStyle w:val="hgkelc"/>
          <w:rFonts w:asciiTheme="minorHAnsi" w:hAnsiTheme="minorHAnsi" w:cstheme="minorHAnsi"/>
          <w:b/>
          <w:bCs/>
          <w:sz w:val="24"/>
          <w:szCs w:val="24"/>
          <w:u w:val="words"/>
          <w:lang w:val="en-US"/>
        </w:rPr>
        <w:t>NOTE</w:t>
      </w:r>
      <w:r w:rsidRPr="0056048F">
        <w:rPr>
          <w:rStyle w:val="hgkelc"/>
          <w:rFonts w:asciiTheme="minorHAnsi" w:hAnsiTheme="minorHAnsi" w:cstheme="minorHAnsi"/>
          <w:sz w:val="24"/>
          <w:szCs w:val="24"/>
          <w:lang w:val="en-US"/>
        </w:rPr>
        <w:t xml:space="preserve">: In Britain most marine insurance and a large amount of other types of insurance is carried on through Lloyd’s of London, an incorporated society of private </w:t>
      </w:r>
      <w:r w:rsidR="008819EB">
        <w:rPr>
          <w:rStyle w:val="hgkelc"/>
          <w:rFonts w:asciiTheme="minorHAnsi" w:hAnsiTheme="minorHAnsi" w:cstheme="minorHAnsi"/>
          <w:sz w:val="24"/>
          <w:szCs w:val="24"/>
          <w:lang w:val="en-US"/>
        </w:rPr>
        <w:t>____________</w:t>
      </w:r>
      <w:r w:rsidRPr="0056048F">
        <w:rPr>
          <w:rStyle w:val="hgkelc"/>
          <w:rFonts w:asciiTheme="minorHAnsi" w:hAnsiTheme="minorHAnsi" w:cstheme="minorHAnsi"/>
          <w:sz w:val="24"/>
          <w:szCs w:val="24"/>
          <w:lang w:val="en-US"/>
        </w:rPr>
        <w:t>. The underwriter assume</w:t>
      </w:r>
      <w:r w:rsidR="00B97C96">
        <w:rPr>
          <w:rStyle w:val="hgkelc"/>
          <w:rFonts w:asciiTheme="minorHAnsi" w:hAnsiTheme="minorHAnsi" w:cstheme="minorHAnsi"/>
          <w:sz w:val="24"/>
          <w:szCs w:val="24"/>
          <w:lang w:val="en-US"/>
        </w:rPr>
        <w:t>s</w:t>
      </w:r>
      <w:r w:rsidRPr="0056048F">
        <w:rPr>
          <w:rStyle w:val="hgkelc"/>
          <w:rFonts w:asciiTheme="minorHAnsi" w:hAnsiTheme="minorHAnsi" w:cstheme="minorHAnsi"/>
          <w:sz w:val="24"/>
          <w:szCs w:val="24"/>
          <w:lang w:val="en-US"/>
        </w:rPr>
        <w:t xml:space="preserve"> the liability for the sum insured; but </w:t>
      </w:r>
      <w:r w:rsidR="008819EB">
        <w:rPr>
          <w:rStyle w:val="hgkelc"/>
          <w:rFonts w:asciiTheme="minorHAnsi" w:hAnsiTheme="minorHAnsi" w:cstheme="minorHAnsi"/>
          <w:sz w:val="24"/>
          <w:szCs w:val="24"/>
          <w:lang w:val="en-US"/>
        </w:rPr>
        <w:t>________</w:t>
      </w:r>
      <w:r w:rsidRPr="0056048F">
        <w:rPr>
          <w:rStyle w:val="hgkelc"/>
          <w:rFonts w:asciiTheme="minorHAnsi" w:hAnsiTheme="minorHAnsi" w:cstheme="minorHAnsi"/>
          <w:sz w:val="24"/>
          <w:szCs w:val="24"/>
          <w:lang w:val="en-US"/>
        </w:rPr>
        <w:t xml:space="preserve"> the risk by working in groups called </w:t>
      </w:r>
      <w:r w:rsidR="008819EB">
        <w:rPr>
          <w:rStyle w:val="hgkelc"/>
          <w:rFonts w:asciiTheme="minorHAnsi" w:hAnsiTheme="minorHAnsi" w:cstheme="minorHAnsi"/>
          <w:sz w:val="24"/>
          <w:szCs w:val="24"/>
          <w:lang w:val="en-US"/>
        </w:rPr>
        <w:t>____________</w:t>
      </w:r>
      <w:r w:rsidRPr="0056048F">
        <w:rPr>
          <w:rStyle w:val="hgkelc"/>
          <w:rFonts w:asciiTheme="minorHAnsi" w:hAnsiTheme="minorHAnsi" w:cstheme="minorHAnsi"/>
          <w:sz w:val="24"/>
          <w:szCs w:val="24"/>
          <w:lang w:val="en-US"/>
        </w:rPr>
        <w:t>: there is no direct contact between the syndicate of underwriters and the insured party, whose insurance cover with the syndicate is arranged by an insurance broker. Furthermore Lloyd’s is responsible for, or associated with a number of publication, such as Lloyd’s List and Shipping Gazette, a daily newspaper which gives details of shipping movements, se</w:t>
      </w:r>
      <w:r w:rsidR="00B97C96">
        <w:rPr>
          <w:rStyle w:val="hgkelc"/>
          <w:rFonts w:asciiTheme="minorHAnsi" w:hAnsiTheme="minorHAnsi" w:cstheme="minorHAnsi"/>
          <w:sz w:val="24"/>
          <w:szCs w:val="24"/>
          <w:lang w:val="en-US"/>
        </w:rPr>
        <w:t>a</w:t>
      </w:r>
      <w:r w:rsidRPr="0056048F">
        <w:rPr>
          <w:rStyle w:val="hgkelc"/>
          <w:rFonts w:asciiTheme="minorHAnsi" w:hAnsiTheme="minorHAnsi" w:cstheme="minorHAnsi"/>
          <w:sz w:val="24"/>
          <w:szCs w:val="24"/>
          <w:lang w:val="en-US"/>
        </w:rPr>
        <w:t xml:space="preserve"> and air accidents, fire, strikes etc., Lloyd’s Shipping Index offering details of the movements of merchant ships, Lloyd’s Loading List which provides UK and European exporters with information on cargo carriers to all parts of the world and finally, Lloyd’s Register of Shipping Lloyd's providing information on the classification of ships in terms of age, ownership and tonnage.</w:t>
      </w:r>
    </w:p>
    <w:tbl>
      <w:tblPr>
        <w:tblStyle w:val="Tabellenraster"/>
        <w:tblW w:w="7938"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72"/>
        <w:gridCol w:w="5366"/>
      </w:tblGrid>
      <w:tr w:rsidR="00177181" w14:paraId="0A542CBA" w14:textId="77777777" w:rsidTr="00C508B0">
        <w:trPr>
          <w:jc w:val="center"/>
        </w:trPr>
        <w:tc>
          <w:tcPr>
            <w:tcW w:w="7791" w:type="dxa"/>
            <w:gridSpan w:val="2"/>
            <w:shd w:val="clear" w:color="auto" w:fill="F2F2F2" w:themeFill="background1" w:themeFillShade="F2"/>
          </w:tcPr>
          <w:p w14:paraId="11587A30" w14:textId="77777777" w:rsidR="00177181" w:rsidRDefault="00177181" w:rsidP="00C508B0">
            <w:pPr>
              <w:spacing w:before="120" w:after="120"/>
              <w:jc w:val="center"/>
              <w:rPr>
                <w:rFonts w:asciiTheme="minorHAnsi" w:hAnsiTheme="minorHAnsi" w:cstheme="minorHAnsi"/>
                <w:sz w:val="24"/>
                <w:szCs w:val="24"/>
                <w:lang w:val="en-GB"/>
              </w:rPr>
            </w:pPr>
            <w:r>
              <w:rPr>
                <w:rFonts w:asciiTheme="minorHAnsi" w:hAnsiTheme="minorHAnsi" w:cstheme="minorHAnsi"/>
                <w:sz w:val="24"/>
                <w:szCs w:val="24"/>
                <w:lang w:val="en-GB"/>
              </w:rPr>
              <w:t>Word Bank</w:t>
            </w:r>
          </w:p>
        </w:tc>
      </w:tr>
      <w:tr w:rsidR="00177181" w14:paraId="4F0C8298" w14:textId="77777777" w:rsidTr="008819EB">
        <w:trPr>
          <w:trHeight w:val="567"/>
          <w:jc w:val="center"/>
        </w:trPr>
        <w:tc>
          <w:tcPr>
            <w:tcW w:w="2524" w:type="dxa"/>
          </w:tcPr>
          <w:p w14:paraId="5A449244" w14:textId="77777777" w:rsidR="00177181" w:rsidRDefault="00177181" w:rsidP="00C508B0">
            <w:pPr>
              <w:spacing w:before="40" w:after="40"/>
              <w:rPr>
                <w:rFonts w:asciiTheme="minorHAnsi" w:hAnsiTheme="minorHAnsi" w:cstheme="minorHAnsi"/>
                <w:sz w:val="24"/>
                <w:szCs w:val="24"/>
                <w:lang w:val="en-GB"/>
              </w:rPr>
            </w:pPr>
            <w:r>
              <w:rPr>
                <w:rFonts w:asciiTheme="minorHAnsi" w:hAnsiTheme="minorHAnsi" w:cstheme="minorHAnsi"/>
                <w:sz w:val="24"/>
                <w:szCs w:val="24"/>
              </w:rPr>
              <w:t>assess</w:t>
            </w:r>
          </w:p>
        </w:tc>
        <w:tc>
          <w:tcPr>
            <w:tcW w:w="5267" w:type="dxa"/>
          </w:tcPr>
          <w:p w14:paraId="13AC2B79" w14:textId="00F28804" w:rsidR="00177181" w:rsidRDefault="00177181" w:rsidP="00C508B0">
            <w:pPr>
              <w:spacing w:before="40" w:after="40"/>
              <w:jc w:val="both"/>
              <w:rPr>
                <w:rFonts w:asciiTheme="minorHAnsi" w:hAnsiTheme="minorHAnsi" w:cstheme="minorHAnsi"/>
                <w:sz w:val="24"/>
                <w:szCs w:val="24"/>
                <w:lang w:val="en-GB"/>
              </w:rPr>
            </w:pPr>
          </w:p>
        </w:tc>
      </w:tr>
      <w:tr w:rsidR="00177181" w14:paraId="37367018" w14:textId="77777777" w:rsidTr="008819EB">
        <w:trPr>
          <w:trHeight w:val="567"/>
          <w:jc w:val="center"/>
        </w:trPr>
        <w:tc>
          <w:tcPr>
            <w:tcW w:w="2524" w:type="dxa"/>
          </w:tcPr>
          <w:p w14:paraId="2DFADF8E" w14:textId="77777777" w:rsidR="00177181" w:rsidRPr="00BF25C6" w:rsidRDefault="00177181" w:rsidP="00C508B0">
            <w:pPr>
              <w:spacing w:before="40" w:after="40"/>
              <w:rPr>
                <w:rFonts w:asciiTheme="minorHAnsi" w:hAnsiTheme="minorHAnsi" w:cstheme="minorHAnsi"/>
                <w:sz w:val="24"/>
                <w:szCs w:val="24"/>
              </w:rPr>
            </w:pPr>
            <w:r>
              <w:rPr>
                <w:rFonts w:asciiTheme="minorHAnsi" w:hAnsiTheme="minorHAnsi" w:cstheme="minorHAnsi"/>
                <w:sz w:val="24"/>
                <w:szCs w:val="24"/>
              </w:rPr>
              <w:t>assume</w:t>
            </w:r>
          </w:p>
        </w:tc>
        <w:tc>
          <w:tcPr>
            <w:tcW w:w="5267" w:type="dxa"/>
          </w:tcPr>
          <w:p w14:paraId="0C5F185D" w14:textId="7358AFE8" w:rsidR="00177181" w:rsidRPr="00BF25C6" w:rsidRDefault="00177181" w:rsidP="00C508B0">
            <w:pPr>
              <w:spacing w:before="40" w:after="40"/>
              <w:jc w:val="both"/>
              <w:rPr>
                <w:rFonts w:asciiTheme="minorHAnsi" w:hAnsiTheme="minorHAnsi" w:cstheme="minorHAnsi"/>
                <w:sz w:val="24"/>
                <w:szCs w:val="24"/>
              </w:rPr>
            </w:pPr>
          </w:p>
        </w:tc>
      </w:tr>
      <w:tr w:rsidR="00177181" w:rsidRPr="002D2C14" w14:paraId="52A17447" w14:textId="77777777" w:rsidTr="008819EB">
        <w:trPr>
          <w:trHeight w:val="567"/>
          <w:jc w:val="center"/>
        </w:trPr>
        <w:tc>
          <w:tcPr>
            <w:tcW w:w="2524" w:type="dxa"/>
          </w:tcPr>
          <w:p w14:paraId="3E77070F" w14:textId="77777777" w:rsidR="00177181"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cover note</w:t>
            </w:r>
          </w:p>
        </w:tc>
        <w:tc>
          <w:tcPr>
            <w:tcW w:w="5267" w:type="dxa"/>
          </w:tcPr>
          <w:p w14:paraId="7756A915" w14:textId="2C6148CD" w:rsidR="00177181" w:rsidRPr="002330AC" w:rsidRDefault="00177181" w:rsidP="00C508B0">
            <w:pPr>
              <w:spacing w:before="40" w:after="40"/>
              <w:jc w:val="both"/>
              <w:rPr>
                <w:rFonts w:asciiTheme="minorHAnsi" w:hAnsiTheme="minorHAnsi" w:cstheme="minorHAnsi"/>
                <w:bCs/>
                <w:sz w:val="24"/>
                <w:szCs w:val="24"/>
              </w:rPr>
            </w:pPr>
          </w:p>
        </w:tc>
      </w:tr>
      <w:tr w:rsidR="00177181" w:rsidRPr="002D2C14" w14:paraId="0D2CE083" w14:textId="77777777" w:rsidTr="008819EB">
        <w:trPr>
          <w:trHeight w:val="567"/>
          <w:jc w:val="center"/>
        </w:trPr>
        <w:tc>
          <w:tcPr>
            <w:tcW w:w="2524" w:type="dxa"/>
          </w:tcPr>
          <w:p w14:paraId="16F6A621" w14:textId="77777777" w:rsidR="00177181" w:rsidRPr="00BF25C6" w:rsidRDefault="00177181" w:rsidP="00C508B0">
            <w:pPr>
              <w:spacing w:before="40" w:after="40"/>
              <w:rPr>
                <w:rFonts w:asciiTheme="minorHAnsi" w:hAnsiTheme="minorHAnsi" w:cstheme="minorHAnsi"/>
                <w:sz w:val="24"/>
                <w:szCs w:val="24"/>
              </w:rPr>
            </w:pPr>
            <w:r>
              <w:rPr>
                <w:rFonts w:asciiTheme="minorHAnsi" w:hAnsiTheme="minorHAnsi" w:cstheme="minorHAnsi"/>
                <w:bCs/>
                <w:sz w:val="24"/>
                <w:szCs w:val="24"/>
              </w:rPr>
              <w:t>defined</w:t>
            </w:r>
          </w:p>
        </w:tc>
        <w:tc>
          <w:tcPr>
            <w:tcW w:w="5267" w:type="dxa"/>
          </w:tcPr>
          <w:p w14:paraId="0F500DC4" w14:textId="2B32A6AF" w:rsidR="00177181" w:rsidRPr="00BF25C6" w:rsidRDefault="00177181" w:rsidP="00C508B0">
            <w:pPr>
              <w:spacing w:before="40" w:after="40"/>
              <w:jc w:val="both"/>
              <w:rPr>
                <w:rFonts w:asciiTheme="minorHAnsi" w:hAnsiTheme="minorHAnsi" w:cstheme="minorHAnsi"/>
                <w:sz w:val="24"/>
                <w:szCs w:val="24"/>
              </w:rPr>
            </w:pPr>
          </w:p>
        </w:tc>
      </w:tr>
      <w:tr w:rsidR="00177181" w:rsidRPr="002D2C14" w14:paraId="34763E5E" w14:textId="77777777" w:rsidTr="008819EB">
        <w:trPr>
          <w:trHeight w:val="567"/>
          <w:jc w:val="center"/>
        </w:trPr>
        <w:tc>
          <w:tcPr>
            <w:tcW w:w="2524" w:type="dxa"/>
          </w:tcPr>
          <w:p w14:paraId="0DADBFEF" w14:textId="77777777" w:rsidR="00177181" w:rsidRPr="00BF25C6"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good faith</w:t>
            </w:r>
          </w:p>
        </w:tc>
        <w:tc>
          <w:tcPr>
            <w:tcW w:w="5267" w:type="dxa"/>
          </w:tcPr>
          <w:p w14:paraId="5DA8EC18" w14:textId="5131429E" w:rsidR="00177181" w:rsidRPr="00BF25C6" w:rsidRDefault="00177181" w:rsidP="00C508B0">
            <w:pPr>
              <w:spacing w:before="40" w:after="40"/>
              <w:jc w:val="both"/>
              <w:rPr>
                <w:rFonts w:asciiTheme="minorHAnsi" w:hAnsiTheme="minorHAnsi" w:cstheme="minorHAnsi"/>
                <w:sz w:val="24"/>
                <w:szCs w:val="24"/>
              </w:rPr>
            </w:pPr>
          </w:p>
        </w:tc>
      </w:tr>
      <w:tr w:rsidR="00177181" w:rsidRPr="002D2C14" w14:paraId="7C9EF72C" w14:textId="77777777" w:rsidTr="008819EB">
        <w:trPr>
          <w:trHeight w:val="567"/>
          <w:jc w:val="center"/>
        </w:trPr>
        <w:tc>
          <w:tcPr>
            <w:tcW w:w="2524" w:type="dxa"/>
          </w:tcPr>
          <w:p w14:paraId="37437A56" w14:textId="77777777" w:rsidR="00177181" w:rsidRPr="00BF25C6"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indemnified</w:t>
            </w:r>
          </w:p>
        </w:tc>
        <w:tc>
          <w:tcPr>
            <w:tcW w:w="5267" w:type="dxa"/>
          </w:tcPr>
          <w:p w14:paraId="32B8F515" w14:textId="69D58655" w:rsidR="00177181" w:rsidRPr="00BF25C6" w:rsidRDefault="00177181" w:rsidP="00C508B0">
            <w:pPr>
              <w:spacing w:before="40" w:after="40"/>
              <w:jc w:val="both"/>
              <w:rPr>
                <w:rFonts w:asciiTheme="minorHAnsi" w:hAnsiTheme="minorHAnsi" w:cstheme="minorHAnsi"/>
                <w:bCs/>
                <w:sz w:val="24"/>
                <w:szCs w:val="24"/>
              </w:rPr>
            </w:pPr>
          </w:p>
        </w:tc>
      </w:tr>
      <w:tr w:rsidR="00177181" w:rsidRPr="002D2C14" w14:paraId="679CE49D" w14:textId="77777777" w:rsidTr="008819EB">
        <w:trPr>
          <w:trHeight w:val="567"/>
          <w:jc w:val="center"/>
        </w:trPr>
        <w:tc>
          <w:tcPr>
            <w:tcW w:w="2524" w:type="dxa"/>
          </w:tcPr>
          <w:p w14:paraId="797D5D4D" w14:textId="77777777" w:rsidR="00177181" w:rsidRPr="00AD3C12" w:rsidRDefault="00177181" w:rsidP="00C508B0">
            <w:pPr>
              <w:spacing w:before="40" w:after="40"/>
              <w:rPr>
                <w:rFonts w:asciiTheme="minorHAnsi" w:hAnsiTheme="minorHAnsi" w:cstheme="minorHAnsi"/>
                <w:sz w:val="24"/>
                <w:szCs w:val="24"/>
              </w:rPr>
            </w:pPr>
            <w:r>
              <w:rPr>
                <w:rFonts w:asciiTheme="minorHAnsi" w:hAnsiTheme="minorHAnsi" w:cstheme="minorHAnsi"/>
                <w:bCs/>
                <w:sz w:val="24"/>
                <w:szCs w:val="24"/>
              </w:rPr>
              <w:t>underwriter</w:t>
            </w:r>
          </w:p>
        </w:tc>
        <w:tc>
          <w:tcPr>
            <w:tcW w:w="5267" w:type="dxa"/>
          </w:tcPr>
          <w:p w14:paraId="597138CD" w14:textId="3F8F4A0A" w:rsidR="00177181" w:rsidRPr="00BF25C6" w:rsidRDefault="00177181" w:rsidP="00C508B0">
            <w:pPr>
              <w:spacing w:before="40" w:after="40"/>
              <w:jc w:val="both"/>
              <w:rPr>
                <w:rFonts w:asciiTheme="minorHAnsi" w:hAnsiTheme="minorHAnsi" w:cstheme="minorHAnsi"/>
                <w:sz w:val="24"/>
                <w:szCs w:val="24"/>
              </w:rPr>
            </w:pPr>
          </w:p>
        </w:tc>
      </w:tr>
      <w:tr w:rsidR="00177181" w:rsidRPr="002D2C14" w14:paraId="58947FC0" w14:textId="77777777" w:rsidTr="008819EB">
        <w:trPr>
          <w:trHeight w:val="567"/>
          <w:jc w:val="center"/>
        </w:trPr>
        <w:tc>
          <w:tcPr>
            <w:tcW w:w="2524" w:type="dxa"/>
          </w:tcPr>
          <w:p w14:paraId="08FB5A91" w14:textId="77777777" w:rsidR="00177181"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syndicate</w:t>
            </w:r>
          </w:p>
        </w:tc>
        <w:tc>
          <w:tcPr>
            <w:tcW w:w="5267" w:type="dxa"/>
          </w:tcPr>
          <w:p w14:paraId="2DCE25FF" w14:textId="77182F55" w:rsidR="00177181" w:rsidRDefault="00177181" w:rsidP="00C508B0">
            <w:pPr>
              <w:spacing w:before="40" w:after="40"/>
              <w:jc w:val="both"/>
              <w:rPr>
                <w:rFonts w:asciiTheme="minorHAnsi" w:hAnsiTheme="minorHAnsi" w:cstheme="minorHAnsi"/>
                <w:bCs/>
                <w:sz w:val="24"/>
                <w:szCs w:val="24"/>
              </w:rPr>
            </w:pPr>
          </w:p>
        </w:tc>
      </w:tr>
      <w:tr w:rsidR="00177181" w:rsidRPr="002D2C14" w14:paraId="39EDDE52" w14:textId="77777777" w:rsidTr="008819EB">
        <w:trPr>
          <w:trHeight w:val="567"/>
          <w:jc w:val="center"/>
        </w:trPr>
        <w:tc>
          <w:tcPr>
            <w:tcW w:w="2524" w:type="dxa"/>
          </w:tcPr>
          <w:p w14:paraId="53F5D9F7" w14:textId="77777777" w:rsidR="00177181"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open cover agreement</w:t>
            </w:r>
          </w:p>
        </w:tc>
        <w:tc>
          <w:tcPr>
            <w:tcW w:w="5267" w:type="dxa"/>
          </w:tcPr>
          <w:p w14:paraId="19B7C42E" w14:textId="75DCB794" w:rsidR="00177181" w:rsidRDefault="00177181" w:rsidP="00C508B0">
            <w:pPr>
              <w:spacing w:before="40" w:after="40"/>
              <w:jc w:val="both"/>
              <w:rPr>
                <w:rFonts w:asciiTheme="minorHAnsi" w:hAnsiTheme="minorHAnsi" w:cstheme="minorHAnsi"/>
                <w:bCs/>
                <w:sz w:val="24"/>
                <w:szCs w:val="24"/>
              </w:rPr>
            </w:pPr>
          </w:p>
        </w:tc>
      </w:tr>
      <w:tr w:rsidR="00177181" w:rsidRPr="002D2C14" w14:paraId="690B89AE" w14:textId="77777777" w:rsidTr="008819EB">
        <w:trPr>
          <w:trHeight w:val="567"/>
          <w:jc w:val="center"/>
        </w:trPr>
        <w:tc>
          <w:tcPr>
            <w:tcW w:w="2524" w:type="dxa"/>
          </w:tcPr>
          <w:p w14:paraId="7576BFCF" w14:textId="77777777" w:rsidR="00177181"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floating</w:t>
            </w:r>
            <w:r w:rsidRPr="00FC42D9">
              <w:rPr>
                <w:rFonts w:asciiTheme="minorHAnsi" w:hAnsiTheme="minorHAnsi" w:cstheme="minorHAnsi"/>
                <w:bCs/>
                <w:sz w:val="24"/>
                <w:szCs w:val="24"/>
                <w:lang w:val="en-GB"/>
              </w:rPr>
              <w:t xml:space="preserve"> policy</w:t>
            </w:r>
          </w:p>
        </w:tc>
        <w:tc>
          <w:tcPr>
            <w:tcW w:w="5267" w:type="dxa"/>
          </w:tcPr>
          <w:p w14:paraId="67A9681A" w14:textId="2F7B9197" w:rsidR="00177181" w:rsidRDefault="00177181" w:rsidP="00C508B0">
            <w:pPr>
              <w:spacing w:before="40" w:after="40"/>
              <w:jc w:val="both"/>
              <w:rPr>
                <w:rFonts w:asciiTheme="minorHAnsi" w:hAnsiTheme="minorHAnsi" w:cstheme="minorHAnsi"/>
                <w:bCs/>
                <w:sz w:val="24"/>
                <w:szCs w:val="24"/>
              </w:rPr>
            </w:pPr>
          </w:p>
        </w:tc>
      </w:tr>
      <w:tr w:rsidR="00177181" w:rsidRPr="00FC42D9" w14:paraId="3BCCEE97" w14:textId="77777777" w:rsidTr="008819EB">
        <w:trPr>
          <w:trHeight w:val="567"/>
          <w:jc w:val="center"/>
        </w:trPr>
        <w:tc>
          <w:tcPr>
            <w:tcW w:w="2524" w:type="dxa"/>
          </w:tcPr>
          <w:p w14:paraId="7AADC90D" w14:textId="77777777" w:rsidR="00177181" w:rsidRDefault="00177181" w:rsidP="00C508B0">
            <w:pPr>
              <w:spacing w:before="40" w:after="40"/>
              <w:rPr>
                <w:rFonts w:asciiTheme="minorHAnsi" w:hAnsiTheme="minorHAnsi" w:cstheme="minorHAnsi"/>
                <w:bCs/>
                <w:sz w:val="24"/>
                <w:szCs w:val="24"/>
              </w:rPr>
            </w:pPr>
            <w:r>
              <w:rPr>
                <w:rFonts w:asciiTheme="minorHAnsi" w:hAnsiTheme="minorHAnsi" w:cstheme="minorHAnsi"/>
                <w:bCs/>
                <w:sz w:val="24"/>
                <w:szCs w:val="24"/>
              </w:rPr>
              <w:t>time policy</w:t>
            </w:r>
          </w:p>
        </w:tc>
        <w:tc>
          <w:tcPr>
            <w:tcW w:w="5267" w:type="dxa"/>
          </w:tcPr>
          <w:p w14:paraId="7806E6B0" w14:textId="328D2C31" w:rsidR="00177181" w:rsidRDefault="00177181" w:rsidP="00C508B0">
            <w:pPr>
              <w:spacing w:before="40" w:after="40"/>
              <w:jc w:val="both"/>
              <w:rPr>
                <w:rFonts w:asciiTheme="minorHAnsi" w:hAnsiTheme="minorHAnsi" w:cstheme="minorHAnsi"/>
                <w:bCs/>
                <w:sz w:val="24"/>
                <w:szCs w:val="24"/>
              </w:rPr>
            </w:pPr>
          </w:p>
        </w:tc>
      </w:tr>
      <w:tr w:rsidR="00177181" w:rsidRPr="002D2C14" w14:paraId="14F64D6A" w14:textId="77777777" w:rsidTr="008819EB">
        <w:trPr>
          <w:trHeight w:val="567"/>
          <w:jc w:val="center"/>
        </w:trPr>
        <w:tc>
          <w:tcPr>
            <w:tcW w:w="2524" w:type="dxa"/>
          </w:tcPr>
          <w:p w14:paraId="3FE9EC0D" w14:textId="69B93351" w:rsidR="00177181" w:rsidRDefault="008819EB" w:rsidP="00C508B0">
            <w:pPr>
              <w:spacing w:before="40" w:after="40"/>
              <w:rPr>
                <w:rFonts w:asciiTheme="minorHAnsi" w:hAnsiTheme="minorHAnsi" w:cstheme="minorHAnsi"/>
                <w:bCs/>
                <w:sz w:val="24"/>
                <w:szCs w:val="24"/>
              </w:rPr>
            </w:pPr>
            <w:r>
              <w:rPr>
                <w:rFonts w:asciiTheme="minorHAnsi" w:hAnsiTheme="minorHAnsi" w:cstheme="minorHAnsi"/>
                <w:bCs/>
                <w:sz w:val="24"/>
                <w:szCs w:val="24"/>
                <w:lang w:val="en-GB"/>
              </w:rPr>
              <w:t>v</w:t>
            </w:r>
            <w:r w:rsidR="00177181" w:rsidRPr="00FC42D9">
              <w:rPr>
                <w:rFonts w:asciiTheme="minorHAnsi" w:hAnsiTheme="minorHAnsi" w:cstheme="minorHAnsi"/>
                <w:bCs/>
                <w:sz w:val="24"/>
                <w:szCs w:val="24"/>
                <w:lang w:val="en-GB"/>
              </w:rPr>
              <w:t>oyage policy</w:t>
            </w:r>
          </w:p>
        </w:tc>
        <w:tc>
          <w:tcPr>
            <w:tcW w:w="5267" w:type="dxa"/>
          </w:tcPr>
          <w:p w14:paraId="0C11765C" w14:textId="6CE52193" w:rsidR="00177181" w:rsidRDefault="00177181" w:rsidP="00C508B0">
            <w:pPr>
              <w:spacing w:before="40" w:after="40"/>
              <w:jc w:val="both"/>
              <w:rPr>
                <w:rFonts w:asciiTheme="minorHAnsi" w:hAnsiTheme="minorHAnsi" w:cstheme="minorHAnsi"/>
                <w:bCs/>
                <w:sz w:val="24"/>
                <w:szCs w:val="24"/>
              </w:rPr>
            </w:pPr>
          </w:p>
        </w:tc>
      </w:tr>
    </w:tbl>
    <w:p w14:paraId="48049281" w14:textId="5DB9EBE2" w:rsidR="00177181" w:rsidRPr="00FC42D9" w:rsidRDefault="00177181" w:rsidP="00177181">
      <w:pPr>
        <w:jc w:val="both"/>
        <w:rPr>
          <w:rFonts w:asciiTheme="minorHAnsi" w:hAnsiTheme="minorHAnsi" w:cstheme="minorHAnsi"/>
          <w:bCs/>
          <w:sz w:val="24"/>
          <w:szCs w:val="24"/>
        </w:rPr>
      </w:pPr>
    </w:p>
    <w:p w14:paraId="72754523" w14:textId="77777777" w:rsidR="00177181" w:rsidRPr="00C243F9" w:rsidRDefault="00177181" w:rsidP="00177181">
      <w:pPr>
        <w:shd w:val="clear" w:color="auto" w:fill="C6D9F1"/>
        <w:spacing w:after="120"/>
        <w:jc w:val="center"/>
        <w:rPr>
          <w:rFonts w:ascii="Gadugi" w:hAnsi="Gadugi" w:cs="Estrangelo Edessa"/>
          <w:b/>
          <w:sz w:val="28"/>
          <w:szCs w:val="28"/>
        </w:rPr>
        <w:sectPr w:rsidR="00177181" w:rsidRPr="00C243F9" w:rsidSect="00C010E4">
          <w:headerReference w:type="first" r:id="rId27"/>
          <w:pgSz w:w="11906" w:h="16838"/>
          <w:pgMar w:top="1417" w:right="1417" w:bottom="1134" w:left="1417" w:header="567" w:footer="567" w:gutter="0"/>
          <w:cols w:space="708"/>
          <w:docGrid w:linePitch="360"/>
        </w:sectPr>
      </w:pPr>
    </w:p>
    <w:p w14:paraId="17EA4D99" w14:textId="77777777" w:rsidR="00177181" w:rsidRPr="004673BB" w:rsidRDefault="00177181" w:rsidP="00177181">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EXERCISES</w:t>
      </w:r>
    </w:p>
    <w:p w14:paraId="12AFA00E" w14:textId="77777777" w:rsidR="00177181" w:rsidRPr="00C243F9" w:rsidRDefault="00177181" w:rsidP="00177181">
      <w:pPr>
        <w:spacing w:before="60" w:after="120"/>
        <w:jc w:val="both"/>
        <w:rPr>
          <w:rFonts w:asciiTheme="minorHAnsi" w:hAnsiTheme="minorHAnsi" w:cstheme="minorHAnsi"/>
          <w:b/>
          <w:bCs/>
          <w:sz w:val="28"/>
          <w:szCs w:val="28"/>
          <w:u w:val="words"/>
          <w:lang w:val="en-US"/>
        </w:rPr>
      </w:pPr>
      <w:r w:rsidRPr="00C243F9">
        <w:rPr>
          <w:rFonts w:asciiTheme="minorHAnsi" w:hAnsiTheme="minorHAnsi" w:cstheme="minorHAnsi"/>
          <w:b/>
          <w:bCs/>
          <w:sz w:val="28"/>
          <w:szCs w:val="28"/>
          <w:u w:val="words"/>
          <w:lang w:val="en-US"/>
        </w:rPr>
        <w:t>Exercise 1</w:t>
      </w:r>
    </w:p>
    <w:p w14:paraId="769BF8C6" w14:textId="77777777" w:rsidR="00177181" w:rsidRPr="00BD76AD" w:rsidRDefault="00177181" w:rsidP="00177181">
      <w:pPr>
        <w:jc w:val="both"/>
        <w:rPr>
          <w:rFonts w:asciiTheme="minorHAnsi" w:hAnsiTheme="minorHAnsi" w:cstheme="minorHAnsi"/>
          <w:bCs/>
          <w:sz w:val="24"/>
          <w:szCs w:val="24"/>
          <w:lang w:val="en-US"/>
        </w:rPr>
      </w:pPr>
      <w:r w:rsidRPr="00BD76AD">
        <w:rPr>
          <w:rFonts w:asciiTheme="minorHAnsi" w:hAnsiTheme="minorHAnsi" w:cstheme="minorHAnsi"/>
          <w:bCs/>
          <w:sz w:val="24"/>
          <w:szCs w:val="24"/>
          <w:lang w:val="en-US"/>
        </w:rPr>
        <w:t>SELF-TEST QUESTIONS</w:t>
      </w:r>
    </w:p>
    <w:p w14:paraId="58A3ACE7" w14:textId="77777777" w:rsidR="00177181" w:rsidRPr="00C243F9" w:rsidRDefault="00177181" w:rsidP="00177181">
      <w:pPr>
        <w:jc w:val="both"/>
        <w:rPr>
          <w:rFonts w:asciiTheme="minorHAnsi" w:hAnsiTheme="minorHAnsi" w:cstheme="minorHAnsi"/>
          <w:bCs/>
          <w:sz w:val="12"/>
          <w:szCs w:val="12"/>
          <w:lang w:val="en-US"/>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21"/>
        <w:gridCol w:w="425"/>
        <w:gridCol w:w="8216"/>
      </w:tblGrid>
      <w:tr w:rsidR="00177181" w:rsidRPr="000A4F2A" w14:paraId="327DEB4C" w14:textId="77777777" w:rsidTr="00C508B0">
        <w:tc>
          <w:tcPr>
            <w:tcW w:w="421" w:type="dxa"/>
          </w:tcPr>
          <w:p w14:paraId="1A2D0631" w14:textId="77777777" w:rsidR="00177181" w:rsidRPr="00C243F9" w:rsidRDefault="00177181" w:rsidP="00C508B0">
            <w:pPr>
              <w:spacing w:before="60" w:after="60"/>
              <w:jc w:val="both"/>
              <w:rPr>
                <w:rFonts w:asciiTheme="minorHAnsi" w:hAnsiTheme="minorHAnsi" w:cstheme="minorHAnsi"/>
                <w:b/>
                <w:sz w:val="24"/>
                <w:szCs w:val="24"/>
                <w:lang w:val="en-US"/>
              </w:rPr>
            </w:pPr>
            <w:r w:rsidRPr="00C243F9">
              <w:rPr>
                <w:rFonts w:asciiTheme="minorHAnsi" w:hAnsiTheme="minorHAnsi" w:cstheme="minorHAnsi"/>
                <w:b/>
                <w:sz w:val="24"/>
                <w:szCs w:val="24"/>
                <w:lang w:val="en-US"/>
              </w:rPr>
              <w:t>1</w:t>
            </w:r>
          </w:p>
        </w:tc>
        <w:tc>
          <w:tcPr>
            <w:tcW w:w="8641" w:type="dxa"/>
            <w:gridSpan w:val="2"/>
          </w:tcPr>
          <w:p w14:paraId="4C534B55" w14:textId="77777777" w:rsidR="00177181" w:rsidRDefault="00177181" w:rsidP="00C508B0">
            <w:pPr>
              <w:spacing w:before="60" w:after="60"/>
              <w:jc w:val="both"/>
              <w:rPr>
                <w:rFonts w:asciiTheme="minorHAnsi" w:hAnsiTheme="minorHAnsi" w:cstheme="minorHAnsi"/>
                <w:bCs/>
                <w:sz w:val="24"/>
                <w:szCs w:val="24"/>
                <w:lang w:val="en-US"/>
              </w:rPr>
            </w:pPr>
            <w:r w:rsidRPr="00E32999">
              <w:rPr>
                <w:rFonts w:asciiTheme="minorHAnsi" w:hAnsiTheme="minorHAnsi" w:cstheme="minorHAnsi"/>
                <w:bCs/>
                <w:sz w:val="24"/>
                <w:szCs w:val="24"/>
                <w:lang w:val="en-US"/>
              </w:rPr>
              <w:t>The substitution of one person for anoth</w:t>
            </w:r>
            <w:r>
              <w:rPr>
                <w:rFonts w:asciiTheme="minorHAnsi" w:hAnsiTheme="minorHAnsi" w:cstheme="minorHAnsi"/>
                <w:bCs/>
                <w:sz w:val="24"/>
                <w:szCs w:val="24"/>
                <w:lang w:val="en-US"/>
              </w:rPr>
              <w:t xml:space="preserve">er in pursuit of a legal claim </w:t>
            </w:r>
            <w:r w:rsidRPr="00E32999">
              <w:rPr>
                <w:rFonts w:asciiTheme="minorHAnsi" w:hAnsiTheme="minorHAnsi" w:cstheme="minorHAnsi"/>
                <w:bCs/>
                <w:sz w:val="24"/>
                <w:szCs w:val="24"/>
                <w:lang w:val="en-US"/>
              </w:rPr>
              <w:t>is called</w:t>
            </w:r>
          </w:p>
        </w:tc>
      </w:tr>
      <w:tr w:rsidR="00177181" w14:paraId="41FF1C30" w14:textId="77777777" w:rsidTr="00C508B0">
        <w:tc>
          <w:tcPr>
            <w:tcW w:w="421" w:type="dxa"/>
          </w:tcPr>
          <w:p w14:paraId="23B8A046"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7CE952DA" w14:textId="77777777" w:rsidR="00177181" w:rsidRPr="00C243F9" w:rsidRDefault="00177181" w:rsidP="00C508B0">
            <w:pPr>
              <w:spacing w:before="60" w:after="60"/>
              <w:jc w:val="center"/>
              <w:rPr>
                <w:rFonts w:asciiTheme="minorHAnsi" w:hAnsiTheme="minorHAnsi" w:cstheme="minorHAnsi"/>
                <w:b/>
                <w:sz w:val="24"/>
                <w:szCs w:val="24"/>
                <w:lang w:val="en-US"/>
              </w:rPr>
            </w:pPr>
            <w:r w:rsidRPr="00C243F9">
              <w:rPr>
                <w:rFonts w:asciiTheme="minorHAnsi" w:hAnsiTheme="minorHAnsi" w:cstheme="minorHAnsi"/>
                <w:b/>
                <w:sz w:val="24"/>
                <w:szCs w:val="24"/>
                <w:lang w:val="en-GB"/>
              </w:rPr>
              <w:t>a</w:t>
            </w:r>
          </w:p>
        </w:tc>
        <w:tc>
          <w:tcPr>
            <w:tcW w:w="8216" w:type="dxa"/>
          </w:tcPr>
          <w:p w14:paraId="1E1C6298"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assignment</w:t>
            </w:r>
          </w:p>
        </w:tc>
      </w:tr>
      <w:tr w:rsidR="00177181" w14:paraId="58FED2DD" w14:textId="77777777" w:rsidTr="00C508B0">
        <w:tc>
          <w:tcPr>
            <w:tcW w:w="421" w:type="dxa"/>
          </w:tcPr>
          <w:p w14:paraId="72E93567"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77B293B2" w14:textId="77777777" w:rsidR="00177181" w:rsidRPr="00C243F9" w:rsidRDefault="00177181" w:rsidP="00C508B0">
            <w:pPr>
              <w:spacing w:before="60" w:after="60"/>
              <w:jc w:val="center"/>
              <w:rPr>
                <w:rFonts w:asciiTheme="minorHAnsi" w:hAnsiTheme="minorHAnsi" w:cstheme="minorHAnsi"/>
                <w:b/>
                <w:sz w:val="24"/>
                <w:szCs w:val="24"/>
                <w:lang w:val="en-GB"/>
              </w:rPr>
            </w:pPr>
            <w:r w:rsidRPr="00C243F9">
              <w:rPr>
                <w:rFonts w:asciiTheme="minorHAnsi" w:hAnsiTheme="minorHAnsi" w:cstheme="minorHAnsi"/>
                <w:b/>
                <w:sz w:val="24"/>
                <w:szCs w:val="24"/>
                <w:lang w:val="en-US"/>
              </w:rPr>
              <w:t>b</w:t>
            </w:r>
          </w:p>
        </w:tc>
        <w:tc>
          <w:tcPr>
            <w:tcW w:w="8216" w:type="dxa"/>
          </w:tcPr>
          <w:p w14:paraId="18D9076E"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coinsurance</w:t>
            </w:r>
          </w:p>
        </w:tc>
      </w:tr>
      <w:tr w:rsidR="00177181" w14:paraId="3C1FD694" w14:textId="77777777" w:rsidTr="00C508B0">
        <w:tc>
          <w:tcPr>
            <w:tcW w:w="421" w:type="dxa"/>
          </w:tcPr>
          <w:p w14:paraId="42EC4233"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7CB4772A" w14:textId="77777777" w:rsidR="00177181" w:rsidRPr="00C243F9" w:rsidRDefault="00177181" w:rsidP="00C508B0">
            <w:pPr>
              <w:spacing w:before="60" w:after="60"/>
              <w:jc w:val="center"/>
              <w:rPr>
                <w:rFonts w:asciiTheme="minorHAnsi" w:hAnsiTheme="minorHAnsi" w:cstheme="minorHAnsi"/>
                <w:b/>
                <w:sz w:val="24"/>
                <w:szCs w:val="24"/>
                <w:lang w:val="en-US"/>
              </w:rPr>
            </w:pPr>
            <w:r w:rsidRPr="00C243F9">
              <w:rPr>
                <w:rFonts w:asciiTheme="minorHAnsi" w:hAnsiTheme="minorHAnsi" w:cstheme="minorHAnsi"/>
                <w:b/>
                <w:sz w:val="24"/>
                <w:szCs w:val="24"/>
                <w:lang w:val="en-US"/>
              </w:rPr>
              <w:t>c</w:t>
            </w:r>
          </w:p>
        </w:tc>
        <w:tc>
          <w:tcPr>
            <w:tcW w:w="8216" w:type="dxa"/>
          </w:tcPr>
          <w:p w14:paraId="324C81E4"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subrogation</w:t>
            </w:r>
          </w:p>
        </w:tc>
      </w:tr>
      <w:tr w:rsidR="00177181" w14:paraId="480AD5B1" w14:textId="77777777" w:rsidTr="00C508B0">
        <w:tc>
          <w:tcPr>
            <w:tcW w:w="421" w:type="dxa"/>
          </w:tcPr>
          <w:p w14:paraId="2C77C1EF"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0957C352" w14:textId="77777777" w:rsidR="00177181" w:rsidRPr="00C243F9" w:rsidRDefault="00177181" w:rsidP="00C508B0">
            <w:pPr>
              <w:spacing w:before="60" w:after="60"/>
              <w:jc w:val="center"/>
              <w:rPr>
                <w:rFonts w:asciiTheme="minorHAnsi" w:hAnsiTheme="minorHAnsi" w:cstheme="minorHAnsi"/>
                <w:b/>
                <w:sz w:val="24"/>
                <w:szCs w:val="24"/>
                <w:lang w:val="en-US"/>
              </w:rPr>
            </w:pPr>
            <w:r w:rsidRPr="00C243F9">
              <w:rPr>
                <w:rFonts w:asciiTheme="minorHAnsi" w:hAnsiTheme="minorHAnsi" w:cstheme="minorHAnsi"/>
                <w:b/>
                <w:sz w:val="24"/>
                <w:szCs w:val="24"/>
                <w:lang w:val="en-US"/>
              </w:rPr>
              <w:t>d</w:t>
            </w:r>
          </w:p>
        </w:tc>
        <w:tc>
          <w:tcPr>
            <w:tcW w:w="8216" w:type="dxa"/>
          </w:tcPr>
          <w:p w14:paraId="06ECDDEF"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none of the above</w:t>
            </w:r>
          </w:p>
        </w:tc>
      </w:tr>
    </w:tbl>
    <w:p w14:paraId="62B4C629" w14:textId="77777777" w:rsidR="00177181" w:rsidRPr="00C243F9" w:rsidRDefault="00177181" w:rsidP="00177181">
      <w:pPr>
        <w:jc w:val="both"/>
        <w:rPr>
          <w:rFonts w:asciiTheme="minorHAnsi" w:hAnsiTheme="minorHAnsi" w:cstheme="minorHAnsi"/>
          <w:bCs/>
          <w:sz w:val="12"/>
          <w:szCs w:val="12"/>
          <w:lang w:val="en-US"/>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21"/>
        <w:gridCol w:w="425"/>
        <w:gridCol w:w="8216"/>
      </w:tblGrid>
      <w:tr w:rsidR="00177181" w:rsidRPr="000A4F2A" w14:paraId="383E1EE4" w14:textId="77777777" w:rsidTr="00C508B0">
        <w:tc>
          <w:tcPr>
            <w:tcW w:w="421" w:type="dxa"/>
          </w:tcPr>
          <w:p w14:paraId="4C22EB16" w14:textId="77777777" w:rsidR="00177181" w:rsidRPr="003E4B28" w:rsidRDefault="00177181" w:rsidP="00C508B0">
            <w:pPr>
              <w:spacing w:before="60" w:after="60"/>
              <w:jc w:val="both"/>
              <w:rPr>
                <w:rFonts w:asciiTheme="minorHAnsi" w:hAnsiTheme="minorHAnsi" w:cstheme="minorHAnsi"/>
                <w:b/>
                <w:sz w:val="24"/>
                <w:szCs w:val="24"/>
                <w:lang w:val="en-US"/>
              </w:rPr>
            </w:pPr>
            <w:r>
              <w:rPr>
                <w:rFonts w:asciiTheme="minorHAnsi" w:hAnsiTheme="minorHAnsi" w:cstheme="minorHAnsi"/>
                <w:b/>
                <w:sz w:val="24"/>
                <w:szCs w:val="24"/>
                <w:lang w:val="en-US"/>
              </w:rPr>
              <w:t>2</w:t>
            </w:r>
          </w:p>
        </w:tc>
        <w:tc>
          <w:tcPr>
            <w:tcW w:w="8641" w:type="dxa"/>
            <w:gridSpan w:val="2"/>
          </w:tcPr>
          <w:p w14:paraId="72A17CD0"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Most insurance questions are covered by</w:t>
            </w:r>
          </w:p>
        </w:tc>
      </w:tr>
      <w:tr w:rsidR="00177181" w14:paraId="38C4B369" w14:textId="77777777" w:rsidTr="00C508B0">
        <w:tc>
          <w:tcPr>
            <w:tcW w:w="421" w:type="dxa"/>
          </w:tcPr>
          <w:p w14:paraId="4233D6E3"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59C795EF"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GB"/>
              </w:rPr>
              <w:t>a</w:t>
            </w:r>
          </w:p>
        </w:tc>
        <w:tc>
          <w:tcPr>
            <w:tcW w:w="8216" w:type="dxa"/>
          </w:tcPr>
          <w:p w14:paraId="58CFD900"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tort law</w:t>
            </w:r>
          </w:p>
        </w:tc>
      </w:tr>
      <w:tr w:rsidR="00177181" w14:paraId="1DF89E7A" w14:textId="77777777" w:rsidTr="00C508B0">
        <w:tc>
          <w:tcPr>
            <w:tcW w:w="421" w:type="dxa"/>
          </w:tcPr>
          <w:p w14:paraId="6D2397E3"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0986CA04" w14:textId="77777777" w:rsidR="00177181" w:rsidRPr="003E4B28" w:rsidRDefault="00177181" w:rsidP="00C508B0">
            <w:pPr>
              <w:spacing w:before="60" w:after="60"/>
              <w:jc w:val="center"/>
              <w:rPr>
                <w:rFonts w:asciiTheme="minorHAnsi" w:hAnsiTheme="minorHAnsi" w:cstheme="minorHAnsi"/>
                <w:b/>
                <w:sz w:val="24"/>
                <w:szCs w:val="24"/>
                <w:lang w:val="en-GB"/>
              </w:rPr>
            </w:pPr>
            <w:r w:rsidRPr="003E4B28">
              <w:rPr>
                <w:rFonts w:asciiTheme="minorHAnsi" w:hAnsiTheme="minorHAnsi" w:cstheme="minorHAnsi"/>
                <w:b/>
                <w:sz w:val="24"/>
                <w:szCs w:val="24"/>
                <w:lang w:val="en-US"/>
              </w:rPr>
              <w:t>b</w:t>
            </w:r>
          </w:p>
        </w:tc>
        <w:tc>
          <w:tcPr>
            <w:tcW w:w="8216" w:type="dxa"/>
          </w:tcPr>
          <w:p w14:paraId="1300BA52"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criminal law</w:t>
            </w:r>
          </w:p>
        </w:tc>
      </w:tr>
      <w:tr w:rsidR="00177181" w14:paraId="45F0691F" w14:textId="77777777" w:rsidTr="00C508B0">
        <w:tc>
          <w:tcPr>
            <w:tcW w:w="421" w:type="dxa"/>
          </w:tcPr>
          <w:p w14:paraId="65E47B1F"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09543513"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c</w:t>
            </w:r>
          </w:p>
        </w:tc>
        <w:tc>
          <w:tcPr>
            <w:tcW w:w="8216" w:type="dxa"/>
          </w:tcPr>
          <w:p w14:paraId="7E84C116"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constitutional law</w:t>
            </w:r>
          </w:p>
        </w:tc>
      </w:tr>
      <w:tr w:rsidR="00177181" w14:paraId="6325178E" w14:textId="77777777" w:rsidTr="00C508B0">
        <w:tc>
          <w:tcPr>
            <w:tcW w:w="421" w:type="dxa"/>
          </w:tcPr>
          <w:p w14:paraId="32FD951E"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454E64FB"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d</w:t>
            </w:r>
          </w:p>
        </w:tc>
        <w:tc>
          <w:tcPr>
            <w:tcW w:w="8216" w:type="dxa"/>
          </w:tcPr>
          <w:p w14:paraId="6B84DD27"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contract law</w:t>
            </w:r>
          </w:p>
        </w:tc>
      </w:tr>
    </w:tbl>
    <w:p w14:paraId="21057C21" w14:textId="77777777" w:rsidR="00177181" w:rsidRPr="00C243F9" w:rsidRDefault="00177181" w:rsidP="00177181">
      <w:pPr>
        <w:jc w:val="both"/>
        <w:rPr>
          <w:rFonts w:asciiTheme="minorHAnsi" w:hAnsiTheme="minorHAnsi" w:cstheme="minorHAnsi"/>
          <w:bCs/>
          <w:sz w:val="12"/>
          <w:szCs w:val="12"/>
          <w:lang w:val="en-US"/>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21"/>
        <w:gridCol w:w="425"/>
        <w:gridCol w:w="8216"/>
      </w:tblGrid>
      <w:tr w:rsidR="00177181" w:rsidRPr="000A4F2A" w14:paraId="612390EB" w14:textId="77777777" w:rsidTr="00C508B0">
        <w:tc>
          <w:tcPr>
            <w:tcW w:w="421" w:type="dxa"/>
          </w:tcPr>
          <w:p w14:paraId="6A77B3C9" w14:textId="77777777" w:rsidR="00177181" w:rsidRPr="003E4B28" w:rsidRDefault="00177181" w:rsidP="00C508B0">
            <w:pPr>
              <w:spacing w:before="60" w:after="60"/>
              <w:jc w:val="both"/>
              <w:rPr>
                <w:rFonts w:asciiTheme="minorHAnsi" w:hAnsiTheme="minorHAnsi" w:cstheme="minorHAnsi"/>
                <w:b/>
                <w:sz w:val="24"/>
                <w:szCs w:val="24"/>
                <w:lang w:val="en-US"/>
              </w:rPr>
            </w:pPr>
            <w:r>
              <w:rPr>
                <w:rFonts w:asciiTheme="minorHAnsi" w:hAnsiTheme="minorHAnsi" w:cstheme="minorHAnsi"/>
                <w:b/>
                <w:sz w:val="24"/>
                <w:szCs w:val="24"/>
                <w:lang w:val="en-US"/>
              </w:rPr>
              <w:t>3</w:t>
            </w:r>
          </w:p>
        </w:tc>
        <w:tc>
          <w:tcPr>
            <w:tcW w:w="8641" w:type="dxa"/>
            <w:gridSpan w:val="2"/>
          </w:tcPr>
          <w:p w14:paraId="0D390FE6"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Common defenses used by insurance companies include</w:t>
            </w:r>
          </w:p>
        </w:tc>
      </w:tr>
      <w:tr w:rsidR="00177181" w14:paraId="400A51A8" w14:textId="77777777" w:rsidTr="00C508B0">
        <w:tc>
          <w:tcPr>
            <w:tcW w:w="421" w:type="dxa"/>
          </w:tcPr>
          <w:p w14:paraId="2C7B6136"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144D264B"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GB"/>
              </w:rPr>
              <w:t>a</w:t>
            </w:r>
          </w:p>
        </w:tc>
        <w:tc>
          <w:tcPr>
            <w:tcW w:w="8216" w:type="dxa"/>
          </w:tcPr>
          <w:p w14:paraId="6EC2BE45"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concealment</w:t>
            </w:r>
          </w:p>
        </w:tc>
      </w:tr>
      <w:tr w:rsidR="00177181" w14:paraId="540ED0E9" w14:textId="77777777" w:rsidTr="00C508B0">
        <w:tc>
          <w:tcPr>
            <w:tcW w:w="421" w:type="dxa"/>
          </w:tcPr>
          <w:p w14:paraId="66EB65C8"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6FAC9BFF" w14:textId="77777777" w:rsidR="00177181" w:rsidRPr="003E4B28" w:rsidRDefault="00177181" w:rsidP="00C508B0">
            <w:pPr>
              <w:spacing w:before="60" w:after="60"/>
              <w:jc w:val="center"/>
              <w:rPr>
                <w:rFonts w:asciiTheme="minorHAnsi" w:hAnsiTheme="minorHAnsi" w:cstheme="minorHAnsi"/>
                <w:b/>
                <w:sz w:val="24"/>
                <w:szCs w:val="24"/>
                <w:lang w:val="en-GB"/>
              </w:rPr>
            </w:pPr>
            <w:r w:rsidRPr="003E4B28">
              <w:rPr>
                <w:rFonts w:asciiTheme="minorHAnsi" w:hAnsiTheme="minorHAnsi" w:cstheme="minorHAnsi"/>
                <w:b/>
                <w:sz w:val="24"/>
                <w:szCs w:val="24"/>
                <w:lang w:val="en-US"/>
              </w:rPr>
              <w:t>b</w:t>
            </w:r>
          </w:p>
        </w:tc>
        <w:tc>
          <w:tcPr>
            <w:tcW w:w="8216" w:type="dxa"/>
          </w:tcPr>
          <w:p w14:paraId="4BE96685"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false representation</w:t>
            </w:r>
          </w:p>
        </w:tc>
      </w:tr>
      <w:tr w:rsidR="00177181" w14:paraId="01A05987" w14:textId="77777777" w:rsidTr="00C508B0">
        <w:tc>
          <w:tcPr>
            <w:tcW w:w="421" w:type="dxa"/>
          </w:tcPr>
          <w:p w14:paraId="57715741"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322D45EF"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c</w:t>
            </w:r>
          </w:p>
        </w:tc>
        <w:tc>
          <w:tcPr>
            <w:tcW w:w="8216" w:type="dxa"/>
          </w:tcPr>
          <w:p w14:paraId="0DE0BC31"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breach of warranty</w:t>
            </w:r>
          </w:p>
        </w:tc>
      </w:tr>
      <w:tr w:rsidR="00177181" w14:paraId="744FE9AF" w14:textId="77777777" w:rsidTr="00C508B0">
        <w:tc>
          <w:tcPr>
            <w:tcW w:w="421" w:type="dxa"/>
          </w:tcPr>
          <w:p w14:paraId="7F974C95"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6A61E757"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d</w:t>
            </w:r>
          </w:p>
        </w:tc>
        <w:tc>
          <w:tcPr>
            <w:tcW w:w="8216" w:type="dxa"/>
          </w:tcPr>
          <w:p w14:paraId="48F4D9AF"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all of the above</w:t>
            </w:r>
          </w:p>
        </w:tc>
      </w:tr>
    </w:tbl>
    <w:p w14:paraId="38C4D9FB" w14:textId="77777777" w:rsidR="00177181" w:rsidRPr="00C243F9" w:rsidRDefault="00177181" w:rsidP="00177181">
      <w:pPr>
        <w:jc w:val="both"/>
        <w:rPr>
          <w:rFonts w:asciiTheme="minorHAnsi" w:hAnsiTheme="minorHAnsi" w:cstheme="minorHAnsi"/>
          <w:bCs/>
          <w:sz w:val="12"/>
          <w:szCs w:val="12"/>
          <w:lang w:val="en-US"/>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21"/>
        <w:gridCol w:w="425"/>
        <w:gridCol w:w="8216"/>
      </w:tblGrid>
      <w:tr w:rsidR="00177181" w14:paraId="4D486A8D" w14:textId="77777777" w:rsidTr="00C508B0">
        <w:tc>
          <w:tcPr>
            <w:tcW w:w="421" w:type="dxa"/>
          </w:tcPr>
          <w:p w14:paraId="72EB5250" w14:textId="77777777" w:rsidR="00177181" w:rsidRPr="003E4B28" w:rsidRDefault="00177181" w:rsidP="00C508B0">
            <w:pPr>
              <w:spacing w:before="60" w:after="60"/>
              <w:jc w:val="both"/>
              <w:rPr>
                <w:rFonts w:asciiTheme="minorHAnsi" w:hAnsiTheme="minorHAnsi" w:cstheme="minorHAnsi"/>
                <w:b/>
                <w:sz w:val="24"/>
                <w:szCs w:val="24"/>
                <w:lang w:val="en-US"/>
              </w:rPr>
            </w:pPr>
            <w:r>
              <w:rPr>
                <w:rFonts w:asciiTheme="minorHAnsi" w:hAnsiTheme="minorHAnsi" w:cstheme="minorHAnsi"/>
                <w:b/>
                <w:sz w:val="24"/>
                <w:szCs w:val="24"/>
                <w:lang w:val="en-US"/>
              </w:rPr>
              <w:t>4</w:t>
            </w:r>
          </w:p>
        </w:tc>
        <w:tc>
          <w:tcPr>
            <w:tcW w:w="8641" w:type="dxa"/>
            <w:gridSpan w:val="2"/>
          </w:tcPr>
          <w:p w14:paraId="48C1C8FD"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A coinsurance clause</w:t>
            </w:r>
          </w:p>
        </w:tc>
      </w:tr>
      <w:tr w:rsidR="00177181" w:rsidRPr="000A4F2A" w14:paraId="49C3F06A" w14:textId="77777777" w:rsidTr="00C508B0">
        <w:tc>
          <w:tcPr>
            <w:tcW w:w="421" w:type="dxa"/>
          </w:tcPr>
          <w:p w14:paraId="6E2C787D"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3B174860"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GB"/>
              </w:rPr>
              <w:t>a</w:t>
            </w:r>
          </w:p>
        </w:tc>
        <w:tc>
          <w:tcPr>
            <w:tcW w:w="8216" w:type="dxa"/>
          </w:tcPr>
          <w:p w14:paraId="0740532F"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requires the insured to be in to insured by more than one policy</w:t>
            </w:r>
          </w:p>
        </w:tc>
      </w:tr>
      <w:tr w:rsidR="00177181" w:rsidRPr="000A4F2A" w14:paraId="1BDE2E0F" w14:textId="77777777" w:rsidTr="00C508B0">
        <w:tc>
          <w:tcPr>
            <w:tcW w:w="421" w:type="dxa"/>
          </w:tcPr>
          <w:p w14:paraId="7CEAF124"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5C31DBBA" w14:textId="77777777" w:rsidR="00177181" w:rsidRPr="003E4B28" w:rsidRDefault="00177181" w:rsidP="00C508B0">
            <w:pPr>
              <w:spacing w:before="60" w:after="60"/>
              <w:jc w:val="center"/>
              <w:rPr>
                <w:rFonts w:asciiTheme="minorHAnsi" w:hAnsiTheme="minorHAnsi" w:cstheme="minorHAnsi"/>
                <w:b/>
                <w:sz w:val="24"/>
                <w:szCs w:val="24"/>
                <w:lang w:val="en-GB"/>
              </w:rPr>
            </w:pPr>
            <w:r w:rsidRPr="003E4B28">
              <w:rPr>
                <w:rFonts w:asciiTheme="minorHAnsi" w:hAnsiTheme="minorHAnsi" w:cstheme="minorHAnsi"/>
                <w:b/>
                <w:sz w:val="24"/>
                <w:szCs w:val="24"/>
                <w:lang w:val="en-US"/>
              </w:rPr>
              <w:t>b</w:t>
            </w:r>
          </w:p>
        </w:tc>
        <w:tc>
          <w:tcPr>
            <w:tcW w:w="8216" w:type="dxa"/>
          </w:tcPr>
          <w:p w14:paraId="7FC74CE7"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requires the insured to maintain insurance equal to a certain percentage of the property’s value</w:t>
            </w:r>
          </w:p>
        </w:tc>
      </w:tr>
      <w:tr w:rsidR="00177181" w:rsidRPr="000A4F2A" w14:paraId="60F56901" w14:textId="77777777" w:rsidTr="00C508B0">
        <w:tc>
          <w:tcPr>
            <w:tcW w:w="421" w:type="dxa"/>
          </w:tcPr>
          <w:p w14:paraId="3599BDE8"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6617398E"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c</w:t>
            </w:r>
          </w:p>
        </w:tc>
        <w:tc>
          <w:tcPr>
            <w:tcW w:w="8216" w:type="dxa"/>
          </w:tcPr>
          <w:p w14:paraId="2407F958"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allows another beneficiary to be substituted for the insured</w:t>
            </w:r>
          </w:p>
        </w:tc>
      </w:tr>
      <w:tr w:rsidR="00177181" w:rsidRPr="000A4F2A" w14:paraId="2F514E52" w14:textId="77777777" w:rsidTr="00C508B0">
        <w:tc>
          <w:tcPr>
            <w:tcW w:w="421" w:type="dxa"/>
          </w:tcPr>
          <w:p w14:paraId="41CA2281"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029A9239"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d</w:t>
            </w:r>
          </w:p>
        </w:tc>
        <w:tc>
          <w:tcPr>
            <w:tcW w:w="8216" w:type="dxa"/>
          </w:tcPr>
          <w:p w14:paraId="7EE842A2"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in none of the above</w:t>
            </w:r>
          </w:p>
        </w:tc>
      </w:tr>
    </w:tbl>
    <w:p w14:paraId="5D3667F2" w14:textId="77777777" w:rsidR="00177181" w:rsidRPr="00C243F9" w:rsidRDefault="00177181" w:rsidP="00177181">
      <w:pPr>
        <w:jc w:val="both"/>
        <w:rPr>
          <w:rFonts w:asciiTheme="minorHAnsi" w:hAnsiTheme="minorHAnsi" w:cstheme="minorHAnsi"/>
          <w:bCs/>
          <w:sz w:val="12"/>
          <w:szCs w:val="12"/>
          <w:lang w:val="en-US"/>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21"/>
        <w:gridCol w:w="425"/>
        <w:gridCol w:w="8216"/>
      </w:tblGrid>
      <w:tr w:rsidR="00177181" w14:paraId="789C73E3" w14:textId="77777777" w:rsidTr="00C508B0">
        <w:tc>
          <w:tcPr>
            <w:tcW w:w="421" w:type="dxa"/>
          </w:tcPr>
          <w:p w14:paraId="0B3E85AF" w14:textId="77777777" w:rsidR="00177181" w:rsidRPr="003E4B28" w:rsidRDefault="00177181" w:rsidP="00C508B0">
            <w:pPr>
              <w:spacing w:before="60" w:after="60"/>
              <w:jc w:val="both"/>
              <w:rPr>
                <w:rFonts w:asciiTheme="minorHAnsi" w:hAnsiTheme="minorHAnsi" w:cstheme="minorHAnsi"/>
                <w:b/>
                <w:sz w:val="24"/>
                <w:szCs w:val="24"/>
                <w:lang w:val="en-US"/>
              </w:rPr>
            </w:pPr>
            <w:r>
              <w:rPr>
                <w:rFonts w:asciiTheme="minorHAnsi" w:hAnsiTheme="minorHAnsi" w:cstheme="minorHAnsi"/>
                <w:b/>
                <w:sz w:val="24"/>
                <w:szCs w:val="24"/>
                <w:lang w:val="en-US"/>
              </w:rPr>
              <w:t>5</w:t>
            </w:r>
          </w:p>
        </w:tc>
        <w:tc>
          <w:tcPr>
            <w:tcW w:w="8641" w:type="dxa"/>
            <w:gridSpan w:val="2"/>
          </w:tcPr>
          <w:p w14:paraId="789B4B16"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Property insurance typically covers</w:t>
            </w:r>
          </w:p>
        </w:tc>
      </w:tr>
      <w:tr w:rsidR="00177181" w14:paraId="2443D6CE" w14:textId="77777777" w:rsidTr="00C508B0">
        <w:tc>
          <w:tcPr>
            <w:tcW w:w="421" w:type="dxa"/>
          </w:tcPr>
          <w:p w14:paraId="2516D70F"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78451D35"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GB"/>
              </w:rPr>
              <w:t>a</w:t>
            </w:r>
          </w:p>
        </w:tc>
        <w:tc>
          <w:tcPr>
            <w:tcW w:w="8216" w:type="dxa"/>
          </w:tcPr>
          <w:p w14:paraId="0E7E7464"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ordinary wear and tear</w:t>
            </w:r>
          </w:p>
        </w:tc>
      </w:tr>
      <w:tr w:rsidR="00177181" w14:paraId="3FCDC2A3" w14:textId="77777777" w:rsidTr="00C508B0">
        <w:tc>
          <w:tcPr>
            <w:tcW w:w="421" w:type="dxa"/>
          </w:tcPr>
          <w:p w14:paraId="59945255"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2A277B3F" w14:textId="77777777" w:rsidR="00177181" w:rsidRPr="003E4B28" w:rsidRDefault="00177181" w:rsidP="00C508B0">
            <w:pPr>
              <w:spacing w:before="60" w:after="60"/>
              <w:jc w:val="center"/>
              <w:rPr>
                <w:rFonts w:asciiTheme="minorHAnsi" w:hAnsiTheme="minorHAnsi" w:cstheme="minorHAnsi"/>
                <w:b/>
                <w:sz w:val="24"/>
                <w:szCs w:val="24"/>
                <w:lang w:val="en-GB"/>
              </w:rPr>
            </w:pPr>
            <w:r w:rsidRPr="003E4B28">
              <w:rPr>
                <w:rFonts w:asciiTheme="minorHAnsi" w:hAnsiTheme="minorHAnsi" w:cstheme="minorHAnsi"/>
                <w:b/>
                <w:sz w:val="24"/>
                <w:szCs w:val="24"/>
                <w:lang w:val="en-US"/>
              </w:rPr>
              <w:t>b</w:t>
            </w:r>
          </w:p>
        </w:tc>
        <w:tc>
          <w:tcPr>
            <w:tcW w:w="8216" w:type="dxa"/>
          </w:tcPr>
          <w:p w14:paraId="47AFD6BC"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damage due to theft</w:t>
            </w:r>
          </w:p>
        </w:tc>
      </w:tr>
      <w:tr w:rsidR="00177181" w14:paraId="5A8AB0E4" w14:textId="77777777" w:rsidTr="00C508B0">
        <w:tc>
          <w:tcPr>
            <w:tcW w:w="421" w:type="dxa"/>
          </w:tcPr>
          <w:p w14:paraId="53B0C6F9"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3FCE1D8B"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c</w:t>
            </w:r>
          </w:p>
        </w:tc>
        <w:tc>
          <w:tcPr>
            <w:tcW w:w="8216" w:type="dxa"/>
          </w:tcPr>
          <w:p w14:paraId="6150243A"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intentional losses</w:t>
            </w:r>
          </w:p>
        </w:tc>
      </w:tr>
      <w:tr w:rsidR="00177181" w14:paraId="31D9B27B" w14:textId="77777777" w:rsidTr="00C508B0">
        <w:tc>
          <w:tcPr>
            <w:tcW w:w="421" w:type="dxa"/>
          </w:tcPr>
          <w:p w14:paraId="15B10348" w14:textId="77777777" w:rsidR="00177181" w:rsidRDefault="00177181" w:rsidP="00C508B0">
            <w:pPr>
              <w:spacing w:before="60" w:after="60"/>
              <w:jc w:val="both"/>
              <w:rPr>
                <w:rFonts w:asciiTheme="minorHAnsi" w:hAnsiTheme="minorHAnsi" w:cstheme="minorHAnsi"/>
                <w:bCs/>
                <w:sz w:val="24"/>
                <w:szCs w:val="24"/>
                <w:lang w:val="en-US"/>
              </w:rPr>
            </w:pPr>
          </w:p>
        </w:tc>
        <w:tc>
          <w:tcPr>
            <w:tcW w:w="425" w:type="dxa"/>
          </w:tcPr>
          <w:p w14:paraId="42D79C93" w14:textId="77777777" w:rsidR="00177181" w:rsidRPr="003E4B28" w:rsidRDefault="00177181" w:rsidP="00C508B0">
            <w:pPr>
              <w:spacing w:before="60" w:after="60"/>
              <w:jc w:val="center"/>
              <w:rPr>
                <w:rFonts w:asciiTheme="minorHAnsi" w:hAnsiTheme="minorHAnsi" w:cstheme="minorHAnsi"/>
                <w:b/>
                <w:sz w:val="24"/>
                <w:szCs w:val="24"/>
                <w:lang w:val="en-US"/>
              </w:rPr>
            </w:pPr>
            <w:r w:rsidRPr="003E4B28">
              <w:rPr>
                <w:rFonts w:asciiTheme="minorHAnsi" w:hAnsiTheme="minorHAnsi" w:cstheme="minorHAnsi"/>
                <w:b/>
                <w:sz w:val="24"/>
                <w:szCs w:val="24"/>
                <w:lang w:val="en-US"/>
              </w:rPr>
              <w:t>d</w:t>
            </w:r>
          </w:p>
        </w:tc>
        <w:tc>
          <w:tcPr>
            <w:tcW w:w="8216" w:type="dxa"/>
          </w:tcPr>
          <w:p w14:paraId="649E8ED0" w14:textId="77777777" w:rsidR="00177181" w:rsidRDefault="00177181" w:rsidP="00C508B0">
            <w:pPr>
              <w:spacing w:before="60" w:after="60"/>
              <w:jc w:val="both"/>
              <w:rPr>
                <w:rFonts w:asciiTheme="minorHAnsi" w:hAnsiTheme="minorHAnsi" w:cstheme="minorHAnsi"/>
                <w:bCs/>
                <w:sz w:val="24"/>
                <w:szCs w:val="24"/>
                <w:lang w:val="en-US"/>
              </w:rPr>
            </w:pPr>
            <w:r>
              <w:rPr>
                <w:rFonts w:asciiTheme="minorHAnsi" w:hAnsiTheme="minorHAnsi" w:cstheme="minorHAnsi"/>
                <w:bCs/>
                <w:sz w:val="24"/>
                <w:szCs w:val="24"/>
                <w:lang w:val="en-US"/>
              </w:rPr>
              <w:t>damage due to earthquakes</w:t>
            </w:r>
          </w:p>
        </w:tc>
      </w:tr>
    </w:tbl>
    <w:p w14:paraId="42FB0212" w14:textId="7C4672E1" w:rsidR="00177181" w:rsidRDefault="00177181" w:rsidP="00BD3B2C">
      <w:pPr>
        <w:spacing w:before="120" w:after="120"/>
        <w:jc w:val="both"/>
        <w:rPr>
          <w:rFonts w:asciiTheme="minorHAnsi" w:hAnsiTheme="minorHAnsi" w:cstheme="minorHAnsi"/>
          <w:b/>
          <w:sz w:val="24"/>
          <w:szCs w:val="24"/>
          <w:u w:val="words"/>
          <w:lang w:val="en-US"/>
        </w:rPr>
      </w:pPr>
      <w:r w:rsidRPr="00C243F9">
        <w:rPr>
          <w:rFonts w:asciiTheme="minorHAnsi" w:hAnsiTheme="minorHAnsi" w:cstheme="minorHAnsi"/>
          <w:b/>
          <w:sz w:val="24"/>
          <w:szCs w:val="24"/>
          <w:u w:val="words"/>
          <w:lang w:val="en-US"/>
        </w:rPr>
        <w:t>Answer key</w:t>
      </w:r>
    </w:p>
    <w:tbl>
      <w:tblPr>
        <w:tblW w:w="0" w:type="auto"/>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77"/>
        <w:gridCol w:w="678"/>
        <w:gridCol w:w="680"/>
        <w:gridCol w:w="680"/>
        <w:gridCol w:w="680"/>
      </w:tblGrid>
      <w:tr w:rsidR="00BD3B2C" w14:paraId="147373FB" w14:textId="77777777" w:rsidTr="00BD3B2C">
        <w:trPr>
          <w:trHeight w:hRule="exact" w:val="454"/>
        </w:trPr>
        <w:tc>
          <w:tcPr>
            <w:tcW w:w="677" w:type="dxa"/>
            <w:tcBorders>
              <w:top w:val="single" w:sz="4" w:space="0" w:color="4F81BD"/>
              <w:left w:val="single" w:sz="4" w:space="0" w:color="4F81BD"/>
              <w:bottom w:val="nil"/>
              <w:right w:val="nil"/>
            </w:tcBorders>
            <w:shd w:val="clear" w:color="auto" w:fill="4F81BD"/>
            <w:hideMark/>
          </w:tcPr>
          <w:p w14:paraId="6F70871B" w14:textId="77777777" w:rsidR="00BD3B2C" w:rsidRDefault="00BD3B2C">
            <w:pPr>
              <w:spacing w:before="60" w:after="60"/>
              <w:jc w:val="center"/>
              <w:rPr>
                <w:rFonts w:ascii="Calibri" w:hAnsi="Calibri" w:cs="Calibri"/>
                <w:b/>
                <w:bCs/>
                <w:color w:val="FFFFFF"/>
                <w:sz w:val="21"/>
                <w:szCs w:val="21"/>
              </w:rPr>
            </w:pPr>
            <w:r>
              <w:rPr>
                <w:rFonts w:ascii="Calibri" w:hAnsi="Calibri" w:cs="Calibri"/>
                <w:b/>
                <w:bCs/>
                <w:color w:val="FFFFFF"/>
                <w:sz w:val="21"/>
                <w:szCs w:val="21"/>
              </w:rPr>
              <w:t>1</w:t>
            </w:r>
          </w:p>
        </w:tc>
        <w:tc>
          <w:tcPr>
            <w:tcW w:w="678" w:type="dxa"/>
            <w:tcBorders>
              <w:top w:val="single" w:sz="4" w:space="0" w:color="4F81BD"/>
              <w:left w:val="nil"/>
              <w:bottom w:val="nil"/>
              <w:right w:val="nil"/>
            </w:tcBorders>
            <w:shd w:val="clear" w:color="auto" w:fill="4F81BD"/>
            <w:hideMark/>
          </w:tcPr>
          <w:p w14:paraId="4AFC08ED" w14:textId="77777777" w:rsidR="00BD3B2C" w:rsidRDefault="00BD3B2C">
            <w:pPr>
              <w:spacing w:before="60" w:after="60"/>
              <w:jc w:val="center"/>
              <w:rPr>
                <w:rFonts w:ascii="Calibri" w:hAnsi="Calibri" w:cs="Calibri"/>
                <w:b/>
                <w:bCs/>
                <w:color w:val="FFFFFF"/>
                <w:sz w:val="21"/>
                <w:szCs w:val="21"/>
              </w:rPr>
            </w:pPr>
            <w:r>
              <w:rPr>
                <w:rFonts w:ascii="Calibri" w:hAnsi="Calibri" w:cs="Calibri"/>
                <w:b/>
                <w:bCs/>
                <w:color w:val="FFFFFF"/>
                <w:sz w:val="21"/>
                <w:szCs w:val="21"/>
              </w:rPr>
              <w:t>2</w:t>
            </w:r>
          </w:p>
        </w:tc>
        <w:tc>
          <w:tcPr>
            <w:tcW w:w="680" w:type="dxa"/>
            <w:tcBorders>
              <w:top w:val="single" w:sz="4" w:space="0" w:color="4F81BD"/>
              <w:left w:val="nil"/>
              <w:bottom w:val="nil"/>
              <w:right w:val="nil"/>
            </w:tcBorders>
            <w:shd w:val="clear" w:color="auto" w:fill="4F81BD"/>
            <w:hideMark/>
          </w:tcPr>
          <w:p w14:paraId="41EF3826" w14:textId="77777777" w:rsidR="00BD3B2C" w:rsidRDefault="00BD3B2C">
            <w:pPr>
              <w:spacing w:before="60" w:after="60"/>
              <w:jc w:val="center"/>
              <w:rPr>
                <w:rFonts w:ascii="Calibri" w:hAnsi="Calibri" w:cs="Calibri"/>
                <w:b/>
                <w:bCs/>
                <w:color w:val="FFFFFF"/>
                <w:sz w:val="21"/>
                <w:szCs w:val="21"/>
              </w:rPr>
            </w:pPr>
            <w:r>
              <w:rPr>
                <w:rFonts w:ascii="Calibri" w:hAnsi="Calibri" w:cs="Calibri"/>
                <w:b/>
                <w:bCs/>
                <w:color w:val="FFFFFF"/>
                <w:sz w:val="21"/>
                <w:szCs w:val="21"/>
              </w:rPr>
              <w:t>3</w:t>
            </w:r>
          </w:p>
        </w:tc>
        <w:tc>
          <w:tcPr>
            <w:tcW w:w="680" w:type="dxa"/>
            <w:tcBorders>
              <w:top w:val="single" w:sz="4" w:space="0" w:color="4F81BD"/>
              <w:left w:val="nil"/>
              <w:bottom w:val="nil"/>
              <w:right w:val="nil"/>
            </w:tcBorders>
            <w:shd w:val="clear" w:color="auto" w:fill="4F81BD"/>
            <w:hideMark/>
          </w:tcPr>
          <w:p w14:paraId="1149F1A9" w14:textId="77777777" w:rsidR="00BD3B2C" w:rsidRDefault="00BD3B2C">
            <w:pPr>
              <w:spacing w:before="60" w:after="60"/>
              <w:jc w:val="center"/>
              <w:rPr>
                <w:rFonts w:ascii="Calibri" w:hAnsi="Calibri" w:cs="Calibri"/>
                <w:b/>
                <w:bCs/>
                <w:color w:val="FFFFFF"/>
                <w:sz w:val="21"/>
                <w:szCs w:val="21"/>
              </w:rPr>
            </w:pPr>
            <w:r>
              <w:rPr>
                <w:rFonts w:ascii="Calibri" w:hAnsi="Calibri" w:cs="Calibri"/>
                <w:b/>
                <w:bCs/>
                <w:color w:val="FFFFFF"/>
                <w:sz w:val="21"/>
                <w:szCs w:val="21"/>
              </w:rPr>
              <w:t>4</w:t>
            </w:r>
          </w:p>
        </w:tc>
        <w:tc>
          <w:tcPr>
            <w:tcW w:w="680" w:type="dxa"/>
            <w:tcBorders>
              <w:top w:val="single" w:sz="4" w:space="0" w:color="4F81BD"/>
              <w:left w:val="nil"/>
              <w:bottom w:val="nil"/>
              <w:right w:val="single" w:sz="4" w:space="0" w:color="4F81BD"/>
            </w:tcBorders>
            <w:shd w:val="clear" w:color="auto" w:fill="4F81BD"/>
            <w:hideMark/>
          </w:tcPr>
          <w:p w14:paraId="5CC88A6E" w14:textId="77777777" w:rsidR="00BD3B2C" w:rsidRDefault="00BD3B2C">
            <w:pPr>
              <w:spacing w:before="60" w:after="60"/>
              <w:jc w:val="center"/>
              <w:rPr>
                <w:rFonts w:ascii="Calibri" w:hAnsi="Calibri" w:cs="Calibri"/>
                <w:b/>
                <w:bCs/>
                <w:color w:val="FFFFFF"/>
                <w:sz w:val="21"/>
                <w:szCs w:val="21"/>
              </w:rPr>
            </w:pPr>
            <w:r>
              <w:rPr>
                <w:rFonts w:ascii="Calibri" w:hAnsi="Calibri" w:cs="Calibri"/>
                <w:b/>
                <w:bCs/>
                <w:color w:val="FFFFFF"/>
                <w:sz w:val="21"/>
                <w:szCs w:val="21"/>
              </w:rPr>
              <w:t>5</w:t>
            </w:r>
          </w:p>
        </w:tc>
      </w:tr>
      <w:tr w:rsidR="00BD3B2C" w14:paraId="10CF0364" w14:textId="77777777" w:rsidTr="00C422D5">
        <w:trPr>
          <w:trHeight w:hRule="exact" w:val="454"/>
        </w:trPr>
        <w:tc>
          <w:tcPr>
            <w:tcW w:w="677" w:type="dxa"/>
            <w:tcBorders>
              <w:top w:val="single" w:sz="4" w:space="0" w:color="4F81BD"/>
              <w:left w:val="single" w:sz="4" w:space="0" w:color="4F81BD"/>
              <w:bottom w:val="single" w:sz="4" w:space="0" w:color="4F81BD"/>
              <w:right w:val="nil"/>
            </w:tcBorders>
            <w:shd w:val="clear" w:color="auto" w:fill="FFFFFF"/>
          </w:tcPr>
          <w:p w14:paraId="2C352BBE" w14:textId="35C66113" w:rsidR="00BD3B2C" w:rsidRDefault="00BD3B2C">
            <w:pPr>
              <w:spacing w:before="60" w:after="60"/>
              <w:jc w:val="center"/>
              <w:rPr>
                <w:rFonts w:ascii="Calibri" w:hAnsi="Calibri" w:cs="Calibri"/>
                <w:b/>
                <w:bCs/>
                <w:sz w:val="21"/>
                <w:szCs w:val="21"/>
              </w:rPr>
            </w:pPr>
          </w:p>
        </w:tc>
        <w:tc>
          <w:tcPr>
            <w:tcW w:w="678" w:type="dxa"/>
            <w:tcBorders>
              <w:top w:val="single" w:sz="4" w:space="0" w:color="4F81BD"/>
              <w:left w:val="nil"/>
              <w:bottom w:val="single" w:sz="4" w:space="0" w:color="4F81BD"/>
              <w:right w:val="nil"/>
            </w:tcBorders>
          </w:tcPr>
          <w:p w14:paraId="0EDBDD69" w14:textId="728D6771" w:rsidR="00BD3B2C" w:rsidRDefault="00BD3B2C">
            <w:pPr>
              <w:spacing w:before="60" w:after="60"/>
              <w:jc w:val="center"/>
              <w:rPr>
                <w:rFonts w:ascii="Calibri" w:hAnsi="Calibri" w:cs="Calibri"/>
                <w:b/>
                <w:bCs/>
                <w:sz w:val="21"/>
                <w:szCs w:val="21"/>
              </w:rPr>
            </w:pPr>
          </w:p>
        </w:tc>
        <w:tc>
          <w:tcPr>
            <w:tcW w:w="680" w:type="dxa"/>
            <w:tcBorders>
              <w:top w:val="single" w:sz="4" w:space="0" w:color="4F81BD"/>
              <w:left w:val="nil"/>
              <w:bottom w:val="single" w:sz="4" w:space="0" w:color="4F81BD"/>
              <w:right w:val="nil"/>
            </w:tcBorders>
          </w:tcPr>
          <w:p w14:paraId="23C9C044" w14:textId="67458F0A" w:rsidR="00BD3B2C" w:rsidRDefault="00BD3B2C">
            <w:pPr>
              <w:spacing w:before="60" w:after="60"/>
              <w:jc w:val="center"/>
              <w:rPr>
                <w:rFonts w:ascii="Calibri" w:hAnsi="Calibri" w:cs="Calibri"/>
                <w:b/>
                <w:bCs/>
                <w:sz w:val="21"/>
                <w:szCs w:val="21"/>
              </w:rPr>
            </w:pPr>
          </w:p>
        </w:tc>
        <w:tc>
          <w:tcPr>
            <w:tcW w:w="680" w:type="dxa"/>
            <w:tcBorders>
              <w:top w:val="single" w:sz="4" w:space="0" w:color="4F81BD"/>
              <w:left w:val="nil"/>
              <w:bottom w:val="single" w:sz="4" w:space="0" w:color="4F81BD"/>
              <w:right w:val="nil"/>
            </w:tcBorders>
          </w:tcPr>
          <w:p w14:paraId="0DE1B03F" w14:textId="7A31E5B0" w:rsidR="00BD3B2C" w:rsidRDefault="00BD3B2C">
            <w:pPr>
              <w:spacing w:before="60" w:after="60"/>
              <w:jc w:val="center"/>
              <w:rPr>
                <w:rFonts w:ascii="Calibri" w:hAnsi="Calibri" w:cs="Calibri"/>
                <w:b/>
                <w:bCs/>
                <w:sz w:val="21"/>
                <w:szCs w:val="21"/>
              </w:rPr>
            </w:pPr>
          </w:p>
        </w:tc>
        <w:tc>
          <w:tcPr>
            <w:tcW w:w="680" w:type="dxa"/>
            <w:tcBorders>
              <w:top w:val="single" w:sz="4" w:space="0" w:color="4F81BD"/>
              <w:left w:val="nil"/>
              <w:bottom w:val="single" w:sz="4" w:space="0" w:color="4F81BD"/>
              <w:right w:val="single" w:sz="4" w:space="0" w:color="4F81BD"/>
            </w:tcBorders>
          </w:tcPr>
          <w:p w14:paraId="26331590" w14:textId="7C3AE360" w:rsidR="00BD3B2C" w:rsidRDefault="00BD3B2C">
            <w:pPr>
              <w:spacing w:before="60" w:after="60"/>
              <w:jc w:val="center"/>
              <w:rPr>
                <w:rFonts w:ascii="Calibri" w:hAnsi="Calibri" w:cs="Calibri"/>
                <w:b/>
                <w:bCs/>
                <w:sz w:val="21"/>
                <w:szCs w:val="21"/>
              </w:rPr>
            </w:pPr>
          </w:p>
        </w:tc>
      </w:tr>
    </w:tbl>
    <w:p w14:paraId="629778DD" w14:textId="77777777" w:rsidR="00177181" w:rsidRPr="00C243F9" w:rsidRDefault="00177181" w:rsidP="00177181">
      <w:pPr>
        <w:spacing w:before="60" w:after="120"/>
        <w:jc w:val="both"/>
        <w:rPr>
          <w:rFonts w:asciiTheme="minorHAnsi" w:hAnsiTheme="minorHAnsi" w:cstheme="minorHAnsi"/>
          <w:b/>
          <w:bCs/>
          <w:sz w:val="28"/>
          <w:szCs w:val="28"/>
          <w:u w:val="words"/>
          <w:lang w:val="en-US"/>
        </w:rPr>
      </w:pPr>
      <w:r w:rsidRPr="00C243F9">
        <w:rPr>
          <w:rFonts w:asciiTheme="minorHAnsi" w:hAnsiTheme="minorHAnsi" w:cstheme="minorHAnsi"/>
          <w:b/>
          <w:bCs/>
          <w:sz w:val="28"/>
          <w:szCs w:val="28"/>
          <w:u w:val="words"/>
          <w:lang w:val="en-US"/>
        </w:rPr>
        <w:t>Exercise 2</w:t>
      </w:r>
    </w:p>
    <w:p w14:paraId="68049ECF" w14:textId="77777777" w:rsidR="00177181" w:rsidRPr="00711D0F" w:rsidRDefault="00177181" w:rsidP="00177181">
      <w:pPr>
        <w:tabs>
          <w:tab w:val="left" w:pos="3686"/>
        </w:tabs>
        <w:spacing w:before="60" w:after="120"/>
        <w:jc w:val="both"/>
        <w:rPr>
          <w:rFonts w:asciiTheme="minorHAnsi" w:hAnsiTheme="minorHAnsi" w:cstheme="minorHAnsi"/>
          <w:sz w:val="24"/>
          <w:szCs w:val="24"/>
          <w:lang w:val="en-US"/>
        </w:rPr>
      </w:pPr>
      <w:r w:rsidRPr="00711D0F">
        <w:rPr>
          <w:rFonts w:asciiTheme="minorHAnsi" w:hAnsiTheme="minorHAnsi" w:cstheme="minorHAnsi"/>
          <w:sz w:val="24"/>
          <w:szCs w:val="24"/>
          <w:lang w:val="en-US"/>
        </w:rPr>
        <w:t>Complete the missing terms used in insurance</w:t>
      </w:r>
      <w:r>
        <w:rPr>
          <w:rFonts w:asciiTheme="minorHAnsi" w:hAnsiTheme="minorHAnsi" w:cstheme="minorHAnsi"/>
          <w:sz w:val="24"/>
          <w:szCs w:val="24"/>
          <w:lang w:val="en-US"/>
        </w:rPr>
        <w:t>. Each blank stands for a missing letter. The first letter given helps you to find the correct term.</w:t>
      </w:r>
    </w:p>
    <w:p w14:paraId="144D53F4" w14:textId="77777777" w:rsidR="00177181" w:rsidRPr="00C243F9"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sidRPr="00C243F9">
        <w:rPr>
          <w:rFonts w:asciiTheme="minorHAnsi" w:hAnsiTheme="minorHAnsi" w:cstheme="minorHAnsi"/>
          <w:sz w:val="24"/>
          <w:szCs w:val="24"/>
          <w:lang w:val="en-US"/>
        </w:rPr>
        <w:t>An i_ _ _ _ _ _ _ _ company indemnifies clients against loss.</w:t>
      </w:r>
    </w:p>
    <w:p w14:paraId="759A6891"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Underwriters at Lloyds work in groups called s_ _ _ _ _ _ _ _ _.</w:t>
      </w:r>
    </w:p>
    <w:p w14:paraId="3FAA73F8"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An insurance p_ _ _ _ _ is a contract taken out to protect someone against future risks.</w:t>
      </w:r>
    </w:p>
    <w:p w14:paraId="092FBD26"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Clients are i_ _ _ _ _ _ _ _ _ _ against loss or damage when they have insurance policies.</w:t>
      </w:r>
    </w:p>
    <w:p w14:paraId="07781C4C"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A p_ _ _ _ _ _ is the amount of money paid to an insurance company for cover.</w:t>
      </w:r>
    </w:p>
    <w:p w14:paraId="25E239A5"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L_ _ _ _’_ List is a daily newspaper about shipping movements and cargo markets.</w:t>
      </w:r>
    </w:p>
    <w:p w14:paraId="72CA44F5"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A p_ _ _ _ _ _ _ form is completed by a firm or person who wants insurance cover.</w:t>
      </w:r>
    </w:p>
    <w:p w14:paraId="54C458EC" w14:textId="77777777" w:rsidR="00177181" w:rsidRDefault="00177181" w:rsidP="00177181">
      <w:pPr>
        <w:pStyle w:val="Listenabsatz"/>
        <w:numPr>
          <w:ilvl w:val="0"/>
          <w:numId w:val="30"/>
        </w:numPr>
        <w:tabs>
          <w:tab w:val="left" w:pos="3686"/>
        </w:tabs>
        <w:spacing w:before="120" w:after="120"/>
        <w:ind w:left="470" w:hanging="357"/>
        <w:contextualSpacing w:val="0"/>
        <w:jc w:val="both"/>
        <w:rPr>
          <w:rFonts w:asciiTheme="minorHAnsi" w:hAnsiTheme="minorHAnsi" w:cstheme="minorHAnsi"/>
          <w:sz w:val="24"/>
          <w:szCs w:val="24"/>
          <w:lang w:val="en-US"/>
        </w:rPr>
      </w:pPr>
      <w:r>
        <w:rPr>
          <w:rFonts w:asciiTheme="minorHAnsi" w:hAnsiTheme="minorHAnsi" w:cstheme="minorHAnsi"/>
          <w:sz w:val="24"/>
          <w:szCs w:val="24"/>
          <w:lang w:val="en-US"/>
        </w:rPr>
        <w:t>A client sends their insurance company a c_ _ _ _ form when they have suffered damage or loss.</w:t>
      </w:r>
    </w:p>
    <w:p w14:paraId="0B94418F" w14:textId="77777777" w:rsidR="00177181" w:rsidRPr="00C243F9" w:rsidRDefault="00177181" w:rsidP="00177181">
      <w:pPr>
        <w:tabs>
          <w:tab w:val="left" w:pos="3686"/>
        </w:tabs>
        <w:spacing w:before="60" w:after="120"/>
        <w:jc w:val="both"/>
        <w:rPr>
          <w:rFonts w:asciiTheme="minorHAnsi" w:hAnsiTheme="minorHAnsi" w:cstheme="minorHAnsi"/>
          <w:b/>
          <w:bCs/>
          <w:sz w:val="24"/>
          <w:szCs w:val="24"/>
          <w:lang w:val="en-US"/>
        </w:rPr>
      </w:pPr>
      <w:r w:rsidRPr="00C243F9">
        <w:rPr>
          <w:rFonts w:asciiTheme="minorHAnsi" w:hAnsiTheme="minorHAnsi" w:cstheme="minorHAnsi"/>
          <w:b/>
          <w:bCs/>
          <w:sz w:val="24"/>
          <w:szCs w:val="24"/>
          <w:lang w:val="en-US"/>
        </w:rPr>
        <w:t xml:space="preserve">Answer key </w:t>
      </w:r>
    </w:p>
    <w:p w14:paraId="1191E84D" w14:textId="5C7614F5" w:rsidR="00C422D5" w:rsidRDefault="00177181" w:rsidP="00231105">
      <w:pPr>
        <w:tabs>
          <w:tab w:val="left" w:pos="3686"/>
        </w:tabs>
        <w:spacing w:before="60" w:after="120" w:line="400" w:lineRule="exact"/>
        <w:ind w:left="567"/>
        <w:rPr>
          <w:rFonts w:asciiTheme="minorHAnsi" w:hAnsiTheme="minorHAnsi" w:cstheme="minorHAnsi"/>
          <w:sz w:val="24"/>
          <w:szCs w:val="24"/>
          <w:lang w:val="en-US"/>
        </w:rPr>
      </w:pPr>
      <w:r w:rsidRPr="00C243F9">
        <w:rPr>
          <w:rFonts w:asciiTheme="minorHAnsi" w:hAnsiTheme="minorHAnsi" w:cstheme="minorHAnsi"/>
          <w:b/>
          <w:bCs/>
          <w:sz w:val="24"/>
          <w:szCs w:val="24"/>
          <w:lang w:val="en-US"/>
        </w:rPr>
        <w:t>1</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2</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3</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4</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p>
    <w:p w14:paraId="51A3CD09" w14:textId="2F806A9C" w:rsidR="00177181" w:rsidRPr="00FC42D9" w:rsidRDefault="00177181" w:rsidP="00231105">
      <w:pPr>
        <w:tabs>
          <w:tab w:val="left" w:pos="3686"/>
        </w:tabs>
        <w:spacing w:before="60" w:after="120" w:line="400" w:lineRule="exact"/>
        <w:ind w:left="567"/>
        <w:rPr>
          <w:rFonts w:asciiTheme="minorHAnsi" w:hAnsiTheme="minorHAnsi" w:cstheme="minorHAnsi"/>
          <w:sz w:val="24"/>
          <w:szCs w:val="24"/>
          <w:lang w:val="en-US"/>
        </w:rPr>
      </w:pPr>
      <w:r w:rsidRPr="00C243F9">
        <w:rPr>
          <w:rFonts w:asciiTheme="minorHAnsi" w:hAnsiTheme="minorHAnsi" w:cstheme="minorHAnsi"/>
          <w:b/>
          <w:bCs/>
          <w:sz w:val="24"/>
          <w:szCs w:val="24"/>
          <w:lang w:val="en-US"/>
        </w:rPr>
        <w:t>5</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6</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7</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 xml:space="preserve">____________ </w:t>
      </w:r>
      <w:r>
        <w:rPr>
          <w:rFonts w:asciiTheme="minorHAnsi" w:hAnsiTheme="minorHAnsi" w:cstheme="minorHAnsi"/>
          <w:sz w:val="24"/>
          <w:szCs w:val="24"/>
          <w:lang w:val="en-US"/>
        </w:rPr>
        <w:t xml:space="preserve">, </w:t>
      </w:r>
      <w:r w:rsidRPr="00C243F9">
        <w:rPr>
          <w:rFonts w:asciiTheme="minorHAnsi" w:hAnsiTheme="minorHAnsi" w:cstheme="minorHAnsi"/>
          <w:b/>
          <w:bCs/>
          <w:sz w:val="24"/>
          <w:szCs w:val="24"/>
          <w:lang w:val="en-US"/>
        </w:rPr>
        <w:t>8</w:t>
      </w:r>
      <w:r>
        <w:rPr>
          <w:rFonts w:asciiTheme="minorHAnsi" w:hAnsiTheme="minorHAnsi" w:cstheme="minorHAnsi"/>
          <w:sz w:val="24"/>
          <w:szCs w:val="24"/>
          <w:lang w:val="en-US"/>
        </w:rPr>
        <w:t xml:space="preserve"> </w:t>
      </w:r>
      <w:r w:rsidR="00C422D5">
        <w:rPr>
          <w:rFonts w:asciiTheme="minorHAnsi" w:hAnsiTheme="minorHAnsi" w:cstheme="minorHAnsi"/>
          <w:sz w:val="24"/>
          <w:szCs w:val="24"/>
          <w:lang w:val="en-US"/>
        </w:rPr>
        <w:t>____________</w:t>
      </w:r>
    </w:p>
    <w:p w14:paraId="13FDB40E" w14:textId="77777777" w:rsidR="00177181" w:rsidRPr="00C243F9" w:rsidRDefault="00177181" w:rsidP="00177181">
      <w:pPr>
        <w:spacing w:before="60" w:after="120"/>
        <w:jc w:val="both"/>
        <w:rPr>
          <w:rFonts w:asciiTheme="minorHAnsi" w:hAnsiTheme="minorHAnsi" w:cstheme="minorHAnsi"/>
          <w:b/>
          <w:bCs/>
          <w:sz w:val="28"/>
          <w:szCs w:val="28"/>
          <w:u w:val="words"/>
          <w:lang w:val="en-US"/>
        </w:rPr>
      </w:pPr>
      <w:r w:rsidRPr="00C243F9">
        <w:rPr>
          <w:rFonts w:asciiTheme="minorHAnsi" w:hAnsiTheme="minorHAnsi" w:cstheme="minorHAnsi"/>
          <w:b/>
          <w:bCs/>
          <w:sz w:val="28"/>
          <w:szCs w:val="28"/>
          <w:u w:val="words"/>
          <w:lang w:val="en-US"/>
        </w:rPr>
        <w:t>Exercise 3</w:t>
      </w:r>
    </w:p>
    <w:p w14:paraId="06F13224" w14:textId="77777777" w:rsidR="00177181" w:rsidRDefault="00177181" w:rsidP="00177181">
      <w:pPr>
        <w:rPr>
          <w:rFonts w:asciiTheme="minorHAnsi" w:hAnsiTheme="minorHAnsi" w:cstheme="minorHAnsi"/>
          <w:sz w:val="24"/>
          <w:szCs w:val="24"/>
          <w:lang w:val="en-US"/>
        </w:rPr>
      </w:pPr>
      <w:r>
        <w:rPr>
          <w:rFonts w:asciiTheme="minorHAnsi" w:hAnsiTheme="minorHAnsi" w:cstheme="minorHAnsi"/>
          <w:sz w:val="24"/>
          <w:szCs w:val="24"/>
          <w:lang w:val="en-US"/>
        </w:rPr>
        <w:t>This is a part of letter claiming compensation for a damaged consignment. Complete the text using the words given below:</w:t>
      </w:r>
    </w:p>
    <w:tbl>
      <w:tblPr>
        <w:tblStyle w:val="Tabellenraster"/>
        <w:tblW w:w="9072"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072"/>
      </w:tblGrid>
      <w:tr w:rsidR="00177181" w14:paraId="72C642D1" w14:textId="77777777" w:rsidTr="00C508B0">
        <w:tc>
          <w:tcPr>
            <w:tcW w:w="9062" w:type="dxa"/>
          </w:tcPr>
          <w:p w14:paraId="6E1D3344" w14:textId="77777777" w:rsidR="00177181" w:rsidRDefault="00177181" w:rsidP="00C508B0">
            <w:pPr>
              <w:spacing w:before="120" w:after="120"/>
              <w:jc w:val="center"/>
              <w:rPr>
                <w:rFonts w:asciiTheme="minorHAnsi" w:hAnsiTheme="minorHAnsi" w:cstheme="minorHAnsi"/>
                <w:sz w:val="24"/>
                <w:szCs w:val="24"/>
                <w:lang w:val="en-GB"/>
              </w:rPr>
            </w:pPr>
            <w:r w:rsidRPr="00FC42D9">
              <w:rPr>
                <w:rFonts w:asciiTheme="minorHAnsi" w:hAnsiTheme="minorHAnsi" w:cstheme="minorHAnsi"/>
                <w:sz w:val="24"/>
                <w:szCs w:val="24"/>
                <w:lang w:val="en-GB"/>
              </w:rPr>
              <w:t xml:space="preserve">broker – certificate – claim – compensation – cover – </w:t>
            </w:r>
          </w:p>
          <w:p w14:paraId="7144ADA3" w14:textId="77777777" w:rsidR="00177181" w:rsidRDefault="00177181" w:rsidP="00C508B0">
            <w:pPr>
              <w:spacing w:before="120" w:after="120"/>
              <w:jc w:val="center"/>
              <w:rPr>
                <w:rFonts w:asciiTheme="minorHAnsi" w:hAnsiTheme="minorHAnsi" w:cstheme="minorHAnsi"/>
                <w:sz w:val="24"/>
                <w:szCs w:val="24"/>
                <w:lang w:val="en-US"/>
              </w:rPr>
            </w:pPr>
            <w:r w:rsidRPr="00FC42D9">
              <w:rPr>
                <w:rFonts w:asciiTheme="minorHAnsi" w:hAnsiTheme="minorHAnsi" w:cstheme="minorHAnsi"/>
                <w:sz w:val="24"/>
                <w:szCs w:val="24"/>
                <w:lang w:val="en-GB"/>
              </w:rPr>
              <w:t>policy – premiums</w:t>
            </w:r>
            <w:r>
              <w:rPr>
                <w:rFonts w:asciiTheme="minorHAnsi" w:hAnsiTheme="minorHAnsi" w:cstheme="minorHAnsi"/>
                <w:sz w:val="24"/>
                <w:szCs w:val="24"/>
                <w:lang w:val="en-GB"/>
              </w:rPr>
              <w:t xml:space="preserve"> - </w:t>
            </w:r>
            <w:r w:rsidRPr="00FC42D9">
              <w:rPr>
                <w:rFonts w:asciiTheme="minorHAnsi" w:hAnsiTheme="minorHAnsi" w:cstheme="minorHAnsi"/>
                <w:sz w:val="24"/>
                <w:szCs w:val="24"/>
                <w:lang w:val="en-GB"/>
              </w:rPr>
              <w:t>syndicate – underwriter</w:t>
            </w:r>
          </w:p>
        </w:tc>
      </w:tr>
    </w:tbl>
    <w:p w14:paraId="3AFE4ED3" w14:textId="538E6653" w:rsidR="00177181" w:rsidRDefault="00177181" w:rsidP="00177181">
      <w:pPr>
        <w:spacing w:before="240" w:after="240"/>
        <w:jc w:val="both"/>
        <w:rPr>
          <w:rFonts w:asciiTheme="minorHAnsi" w:hAnsiTheme="minorHAnsi" w:cstheme="minorHAnsi"/>
          <w:sz w:val="24"/>
          <w:szCs w:val="24"/>
          <w:lang w:val="en-US"/>
        </w:rPr>
      </w:pPr>
      <w:r>
        <w:rPr>
          <w:rFonts w:asciiTheme="minorHAnsi" w:hAnsiTheme="minorHAnsi" w:cstheme="minorHAnsi"/>
          <w:sz w:val="24"/>
          <w:szCs w:val="24"/>
          <w:lang w:val="en-US"/>
        </w:rPr>
        <w:t>We would like to _________________</w:t>
      </w:r>
      <w:r w:rsidRPr="00B9028E">
        <w:rPr>
          <w:rFonts w:asciiTheme="minorHAnsi" w:hAnsiTheme="minorHAnsi" w:cstheme="minorHAnsi"/>
          <w:b/>
          <w:sz w:val="24"/>
          <w:szCs w:val="24"/>
          <w:vertAlign w:val="superscript"/>
          <w:lang w:val="en-US"/>
        </w:rPr>
        <w:t>1</w:t>
      </w:r>
      <w:r w:rsidRPr="00B9028E">
        <w:rPr>
          <w:rFonts w:asciiTheme="minorHAnsi" w:hAnsiTheme="minorHAnsi" w:cstheme="minorHAnsi"/>
          <w:sz w:val="24"/>
          <w:szCs w:val="24"/>
          <w:vertAlign w:val="superscript"/>
          <w:lang w:val="en-US"/>
        </w:rPr>
        <w:t xml:space="preserve"> </w:t>
      </w:r>
      <w:r>
        <w:rPr>
          <w:rFonts w:ascii="Arial" w:hAnsi="Arial" w:cs="Arial"/>
          <w:sz w:val="24"/>
          <w:szCs w:val="24"/>
          <w:lang w:val="en-US"/>
        </w:rPr>
        <w:t>£</w:t>
      </w:r>
      <w:r>
        <w:rPr>
          <w:rFonts w:asciiTheme="minorHAnsi" w:hAnsiTheme="minorHAnsi" w:cstheme="minorHAnsi"/>
          <w:sz w:val="24"/>
          <w:szCs w:val="24"/>
          <w:lang w:val="en-US"/>
        </w:rPr>
        <w:t>2,500 ___________</w:t>
      </w:r>
      <w:r w:rsidRPr="00B9028E">
        <w:rPr>
          <w:rFonts w:asciiTheme="minorHAnsi" w:hAnsiTheme="minorHAnsi" w:cstheme="minorHAnsi"/>
          <w:b/>
          <w:sz w:val="24"/>
          <w:szCs w:val="24"/>
          <w:vertAlign w:val="superscript"/>
          <w:lang w:val="en-US"/>
        </w:rPr>
        <w:t>2</w:t>
      </w:r>
      <w:r>
        <w:rPr>
          <w:rFonts w:asciiTheme="minorHAnsi" w:hAnsiTheme="minorHAnsi" w:cstheme="minorHAnsi"/>
          <w:sz w:val="24"/>
          <w:szCs w:val="24"/>
          <w:lang w:val="en-US"/>
        </w:rPr>
        <w:t xml:space="preserve"> for damage to our consignment of fabrics under the insurance ______________</w:t>
      </w:r>
      <w:r w:rsidRPr="00B9028E">
        <w:rPr>
          <w:rFonts w:asciiTheme="minorHAnsi" w:hAnsiTheme="minorHAnsi" w:cstheme="minorHAnsi"/>
          <w:b/>
          <w:sz w:val="24"/>
          <w:szCs w:val="24"/>
          <w:vertAlign w:val="superscript"/>
          <w:lang w:val="en-US"/>
        </w:rPr>
        <w:t>3</w:t>
      </w:r>
      <w:r>
        <w:rPr>
          <w:rFonts w:asciiTheme="minorHAnsi" w:hAnsiTheme="minorHAnsi" w:cstheme="minorHAnsi"/>
          <w:sz w:val="24"/>
          <w:szCs w:val="24"/>
          <w:lang w:val="en-US"/>
        </w:rPr>
        <w:t xml:space="preserve"> of ______________</w:t>
      </w:r>
      <w:r w:rsidRPr="00B9028E">
        <w:rPr>
          <w:rFonts w:asciiTheme="minorHAnsi" w:hAnsiTheme="minorHAnsi" w:cstheme="minorHAnsi"/>
          <w:b/>
          <w:sz w:val="24"/>
          <w:szCs w:val="24"/>
          <w:vertAlign w:val="superscript"/>
          <w:lang w:val="en-US"/>
        </w:rPr>
        <w:t>4</w:t>
      </w:r>
      <w:r>
        <w:rPr>
          <w:rFonts w:asciiTheme="minorHAnsi" w:hAnsiTheme="minorHAnsi" w:cstheme="minorHAnsi"/>
          <w:sz w:val="24"/>
          <w:szCs w:val="24"/>
          <w:lang w:val="en-US"/>
        </w:rPr>
        <w:t xml:space="preserve"> No. 3346/8712, arranged by our  ____________</w:t>
      </w:r>
      <w:r w:rsidRPr="00B9028E">
        <w:rPr>
          <w:rFonts w:asciiTheme="minorHAnsi" w:hAnsiTheme="minorHAnsi" w:cstheme="minorHAnsi"/>
          <w:b/>
          <w:sz w:val="24"/>
          <w:szCs w:val="24"/>
          <w:vertAlign w:val="superscript"/>
          <w:lang w:val="en-US"/>
        </w:rPr>
        <w:t xml:space="preserve">5 </w:t>
      </w:r>
      <w:r>
        <w:rPr>
          <w:rFonts w:asciiTheme="minorHAnsi" w:hAnsiTheme="minorHAnsi" w:cstheme="minorHAnsi"/>
          <w:sz w:val="24"/>
          <w:szCs w:val="24"/>
          <w:lang w:val="en-US"/>
        </w:rPr>
        <w:t>with your _____________</w:t>
      </w:r>
      <w:r w:rsidRPr="00B9028E">
        <w:rPr>
          <w:rFonts w:asciiTheme="minorHAnsi" w:hAnsiTheme="minorHAnsi" w:cstheme="minorHAnsi"/>
          <w:b/>
          <w:sz w:val="24"/>
          <w:szCs w:val="24"/>
          <w:vertAlign w:val="superscript"/>
          <w:lang w:val="en-US"/>
        </w:rPr>
        <w:t>6</w:t>
      </w:r>
      <w:r>
        <w:rPr>
          <w:rFonts w:asciiTheme="minorHAnsi" w:hAnsiTheme="minorHAnsi" w:cstheme="minorHAnsi"/>
          <w:sz w:val="24"/>
          <w:szCs w:val="24"/>
          <w:lang w:val="en-US"/>
        </w:rPr>
        <w:t xml:space="preserve"> at Lloyd’s, the insurers being part of _____________ </w:t>
      </w:r>
      <w:r w:rsidRPr="00B9028E">
        <w:rPr>
          <w:rFonts w:asciiTheme="minorHAnsi" w:hAnsiTheme="minorHAnsi" w:cstheme="minorHAnsi"/>
          <w:b/>
          <w:sz w:val="24"/>
          <w:szCs w:val="24"/>
          <w:vertAlign w:val="superscript"/>
          <w:lang w:val="en-US"/>
        </w:rPr>
        <w:t>7</w:t>
      </w:r>
      <w:r w:rsidR="00B97C96">
        <w:rPr>
          <w:rFonts w:asciiTheme="minorHAnsi" w:hAnsiTheme="minorHAnsi" w:cstheme="minorHAnsi"/>
          <w:b/>
          <w:sz w:val="24"/>
          <w:szCs w:val="24"/>
          <w:vertAlign w:val="superscript"/>
          <w:lang w:val="en-US"/>
        </w:rPr>
        <w:t xml:space="preserve"> </w:t>
      </w:r>
      <w:r>
        <w:rPr>
          <w:rFonts w:asciiTheme="minorHAnsi" w:hAnsiTheme="minorHAnsi" w:cstheme="minorHAnsi"/>
          <w:sz w:val="24"/>
          <w:szCs w:val="24"/>
          <w:lang w:val="en-US"/>
        </w:rPr>
        <w:t>451A.</w:t>
      </w:r>
    </w:p>
    <w:p w14:paraId="4922DB14" w14:textId="77777777" w:rsidR="00177181" w:rsidRDefault="00177181" w:rsidP="00177181">
      <w:pPr>
        <w:spacing w:before="240" w:after="240"/>
        <w:jc w:val="both"/>
        <w:rPr>
          <w:rFonts w:asciiTheme="minorHAnsi" w:hAnsiTheme="minorHAnsi" w:cstheme="minorHAnsi"/>
          <w:sz w:val="24"/>
          <w:szCs w:val="24"/>
          <w:lang w:val="en-US"/>
        </w:rPr>
      </w:pPr>
      <w:r>
        <w:rPr>
          <w:rFonts w:asciiTheme="minorHAnsi" w:hAnsiTheme="minorHAnsi" w:cstheme="minorHAnsi"/>
          <w:sz w:val="24"/>
          <w:szCs w:val="24"/>
          <w:lang w:val="en-US"/>
        </w:rPr>
        <w:t xml:space="preserve">As you will see, our ____________________ </w:t>
      </w:r>
      <w:r w:rsidRPr="00B9028E">
        <w:rPr>
          <w:rFonts w:asciiTheme="minorHAnsi" w:hAnsiTheme="minorHAnsi" w:cstheme="minorHAnsi"/>
          <w:b/>
          <w:sz w:val="24"/>
          <w:szCs w:val="24"/>
          <w:vertAlign w:val="superscript"/>
          <w:lang w:val="en-US"/>
        </w:rPr>
        <w:t>8</w:t>
      </w:r>
      <w:r>
        <w:rPr>
          <w:rFonts w:asciiTheme="minorHAnsi" w:hAnsiTheme="minorHAnsi" w:cstheme="minorHAnsi"/>
          <w:sz w:val="24"/>
          <w:szCs w:val="24"/>
          <w:lang w:val="en-US"/>
        </w:rPr>
        <w:t xml:space="preserve"> were fully paid and the damage occurred within the terms of the _____________________</w:t>
      </w:r>
      <w:r w:rsidRPr="00B9028E">
        <w:rPr>
          <w:rFonts w:asciiTheme="minorHAnsi" w:hAnsiTheme="minorHAnsi" w:cstheme="minorHAnsi"/>
          <w:b/>
          <w:sz w:val="24"/>
          <w:szCs w:val="24"/>
          <w:vertAlign w:val="superscript"/>
          <w:lang w:val="en-US"/>
        </w:rPr>
        <w:t>9</w:t>
      </w:r>
      <w:r>
        <w:rPr>
          <w:rFonts w:asciiTheme="minorHAnsi" w:hAnsiTheme="minorHAnsi" w:cstheme="minorHAnsi"/>
          <w:sz w:val="24"/>
          <w:szCs w:val="24"/>
          <w:lang w:val="en-US"/>
        </w:rPr>
        <w:t>, a copy of which we enclose for your information.</w:t>
      </w:r>
    </w:p>
    <w:p w14:paraId="593B73B8" w14:textId="77777777" w:rsidR="00177181" w:rsidRPr="00CE4E78" w:rsidRDefault="00177181" w:rsidP="00177181">
      <w:pPr>
        <w:tabs>
          <w:tab w:val="left" w:pos="3686"/>
        </w:tabs>
        <w:spacing w:before="60" w:after="120"/>
        <w:jc w:val="both"/>
        <w:rPr>
          <w:rFonts w:asciiTheme="minorHAnsi" w:hAnsiTheme="minorHAnsi" w:cstheme="minorHAnsi"/>
          <w:b/>
          <w:bCs/>
          <w:sz w:val="24"/>
          <w:szCs w:val="24"/>
        </w:rPr>
      </w:pPr>
      <w:r w:rsidRPr="00CE4E78">
        <w:rPr>
          <w:rFonts w:asciiTheme="minorHAnsi" w:hAnsiTheme="minorHAnsi" w:cstheme="minorHAnsi"/>
          <w:b/>
          <w:bCs/>
          <w:sz w:val="24"/>
          <w:szCs w:val="24"/>
        </w:rPr>
        <w:t xml:space="preserve">Answer key </w:t>
      </w:r>
    </w:p>
    <w:p w14:paraId="5253661C" w14:textId="77777777" w:rsidR="00C422D5" w:rsidRPr="00CE4E78" w:rsidRDefault="00177181" w:rsidP="00231105">
      <w:pPr>
        <w:spacing w:before="120" w:after="120" w:line="400" w:lineRule="exact"/>
        <w:ind w:left="567" w:right="170"/>
        <w:rPr>
          <w:rFonts w:asciiTheme="minorHAnsi" w:hAnsiTheme="minorHAnsi" w:cstheme="minorHAnsi"/>
          <w:sz w:val="24"/>
          <w:szCs w:val="24"/>
        </w:rPr>
      </w:pPr>
      <w:r w:rsidRPr="00CE4E78">
        <w:rPr>
          <w:rFonts w:asciiTheme="minorHAnsi" w:hAnsiTheme="minorHAnsi" w:cstheme="minorHAnsi"/>
          <w:b/>
          <w:bCs/>
          <w:sz w:val="24"/>
          <w:szCs w:val="24"/>
        </w:rPr>
        <w:t>1</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r w:rsidRPr="00CE4E78">
        <w:rPr>
          <w:rFonts w:asciiTheme="minorHAnsi" w:hAnsiTheme="minorHAnsi" w:cstheme="minorHAnsi"/>
          <w:b/>
          <w:bCs/>
          <w:sz w:val="24"/>
          <w:szCs w:val="24"/>
        </w:rPr>
        <w:t>2</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r w:rsidRPr="00CE4E78">
        <w:rPr>
          <w:rFonts w:asciiTheme="minorHAnsi" w:hAnsiTheme="minorHAnsi" w:cstheme="minorHAnsi"/>
          <w:b/>
          <w:bCs/>
          <w:sz w:val="24"/>
          <w:szCs w:val="24"/>
        </w:rPr>
        <w:t>3</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r w:rsidRPr="00CE4E78">
        <w:rPr>
          <w:rFonts w:asciiTheme="minorHAnsi" w:hAnsiTheme="minorHAnsi" w:cstheme="minorHAnsi"/>
          <w:b/>
          <w:bCs/>
          <w:sz w:val="24"/>
          <w:szCs w:val="24"/>
        </w:rPr>
        <w:t xml:space="preserve">4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p>
    <w:p w14:paraId="0EB356E5" w14:textId="77777777" w:rsidR="00C422D5" w:rsidRDefault="00177181" w:rsidP="00231105">
      <w:pPr>
        <w:spacing w:before="120" w:after="120" w:line="400" w:lineRule="exact"/>
        <w:ind w:left="567" w:right="170"/>
        <w:rPr>
          <w:rFonts w:asciiTheme="minorHAnsi" w:hAnsiTheme="minorHAnsi" w:cstheme="minorHAnsi"/>
          <w:sz w:val="24"/>
          <w:szCs w:val="24"/>
        </w:rPr>
      </w:pPr>
      <w:r w:rsidRPr="00CE4E78">
        <w:rPr>
          <w:rFonts w:asciiTheme="minorHAnsi" w:hAnsiTheme="minorHAnsi" w:cstheme="minorHAnsi"/>
          <w:b/>
          <w:bCs/>
          <w:sz w:val="24"/>
          <w:szCs w:val="24"/>
        </w:rPr>
        <w:t>5</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r w:rsidRPr="00CE4E78">
        <w:rPr>
          <w:rFonts w:asciiTheme="minorHAnsi" w:hAnsiTheme="minorHAnsi" w:cstheme="minorHAnsi"/>
          <w:b/>
          <w:bCs/>
          <w:sz w:val="24"/>
          <w:szCs w:val="24"/>
        </w:rPr>
        <w:t>6</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w:t>
      </w:r>
      <w:r w:rsidRPr="00CE4E78">
        <w:rPr>
          <w:rFonts w:asciiTheme="minorHAnsi" w:hAnsiTheme="minorHAnsi" w:cstheme="minorHAnsi"/>
          <w:sz w:val="24"/>
          <w:szCs w:val="24"/>
        </w:rPr>
        <w:t xml:space="preserve">, </w:t>
      </w:r>
      <w:r w:rsidRPr="00CE4E78">
        <w:rPr>
          <w:rFonts w:asciiTheme="minorHAnsi" w:hAnsiTheme="minorHAnsi" w:cstheme="minorHAnsi"/>
          <w:b/>
          <w:bCs/>
          <w:sz w:val="24"/>
          <w:szCs w:val="24"/>
        </w:rPr>
        <w:t>7</w:t>
      </w:r>
      <w:r w:rsidRPr="00CE4E78">
        <w:rPr>
          <w:rFonts w:asciiTheme="minorHAnsi" w:hAnsiTheme="minorHAnsi" w:cstheme="minorHAnsi"/>
          <w:sz w:val="24"/>
          <w:szCs w:val="24"/>
        </w:rPr>
        <w:t xml:space="preserve"> </w:t>
      </w:r>
      <w:r w:rsidR="00C422D5" w:rsidRPr="00CE4E78">
        <w:rPr>
          <w:rFonts w:asciiTheme="minorHAnsi" w:hAnsiTheme="minorHAnsi" w:cstheme="minorHAnsi"/>
          <w:sz w:val="24"/>
          <w:szCs w:val="24"/>
        </w:rPr>
        <w:t xml:space="preserve">____________ , </w:t>
      </w:r>
      <w:r w:rsidRPr="00CC3B7A">
        <w:rPr>
          <w:rFonts w:asciiTheme="minorHAnsi" w:hAnsiTheme="minorHAnsi" w:cstheme="minorHAnsi"/>
          <w:b/>
          <w:bCs/>
          <w:sz w:val="24"/>
          <w:szCs w:val="24"/>
        </w:rPr>
        <w:t>8</w:t>
      </w:r>
      <w:r w:rsidRPr="00CC3B7A">
        <w:rPr>
          <w:rFonts w:asciiTheme="minorHAnsi" w:hAnsiTheme="minorHAnsi" w:cstheme="minorHAnsi"/>
          <w:sz w:val="24"/>
          <w:szCs w:val="24"/>
        </w:rPr>
        <w:t xml:space="preserve"> </w:t>
      </w:r>
      <w:r w:rsidR="00C422D5">
        <w:rPr>
          <w:rFonts w:asciiTheme="minorHAnsi" w:hAnsiTheme="minorHAnsi" w:cstheme="minorHAnsi"/>
          <w:sz w:val="24"/>
          <w:szCs w:val="24"/>
        </w:rPr>
        <w:t xml:space="preserve">____________ </w:t>
      </w:r>
      <w:r w:rsidRPr="00CC3B7A">
        <w:rPr>
          <w:rFonts w:asciiTheme="minorHAnsi" w:hAnsiTheme="minorHAnsi" w:cstheme="minorHAnsi"/>
          <w:sz w:val="24"/>
          <w:szCs w:val="24"/>
        </w:rPr>
        <w:t xml:space="preserve">, </w:t>
      </w:r>
    </w:p>
    <w:p w14:paraId="391C5620" w14:textId="636AA88C" w:rsidR="00177181" w:rsidRPr="00CC3B7A" w:rsidRDefault="00177181" w:rsidP="00231105">
      <w:pPr>
        <w:spacing w:before="120" w:after="120" w:line="400" w:lineRule="exact"/>
        <w:ind w:left="567" w:right="170"/>
        <w:rPr>
          <w:rFonts w:asciiTheme="minorHAnsi" w:hAnsiTheme="minorHAnsi" w:cstheme="minorHAnsi"/>
          <w:sz w:val="24"/>
          <w:szCs w:val="24"/>
        </w:rPr>
      </w:pPr>
      <w:r w:rsidRPr="00CC3B7A">
        <w:rPr>
          <w:rFonts w:asciiTheme="minorHAnsi" w:hAnsiTheme="minorHAnsi" w:cstheme="minorHAnsi"/>
          <w:b/>
          <w:bCs/>
          <w:sz w:val="24"/>
          <w:szCs w:val="24"/>
        </w:rPr>
        <w:t>9</w:t>
      </w:r>
      <w:r w:rsidRPr="00CC3B7A">
        <w:rPr>
          <w:rFonts w:asciiTheme="minorHAnsi" w:hAnsiTheme="minorHAnsi" w:cstheme="minorHAnsi"/>
          <w:sz w:val="24"/>
          <w:szCs w:val="24"/>
        </w:rPr>
        <w:t xml:space="preserve"> </w:t>
      </w:r>
      <w:r w:rsidR="00C422D5">
        <w:rPr>
          <w:rFonts w:asciiTheme="minorHAnsi" w:hAnsiTheme="minorHAnsi" w:cstheme="minorHAnsi"/>
          <w:sz w:val="24"/>
          <w:szCs w:val="24"/>
        </w:rPr>
        <w:t xml:space="preserve">____________ </w:t>
      </w:r>
    </w:p>
    <w:p w14:paraId="0F20EB8F" w14:textId="77777777" w:rsidR="00177181" w:rsidRPr="00CC3B7A" w:rsidRDefault="00177181" w:rsidP="00231105">
      <w:pPr>
        <w:spacing w:before="120" w:after="120" w:line="400" w:lineRule="exact"/>
        <w:ind w:left="567" w:right="170"/>
        <w:rPr>
          <w:rFonts w:asciiTheme="minorHAnsi" w:hAnsiTheme="minorHAnsi" w:cstheme="minorHAnsi"/>
          <w:sz w:val="24"/>
          <w:szCs w:val="24"/>
        </w:rPr>
        <w:sectPr w:rsidR="00177181" w:rsidRPr="00CC3B7A" w:rsidSect="00C010E4">
          <w:pgSz w:w="11906" w:h="16838"/>
          <w:pgMar w:top="1417" w:right="1417" w:bottom="1134" w:left="1417" w:header="567" w:footer="567" w:gutter="0"/>
          <w:cols w:space="708"/>
          <w:docGrid w:linePitch="360"/>
        </w:sectPr>
      </w:pPr>
    </w:p>
    <w:p w14:paraId="54FC928A" w14:textId="77777777" w:rsidR="00177181" w:rsidRPr="0083679A" w:rsidRDefault="00177181" w:rsidP="00177181">
      <w:pPr>
        <w:shd w:val="clear" w:color="auto" w:fill="548DD4"/>
        <w:jc w:val="center"/>
        <w:rPr>
          <w:rFonts w:ascii="Gadugi" w:hAnsi="Gadugi" w:cs="Estrangelo Edessa"/>
          <w:b/>
          <w:color w:val="FFFFFF"/>
          <w:sz w:val="32"/>
          <w:szCs w:val="32"/>
        </w:rPr>
      </w:pPr>
      <w:bookmarkStart w:id="1" w:name="_Hlk36530634"/>
      <w:r>
        <w:rPr>
          <w:rFonts w:ascii="Gadugi" w:hAnsi="Gadugi" w:cs="Estrangelo Edessa"/>
          <w:b/>
          <w:color w:val="FFFFFF"/>
          <w:sz w:val="32"/>
          <w:szCs w:val="32"/>
        </w:rPr>
        <w:t>Den</w:t>
      </w:r>
      <w:r w:rsidRPr="0083679A">
        <w:rPr>
          <w:rFonts w:ascii="Gadugi" w:hAnsi="Gadugi" w:cs="Estrangelo Edessa"/>
          <w:b/>
          <w:color w:val="FFFFFF"/>
          <w:sz w:val="32"/>
          <w:szCs w:val="32"/>
        </w:rPr>
        <w:t xml:space="preserve">n eins ist gewiss - die Prüfung kommt bestimmt </w:t>
      </w:r>
    </w:p>
    <w:p w14:paraId="788E9856" w14:textId="77777777" w:rsidR="00177181" w:rsidRPr="00C243F9" w:rsidRDefault="00177181" w:rsidP="00177181">
      <w:pPr>
        <w:jc w:val="both"/>
        <w:rPr>
          <w:rFonts w:asciiTheme="minorHAnsi" w:hAnsiTheme="minorHAnsi" w:cstheme="minorHAnsi"/>
          <w:bCs/>
          <w:sz w:val="12"/>
          <w:szCs w:val="12"/>
        </w:rPr>
      </w:pPr>
    </w:p>
    <w:p w14:paraId="11772424" w14:textId="77777777" w:rsidR="00177181" w:rsidRDefault="00177181" w:rsidP="00177181">
      <w:pPr>
        <w:shd w:val="clear" w:color="auto" w:fill="C6D9F1"/>
        <w:spacing w:after="60"/>
        <w:jc w:val="center"/>
        <w:rPr>
          <w:rFonts w:ascii="Gadugi" w:hAnsi="Gadugi" w:cs="Estrangelo Edessa"/>
          <w:i/>
          <w:sz w:val="18"/>
          <w:szCs w:val="18"/>
        </w:rPr>
      </w:pPr>
      <w:r>
        <w:rPr>
          <w:rFonts w:ascii="Gadugi" w:hAnsi="Gadugi" w:cs="Estrangelo Edessa"/>
          <w:b/>
          <w:sz w:val="28"/>
          <w:szCs w:val="28"/>
        </w:rPr>
        <w:t>10 Fragen zu Grundlagen der Kostenrechnung im Großhandel (3)</w:t>
      </w:r>
    </w:p>
    <w:p w14:paraId="22B22729" w14:textId="77777777" w:rsidR="00177181" w:rsidRDefault="00177181" w:rsidP="00177181">
      <w:pPr>
        <w:shd w:val="clear" w:color="auto" w:fill="C6D9F1"/>
        <w:spacing w:before="40" w:after="40"/>
        <w:jc w:val="center"/>
        <w:rPr>
          <w:rFonts w:ascii="Gadugi" w:hAnsi="Gadugi" w:cs="Estrangelo Edessa"/>
          <w:i/>
          <w:sz w:val="18"/>
          <w:szCs w:val="18"/>
        </w:rPr>
      </w:pPr>
      <w:r>
        <w:rPr>
          <w:rFonts w:ascii="Gadugi" w:hAnsi="Gadugi" w:cs="Estrangelo Edessa"/>
          <w:i/>
          <w:sz w:val="18"/>
          <w:szCs w:val="18"/>
        </w:rPr>
        <w:t>Mit frdl. Genehmigung des Europa-Lehrmittel-Verlages entnommen aus:</w:t>
      </w:r>
    </w:p>
    <w:p w14:paraId="27951E92" w14:textId="77777777" w:rsidR="00177181" w:rsidRPr="00261419" w:rsidRDefault="00177181" w:rsidP="00177181">
      <w:pPr>
        <w:shd w:val="clear" w:color="auto" w:fill="C6D9F1"/>
        <w:spacing w:before="40" w:after="40"/>
        <w:jc w:val="center"/>
        <w:rPr>
          <w:rFonts w:ascii="Gadugi" w:hAnsi="Gadugi" w:cs="Estrangelo Edessa"/>
          <w:i/>
          <w:sz w:val="18"/>
          <w:szCs w:val="18"/>
        </w:rPr>
      </w:pPr>
      <w:r w:rsidRPr="00261419">
        <w:rPr>
          <w:rFonts w:ascii="Gadugi" w:hAnsi="Gadugi" w:cs="Estrangelo Edessa"/>
          <w:i/>
          <w:sz w:val="18"/>
          <w:szCs w:val="18"/>
        </w:rPr>
        <w:t xml:space="preserve">Prüfungsvorbereitung aktuell, </w:t>
      </w:r>
      <w:r>
        <w:rPr>
          <w:rFonts w:ascii="Gadugi" w:hAnsi="Gadugi" w:cs="Estrangelo Edessa"/>
          <w:i/>
          <w:sz w:val="18"/>
          <w:szCs w:val="18"/>
        </w:rPr>
        <w:t>Kauffrau/Kaufmann im Groß- und Außenhandel</w:t>
      </w:r>
    </w:p>
    <w:p w14:paraId="1EC2963E"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Welche Aufgabe erfüllt die Kosten- und Leistungsrechnung?</w:t>
      </w:r>
    </w:p>
    <w:tbl>
      <w:tblPr>
        <w:tblW w:w="9639" w:type="dxa"/>
        <w:tblInd w:w="397" w:type="dxa"/>
        <w:tblLook w:val="04A0" w:firstRow="1" w:lastRow="0" w:firstColumn="1" w:lastColumn="0" w:noHBand="0" w:noVBand="1"/>
      </w:tblPr>
      <w:tblGrid>
        <w:gridCol w:w="561"/>
        <w:gridCol w:w="8512"/>
        <w:gridCol w:w="566"/>
      </w:tblGrid>
      <w:tr w:rsidR="00177181" w:rsidRPr="001C4B3C" w14:paraId="035CB725" w14:textId="77777777" w:rsidTr="00C508B0">
        <w:tc>
          <w:tcPr>
            <w:tcW w:w="561" w:type="dxa"/>
            <w:shd w:val="clear" w:color="auto" w:fill="auto"/>
          </w:tcPr>
          <w:p w14:paraId="2A0A7BC7"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6F3B3E0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erfasst alle Veränderungen der Vermögens- und Kapitalanteile des Unternehmens</w:t>
            </w:r>
          </w:p>
        </w:tc>
        <w:tc>
          <w:tcPr>
            <w:tcW w:w="566" w:type="dxa"/>
            <w:shd w:val="clear" w:color="auto" w:fill="auto"/>
          </w:tcPr>
          <w:p w14:paraId="4EC8AB34"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35230160" w14:textId="77777777" w:rsidTr="00C508B0">
        <w:tc>
          <w:tcPr>
            <w:tcW w:w="561" w:type="dxa"/>
            <w:shd w:val="clear" w:color="auto" w:fill="auto"/>
          </w:tcPr>
          <w:p w14:paraId="16EAC456"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477ACC11"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erfasst alle Geschäftsfälle aufgrund von Belegen.</w:t>
            </w:r>
          </w:p>
        </w:tc>
        <w:tc>
          <w:tcPr>
            <w:tcW w:w="566" w:type="dxa"/>
            <w:shd w:val="clear" w:color="auto" w:fill="auto"/>
          </w:tcPr>
          <w:p w14:paraId="4CF38430"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493D700" w14:textId="77777777" w:rsidTr="00C508B0">
        <w:tc>
          <w:tcPr>
            <w:tcW w:w="561" w:type="dxa"/>
            <w:shd w:val="clear" w:color="auto" w:fill="auto"/>
          </w:tcPr>
          <w:p w14:paraId="1AF894D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4D72FB8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ermittelt den Teil des Erfolgs, der durch die Erfüllung der eigentlichen betrieblichen Tätigkeit erwirtschaftet wurde (Betriebsergebnis).</w:t>
            </w:r>
          </w:p>
        </w:tc>
        <w:tc>
          <w:tcPr>
            <w:tcW w:w="566" w:type="dxa"/>
            <w:shd w:val="clear" w:color="auto" w:fill="auto"/>
          </w:tcPr>
          <w:p w14:paraId="4F2975AA"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63495A6A" w14:textId="77777777" w:rsidTr="00C508B0">
        <w:tc>
          <w:tcPr>
            <w:tcW w:w="561" w:type="dxa"/>
            <w:shd w:val="clear" w:color="auto" w:fill="auto"/>
          </w:tcPr>
          <w:p w14:paraId="36ABBF1E"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75CFAA80"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ermittelt den Erfolg des Unternehmens im Geschäftsjahr.</w:t>
            </w:r>
          </w:p>
        </w:tc>
        <w:tc>
          <w:tcPr>
            <w:tcW w:w="566" w:type="dxa"/>
            <w:shd w:val="clear" w:color="auto" w:fill="auto"/>
          </w:tcPr>
          <w:p w14:paraId="3ACCF114"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6324A2E" w14:textId="77777777" w:rsidTr="00C508B0">
        <w:tc>
          <w:tcPr>
            <w:tcW w:w="561" w:type="dxa"/>
            <w:shd w:val="clear" w:color="auto" w:fill="auto"/>
          </w:tcPr>
          <w:p w14:paraId="101E7FA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7D142020"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vergleicht die aufbereiteten Daten mit denen anderer Unternehmen dieser Branche.</w:t>
            </w:r>
          </w:p>
        </w:tc>
        <w:tc>
          <w:tcPr>
            <w:tcW w:w="566" w:type="dxa"/>
            <w:shd w:val="clear" w:color="auto" w:fill="auto"/>
          </w:tcPr>
          <w:p w14:paraId="08217280"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52548A98"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In welcher Zeile ist die Ergebnisermittlung richtig dargestellt?</w:t>
      </w:r>
    </w:p>
    <w:tbl>
      <w:tblPr>
        <w:tblW w:w="9639" w:type="dxa"/>
        <w:tblInd w:w="397" w:type="dxa"/>
        <w:tblLook w:val="04A0" w:firstRow="1" w:lastRow="0" w:firstColumn="1" w:lastColumn="0" w:noHBand="0" w:noVBand="1"/>
      </w:tblPr>
      <w:tblGrid>
        <w:gridCol w:w="561"/>
        <w:gridCol w:w="8512"/>
        <w:gridCol w:w="566"/>
      </w:tblGrid>
      <w:tr w:rsidR="00177181" w:rsidRPr="001C4B3C" w14:paraId="5E0D9DB2" w14:textId="77777777" w:rsidTr="00C508B0">
        <w:tc>
          <w:tcPr>
            <w:tcW w:w="561" w:type="dxa"/>
            <w:shd w:val="clear" w:color="auto" w:fill="auto"/>
          </w:tcPr>
          <w:p w14:paraId="1055D8CA"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486A829E"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Gesamtergebnis = Betriebsergebnis + Neutrales Ergebnis</w:t>
            </w:r>
          </w:p>
        </w:tc>
        <w:tc>
          <w:tcPr>
            <w:tcW w:w="566" w:type="dxa"/>
            <w:shd w:val="clear" w:color="auto" w:fill="auto"/>
          </w:tcPr>
          <w:p w14:paraId="3921BAF2"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E6CB257" w14:textId="77777777" w:rsidTr="00C508B0">
        <w:tc>
          <w:tcPr>
            <w:tcW w:w="561" w:type="dxa"/>
            <w:shd w:val="clear" w:color="auto" w:fill="auto"/>
          </w:tcPr>
          <w:p w14:paraId="4B678FF4"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5F0A58C2"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Betriebsergebnis = Neutrales Ergebnis + Gesamtergebnis</w:t>
            </w:r>
          </w:p>
        </w:tc>
        <w:tc>
          <w:tcPr>
            <w:tcW w:w="566" w:type="dxa"/>
            <w:shd w:val="clear" w:color="auto" w:fill="auto"/>
          </w:tcPr>
          <w:p w14:paraId="2AFBF181"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A95CF87" w14:textId="77777777" w:rsidTr="00C508B0">
        <w:tc>
          <w:tcPr>
            <w:tcW w:w="561" w:type="dxa"/>
            <w:shd w:val="clear" w:color="auto" w:fill="auto"/>
          </w:tcPr>
          <w:p w14:paraId="4B026A3A"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36B21CD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Neutrales Ergebnis = Betriebsergebnis + Gesamtergebnis</w:t>
            </w:r>
          </w:p>
        </w:tc>
        <w:tc>
          <w:tcPr>
            <w:tcW w:w="566" w:type="dxa"/>
            <w:shd w:val="clear" w:color="auto" w:fill="auto"/>
          </w:tcPr>
          <w:p w14:paraId="6A0A5CC5"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77047BE5" w14:textId="77777777" w:rsidTr="00C508B0">
        <w:tc>
          <w:tcPr>
            <w:tcW w:w="561" w:type="dxa"/>
            <w:shd w:val="clear" w:color="auto" w:fill="auto"/>
          </w:tcPr>
          <w:p w14:paraId="50473F57"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5855C984"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Betriebsergebnis = Neutrales Ergebnis - Gesamtergebnis</w:t>
            </w:r>
          </w:p>
        </w:tc>
        <w:tc>
          <w:tcPr>
            <w:tcW w:w="566" w:type="dxa"/>
            <w:shd w:val="clear" w:color="auto" w:fill="auto"/>
          </w:tcPr>
          <w:p w14:paraId="6E20AFC8"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9DBF101" w14:textId="77777777" w:rsidTr="00C508B0">
        <w:tc>
          <w:tcPr>
            <w:tcW w:w="561" w:type="dxa"/>
            <w:shd w:val="clear" w:color="auto" w:fill="auto"/>
          </w:tcPr>
          <w:p w14:paraId="0212044B"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083B6DB8"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Neutrales Ergebnis = Betriebsergebnis - Gesamtergebnis</w:t>
            </w:r>
          </w:p>
        </w:tc>
        <w:tc>
          <w:tcPr>
            <w:tcW w:w="566" w:type="dxa"/>
            <w:shd w:val="clear" w:color="auto" w:fill="auto"/>
          </w:tcPr>
          <w:p w14:paraId="6AECCF5C"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25B96FFB"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Ordnen Sie zu.</w:t>
      </w:r>
    </w:p>
    <w:tbl>
      <w:tblPr>
        <w:tblStyle w:val="Tabellenraster"/>
        <w:tblW w:w="9639"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2418"/>
        <w:gridCol w:w="851"/>
        <w:gridCol w:w="5953"/>
      </w:tblGrid>
      <w:tr w:rsidR="00177181" w14:paraId="54B76E89" w14:textId="77777777" w:rsidTr="00C508B0">
        <w:tc>
          <w:tcPr>
            <w:tcW w:w="2835" w:type="dxa"/>
            <w:gridSpan w:val="2"/>
          </w:tcPr>
          <w:p w14:paraId="5609C800" w14:textId="77777777" w:rsidR="00177181" w:rsidRPr="00C214C5" w:rsidRDefault="00177181" w:rsidP="00C508B0">
            <w:pPr>
              <w:spacing w:before="60" w:after="60"/>
              <w:jc w:val="both"/>
              <w:rPr>
                <w:rFonts w:ascii="Calibri" w:hAnsi="Calibri" w:cs="Calibri"/>
                <w:b/>
                <w:bCs/>
                <w:sz w:val="21"/>
                <w:szCs w:val="21"/>
              </w:rPr>
            </w:pPr>
            <w:r>
              <w:rPr>
                <w:rFonts w:ascii="Calibri" w:hAnsi="Calibri" w:cs="Calibri"/>
                <w:b/>
                <w:bCs/>
                <w:sz w:val="21"/>
                <w:szCs w:val="21"/>
              </w:rPr>
              <w:t>Kostenarten</w:t>
            </w:r>
          </w:p>
        </w:tc>
        <w:tc>
          <w:tcPr>
            <w:tcW w:w="6804" w:type="dxa"/>
            <w:gridSpan w:val="2"/>
          </w:tcPr>
          <w:p w14:paraId="504A7D58" w14:textId="77777777" w:rsidR="00177181" w:rsidRPr="00C214C5" w:rsidRDefault="00177181" w:rsidP="00C508B0">
            <w:pPr>
              <w:spacing w:before="60" w:after="60"/>
              <w:jc w:val="both"/>
              <w:rPr>
                <w:rFonts w:ascii="Calibri" w:hAnsi="Calibri" w:cs="Calibri"/>
                <w:b/>
                <w:bCs/>
                <w:sz w:val="21"/>
                <w:szCs w:val="21"/>
              </w:rPr>
            </w:pPr>
            <w:r>
              <w:rPr>
                <w:rFonts w:ascii="Calibri" w:hAnsi="Calibri" w:cs="Calibri"/>
                <w:b/>
                <w:bCs/>
                <w:sz w:val="21"/>
                <w:szCs w:val="21"/>
              </w:rPr>
              <w:t>Erklärungen</w:t>
            </w:r>
          </w:p>
        </w:tc>
      </w:tr>
      <w:tr w:rsidR="00177181" w14:paraId="7C12519B" w14:textId="77777777" w:rsidTr="00C508B0">
        <w:tc>
          <w:tcPr>
            <w:tcW w:w="417" w:type="dxa"/>
          </w:tcPr>
          <w:p w14:paraId="1C18683F" w14:textId="77777777" w:rsidR="00177181" w:rsidRDefault="00177181" w:rsidP="00C508B0">
            <w:pPr>
              <w:spacing w:before="120" w:after="120"/>
              <w:jc w:val="both"/>
              <w:rPr>
                <w:rFonts w:ascii="Calibri" w:hAnsi="Calibri" w:cs="Calibri"/>
                <w:b/>
                <w:bCs/>
                <w:sz w:val="21"/>
                <w:szCs w:val="21"/>
              </w:rPr>
            </w:pPr>
            <w:r>
              <w:rPr>
                <w:rFonts w:ascii="Calibri" w:hAnsi="Calibri" w:cs="Calibri"/>
                <w:b/>
                <w:bCs/>
                <w:sz w:val="21"/>
                <w:szCs w:val="21"/>
              </w:rPr>
              <w:t>a</w:t>
            </w:r>
          </w:p>
          <w:p w14:paraId="6F63F0A1" w14:textId="77777777" w:rsidR="00177181" w:rsidRDefault="00177181" w:rsidP="00C508B0">
            <w:pPr>
              <w:spacing w:before="120" w:after="120"/>
              <w:jc w:val="both"/>
              <w:rPr>
                <w:rFonts w:ascii="Calibri" w:hAnsi="Calibri" w:cs="Calibri"/>
                <w:b/>
                <w:bCs/>
                <w:sz w:val="21"/>
                <w:szCs w:val="21"/>
              </w:rPr>
            </w:pPr>
            <w:r>
              <w:rPr>
                <w:rFonts w:ascii="Calibri" w:hAnsi="Calibri" w:cs="Calibri"/>
                <w:b/>
                <w:bCs/>
                <w:sz w:val="21"/>
                <w:szCs w:val="21"/>
              </w:rPr>
              <w:t>b</w:t>
            </w:r>
          </w:p>
          <w:p w14:paraId="68135615" w14:textId="77777777" w:rsidR="00177181" w:rsidRDefault="00177181" w:rsidP="00C508B0">
            <w:pPr>
              <w:spacing w:before="120" w:after="120"/>
              <w:jc w:val="both"/>
              <w:rPr>
                <w:rFonts w:ascii="Calibri" w:hAnsi="Calibri" w:cs="Calibri"/>
                <w:b/>
                <w:bCs/>
                <w:sz w:val="21"/>
                <w:szCs w:val="21"/>
              </w:rPr>
            </w:pPr>
            <w:r>
              <w:rPr>
                <w:rFonts w:ascii="Calibri" w:hAnsi="Calibri" w:cs="Calibri"/>
                <w:b/>
                <w:bCs/>
                <w:sz w:val="21"/>
                <w:szCs w:val="21"/>
              </w:rPr>
              <w:t>c</w:t>
            </w:r>
          </w:p>
          <w:p w14:paraId="48DA5EBC" w14:textId="77777777" w:rsidR="00177181" w:rsidRDefault="00177181" w:rsidP="00C508B0">
            <w:pPr>
              <w:spacing w:before="120" w:after="120"/>
              <w:jc w:val="both"/>
              <w:rPr>
                <w:rFonts w:ascii="Calibri" w:hAnsi="Calibri" w:cs="Calibri"/>
                <w:b/>
                <w:bCs/>
                <w:sz w:val="21"/>
                <w:szCs w:val="21"/>
              </w:rPr>
            </w:pPr>
            <w:r>
              <w:rPr>
                <w:rFonts w:ascii="Calibri" w:hAnsi="Calibri" w:cs="Calibri"/>
                <w:b/>
                <w:bCs/>
                <w:sz w:val="21"/>
                <w:szCs w:val="21"/>
              </w:rPr>
              <w:t>d</w:t>
            </w:r>
          </w:p>
          <w:p w14:paraId="7C713CD7" w14:textId="77777777" w:rsidR="00177181" w:rsidRDefault="00177181" w:rsidP="00C508B0">
            <w:pPr>
              <w:spacing w:before="120" w:after="120"/>
              <w:jc w:val="both"/>
              <w:rPr>
                <w:rFonts w:ascii="Calibri" w:hAnsi="Calibri" w:cs="Calibri"/>
                <w:b/>
                <w:bCs/>
                <w:sz w:val="21"/>
                <w:szCs w:val="21"/>
              </w:rPr>
            </w:pPr>
            <w:r>
              <w:rPr>
                <w:rFonts w:ascii="Calibri" w:hAnsi="Calibri" w:cs="Calibri"/>
                <w:b/>
                <w:bCs/>
                <w:sz w:val="21"/>
                <w:szCs w:val="21"/>
              </w:rPr>
              <w:t>e</w:t>
            </w:r>
          </w:p>
          <w:p w14:paraId="1F380F8D" w14:textId="77777777" w:rsidR="00177181" w:rsidRDefault="00177181" w:rsidP="00C508B0">
            <w:pPr>
              <w:spacing w:before="120" w:after="120"/>
              <w:jc w:val="both"/>
              <w:rPr>
                <w:rFonts w:ascii="Calibri" w:hAnsi="Calibri" w:cs="Calibri"/>
                <w:bCs/>
                <w:sz w:val="21"/>
                <w:szCs w:val="21"/>
              </w:rPr>
            </w:pPr>
            <w:r>
              <w:rPr>
                <w:rFonts w:ascii="Calibri" w:hAnsi="Calibri" w:cs="Calibri"/>
                <w:b/>
                <w:bCs/>
                <w:sz w:val="21"/>
                <w:szCs w:val="21"/>
              </w:rPr>
              <w:t>f</w:t>
            </w:r>
          </w:p>
        </w:tc>
        <w:tc>
          <w:tcPr>
            <w:tcW w:w="2418" w:type="dxa"/>
          </w:tcPr>
          <w:p w14:paraId="44B9490C"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Einzelkosten</w:t>
            </w:r>
          </w:p>
          <w:p w14:paraId="13342D60"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Fixe Kosten</w:t>
            </w:r>
          </w:p>
          <w:p w14:paraId="53BD7173"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Proportionale Kosten</w:t>
            </w:r>
          </w:p>
          <w:p w14:paraId="25B61DBF"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Gemeinkosten</w:t>
            </w:r>
          </w:p>
          <w:p w14:paraId="56A0017A"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Progressive Kosten</w:t>
            </w:r>
          </w:p>
          <w:p w14:paraId="53657E09"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Degressive Kosten</w:t>
            </w:r>
          </w:p>
        </w:tc>
        <w:tc>
          <w:tcPr>
            <w:tcW w:w="851" w:type="dxa"/>
          </w:tcPr>
          <w:p w14:paraId="77A0FB81"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     ]</w:t>
            </w:r>
          </w:p>
          <w:p w14:paraId="75DD74B4"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     ]</w:t>
            </w:r>
          </w:p>
          <w:p w14:paraId="4BD30C82" w14:textId="77777777" w:rsidR="00177181" w:rsidRDefault="00177181" w:rsidP="00C508B0">
            <w:pPr>
              <w:spacing w:before="120" w:after="120"/>
              <w:jc w:val="both"/>
              <w:rPr>
                <w:rFonts w:ascii="Calibri" w:hAnsi="Calibri" w:cs="Calibri"/>
                <w:bCs/>
                <w:sz w:val="21"/>
                <w:szCs w:val="21"/>
              </w:rPr>
            </w:pPr>
          </w:p>
          <w:p w14:paraId="7A93BF73"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     ]</w:t>
            </w:r>
          </w:p>
          <w:p w14:paraId="11249205" w14:textId="77777777" w:rsidR="00177181" w:rsidRDefault="00177181" w:rsidP="00C508B0">
            <w:pPr>
              <w:spacing w:before="120" w:after="120"/>
              <w:jc w:val="both"/>
              <w:rPr>
                <w:rFonts w:ascii="Calibri" w:hAnsi="Calibri" w:cs="Calibri"/>
                <w:bCs/>
                <w:sz w:val="21"/>
                <w:szCs w:val="21"/>
              </w:rPr>
            </w:pPr>
          </w:p>
          <w:p w14:paraId="43028B61" w14:textId="77777777" w:rsidR="00177181" w:rsidRDefault="00177181" w:rsidP="00C508B0">
            <w:pPr>
              <w:spacing w:before="120" w:after="120"/>
              <w:jc w:val="both"/>
              <w:rPr>
                <w:rFonts w:ascii="Calibri" w:hAnsi="Calibri" w:cs="Calibri"/>
                <w:bCs/>
                <w:sz w:val="21"/>
                <w:szCs w:val="21"/>
              </w:rPr>
            </w:pPr>
          </w:p>
        </w:tc>
        <w:tc>
          <w:tcPr>
            <w:tcW w:w="5953" w:type="dxa"/>
          </w:tcPr>
          <w:p w14:paraId="53A9DF9B"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Einem Kostenträger nicht direkt zurechenbare Kosten</w:t>
            </w:r>
          </w:p>
          <w:p w14:paraId="36F40F35"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Bei zunehmender Ausbringung steigen die Kosten langsamer als der</w:t>
            </w:r>
          </w:p>
          <w:p w14:paraId="4BF82C2F"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Beschäftigungsgrad.</w:t>
            </w:r>
          </w:p>
          <w:p w14:paraId="0AC3EF4E"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Die Höhe der Kosten ist von der Menge der hergestellten Erzeug-</w:t>
            </w:r>
          </w:p>
          <w:p w14:paraId="19C029DA" w14:textId="77777777" w:rsidR="00177181" w:rsidRDefault="00177181" w:rsidP="00C508B0">
            <w:pPr>
              <w:spacing w:before="120" w:after="120"/>
              <w:jc w:val="both"/>
              <w:rPr>
                <w:rFonts w:ascii="Calibri" w:hAnsi="Calibri" w:cs="Calibri"/>
                <w:bCs/>
                <w:sz w:val="21"/>
                <w:szCs w:val="21"/>
              </w:rPr>
            </w:pPr>
            <w:r>
              <w:rPr>
                <w:rFonts w:ascii="Calibri" w:hAnsi="Calibri" w:cs="Calibri"/>
                <w:bCs/>
                <w:sz w:val="21"/>
                <w:szCs w:val="21"/>
              </w:rPr>
              <w:t>nisse abhängig.</w:t>
            </w:r>
          </w:p>
        </w:tc>
      </w:tr>
    </w:tbl>
    <w:p w14:paraId="65D1971A"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Welche Aussage über den Betriebsabrechnungsbogen ist richtig?</w:t>
      </w:r>
    </w:p>
    <w:tbl>
      <w:tblPr>
        <w:tblW w:w="9639" w:type="dxa"/>
        <w:tblInd w:w="397" w:type="dxa"/>
        <w:tblLook w:val="04A0" w:firstRow="1" w:lastRow="0" w:firstColumn="1" w:lastColumn="0" w:noHBand="0" w:noVBand="1"/>
      </w:tblPr>
      <w:tblGrid>
        <w:gridCol w:w="561"/>
        <w:gridCol w:w="8512"/>
        <w:gridCol w:w="566"/>
      </w:tblGrid>
      <w:tr w:rsidR="00177181" w:rsidRPr="001C4B3C" w14:paraId="692B87D6" w14:textId="77777777" w:rsidTr="00C508B0">
        <w:tc>
          <w:tcPr>
            <w:tcW w:w="561" w:type="dxa"/>
            <w:shd w:val="clear" w:color="auto" w:fill="auto"/>
          </w:tcPr>
          <w:p w14:paraId="349E9A96"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439D33A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Der Betriebsabrechnungsbogen muss jährlich aufgestellt werden. Er ist senkrecht nach Kostenstellen und waagerecht nach Kostenarten (Einzelkosten) gegliedert.</w:t>
            </w:r>
          </w:p>
        </w:tc>
        <w:tc>
          <w:tcPr>
            <w:tcW w:w="566" w:type="dxa"/>
            <w:shd w:val="clear" w:color="auto" w:fill="auto"/>
          </w:tcPr>
          <w:p w14:paraId="00D43CC2"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663595D" w14:textId="77777777" w:rsidTr="00C508B0">
        <w:tc>
          <w:tcPr>
            <w:tcW w:w="561" w:type="dxa"/>
            <w:shd w:val="clear" w:color="auto" w:fill="auto"/>
          </w:tcPr>
          <w:p w14:paraId="460700C6"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15B57DAE"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Im Betriebsabrechnungsbogen werden die Gemeinkosten auf Kostenstellen verteilt.</w:t>
            </w:r>
          </w:p>
        </w:tc>
        <w:tc>
          <w:tcPr>
            <w:tcW w:w="566" w:type="dxa"/>
            <w:shd w:val="clear" w:color="auto" w:fill="auto"/>
          </w:tcPr>
          <w:p w14:paraId="6EA33634"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59216801" w14:textId="77777777" w:rsidTr="00C508B0">
        <w:tc>
          <w:tcPr>
            <w:tcW w:w="561" w:type="dxa"/>
            <w:shd w:val="clear" w:color="auto" w:fill="auto"/>
          </w:tcPr>
          <w:p w14:paraId="2C67EAA0"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29A0CB8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Im Betriebsabrechnungsbogen werden die Kosten der Hauptkostenstellen auf die Hilfskostenstellen umgelegt.</w:t>
            </w:r>
          </w:p>
        </w:tc>
        <w:tc>
          <w:tcPr>
            <w:tcW w:w="566" w:type="dxa"/>
            <w:shd w:val="clear" w:color="auto" w:fill="auto"/>
          </w:tcPr>
          <w:p w14:paraId="18ADA862"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36F47E6" w14:textId="77777777" w:rsidTr="00C508B0">
        <w:tc>
          <w:tcPr>
            <w:tcW w:w="561" w:type="dxa"/>
            <w:shd w:val="clear" w:color="auto" w:fill="auto"/>
          </w:tcPr>
          <w:p w14:paraId="719FD53D"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1BC46E10"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Im Betriebsabrechnungsbogen werden die Einzelkosten auf die Kostenstellen Material, Fertigung, Verwaltung und Vertrieb umgelegt.</w:t>
            </w:r>
          </w:p>
        </w:tc>
        <w:tc>
          <w:tcPr>
            <w:tcW w:w="566" w:type="dxa"/>
            <w:shd w:val="clear" w:color="auto" w:fill="auto"/>
          </w:tcPr>
          <w:p w14:paraId="59BF1AAD"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6D7B2E4A" w14:textId="77777777" w:rsidTr="00C508B0">
        <w:tc>
          <w:tcPr>
            <w:tcW w:w="561" w:type="dxa"/>
            <w:shd w:val="clear" w:color="auto" w:fill="auto"/>
          </w:tcPr>
          <w:p w14:paraId="2F260F5C"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6227F6D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Im Betriebsabrechnungsbogen werden Einzelkosten mit Schlüsseln auf die Kostenstellen umgelegt.</w:t>
            </w:r>
          </w:p>
        </w:tc>
        <w:tc>
          <w:tcPr>
            <w:tcW w:w="566" w:type="dxa"/>
            <w:shd w:val="clear" w:color="auto" w:fill="auto"/>
          </w:tcPr>
          <w:p w14:paraId="32367033"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29ABBDF4" w14:textId="77777777" w:rsidR="00177181" w:rsidRPr="00AA778C" w:rsidRDefault="00177181" w:rsidP="00177181">
      <w:pPr>
        <w:spacing w:before="240" w:after="120"/>
        <w:ind w:left="113"/>
        <w:jc w:val="both"/>
        <w:rPr>
          <w:rFonts w:ascii="Calibri" w:hAnsi="Calibri" w:cs="Calibri"/>
          <w:bCs/>
          <w:sz w:val="22"/>
          <w:szCs w:val="22"/>
          <w:u w:val="words"/>
        </w:rPr>
      </w:pPr>
      <w:r>
        <w:rPr>
          <w:rFonts w:ascii="Calibri" w:hAnsi="Calibri" w:cs="Calibri"/>
          <w:bCs/>
          <w:sz w:val="22"/>
          <w:szCs w:val="22"/>
          <w:u w:val="words"/>
        </w:rPr>
        <w:t>Lösungen:</w:t>
      </w:r>
    </w:p>
    <w:tbl>
      <w:tblPr>
        <w:tblW w:w="0" w:type="auto"/>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77"/>
        <w:gridCol w:w="678"/>
        <w:gridCol w:w="1361"/>
        <w:gridCol w:w="680"/>
      </w:tblGrid>
      <w:tr w:rsidR="00177181" w:rsidRPr="00136886" w14:paraId="7CE906A3" w14:textId="77777777" w:rsidTr="00C508B0">
        <w:trPr>
          <w:trHeight w:hRule="exact" w:val="454"/>
        </w:trPr>
        <w:tc>
          <w:tcPr>
            <w:tcW w:w="677" w:type="dxa"/>
            <w:tcBorders>
              <w:bottom w:val="nil"/>
              <w:right w:val="nil"/>
            </w:tcBorders>
            <w:shd w:val="clear" w:color="auto" w:fill="4F81BD"/>
          </w:tcPr>
          <w:p w14:paraId="3CA2F0DD" w14:textId="77777777" w:rsidR="00177181" w:rsidRPr="004D69C0" w:rsidRDefault="00177181" w:rsidP="00C508B0">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1</w:t>
            </w:r>
          </w:p>
        </w:tc>
        <w:tc>
          <w:tcPr>
            <w:tcW w:w="678" w:type="dxa"/>
            <w:shd w:val="clear" w:color="auto" w:fill="4F81BD"/>
          </w:tcPr>
          <w:p w14:paraId="51FF231A" w14:textId="77777777" w:rsidR="00177181" w:rsidRPr="004D69C0" w:rsidRDefault="00177181" w:rsidP="00C508B0">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2</w:t>
            </w:r>
          </w:p>
        </w:tc>
        <w:tc>
          <w:tcPr>
            <w:tcW w:w="1361" w:type="dxa"/>
            <w:shd w:val="clear" w:color="auto" w:fill="4F81BD"/>
          </w:tcPr>
          <w:p w14:paraId="43F28DF6" w14:textId="77777777" w:rsidR="00177181" w:rsidRPr="004D69C0" w:rsidRDefault="00177181" w:rsidP="00C508B0">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3</w:t>
            </w:r>
          </w:p>
        </w:tc>
        <w:tc>
          <w:tcPr>
            <w:tcW w:w="680" w:type="dxa"/>
            <w:shd w:val="clear" w:color="auto" w:fill="4F81BD"/>
          </w:tcPr>
          <w:p w14:paraId="4B3CF753" w14:textId="77777777" w:rsidR="00177181" w:rsidRPr="004D69C0"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4</w:t>
            </w:r>
          </w:p>
        </w:tc>
      </w:tr>
      <w:tr w:rsidR="00177181" w:rsidRPr="00136886" w14:paraId="3C2DDC18" w14:textId="77777777" w:rsidTr="00C508B0">
        <w:trPr>
          <w:trHeight w:hRule="exact" w:val="454"/>
        </w:trPr>
        <w:tc>
          <w:tcPr>
            <w:tcW w:w="677" w:type="dxa"/>
            <w:tcBorders>
              <w:top w:val="single" w:sz="4" w:space="0" w:color="4F81BD"/>
              <w:bottom w:val="single" w:sz="4" w:space="0" w:color="4F81BD"/>
              <w:right w:val="nil"/>
            </w:tcBorders>
            <w:shd w:val="clear" w:color="auto" w:fill="FFFFFF"/>
          </w:tcPr>
          <w:p w14:paraId="12B0931A" w14:textId="10FF4A0D" w:rsidR="00177181" w:rsidRPr="004D69C0" w:rsidRDefault="00177181" w:rsidP="00C508B0">
            <w:pPr>
              <w:spacing w:before="60" w:after="60"/>
              <w:jc w:val="center"/>
              <w:rPr>
                <w:rFonts w:ascii="Calibri" w:hAnsi="Calibri" w:cs="Calibri"/>
                <w:b/>
                <w:bCs/>
                <w:sz w:val="21"/>
                <w:szCs w:val="21"/>
              </w:rPr>
            </w:pPr>
          </w:p>
        </w:tc>
        <w:tc>
          <w:tcPr>
            <w:tcW w:w="678" w:type="dxa"/>
            <w:tcBorders>
              <w:top w:val="single" w:sz="4" w:space="0" w:color="4F81BD"/>
              <w:bottom w:val="single" w:sz="4" w:space="0" w:color="4F81BD"/>
            </w:tcBorders>
            <w:shd w:val="clear" w:color="auto" w:fill="auto"/>
          </w:tcPr>
          <w:p w14:paraId="1B0817E7" w14:textId="46D914C9" w:rsidR="00177181" w:rsidRPr="004D69C0" w:rsidRDefault="00177181" w:rsidP="00C508B0">
            <w:pPr>
              <w:spacing w:before="60" w:after="60"/>
              <w:jc w:val="center"/>
              <w:rPr>
                <w:rFonts w:ascii="Calibri" w:hAnsi="Calibri" w:cs="Calibri"/>
                <w:b/>
                <w:bCs/>
                <w:sz w:val="21"/>
                <w:szCs w:val="21"/>
              </w:rPr>
            </w:pPr>
          </w:p>
        </w:tc>
        <w:tc>
          <w:tcPr>
            <w:tcW w:w="1361" w:type="dxa"/>
            <w:tcBorders>
              <w:top w:val="single" w:sz="4" w:space="0" w:color="4F81BD"/>
              <w:bottom w:val="single" w:sz="4" w:space="0" w:color="4F81BD"/>
            </w:tcBorders>
            <w:shd w:val="clear" w:color="auto" w:fill="auto"/>
          </w:tcPr>
          <w:p w14:paraId="2089A906" w14:textId="23BA8DA7" w:rsidR="00177181" w:rsidRPr="004D69C0" w:rsidRDefault="00177181" w:rsidP="00C508B0">
            <w:pPr>
              <w:spacing w:before="60" w:after="60"/>
              <w:jc w:val="center"/>
              <w:rPr>
                <w:rFonts w:ascii="Calibri" w:hAnsi="Calibri" w:cs="Calibri"/>
                <w:b/>
                <w:bCs/>
                <w:sz w:val="21"/>
                <w:szCs w:val="21"/>
              </w:rPr>
            </w:pPr>
          </w:p>
        </w:tc>
        <w:tc>
          <w:tcPr>
            <w:tcW w:w="680" w:type="dxa"/>
            <w:tcBorders>
              <w:top w:val="single" w:sz="4" w:space="0" w:color="4F81BD"/>
              <w:bottom w:val="single" w:sz="4" w:space="0" w:color="4F81BD"/>
            </w:tcBorders>
          </w:tcPr>
          <w:p w14:paraId="5C26162E" w14:textId="0DD0F102" w:rsidR="00177181" w:rsidRDefault="00177181" w:rsidP="00C508B0">
            <w:pPr>
              <w:spacing w:before="60" w:after="60"/>
              <w:jc w:val="center"/>
              <w:rPr>
                <w:rFonts w:ascii="Calibri" w:hAnsi="Calibri" w:cs="Calibri"/>
                <w:b/>
                <w:bCs/>
                <w:sz w:val="21"/>
                <w:szCs w:val="21"/>
              </w:rPr>
            </w:pPr>
          </w:p>
        </w:tc>
      </w:tr>
    </w:tbl>
    <w:p w14:paraId="46616873"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sectPr w:rsidR="00177181" w:rsidSect="00C010E4">
          <w:headerReference w:type="first" r:id="rId28"/>
          <w:pgSz w:w="11906" w:h="16838" w:code="9"/>
          <w:pgMar w:top="1105" w:right="851" w:bottom="993" w:left="851" w:header="567" w:footer="567" w:gutter="0"/>
          <w:cols w:space="454"/>
          <w:titlePg/>
          <w:docGrid w:linePitch="360"/>
        </w:sectPr>
      </w:pPr>
    </w:p>
    <w:p w14:paraId="21F0D48D"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Worin besteht u.a. die Aufgabe der Kostenstellenrechnung?</w:t>
      </w:r>
    </w:p>
    <w:tbl>
      <w:tblPr>
        <w:tblW w:w="9639" w:type="dxa"/>
        <w:tblInd w:w="397" w:type="dxa"/>
        <w:tblLook w:val="04A0" w:firstRow="1" w:lastRow="0" w:firstColumn="1" w:lastColumn="0" w:noHBand="0" w:noVBand="1"/>
      </w:tblPr>
      <w:tblGrid>
        <w:gridCol w:w="561"/>
        <w:gridCol w:w="8512"/>
        <w:gridCol w:w="566"/>
      </w:tblGrid>
      <w:tr w:rsidR="00177181" w:rsidRPr="001C4B3C" w14:paraId="6FDE030A" w14:textId="77777777" w:rsidTr="00C508B0">
        <w:tc>
          <w:tcPr>
            <w:tcW w:w="561" w:type="dxa"/>
            <w:shd w:val="clear" w:color="auto" w:fill="auto"/>
          </w:tcPr>
          <w:p w14:paraId="2F16F7B8"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1F2A2729"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ermittelt, welche Kostenarten angefallen sind.</w:t>
            </w:r>
          </w:p>
        </w:tc>
        <w:tc>
          <w:tcPr>
            <w:tcW w:w="566" w:type="dxa"/>
            <w:shd w:val="clear" w:color="auto" w:fill="auto"/>
          </w:tcPr>
          <w:p w14:paraId="2F2D1727"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9CF4126" w14:textId="77777777" w:rsidTr="00C508B0">
        <w:tc>
          <w:tcPr>
            <w:tcW w:w="561" w:type="dxa"/>
            <w:shd w:val="clear" w:color="auto" w:fill="auto"/>
          </w:tcPr>
          <w:p w14:paraId="3327889A"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0EB03A10"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gibt die ermittelten Kosten an die Kostenstellenrechnung weiter.</w:t>
            </w:r>
          </w:p>
        </w:tc>
        <w:tc>
          <w:tcPr>
            <w:tcW w:w="566" w:type="dxa"/>
            <w:shd w:val="clear" w:color="auto" w:fill="auto"/>
          </w:tcPr>
          <w:p w14:paraId="19B0418B"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3A2DFFBA" w14:textId="77777777" w:rsidTr="00C508B0">
        <w:tc>
          <w:tcPr>
            <w:tcW w:w="561" w:type="dxa"/>
            <w:shd w:val="clear" w:color="auto" w:fill="auto"/>
          </w:tcPr>
          <w:p w14:paraId="3F030581"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71F6F044"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stellt fest, für welche Leistung die Kosten angefallen sind.</w:t>
            </w:r>
          </w:p>
        </w:tc>
        <w:tc>
          <w:tcPr>
            <w:tcW w:w="566" w:type="dxa"/>
            <w:shd w:val="clear" w:color="auto" w:fill="auto"/>
          </w:tcPr>
          <w:p w14:paraId="296C48B5"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3A85A102" w14:textId="77777777" w:rsidTr="00C508B0">
        <w:tc>
          <w:tcPr>
            <w:tcW w:w="561" w:type="dxa"/>
            <w:shd w:val="clear" w:color="auto" w:fill="auto"/>
          </w:tcPr>
          <w:p w14:paraId="11B8505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66EF2EA3"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überwacht die Kostenentwicklung der einzelnen Betriebsbereiche.</w:t>
            </w:r>
          </w:p>
        </w:tc>
        <w:tc>
          <w:tcPr>
            <w:tcW w:w="566" w:type="dxa"/>
            <w:shd w:val="clear" w:color="auto" w:fill="auto"/>
          </w:tcPr>
          <w:p w14:paraId="00DD07EC"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6B4DB1AB" w14:textId="77777777" w:rsidTr="00C508B0">
        <w:tc>
          <w:tcPr>
            <w:tcW w:w="561" w:type="dxa"/>
            <w:shd w:val="clear" w:color="auto" w:fill="auto"/>
          </w:tcPr>
          <w:p w14:paraId="337E8D04"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18F495BE"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Sei ermittelt das Betriebsergebnis einer Abrechnungsperiode.</w:t>
            </w:r>
          </w:p>
        </w:tc>
        <w:tc>
          <w:tcPr>
            <w:tcW w:w="566" w:type="dxa"/>
            <w:shd w:val="clear" w:color="auto" w:fill="auto"/>
          </w:tcPr>
          <w:p w14:paraId="7A2151D7"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1EA5E409"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Welche Funktion erfüllt die Kostenstellenrechnung?</w:t>
      </w:r>
    </w:p>
    <w:tbl>
      <w:tblPr>
        <w:tblW w:w="9639" w:type="dxa"/>
        <w:tblInd w:w="397" w:type="dxa"/>
        <w:tblLook w:val="04A0" w:firstRow="1" w:lastRow="0" w:firstColumn="1" w:lastColumn="0" w:noHBand="0" w:noVBand="1"/>
      </w:tblPr>
      <w:tblGrid>
        <w:gridCol w:w="561"/>
        <w:gridCol w:w="8512"/>
        <w:gridCol w:w="566"/>
      </w:tblGrid>
      <w:tr w:rsidR="00177181" w:rsidRPr="001C4B3C" w14:paraId="518B72E8" w14:textId="77777777" w:rsidTr="00C508B0">
        <w:tc>
          <w:tcPr>
            <w:tcW w:w="561" w:type="dxa"/>
            <w:shd w:val="clear" w:color="auto" w:fill="auto"/>
          </w:tcPr>
          <w:p w14:paraId="5D29EAEF"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2C26BF79"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errechnet das Betriebsergebnis für jede Kostenstelle.</w:t>
            </w:r>
          </w:p>
        </w:tc>
        <w:tc>
          <w:tcPr>
            <w:tcW w:w="566" w:type="dxa"/>
            <w:shd w:val="clear" w:color="auto" w:fill="auto"/>
          </w:tcPr>
          <w:p w14:paraId="658C46F8"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41942B5C" w14:textId="77777777" w:rsidTr="00C508B0">
        <w:tc>
          <w:tcPr>
            <w:tcW w:w="561" w:type="dxa"/>
            <w:shd w:val="clear" w:color="auto" w:fill="auto"/>
          </w:tcPr>
          <w:p w14:paraId="6DC40DD0"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1552D51C"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errechnet das Umsatzergebnis für jede Kostenstelle.</w:t>
            </w:r>
          </w:p>
        </w:tc>
        <w:tc>
          <w:tcPr>
            <w:tcW w:w="566" w:type="dxa"/>
            <w:shd w:val="clear" w:color="auto" w:fill="auto"/>
          </w:tcPr>
          <w:p w14:paraId="25C6400E"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397A44EB" w14:textId="77777777" w:rsidTr="00C508B0">
        <w:tc>
          <w:tcPr>
            <w:tcW w:w="561" w:type="dxa"/>
            <w:shd w:val="clear" w:color="auto" w:fill="auto"/>
          </w:tcPr>
          <w:p w14:paraId="6C502CD4"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5AD4BAF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trennt die unternehmensbezogenen von den betriebsbezogenen Aufwendungen.</w:t>
            </w:r>
          </w:p>
        </w:tc>
        <w:tc>
          <w:tcPr>
            <w:tcW w:w="566" w:type="dxa"/>
            <w:shd w:val="clear" w:color="auto" w:fill="auto"/>
          </w:tcPr>
          <w:p w14:paraId="2E16BDC0"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1F519E6" w14:textId="77777777" w:rsidTr="00C508B0">
        <w:tc>
          <w:tcPr>
            <w:tcW w:w="561" w:type="dxa"/>
            <w:shd w:val="clear" w:color="auto" w:fill="auto"/>
          </w:tcPr>
          <w:p w14:paraId="22B2C0DE"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3E9DC1CA"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ermittelt die Gemeinkosten in den einzelnen Betriebsabteilungen.</w:t>
            </w:r>
          </w:p>
        </w:tc>
        <w:tc>
          <w:tcPr>
            <w:tcW w:w="566" w:type="dxa"/>
            <w:shd w:val="clear" w:color="auto" w:fill="auto"/>
          </w:tcPr>
          <w:p w14:paraId="4520449D"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05B4F98" w14:textId="77777777" w:rsidTr="00C508B0">
        <w:tc>
          <w:tcPr>
            <w:tcW w:w="561" w:type="dxa"/>
            <w:shd w:val="clear" w:color="auto" w:fill="auto"/>
          </w:tcPr>
          <w:p w14:paraId="32EF3E62"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1F39076E"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Sie ermittelt die Verkaufspreise der verschiedenen Produkte.</w:t>
            </w:r>
          </w:p>
        </w:tc>
        <w:tc>
          <w:tcPr>
            <w:tcW w:w="566" w:type="dxa"/>
            <w:shd w:val="clear" w:color="auto" w:fill="auto"/>
          </w:tcPr>
          <w:p w14:paraId="69DEB890"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6A09478B"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Sie haben die Aufgabe, mit Hilfe der Deckungsbeitragsrechnung die kurzfristige Verkaufsuntergrenze für das Produkt A zu ermitteln. Was haben Sie zu berechnen?</w:t>
      </w:r>
    </w:p>
    <w:tbl>
      <w:tblPr>
        <w:tblW w:w="9639" w:type="dxa"/>
        <w:tblInd w:w="397" w:type="dxa"/>
        <w:tblLook w:val="04A0" w:firstRow="1" w:lastRow="0" w:firstColumn="1" w:lastColumn="0" w:noHBand="0" w:noVBand="1"/>
      </w:tblPr>
      <w:tblGrid>
        <w:gridCol w:w="561"/>
        <w:gridCol w:w="8512"/>
        <w:gridCol w:w="566"/>
      </w:tblGrid>
      <w:tr w:rsidR="00177181" w:rsidRPr="001C4B3C" w14:paraId="113784D4" w14:textId="77777777" w:rsidTr="00C508B0">
        <w:tc>
          <w:tcPr>
            <w:tcW w:w="561" w:type="dxa"/>
            <w:shd w:val="clear" w:color="auto" w:fill="auto"/>
          </w:tcPr>
          <w:p w14:paraId="010A8AB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0C788BEA"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Alle Einzelkosten des Produktes A</w:t>
            </w:r>
          </w:p>
        </w:tc>
        <w:tc>
          <w:tcPr>
            <w:tcW w:w="566" w:type="dxa"/>
            <w:shd w:val="clear" w:color="auto" w:fill="auto"/>
          </w:tcPr>
          <w:p w14:paraId="079C4609"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BE384C4" w14:textId="77777777" w:rsidTr="00C508B0">
        <w:tc>
          <w:tcPr>
            <w:tcW w:w="561" w:type="dxa"/>
            <w:shd w:val="clear" w:color="auto" w:fill="auto"/>
          </w:tcPr>
          <w:p w14:paraId="19EF61AB"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0F829223"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Alle Gemeinkosten des Produktes A</w:t>
            </w:r>
          </w:p>
        </w:tc>
        <w:tc>
          <w:tcPr>
            <w:tcW w:w="566" w:type="dxa"/>
            <w:shd w:val="clear" w:color="auto" w:fill="auto"/>
          </w:tcPr>
          <w:p w14:paraId="1F2CFC9B"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BB5F15C" w14:textId="77777777" w:rsidTr="00C508B0">
        <w:tc>
          <w:tcPr>
            <w:tcW w:w="561" w:type="dxa"/>
            <w:shd w:val="clear" w:color="auto" w:fill="auto"/>
          </w:tcPr>
          <w:p w14:paraId="026902C0"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119B29A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Alle fixen Kosten des Produktes A</w:t>
            </w:r>
          </w:p>
        </w:tc>
        <w:tc>
          <w:tcPr>
            <w:tcW w:w="566" w:type="dxa"/>
            <w:shd w:val="clear" w:color="auto" w:fill="auto"/>
          </w:tcPr>
          <w:p w14:paraId="089A8A3D"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78CD0B4D" w14:textId="77777777" w:rsidTr="00C508B0">
        <w:tc>
          <w:tcPr>
            <w:tcW w:w="561" w:type="dxa"/>
            <w:shd w:val="clear" w:color="auto" w:fill="auto"/>
          </w:tcPr>
          <w:p w14:paraId="7DF9122C"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573B2FE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Alle variablen Kosten des Produktes A</w:t>
            </w:r>
          </w:p>
        </w:tc>
        <w:tc>
          <w:tcPr>
            <w:tcW w:w="566" w:type="dxa"/>
            <w:shd w:val="clear" w:color="auto" w:fill="auto"/>
          </w:tcPr>
          <w:p w14:paraId="14AAD57E"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5392C965" w14:textId="77777777" w:rsidTr="00C508B0">
        <w:tc>
          <w:tcPr>
            <w:tcW w:w="561" w:type="dxa"/>
            <w:shd w:val="clear" w:color="auto" w:fill="auto"/>
          </w:tcPr>
          <w:p w14:paraId="6D378294"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0599607B"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Alle Stückkosten des Produktes A</w:t>
            </w:r>
          </w:p>
        </w:tc>
        <w:tc>
          <w:tcPr>
            <w:tcW w:w="566" w:type="dxa"/>
            <w:shd w:val="clear" w:color="auto" w:fill="auto"/>
          </w:tcPr>
          <w:p w14:paraId="6816F3C5"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4145190F"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Welche Aussage über die Vollkosten- bzw. Deckungsbeitragsrechnung ist richtig?</w:t>
      </w:r>
    </w:p>
    <w:tbl>
      <w:tblPr>
        <w:tblW w:w="9639" w:type="dxa"/>
        <w:tblInd w:w="397" w:type="dxa"/>
        <w:tblLook w:val="04A0" w:firstRow="1" w:lastRow="0" w:firstColumn="1" w:lastColumn="0" w:noHBand="0" w:noVBand="1"/>
      </w:tblPr>
      <w:tblGrid>
        <w:gridCol w:w="561"/>
        <w:gridCol w:w="8512"/>
        <w:gridCol w:w="566"/>
      </w:tblGrid>
      <w:tr w:rsidR="00177181" w:rsidRPr="001C4B3C" w14:paraId="03907099" w14:textId="77777777" w:rsidTr="00C508B0">
        <w:tc>
          <w:tcPr>
            <w:tcW w:w="561" w:type="dxa"/>
            <w:shd w:val="clear" w:color="auto" w:fill="auto"/>
          </w:tcPr>
          <w:p w14:paraId="12DF277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15FA0A54"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In der Vollkostenrechnung kann das Verursacherprinzip durchgängig realisiert werden.</w:t>
            </w:r>
          </w:p>
        </w:tc>
        <w:tc>
          <w:tcPr>
            <w:tcW w:w="566" w:type="dxa"/>
            <w:shd w:val="clear" w:color="auto" w:fill="auto"/>
          </w:tcPr>
          <w:p w14:paraId="346AE2ED"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5F5577A" w14:textId="77777777" w:rsidTr="00C508B0">
        <w:tc>
          <w:tcPr>
            <w:tcW w:w="561" w:type="dxa"/>
            <w:shd w:val="clear" w:color="auto" w:fill="auto"/>
          </w:tcPr>
          <w:p w14:paraId="573C5088"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3FEA5F07"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In der Vollkostenrechnung werden die proportionalen Kosten nicht erfasst.</w:t>
            </w:r>
          </w:p>
        </w:tc>
        <w:tc>
          <w:tcPr>
            <w:tcW w:w="566" w:type="dxa"/>
            <w:shd w:val="clear" w:color="auto" w:fill="auto"/>
          </w:tcPr>
          <w:p w14:paraId="1D4C5F6B"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7FF8C88F" w14:textId="77777777" w:rsidTr="00C508B0">
        <w:tc>
          <w:tcPr>
            <w:tcW w:w="561" w:type="dxa"/>
            <w:shd w:val="clear" w:color="auto" w:fill="auto"/>
          </w:tcPr>
          <w:p w14:paraId="0029A15D"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58202F8C"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Die Vollkostenrechnung ist ausschließlich ein Instrument der kurzfristigen Erfolgsrechnung.</w:t>
            </w:r>
          </w:p>
        </w:tc>
        <w:tc>
          <w:tcPr>
            <w:tcW w:w="566" w:type="dxa"/>
            <w:shd w:val="clear" w:color="auto" w:fill="auto"/>
          </w:tcPr>
          <w:p w14:paraId="65CCE1A1"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526454C" w14:textId="77777777" w:rsidTr="00C508B0">
        <w:tc>
          <w:tcPr>
            <w:tcW w:w="561" w:type="dxa"/>
            <w:shd w:val="clear" w:color="auto" w:fill="auto"/>
          </w:tcPr>
          <w:p w14:paraId="06330572"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6E64A4A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Mit Hilfe der Deckungsbeitragsrechnung kann die kurzfristige Preisuntergrenze ermittelt werden.</w:t>
            </w:r>
          </w:p>
        </w:tc>
        <w:tc>
          <w:tcPr>
            <w:tcW w:w="566" w:type="dxa"/>
            <w:shd w:val="clear" w:color="auto" w:fill="auto"/>
          </w:tcPr>
          <w:p w14:paraId="260E7EE1"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D13F45D" w14:textId="77777777" w:rsidTr="00C508B0">
        <w:tc>
          <w:tcPr>
            <w:tcW w:w="561" w:type="dxa"/>
            <w:shd w:val="clear" w:color="auto" w:fill="auto"/>
          </w:tcPr>
          <w:p w14:paraId="783D39FD"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5FE6A6C1"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Die Deckungsbeitragsrechnung ist für die Preispolitik nicht geeignet.</w:t>
            </w:r>
          </w:p>
        </w:tc>
        <w:tc>
          <w:tcPr>
            <w:tcW w:w="566" w:type="dxa"/>
            <w:shd w:val="clear" w:color="auto" w:fill="auto"/>
          </w:tcPr>
          <w:p w14:paraId="2E982018"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21925DBE"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Welche Aussage über die Deckungsbeitragsrechnung ist richtig?</w:t>
      </w:r>
    </w:p>
    <w:tbl>
      <w:tblPr>
        <w:tblW w:w="9639" w:type="dxa"/>
        <w:tblInd w:w="397" w:type="dxa"/>
        <w:tblLook w:val="04A0" w:firstRow="1" w:lastRow="0" w:firstColumn="1" w:lastColumn="0" w:noHBand="0" w:noVBand="1"/>
      </w:tblPr>
      <w:tblGrid>
        <w:gridCol w:w="561"/>
        <w:gridCol w:w="8512"/>
        <w:gridCol w:w="566"/>
      </w:tblGrid>
      <w:tr w:rsidR="00177181" w:rsidRPr="001C4B3C" w14:paraId="79C8D418" w14:textId="77777777" w:rsidTr="00C508B0">
        <w:tc>
          <w:tcPr>
            <w:tcW w:w="561" w:type="dxa"/>
            <w:shd w:val="clear" w:color="auto" w:fill="auto"/>
          </w:tcPr>
          <w:p w14:paraId="07230038"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64CC0EAD"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ist die Differenz zwischen Preis und Selbstkosten eines Produktes.</w:t>
            </w:r>
          </w:p>
        </w:tc>
        <w:tc>
          <w:tcPr>
            <w:tcW w:w="566" w:type="dxa"/>
            <w:shd w:val="clear" w:color="auto" w:fill="auto"/>
          </w:tcPr>
          <w:p w14:paraId="035BF4BE" w14:textId="77777777" w:rsidR="00177181" w:rsidRPr="004D69C0" w:rsidRDefault="00177181" w:rsidP="00C508B0">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43DF3CD7" w14:textId="77777777" w:rsidTr="00C508B0">
        <w:tc>
          <w:tcPr>
            <w:tcW w:w="561" w:type="dxa"/>
            <w:shd w:val="clear" w:color="auto" w:fill="auto"/>
          </w:tcPr>
          <w:p w14:paraId="287D89F7"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73229C46"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soll höchstens die fixen Kosten decken.</w:t>
            </w:r>
          </w:p>
        </w:tc>
        <w:tc>
          <w:tcPr>
            <w:tcW w:w="566" w:type="dxa"/>
            <w:shd w:val="clear" w:color="auto" w:fill="auto"/>
          </w:tcPr>
          <w:p w14:paraId="11D21794"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6982A45" w14:textId="77777777" w:rsidTr="00C508B0">
        <w:tc>
          <w:tcPr>
            <w:tcW w:w="561" w:type="dxa"/>
            <w:shd w:val="clear" w:color="auto" w:fill="auto"/>
          </w:tcPr>
          <w:p w14:paraId="662DE729"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0A09EEAF"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ist die Differenz zwischen Ist-Gemeinkosten und verrechneten Gemeinkosten.</w:t>
            </w:r>
          </w:p>
        </w:tc>
        <w:tc>
          <w:tcPr>
            <w:tcW w:w="566" w:type="dxa"/>
            <w:shd w:val="clear" w:color="auto" w:fill="auto"/>
          </w:tcPr>
          <w:p w14:paraId="3A165A6F"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EB925CD" w14:textId="77777777" w:rsidTr="00C508B0">
        <w:tc>
          <w:tcPr>
            <w:tcW w:w="561" w:type="dxa"/>
            <w:shd w:val="clear" w:color="auto" w:fill="auto"/>
          </w:tcPr>
          <w:p w14:paraId="169A59A8"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3A6E4B89"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ist die Differenz zwischen den variablen Kosten und den Selbstkosten eines Produktes.</w:t>
            </w:r>
          </w:p>
        </w:tc>
        <w:tc>
          <w:tcPr>
            <w:tcW w:w="566" w:type="dxa"/>
            <w:shd w:val="clear" w:color="auto" w:fill="auto"/>
          </w:tcPr>
          <w:p w14:paraId="3454A7E1"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A6E8F5A" w14:textId="77777777" w:rsidTr="00C508B0">
        <w:tc>
          <w:tcPr>
            <w:tcW w:w="561" w:type="dxa"/>
            <w:shd w:val="clear" w:color="auto" w:fill="auto"/>
          </w:tcPr>
          <w:p w14:paraId="0FEBF2C1" w14:textId="77777777" w:rsidR="00177181" w:rsidRPr="004D69C0" w:rsidRDefault="00177181" w:rsidP="00C508B0">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69CCA250" w14:textId="77777777" w:rsidR="00177181" w:rsidRPr="004D69C0"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steigt, wenn bei gleichbleibenden Erlösen die variablen Kosten steigen.</w:t>
            </w:r>
          </w:p>
        </w:tc>
        <w:tc>
          <w:tcPr>
            <w:tcW w:w="566" w:type="dxa"/>
            <w:shd w:val="clear" w:color="auto" w:fill="auto"/>
          </w:tcPr>
          <w:p w14:paraId="6A7BCCD9"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28CCBAE9" w14:textId="77777777" w:rsidTr="00C508B0">
        <w:tc>
          <w:tcPr>
            <w:tcW w:w="561" w:type="dxa"/>
            <w:shd w:val="clear" w:color="auto" w:fill="auto"/>
          </w:tcPr>
          <w:p w14:paraId="6E7E4676" w14:textId="77777777" w:rsidR="00177181" w:rsidRPr="004D69C0" w:rsidRDefault="00177181" w:rsidP="00C508B0">
            <w:pPr>
              <w:spacing w:before="40" w:after="40"/>
              <w:jc w:val="center"/>
              <w:rPr>
                <w:rFonts w:ascii="Calibri" w:hAnsi="Calibri" w:cs="Calibri"/>
                <w:b/>
                <w:bCs/>
                <w:sz w:val="21"/>
                <w:szCs w:val="21"/>
                <w:lang w:eastAsia="ja-JP"/>
              </w:rPr>
            </w:pPr>
            <w:r>
              <w:rPr>
                <w:rFonts w:ascii="Calibri" w:hAnsi="Calibri" w:cs="Calibri"/>
                <w:b/>
                <w:bCs/>
                <w:sz w:val="21"/>
                <w:szCs w:val="21"/>
                <w:lang w:eastAsia="ja-JP"/>
              </w:rPr>
              <w:t>f</w:t>
            </w:r>
          </w:p>
        </w:tc>
        <w:tc>
          <w:tcPr>
            <w:tcW w:w="8512" w:type="dxa"/>
            <w:shd w:val="clear" w:color="auto" w:fill="auto"/>
          </w:tcPr>
          <w:p w14:paraId="7D6203BE" w14:textId="77777777" w:rsidR="00177181" w:rsidRDefault="00177181" w:rsidP="00C508B0">
            <w:pPr>
              <w:spacing w:before="40" w:after="40"/>
              <w:jc w:val="both"/>
              <w:rPr>
                <w:rFonts w:ascii="Calibri" w:hAnsi="Calibri" w:cs="Calibri"/>
                <w:bCs/>
                <w:sz w:val="21"/>
                <w:szCs w:val="21"/>
                <w:lang w:eastAsia="ja-JP"/>
              </w:rPr>
            </w:pPr>
            <w:r>
              <w:rPr>
                <w:rFonts w:ascii="Calibri" w:hAnsi="Calibri" w:cs="Calibri"/>
                <w:bCs/>
                <w:sz w:val="21"/>
                <w:szCs w:val="21"/>
                <w:lang w:eastAsia="ja-JP"/>
              </w:rPr>
              <w:t>Er sinkt, wenn bei gleichbleibenden Erlösen die variablen Kosten eines Produktes steigen.</w:t>
            </w:r>
          </w:p>
        </w:tc>
        <w:tc>
          <w:tcPr>
            <w:tcW w:w="566" w:type="dxa"/>
            <w:shd w:val="clear" w:color="auto" w:fill="auto"/>
          </w:tcPr>
          <w:p w14:paraId="34367900" w14:textId="77777777" w:rsidR="00177181" w:rsidRPr="004D69C0" w:rsidRDefault="00177181" w:rsidP="00C508B0">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512B422D" w14:textId="77777777" w:rsidR="00177181" w:rsidRPr="00AA778C" w:rsidRDefault="00177181" w:rsidP="00177181">
      <w:pPr>
        <w:spacing w:before="240" w:after="120"/>
        <w:ind w:left="113"/>
        <w:jc w:val="both"/>
        <w:rPr>
          <w:rFonts w:ascii="Calibri" w:hAnsi="Calibri" w:cs="Calibri"/>
          <w:bCs/>
          <w:sz w:val="22"/>
          <w:szCs w:val="22"/>
          <w:u w:val="words"/>
        </w:rPr>
      </w:pPr>
      <w:r>
        <w:rPr>
          <w:rFonts w:ascii="Calibri" w:hAnsi="Calibri" w:cs="Calibri"/>
          <w:bCs/>
          <w:sz w:val="22"/>
          <w:szCs w:val="22"/>
          <w:u w:val="words"/>
        </w:rPr>
        <w:t>Lösungen:</w:t>
      </w:r>
    </w:p>
    <w:tbl>
      <w:tblPr>
        <w:tblW w:w="0" w:type="auto"/>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80"/>
        <w:gridCol w:w="680"/>
        <w:gridCol w:w="680"/>
        <w:gridCol w:w="680"/>
        <w:gridCol w:w="680"/>
      </w:tblGrid>
      <w:tr w:rsidR="00177181" w:rsidRPr="00136886" w14:paraId="42C7D092" w14:textId="77777777" w:rsidTr="00C508B0">
        <w:trPr>
          <w:trHeight w:hRule="exact" w:val="454"/>
        </w:trPr>
        <w:tc>
          <w:tcPr>
            <w:tcW w:w="680" w:type="dxa"/>
            <w:shd w:val="clear" w:color="auto" w:fill="4F81BD"/>
          </w:tcPr>
          <w:p w14:paraId="0396A7C5"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5</w:t>
            </w:r>
          </w:p>
        </w:tc>
        <w:tc>
          <w:tcPr>
            <w:tcW w:w="680" w:type="dxa"/>
            <w:shd w:val="clear" w:color="auto" w:fill="4F81BD"/>
          </w:tcPr>
          <w:p w14:paraId="45AEE7DD"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6</w:t>
            </w:r>
          </w:p>
        </w:tc>
        <w:tc>
          <w:tcPr>
            <w:tcW w:w="680" w:type="dxa"/>
            <w:shd w:val="clear" w:color="auto" w:fill="4F81BD"/>
          </w:tcPr>
          <w:p w14:paraId="6201E512"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7</w:t>
            </w:r>
          </w:p>
        </w:tc>
        <w:tc>
          <w:tcPr>
            <w:tcW w:w="680" w:type="dxa"/>
            <w:shd w:val="clear" w:color="auto" w:fill="4F81BD"/>
          </w:tcPr>
          <w:p w14:paraId="7DBDD0EE"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8</w:t>
            </w:r>
          </w:p>
        </w:tc>
        <w:tc>
          <w:tcPr>
            <w:tcW w:w="680" w:type="dxa"/>
            <w:shd w:val="clear" w:color="auto" w:fill="4F81BD"/>
          </w:tcPr>
          <w:p w14:paraId="76054227"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9</w:t>
            </w:r>
          </w:p>
        </w:tc>
      </w:tr>
      <w:tr w:rsidR="00177181" w:rsidRPr="00136886" w14:paraId="4A1302B9" w14:textId="77777777" w:rsidTr="00C508B0">
        <w:trPr>
          <w:trHeight w:hRule="exact" w:val="454"/>
        </w:trPr>
        <w:tc>
          <w:tcPr>
            <w:tcW w:w="680" w:type="dxa"/>
            <w:tcBorders>
              <w:top w:val="single" w:sz="4" w:space="0" w:color="4F81BD"/>
              <w:bottom w:val="single" w:sz="4" w:space="0" w:color="4F81BD"/>
            </w:tcBorders>
          </w:tcPr>
          <w:p w14:paraId="06995B5E" w14:textId="0A2EDC37" w:rsidR="00177181" w:rsidRDefault="00177181" w:rsidP="00C508B0">
            <w:pPr>
              <w:spacing w:before="60" w:after="60"/>
              <w:jc w:val="center"/>
              <w:rPr>
                <w:rFonts w:ascii="Calibri" w:hAnsi="Calibri" w:cs="Calibri"/>
                <w:b/>
                <w:bCs/>
                <w:sz w:val="21"/>
                <w:szCs w:val="21"/>
              </w:rPr>
            </w:pPr>
          </w:p>
        </w:tc>
        <w:tc>
          <w:tcPr>
            <w:tcW w:w="680" w:type="dxa"/>
            <w:tcBorders>
              <w:top w:val="single" w:sz="4" w:space="0" w:color="4F81BD"/>
              <w:bottom w:val="single" w:sz="4" w:space="0" w:color="4F81BD"/>
            </w:tcBorders>
          </w:tcPr>
          <w:p w14:paraId="4452CEF5" w14:textId="6A459340" w:rsidR="00177181" w:rsidRDefault="00177181" w:rsidP="00C508B0">
            <w:pPr>
              <w:spacing w:before="60" w:after="60"/>
              <w:jc w:val="center"/>
              <w:rPr>
                <w:rFonts w:ascii="Calibri" w:hAnsi="Calibri" w:cs="Calibri"/>
                <w:b/>
                <w:bCs/>
                <w:sz w:val="21"/>
                <w:szCs w:val="21"/>
              </w:rPr>
            </w:pPr>
          </w:p>
        </w:tc>
        <w:tc>
          <w:tcPr>
            <w:tcW w:w="680" w:type="dxa"/>
            <w:tcBorders>
              <w:top w:val="single" w:sz="4" w:space="0" w:color="4F81BD"/>
              <w:bottom w:val="single" w:sz="4" w:space="0" w:color="4F81BD"/>
            </w:tcBorders>
          </w:tcPr>
          <w:p w14:paraId="37DA747B" w14:textId="50806F95" w:rsidR="00177181" w:rsidRDefault="00177181" w:rsidP="00C508B0">
            <w:pPr>
              <w:spacing w:before="60" w:after="60"/>
              <w:jc w:val="center"/>
              <w:rPr>
                <w:rFonts w:ascii="Calibri" w:hAnsi="Calibri" w:cs="Calibri"/>
                <w:b/>
                <w:bCs/>
                <w:sz w:val="21"/>
                <w:szCs w:val="21"/>
              </w:rPr>
            </w:pPr>
          </w:p>
        </w:tc>
        <w:tc>
          <w:tcPr>
            <w:tcW w:w="680" w:type="dxa"/>
            <w:tcBorders>
              <w:top w:val="single" w:sz="4" w:space="0" w:color="4F81BD"/>
              <w:bottom w:val="single" w:sz="4" w:space="0" w:color="4F81BD"/>
            </w:tcBorders>
          </w:tcPr>
          <w:p w14:paraId="52B3669A" w14:textId="22B68E5E" w:rsidR="00177181" w:rsidRDefault="00177181" w:rsidP="00C508B0">
            <w:pPr>
              <w:spacing w:before="60" w:after="60"/>
              <w:jc w:val="center"/>
              <w:rPr>
                <w:rFonts w:ascii="Calibri" w:hAnsi="Calibri" w:cs="Calibri"/>
                <w:b/>
                <w:bCs/>
                <w:sz w:val="21"/>
                <w:szCs w:val="21"/>
              </w:rPr>
            </w:pPr>
          </w:p>
        </w:tc>
        <w:tc>
          <w:tcPr>
            <w:tcW w:w="680" w:type="dxa"/>
            <w:tcBorders>
              <w:top w:val="single" w:sz="4" w:space="0" w:color="4F81BD"/>
              <w:bottom w:val="single" w:sz="4" w:space="0" w:color="4F81BD"/>
            </w:tcBorders>
          </w:tcPr>
          <w:p w14:paraId="47740C91" w14:textId="2CC87ED5" w:rsidR="00177181" w:rsidRDefault="00177181" w:rsidP="00C508B0">
            <w:pPr>
              <w:spacing w:before="60" w:after="60"/>
              <w:jc w:val="center"/>
              <w:rPr>
                <w:rFonts w:ascii="Calibri" w:hAnsi="Calibri" w:cs="Calibri"/>
                <w:b/>
                <w:bCs/>
                <w:sz w:val="21"/>
                <w:szCs w:val="21"/>
              </w:rPr>
            </w:pPr>
          </w:p>
        </w:tc>
      </w:tr>
    </w:tbl>
    <w:p w14:paraId="565C4A33" w14:textId="77777777" w:rsidR="00177181" w:rsidRDefault="00177181" w:rsidP="00177181">
      <w:pPr>
        <w:spacing w:before="120" w:after="120"/>
        <w:jc w:val="both"/>
        <w:rPr>
          <w:rFonts w:ascii="Calibri" w:hAnsi="Calibri" w:cs="Calibri"/>
          <w:bCs/>
          <w:sz w:val="21"/>
          <w:szCs w:val="21"/>
        </w:rPr>
      </w:pPr>
    </w:p>
    <w:p w14:paraId="2D975BF2" w14:textId="77777777" w:rsidR="00177181" w:rsidRDefault="00177181" w:rsidP="00177181">
      <w:pPr>
        <w:rPr>
          <w:rFonts w:ascii="Calibri" w:hAnsi="Calibri" w:cs="Calibri"/>
          <w:bCs/>
          <w:sz w:val="21"/>
          <w:szCs w:val="21"/>
        </w:rPr>
      </w:pPr>
      <w:r>
        <w:rPr>
          <w:rFonts w:ascii="Calibri" w:hAnsi="Calibri" w:cs="Calibri"/>
          <w:bCs/>
          <w:sz w:val="21"/>
          <w:szCs w:val="21"/>
        </w:rPr>
        <w:br w:type="page"/>
      </w:r>
    </w:p>
    <w:p w14:paraId="22AF2F74"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 xml:space="preserve">Die Großhandels GmbH ist aus Konkurrenzgründen gezwungen, den Listenverkaufspreis eines ihrer Produkte auf 70,00 € festzusetzen und ihren Kunden noch 10 % Rabatt sowie 2 % Skonto einzuräumen. Der Bezugspreis des Artikels beträgt 40,00 € pro Stück. Die variablen Handlungskosten pro Stück belaufen sich auf 10,00 €. </w:t>
      </w:r>
    </w:p>
    <w:p w14:paraId="35BC3521" w14:textId="77777777" w:rsidR="00177181" w:rsidRPr="00C243F9" w:rsidRDefault="00177181" w:rsidP="00177181">
      <w:pPr>
        <w:spacing w:before="120" w:after="120"/>
        <w:ind w:left="511"/>
        <w:jc w:val="both"/>
        <w:rPr>
          <w:rFonts w:ascii="Calibri" w:hAnsi="Calibri" w:cs="Calibri"/>
          <w:bCs/>
          <w:sz w:val="21"/>
          <w:szCs w:val="21"/>
        </w:rPr>
      </w:pPr>
      <w:r>
        <w:rPr>
          <w:rFonts w:ascii="Symbol" w:hAnsi="Symbol" w:cs="Calibri"/>
          <w:bCs/>
          <w:noProof/>
          <w:sz w:val="21"/>
          <w:szCs w:val="21"/>
        </w:rPr>
        <mc:AlternateContent>
          <mc:Choice Requires="wps">
            <w:drawing>
              <wp:anchor distT="0" distB="0" distL="114300" distR="114300" simplePos="0" relativeHeight="251741696" behindDoc="0" locked="0" layoutInCell="1" allowOverlap="1" wp14:anchorId="11ED6BE4" wp14:editId="5C50B283">
                <wp:simplePos x="0" y="0"/>
                <wp:positionH relativeFrom="margin">
                  <wp:align>right</wp:align>
                </wp:positionH>
                <wp:positionV relativeFrom="paragraph">
                  <wp:posOffset>9525</wp:posOffset>
                </wp:positionV>
                <wp:extent cx="990600" cy="209550"/>
                <wp:effectExtent l="0" t="0" r="19050" b="19050"/>
                <wp:wrapNone/>
                <wp:docPr id="31" name="Rechteck 31"/>
                <wp:cNvGraphicFramePr/>
                <a:graphic xmlns:a="http://schemas.openxmlformats.org/drawingml/2006/main">
                  <a:graphicData uri="http://schemas.microsoft.com/office/word/2010/wordprocessingShape">
                    <wps:wsp>
                      <wps:cNvSpPr/>
                      <wps:spPr>
                        <a:xfrm>
                          <a:off x="0" y="0"/>
                          <a:ext cx="990600" cy="2095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93741F" id="Rechteck 31" o:spid="_x0000_s1026" style="position:absolute;margin-left:26.8pt;margin-top:.75pt;width:78pt;height:16.5pt;z-index:251741696;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" fillcolor="white [3201]" strokecolor="#f79646 [3209]" strokeweight="2pt">
                <w10:wrap anchorx="margin"/>
              </v:rect>
            </w:pict>
          </mc:Fallback>
        </mc:AlternateContent>
      </w:r>
      <w:r w:rsidRPr="00C243F9">
        <w:rPr>
          <w:rFonts w:ascii="Calibri" w:hAnsi="Calibri" w:cs="Calibri"/>
          <w:bCs/>
          <w:sz w:val="21"/>
          <w:szCs w:val="21"/>
        </w:rPr>
        <w:t>Wie hoch ist der Deckun</w:t>
      </w:r>
      <w:r>
        <w:rPr>
          <w:rFonts w:ascii="Calibri" w:hAnsi="Calibri" w:cs="Calibri"/>
          <w:bCs/>
          <w:sz w:val="21"/>
          <w:szCs w:val="21"/>
        </w:rPr>
        <w:t>gsbeitrag je Stück des Produktes?</w:t>
      </w:r>
      <w:r>
        <w:rPr>
          <w:rFonts w:ascii="Calibri" w:hAnsi="Calibri" w:cs="Calibri"/>
          <w:bCs/>
          <w:sz w:val="21"/>
          <w:szCs w:val="21"/>
        </w:rPr>
        <w:tab/>
      </w:r>
    </w:p>
    <w:p w14:paraId="104F117A" w14:textId="77777777" w:rsidR="00177181" w:rsidRDefault="00177181" w:rsidP="00177181">
      <w:pPr>
        <w:spacing w:before="240" w:after="240"/>
        <w:ind w:left="57"/>
        <w:jc w:val="both"/>
        <w:rPr>
          <w:rFonts w:ascii="Calibri" w:hAnsi="Calibri" w:cs="Calibri"/>
          <w:bCs/>
          <w:sz w:val="21"/>
          <w:szCs w:val="21"/>
          <w:u w:val="words"/>
        </w:rPr>
      </w:pPr>
      <w:r w:rsidRPr="00C243F9">
        <w:rPr>
          <w:rFonts w:ascii="Calibri" w:hAnsi="Calibri" w:cs="Calibri"/>
          <w:bCs/>
          <w:sz w:val="21"/>
          <w:szCs w:val="21"/>
          <w:u w:val="words"/>
        </w:rPr>
        <w:t xml:space="preserve">Die nächsten drei Aufgaben gehören zusammen. </w:t>
      </w:r>
    </w:p>
    <w:tbl>
      <w:tblPr>
        <w:tblStyle w:val="Tabellenraster"/>
        <w:tblW w:w="10137"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7444"/>
      </w:tblGrid>
      <w:tr w:rsidR="00177181" w14:paraId="38F58850" w14:textId="77777777" w:rsidTr="00C508B0">
        <w:tc>
          <w:tcPr>
            <w:tcW w:w="2693" w:type="dxa"/>
          </w:tcPr>
          <w:p w14:paraId="445E2AAB" w14:textId="77777777" w:rsidR="00177181" w:rsidRDefault="00177181" w:rsidP="00C508B0">
            <w:pPr>
              <w:spacing w:before="240" w:after="120"/>
              <w:ind w:left="57"/>
              <w:jc w:val="both"/>
              <w:rPr>
                <w:rFonts w:ascii="Calibri" w:hAnsi="Calibri" w:cs="Calibri"/>
                <w:bCs/>
                <w:sz w:val="21"/>
                <w:szCs w:val="21"/>
                <w:u w:val="words"/>
              </w:rPr>
            </w:pPr>
            <w:r>
              <w:rPr>
                <w:rFonts w:ascii="Calibri" w:hAnsi="Calibri" w:cs="Calibri"/>
                <w:bCs/>
                <w:sz w:val="21"/>
                <w:szCs w:val="21"/>
              </w:rPr>
              <w:t>Ihnen liegen die abgebildeten Daten des letzten Abrechnungszeitraums vor.</w:t>
            </w:r>
          </w:p>
        </w:tc>
        <w:tc>
          <w:tcPr>
            <w:tcW w:w="7444" w:type="dxa"/>
          </w:tcPr>
          <w:p w14:paraId="6B97C88C" w14:textId="77777777" w:rsidR="00177181" w:rsidRDefault="00177181" w:rsidP="00C508B0">
            <w:pPr>
              <w:jc w:val="center"/>
              <w:rPr>
                <w:rFonts w:ascii="Calibri" w:hAnsi="Calibri" w:cs="Calibri"/>
                <w:bCs/>
                <w:sz w:val="21"/>
                <w:szCs w:val="21"/>
                <w:u w:val="words"/>
              </w:rPr>
            </w:pPr>
            <w:r>
              <w:rPr>
                <w:rFonts w:ascii="Calibri" w:hAnsi="Calibri" w:cs="Calibri"/>
                <w:bCs/>
                <w:noProof/>
                <w:sz w:val="21"/>
                <w:szCs w:val="21"/>
                <w:u w:val="words"/>
              </w:rPr>
              <w:drawing>
                <wp:inline distT="0" distB="0" distL="0" distR="0" wp14:anchorId="1EDD3DA2" wp14:editId="289234DD">
                  <wp:extent cx="4434205" cy="1155720"/>
                  <wp:effectExtent l="0" t="0" r="4445" b="635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69308" cy="1164869"/>
                          </a:xfrm>
                          <a:prstGeom prst="rect">
                            <a:avLst/>
                          </a:prstGeom>
                          <a:noFill/>
                        </pic:spPr>
                      </pic:pic>
                    </a:graphicData>
                  </a:graphic>
                </wp:inline>
              </w:drawing>
            </w:r>
          </w:p>
        </w:tc>
      </w:tr>
    </w:tbl>
    <w:p w14:paraId="3E7B3CCE" w14:textId="77777777" w:rsidR="00177181" w:rsidRPr="00C243F9" w:rsidRDefault="00177181" w:rsidP="00177181">
      <w:pPr>
        <w:pStyle w:val="Listenabsatz"/>
        <w:numPr>
          <w:ilvl w:val="0"/>
          <w:numId w:val="6"/>
        </w:numPr>
        <w:tabs>
          <w:tab w:val="right" w:pos="9923"/>
        </w:tabs>
        <w:spacing w:before="240" w:after="240"/>
        <w:ind w:left="511" w:hanging="454"/>
        <w:contextualSpacing w:val="0"/>
        <w:jc w:val="both"/>
        <w:rPr>
          <w:rFonts w:ascii="Calibri" w:hAnsi="Calibri" w:cs="Calibri"/>
          <w:bCs/>
          <w:sz w:val="21"/>
          <w:szCs w:val="21"/>
        </w:rPr>
      </w:pPr>
      <w:r>
        <w:rPr>
          <w:rFonts w:ascii="Symbol" w:hAnsi="Symbol" w:cs="Calibri"/>
          <w:bCs/>
          <w:noProof/>
          <w:sz w:val="21"/>
          <w:szCs w:val="21"/>
        </w:rPr>
        <mc:AlternateContent>
          <mc:Choice Requires="wps">
            <w:drawing>
              <wp:anchor distT="0" distB="0" distL="114300" distR="114300" simplePos="0" relativeHeight="251742720" behindDoc="0" locked="0" layoutInCell="1" allowOverlap="1" wp14:anchorId="0C02C0EE" wp14:editId="60B0183E">
                <wp:simplePos x="0" y="0"/>
                <wp:positionH relativeFrom="column">
                  <wp:posOffset>5452745</wp:posOffset>
                </wp:positionH>
                <wp:positionV relativeFrom="paragraph">
                  <wp:posOffset>83820</wp:posOffset>
                </wp:positionV>
                <wp:extent cx="990600" cy="209550"/>
                <wp:effectExtent l="0" t="0" r="19050" b="28575"/>
                <wp:wrapNone/>
                <wp:docPr id="37" name="Rechteck 37"/>
                <wp:cNvGraphicFramePr/>
                <a:graphic xmlns:a="http://schemas.openxmlformats.org/drawingml/2006/main">
                  <a:graphicData uri="http://schemas.microsoft.com/office/word/2010/wordprocessingShape">
                    <wps:wsp>
                      <wps:cNvSpPr/>
                      <wps:spPr>
                        <a:xfrm>
                          <a:off x="0" y="0"/>
                          <a:ext cx="990600" cy="2095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6011B0" id="Rechteck 37" o:spid="_x0000_s1026" style="position:absolute;margin-left:429.35pt;margin-top:6.6pt;width:78pt;height:16.5pt;z-index:251742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" fillcolor="white [3201]" strokecolor="#f79646 [3209]" strokeweight="2pt"/>
            </w:pict>
          </mc:Fallback>
        </mc:AlternateContent>
      </w:r>
      <w:r>
        <w:rPr>
          <w:rFonts w:ascii="Calibri" w:hAnsi="Calibri" w:cs="Calibri"/>
          <w:bCs/>
          <w:sz w:val="21"/>
          <w:szCs w:val="21"/>
        </w:rPr>
        <w:t>Wie hoch sind die variablen Kosten pro Stück beim Produkt A?</w:t>
      </w:r>
      <w:r>
        <w:rPr>
          <w:rFonts w:ascii="Calibri" w:hAnsi="Calibri" w:cs="Calibri"/>
          <w:bCs/>
          <w:sz w:val="21"/>
          <w:szCs w:val="21"/>
        </w:rPr>
        <w:tab/>
      </w:r>
    </w:p>
    <w:p w14:paraId="18D87937" w14:textId="77777777" w:rsidR="00177181" w:rsidRDefault="00177181" w:rsidP="00177181">
      <w:pPr>
        <w:pStyle w:val="Listenabsatz"/>
        <w:numPr>
          <w:ilvl w:val="0"/>
          <w:numId w:val="6"/>
        </w:numPr>
        <w:tabs>
          <w:tab w:val="right" w:pos="9923"/>
        </w:tabs>
        <w:spacing w:before="240" w:after="120"/>
        <w:ind w:left="511" w:hanging="454"/>
        <w:contextualSpacing w:val="0"/>
        <w:jc w:val="both"/>
        <w:rPr>
          <w:rFonts w:ascii="Calibri" w:hAnsi="Calibri" w:cs="Calibri"/>
          <w:bCs/>
          <w:sz w:val="21"/>
          <w:szCs w:val="21"/>
        </w:rPr>
      </w:pPr>
      <w:r>
        <w:rPr>
          <w:rFonts w:ascii="Calibri" w:hAnsi="Calibri" w:cs="Calibri"/>
          <w:bCs/>
          <w:sz w:val="21"/>
          <w:szCs w:val="21"/>
        </w:rPr>
        <w:t>Der Deckungsbeitrag der Periode für sämtliche Produkte beträgt 150.000,00 €; die fixen Kosten 110.000,00 €</w:t>
      </w:r>
    </w:p>
    <w:p w14:paraId="43AEE64E" w14:textId="77777777" w:rsidR="00177181" w:rsidRPr="00C243F9" w:rsidRDefault="00177181" w:rsidP="00177181">
      <w:pPr>
        <w:tabs>
          <w:tab w:val="right" w:pos="9923"/>
        </w:tabs>
        <w:spacing w:before="120" w:after="240"/>
        <w:ind w:left="510"/>
        <w:jc w:val="both"/>
        <w:rPr>
          <w:rFonts w:ascii="Calibri" w:hAnsi="Calibri" w:cs="Calibri"/>
          <w:bCs/>
          <w:sz w:val="21"/>
          <w:szCs w:val="21"/>
        </w:rPr>
      </w:pPr>
      <w:r>
        <w:rPr>
          <w:rFonts w:ascii="Symbol" w:hAnsi="Symbol" w:cs="Calibri"/>
          <w:bCs/>
          <w:noProof/>
          <w:sz w:val="21"/>
          <w:szCs w:val="21"/>
        </w:rPr>
        <mc:AlternateContent>
          <mc:Choice Requires="wps">
            <w:drawing>
              <wp:anchor distT="0" distB="0" distL="114300" distR="114300" simplePos="0" relativeHeight="251744768" behindDoc="0" locked="0" layoutInCell="1" allowOverlap="1" wp14:anchorId="5E9EDBB0" wp14:editId="0F5ECEA0">
                <wp:simplePos x="0" y="0"/>
                <wp:positionH relativeFrom="margin">
                  <wp:align>right</wp:align>
                </wp:positionH>
                <wp:positionV relativeFrom="paragraph">
                  <wp:posOffset>8890</wp:posOffset>
                </wp:positionV>
                <wp:extent cx="990600" cy="209550"/>
                <wp:effectExtent l="0" t="0" r="19050" b="19050"/>
                <wp:wrapNone/>
                <wp:docPr id="41" name="Rechteck 41"/>
                <wp:cNvGraphicFramePr/>
                <a:graphic xmlns:a="http://schemas.openxmlformats.org/drawingml/2006/main">
                  <a:graphicData uri="http://schemas.microsoft.com/office/word/2010/wordprocessingShape">
                    <wps:wsp>
                      <wps:cNvSpPr/>
                      <wps:spPr>
                        <a:xfrm>
                          <a:off x="0" y="0"/>
                          <a:ext cx="990600" cy="2095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08C4654" id="Rechteck 41" o:spid="_x0000_s1026" style="position:absolute;margin-left:26.8pt;margin-top:.7pt;width:78pt;height:16.5pt;z-index:2517447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" fillcolor="white [3201]" strokecolor="#f79646 [3209]" strokeweight="2pt">
                <w10:wrap anchorx="margin"/>
              </v:rect>
            </w:pict>
          </mc:Fallback>
        </mc:AlternateContent>
      </w:r>
      <w:r>
        <w:rPr>
          <w:rFonts w:ascii="Calibri" w:hAnsi="Calibri" w:cs="Calibri"/>
          <w:bCs/>
          <w:sz w:val="21"/>
          <w:szCs w:val="21"/>
        </w:rPr>
        <w:t>Mit welchem Beitrag sind sämtliche Produkte am Betriebsergebnis beteiligt?</w:t>
      </w:r>
      <w:r>
        <w:rPr>
          <w:rFonts w:ascii="Calibri" w:hAnsi="Calibri" w:cs="Calibri"/>
          <w:bCs/>
          <w:sz w:val="21"/>
          <w:szCs w:val="21"/>
        </w:rPr>
        <w:tab/>
      </w:r>
    </w:p>
    <w:p w14:paraId="27C62870" w14:textId="77777777" w:rsidR="00177181" w:rsidRDefault="00177181" w:rsidP="00177181">
      <w:pPr>
        <w:pStyle w:val="Listenabsatz"/>
        <w:numPr>
          <w:ilvl w:val="0"/>
          <w:numId w:val="6"/>
        </w:numPr>
        <w:tabs>
          <w:tab w:val="right" w:pos="9923"/>
        </w:tabs>
        <w:spacing w:before="240" w:after="240"/>
        <w:ind w:left="511" w:hanging="454"/>
        <w:contextualSpacing w:val="0"/>
        <w:jc w:val="both"/>
        <w:rPr>
          <w:rFonts w:ascii="Calibri" w:hAnsi="Calibri" w:cs="Calibri"/>
          <w:bCs/>
          <w:sz w:val="21"/>
          <w:szCs w:val="21"/>
        </w:rPr>
      </w:pPr>
      <w:r>
        <w:rPr>
          <w:rFonts w:ascii="Symbol" w:hAnsi="Symbol" w:cs="Calibri"/>
          <w:bCs/>
          <w:noProof/>
          <w:sz w:val="21"/>
          <w:szCs w:val="21"/>
        </w:rPr>
        <mc:AlternateContent>
          <mc:Choice Requires="wps">
            <w:drawing>
              <wp:anchor distT="0" distB="0" distL="114300" distR="114300" simplePos="0" relativeHeight="251746816" behindDoc="0" locked="0" layoutInCell="1" allowOverlap="1" wp14:anchorId="432981E1" wp14:editId="2A685F98">
                <wp:simplePos x="0" y="0"/>
                <wp:positionH relativeFrom="margin">
                  <wp:align>right</wp:align>
                </wp:positionH>
                <wp:positionV relativeFrom="paragraph">
                  <wp:posOffset>179070</wp:posOffset>
                </wp:positionV>
                <wp:extent cx="990600" cy="209550"/>
                <wp:effectExtent l="0" t="0" r="19050" b="19050"/>
                <wp:wrapNone/>
                <wp:docPr id="60" name="Rechteck 60"/>
                <wp:cNvGraphicFramePr/>
                <a:graphic xmlns:a="http://schemas.openxmlformats.org/drawingml/2006/main">
                  <a:graphicData uri="http://schemas.microsoft.com/office/word/2010/wordprocessingShape">
                    <wps:wsp>
                      <wps:cNvSpPr/>
                      <wps:spPr>
                        <a:xfrm>
                          <a:off x="0" y="0"/>
                          <a:ext cx="990600" cy="2095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B89918" id="Rechteck 60" o:spid="_x0000_s1026" style="position:absolute;margin-left:26.8pt;margin-top:14.1pt;width:78pt;height:16.5pt;z-index:2517468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" fillcolor="white [3201]" strokecolor="#f79646 [3209]" strokeweight="2pt">
                <w10:wrap anchorx="margin"/>
              </v:rect>
            </w:pict>
          </mc:Fallback>
        </mc:AlternateContent>
      </w:r>
      <w:r>
        <w:rPr>
          <w:rFonts w:ascii="Calibri" w:hAnsi="Calibri" w:cs="Calibri"/>
          <w:bCs/>
          <w:sz w:val="21"/>
          <w:szCs w:val="21"/>
        </w:rPr>
        <w:t>Aus marktstrategischen Gründen soll das Produkt B zu einem besonders günstigen Preis angeboten werden.</w:t>
      </w:r>
    </w:p>
    <w:p w14:paraId="780A0BF4" w14:textId="77777777" w:rsidR="00177181" w:rsidRDefault="00177181" w:rsidP="00177181">
      <w:pPr>
        <w:tabs>
          <w:tab w:val="right" w:pos="9923"/>
        </w:tabs>
        <w:spacing w:before="120" w:after="120"/>
        <w:ind w:left="510"/>
        <w:jc w:val="both"/>
        <w:rPr>
          <w:rFonts w:ascii="Calibri" w:hAnsi="Calibri" w:cs="Calibri"/>
          <w:bCs/>
          <w:sz w:val="21"/>
          <w:szCs w:val="21"/>
        </w:rPr>
      </w:pPr>
      <w:r>
        <w:rPr>
          <w:rFonts w:ascii="Calibri" w:hAnsi="Calibri" w:cs="Calibri"/>
          <w:bCs/>
          <w:sz w:val="21"/>
          <w:szCs w:val="21"/>
        </w:rPr>
        <w:t>Wo liegt die absolute Preisuntergrenze?</w:t>
      </w:r>
      <w:r>
        <w:rPr>
          <w:rFonts w:ascii="Calibri" w:hAnsi="Calibri" w:cs="Calibri"/>
          <w:bCs/>
          <w:sz w:val="21"/>
          <w:szCs w:val="21"/>
        </w:rPr>
        <w:tab/>
      </w:r>
      <w:r>
        <w:rPr>
          <w:rFonts w:ascii="Calibri" w:hAnsi="Calibri" w:cs="Calibri"/>
          <w:bCs/>
          <w:sz w:val="21"/>
          <w:szCs w:val="21"/>
        </w:rPr>
        <w:tab/>
      </w:r>
    </w:p>
    <w:p w14:paraId="3479837B" w14:textId="77777777" w:rsidR="00177181" w:rsidRDefault="00177181" w:rsidP="00177181">
      <w:pPr>
        <w:pStyle w:val="Listenabsatz"/>
        <w:numPr>
          <w:ilvl w:val="0"/>
          <w:numId w:val="6"/>
        </w:numPr>
        <w:spacing w:before="120" w:after="120"/>
        <w:ind w:left="511" w:hanging="454"/>
        <w:contextualSpacing w:val="0"/>
        <w:jc w:val="both"/>
        <w:rPr>
          <w:rFonts w:ascii="Calibri" w:hAnsi="Calibri" w:cs="Calibri"/>
          <w:bCs/>
          <w:sz w:val="21"/>
          <w:szCs w:val="21"/>
        </w:rPr>
      </w:pPr>
      <w:r>
        <w:rPr>
          <w:rFonts w:ascii="Calibri" w:hAnsi="Calibri" w:cs="Calibri"/>
          <w:bCs/>
          <w:sz w:val="21"/>
          <w:szCs w:val="21"/>
        </w:rPr>
        <w:t>Bei einer Großhandels GmbH weist die Vollkostenrechnung für fünf Produkte einen Gesamtgewinn von 45.000,00 € aus. Dieser Gewinn verteilt sich auf die vier Produkte wie folgt: A = 25.000,00 €; B = 20.000,00 €; C = 15.000,00 €; D = 10.000,00 €. Das Produkt E weist einen Verlust einen Verlust in Höhe von 25.000,00 € aus.</w:t>
      </w:r>
    </w:p>
    <w:p w14:paraId="34B5D8A1" w14:textId="77777777" w:rsidR="00177181" w:rsidRDefault="00177181" w:rsidP="00177181">
      <w:pPr>
        <w:spacing w:before="60" w:after="60"/>
        <w:jc w:val="center"/>
        <w:rPr>
          <w:rFonts w:ascii="Calibri" w:hAnsi="Calibri" w:cs="Calibri"/>
          <w:bCs/>
          <w:sz w:val="21"/>
          <w:szCs w:val="21"/>
        </w:rPr>
      </w:pPr>
      <w:r w:rsidRPr="006B14DC">
        <w:rPr>
          <w:noProof/>
        </w:rPr>
        <w:drawing>
          <wp:inline distT="0" distB="0" distL="0" distR="0" wp14:anchorId="01280F4F" wp14:editId="78DFE8F1">
            <wp:extent cx="4648200" cy="1022604"/>
            <wp:effectExtent l="0" t="0" r="0" b="635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11848" cy="1036606"/>
                    </a:xfrm>
                    <a:prstGeom prst="rect">
                      <a:avLst/>
                    </a:prstGeom>
                    <a:noFill/>
                    <a:ln>
                      <a:noFill/>
                    </a:ln>
                  </pic:spPr>
                </pic:pic>
              </a:graphicData>
            </a:graphic>
          </wp:inline>
        </w:drawing>
      </w:r>
    </w:p>
    <w:p w14:paraId="3F447540" w14:textId="77777777" w:rsidR="00177181" w:rsidRDefault="00177181" w:rsidP="00177181">
      <w:pPr>
        <w:tabs>
          <w:tab w:val="right" w:pos="9923"/>
        </w:tabs>
        <w:spacing w:before="120" w:after="240"/>
        <w:ind w:left="510"/>
        <w:jc w:val="both"/>
        <w:rPr>
          <w:rFonts w:ascii="Calibri" w:hAnsi="Calibri" w:cs="Calibri"/>
          <w:bCs/>
          <w:sz w:val="21"/>
          <w:szCs w:val="21"/>
        </w:rPr>
      </w:pPr>
      <w:r>
        <w:rPr>
          <w:rFonts w:ascii="Calibri" w:hAnsi="Calibri" w:cs="Calibri"/>
          <w:bCs/>
          <w:sz w:val="21"/>
          <w:szCs w:val="21"/>
        </w:rPr>
        <w:t>Nun überlegt die Großhandels GmbH, das Produkt E wegen des Verlustes von 25.000,00 € aus dem Sortiment zu nehmen. Welche zwei Aussagen zu diesem Zusammenhang sind zutreffend?</w:t>
      </w:r>
    </w:p>
    <w:tbl>
      <w:tblPr>
        <w:tblW w:w="9639" w:type="dxa"/>
        <w:tblInd w:w="397" w:type="dxa"/>
        <w:tblLook w:val="04A0" w:firstRow="1" w:lastRow="0" w:firstColumn="1" w:lastColumn="0" w:noHBand="0" w:noVBand="1"/>
      </w:tblPr>
      <w:tblGrid>
        <w:gridCol w:w="561"/>
        <w:gridCol w:w="8512"/>
        <w:gridCol w:w="566"/>
      </w:tblGrid>
      <w:tr w:rsidR="00177181" w:rsidRPr="001C4B3C" w14:paraId="283640AB" w14:textId="77777777" w:rsidTr="00C508B0">
        <w:tc>
          <w:tcPr>
            <w:tcW w:w="561" w:type="dxa"/>
            <w:shd w:val="clear" w:color="auto" w:fill="auto"/>
          </w:tcPr>
          <w:p w14:paraId="4052ED25" w14:textId="77777777" w:rsidR="00177181" w:rsidRPr="004D69C0" w:rsidRDefault="00177181" w:rsidP="00C508B0">
            <w:pPr>
              <w:spacing w:before="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48607690" w14:textId="77777777" w:rsidR="00177181" w:rsidRPr="004D69C0"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Wegen des Verlustes von 25.000,00 € sollte das Produkt E aus dem Sortiment genommen werden, die Zahlen der Deckungsbeitragsrechnung helfen bei der Entscheidung nicht weiter.</w:t>
            </w:r>
          </w:p>
        </w:tc>
        <w:tc>
          <w:tcPr>
            <w:tcW w:w="566" w:type="dxa"/>
            <w:shd w:val="clear" w:color="auto" w:fill="auto"/>
          </w:tcPr>
          <w:p w14:paraId="37B14F26" w14:textId="77777777" w:rsidR="00177181" w:rsidRPr="004D69C0" w:rsidRDefault="00177181" w:rsidP="00C508B0">
            <w:pPr>
              <w:spacing w:before="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19E88D5F" w14:textId="77777777" w:rsidTr="00C508B0">
        <w:tc>
          <w:tcPr>
            <w:tcW w:w="561" w:type="dxa"/>
            <w:shd w:val="clear" w:color="auto" w:fill="auto"/>
          </w:tcPr>
          <w:p w14:paraId="445BAE1F" w14:textId="77777777" w:rsidR="00177181" w:rsidRPr="004D69C0" w:rsidRDefault="00177181" w:rsidP="00C508B0">
            <w:pPr>
              <w:spacing w:before="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0C33B87A" w14:textId="77777777" w:rsidR="00177181" w:rsidRPr="004D69C0"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Nach Wegfall des Produktes E steigt der Gesamtgewinn um den eingesparten Verlust in Höhe von 25.000,00 €.</w:t>
            </w:r>
          </w:p>
        </w:tc>
        <w:tc>
          <w:tcPr>
            <w:tcW w:w="566" w:type="dxa"/>
            <w:shd w:val="clear" w:color="auto" w:fill="auto"/>
          </w:tcPr>
          <w:p w14:paraId="3738D24C" w14:textId="77777777" w:rsidR="00177181" w:rsidRPr="004D69C0" w:rsidRDefault="00177181" w:rsidP="00C508B0">
            <w:pPr>
              <w:spacing w:before="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512C9EBC" w14:textId="77777777" w:rsidTr="00C508B0">
        <w:tc>
          <w:tcPr>
            <w:tcW w:w="561" w:type="dxa"/>
            <w:shd w:val="clear" w:color="auto" w:fill="auto"/>
          </w:tcPr>
          <w:p w14:paraId="09842E3C" w14:textId="77777777" w:rsidR="00177181" w:rsidRPr="004D69C0" w:rsidRDefault="00177181" w:rsidP="00C508B0">
            <w:pPr>
              <w:spacing w:before="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2EEE7A88" w14:textId="77777777" w:rsidR="00177181" w:rsidRPr="004D69C0"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Nach Wegfall des Produktes E sinkt der Gesamtgewinn in Höhe des Deckungsbeitrages von Produkt E, also um 10.000,00 €.</w:t>
            </w:r>
          </w:p>
        </w:tc>
        <w:tc>
          <w:tcPr>
            <w:tcW w:w="566" w:type="dxa"/>
            <w:shd w:val="clear" w:color="auto" w:fill="auto"/>
          </w:tcPr>
          <w:p w14:paraId="0DDF78DE" w14:textId="77777777" w:rsidR="00177181" w:rsidRPr="004D69C0" w:rsidRDefault="00177181" w:rsidP="00C508B0">
            <w:pPr>
              <w:spacing w:before="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7436E5C6" w14:textId="77777777" w:rsidTr="00C508B0">
        <w:tc>
          <w:tcPr>
            <w:tcW w:w="561" w:type="dxa"/>
            <w:shd w:val="clear" w:color="auto" w:fill="auto"/>
          </w:tcPr>
          <w:p w14:paraId="37D27414" w14:textId="77777777" w:rsidR="00177181" w:rsidRPr="004D69C0" w:rsidRDefault="00177181" w:rsidP="00C508B0">
            <w:pPr>
              <w:spacing w:before="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1FBBFEAE" w14:textId="77777777" w:rsidR="00177181" w:rsidRPr="004D69C0"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Mit Wegfall des Produktes E spart das Unternehmen die variablen Kosten dieses Produktes, also 90.000,00 €.</w:t>
            </w:r>
          </w:p>
        </w:tc>
        <w:tc>
          <w:tcPr>
            <w:tcW w:w="566" w:type="dxa"/>
            <w:shd w:val="clear" w:color="auto" w:fill="auto"/>
          </w:tcPr>
          <w:p w14:paraId="0A2623C5" w14:textId="77777777" w:rsidR="00177181" w:rsidRPr="004D69C0" w:rsidRDefault="00177181" w:rsidP="00C508B0">
            <w:pPr>
              <w:spacing w:before="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0CD8BCF7" w14:textId="77777777" w:rsidTr="00C508B0">
        <w:tc>
          <w:tcPr>
            <w:tcW w:w="561" w:type="dxa"/>
            <w:shd w:val="clear" w:color="auto" w:fill="auto"/>
          </w:tcPr>
          <w:p w14:paraId="7919D962" w14:textId="77777777" w:rsidR="00177181" w:rsidRPr="004D69C0" w:rsidRDefault="00177181" w:rsidP="00C508B0">
            <w:pPr>
              <w:spacing w:before="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6FB57990" w14:textId="77777777" w:rsidR="00177181" w:rsidRPr="004D69C0"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Die Streichung des Produktes E aus dem Sortiment führt zu einer Zunahme der Fixkosten.</w:t>
            </w:r>
          </w:p>
        </w:tc>
        <w:tc>
          <w:tcPr>
            <w:tcW w:w="566" w:type="dxa"/>
            <w:shd w:val="clear" w:color="auto" w:fill="auto"/>
          </w:tcPr>
          <w:p w14:paraId="200577FC" w14:textId="77777777" w:rsidR="00177181" w:rsidRPr="004D69C0" w:rsidRDefault="00177181" w:rsidP="00C508B0">
            <w:pPr>
              <w:spacing w:before="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r w:rsidR="00177181" w:rsidRPr="001C4B3C" w14:paraId="685BC357" w14:textId="77777777" w:rsidTr="00C508B0">
        <w:tc>
          <w:tcPr>
            <w:tcW w:w="561" w:type="dxa"/>
            <w:shd w:val="clear" w:color="auto" w:fill="auto"/>
          </w:tcPr>
          <w:p w14:paraId="71D60EF8" w14:textId="77777777" w:rsidR="00177181" w:rsidRPr="004D69C0" w:rsidRDefault="00177181" w:rsidP="00C508B0">
            <w:pPr>
              <w:spacing w:before="40"/>
              <w:jc w:val="center"/>
              <w:rPr>
                <w:rFonts w:ascii="Calibri" w:hAnsi="Calibri" w:cs="Calibri"/>
                <w:b/>
                <w:bCs/>
                <w:sz w:val="21"/>
                <w:szCs w:val="21"/>
                <w:lang w:eastAsia="ja-JP"/>
              </w:rPr>
            </w:pPr>
            <w:r>
              <w:rPr>
                <w:rFonts w:ascii="Calibri" w:hAnsi="Calibri" w:cs="Calibri"/>
                <w:b/>
                <w:bCs/>
                <w:sz w:val="21"/>
                <w:szCs w:val="21"/>
                <w:lang w:eastAsia="ja-JP"/>
              </w:rPr>
              <w:t>f</w:t>
            </w:r>
          </w:p>
        </w:tc>
        <w:tc>
          <w:tcPr>
            <w:tcW w:w="8512" w:type="dxa"/>
            <w:shd w:val="clear" w:color="auto" w:fill="auto"/>
          </w:tcPr>
          <w:p w14:paraId="3C09259F" w14:textId="77777777" w:rsidR="00177181" w:rsidRDefault="00177181" w:rsidP="00C508B0">
            <w:pPr>
              <w:spacing w:before="40"/>
              <w:jc w:val="both"/>
              <w:rPr>
                <w:rFonts w:ascii="Calibri" w:hAnsi="Calibri" w:cs="Calibri"/>
                <w:bCs/>
                <w:sz w:val="21"/>
                <w:szCs w:val="21"/>
                <w:lang w:eastAsia="ja-JP"/>
              </w:rPr>
            </w:pPr>
            <w:r>
              <w:rPr>
                <w:rFonts w:ascii="Calibri" w:hAnsi="Calibri" w:cs="Calibri"/>
                <w:bCs/>
                <w:sz w:val="21"/>
                <w:szCs w:val="21"/>
                <w:lang w:eastAsia="ja-JP"/>
              </w:rPr>
              <w:t>Mit der Sortimentsbereinigung wird der um 35.000,00 € (175.000 : 5 = 35.000) niedrigere Fixkostenblock aus einem Umsatz von 400.000,00 € anstatt wie bisher 500.000,00 € abgedeckt.</w:t>
            </w:r>
          </w:p>
        </w:tc>
        <w:tc>
          <w:tcPr>
            <w:tcW w:w="566" w:type="dxa"/>
            <w:shd w:val="clear" w:color="auto" w:fill="auto"/>
          </w:tcPr>
          <w:p w14:paraId="45F52365" w14:textId="77777777" w:rsidR="00177181" w:rsidRPr="004D69C0" w:rsidRDefault="00177181" w:rsidP="00C508B0">
            <w:pPr>
              <w:spacing w:before="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D39B9">
              <w:rPr>
                <w:sz w:val="21"/>
                <w:szCs w:val="21"/>
                <w:lang w:eastAsia="ja-JP"/>
              </w:rPr>
            </w:r>
            <w:r w:rsidR="00FD39B9">
              <w:rPr>
                <w:sz w:val="21"/>
                <w:szCs w:val="21"/>
                <w:lang w:eastAsia="ja-JP"/>
              </w:rPr>
              <w:fldChar w:fldCharType="separate"/>
            </w:r>
            <w:r w:rsidRPr="004D69C0">
              <w:rPr>
                <w:sz w:val="21"/>
                <w:szCs w:val="21"/>
                <w:lang w:eastAsia="ja-JP"/>
              </w:rPr>
              <w:fldChar w:fldCharType="end"/>
            </w:r>
          </w:p>
        </w:tc>
      </w:tr>
    </w:tbl>
    <w:p w14:paraId="2361BECB" w14:textId="77777777" w:rsidR="00177181" w:rsidRPr="00AA778C" w:rsidRDefault="00177181" w:rsidP="00177181">
      <w:pPr>
        <w:spacing w:before="240" w:after="120"/>
        <w:ind w:left="113"/>
        <w:jc w:val="both"/>
        <w:rPr>
          <w:rFonts w:ascii="Calibri" w:hAnsi="Calibri" w:cs="Calibri"/>
          <w:bCs/>
          <w:sz w:val="22"/>
          <w:szCs w:val="22"/>
          <w:u w:val="words"/>
        </w:rPr>
      </w:pPr>
      <w:r w:rsidRPr="00B3421F">
        <w:rPr>
          <w:rFonts w:ascii="Calibri" w:hAnsi="Calibri" w:cs="Calibri"/>
          <w:bCs/>
          <w:sz w:val="22"/>
          <w:szCs w:val="22"/>
          <w:u w:val="words"/>
        </w:rPr>
        <w:t>Lösungen</w:t>
      </w:r>
      <w:r>
        <w:rPr>
          <w:rFonts w:ascii="Calibri" w:hAnsi="Calibri" w:cs="Calibri"/>
          <w:bCs/>
          <w:sz w:val="22"/>
          <w:szCs w:val="22"/>
          <w:u w:val="words"/>
        </w:rPr>
        <w:t>:</w:t>
      </w:r>
    </w:p>
    <w:tbl>
      <w:tblPr>
        <w:tblW w:w="0" w:type="auto"/>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988"/>
        <w:gridCol w:w="1069"/>
        <w:gridCol w:w="1361"/>
        <w:gridCol w:w="1113"/>
        <w:gridCol w:w="1134"/>
      </w:tblGrid>
      <w:tr w:rsidR="00177181" w:rsidRPr="00136886" w14:paraId="2314B68B" w14:textId="77777777" w:rsidTr="00C508B0">
        <w:trPr>
          <w:trHeight w:hRule="exact" w:val="454"/>
        </w:trPr>
        <w:tc>
          <w:tcPr>
            <w:tcW w:w="988" w:type="dxa"/>
            <w:tcBorders>
              <w:bottom w:val="nil"/>
              <w:right w:val="nil"/>
            </w:tcBorders>
            <w:shd w:val="clear" w:color="auto" w:fill="4F81BD"/>
          </w:tcPr>
          <w:p w14:paraId="77E13195" w14:textId="77777777" w:rsidR="00177181" w:rsidRPr="004D69C0"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10</w:t>
            </w:r>
          </w:p>
        </w:tc>
        <w:tc>
          <w:tcPr>
            <w:tcW w:w="1069" w:type="dxa"/>
            <w:shd w:val="clear" w:color="auto" w:fill="4F81BD"/>
          </w:tcPr>
          <w:p w14:paraId="1538180B" w14:textId="77777777" w:rsidR="00177181" w:rsidRPr="004D69C0"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11</w:t>
            </w:r>
          </w:p>
        </w:tc>
        <w:tc>
          <w:tcPr>
            <w:tcW w:w="1361" w:type="dxa"/>
            <w:shd w:val="clear" w:color="auto" w:fill="4F81BD"/>
          </w:tcPr>
          <w:p w14:paraId="23FF1BAA" w14:textId="77777777" w:rsidR="00177181" w:rsidRPr="004D69C0"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12</w:t>
            </w:r>
          </w:p>
        </w:tc>
        <w:tc>
          <w:tcPr>
            <w:tcW w:w="1113" w:type="dxa"/>
            <w:shd w:val="clear" w:color="auto" w:fill="4F81BD"/>
          </w:tcPr>
          <w:p w14:paraId="0CD50F0B"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13</w:t>
            </w:r>
          </w:p>
        </w:tc>
        <w:tc>
          <w:tcPr>
            <w:tcW w:w="1134" w:type="dxa"/>
            <w:shd w:val="clear" w:color="auto" w:fill="4F81BD"/>
          </w:tcPr>
          <w:p w14:paraId="64AEDB02" w14:textId="77777777" w:rsidR="00177181" w:rsidRDefault="00177181" w:rsidP="00C508B0">
            <w:pPr>
              <w:spacing w:before="60" w:after="60"/>
              <w:jc w:val="center"/>
              <w:rPr>
                <w:rFonts w:ascii="Calibri" w:hAnsi="Calibri" w:cs="Calibri"/>
                <w:b/>
                <w:bCs/>
                <w:color w:val="FFFFFF"/>
                <w:sz w:val="21"/>
                <w:szCs w:val="21"/>
              </w:rPr>
            </w:pPr>
            <w:r>
              <w:rPr>
                <w:rFonts w:ascii="Calibri" w:hAnsi="Calibri" w:cs="Calibri"/>
                <w:b/>
                <w:bCs/>
                <w:color w:val="FFFFFF"/>
                <w:sz w:val="21"/>
                <w:szCs w:val="21"/>
              </w:rPr>
              <w:t>14</w:t>
            </w:r>
          </w:p>
        </w:tc>
      </w:tr>
      <w:tr w:rsidR="00177181" w:rsidRPr="00136886" w14:paraId="1359F5D3" w14:textId="77777777" w:rsidTr="00C508B0">
        <w:trPr>
          <w:trHeight w:hRule="exact" w:val="454"/>
        </w:trPr>
        <w:tc>
          <w:tcPr>
            <w:tcW w:w="988" w:type="dxa"/>
            <w:tcBorders>
              <w:top w:val="single" w:sz="4" w:space="0" w:color="4F81BD"/>
              <w:bottom w:val="single" w:sz="4" w:space="0" w:color="4F81BD"/>
              <w:right w:val="nil"/>
            </w:tcBorders>
            <w:shd w:val="clear" w:color="auto" w:fill="FFFFFF"/>
          </w:tcPr>
          <w:p w14:paraId="6CABABAA" w14:textId="437B24DC" w:rsidR="00177181" w:rsidRPr="004D69C0" w:rsidRDefault="00177181" w:rsidP="00C508B0">
            <w:pPr>
              <w:spacing w:before="60" w:after="60"/>
              <w:jc w:val="center"/>
              <w:rPr>
                <w:rFonts w:ascii="Calibri" w:hAnsi="Calibri" w:cs="Calibri"/>
                <w:b/>
                <w:bCs/>
                <w:sz w:val="21"/>
                <w:szCs w:val="21"/>
              </w:rPr>
            </w:pPr>
          </w:p>
        </w:tc>
        <w:tc>
          <w:tcPr>
            <w:tcW w:w="1069" w:type="dxa"/>
            <w:tcBorders>
              <w:top w:val="single" w:sz="4" w:space="0" w:color="4F81BD"/>
              <w:bottom w:val="single" w:sz="4" w:space="0" w:color="4F81BD"/>
            </w:tcBorders>
            <w:shd w:val="clear" w:color="auto" w:fill="auto"/>
          </w:tcPr>
          <w:p w14:paraId="10E5894E" w14:textId="111A92B7" w:rsidR="00177181" w:rsidRPr="004D69C0" w:rsidRDefault="00177181" w:rsidP="00C508B0">
            <w:pPr>
              <w:spacing w:before="60" w:after="60"/>
              <w:jc w:val="center"/>
              <w:rPr>
                <w:rFonts w:ascii="Calibri" w:hAnsi="Calibri" w:cs="Calibri"/>
                <w:b/>
                <w:bCs/>
                <w:sz w:val="21"/>
                <w:szCs w:val="21"/>
              </w:rPr>
            </w:pPr>
          </w:p>
        </w:tc>
        <w:tc>
          <w:tcPr>
            <w:tcW w:w="1361" w:type="dxa"/>
            <w:tcBorders>
              <w:top w:val="single" w:sz="4" w:space="0" w:color="4F81BD"/>
              <w:bottom w:val="single" w:sz="4" w:space="0" w:color="4F81BD"/>
            </w:tcBorders>
            <w:shd w:val="clear" w:color="auto" w:fill="auto"/>
          </w:tcPr>
          <w:p w14:paraId="50D12238" w14:textId="3E7106B1" w:rsidR="00177181" w:rsidRPr="004D69C0" w:rsidRDefault="00177181" w:rsidP="00C508B0">
            <w:pPr>
              <w:spacing w:before="60" w:after="60"/>
              <w:jc w:val="center"/>
              <w:rPr>
                <w:rFonts w:ascii="Calibri" w:hAnsi="Calibri" w:cs="Calibri"/>
                <w:b/>
                <w:bCs/>
                <w:sz w:val="21"/>
                <w:szCs w:val="21"/>
              </w:rPr>
            </w:pPr>
          </w:p>
        </w:tc>
        <w:tc>
          <w:tcPr>
            <w:tcW w:w="1113" w:type="dxa"/>
            <w:tcBorders>
              <w:top w:val="single" w:sz="4" w:space="0" w:color="4F81BD"/>
              <w:bottom w:val="single" w:sz="4" w:space="0" w:color="4F81BD"/>
            </w:tcBorders>
          </w:tcPr>
          <w:p w14:paraId="021A909E" w14:textId="4D0B1D54" w:rsidR="00177181" w:rsidRDefault="00177181" w:rsidP="00C508B0">
            <w:pPr>
              <w:spacing w:before="60" w:after="60"/>
              <w:jc w:val="center"/>
              <w:rPr>
                <w:rFonts w:ascii="Calibri" w:hAnsi="Calibri" w:cs="Calibri"/>
                <w:b/>
                <w:bCs/>
                <w:sz w:val="21"/>
                <w:szCs w:val="21"/>
              </w:rPr>
            </w:pPr>
          </w:p>
        </w:tc>
        <w:tc>
          <w:tcPr>
            <w:tcW w:w="1134" w:type="dxa"/>
            <w:tcBorders>
              <w:top w:val="single" w:sz="4" w:space="0" w:color="4F81BD"/>
              <w:bottom w:val="single" w:sz="4" w:space="0" w:color="4F81BD"/>
            </w:tcBorders>
          </w:tcPr>
          <w:p w14:paraId="502AC1CF" w14:textId="1C7B9B8C" w:rsidR="00177181" w:rsidRDefault="00177181" w:rsidP="00C508B0">
            <w:pPr>
              <w:spacing w:before="60" w:after="60"/>
              <w:jc w:val="center"/>
              <w:rPr>
                <w:rFonts w:ascii="Calibri" w:hAnsi="Calibri" w:cs="Calibri"/>
                <w:b/>
                <w:bCs/>
                <w:sz w:val="21"/>
                <w:szCs w:val="21"/>
              </w:rPr>
            </w:pPr>
          </w:p>
        </w:tc>
      </w:tr>
    </w:tbl>
    <w:p w14:paraId="76A2F618" w14:textId="77777777" w:rsidR="00177181" w:rsidRPr="0083679A" w:rsidRDefault="00177181" w:rsidP="00177181">
      <w:pPr>
        <w:shd w:val="clear" w:color="auto" w:fill="C6D9F1"/>
        <w:spacing w:after="60"/>
        <w:jc w:val="center"/>
        <w:rPr>
          <w:rFonts w:ascii="Gadugi" w:hAnsi="Gadugi" w:cs="Estrangelo Edessa"/>
          <w:b/>
          <w:sz w:val="28"/>
          <w:szCs w:val="28"/>
        </w:rPr>
      </w:pPr>
      <w:bookmarkStart w:id="2" w:name="_Hlk48300381"/>
      <w:r>
        <w:rPr>
          <w:rFonts w:ascii="Gadugi" w:hAnsi="Gadugi" w:cs="Estrangelo Edessa"/>
          <w:b/>
          <w:sz w:val="28"/>
          <w:szCs w:val="28"/>
        </w:rPr>
        <w:t>Personalwirtschaft in der Industrie</w:t>
      </w:r>
    </w:p>
    <w:p w14:paraId="64C7F379" w14:textId="77777777" w:rsidR="00177181" w:rsidRPr="00C243F9" w:rsidRDefault="00177181" w:rsidP="00177181">
      <w:pPr>
        <w:spacing w:before="120" w:after="240"/>
        <w:jc w:val="both"/>
        <w:rPr>
          <w:rFonts w:ascii="Calibri" w:hAnsi="Calibri" w:cs="Calibri"/>
          <w:b/>
          <w:bCs/>
          <w:sz w:val="24"/>
          <w:szCs w:val="24"/>
          <w:u w:val="single"/>
        </w:rPr>
      </w:pPr>
      <w:r w:rsidRPr="00C243F9">
        <w:rPr>
          <w:rFonts w:ascii="Calibri" w:hAnsi="Calibri" w:cs="Calibri"/>
          <w:b/>
          <w:bCs/>
          <w:sz w:val="24"/>
          <w:szCs w:val="24"/>
          <w:u w:val="single"/>
        </w:rPr>
        <w:t>Ausgangssituation</w:t>
      </w:r>
    </w:p>
    <w:p w14:paraId="65D4536E" w14:textId="7C1130BF" w:rsidR="00177181" w:rsidRDefault="00177181" w:rsidP="00177181">
      <w:pPr>
        <w:spacing w:before="60" w:after="60"/>
        <w:jc w:val="both"/>
        <w:rPr>
          <w:rFonts w:ascii="Calibri" w:hAnsi="Calibri" w:cs="Calibri"/>
          <w:bCs/>
          <w:sz w:val="24"/>
          <w:szCs w:val="24"/>
        </w:rPr>
      </w:pPr>
      <w:r w:rsidRPr="0043342E">
        <w:rPr>
          <w:noProof/>
        </w:rPr>
        <w:drawing>
          <wp:anchor distT="0" distB="0" distL="114300" distR="114300" simplePos="0" relativeHeight="251749888" behindDoc="0" locked="0" layoutInCell="1" allowOverlap="1" wp14:anchorId="40F85BF0" wp14:editId="08E54C59">
            <wp:simplePos x="0" y="0"/>
            <wp:positionH relativeFrom="column">
              <wp:posOffset>2540</wp:posOffset>
            </wp:positionH>
            <wp:positionV relativeFrom="paragraph">
              <wp:posOffset>0</wp:posOffset>
            </wp:positionV>
            <wp:extent cx="1980000" cy="1440000"/>
            <wp:effectExtent l="0" t="0" r="1270" b="8255"/>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980000" cy="14400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bCs/>
          <w:sz w:val="24"/>
          <w:szCs w:val="24"/>
        </w:rPr>
        <w:t>Die Silversurfer GmbH aus Siegburg stellt Rechner-Bauteile für verschiedene Forschungszentren in Deutschland her. Wegen der gestiegenen Qualitätsanforderungen der Kunden will die Unternehmensleitung neue Maschinen kaufen</w:t>
      </w:r>
      <w:r w:rsidR="00342C1D">
        <w:rPr>
          <w:rFonts w:ascii="Calibri" w:hAnsi="Calibri" w:cs="Calibri"/>
          <w:bCs/>
          <w:sz w:val="24"/>
          <w:szCs w:val="24"/>
        </w:rPr>
        <w:t>:</w:t>
      </w:r>
      <w:r>
        <w:rPr>
          <w:rFonts w:ascii="Calibri" w:hAnsi="Calibri" w:cs="Calibri"/>
          <w:bCs/>
          <w:sz w:val="24"/>
          <w:szCs w:val="24"/>
        </w:rPr>
        <w:t xml:space="preserve"> </w:t>
      </w:r>
      <w:r w:rsidR="009B764E">
        <w:rPr>
          <w:rFonts w:ascii="Calibri" w:hAnsi="Calibri" w:cs="Calibri"/>
          <w:bCs/>
          <w:sz w:val="24"/>
          <w:szCs w:val="24"/>
        </w:rPr>
        <w:t>die</w:t>
      </w:r>
      <w:r>
        <w:rPr>
          <w:rFonts w:ascii="Calibri" w:hAnsi="Calibri" w:cs="Calibri"/>
          <w:bCs/>
          <w:sz w:val="24"/>
          <w:szCs w:val="24"/>
        </w:rPr>
        <w:t xml:space="preserve"> alten Fräsen sollen durch hochmoderne computergesteuerte Fräsen ersetzt werden.</w:t>
      </w:r>
    </w:p>
    <w:p w14:paraId="1D918113" w14:textId="77777777" w:rsidR="00177181" w:rsidRDefault="00177181" w:rsidP="00177181">
      <w:pPr>
        <w:spacing w:before="60" w:after="60"/>
        <w:jc w:val="both"/>
        <w:rPr>
          <w:rFonts w:ascii="Calibri" w:hAnsi="Calibri" w:cs="Calibri"/>
          <w:bCs/>
          <w:sz w:val="24"/>
          <w:szCs w:val="24"/>
        </w:rPr>
      </w:pPr>
      <w:r>
        <w:rPr>
          <w:rFonts w:ascii="Calibri" w:hAnsi="Calibri" w:cs="Calibri"/>
          <w:bCs/>
          <w:sz w:val="24"/>
          <w:szCs w:val="24"/>
        </w:rPr>
        <w:t>Für deren Programmierung und Wartung werden in ca. 3 Monaten 2 hochqualifizierte Facharbeiter benötigt.</w:t>
      </w:r>
    </w:p>
    <w:p w14:paraId="72116EC5" w14:textId="77777777" w:rsidR="00177181" w:rsidRPr="00C243F9" w:rsidRDefault="00177181" w:rsidP="00177181">
      <w:pPr>
        <w:spacing w:before="60" w:after="60"/>
        <w:jc w:val="center"/>
        <w:rPr>
          <w:rFonts w:ascii="Calibri" w:hAnsi="Calibri" w:cs="Calibri"/>
          <w:bCs/>
          <w:sz w:val="24"/>
          <w:szCs w:val="24"/>
        </w:rPr>
      </w:pPr>
    </w:p>
    <w:p w14:paraId="21D3769A" w14:textId="77777777" w:rsidR="00177181" w:rsidRPr="00D21A2B" w:rsidRDefault="00177181" w:rsidP="00177181">
      <w:pPr>
        <w:spacing w:before="120" w:after="120"/>
        <w:rPr>
          <w:rFonts w:ascii="Calibri" w:hAnsi="Calibri" w:cs="Calibri"/>
          <w:b/>
          <w:sz w:val="24"/>
          <w:szCs w:val="24"/>
          <w:u w:val="words"/>
        </w:rPr>
      </w:pPr>
      <w:r w:rsidRPr="00D21A2B">
        <w:rPr>
          <w:rFonts w:ascii="Calibri" w:hAnsi="Calibri" w:cs="Calibri"/>
          <w:b/>
          <w:sz w:val="24"/>
          <w:szCs w:val="24"/>
          <w:u w:val="words"/>
        </w:rPr>
        <w:t>Sachverhalt 1</w:t>
      </w:r>
    </w:p>
    <w:p w14:paraId="4879AF50" w14:textId="77777777" w:rsidR="00177181" w:rsidRDefault="00177181" w:rsidP="00177181">
      <w:pPr>
        <w:spacing w:before="60" w:after="60"/>
        <w:ind w:left="113"/>
        <w:jc w:val="both"/>
        <w:rPr>
          <w:rFonts w:ascii="Calibri" w:hAnsi="Calibri" w:cs="Calibri"/>
          <w:bCs/>
          <w:sz w:val="24"/>
          <w:szCs w:val="24"/>
        </w:rPr>
      </w:pPr>
      <w:r>
        <w:rPr>
          <w:rFonts w:ascii="Calibri" w:hAnsi="Calibri" w:cs="Calibri"/>
          <w:bCs/>
          <w:sz w:val="24"/>
          <w:szCs w:val="24"/>
        </w:rPr>
        <w:t>Es werden 2 Möglichkeiten diskutiert:</w:t>
      </w:r>
    </w:p>
    <w:p w14:paraId="7F4760D5" w14:textId="77777777" w:rsidR="00177181" w:rsidRPr="00C243F9" w:rsidRDefault="00177181" w:rsidP="00177181">
      <w:pPr>
        <w:pStyle w:val="Listenabsatz"/>
        <w:numPr>
          <w:ilvl w:val="0"/>
          <w:numId w:val="5"/>
        </w:numPr>
        <w:spacing w:before="60" w:after="60"/>
        <w:ind w:left="397" w:hanging="284"/>
        <w:contextualSpacing w:val="0"/>
        <w:jc w:val="both"/>
        <w:rPr>
          <w:rFonts w:ascii="Calibri" w:hAnsi="Calibri" w:cs="Calibri"/>
          <w:bCs/>
          <w:i/>
          <w:sz w:val="24"/>
          <w:szCs w:val="24"/>
        </w:rPr>
      </w:pPr>
      <w:r>
        <w:rPr>
          <w:rFonts w:ascii="Calibri" w:hAnsi="Calibri" w:cs="Calibri"/>
          <w:bCs/>
          <w:iCs/>
          <w:sz w:val="24"/>
          <w:szCs w:val="24"/>
        </w:rPr>
        <w:t>Die Weiterbildung von Mitarbeitern mittels spezieller Kurse in Düsseldorf. Diese Vollzeitkurse dauern 2 Wochen und kosten 4.800 € pro Teilnehmer.</w:t>
      </w:r>
    </w:p>
    <w:p w14:paraId="705AC43C" w14:textId="77777777" w:rsidR="00177181" w:rsidRPr="00C243F9" w:rsidRDefault="00177181" w:rsidP="00177181">
      <w:pPr>
        <w:pStyle w:val="Listenabsatz"/>
        <w:numPr>
          <w:ilvl w:val="0"/>
          <w:numId w:val="5"/>
        </w:numPr>
        <w:spacing w:before="60" w:after="60"/>
        <w:ind w:left="397" w:hanging="284"/>
        <w:contextualSpacing w:val="0"/>
        <w:jc w:val="both"/>
        <w:rPr>
          <w:rFonts w:ascii="Calibri" w:hAnsi="Calibri" w:cs="Calibri"/>
          <w:bCs/>
          <w:i/>
          <w:sz w:val="24"/>
          <w:szCs w:val="24"/>
        </w:rPr>
      </w:pPr>
      <w:r>
        <w:rPr>
          <w:rFonts w:ascii="Calibri" w:hAnsi="Calibri" w:cs="Calibri"/>
          <w:bCs/>
          <w:iCs/>
          <w:sz w:val="24"/>
          <w:szCs w:val="24"/>
        </w:rPr>
        <w:t xml:space="preserve">Die Neueinstellung von qualifizierten Facharbeitern. Wegen des regionalen Facharbeitermangels ist die Personalbeschaffung nur überregional möglich. Die Stellenanzeigen kosten 8.000 €. </w:t>
      </w: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69E13366" w14:textId="77777777" w:rsidTr="00C508B0">
        <w:tc>
          <w:tcPr>
            <w:tcW w:w="703" w:type="dxa"/>
          </w:tcPr>
          <w:p w14:paraId="6527318C"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1.1</w:t>
            </w:r>
          </w:p>
        </w:tc>
        <w:tc>
          <w:tcPr>
            <w:tcW w:w="9331" w:type="dxa"/>
          </w:tcPr>
          <w:p w14:paraId="2BA4BC86"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Welche Kosten – außer den bereits genannten – sind bei beiden Möglichkeiten noch zu berücksichtigen? (je 2 Angaben)</w:t>
            </w:r>
          </w:p>
        </w:tc>
      </w:tr>
      <w:tr w:rsidR="00177181" w14:paraId="1B988516" w14:textId="77777777" w:rsidTr="00C508B0">
        <w:tc>
          <w:tcPr>
            <w:tcW w:w="703" w:type="dxa"/>
          </w:tcPr>
          <w:p w14:paraId="7F7DBE45"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1.2</w:t>
            </w:r>
          </w:p>
        </w:tc>
        <w:tc>
          <w:tcPr>
            <w:tcW w:w="9331" w:type="dxa"/>
          </w:tcPr>
          <w:p w14:paraId="15F964B1" w14:textId="77777777" w:rsidR="00177181" w:rsidRPr="002B1A9C"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Entscheiden Sie sich für eine der beiden Varianten und begründen Sie Ihre Wahl ausführlich. Berücksichtigen Sie dabei Kosten und Arbeitsmarktlage sowie 2 weitere Kriterien Ihrer Wahl.</w:t>
            </w:r>
          </w:p>
        </w:tc>
      </w:tr>
    </w:tbl>
    <w:p w14:paraId="45366BF7" w14:textId="77777777" w:rsidR="00177181" w:rsidRDefault="00177181" w:rsidP="00177181">
      <w:pPr>
        <w:spacing w:before="120" w:after="120"/>
        <w:rPr>
          <w:rFonts w:ascii="Calibri" w:hAnsi="Calibri" w:cs="Calibri"/>
          <w:b/>
          <w:sz w:val="24"/>
          <w:szCs w:val="24"/>
          <w:u w:val="words"/>
        </w:rPr>
      </w:pPr>
      <w:r>
        <w:rPr>
          <w:rFonts w:ascii="Calibri" w:hAnsi="Calibri" w:cs="Calibri"/>
          <w:b/>
          <w:sz w:val="24"/>
          <w:szCs w:val="24"/>
          <w:u w:val="words"/>
        </w:rPr>
        <w:t>Sachverhalt 2</w:t>
      </w:r>
    </w:p>
    <w:p w14:paraId="53D8CDCD" w14:textId="77777777" w:rsidR="00177181" w:rsidRDefault="00177181" w:rsidP="00177181">
      <w:pPr>
        <w:spacing w:before="60" w:after="60"/>
        <w:ind w:left="113"/>
        <w:jc w:val="both"/>
        <w:rPr>
          <w:rFonts w:ascii="Calibri" w:hAnsi="Calibri" w:cs="Calibri"/>
          <w:bCs/>
          <w:sz w:val="24"/>
          <w:szCs w:val="24"/>
        </w:rPr>
      </w:pPr>
      <w:r>
        <w:rPr>
          <w:rFonts w:ascii="Calibri" w:hAnsi="Calibri" w:cs="Calibri"/>
          <w:bCs/>
          <w:sz w:val="24"/>
          <w:szCs w:val="24"/>
        </w:rPr>
        <w:t>Die externe Personalbeschaffung war erfolglos. Die neu zu besetzenden Arbeitsplätze wurden gleichzeitig im Betrieb ausgeschrieben. Daraufhin meldeten sich 3 Mitarbeiter. Ein Hilfsmittel bei der Auswahl ist die Beurteilung. Einer der Mitarbeiter ist mit seiner Beurteilung nicht einverstanden. Beschreiben Sie 2 Möglichkeiten eine Änderung der Beurteilung zu erreichen.</w:t>
      </w:r>
    </w:p>
    <w:p w14:paraId="3F5C20F7" w14:textId="77777777" w:rsidR="00177181" w:rsidRDefault="00177181" w:rsidP="00177181">
      <w:pPr>
        <w:spacing w:before="120" w:after="120"/>
        <w:rPr>
          <w:rFonts w:ascii="Calibri" w:hAnsi="Calibri" w:cs="Calibri"/>
          <w:b/>
          <w:sz w:val="24"/>
          <w:szCs w:val="24"/>
          <w:u w:val="words"/>
        </w:rPr>
      </w:pPr>
      <w:r>
        <w:rPr>
          <w:rFonts w:ascii="Calibri" w:hAnsi="Calibri" w:cs="Calibri"/>
          <w:b/>
          <w:sz w:val="24"/>
          <w:szCs w:val="24"/>
          <w:u w:val="words"/>
        </w:rPr>
        <w:t>Sachverhalt 3</w:t>
      </w:r>
    </w:p>
    <w:p w14:paraId="4C69885C" w14:textId="77777777" w:rsidR="00177181" w:rsidRDefault="00177181" w:rsidP="00177181">
      <w:pPr>
        <w:spacing w:before="60" w:after="60"/>
        <w:ind w:left="113"/>
        <w:jc w:val="both"/>
        <w:rPr>
          <w:rFonts w:ascii="Calibri" w:hAnsi="Calibri" w:cs="Calibri"/>
          <w:bCs/>
          <w:sz w:val="24"/>
          <w:szCs w:val="24"/>
        </w:rPr>
      </w:pPr>
      <w:r>
        <w:rPr>
          <w:rFonts w:ascii="Calibri" w:hAnsi="Calibri" w:cs="Calibri"/>
          <w:bCs/>
          <w:sz w:val="24"/>
          <w:szCs w:val="24"/>
        </w:rPr>
        <w:t>Bisher wurde in der Abteilung Fräserei nach Akkord entlohnt. Die Zeitaufnahme für das Fräsen von Bauteilen brachte bei Normalleistung folgende Ergebnisse:</w:t>
      </w:r>
    </w:p>
    <w:tbl>
      <w:tblPr>
        <w:tblStyle w:val="Tabellenraster"/>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2977"/>
        <w:gridCol w:w="941"/>
      </w:tblGrid>
      <w:tr w:rsidR="00177181" w:rsidRPr="00BD6446" w14:paraId="59B2B607" w14:textId="77777777" w:rsidTr="00C508B0">
        <w:tc>
          <w:tcPr>
            <w:tcW w:w="709" w:type="dxa"/>
            <w:vMerge w:val="restart"/>
            <w:textDirection w:val="btLr"/>
          </w:tcPr>
          <w:p w14:paraId="07A10917" w14:textId="77777777" w:rsidR="00177181" w:rsidRPr="00C243F9" w:rsidRDefault="00177181" w:rsidP="00C508B0">
            <w:pPr>
              <w:ind w:left="113" w:right="113"/>
              <w:jc w:val="center"/>
              <w:rPr>
                <w:rFonts w:ascii="Calibri" w:hAnsi="Calibri" w:cs="Calibri"/>
                <w:bCs/>
                <w:sz w:val="22"/>
                <w:szCs w:val="22"/>
              </w:rPr>
            </w:pPr>
            <w:r>
              <w:rPr>
                <w:rFonts w:ascii="Calibri" w:hAnsi="Calibri" w:cs="Calibri"/>
                <w:bCs/>
                <w:sz w:val="22"/>
                <w:szCs w:val="22"/>
              </w:rPr>
              <w:t>Tätigkeit</w:t>
            </w:r>
          </w:p>
        </w:tc>
        <w:tc>
          <w:tcPr>
            <w:tcW w:w="2977" w:type="dxa"/>
          </w:tcPr>
          <w:p w14:paraId="47E67EC3" w14:textId="77777777" w:rsidR="00177181" w:rsidRPr="00C243F9" w:rsidRDefault="00177181" w:rsidP="00C508B0">
            <w:pPr>
              <w:jc w:val="both"/>
              <w:rPr>
                <w:rFonts w:ascii="Calibri" w:hAnsi="Calibri" w:cs="Calibri"/>
                <w:bCs/>
                <w:sz w:val="22"/>
                <w:szCs w:val="22"/>
              </w:rPr>
            </w:pPr>
            <w:r>
              <w:rPr>
                <w:rFonts w:ascii="Calibri" w:hAnsi="Calibri" w:cs="Calibri"/>
                <w:bCs/>
                <w:sz w:val="22"/>
                <w:szCs w:val="22"/>
              </w:rPr>
              <w:t>Auftrag lesen</w:t>
            </w:r>
          </w:p>
        </w:tc>
        <w:tc>
          <w:tcPr>
            <w:tcW w:w="941" w:type="dxa"/>
          </w:tcPr>
          <w:p w14:paraId="7099DCA6" w14:textId="77777777" w:rsidR="00177181" w:rsidRPr="00C243F9" w:rsidRDefault="00177181" w:rsidP="00C508B0">
            <w:pPr>
              <w:jc w:val="right"/>
              <w:rPr>
                <w:rFonts w:ascii="Calibri" w:hAnsi="Calibri" w:cs="Calibri"/>
                <w:bCs/>
                <w:sz w:val="22"/>
                <w:szCs w:val="22"/>
              </w:rPr>
            </w:pPr>
            <w:r>
              <w:rPr>
                <w:rFonts w:ascii="Calibri" w:hAnsi="Calibri" w:cs="Calibri"/>
                <w:bCs/>
                <w:sz w:val="22"/>
                <w:szCs w:val="22"/>
              </w:rPr>
              <w:t>10 min</w:t>
            </w:r>
          </w:p>
        </w:tc>
      </w:tr>
      <w:tr w:rsidR="00177181" w:rsidRPr="00BD6446" w14:paraId="0BA58057" w14:textId="77777777" w:rsidTr="00C508B0">
        <w:tc>
          <w:tcPr>
            <w:tcW w:w="709" w:type="dxa"/>
            <w:vMerge/>
          </w:tcPr>
          <w:p w14:paraId="37FE0FC6" w14:textId="77777777" w:rsidR="00177181" w:rsidRPr="00BD6446" w:rsidRDefault="00177181" w:rsidP="00C508B0">
            <w:pPr>
              <w:jc w:val="both"/>
              <w:rPr>
                <w:rFonts w:ascii="Calibri" w:hAnsi="Calibri" w:cs="Calibri"/>
                <w:bCs/>
                <w:sz w:val="22"/>
                <w:szCs w:val="22"/>
              </w:rPr>
            </w:pPr>
          </w:p>
        </w:tc>
        <w:tc>
          <w:tcPr>
            <w:tcW w:w="2977" w:type="dxa"/>
          </w:tcPr>
          <w:p w14:paraId="28AFE19E" w14:textId="77777777" w:rsidR="00177181" w:rsidRPr="00BD6446" w:rsidRDefault="00177181" w:rsidP="00C508B0">
            <w:pPr>
              <w:jc w:val="both"/>
              <w:rPr>
                <w:rFonts w:ascii="Calibri" w:hAnsi="Calibri" w:cs="Calibri"/>
                <w:bCs/>
                <w:sz w:val="22"/>
                <w:szCs w:val="22"/>
              </w:rPr>
            </w:pPr>
            <w:r>
              <w:rPr>
                <w:rFonts w:ascii="Calibri" w:hAnsi="Calibri" w:cs="Calibri"/>
                <w:bCs/>
                <w:sz w:val="22"/>
                <w:szCs w:val="22"/>
              </w:rPr>
              <w:t>Material bereitstellen</w:t>
            </w:r>
          </w:p>
        </w:tc>
        <w:tc>
          <w:tcPr>
            <w:tcW w:w="941" w:type="dxa"/>
          </w:tcPr>
          <w:p w14:paraId="7E6F3732" w14:textId="77777777" w:rsidR="00177181" w:rsidRPr="00BD6446" w:rsidRDefault="00177181" w:rsidP="00C508B0">
            <w:pPr>
              <w:jc w:val="right"/>
              <w:rPr>
                <w:rFonts w:ascii="Calibri" w:hAnsi="Calibri" w:cs="Calibri"/>
                <w:bCs/>
                <w:sz w:val="22"/>
                <w:szCs w:val="22"/>
              </w:rPr>
            </w:pPr>
            <w:r>
              <w:rPr>
                <w:rFonts w:ascii="Calibri" w:hAnsi="Calibri" w:cs="Calibri"/>
                <w:bCs/>
                <w:sz w:val="22"/>
                <w:szCs w:val="22"/>
              </w:rPr>
              <w:t>25 min</w:t>
            </w:r>
          </w:p>
        </w:tc>
      </w:tr>
      <w:tr w:rsidR="00177181" w:rsidRPr="00BD6446" w14:paraId="496F73C2" w14:textId="77777777" w:rsidTr="00C508B0">
        <w:tc>
          <w:tcPr>
            <w:tcW w:w="709" w:type="dxa"/>
            <w:vMerge/>
          </w:tcPr>
          <w:p w14:paraId="673930CA" w14:textId="77777777" w:rsidR="00177181" w:rsidRPr="00BD6446" w:rsidRDefault="00177181" w:rsidP="00C508B0">
            <w:pPr>
              <w:jc w:val="both"/>
              <w:rPr>
                <w:rFonts w:ascii="Calibri" w:hAnsi="Calibri" w:cs="Calibri"/>
                <w:bCs/>
                <w:sz w:val="22"/>
                <w:szCs w:val="22"/>
              </w:rPr>
            </w:pPr>
          </w:p>
        </w:tc>
        <w:tc>
          <w:tcPr>
            <w:tcW w:w="2977" w:type="dxa"/>
          </w:tcPr>
          <w:p w14:paraId="1811B583" w14:textId="77777777" w:rsidR="00177181" w:rsidRPr="00BD6446" w:rsidRDefault="00177181" w:rsidP="00C508B0">
            <w:pPr>
              <w:jc w:val="both"/>
              <w:rPr>
                <w:rFonts w:ascii="Calibri" w:hAnsi="Calibri" w:cs="Calibri"/>
                <w:bCs/>
                <w:sz w:val="22"/>
                <w:szCs w:val="22"/>
              </w:rPr>
            </w:pPr>
            <w:r>
              <w:rPr>
                <w:rFonts w:ascii="Calibri" w:hAnsi="Calibri" w:cs="Calibri"/>
                <w:bCs/>
                <w:sz w:val="22"/>
                <w:szCs w:val="22"/>
              </w:rPr>
              <w:t>Maschine einrichten</w:t>
            </w:r>
          </w:p>
        </w:tc>
        <w:tc>
          <w:tcPr>
            <w:tcW w:w="941" w:type="dxa"/>
          </w:tcPr>
          <w:p w14:paraId="7A6D2D4A" w14:textId="77777777" w:rsidR="00177181" w:rsidRPr="00BD6446" w:rsidRDefault="00177181" w:rsidP="00C508B0">
            <w:pPr>
              <w:jc w:val="right"/>
              <w:rPr>
                <w:rFonts w:ascii="Calibri" w:hAnsi="Calibri" w:cs="Calibri"/>
                <w:bCs/>
                <w:sz w:val="22"/>
                <w:szCs w:val="22"/>
              </w:rPr>
            </w:pPr>
            <w:r>
              <w:rPr>
                <w:rFonts w:ascii="Calibri" w:hAnsi="Calibri" w:cs="Calibri"/>
                <w:bCs/>
                <w:sz w:val="22"/>
                <w:szCs w:val="22"/>
              </w:rPr>
              <w:t>40 min</w:t>
            </w:r>
          </w:p>
        </w:tc>
      </w:tr>
      <w:tr w:rsidR="00177181" w:rsidRPr="00BD6446" w14:paraId="4CF0E3D0" w14:textId="77777777" w:rsidTr="00C508B0">
        <w:tc>
          <w:tcPr>
            <w:tcW w:w="709" w:type="dxa"/>
            <w:vMerge/>
          </w:tcPr>
          <w:p w14:paraId="53B8A754" w14:textId="77777777" w:rsidR="00177181" w:rsidRPr="00BD6446" w:rsidRDefault="00177181" w:rsidP="00C508B0">
            <w:pPr>
              <w:jc w:val="both"/>
              <w:rPr>
                <w:rFonts w:ascii="Calibri" w:hAnsi="Calibri" w:cs="Calibri"/>
                <w:bCs/>
                <w:sz w:val="22"/>
                <w:szCs w:val="22"/>
              </w:rPr>
            </w:pPr>
          </w:p>
        </w:tc>
        <w:tc>
          <w:tcPr>
            <w:tcW w:w="2977" w:type="dxa"/>
          </w:tcPr>
          <w:p w14:paraId="6DF810CA" w14:textId="77777777" w:rsidR="00177181" w:rsidRPr="00BD6446" w:rsidRDefault="00177181" w:rsidP="00C508B0">
            <w:pPr>
              <w:jc w:val="both"/>
              <w:rPr>
                <w:rFonts w:ascii="Calibri" w:hAnsi="Calibri" w:cs="Calibri"/>
                <w:bCs/>
                <w:sz w:val="22"/>
                <w:szCs w:val="22"/>
              </w:rPr>
            </w:pPr>
            <w:r>
              <w:rPr>
                <w:rFonts w:ascii="Calibri" w:hAnsi="Calibri" w:cs="Calibri"/>
                <w:bCs/>
                <w:sz w:val="22"/>
                <w:szCs w:val="22"/>
              </w:rPr>
              <w:t>Bauteil fräsen</w:t>
            </w:r>
          </w:p>
        </w:tc>
        <w:tc>
          <w:tcPr>
            <w:tcW w:w="941" w:type="dxa"/>
          </w:tcPr>
          <w:p w14:paraId="60A8F5F7" w14:textId="77777777" w:rsidR="00177181" w:rsidRPr="00BD6446" w:rsidRDefault="00177181" w:rsidP="00C508B0">
            <w:pPr>
              <w:jc w:val="right"/>
              <w:rPr>
                <w:rFonts w:ascii="Calibri" w:hAnsi="Calibri" w:cs="Calibri"/>
                <w:bCs/>
                <w:sz w:val="22"/>
                <w:szCs w:val="22"/>
              </w:rPr>
            </w:pPr>
            <w:r>
              <w:rPr>
                <w:rFonts w:ascii="Calibri" w:hAnsi="Calibri" w:cs="Calibri"/>
                <w:bCs/>
                <w:sz w:val="22"/>
                <w:szCs w:val="22"/>
              </w:rPr>
              <w:t>7 min</w:t>
            </w:r>
          </w:p>
        </w:tc>
      </w:tr>
      <w:tr w:rsidR="00177181" w:rsidRPr="00BD6446" w14:paraId="75C1A5B8" w14:textId="77777777" w:rsidTr="00C508B0">
        <w:tc>
          <w:tcPr>
            <w:tcW w:w="709" w:type="dxa"/>
            <w:vMerge/>
          </w:tcPr>
          <w:p w14:paraId="50608FA8" w14:textId="77777777" w:rsidR="00177181" w:rsidRPr="00BD6446" w:rsidRDefault="00177181" w:rsidP="00C508B0">
            <w:pPr>
              <w:jc w:val="both"/>
              <w:rPr>
                <w:rFonts w:ascii="Calibri" w:hAnsi="Calibri" w:cs="Calibri"/>
                <w:bCs/>
                <w:sz w:val="22"/>
                <w:szCs w:val="22"/>
              </w:rPr>
            </w:pPr>
          </w:p>
        </w:tc>
        <w:tc>
          <w:tcPr>
            <w:tcW w:w="2977" w:type="dxa"/>
          </w:tcPr>
          <w:p w14:paraId="23740BDB" w14:textId="77777777" w:rsidR="00177181" w:rsidRPr="00BD6446" w:rsidRDefault="00177181" w:rsidP="00C508B0">
            <w:pPr>
              <w:jc w:val="both"/>
              <w:rPr>
                <w:rFonts w:ascii="Calibri" w:hAnsi="Calibri" w:cs="Calibri"/>
                <w:bCs/>
                <w:sz w:val="22"/>
                <w:szCs w:val="22"/>
              </w:rPr>
            </w:pPr>
            <w:r>
              <w:rPr>
                <w:rFonts w:ascii="Calibri" w:hAnsi="Calibri" w:cs="Calibri"/>
                <w:bCs/>
                <w:sz w:val="22"/>
                <w:szCs w:val="22"/>
              </w:rPr>
              <w:t>Arbeitsplatz aufräumen</w:t>
            </w:r>
          </w:p>
        </w:tc>
        <w:tc>
          <w:tcPr>
            <w:tcW w:w="941" w:type="dxa"/>
          </w:tcPr>
          <w:p w14:paraId="35F792A5" w14:textId="77777777" w:rsidR="00177181" w:rsidRPr="00BD6446" w:rsidRDefault="00177181" w:rsidP="00C508B0">
            <w:pPr>
              <w:jc w:val="right"/>
              <w:rPr>
                <w:rFonts w:ascii="Calibri" w:hAnsi="Calibri" w:cs="Calibri"/>
                <w:bCs/>
                <w:sz w:val="22"/>
                <w:szCs w:val="22"/>
              </w:rPr>
            </w:pPr>
            <w:r>
              <w:rPr>
                <w:rFonts w:ascii="Calibri" w:hAnsi="Calibri" w:cs="Calibri"/>
                <w:bCs/>
                <w:sz w:val="22"/>
                <w:szCs w:val="22"/>
              </w:rPr>
              <w:t>25 min</w:t>
            </w:r>
          </w:p>
        </w:tc>
      </w:tr>
    </w:tbl>
    <w:p w14:paraId="20FF859F" w14:textId="77777777" w:rsidR="00177181" w:rsidRDefault="00177181" w:rsidP="00177181">
      <w:pPr>
        <w:spacing w:before="60" w:after="60"/>
        <w:ind w:left="113"/>
        <w:jc w:val="both"/>
        <w:rPr>
          <w:rFonts w:ascii="Calibri" w:hAnsi="Calibri" w:cs="Calibri"/>
          <w:bCs/>
          <w:sz w:val="24"/>
          <w:szCs w:val="24"/>
        </w:rPr>
      </w:pP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457AC418" w14:textId="77777777" w:rsidTr="00C508B0">
        <w:tc>
          <w:tcPr>
            <w:tcW w:w="703" w:type="dxa"/>
          </w:tcPr>
          <w:p w14:paraId="05B5EF52"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3.1</w:t>
            </w:r>
          </w:p>
        </w:tc>
        <w:tc>
          <w:tcPr>
            <w:tcW w:w="9331" w:type="dxa"/>
          </w:tcPr>
          <w:p w14:paraId="2FAAC600"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Ordnen Sie die aufgeführten Tätigkeiten der Rüst- bzw. Ausführungszeit zu.</w:t>
            </w:r>
          </w:p>
        </w:tc>
      </w:tr>
      <w:tr w:rsidR="00177181" w14:paraId="430070A9" w14:textId="77777777" w:rsidTr="00C508B0">
        <w:tc>
          <w:tcPr>
            <w:tcW w:w="703" w:type="dxa"/>
          </w:tcPr>
          <w:p w14:paraId="11C19B3F"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3.2</w:t>
            </w:r>
          </w:p>
        </w:tc>
        <w:tc>
          <w:tcPr>
            <w:tcW w:w="9331" w:type="dxa"/>
          </w:tcPr>
          <w:p w14:paraId="4B6D8126" w14:textId="77777777" w:rsidR="00177181" w:rsidRPr="002B1A9C"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Berechnen Sie die Vorgabezeit für das Fräsen von 200 Bauteilen.</w:t>
            </w:r>
          </w:p>
        </w:tc>
      </w:tr>
      <w:tr w:rsidR="00177181" w14:paraId="53D4B485" w14:textId="77777777" w:rsidTr="00C508B0">
        <w:tc>
          <w:tcPr>
            <w:tcW w:w="703" w:type="dxa"/>
          </w:tcPr>
          <w:p w14:paraId="02EEE5C8"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3.3</w:t>
            </w:r>
          </w:p>
        </w:tc>
        <w:tc>
          <w:tcPr>
            <w:tcW w:w="9331" w:type="dxa"/>
          </w:tcPr>
          <w:p w14:paraId="21F1C9BA"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Berechnen Sie die Normalleitung in Stück je Stunde.</w:t>
            </w:r>
          </w:p>
        </w:tc>
      </w:tr>
      <w:tr w:rsidR="00177181" w14:paraId="15B99D52" w14:textId="77777777" w:rsidTr="00C508B0">
        <w:tc>
          <w:tcPr>
            <w:tcW w:w="703" w:type="dxa"/>
          </w:tcPr>
          <w:p w14:paraId="221E3BE4"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3.4</w:t>
            </w:r>
          </w:p>
        </w:tc>
        <w:tc>
          <w:tcPr>
            <w:tcW w:w="9331" w:type="dxa"/>
          </w:tcPr>
          <w:p w14:paraId="7CEC710B"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Ein Dreher erhält einen Grundlohn von 20 €/Std. und einen Akkordzuschlag von 20 %. Berechnen Sie seinen Bruttolohn, wenn er pro Monat 1.250 Bauteile fertigt.</w:t>
            </w:r>
          </w:p>
        </w:tc>
      </w:tr>
      <w:tr w:rsidR="00177181" w14:paraId="19118248" w14:textId="77777777" w:rsidTr="00C508B0">
        <w:tc>
          <w:tcPr>
            <w:tcW w:w="703" w:type="dxa"/>
          </w:tcPr>
          <w:p w14:paraId="0CD5230A"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3.5</w:t>
            </w:r>
          </w:p>
        </w:tc>
        <w:tc>
          <w:tcPr>
            <w:tcW w:w="9331" w:type="dxa"/>
          </w:tcPr>
          <w:p w14:paraId="67ADFEB6"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Schlagen Sie für die Entlohnung der Fräser nach der Einführung der neuen Fräsen eine andere Lohnform als den Akkordlohn vor. Begründen Sie Ihren Vorschlag ausführlich.</w:t>
            </w:r>
          </w:p>
        </w:tc>
      </w:tr>
    </w:tbl>
    <w:p w14:paraId="4FBFC8CA" w14:textId="77777777" w:rsidR="00177181" w:rsidRPr="00D21A2B" w:rsidRDefault="00177181" w:rsidP="00177181">
      <w:pPr>
        <w:spacing w:before="240" w:after="240"/>
        <w:rPr>
          <w:rFonts w:ascii="Calibri" w:hAnsi="Calibri" w:cs="Calibri"/>
          <w:b/>
          <w:sz w:val="24"/>
          <w:szCs w:val="24"/>
          <w:u w:val="words"/>
        </w:rPr>
      </w:pPr>
      <w:r>
        <w:rPr>
          <w:rFonts w:ascii="Calibri" w:hAnsi="Calibri" w:cs="Calibri"/>
          <w:b/>
          <w:sz w:val="24"/>
          <w:szCs w:val="24"/>
          <w:u w:val="words"/>
        </w:rPr>
        <w:t>Lösung</w:t>
      </w:r>
      <w:r w:rsidRPr="00D21A2B">
        <w:rPr>
          <w:rFonts w:ascii="Calibri" w:hAnsi="Calibri" w:cs="Calibri"/>
          <w:b/>
          <w:sz w:val="24"/>
          <w:szCs w:val="24"/>
          <w:u w:val="words"/>
        </w:rPr>
        <w:t xml:space="preserve"> 1</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3"/>
        <w:gridCol w:w="9321"/>
      </w:tblGrid>
      <w:tr w:rsidR="00177181" w14:paraId="41DC0F75" w14:textId="77777777" w:rsidTr="0044098F">
        <w:trPr>
          <w:trHeight w:hRule="exact" w:val="1134"/>
        </w:trPr>
        <w:tc>
          <w:tcPr>
            <w:tcW w:w="703" w:type="dxa"/>
          </w:tcPr>
          <w:p w14:paraId="0B86D5E9"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1.1</w:t>
            </w:r>
          </w:p>
        </w:tc>
        <w:tc>
          <w:tcPr>
            <w:tcW w:w="9331" w:type="dxa"/>
          </w:tcPr>
          <w:p w14:paraId="122C2033" w14:textId="4DE5A027" w:rsidR="00177181" w:rsidRPr="00FB41BF" w:rsidRDefault="00177181" w:rsidP="00FB41BF">
            <w:pPr>
              <w:spacing w:before="60" w:after="60"/>
              <w:ind w:left="57"/>
              <w:jc w:val="both"/>
              <w:rPr>
                <w:rFonts w:ascii="Calibri" w:hAnsi="Calibri" w:cs="Calibri"/>
                <w:bCs/>
                <w:sz w:val="24"/>
                <w:szCs w:val="24"/>
              </w:rPr>
            </w:pPr>
          </w:p>
        </w:tc>
      </w:tr>
      <w:tr w:rsidR="00177181" w14:paraId="122E416C" w14:textId="77777777" w:rsidTr="0044098F">
        <w:trPr>
          <w:trHeight w:hRule="exact" w:val="1985"/>
        </w:trPr>
        <w:tc>
          <w:tcPr>
            <w:tcW w:w="703" w:type="dxa"/>
          </w:tcPr>
          <w:p w14:paraId="3249C78F"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1.2</w:t>
            </w:r>
          </w:p>
        </w:tc>
        <w:tc>
          <w:tcPr>
            <w:tcW w:w="9331" w:type="dxa"/>
          </w:tcPr>
          <w:p w14:paraId="74B300AF" w14:textId="7D3DDCCB" w:rsidR="00177181" w:rsidRPr="00FB41BF" w:rsidRDefault="00177181" w:rsidP="00FB41BF">
            <w:pPr>
              <w:spacing w:before="60" w:after="60"/>
              <w:ind w:left="57"/>
              <w:jc w:val="both"/>
              <w:rPr>
                <w:rFonts w:ascii="Calibri" w:hAnsi="Calibri" w:cs="Calibri"/>
                <w:bCs/>
                <w:sz w:val="24"/>
                <w:szCs w:val="24"/>
              </w:rPr>
            </w:pPr>
          </w:p>
        </w:tc>
      </w:tr>
    </w:tbl>
    <w:p w14:paraId="13908BDA" w14:textId="77777777" w:rsidR="00177181" w:rsidRPr="00C243F9" w:rsidRDefault="00177181" w:rsidP="00177181">
      <w:pPr>
        <w:spacing w:before="240" w:after="240"/>
        <w:rPr>
          <w:rFonts w:ascii="Calibri" w:hAnsi="Calibri" w:cs="Calibri"/>
          <w:b/>
          <w:sz w:val="24"/>
          <w:szCs w:val="24"/>
          <w:u w:val="words"/>
        </w:rPr>
      </w:pPr>
      <w:r>
        <w:rPr>
          <w:rFonts w:ascii="Calibri" w:hAnsi="Calibri" w:cs="Calibri"/>
          <w:b/>
          <w:sz w:val="24"/>
          <w:szCs w:val="24"/>
          <w:u w:val="words"/>
        </w:rPr>
        <w:t>Lösung 2</w:t>
      </w:r>
    </w:p>
    <w:p w14:paraId="2B51E5D7" w14:textId="4FD91FC0" w:rsidR="00177181" w:rsidRDefault="00177181" w:rsidP="00721C8F">
      <w:pPr>
        <w:pStyle w:val="Listenabsatz"/>
        <w:numPr>
          <w:ilvl w:val="0"/>
          <w:numId w:val="23"/>
        </w:numPr>
        <w:spacing w:before="240" w:after="360"/>
        <w:ind w:left="397" w:hanging="284"/>
        <w:contextualSpacing w:val="0"/>
        <w:jc w:val="both"/>
        <w:rPr>
          <w:rFonts w:ascii="Calibri" w:hAnsi="Calibri" w:cs="Calibri"/>
          <w:bCs/>
          <w:sz w:val="24"/>
          <w:szCs w:val="24"/>
        </w:rPr>
      </w:pPr>
    </w:p>
    <w:p w14:paraId="7FEB330E" w14:textId="45B14718" w:rsidR="00177181" w:rsidRDefault="00177181" w:rsidP="00721C8F">
      <w:pPr>
        <w:pStyle w:val="Listenabsatz"/>
        <w:numPr>
          <w:ilvl w:val="0"/>
          <w:numId w:val="23"/>
        </w:numPr>
        <w:spacing w:before="240" w:after="360"/>
        <w:ind w:left="397" w:hanging="284"/>
        <w:contextualSpacing w:val="0"/>
        <w:jc w:val="both"/>
        <w:rPr>
          <w:rFonts w:ascii="Calibri" w:hAnsi="Calibri" w:cs="Calibri"/>
          <w:bCs/>
          <w:sz w:val="24"/>
          <w:szCs w:val="24"/>
        </w:rPr>
      </w:pPr>
    </w:p>
    <w:p w14:paraId="7D12AB00" w14:textId="3D014FD7" w:rsidR="00177181" w:rsidRPr="00C243F9" w:rsidRDefault="00177181" w:rsidP="00721C8F">
      <w:pPr>
        <w:pStyle w:val="Listenabsatz"/>
        <w:numPr>
          <w:ilvl w:val="0"/>
          <w:numId w:val="23"/>
        </w:numPr>
        <w:spacing w:before="240" w:after="360"/>
        <w:ind w:left="397" w:hanging="284"/>
        <w:contextualSpacing w:val="0"/>
        <w:jc w:val="both"/>
        <w:rPr>
          <w:rFonts w:ascii="Calibri" w:hAnsi="Calibri" w:cs="Calibri"/>
          <w:bCs/>
          <w:sz w:val="24"/>
          <w:szCs w:val="24"/>
        </w:rPr>
      </w:pPr>
    </w:p>
    <w:p w14:paraId="50371636" w14:textId="77777777" w:rsidR="00177181" w:rsidRPr="00D21A2B" w:rsidRDefault="00177181" w:rsidP="00415FA7">
      <w:pPr>
        <w:spacing w:before="480" w:after="240"/>
        <w:rPr>
          <w:rFonts w:ascii="Calibri" w:hAnsi="Calibri" w:cs="Calibri"/>
          <w:b/>
          <w:sz w:val="24"/>
          <w:szCs w:val="24"/>
          <w:u w:val="words"/>
        </w:rPr>
      </w:pPr>
      <w:r>
        <w:rPr>
          <w:rFonts w:ascii="Calibri" w:hAnsi="Calibri" w:cs="Calibri"/>
          <w:b/>
          <w:sz w:val="24"/>
          <w:szCs w:val="24"/>
          <w:u w:val="words"/>
        </w:rPr>
        <w:t>Lösung</w:t>
      </w:r>
      <w:r w:rsidRPr="00D21A2B">
        <w:rPr>
          <w:rFonts w:ascii="Calibri" w:hAnsi="Calibri" w:cs="Calibri"/>
          <w:b/>
          <w:sz w:val="24"/>
          <w:szCs w:val="24"/>
          <w:u w:val="words"/>
        </w:rPr>
        <w:t xml:space="preserve"> </w:t>
      </w:r>
      <w:r>
        <w:rPr>
          <w:rFonts w:ascii="Calibri" w:hAnsi="Calibri" w:cs="Calibri"/>
          <w:b/>
          <w:sz w:val="24"/>
          <w:szCs w:val="24"/>
          <w:u w:val="words"/>
        </w:rPr>
        <w:t>3</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1"/>
        <w:gridCol w:w="9323"/>
      </w:tblGrid>
      <w:tr w:rsidR="00177181" w14:paraId="134FCFD2" w14:textId="77777777" w:rsidTr="0044098F">
        <w:trPr>
          <w:trHeight w:hRule="exact" w:val="1134"/>
        </w:trPr>
        <w:tc>
          <w:tcPr>
            <w:tcW w:w="703" w:type="dxa"/>
          </w:tcPr>
          <w:p w14:paraId="6C5BEF27"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3.1</w:t>
            </w:r>
          </w:p>
        </w:tc>
        <w:tc>
          <w:tcPr>
            <w:tcW w:w="9331" w:type="dxa"/>
          </w:tcPr>
          <w:p w14:paraId="01FE4954" w14:textId="16DEEE35" w:rsidR="00177181" w:rsidRPr="00FB41BF" w:rsidRDefault="00177181" w:rsidP="00FB41BF">
            <w:pPr>
              <w:tabs>
                <w:tab w:val="left" w:pos="2144"/>
              </w:tabs>
              <w:spacing w:before="60" w:after="60"/>
              <w:ind w:left="57"/>
              <w:jc w:val="both"/>
              <w:rPr>
                <w:rFonts w:ascii="Calibri" w:hAnsi="Calibri" w:cs="Calibri"/>
                <w:bCs/>
                <w:sz w:val="24"/>
                <w:szCs w:val="24"/>
              </w:rPr>
            </w:pPr>
          </w:p>
        </w:tc>
      </w:tr>
      <w:tr w:rsidR="00177181" w14:paraId="36E19B6E" w14:textId="77777777" w:rsidTr="0044098F">
        <w:trPr>
          <w:trHeight w:hRule="exact" w:val="1134"/>
        </w:trPr>
        <w:tc>
          <w:tcPr>
            <w:tcW w:w="703" w:type="dxa"/>
          </w:tcPr>
          <w:p w14:paraId="77E45686"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3.2</w:t>
            </w:r>
          </w:p>
        </w:tc>
        <w:tc>
          <w:tcPr>
            <w:tcW w:w="9331" w:type="dxa"/>
          </w:tcPr>
          <w:p w14:paraId="3B86A12A" w14:textId="016519D6" w:rsidR="00177181" w:rsidRPr="00C243F9" w:rsidRDefault="00177181" w:rsidP="00FB41BF">
            <w:pPr>
              <w:spacing w:before="60" w:after="60"/>
              <w:ind w:left="57"/>
              <w:jc w:val="both"/>
              <w:rPr>
                <w:rFonts w:ascii="Calibri" w:hAnsi="Calibri" w:cs="Calibri"/>
                <w:bCs/>
                <w:sz w:val="24"/>
                <w:szCs w:val="24"/>
              </w:rPr>
            </w:pPr>
          </w:p>
        </w:tc>
      </w:tr>
      <w:tr w:rsidR="00177181" w14:paraId="1076D445" w14:textId="77777777" w:rsidTr="0044098F">
        <w:trPr>
          <w:trHeight w:hRule="exact" w:val="1134"/>
        </w:trPr>
        <w:tc>
          <w:tcPr>
            <w:tcW w:w="703" w:type="dxa"/>
          </w:tcPr>
          <w:p w14:paraId="08149645"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3.3</w:t>
            </w:r>
          </w:p>
        </w:tc>
        <w:tc>
          <w:tcPr>
            <w:tcW w:w="9331" w:type="dxa"/>
          </w:tcPr>
          <w:p w14:paraId="504C0C0B" w14:textId="1E9CCB29" w:rsidR="00177181" w:rsidRPr="00882C51" w:rsidRDefault="00177181" w:rsidP="00FB41BF">
            <w:pPr>
              <w:spacing w:before="60" w:after="60"/>
              <w:ind w:left="57"/>
              <w:jc w:val="both"/>
              <w:rPr>
                <w:rFonts w:ascii="Calibri" w:hAnsi="Calibri" w:cs="Calibri"/>
                <w:bCs/>
                <w:sz w:val="24"/>
                <w:szCs w:val="24"/>
              </w:rPr>
            </w:pPr>
          </w:p>
        </w:tc>
      </w:tr>
      <w:tr w:rsidR="00177181" w14:paraId="15F23CB9" w14:textId="77777777" w:rsidTr="0044098F">
        <w:trPr>
          <w:trHeight w:hRule="exact" w:val="1985"/>
        </w:trPr>
        <w:tc>
          <w:tcPr>
            <w:tcW w:w="703" w:type="dxa"/>
          </w:tcPr>
          <w:p w14:paraId="39BA1F7A"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3.4</w:t>
            </w:r>
          </w:p>
        </w:tc>
        <w:tc>
          <w:tcPr>
            <w:tcW w:w="9331" w:type="dxa"/>
          </w:tcPr>
          <w:p w14:paraId="3C1BEA24" w14:textId="002AA204" w:rsidR="00177181" w:rsidRPr="00FB41BF" w:rsidRDefault="00177181" w:rsidP="00FB41BF">
            <w:pPr>
              <w:tabs>
                <w:tab w:val="left" w:pos="2144"/>
              </w:tabs>
              <w:spacing w:before="60" w:after="60"/>
              <w:ind w:left="57"/>
              <w:jc w:val="both"/>
              <w:rPr>
                <w:rFonts w:ascii="Calibri" w:hAnsi="Calibri" w:cs="Calibri"/>
                <w:bCs/>
                <w:sz w:val="24"/>
                <w:szCs w:val="24"/>
              </w:rPr>
            </w:pPr>
          </w:p>
        </w:tc>
      </w:tr>
      <w:tr w:rsidR="00177181" w14:paraId="539F8CD6" w14:textId="77777777" w:rsidTr="0044098F">
        <w:trPr>
          <w:trHeight w:hRule="exact" w:val="1985"/>
        </w:trPr>
        <w:tc>
          <w:tcPr>
            <w:tcW w:w="703" w:type="dxa"/>
          </w:tcPr>
          <w:p w14:paraId="0910504A"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3.5</w:t>
            </w:r>
          </w:p>
        </w:tc>
        <w:tc>
          <w:tcPr>
            <w:tcW w:w="9331" w:type="dxa"/>
          </w:tcPr>
          <w:p w14:paraId="2111B102" w14:textId="77777777" w:rsidR="00177181" w:rsidRDefault="00177181" w:rsidP="00FB41BF">
            <w:pPr>
              <w:tabs>
                <w:tab w:val="left" w:pos="2144"/>
              </w:tabs>
              <w:spacing w:before="60" w:after="60"/>
              <w:ind w:left="57"/>
              <w:jc w:val="both"/>
              <w:rPr>
                <w:rFonts w:ascii="Calibri" w:hAnsi="Calibri" w:cs="Calibri"/>
                <w:bCs/>
                <w:sz w:val="24"/>
                <w:szCs w:val="24"/>
              </w:rPr>
            </w:pPr>
          </w:p>
          <w:p w14:paraId="76F360CB" w14:textId="77777777" w:rsidR="00955A6D" w:rsidRPr="00955A6D" w:rsidRDefault="00955A6D" w:rsidP="00955A6D">
            <w:pPr>
              <w:rPr>
                <w:rFonts w:ascii="Calibri" w:hAnsi="Calibri" w:cs="Calibri"/>
                <w:sz w:val="24"/>
                <w:szCs w:val="24"/>
              </w:rPr>
            </w:pPr>
          </w:p>
          <w:p w14:paraId="1FBB306C" w14:textId="77777777" w:rsidR="00955A6D" w:rsidRPr="00955A6D" w:rsidRDefault="00955A6D" w:rsidP="00955A6D">
            <w:pPr>
              <w:rPr>
                <w:rFonts w:ascii="Calibri" w:hAnsi="Calibri" w:cs="Calibri"/>
                <w:sz w:val="24"/>
                <w:szCs w:val="24"/>
              </w:rPr>
            </w:pPr>
          </w:p>
          <w:p w14:paraId="2CB189BC" w14:textId="77777777" w:rsidR="00955A6D" w:rsidRPr="00955A6D" w:rsidRDefault="00955A6D" w:rsidP="00955A6D">
            <w:pPr>
              <w:rPr>
                <w:rFonts w:ascii="Calibri" w:hAnsi="Calibri" w:cs="Calibri"/>
                <w:sz w:val="24"/>
                <w:szCs w:val="24"/>
              </w:rPr>
            </w:pPr>
          </w:p>
          <w:p w14:paraId="70724EDE" w14:textId="77777777" w:rsidR="00955A6D" w:rsidRPr="00955A6D" w:rsidRDefault="00955A6D" w:rsidP="00955A6D">
            <w:pPr>
              <w:rPr>
                <w:rFonts w:ascii="Calibri" w:hAnsi="Calibri" w:cs="Calibri"/>
                <w:sz w:val="24"/>
                <w:szCs w:val="24"/>
              </w:rPr>
            </w:pPr>
          </w:p>
          <w:p w14:paraId="35DFCC2C" w14:textId="77777777" w:rsidR="00955A6D" w:rsidRPr="00955A6D" w:rsidRDefault="00955A6D" w:rsidP="00955A6D">
            <w:pPr>
              <w:rPr>
                <w:rFonts w:ascii="Calibri" w:hAnsi="Calibri" w:cs="Calibri"/>
                <w:sz w:val="24"/>
                <w:szCs w:val="24"/>
              </w:rPr>
            </w:pPr>
          </w:p>
          <w:p w14:paraId="51E4DA82" w14:textId="65A878B1" w:rsidR="00955A6D" w:rsidRPr="00955A6D" w:rsidRDefault="00955A6D" w:rsidP="00955A6D">
            <w:pPr>
              <w:tabs>
                <w:tab w:val="left" w:pos="8328"/>
              </w:tabs>
              <w:rPr>
                <w:rFonts w:ascii="Calibri" w:hAnsi="Calibri" w:cs="Calibri"/>
                <w:sz w:val="24"/>
                <w:szCs w:val="24"/>
              </w:rPr>
            </w:pPr>
            <w:r>
              <w:rPr>
                <w:rFonts w:ascii="Calibri" w:hAnsi="Calibri" w:cs="Calibri"/>
                <w:sz w:val="24"/>
                <w:szCs w:val="24"/>
              </w:rPr>
              <w:tab/>
            </w:r>
          </w:p>
        </w:tc>
      </w:tr>
    </w:tbl>
    <w:p w14:paraId="2CB7AA35" w14:textId="77777777" w:rsidR="00FB41BF" w:rsidRDefault="00FB41BF" w:rsidP="00177181">
      <w:pPr>
        <w:spacing w:before="60" w:after="120"/>
        <w:ind w:left="113"/>
        <w:jc w:val="center"/>
        <w:rPr>
          <w:rFonts w:ascii="Calibri" w:hAnsi="Calibri" w:cs="Calibri"/>
          <w:b/>
          <w:sz w:val="24"/>
          <w:szCs w:val="24"/>
          <w:u w:val="words"/>
        </w:rPr>
      </w:pPr>
    </w:p>
    <w:p w14:paraId="2AEABEE4" w14:textId="1D098860" w:rsidR="00177181" w:rsidRPr="00C243F9" w:rsidRDefault="00177181" w:rsidP="00177181">
      <w:pPr>
        <w:spacing w:before="60" w:after="120"/>
        <w:ind w:left="113"/>
        <w:jc w:val="center"/>
        <w:rPr>
          <w:rFonts w:ascii="Calibri" w:hAnsi="Calibri" w:cs="Calibri"/>
          <w:b/>
          <w:sz w:val="24"/>
          <w:szCs w:val="24"/>
          <w:u w:val="words"/>
        </w:rPr>
      </w:pPr>
      <w:r w:rsidRPr="00C243F9">
        <w:rPr>
          <w:rFonts w:ascii="Calibri" w:hAnsi="Calibri" w:cs="Calibri"/>
          <w:b/>
          <w:sz w:val="24"/>
          <w:szCs w:val="24"/>
          <w:u w:val="words"/>
        </w:rPr>
        <w:t>Formeln für Akkord</w:t>
      </w:r>
    </w:p>
    <w:p w14:paraId="0AA9FFCE" w14:textId="77777777" w:rsidR="00177181" w:rsidRDefault="00177181" w:rsidP="00177181">
      <w:pPr>
        <w:spacing w:before="60" w:after="60"/>
        <w:ind w:left="708"/>
        <w:jc w:val="center"/>
        <w:rPr>
          <w:rFonts w:ascii="Calibri" w:hAnsi="Calibri" w:cs="Calibri"/>
          <w:bCs/>
          <w:sz w:val="24"/>
          <w:szCs w:val="24"/>
        </w:rPr>
      </w:pPr>
      <w:r w:rsidRPr="00B8359D">
        <w:rPr>
          <w:noProof/>
        </w:rPr>
        <w:drawing>
          <wp:inline distT="0" distB="0" distL="0" distR="0" wp14:anchorId="7FAD6AD0" wp14:editId="33D877C3">
            <wp:extent cx="4178302" cy="3693077"/>
            <wp:effectExtent l="0" t="0" r="0" b="317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32911" cy="3741344"/>
                    </a:xfrm>
                    <a:prstGeom prst="rect">
                      <a:avLst/>
                    </a:prstGeom>
                  </pic:spPr>
                </pic:pic>
              </a:graphicData>
            </a:graphic>
          </wp:inline>
        </w:drawing>
      </w:r>
    </w:p>
    <w:p w14:paraId="36C7468C" w14:textId="77777777" w:rsidR="00177181" w:rsidRDefault="00177181" w:rsidP="00177181">
      <w:pPr>
        <w:spacing w:before="120"/>
        <w:jc w:val="center"/>
        <w:rPr>
          <w:rFonts w:ascii="Calibri" w:hAnsi="Calibri" w:cs="Calibri"/>
          <w:bCs/>
          <w:sz w:val="16"/>
          <w:szCs w:val="16"/>
        </w:rPr>
        <w:sectPr w:rsidR="00177181" w:rsidSect="005B1A60">
          <w:pgSz w:w="11906" w:h="16838" w:code="9"/>
          <w:pgMar w:top="1105" w:right="851" w:bottom="993" w:left="851" w:header="567" w:footer="567" w:gutter="0"/>
          <w:cols w:space="454"/>
          <w:titlePg/>
          <w:docGrid w:linePitch="360"/>
        </w:sectPr>
      </w:pPr>
      <w:r w:rsidRPr="00C243F9">
        <w:rPr>
          <w:rFonts w:ascii="Calibri" w:hAnsi="Calibri" w:cs="Calibri"/>
          <w:bCs/>
          <w:sz w:val="16"/>
          <w:szCs w:val="16"/>
        </w:rPr>
        <w:t>https://www.bpb.de/nachschlagen/lexika/lexikon-der-wirtschaft/18564/akkordlohn</w:t>
      </w:r>
    </w:p>
    <w:p w14:paraId="15EA31FE" w14:textId="77777777" w:rsidR="00177181" w:rsidRPr="0083679A" w:rsidRDefault="00177181" w:rsidP="00177181">
      <w:pPr>
        <w:shd w:val="clear" w:color="auto" w:fill="C6D9F1"/>
        <w:spacing w:after="60"/>
        <w:jc w:val="center"/>
        <w:rPr>
          <w:rFonts w:ascii="Gadugi" w:hAnsi="Gadugi" w:cs="Estrangelo Edessa"/>
          <w:b/>
          <w:sz w:val="28"/>
          <w:szCs w:val="28"/>
        </w:rPr>
      </w:pPr>
      <w:r>
        <w:rPr>
          <w:rFonts w:ascii="Gadugi" w:hAnsi="Gadugi" w:cs="Estrangelo Edessa"/>
          <w:b/>
          <w:sz w:val="28"/>
          <w:szCs w:val="28"/>
        </w:rPr>
        <w:t>Materialwirtschaft in der Industrie</w:t>
      </w:r>
    </w:p>
    <w:p w14:paraId="548C9B8A" w14:textId="77777777" w:rsidR="00177181" w:rsidRPr="00B95865" w:rsidRDefault="00177181" w:rsidP="00177181">
      <w:pPr>
        <w:spacing w:before="120" w:after="240"/>
        <w:jc w:val="both"/>
        <w:rPr>
          <w:rFonts w:ascii="Calibri" w:hAnsi="Calibri" w:cs="Calibri"/>
          <w:b/>
          <w:bCs/>
          <w:sz w:val="24"/>
          <w:szCs w:val="24"/>
          <w:u w:val="single"/>
        </w:rPr>
      </w:pPr>
      <w:r w:rsidRPr="00B95865">
        <w:rPr>
          <w:rFonts w:ascii="Calibri" w:hAnsi="Calibri" w:cs="Calibri"/>
          <w:b/>
          <w:bCs/>
          <w:sz w:val="24"/>
          <w:szCs w:val="24"/>
          <w:u w:val="single"/>
        </w:rPr>
        <w:t>Ausgangssituation</w:t>
      </w:r>
    </w:p>
    <w:p w14:paraId="3137D4CD" w14:textId="77777777" w:rsidR="00177181" w:rsidRDefault="00177181" w:rsidP="00177181">
      <w:pPr>
        <w:spacing w:before="60" w:after="60"/>
        <w:jc w:val="both"/>
        <w:rPr>
          <w:rFonts w:ascii="Calibri" w:hAnsi="Calibri" w:cs="Calibri"/>
          <w:bCs/>
          <w:sz w:val="24"/>
          <w:szCs w:val="24"/>
        </w:rPr>
      </w:pPr>
      <w:r w:rsidRPr="006D567E">
        <w:rPr>
          <w:noProof/>
        </w:rPr>
        <w:drawing>
          <wp:anchor distT="0" distB="0" distL="114300" distR="114300" simplePos="0" relativeHeight="251752960" behindDoc="0" locked="0" layoutInCell="1" allowOverlap="1" wp14:anchorId="644A123A" wp14:editId="08AA16A3">
            <wp:simplePos x="0" y="0"/>
            <wp:positionH relativeFrom="column">
              <wp:posOffset>2540</wp:posOffset>
            </wp:positionH>
            <wp:positionV relativeFrom="paragraph">
              <wp:posOffset>0</wp:posOffset>
            </wp:positionV>
            <wp:extent cx="2210400" cy="1440000"/>
            <wp:effectExtent l="0" t="0" r="0" b="8255"/>
            <wp:wrapSquare wrapText="bothSides"/>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210400" cy="1440000"/>
                    </a:xfrm>
                    <a:prstGeom prst="rect">
                      <a:avLst/>
                    </a:prstGeom>
                  </pic:spPr>
                </pic:pic>
              </a:graphicData>
            </a:graphic>
          </wp:anchor>
        </w:drawing>
      </w:r>
      <w:r>
        <w:rPr>
          <w:rFonts w:ascii="Calibri" w:hAnsi="Calibri" w:cs="Calibri"/>
          <w:bCs/>
          <w:sz w:val="24"/>
          <w:szCs w:val="24"/>
        </w:rPr>
        <w:t>Die Herzog GmbH aus Bonn stellt u.a. Büromöbel in Kleinserien her. Die Produktion erfolgt ausschließlich in Deutschland. Die Unternehmensleitung vertritt die Philosophie, dass das Unternehmen nur dann langfristig überleben kann, wenn man flexibel auf Terminwünsche von Kunden reagieren kann. Bei der Produktion der Büromöbel wird auf die Verwendung hochwertiger Materialien Wert gelegt. Aufgrund zunehmender Konkurrenz aus Ostasien sieht sich die Geschäftsleitung gezwungen, nach Rationalisierungsreserven zu suchen – gerade im Bereich der Materialwirtschaft. Sie sollen die Abteilungsleiterin Materialwirtschaft, Frau Hansen, bei verschiedenen Aufgaben unterstützen.</w:t>
      </w:r>
    </w:p>
    <w:p w14:paraId="45EB83E1" w14:textId="77777777" w:rsidR="00177181" w:rsidRDefault="00177181" w:rsidP="00177181">
      <w:pPr>
        <w:spacing w:before="120" w:after="120"/>
        <w:rPr>
          <w:rFonts w:ascii="Calibri" w:hAnsi="Calibri" w:cs="Calibri"/>
          <w:b/>
          <w:sz w:val="24"/>
          <w:szCs w:val="24"/>
          <w:u w:val="words"/>
        </w:rPr>
      </w:pPr>
      <w:r>
        <w:rPr>
          <w:rFonts w:ascii="Calibri" w:hAnsi="Calibri" w:cs="Calibri"/>
          <w:b/>
          <w:sz w:val="24"/>
          <w:szCs w:val="24"/>
          <w:u w:val="words"/>
        </w:rPr>
        <w:t>Sachverhalt 1</w:t>
      </w:r>
    </w:p>
    <w:p w14:paraId="772F2C8C" w14:textId="77777777" w:rsidR="00177181" w:rsidRDefault="00177181" w:rsidP="00177181">
      <w:pPr>
        <w:spacing w:before="60" w:after="120"/>
        <w:ind w:left="113"/>
        <w:jc w:val="both"/>
        <w:rPr>
          <w:rFonts w:ascii="Calibri" w:hAnsi="Calibri" w:cs="Calibri"/>
          <w:bCs/>
          <w:sz w:val="24"/>
          <w:szCs w:val="24"/>
        </w:rPr>
      </w:pPr>
      <w:r>
        <w:rPr>
          <w:rFonts w:ascii="Calibri" w:hAnsi="Calibri" w:cs="Calibri"/>
          <w:bCs/>
          <w:sz w:val="24"/>
          <w:szCs w:val="24"/>
        </w:rPr>
        <w:t>Für die Herstellung einer neuen Kleinserie werden 8 Baugruppen (A-H) benötigt.</w:t>
      </w: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1298211C" w14:textId="77777777" w:rsidTr="00C508B0">
        <w:tc>
          <w:tcPr>
            <w:tcW w:w="703" w:type="dxa"/>
          </w:tcPr>
          <w:p w14:paraId="67CCE095" w14:textId="77777777" w:rsidR="00177181" w:rsidRDefault="00177181" w:rsidP="00C508B0">
            <w:pPr>
              <w:spacing w:before="60" w:after="60"/>
              <w:jc w:val="both"/>
              <w:rPr>
                <w:rFonts w:ascii="Calibri" w:hAnsi="Calibri" w:cs="Calibri"/>
                <w:bCs/>
                <w:sz w:val="24"/>
                <w:szCs w:val="24"/>
              </w:rPr>
            </w:pPr>
            <w:r>
              <w:rPr>
                <w:rFonts w:ascii="Calibri" w:hAnsi="Calibri" w:cs="Calibri"/>
                <w:bCs/>
                <w:sz w:val="24"/>
                <w:szCs w:val="24"/>
              </w:rPr>
              <w:t>1.1</w:t>
            </w:r>
          </w:p>
        </w:tc>
        <w:tc>
          <w:tcPr>
            <w:tcW w:w="9331" w:type="dxa"/>
          </w:tcPr>
          <w:p w14:paraId="39D0995C"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Erstellen Sie eine ABC-Analyse anhand der gegebenen Daten.</w:t>
            </w:r>
          </w:p>
        </w:tc>
      </w:tr>
    </w:tbl>
    <w:p w14:paraId="713AFBF8" w14:textId="77777777" w:rsidR="00177181" w:rsidRDefault="00177181" w:rsidP="00177181">
      <w:pPr>
        <w:spacing w:before="60" w:after="120"/>
        <w:ind w:left="113"/>
        <w:jc w:val="both"/>
        <w:rPr>
          <w:rFonts w:ascii="Calibri" w:hAnsi="Calibri" w:cs="Calibri"/>
          <w:bCs/>
          <w:sz w:val="24"/>
          <w:szCs w:val="24"/>
        </w:rPr>
      </w:pPr>
    </w:p>
    <w:p w14:paraId="7EE16043" w14:textId="77777777" w:rsidR="00177181" w:rsidRDefault="00177181" w:rsidP="00177181">
      <w:pPr>
        <w:spacing w:before="60" w:after="60"/>
        <w:ind w:left="454"/>
        <w:jc w:val="both"/>
        <w:rPr>
          <w:rFonts w:ascii="Calibri" w:hAnsi="Calibri" w:cs="Calibri"/>
          <w:bCs/>
          <w:sz w:val="24"/>
          <w:szCs w:val="24"/>
        </w:rPr>
      </w:pPr>
      <w:r w:rsidRPr="009A6265">
        <w:rPr>
          <w:noProof/>
        </w:rPr>
        <w:drawing>
          <wp:inline distT="0" distB="0" distL="0" distR="0" wp14:anchorId="00331D59" wp14:editId="43F9804D">
            <wp:extent cx="4371975" cy="2009775"/>
            <wp:effectExtent l="0" t="0" r="9525" b="9525"/>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71975" cy="2009775"/>
                    </a:xfrm>
                    <a:prstGeom prst="rect">
                      <a:avLst/>
                    </a:prstGeom>
                    <a:noFill/>
                    <a:ln>
                      <a:noFill/>
                    </a:ln>
                  </pic:spPr>
                </pic:pic>
              </a:graphicData>
            </a:graphic>
          </wp:inline>
        </w:drawing>
      </w:r>
    </w:p>
    <w:p w14:paraId="2736DE41" w14:textId="77777777" w:rsidR="00177181" w:rsidRDefault="00177181" w:rsidP="00177181">
      <w:pPr>
        <w:spacing w:before="60" w:after="60"/>
        <w:ind w:left="113"/>
        <w:jc w:val="both"/>
        <w:rPr>
          <w:rFonts w:ascii="Calibri" w:hAnsi="Calibri" w:cs="Calibri"/>
          <w:bCs/>
          <w:sz w:val="24"/>
          <w:szCs w:val="24"/>
        </w:rPr>
      </w:pPr>
    </w:p>
    <w:p w14:paraId="7EF93D73" w14:textId="77777777" w:rsidR="00177181" w:rsidRDefault="00177181" w:rsidP="00177181">
      <w:pPr>
        <w:spacing w:before="60" w:after="60"/>
        <w:ind w:left="454"/>
        <w:jc w:val="both"/>
        <w:rPr>
          <w:rFonts w:ascii="Calibri" w:hAnsi="Calibri" w:cs="Calibri"/>
          <w:bCs/>
          <w:sz w:val="24"/>
          <w:szCs w:val="24"/>
        </w:rPr>
      </w:pPr>
      <w:r w:rsidRPr="00083BE4">
        <w:rPr>
          <w:noProof/>
        </w:rPr>
        <w:drawing>
          <wp:inline distT="0" distB="0" distL="0" distR="0" wp14:anchorId="55BBE0D1" wp14:editId="23AC87CC">
            <wp:extent cx="3800475" cy="1228725"/>
            <wp:effectExtent l="0" t="0" r="9525" b="952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00475" cy="1228725"/>
                    </a:xfrm>
                    <a:prstGeom prst="rect">
                      <a:avLst/>
                    </a:prstGeom>
                    <a:noFill/>
                    <a:ln>
                      <a:noFill/>
                    </a:ln>
                  </pic:spPr>
                </pic:pic>
              </a:graphicData>
            </a:graphic>
          </wp:inline>
        </w:drawing>
      </w:r>
    </w:p>
    <w:p w14:paraId="3AB75CD0" w14:textId="77777777" w:rsidR="00177181" w:rsidRPr="00C243F9" w:rsidRDefault="00177181" w:rsidP="00177181">
      <w:pPr>
        <w:spacing w:before="240" w:after="240"/>
        <w:ind w:left="454"/>
        <w:jc w:val="both"/>
        <w:rPr>
          <w:rFonts w:ascii="Calibri" w:hAnsi="Calibri" w:cs="Calibri"/>
          <w:bCs/>
          <w:i/>
          <w:iCs/>
          <w:sz w:val="24"/>
          <w:szCs w:val="24"/>
        </w:rPr>
      </w:pPr>
      <w:r>
        <w:rPr>
          <w:rFonts w:ascii="Calibri" w:hAnsi="Calibri" w:cs="Calibri"/>
          <w:bCs/>
          <w:i/>
          <w:iCs/>
          <w:sz w:val="24"/>
          <w:szCs w:val="24"/>
        </w:rPr>
        <w:t>Hinweis: A-Güter bis ca. 75 % Wertanteil; C-Güter ca. 10 % Wertanteil.</w:t>
      </w: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3695FA2F" w14:textId="77777777" w:rsidTr="00C508B0">
        <w:tc>
          <w:tcPr>
            <w:tcW w:w="703" w:type="dxa"/>
          </w:tcPr>
          <w:p w14:paraId="2770711B"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1.2</w:t>
            </w:r>
          </w:p>
        </w:tc>
        <w:tc>
          <w:tcPr>
            <w:tcW w:w="9331" w:type="dxa"/>
          </w:tcPr>
          <w:p w14:paraId="1FAFCE9C"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Welche Schlussfolgerungen kann die Abteilungsleiterin aus der ABC-Analyse für ihre Aktivitäten ziehen, wenn sie die Baugruppen E und F bestellt?</w:t>
            </w:r>
          </w:p>
        </w:tc>
      </w:tr>
    </w:tbl>
    <w:p w14:paraId="32ABA9CD" w14:textId="77777777" w:rsidR="00177181" w:rsidRDefault="00177181" w:rsidP="00177181">
      <w:pPr>
        <w:spacing w:before="60" w:after="60"/>
        <w:ind w:left="113"/>
        <w:jc w:val="both"/>
        <w:rPr>
          <w:rFonts w:ascii="Calibri" w:hAnsi="Calibri" w:cs="Calibri"/>
          <w:bCs/>
          <w:sz w:val="24"/>
          <w:szCs w:val="24"/>
        </w:rPr>
      </w:pPr>
    </w:p>
    <w:p w14:paraId="7E9DF74F" w14:textId="77777777" w:rsidR="00177181" w:rsidRDefault="00177181" w:rsidP="00177181">
      <w:pPr>
        <w:rPr>
          <w:rFonts w:ascii="Calibri" w:hAnsi="Calibri" w:cs="Calibri"/>
          <w:bCs/>
          <w:sz w:val="24"/>
          <w:szCs w:val="24"/>
        </w:rPr>
      </w:pPr>
      <w:r>
        <w:rPr>
          <w:rFonts w:ascii="Calibri" w:hAnsi="Calibri" w:cs="Calibri"/>
          <w:bCs/>
          <w:sz w:val="24"/>
          <w:szCs w:val="24"/>
        </w:rPr>
        <w:br w:type="page"/>
      </w:r>
    </w:p>
    <w:p w14:paraId="0D2589BD" w14:textId="77777777" w:rsidR="00177181" w:rsidRDefault="00177181" w:rsidP="00177181">
      <w:pPr>
        <w:spacing w:before="120" w:after="120"/>
        <w:rPr>
          <w:rFonts w:ascii="Calibri" w:hAnsi="Calibri" w:cs="Calibri"/>
          <w:b/>
          <w:sz w:val="24"/>
          <w:szCs w:val="24"/>
          <w:u w:val="words"/>
        </w:rPr>
      </w:pPr>
      <w:r>
        <w:rPr>
          <w:rFonts w:ascii="Calibri" w:hAnsi="Calibri" w:cs="Calibri"/>
          <w:b/>
          <w:sz w:val="24"/>
          <w:szCs w:val="24"/>
          <w:u w:val="words"/>
        </w:rPr>
        <w:t>Sachverhalt 2</w:t>
      </w:r>
    </w:p>
    <w:p w14:paraId="7421CAD5" w14:textId="77777777" w:rsidR="00177181" w:rsidRDefault="00177181" w:rsidP="00177181">
      <w:pPr>
        <w:spacing w:before="60" w:after="120"/>
        <w:ind w:left="113"/>
        <w:jc w:val="both"/>
        <w:rPr>
          <w:rFonts w:ascii="Calibri" w:hAnsi="Calibri" w:cs="Calibri"/>
          <w:bCs/>
          <w:sz w:val="24"/>
          <w:szCs w:val="24"/>
        </w:rPr>
      </w:pPr>
      <w:r>
        <w:rPr>
          <w:rFonts w:ascii="Calibri" w:hAnsi="Calibri" w:cs="Calibri"/>
          <w:bCs/>
          <w:sz w:val="24"/>
          <w:szCs w:val="24"/>
        </w:rPr>
        <w:t>Für A-Güter wird mit bestellfixen Kosten i.H.v. 130,00 € gerechnet; für B- und C-Güter mit 60,00 €. Der Lagerkostensatz beläuft sich auf 20 %.</w:t>
      </w: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06370A38" w14:textId="77777777" w:rsidTr="00C508B0">
        <w:tc>
          <w:tcPr>
            <w:tcW w:w="703" w:type="dxa"/>
          </w:tcPr>
          <w:p w14:paraId="4F6F4FE7"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2.1</w:t>
            </w:r>
          </w:p>
        </w:tc>
        <w:tc>
          <w:tcPr>
            <w:tcW w:w="9331" w:type="dxa"/>
          </w:tcPr>
          <w:p w14:paraId="7C593AF0"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Ermitteln Sie aus der Lagerfachkarte für die Baugruppe E den durchschnittlichen Lagerbestand, die Umschlagshäufigkeit und die durchschnittliche Lagerdauer. Tragen Sie Ihre Ergebnisse in die Tabelle mit den Kennzahlen ein.</w:t>
            </w:r>
          </w:p>
        </w:tc>
      </w:tr>
    </w:tbl>
    <w:p w14:paraId="088FB1BB" w14:textId="77777777" w:rsidR="00177181" w:rsidRDefault="00177181" w:rsidP="00177181">
      <w:pPr>
        <w:spacing w:before="60" w:after="120"/>
        <w:ind w:left="113"/>
        <w:jc w:val="both"/>
        <w:rPr>
          <w:rFonts w:ascii="Calibri" w:hAnsi="Calibri" w:cs="Calibri"/>
          <w:bCs/>
          <w:sz w:val="24"/>
          <w:szCs w:val="24"/>
        </w:rPr>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5"/>
        <w:gridCol w:w="5046"/>
      </w:tblGrid>
      <w:tr w:rsidR="00177181" w14:paraId="660C16CD" w14:textId="77777777" w:rsidTr="00C508B0">
        <w:tc>
          <w:tcPr>
            <w:tcW w:w="5097" w:type="dxa"/>
          </w:tcPr>
          <w:p w14:paraId="0BA20CEE" w14:textId="77777777" w:rsidR="00177181" w:rsidRDefault="00177181" w:rsidP="00C508B0">
            <w:pPr>
              <w:spacing w:before="60" w:after="120"/>
              <w:jc w:val="both"/>
              <w:rPr>
                <w:rFonts w:ascii="Calibri" w:hAnsi="Calibri" w:cs="Calibri"/>
                <w:bCs/>
                <w:sz w:val="24"/>
                <w:szCs w:val="24"/>
              </w:rPr>
            </w:pPr>
            <w:r w:rsidRPr="00743229">
              <w:rPr>
                <w:noProof/>
              </w:rPr>
              <w:drawing>
                <wp:inline distT="0" distB="0" distL="0" distR="0" wp14:anchorId="2CE256BB" wp14:editId="02261190">
                  <wp:extent cx="3143250" cy="3467100"/>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43250" cy="3467100"/>
                          </a:xfrm>
                          <a:prstGeom prst="rect">
                            <a:avLst/>
                          </a:prstGeom>
                          <a:noFill/>
                          <a:ln>
                            <a:noFill/>
                          </a:ln>
                        </pic:spPr>
                      </pic:pic>
                    </a:graphicData>
                  </a:graphic>
                </wp:inline>
              </w:drawing>
            </w:r>
          </w:p>
        </w:tc>
        <w:tc>
          <w:tcPr>
            <w:tcW w:w="5097" w:type="dxa"/>
          </w:tcPr>
          <w:p w14:paraId="62D6D090" w14:textId="77777777" w:rsidR="00177181" w:rsidRDefault="00177181" w:rsidP="00C508B0">
            <w:pPr>
              <w:spacing w:before="60" w:after="120"/>
              <w:jc w:val="both"/>
              <w:rPr>
                <w:rFonts w:ascii="Calibri" w:hAnsi="Calibri" w:cs="Calibri"/>
                <w:bCs/>
                <w:sz w:val="24"/>
                <w:szCs w:val="24"/>
              </w:rPr>
            </w:pPr>
            <w:r w:rsidRPr="00743229">
              <w:rPr>
                <w:noProof/>
              </w:rPr>
              <w:drawing>
                <wp:inline distT="0" distB="0" distL="0" distR="0" wp14:anchorId="097C7BAF" wp14:editId="07A1AF2A">
                  <wp:extent cx="3143250" cy="1152525"/>
                  <wp:effectExtent l="0" t="0" r="0" b="9525"/>
                  <wp:docPr id="75"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43250" cy="1152525"/>
                          </a:xfrm>
                          <a:prstGeom prst="rect">
                            <a:avLst/>
                          </a:prstGeom>
                          <a:noFill/>
                          <a:ln>
                            <a:noFill/>
                          </a:ln>
                        </pic:spPr>
                      </pic:pic>
                    </a:graphicData>
                  </a:graphic>
                </wp:inline>
              </w:drawing>
            </w:r>
          </w:p>
        </w:tc>
      </w:tr>
    </w:tbl>
    <w:p w14:paraId="78D3A54A" w14:textId="77777777" w:rsidR="00177181" w:rsidRDefault="00177181" w:rsidP="00177181">
      <w:pPr>
        <w:spacing w:before="60" w:after="120"/>
        <w:ind w:left="113"/>
        <w:jc w:val="both"/>
        <w:rPr>
          <w:rFonts w:ascii="Calibri" w:hAnsi="Calibri" w:cs="Calibri"/>
          <w:bCs/>
          <w:sz w:val="24"/>
          <w:szCs w:val="24"/>
        </w:rPr>
      </w:pPr>
    </w:p>
    <w:tbl>
      <w:tblPr>
        <w:tblStyle w:val="Tabellenraster"/>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
        <w:gridCol w:w="9331"/>
      </w:tblGrid>
      <w:tr w:rsidR="00177181" w14:paraId="487B05AE" w14:textId="77777777" w:rsidTr="00C508B0">
        <w:tc>
          <w:tcPr>
            <w:tcW w:w="703" w:type="dxa"/>
          </w:tcPr>
          <w:p w14:paraId="6A78FA85"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2.2</w:t>
            </w:r>
          </w:p>
        </w:tc>
        <w:tc>
          <w:tcPr>
            <w:tcW w:w="9331" w:type="dxa"/>
          </w:tcPr>
          <w:p w14:paraId="3E2FBD39"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Ermitteln Sie die Lagerkosten pro Quartal und die pro Quartal anfallenden Gesamtkosten für Beschaffung und Lagerhaltung für die Baugruppe E.</w:t>
            </w:r>
          </w:p>
        </w:tc>
      </w:tr>
      <w:tr w:rsidR="00177181" w14:paraId="4340FA0B" w14:textId="77777777" w:rsidTr="00C508B0">
        <w:tc>
          <w:tcPr>
            <w:tcW w:w="703" w:type="dxa"/>
          </w:tcPr>
          <w:p w14:paraId="3295B31D"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2.3</w:t>
            </w:r>
          </w:p>
        </w:tc>
        <w:tc>
          <w:tcPr>
            <w:tcW w:w="9331" w:type="dxa"/>
          </w:tcPr>
          <w:p w14:paraId="34051D47"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Analysieren Sie die Kennzahlen aus dem laufenden Quartal im Vergleich zu den entsprechenden Kennzahlen aus der Branche.</w:t>
            </w:r>
          </w:p>
        </w:tc>
      </w:tr>
      <w:tr w:rsidR="00177181" w14:paraId="59124AB3" w14:textId="77777777" w:rsidTr="00C508B0">
        <w:tc>
          <w:tcPr>
            <w:tcW w:w="703" w:type="dxa"/>
          </w:tcPr>
          <w:p w14:paraId="2EC55C40"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2.4</w:t>
            </w:r>
          </w:p>
        </w:tc>
        <w:tc>
          <w:tcPr>
            <w:tcW w:w="9331" w:type="dxa"/>
          </w:tcPr>
          <w:p w14:paraId="6470DE70"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Erläutern Sie den Begriff „Optimale Bestellmenge“.</w:t>
            </w:r>
          </w:p>
        </w:tc>
      </w:tr>
      <w:tr w:rsidR="00177181" w14:paraId="571C341E" w14:textId="77777777" w:rsidTr="00C508B0">
        <w:tc>
          <w:tcPr>
            <w:tcW w:w="703" w:type="dxa"/>
          </w:tcPr>
          <w:p w14:paraId="2DC890F7"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2.5</w:t>
            </w:r>
          </w:p>
        </w:tc>
        <w:tc>
          <w:tcPr>
            <w:tcW w:w="9331" w:type="dxa"/>
          </w:tcPr>
          <w:p w14:paraId="026E28B4" w14:textId="77777777" w:rsidR="00177181" w:rsidRDefault="00177181" w:rsidP="00C508B0">
            <w:pPr>
              <w:spacing w:before="60" w:after="60"/>
              <w:ind w:left="113"/>
              <w:jc w:val="both"/>
              <w:rPr>
                <w:rFonts w:ascii="Calibri" w:hAnsi="Calibri" w:cs="Calibri"/>
                <w:bCs/>
                <w:sz w:val="24"/>
                <w:szCs w:val="24"/>
              </w:rPr>
            </w:pPr>
            <w:r>
              <w:rPr>
                <w:rFonts w:ascii="Calibri" w:hAnsi="Calibri" w:cs="Calibri"/>
                <w:bCs/>
                <w:sz w:val="24"/>
                <w:szCs w:val="24"/>
              </w:rPr>
              <w:t>Die optimale Bestellmenge für die Baugruppe E beläuft sich auf 150 Stück. Machen sie einen praktikablen Vorschlag zur Änderung der bisherigen Bestellpraxis</w:t>
            </w:r>
          </w:p>
        </w:tc>
      </w:tr>
    </w:tbl>
    <w:p w14:paraId="70083B9D" w14:textId="77777777" w:rsidR="00177181" w:rsidRDefault="00177181" w:rsidP="00177181">
      <w:pPr>
        <w:spacing w:before="60" w:after="120"/>
        <w:ind w:left="113"/>
        <w:jc w:val="both"/>
        <w:rPr>
          <w:rFonts w:ascii="Calibri" w:hAnsi="Calibri" w:cs="Calibri"/>
          <w:bCs/>
          <w:sz w:val="24"/>
          <w:szCs w:val="24"/>
        </w:rPr>
      </w:pPr>
    </w:p>
    <w:p w14:paraId="06E3E947" w14:textId="77777777" w:rsidR="00177181" w:rsidRDefault="00177181" w:rsidP="00177181">
      <w:pPr>
        <w:spacing w:before="120" w:after="120"/>
        <w:rPr>
          <w:rFonts w:ascii="Calibri" w:hAnsi="Calibri" w:cs="Calibri"/>
          <w:b/>
          <w:sz w:val="24"/>
          <w:szCs w:val="24"/>
          <w:u w:val="words"/>
        </w:rPr>
      </w:pPr>
      <w:r>
        <w:rPr>
          <w:rFonts w:ascii="Calibri" w:hAnsi="Calibri" w:cs="Calibri"/>
          <w:b/>
          <w:sz w:val="24"/>
          <w:szCs w:val="24"/>
          <w:u w:val="words"/>
        </w:rPr>
        <w:t>Sachverhalt 3</w:t>
      </w:r>
    </w:p>
    <w:p w14:paraId="70790A5A" w14:textId="77777777" w:rsidR="00177181" w:rsidRDefault="00177181" w:rsidP="00177181">
      <w:pPr>
        <w:spacing w:before="60" w:after="120"/>
        <w:ind w:left="113"/>
        <w:jc w:val="both"/>
        <w:rPr>
          <w:rFonts w:ascii="Calibri" w:hAnsi="Calibri" w:cs="Calibri"/>
          <w:bCs/>
          <w:sz w:val="24"/>
          <w:szCs w:val="24"/>
        </w:rPr>
      </w:pPr>
      <w:r>
        <w:rPr>
          <w:rFonts w:ascii="Calibri" w:hAnsi="Calibri" w:cs="Calibri"/>
          <w:bCs/>
          <w:sz w:val="24"/>
          <w:szCs w:val="24"/>
        </w:rPr>
        <w:t>Ein neuer Anbieter mit Qualitätszertifizierung bietet der Herzog GmbH ab einem Kaufvertragsvolumen von 470 Stück von der Baugruppe E einen Kauf auf Abruf an. Die Geschäftsleitung geht von 3 Abrufen pro Jahr aus; bei einem Sicherheitsbestand von 20 Stück aus.</w:t>
      </w:r>
    </w:p>
    <w:p w14:paraId="6E8F1C6C" w14:textId="77777777" w:rsidR="00177181" w:rsidRDefault="00177181" w:rsidP="00177181">
      <w:pPr>
        <w:spacing w:before="60" w:after="120"/>
        <w:ind w:left="113"/>
        <w:jc w:val="both"/>
        <w:rPr>
          <w:rFonts w:ascii="Calibri" w:hAnsi="Calibri" w:cs="Calibri"/>
          <w:bCs/>
          <w:sz w:val="24"/>
          <w:szCs w:val="24"/>
        </w:rPr>
      </w:pPr>
      <w:r>
        <w:rPr>
          <w:rFonts w:ascii="Calibri" w:hAnsi="Calibri" w:cs="Calibri"/>
          <w:bCs/>
          <w:sz w:val="24"/>
          <w:szCs w:val="24"/>
        </w:rPr>
        <w:t>Welche Vor- und Nachteile ergeben sich durch Teillieferungen? Nennen Sie jeweils drei!</w:t>
      </w:r>
    </w:p>
    <w:p w14:paraId="034253A6" w14:textId="77777777" w:rsidR="00177181" w:rsidRDefault="00177181" w:rsidP="00177181">
      <w:pPr>
        <w:rPr>
          <w:rFonts w:ascii="Calibri" w:hAnsi="Calibri" w:cs="Calibri"/>
          <w:bCs/>
          <w:sz w:val="24"/>
          <w:szCs w:val="24"/>
        </w:rPr>
      </w:pPr>
      <w:r>
        <w:rPr>
          <w:rFonts w:ascii="Calibri" w:hAnsi="Calibri" w:cs="Calibri"/>
          <w:bCs/>
          <w:sz w:val="24"/>
          <w:szCs w:val="24"/>
        </w:rPr>
        <w:br w:type="page"/>
      </w:r>
    </w:p>
    <w:p w14:paraId="228FB6E3" w14:textId="77777777" w:rsidR="00177181" w:rsidRPr="00D21A2B" w:rsidRDefault="00177181" w:rsidP="00177181">
      <w:pPr>
        <w:spacing w:before="240" w:after="240"/>
        <w:rPr>
          <w:rFonts w:ascii="Calibri" w:hAnsi="Calibri" w:cs="Calibri"/>
          <w:b/>
          <w:sz w:val="24"/>
          <w:szCs w:val="24"/>
          <w:u w:val="words"/>
        </w:rPr>
      </w:pPr>
      <w:r>
        <w:rPr>
          <w:rFonts w:ascii="Calibri" w:hAnsi="Calibri" w:cs="Calibri"/>
          <w:b/>
          <w:sz w:val="24"/>
          <w:szCs w:val="24"/>
          <w:u w:val="words"/>
        </w:rPr>
        <w:t>Lösung</w:t>
      </w:r>
      <w:r w:rsidRPr="00D21A2B">
        <w:rPr>
          <w:rFonts w:ascii="Calibri" w:hAnsi="Calibri" w:cs="Calibri"/>
          <w:b/>
          <w:sz w:val="24"/>
          <w:szCs w:val="24"/>
          <w:u w:val="words"/>
        </w:rPr>
        <w:t xml:space="preserve"> 1</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3"/>
        <w:gridCol w:w="9321"/>
      </w:tblGrid>
      <w:tr w:rsidR="00177181" w14:paraId="0E97814E" w14:textId="77777777" w:rsidTr="0044098F">
        <w:trPr>
          <w:trHeight w:hRule="exact" w:val="13608"/>
        </w:trPr>
        <w:tc>
          <w:tcPr>
            <w:tcW w:w="703" w:type="dxa"/>
          </w:tcPr>
          <w:p w14:paraId="7E67E30D"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1.1</w:t>
            </w:r>
          </w:p>
        </w:tc>
        <w:tc>
          <w:tcPr>
            <w:tcW w:w="9331" w:type="dxa"/>
          </w:tcPr>
          <w:p w14:paraId="727E7097" w14:textId="4F5CF9A0" w:rsidR="00177181" w:rsidRDefault="00177181" w:rsidP="00C508B0">
            <w:pPr>
              <w:spacing w:before="60" w:after="60"/>
              <w:ind w:left="113"/>
              <w:jc w:val="both"/>
              <w:rPr>
                <w:rFonts w:ascii="Calibri" w:hAnsi="Calibri" w:cs="Calibri"/>
                <w:bCs/>
                <w:sz w:val="24"/>
                <w:szCs w:val="24"/>
              </w:rPr>
            </w:pPr>
          </w:p>
          <w:p w14:paraId="77B24F42" w14:textId="3CE1466B" w:rsidR="00177181" w:rsidRPr="00C243F9" w:rsidRDefault="00177181" w:rsidP="00C508B0">
            <w:pPr>
              <w:spacing w:before="60" w:after="60"/>
              <w:ind w:left="113"/>
              <w:jc w:val="both"/>
              <w:rPr>
                <w:rFonts w:ascii="Calibri" w:hAnsi="Calibri" w:cs="Calibri"/>
                <w:bCs/>
                <w:sz w:val="24"/>
                <w:szCs w:val="24"/>
              </w:rPr>
            </w:pPr>
          </w:p>
        </w:tc>
      </w:tr>
      <w:tr w:rsidR="00177181" w14:paraId="4880E5B5" w14:textId="77777777" w:rsidTr="0044098F">
        <w:trPr>
          <w:trHeight w:hRule="exact" w:val="3402"/>
        </w:trPr>
        <w:tc>
          <w:tcPr>
            <w:tcW w:w="703" w:type="dxa"/>
          </w:tcPr>
          <w:p w14:paraId="65483738"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1.2</w:t>
            </w:r>
          </w:p>
        </w:tc>
        <w:tc>
          <w:tcPr>
            <w:tcW w:w="9331" w:type="dxa"/>
          </w:tcPr>
          <w:p w14:paraId="7B640E2E" w14:textId="4C40470B" w:rsidR="00177181" w:rsidRPr="00485319" w:rsidRDefault="00177181" w:rsidP="00485319">
            <w:pPr>
              <w:spacing w:before="60" w:after="60"/>
              <w:jc w:val="both"/>
              <w:rPr>
                <w:rFonts w:ascii="Calibri" w:hAnsi="Calibri" w:cs="Calibri"/>
                <w:bCs/>
                <w:sz w:val="24"/>
                <w:szCs w:val="24"/>
              </w:rPr>
            </w:pPr>
          </w:p>
        </w:tc>
      </w:tr>
    </w:tbl>
    <w:p w14:paraId="13F93948" w14:textId="5DA07C83" w:rsidR="00177181" w:rsidRPr="00D21A2B" w:rsidRDefault="00177181" w:rsidP="00177181">
      <w:pPr>
        <w:spacing w:before="240" w:after="240"/>
        <w:rPr>
          <w:rFonts w:ascii="Calibri" w:hAnsi="Calibri" w:cs="Calibri"/>
          <w:b/>
          <w:sz w:val="24"/>
          <w:szCs w:val="24"/>
          <w:u w:val="words"/>
        </w:rPr>
      </w:pPr>
      <w:r>
        <w:rPr>
          <w:rFonts w:ascii="Calibri" w:hAnsi="Calibri" w:cs="Calibri"/>
          <w:b/>
          <w:sz w:val="24"/>
          <w:szCs w:val="24"/>
          <w:u w:val="words"/>
        </w:rPr>
        <w:t>Lösung</w:t>
      </w:r>
      <w:r w:rsidRPr="00D21A2B">
        <w:rPr>
          <w:rFonts w:ascii="Calibri" w:hAnsi="Calibri" w:cs="Calibri"/>
          <w:b/>
          <w:sz w:val="24"/>
          <w:szCs w:val="24"/>
          <w:u w:val="words"/>
        </w:rPr>
        <w:t xml:space="preserve"> </w:t>
      </w:r>
      <w:r>
        <w:rPr>
          <w:rFonts w:ascii="Calibri" w:hAnsi="Calibri" w:cs="Calibri"/>
          <w:b/>
          <w:sz w:val="24"/>
          <w:szCs w:val="24"/>
          <w:u w:val="words"/>
        </w:rPr>
        <w:t>2</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3"/>
        <w:gridCol w:w="9321"/>
      </w:tblGrid>
      <w:tr w:rsidR="00177181" w14:paraId="17A6BE65" w14:textId="77777777" w:rsidTr="0044098F">
        <w:trPr>
          <w:trHeight w:hRule="exact" w:val="2268"/>
        </w:trPr>
        <w:tc>
          <w:tcPr>
            <w:tcW w:w="703" w:type="dxa"/>
          </w:tcPr>
          <w:p w14:paraId="5B17418B"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2.1</w:t>
            </w:r>
          </w:p>
        </w:tc>
        <w:tc>
          <w:tcPr>
            <w:tcW w:w="9331" w:type="dxa"/>
          </w:tcPr>
          <w:p w14:paraId="7D85F8CD" w14:textId="092BFE12" w:rsidR="00177181" w:rsidRPr="00C243F9" w:rsidRDefault="00177181" w:rsidP="00485319">
            <w:pPr>
              <w:spacing w:before="60" w:after="60"/>
              <w:ind w:left="57"/>
              <w:jc w:val="both"/>
              <w:rPr>
                <w:rFonts w:ascii="Calibri" w:hAnsi="Calibri" w:cs="Calibri"/>
                <w:bCs/>
                <w:sz w:val="24"/>
                <w:szCs w:val="24"/>
              </w:rPr>
            </w:pPr>
          </w:p>
        </w:tc>
      </w:tr>
      <w:tr w:rsidR="00177181" w14:paraId="49C2B6C4" w14:textId="77777777" w:rsidTr="0044098F">
        <w:trPr>
          <w:trHeight w:hRule="exact" w:val="2268"/>
        </w:trPr>
        <w:tc>
          <w:tcPr>
            <w:tcW w:w="703" w:type="dxa"/>
          </w:tcPr>
          <w:p w14:paraId="72E2EE26"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2.2</w:t>
            </w:r>
          </w:p>
        </w:tc>
        <w:tc>
          <w:tcPr>
            <w:tcW w:w="9331" w:type="dxa"/>
          </w:tcPr>
          <w:p w14:paraId="68561724" w14:textId="77BEBFA5" w:rsidR="00177181" w:rsidRPr="00C243F9" w:rsidRDefault="00177181" w:rsidP="00485319">
            <w:pPr>
              <w:spacing w:before="60" w:after="60"/>
              <w:ind w:left="57"/>
              <w:jc w:val="both"/>
              <w:rPr>
                <w:rFonts w:ascii="Calibri" w:hAnsi="Calibri" w:cs="Calibri"/>
                <w:bCs/>
                <w:sz w:val="24"/>
                <w:szCs w:val="24"/>
              </w:rPr>
            </w:pPr>
          </w:p>
        </w:tc>
      </w:tr>
    </w:tbl>
    <w:p w14:paraId="13068C4A" w14:textId="77777777" w:rsidR="00485319" w:rsidRDefault="00485319" w:rsidP="00C508B0">
      <w:pPr>
        <w:spacing w:before="60" w:after="60"/>
        <w:jc w:val="both"/>
        <w:rPr>
          <w:rFonts w:ascii="Calibri" w:hAnsi="Calibri" w:cs="Calibri"/>
          <w:b/>
          <w:sz w:val="24"/>
          <w:szCs w:val="24"/>
        </w:rPr>
        <w:sectPr w:rsidR="00485319" w:rsidSect="00C010E4">
          <w:pgSz w:w="11906" w:h="16838" w:code="9"/>
          <w:pgMar w:top="1105" w:right="851" w:bottom="993" w:left="851" w:header="567" w:footer="567" w:gutter="0"/>
          <w:cols w:space="454"/>
          <w:titlePg/>
          <w:docGrid w:linePitch="360"/>
        </w:sectPr>
      </w:pP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3"/>
        <w:gridCol w:w="9321"/>
      </w:tblGrid>
      <w:tr w:rsidR="00177181" w14:paraId="0B6E8775" w14:textId="77777777" w:rsidTr="0044098F">
        <w:trPr>
          <w:trHeight w:hRule="exact" w:val="5670"/>
        </w:trPr>
        <w:tc>
          <w:tcPr>
            <w:tcW w:w="703" w:type="dxa"/>
          </w:tcPr>
          <w:p w14:paraId="4DEA4C40" w14:textId="4E905B2C"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2.3</w:t>
            </w:r>
          </w:p>
        </w:tc>
        <w:tc>
          <w:tcPr>
            <w:tcW w:w="9331" w:type="dxa"/>
          </w:tcPr>
          <w:p w14:paraId="1EB47162" w14:textId="77777777" w:rsidR="00177181" w:rsidRPr="00C243F9" w:rsidRDefault="00177181" w:rsidP="00485319">
            <w:pPr>
              <w:spacing w:before="60" w:after="60"/>
              <w:ind w:left="57"/>
              <w:jc w:val="both"/>
              <w:rPr>
                <w:rFonts w:ascii="Calibri" w:hAnsi="Calibri" w:cs="Calibri"/>
                <w:bCs/>
                <w:sz w:val="24"/>
                <w:szCs w:val="24"/>
              </w:rPr>
            </w:pPr>
          </w:p>
        </w:tc>
      </w:tr>
      <w:tr w:rsidR="00177181" w14:paraId="2C62CB41" w14:textId="77777777" w:rsidTr="0044098F">
        <w:trPr>
          <w:trHeight w:hRule="exact" w:val="1134"/>
        </w:trPr>
        <w:tc>
          <w:tcPr>
            <w:tcW w:w="703" w:type="dxa"/>
          </w:tcPr>
          <w:p w14:paraId="2A4F5897"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2.4</w:t>
            </w:r>
          </w:p>
        </w:tc>
        <w:tc>
          <w:tcPr>
            <w:tcW w:w="9331" w:type="dxa"/>
          </w:tcPr>
          <w:p w14:paraId="41065E77" w14:textId="7D40BC89" w:rsidR="00177181" w:rsidRPr="00C243F9" w:rsidRDefault="00177181" w:rsidP="00C508B0">
            <w:pPr>
              <w:spacing w:before="60" w:after="60"/>
              <w:jc w:val="both"/>
              <w:rPr>
                <w:rFonts w:ascii="Calibri" w:hAnsi="Calibri" w:cs="Calibri"/>
                <w:bCs/>
                <w:sz w:val="24"/>
                <w:szCs w:val="24"/>
              </w:rPr>
            </w:pPr>
          </w:p>
        </w:tc>
      </w:tr>
      <w:tr w:rsidR="00177181" w14:paraId="305A6A64" w14:textId="77777777" w:rsidTr="0044098F">
        <w:trPr>
          <w:trHeight w:hRule="exact" w:val="1134"/>
        </w:trPr>
        <w:tc>
          <w:tcPr>
            <w:tcW w:w="703" w:type="dxa"/>
          </w:tcPr>
          <w:p w14:paraId="651C5627" w14:textId="77777777" w:rsidR="00177181" w:rsidRPr="00C243F9" w:rsidRDefault="00177181" w:rsidP="00C508B0">
            <w:pPr>
              <w:spacing w:before="60" w:after="60"/>
              <w:jc w:val="both"/>
              <w:rPr>
                <w:rFonts w:ascii="Calibri" w:hAnsi="Calibri" w:cs="Calibri"/>
                <w:b/>
                <w:sz w:val="24"/>
                <w:szCs w:val="24"/>
              </w:rPr>
            </w:pPr>
            <w:r w:rsidRPr="00C243F9">
              <w:rPr>
                <w:rFonts w:ascii="Calibri" w:hAnsi="Calibri" w:cs="Calibri"/>
                <w:b/>
                <w:sz w:val="24"/>
                <w:szCs w:val="24"/>
              </w:rPr>
              <w:t>2.5</w:t>
            </w:r>
          </w:p>
        </w:tc>
        <w:tc>
          <w:tcPr>
            <w:tcW w:w="9331" w:type="dxa"/>
          </w:tcPr>
          <w:p w14:paraId="0B21F255" w14:textId="378DC2D0" w:rsidR="00177181" w:rsidRDefault="00177181" w:rsidP="00C508B0">
            <w:pPr>
              <w:spacing w:before="60" w:after="60"/>
              <w:jc w:val="both"/>
              <w:rPr>
                <w:rFonts w:ascii="Calibri" w:hAnsi="Calibri" w:cs="Calibri"/>
                <w:bCs/>
                <w:sz w:val="24"/>
                <w:szCs w:val="24"/>
              </w:rPr>
            </w:pPr>
          </w:p>
        </w:tc>
      </w:tr>
    </w:tbl>
    <w:p w14:paraId="17B04B0F" w14:textId="77777777" w:rsidR="00177181" w:rsidRDefault="00177181" w:rsidP="00177181">
      <w:pPr>
        <w:spacing w:before="60" w:after="60"/>
        <w:ind w:left="113"/>
        <w:jc w:val="both"/>
        <w:rPr>
          <w:rFonts w:ascii="Calibri" w:hAnsi="Calibri" w:cs="Calibri"/>
          <w:bCs/>
          <w:sz w:val="24"/>
          <w:szCs w:val="24"/>
        </w:rPr>
      </w:pPr>
    </w:p>
    <w:p w14:paraId="613C31EC" w14:textId="77777777" w:rsidR="00177181" w:rsidRPr="00B95865" w:rsidRDefault="00177181" w:rsidP="00177181">
      <w:pPr>
        <w:spacing w:before="240" w:after="240"/>
        <w:rPr>
          <w:rFonts w:ascii="Calibri" w:hAnsi="Calibri" w:cs="Calibri"/>
          <w:b/>
          <w:sz w:val="24"/>
          <w:szCs w:val="24"/>
          <w:u w:val="words"/>
        </w:rPr>
      </w:pPr>
      <w:r>
        <w:rPr>
          <w:rFonts w:ascii="Calibri" w:hAnsi="Calibri" w:cs="Calibri"/>
          <w:b/>
          <w:sz w:val="24"/>
          <w:szCs w:val="24"/>
          <w:u w:val="words"/>
        </w:rPr>
        <w:t>Lösung 3</w:t>
      </w:r>
    </w:p>
    <w:p w14:paraId="5D5422C5" w14:textId="77777777" w:rsidR="00177181" w:rsidRPr="00C243F9" w:rsidRDefault="00177181" w:rsidP="00177181">
      <w:pPr>
        <w:pStyle w:val="Listenabsatz"/>
        <w:numPr>
          <w:ilvl w:val="0"/>
          <w:numId w:val="22"/>
        </w:numPr>
        <w:spacing w:before="60" w:after="60"/>
        <w:ind w:left="284" w:hanging="284"/>
        <w:contextualSpacing w:val="0"/>
        <w:jc w:val="both"/>
        <w:rPr>
          <w:rFonts w:ascii="Calibri" w:hAnsi="Calibri" w:cs="Calibri"/>
          <w:b/>
          <w:sz w:val="24"/>
          <w:szCs w:val="24"/>
        </w:rPr>
      </w:pPr>
      <w:r w:rsidRPr="00C243F9">
        <w:rPr>
          <w:rFonts w:ascii="Calibri" w:hAnsi="Calibri" w:cs="Calibri"/>
          <w:b/>
          <w:sz w:val="24"/>
          <w:szCs w:val="24"/>
        </w:rPr>
        <w:t>Vorteile</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E96B05" w14:paraId="71AA3F32" w14:textId="77777777" w:rsidTr="00E96B05">
        <w:trPr>
          <w:trHeight w:hRule="exact" w:val="2268"/>
        </w:trPr>
        <w:tc>
          <w:tcPr>
            <w:tcW w:w="10194" w:type="dxa"/>
          </w:tcPr>
          <w:p w14:paraId="12B2D536" w14:textId="77777777" w:rsidR="00E96B05" w:rsidRPr="00E96B05" w:rsidRDefault="00E96B05" w:rsidP="00E96B05">
            <w:pPr>
              <w:spacing w:before="60" w:after="60"/>
              <w:jc w:val="both"/>
              <w:rPr>
                <w:rFonts w:ascii="Calibri" w:hAnsi="Calibri" w:cs="Calibri"/>
                <w:bCs/>
                <w:sz w:val="24"/>
                <w:szCs w:val="24"/>
              </w:rPr>
            </w:pPr>
          </w:p>
        </w:tc>
      </w:tr>
    </w:tbl>
    <w:p w14:paraId="32D6396A" w14:textId="77777777" w:rsidR="00177181" w:rsidRDefault="00177181" w:rsidP="00177181">
      <w:pPr>
        <w:pStyle w:val="Listenabsatz"/>
        <w:numPr>
          <w:ilvl w:val="0"/>
          <w:numId w:val="22"/>
        </w:numPr>
        <w:spacing w:before="60" w:after="60"/>
        <w:ind w:left="284" w:hanging="284"/>
        <w:contextualSpacing w:val="0"/>
        <w:jc w:val="both"/>
        <w:rPr>
          <w:rFonts w:ascii="Calibri" w:hAnsi="Calibri" w:cs="Calibri"/>
          <w:bCs/>
          <w:sz w:val="24"/>
          <w:szCs w:val="24"/>
        </w:rPr>
      </w:pPr>
      <w:r w:rsidRPr="00C243F9">
        <w:rPr>
          <w:rFonts w:ascii="Calibri" w:hAnsi="Calibri" w:cs="Calibri"/>
          <w:b/>
          <w:sz w:val="24"/>
          <w:szCs w:val="24"/>
        </w:rPr>
        <w:t>Nachteile</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E96B05" w14:paraId="2057B16C" w14:textId="77777777" w:rsidTr="00E96B05">
        <w:trPr>
          <w:trHeight w:hRule="exact" w:val="2268"/>
        </w:trPr>
        <w:tc>
          <w:tcPr>
            <w:tcW w:w="10194" w:type="dxa"/>
          </w:tcPr>
          <w:p w14:paraId="1072D4BB" w14:textId="77777777" w:rsidR="00E96B05" w:rsidRDefault="00E96B05" w:rsidP="00177181">
            <w:pPr>
              <w:spacing w:before="60" w:after="60"/>
              <w:jc w:val="both"/>
              <w:rPr>
                <w:rFonts w:ascii="Calibri" w:hAnsi="Calibri" w:cs="Calibri"/>
                <w:bCs/>
                <w:sz w:val="24"/>
                <w:szCs w:val="24"/>
              </w:rPr>
            </w:pPr>
          </w:p>
        </w:tc>
      </w:tr>
    </w:tbl>
    <w:p w14:paraId="463BCC63" w14:textId="77777777" w:rsidR="00177181" w:rsidRPr="00C243F9" w:rsidRDefault="00177181" w:rsidP="00177181">
      <w:pPr>
        <w:spacing w:before="120"/>
        <w:jc w:val="center"/>
        <w:rPr>
          <w:rFonts w:ascii="Calibri" w:hAnsi="Calibri" w:cs="Calibri"/>
          <w:bCs/>
          <w:sz w:val="16"/>
          <w:szCs w:val="16"/>
        </w:rPr>
      </w:pPr>
      <w:r w:rsidRPr="00C243F9">
        <w:rPr>
          <w:rFonts w:ascii="Calibri" w:hAnsi="Calibri" w:cs="Calibri"/>
          <w:bCs/>
          <w:sz w:val="16"/>
          <w:szCs w:val="16"/>
        </w:rPr>
        <w:br w:type="page"/>
      </w:r>
    </w:p>
    <w:bookmarkEnd w:id="1"/>
    <w:bookmarkEnd w:id="2"/>
    <w:p w14:paraId="7F1CCF9F" w14:textId="77777777" w:rsidR="00177181" w:rsidRPr="0083679A" w:rsidRDefault="00177181" w:rsidP="00177181">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t xml:space="preserve">Kreuzworträtsel </w:t>
      </w:r>
      <w:r>
        <w:rPr>
          <w:rFonts w:ascii="Gadugi" w:hAnsi="Gadugi" w:cs="Estrangelo Edessa"/>
          <w:b/>
          <w:color w:val="FFFFFF"/>
          <w:sz w:val="32"/>
          <w:szCs w:val="32"/>
        </w:rPr>
        <w:t>Produktionswirtschaft</w:t>
      </w:r>
    </w:p>
    <w:p w14:paraId="0F5608EA" w14:textId="77777777" w:rsidR="00177181" w:rsidRPr="000723DA" w:rsidRDefault="00177181" w:rsidP="00177181">
      <w:pPr>
        <w:ind w:left="530"/>
        <w:rPr>
          <w:rFonts w:ascii="Calibri" w:hAnsi="Calibri" w:cs="Calibri"/>
          <w:bCs/>
          <w:sz w:val="4"/>
          <w:szCs w:val="4"/>
        </w:rPr>
      </w:pPr>
    </w:p>
    <w:p w14:paraId="72A0C01D" w14:textId="77777777" w:rsidR="00177181" w:rsidRPr="0083679A" w:rsidRDefault="00177181" w:rsidP="00177181">
      <w:pPr>
        <w:shd w:val="clear" w:color="auto" w:fill="C6D9F1"/>
        <w:spacing w:after="60"/>
        <w:jc w:val="center"/>
        <w:rPr>
          <w:rFonts w:ascii="Gadugi" w:hAnsi="Gadugi" w:cs="Estrangelo Edessa"/>
          <w:b/>
          <w:sz w:val="28"/>
          <w:szCs w:val="28"/>
        </w:rPr>
      </w:pPr>
      <w:r w:rsidRPr="0083679A">
        <w:rPr>
          <w:rFonts w:ascii="Gadugi" w:hAnsi="Gadugi" w:cs="Estrangelo Edessa"/>
          <w:b/>
          <w:sz w:val="28"/>
          <w:szCs w:val="28"/>
        </w:rPr>
        <w:t xml:space="preserve">Wir suchen </w:t>
      </w:r>
      <w:r>
        <w:rPr>
          <w:rFonts w:ascii="Gadugi" w:hAnsi="Gadugi" w:cs="Estrangelo Edessa"/>
          <w:b/>
          <w:sz w:val="28"/>
          <w:szCs w:val="28"/>
        </w:rPr>
        <w:t>eine wichtige Zeitplantechnik</w:t>
      </w:r>
    </w:p>
    <w:p w14:paraId="1BF700D6" w14:textId="77777777" w:rsidR="00177181" w:rsidRPr="00C243F9" w:rsidRDefault="00177181" w:rsidP="00177181">
      <w:pPr>
        <w:jc w:val="both"/>
        <w:rPr>
          <w:rFonts w:asciiTheme="minorHAnsi" w:hAnsiTheme="minorHAnsi" w:cstheme="minorHAnsi"/>
          <w:bCs/>
          <w:sz w:val="12"/>
          <w:szCs w:val="12"/>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162"/>
      </w:tblGrid>
      <w:tr w:rsidR="00177181" w14:paraId="5C04C17E" w14:textId="77777777" w:rsidTr="00C508B0">
        <w:trPr>
          <w:trHeight w:hRule="exact" w:val="170"/>
          <w:jc w:val="center"/>
        </w:trPr>
        <w:tc>
          <w:tcPr>
            <w:tcW w:w="172" w:type="dxa"/>
            <w:shd w:val="clear" w:color="auto" w:fill="C6D9F1" w:themeFill="text2" w:themeFillTint="33"/>
            <w:vAlign w:val="center"/>
          </w:tcPr>
          <w:p w14:paraId="6DE7E596"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745F8F25"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11036EC3"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4BBCED1B"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29E0FC7A"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37429BBA"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115D0C62"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39B0CEF6"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4F009885"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64E80865"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349701FA"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2033B441"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7A96F2AF"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0BE911F2" w14:textId="77777777" w:rsidR="00177181" w:rsidRDefault="00177181" w:rsidP="00C508B0">
            <w:pPr>
              <w:jc w:val="center"/>
              <w:rPr>
                <w:rFonts w:ascii="Arial" w:hAnsi="Arial"/>
                <w:b/>
              </w:rPr>
            </w:pPr>
          </w:p>
        </w:tc>
        <w:tc>
          <w:tcPr>
            <w:tcW w:w="397" w:type="dxa"/>
            <w:tcBorders>
              <w:bottom w:val="dotted" w:sz="4" w:space="0" w:color="auto"/>
            </w:tcBorders>
            <w:shd w:val="clear" w:color="auto" w:fill="C6D9F1" w:themeFill="text2" w:themeFillTint="33"/>
            <w:vAlign w:val="center"/>
          </w:tcPr>
          <w:p w14:paraId="076239D3"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vAlign w:val="center"/>
          </w:tcPr>
          <w:p w14:paraId="5E50FD03"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6407401E"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0533AB8C"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2A48DBDF"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4827D4D3" w14:textId="77777777" w:rsidR="00177181" w:rsidRDefault="00177181" w:rsidP="00C508B0">
            <w:pPr>
              <w:jc w:val="center"/>
              <w:rPr>
                <w:rFonts w:ascii="Arial" w:hAnsi="Arial"/>
              </w:rPr>
            </w:pPr>
          </w:p>
        </w:tc>
        <w:tc>
          <w:tcPr>
            <w:tcW w:w="397" w:type="dxa"/>
            <w:tcBorders>
              <w:bottom w:val="dotted" w:sz="4" w:space="0" w:color="auto"/>
            </w:tcBorders>
            <w:shd w:val="clear" w:color="auto" w:fill="C6D9F1" w:themeFill="text2" w:themeFillTint="33"/>
          </w:tcPr>
          <w:p w14:paraId="3B1C8230" w14:textId="77777777" w:rsidR="00177181" w:rsidRDefault="00177181" w:rsidP="00C508B0">
            <w:pPr>
              <w:jc w:val="center"/>
              <w:rPr>
                <w:rFonts w:ascii="Arial" w:hAnsi="Arial"/>
              </w:rPr>
            </w:pPr>
          </w:p>
        </w:tc>
        <w:tc>
          <w:tcPr>
            <w:tcW w:w="162" w:type="dxa"/>
            <w:tcBorders>
              <w:bottom w:val="dotted" w:sz="4" w:space="0" w:color="auto"/>
            </w:tcBorders>
            <w:shd w:val="clear" w:color="auto" w:fill="C6D9F1" w:themeFill="text2" w:themeFillTint="33"/>
          </w:tcPr>
          <w:p w14:paraId="4FBB359E" w14:textId="77777777" w:rsidR="00177181" w:rsidRDefault="00177181" w:rsidP="00C508B0">
            <w:pPr>
              <w:jc w:val="center"/>
              <w:rPr>
                <w:rFonts w:ascii="Arial" w:hAnsi="Arial"/>
              </w:rPr>
            </w:pPr>
          </w:p>
        </w:tc>
      </w:tr>
      <w:tr w:rsidR="00177181" w14:paraId="15EF7302" w14:textId="77777777" w:rsidTr="00C508B0">
        <w:trPr>
          <w:trHeight w:hRule="exact" w:val="425"/>
          <w:jc w:val="center"/>
        </w:trPr>
        <w:tc>
          <w:tcPr>
            <w:tcW w:w="172" w:type="dxa"/>
            <w:shd w:val="clear" w:color="auto" w:fill="C6D9F1" w:themeFill="text2" w:themeFillTint="33"/>
            <w:vAlign w:val="center"/>
          </w:tcPr>
          <w:p w14:paraId="3D7FE979" w14:textId="77777777" w:rsidR="00177181" w:rsidRDefault="00177181" w:rsidP="00C508B0">
            <w:pPr>
              <w:jc w:val="center"/>
              <w:rPr>
                <w:rFonts w:ascii="Arial" w:hAnsi="Arial"/>
              </w:rPr>
            </w:pPr>
          </w:p>
        </w:tc>
        <w:tc>
          <w:tcPr>
            <w:tcW w:w="397" w:type="dxa"/>
            <w:shd w:val="clear" w:color="auto" w:fill="000000" w:themeFill="text1"/>
            <w:vAlign w:val="center"/>
          </w:tcPr>
          <w:p w14:paraId="6F2C939B"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1C279A8C" w14:textId="77777777" w:rsidR="00177181" w:rsidRPr="00CB1623" w:rsidDel="00BF7738" w:rsidRDefault="00177181" w:rsidP="00C508B0">
            <w:pPr>
              <w:jc w:val="center"/>
              <w:rPr>
                <w:rFonts w:ascii="Arial" w:hAnsi="Arial"/>
                <w:szCs w:val="23"/>
              </w:rPr>
            </w:pPr>
          </w:p>
        </w:tc>
        <w:tc>
          <w:tcPr>
            <w:tcW w:w="397" w:type="dxa"/>
            <w:shd w:val="clear" w:color="auto" w:fill="000000" w:themeFill="text1"/>
            <w:vAlign w:val="center"/>
          </w:tcPr>
          <w:p w14:paraId="36609C71" w14:textId="77777777" w:rsidR="00177181" w:rsidRPr="004E4D5E" w:rsidDel="00BF7738" w:rsidRDefault="00177181" w:rsidP="00C508B0">
            <w:pPr>
              <w:jc w:val="center"/>
              <w:rPr>
                <w:rFonts w:ascii="Arial" w:hAnsi="Arial"/>
                <w:szCs w:val="23"/>
              </w:rPr>
            </w:pPr>
          </w:p>
        </w:tc>
        <w:tc>
          <w:tcPr>
            <w:tcW w:w="397" w:type="dxa"/>
            <w:shd w:val="clear" w:color="auto" w:fill="000000" w:themeFill="text1"/>
            <w:vAlign w:val="center"/>
          </w:tcPr>
          <w:p w14:paraId="335E5BA4" w14:textId="77777777" w:rsidR="00177181" w:rsidRPr="004F18B3" w:rsidDel="00BF7738" w:rsidRDefault="00177181" w:rsidP="00C508B0">
            <w:pPr>
              <w:jc w:val="center"/>
              <w:rPr>
                <w:rFonts w:ascii="Arial" w:hAnsi="Arial"/>
                <w:szCs w:val="23"/>
              </w:rPr>
            </w:pPr>
          </w:p>
        </w:tc>
        <w:tc>
          <w:tcPr>
            <w:tcW w:w="397" w:type="dxa"/>
            <w:shd w:val="clear" w:color="auto" w:fill="000000" w:themeFill="text1"/>
            <w:vAlign w:val="center"/>
          </w:tcPr>
          <w:p w14:paraId="45EE6C15" w14:textId="77777777" w:rsidR="00177181" w:rsidRPr="004F18B3" w:rsidDel="00BF7738" w:rsidRDefault="00177181" w:rsidP="00C508B0">
            <w:pPr>
              <w:jc w:val="center"/>
              <w:rPr>
                <w:rFonts w:ascii="Arial" w:hAnsi="Arial"/>
                <w:szCs w:val="23"/>
              </w:rPr>
            </w:pPr>
          </w:p>
        </w:tc>
        <w:tc>
          <w:tcPr>
            <w:tcW w:w="397" w:type="dxa"/>
            <w:shd w:val="clear" w:color="auto" w:fill="000000" w:themeFill="text1"/>
            <w:vAlign w:val="center"/>
          </w:tcPr>
          <w:p w14:paraId="66B542BC"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52CE0FB8" w14:textId="77777777" w:rsidR="00177181" w:rsidRPr="00A403FB" w:rsidRDefault="00177181" w:rsidP="00C508B0">
            <w:pPr>
              <w:jc w:val="center"/>
              <w:rPr>
                <w:rFonts w:ascii="Arial" w:hAnsi="Arial"/>
                <w:szCs w:val="23"/>
              </w:rPr>
            </w:pPr>
          </w:p>
        </w:tc>
        <w:tc>
          <w:tcPr>
            <w:tcW w:w="397" w:type="dxa"/>
            <w:shd w:val="clear" w:color="auto" w:fill="FFFFFF" w:themeFill="background1"/>
          </w:tcPr>
          <w:p w14:paraId="463DF57D" w14:textId="77777777" w:rsidR="00177181" w:rsidRPr="00C243F9" w:rsidRDefault="00177181" w:rsidP="00C508B0">
            <w:pPr>
              <w:rPr>
                <w:rFonts w:ascii="Arial" w:hAnsi="Arial"/>
                <w:sz w:val="14"/>
                <w:szCs w:val="14"/>
              </w:rPr>
            </w:pPr>
            <w:r w:rsidRPr="00C243F9">
              <w:rPr>
                <w:rFonts w:ascii="Arial" w:hAnsi="Arial"/>
                <w:sz w:val="14"/>
                <w:szCs w:val="14"/>
              </w:rPr>
              <w:t>1</w:t>
            </w:r>
          </w:p>
        </w:tc>
        <w:tc>
          <w:tcPr>
            <w:tcW w:w="397" w:type="dxa"/>
            <w:shd w:val="clear" w:color="auto" w:fill="FFFFFF" w:themeFill="background1"/>
            <w:vAlign w:val="center"/>
          </w:tcPr>
          <w:p w14:paraId="51FF889D" w14:textId="77777777" w:rsidR="00177181" w:rsidRPr="004E4D5E" w:rsidRDefault="00177181" w:rsidP="00C508B0">
            <w:pPr>
              <w:jc w:val="center"/>
              <w:rPr>
                <w:rFonts w:ascii="Arial" w:hAnsi="Arial"/>
                <w:szCs w:val="23"/>
              </w:rPr>
            </w:pPr>
          </w:p>
        </w:tc>
        <w:tc>
          <w:tcPr>
            <w:tcW w:w="397" w:type="dxa"/>
            <w:shd w:val="clear" w:color="auto" w:fill="F2F2F2" w:themeFill="background1" w:themeFillShade="F2"/>
            <w:vAlign w:val="center"/>
          </w:tcPr>
          <w:p w14:paraId="5328BE75"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5D1F7D06"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1C0C25F3" w14:textId="77777777" w:rsidR="00177181" w:rsidRPr="00C243F9" w:rsidRDefault="00177181" w:rsidP="00C508B0">
            <w:pPr>
              <w:jc w:val="center"/>
              <w:rPr>
                <w:rFonts w:ascii="Arial" w:hAnsi="Arial"/>
                <w:szCs w:val="23"/>
              </w:rPr>
            </w:pPr>
          </w:p>
        </w:tc>
        <w:tc>
          <w:tcPr>
            <w:tcW w:w="397" w:type="dxa"/>
            <w:shd w:val="clear" w:color="auto" w:fill="FFFFFF" w:themeFill="background1"/>
            <w:vAlign w:val="center"/>
          </w:tcPr>
          <w:p w14:paraId="19189BCB"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601D7D48"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665C1862"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62050A6"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50C2E378"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5F9D5379"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19843D7"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96F64C0"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0178E4D5" w14:textId="77777777" w:rsidR="00177181" w:rsidRDefault="00177181" w:rsidP="00C508B0">
            <w:pPr>
              <w:jc w:val="center"/>
              <w:rPr>
                <w:rFonts w:ascii="Arial" w:hAnsi="Arial"/>
              </w:rPr>
            </w:pPr>
          </w:p>
        </w:tc>
      </w:tr>
      <w:tr w:rsidR="00177181" w14:paraId="7A1EBD17" w14:textId="77777777" w:rsidTr="00C508B0">
        <w:trPr>
          <w:trHeight w:hRule="exact" w:val="425"/>
          <w:jc w:val="center"/>
        </w:trPr>
        <w:tc>
          <w:tcPr>
            <w:tcW w:w="172" w:type="dxa"/>
            <w:shd w:val="clear" w:color="auto" w:fill="C6D9F1" w:themeFill="text2" w:themeFillTint="33"/>
            <w:vAlign w:val="center"/>
          </w:tcPr>
          <w:p w14:paraId="1E1BCCFA" w14:textId="77777777" w:rsidR="00177181" w:rsidRDefault="00177181" w:rsidP="00C508B0">
            <w:pPr>
              <w:jc w:val="center"/>
              <w:rPr>
                <w:rFonts w:ascii="Arial" w:hAnsi="Arial"/>
              </w:rPr>
            </w:pPr>
          </w:p>
        </w:tc>
        <w:tc>
          <w:tcPr>
            <w:tcW w:w="397" w:type="dxa"/>
            <w:shd w:val="clear" w:color="auto" w:fill="000000" w:themeFill="text1"/>
            <w:vAlign w:val="center"/>
          </w:tcPr>
          <w:p w14:paraId="2B93491C" w14:textId="77777777" w:rsidR="00177181" w:rsidRPr="004E4D5E" w:rsidRDefault="00177181" w:rsidP="00C508B0">
            <w:pPr>
              <w:jc w:val="center"/>
              <w:rPr>
                <w:rFonts w:ascii="Arial" w:hAnsi="Arial"/>
                <w:szCs w:val="23"/>
              </w:rPr>
            </w:pPr>
          </w:p>
        </w:tc>
        <w:tc>
          <w:tcPr>
            <w:tcW w:w="397" w:type="dxa"/>
            <w:shd w:val="clear" w:color="auto" w:fill="FFFFFF" w:themeFill="background1"/>
          </w:tcPr>
          <w:p w14:paraId="4C686E6E" w14:textId="77777777" w:rsidR="00177181" w:rsidRPr="00C243F9" w:rsidRDefault="00177181" w:rsidP="00C508B0">
            <w:pPr>
              <w:rPr>
                <w:rFonts w:ascii="Arial" w:hAnsi="Arial"/>
                <w:sz w:val="14"/>
                <w:szCs w:val="14"/>
              </w:rPr>
            </w:pPr>
            <w:r w:rsidRPr="00C243F9">
              <w:rPr>
                <w:rFonts w:ascii="Arial" w:hAnsi="Arial"/>
                <w:sz w:val="14"/>
                <w:szCs w:val="14"/>
              </w:rPr>
              <w:t>2</w:t>
            </w:r>
          </w:p>
        </w:tc>
        <w:tc>
          <w:tcPr>
            <w:tcW w:w="397" w:type="dxa"/>
            <w:shd w:val="clear" w:color="auto" w:fill="FFFFFF" w:themeFill="background1"/>
            <w:vAlign w:val="center"/>
          </w:tcPr>
          <w:p w14:paraId="5D615D72"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B4ABAB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CEA4304"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219DB60"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7501D381"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621BEFB3"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64C79F56" w14:textId="77777777" w:rsidR="00177181" w:rsidRPr="00C243F9" w:rsidRDefault="00177181" w:rsidP="00C508B0">
            <w:pPr>
              <w:jc w:val="center"/>
              <w:rPr>
                <w:rFonts w:ascii="Arial" w:hAnsi="Arial"/>
                <w:szCs w:val="23"/>
              </w:rPr>
            </w:pPr>
          </w:p>
        </w:tc>
        <w:tc>
          <w:tcPr>
            <w:tcW w:w="397" w:type="dxa"/>
            <w:shd w:val="clear" w:color="auto" w:fill="F2F2F2" w:themeFill="background1" w:themeFillShade="F2"/>
            <w:vAlign w:val="center"/>
          </w:tcPr>
          <w:p w14:paraId="59388301"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68069241"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5F25C01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6475BEB"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3A9E223C"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5F9425CC"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517AE052"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1FC8220"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F190BBE"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EE47D9E"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1EB41182"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7D106C7C" w14:textId="77777777" w:rsidR="00177181" w:rsidRDefault="00177181" w:rsidP="00C508B0">
            <w:pPr>
              <w:jc w:val="center"/>
              <w:rPr>
                <w:rFonts w:ascii="Arial" w:hAnsi="Arial"/>
              </w:rPr>
            </w:pPr>
          </w:p>
        </w:tc>
      </w:tr>
      <w:tr w:rsidR="00177181" w14:paraId="7E33708C" w14:textId="77777777" w:rsidTr="00C508B0">
        <w:trPr>
          <w:trHeight w:hRule="exact" w:val="425"/>
          <w:jc w:val="center"/>
        </w:trPr>
        <w:tc>
          <w:tcPr>
            <w:tcW w:w="172" w:type="dxa"/>
            <w:shd w:val="clear" w:color="auto" w:fill="C6D9F1" w:themeFill="text2" w:themeFillTint="33"/>
            <w:vAlign w:val="center"/>
          </w:tcPr>
          <w:p w14:paraId="084918DD" w14:textId="77777777" w:rsidR="00177181" w:rsidRDefault="00177181" w:rsidP="00C508B0">
            <w:pPr>
              <w:jc w:val="center"/>
              <w:rPr>
                <w:rFonts w:ascii="Arial" w:hAnsi="Arial"/>
              </w:rPr>
            </w:pPr>
          </w:p>
        </w:tc>
        <w:tc>
          <w:tcPr>
            <w:tcW w:w="397" w:type="dxa"/>
            <w:shd w:val="clear" w:color="auto" w:fill="FFFFFF" w:themeFill="background1"/>
          </w:tcPr>
          <w:p w14:paraId="774B9359" w14:textId="77777777" w:rsidR="00177181" w:rsidRPr="00C243F9" w:rsidRDefault="00177181" w:rsidP="00C508B0">
            <w:pPr>
              <w:rPr>
                <w:rFonts w:ascii="Arial" w:hAnsi="Arial"/>
                <w:sz w:val="14"/>
                <w:szCs w:val="14"/>
              </w:rPr>
            </w:pPr>
            <w:r w:rsidRPr="00C243F9">
              <w:rPr>
                <w:rFonts w:ascii="Arial" w:hAnsi="Arial"/>
                <w:sz w:val="14"/>
                <w:szCs w:val="14"/>
              </w:rPr>
              <w:t>3</w:t>
            </w:r>
          </w:p>
        </w:tc>
        <w:tc>
          <w:tcPr>
            <w:tcW w:w="397" w:type="dxa"/>
            <w:shd w:val="clear" w:color="auto" w:fill="FFFFFF" w:themeFill="background1"/>
            <w:vAlign w:val="center"/>
          </w:tcPr>
          <w:p w14:paraId="2960BEF6" w14:textId="77777777" w:rsidR="00177181" w:rsidRDefault="00177181" w:rsidP="00C508B0">
            <w:pPr>
              <w:jc w:val="center"/>
              <w:rPr>
                <w:rFonts w:ascii="Arial" w:hAnsi="Arial"/>
                <w:szCs w:val="23"/>
              </w:rPr>
            </w:pPr>
          </w:p>
        </w:tc>
        <w:tc>
          <w:tcPr>
            <w:tcW w:w="397" w:type="dxa"/>
            <w:shd w:val="clear" w:color="auto" w:fill="FFFFFF" w:themeFill="background1"/>
            <w:vAlign w:val="center"/>
          </w:tcPr>
          <w:p w14:paraId="7F8AA021"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042E1E1C"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845BF0E"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26BF86B5"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1C9F82BB"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2E670385"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40FED903" w14:textId="77777777" w:rsidR="00177181" w:rsidRPr="00C243F9" w:rsidRDefault="00177181" w:rsidP="00C508B0">
            <w:pPr>
              <w:jc w:val="center"/>
              <w:rPr>
                <w:rFonts w:ascii="Arial" w:hAnsi="Arial"/>
                <w:szCs w:val="23"/>
              </w:rPr>
            </w:pPr>
          </w:p>
        </w:tc>
        <w:tc>
          <w:tcPr>
            <w:tcW w:w="397" w:type="dxa"/>
            <w:shd w:val="clear" w:color="auto" w:fill="F2F2F2" w:themeFill="background1" w:themeFillShade="F2"/>
            <w:vAlign w:val="center"/>
          </w:tcPr>
          <w:p w14:paraId="0BD81DD0"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7CFC603E"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90526C0"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5AC9A3F"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9A63E86"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59B97A23"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3B8F7A4A"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0A53401A"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6CEE968"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ADD0AF5"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4CFA1A1E"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31C8C4D2" w14:textId="77777777" w:rsidR="00177181" w:rsidRDefault="00177181" w:rsidP="00C508B0">
            <w:pPr>
              <w:jc w:val="center"/>
              <w:rPr>
                <w:rFonts w:ascii="Arial" w:hAnsi="Arial"/>
              </w:rPr>
            </w:pPr>
          </w:p>
        </w:tc>
      </w:tr>
      <w:tr w:rsidR="00177181" w14:paraId="7D161AD4" w14:textId="77777777" w:rsidTr="00C508B0">
        <w:trPr>
          <w:trHeight w:hRule="exact" w:val="425"/>
          <w:jc w:val="center"/>
        </w:trPr>
        <w:tc>
          <w:tcPr>
            <w:tcW w:w="172" w:type="dxa"/>
            <w:shd w:val="clear" w:color="auto" w:fill="C6D9F1" w:themeFill="text2" w:themeFillTint="33"/>
            <w:vAlign w:val="center"/>
          </w:tcPr>
          <w:p w14:paraId="167196E9" w14:textId="77777777" w:rsidR="00177181" w:rsidRDefault="00177181" w:rsidP="00C508B0">
            <w:pPr>
              <w:jc w:val="center"/>
              <w:rPr>
                <w:rFonts w:ascii="Arial" w:hAnsi="Arial"/>
              </w:rPr>
            </w:pPr>
          </w:p>
        </w:tc>
        <w:tc>
          <w:tcPr>
            <w:tcW w:w="397" w:type="dxa"/>
            <w:shd w:val="clear" w:color="auto" w:fill="000000" w:themeFill="text1"/>
            <w:vAlign w:val="center"/>
          </w:tcPr>
          <w:p w14:paraId="1EB7196D"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71572796" w14:textId="77777777" w:rsidR="00177181" w:rsidRPr="00CB1623" w:rsidRDefault="00177181" w:rsidP="00C508B0">
            <w:pPr>
              <w:jc w:val="center"/>
              <w:rPr>
                <w:rFonts w:ascii="Arial" w:hAnsi="Arial"/>
                <w:szCs w:val="23"/>
              </w:rPr>
            </w:pPr>
          </w:p>
        </w:tc>
        <w:tc>
          <w:tcPr>
            <w:tcW w:w="397" w:type="dxa"/>
            <w:shd w:val="clear" w:color="auto" w:fill="000000" w:themeFill="text1"/>
            <w:vAlign w:val="center"/>
          </w:tcPr>
          <w:p w14:paraId="3796A027"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288AB8FC" w14:textId="77777777" w:rsidR="00177181" w:rsidRPr="004F18B3" w:rsidRDefault="00177181" w:rsidP="00C508B0">
            <w:pPr>
              <w:jc w:val="center"/>
              <w:rPr>
                <w:rFonts w:ascii="Arial" w:hAnsi="Arial"/>
                <w:szCs w:val="23"/>
              </w:rPr>
            </w:pPr>
          </w:p>
        </w:tc>
        <w:tc>
          <w:tcPr>
            <w:tcW w:w="397" w:type="dxa"/>
            <w:shd w:val="clear" w:color="auto" w:fill="000000" w:themeFill="text1"/>
            <w:vAlign w:val="center"/>
          </w:tcPr>
          <w:p w14:paraId="6CE75397" w14:textId="77777777" w:rsidR="00177181" w:rsidRPr="004F18B3" w:rsidRDefault="00177181" w:rsidP="00C508B0">
            <w:pPr>
              <w:jc w:val="center"/>
              <w:rPr>
                <w:rFonts w:ascii="Arial" w:hAnsi="Arial"/>
                <w:szCs w:val="23"/>
              </w:rPr>
            </w:pPr>
          </w:p>
        </w:tc>
        <w:tc>
          <w:tcPr>
            <w:tcW w:w="397" w:type="dxa"/>
            <w:shd w:val="clear" w:color="auto" w:fill="000000" w:themeFill="text1"/>
            <w:vAlign w:val="center"/>
          </w:tcPr>
          <w:p w14:paraId="017EC2F8"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770A41FD" w14:textId="77777777" w:rsidR="00177181" w:rsidRPr="00C243F9" w:rsidRDefault="00177181" w:rsidP="00C508B0">
            <w:pPr>
              <w:jc w:val="center"/>
              <w:rPr>
                <w:rFonts w:ascii="Arial" w:hAnsi="Arial"/>
                <w:szCs w:val="23"/>
              </w:rPr>
            </w:pPr>
          </w:p>
        </w:tc>
        <w:tc>
          <w:tcPr>
            <w:tcW w:w="397" w:type="dxa"/>
            <w:shd w:val="clear" w:color="auto" w:fill="000000" w:themeFill="text1"/>
            <w:vAlign w:val="center"/>
          </w:tcPr>
          <w:p w14:paraId="5F9272F5"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1051038A" w14:textId="77777777" w:rsidR="00177181" w:rsidRPr="004F18B3" w:rsidRDefault="00177181" w:rsidP="00C508B0">
            <w:pPr>
              <w:jc w:val="center"/>
              <w:rPr>
                <w:rFonts w:ascii="Arial" w:hAnsi="Arial"/>
                <w:szCs w:val="23"/>
              </w:rPr>
            </w:pPr>
          </w:p>
        </w:tc>
        <w:tc>
          <w:tcPr>
            <w:tcW w:w="397" w:type="dxa"/>
            <w:shd w:val="clear" w:color="auto" w:fill="F2F2F2" w:themeFill="background1" w:themeFillShade="F2"/>
          </w:tcPr>
          <w:p w14:paraId="0F017324" w14:textId="77777777" w:rsidR="00177181" w:rsidRPr="00C243F9" w:rsidRDefault="00177181" w:rsidP="00C508B0">
            <w:pPr>
              <w:rPr>
                <w:rFonts w:ascii="Arial" w:hAnsi="Arial"/>
                <w:sz w:val="14"/>
                <w:szCs w:val="14"/>
              </w:rPr>
            </w:pPr>
            <w:r w:rsidRPr="00C243F9">
              <w:rPr>
                <w:rFonts w:ascii="Arial" w:hAnsi="Arial"/>
                <w:sz w:val="14"/>
                <w:szCs w:val="14"/>
              </w:rPr>
              <w:t>4</w:t>
            </w:r>
          </w:p>
        </w:tc>
        <w:tc>
          <w:tcPr>
            <w:tcW w:w="397" w:type="dxa"/>
            <w:shd w:val="clear" w:color="auto" w:fill="FFFFFF" w:themeFill="background1"/>
            <w:vAlign w:val="center"/>
          </w:tcPr>
          <w:p w14:paraId="45AAF3C9"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4A573957"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0F3F97D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5B12020"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472A1942"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3517C435"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6BCEE6D0"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B79B74A"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07798A4C"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5CBB3530"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14F45964" w14:textId="77777777" w:rsidR="00177181" w:rsidRDefault="00177181" w:rsidP="00C508B0">
            <w:pPr>
              <w:jc w:val="center"/>
              <w:rPr>
                <w:rFonts w:ascii="Arial" w:hAnsi="Arial"/>
              </w:rPr>
            </w:pPr>
          </w:p>
        </w:tc>
      </w:tr>
      <w:tr w:rsidR="00177181" w14:paraId="7E9EE5E0" w14:textId="77777777" w:rsidTr="00C508B0">
        <w:trPr>
          <w:trHeight w:hRule="exact" w:val="425"/>
          <w:jc w:val="center"/>
        </w:trPr>
        <w:tc>
          <w:tcPr>
            <w:tcW w:w="172" w:type="dxa"/>
            <w:shd w:val="clear" w:color="auto" w:fill="C6D9F1" w:themeFill="text2" w:themeFillTint="33"/>
            <w:vAlign w:val="center"/>
          </w:tcPr>
          <w:p w14:paraId="54103E7C" w14:textId="77777777" w:rsidR="00177181" w:rsidRDefault="00177181" w:rsidP="00C508B0">
            <w:pPr>
              <w:jc w:val="center"/>
              <w:rPr>
                <w:rFonts w:ascii="Arial" w:hAnsi="Arial"/>
              </w:rPr>
            </w:pPr>
          </w:p>
        </w:tc>
        <w:tc>
          <w:tcPr>
            <w:tcW w:w="397" w:type="dxa"/>
            <w:shd w:val="clear" w:color="auto" w:fill="000000" w:themeFill="text1"/>
            <w:vAlign w:val="center"/>
          </w:tcPr>
          <w:p w14:paraId="0E3A0479"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62CA5F3C" w14:textId="77777777" w:rsidR="00177181" w:rsidRPr="00CB1623" w:rsidRDefault="00177181" w:rsidP="00C508B0">
            <w:pPr>
              <w:jc w:val="center"/>
              <w:rPr>
                <w:rFonts w:ascii="Arial" w:hAnsi="Arial"/>
                <w:szCs w:val="23"/>
              </w:rPr>
            </w:pPr>
          </w:p>
        </w:tc>
        <w:tc>
          <w:tcPr>
            <w:tcW w:w="397" w:type="dxa"/>
            <w:shd w:val="clear" w:color="auto" w:fill="FFFFFF" w:themeFill="background1"/>
          </w:tcPr>
          <w:p w14:paraId="08B4735E" w14:textId="77777777" w:rsidR="00177181" w:rsidRPr="00C243F9" w:rsidRDefault="00177181" w:rsidP="00C508B0">
            <w:pPr>
              <w:rPr>
                <w:rFonts w:ascii="Arial" w:hAnsi="Arial"/>
                <w:sz w:val="14"/>
                <w:szCs w:val="14"/>
              </w:rPr>
            </w:pPr>
            <w:r w:rsidRPr="00C243F9">
              <w:rPr>
                <w:rFonts w:ascii="Arial" w:hAnsi="Arial"/>
                <w:sz w:val="14"/>
                <w:szCs w:val="14"/>
              </w:rPr>
              <w:t>5</w:t>
            </w:r>
          </w:p>
        </w:tc>
        <w:tc>
          <w:tcPr>
            <w:tcW w:w="397" w:type="dxa"/>
            <w:shd w:val="clear" w:color="auto" w:fill="FFFFFF" w:themeFill="background1"/>
            <w:vAlign w:val="center"/>
          </w:tcPr>
          <w:p w14:paraId="0DBA8636"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47BB8DC6"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013ABBB3"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53F828A"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307FD109"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32831099" w14:textId="77777777" w:rsidR="00177181" w:rsidRPr="00090AB3" w:rsidRDefault="00177181" w:rsidP="00C508B0">
            <w:pPr>
              <w:jc w:val="center"/>
              <w:rPr>
                <w:rFonts w:ascii="Arial" w:hAnsi="Arial"/>
                <w:szCs w:val="23"/>
              </w:rPr>
            </w:pPr>
          </w:p>
        </w:tc>
        <w:tc>
          <w:tcPr>
            <w:tcW w:w="397" w:type="dxa"/>
            <w:shd w:val="clear" w:color="auto" w:fill="F2F2F2" w:themeFill="background1" w:themeFillShade="F2"/>
            <w:vAlign w:val="center"/>
          </w:tcPr>
          <w:p w14:paraId="69209E9D"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2371CF7E"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6031E22C" w14:textId="77777777" w:rsidR="00177181" w:rsidRPr="00C243F9" w:rsidRDefault="00177181" w:rsidP="00C508B0">
            <w:pPr>
              <w:jc w:val="center"/>
              <w:rPr>
                <w:rFonts w:ascii="Arial" w:hAnsi="Arial"/>
                <w:szCs w:val="23"/>
              </w:rPr>
            </w:pPr>
          </w:p>
        </w:tc>
        <w:tc>
          <w:tcPr>
            <w:tcW w:w="397" w:type="dxa"/>
            <w:shd w:val="clear" w:color="auto" w:fill="FFFFFF" w:themeFill="background1"/>
            <w:vAlign w:val="center"/>
          </w:tcPr>
          <w:p w14:paraId="74BEA42C"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50AD254B"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D7C8B16" w14:textId="77777777" w:rsidR="00177181" w:rsidRPr="004F18B3" w:rsidRDefault="00177181" w:rsidP="00C508B0">
            <w:pPr>
              <w:jc w:val="center"/>
              <w:rPr>
                <w:rFonts w:ascii="Arial" w:hAnsi="Arial"/>
                <w:szCs w:val="23"/>
              </w:rPr>
            </w:pPr>
          </w:p>
        </w:tc>
        <w:tc>
          <w:tcPr>
            <w:tcW w:w="397" w:type="dxa"/>
            <w:shd w:val="clear" w:color="auto" w:fill="000000" w:themeFill="text1"/>
            <w:vAlign w:val="center"/>
          </w:tcPr>
          <w:p w14:paraId="4DF0807E"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1E7E2FC7"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69FB9C23"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4A1E96A"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02848DA2"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323A38B9" w14:textId="77777777" w:rsidR="00177181" w:rsidRDefault="00177181" w:rsidP="00C508B0">
            <w:pPr>
              <w:jc w:val="center"/>
              <w:rPr>
                <w:rFonts w:ascii="Arial" w:hAnsi="Arial"/>
              </w:rPr>
            </w:pPr>
          </w:p>
        </w:tc>
      </w:tr>
      <w:tr w:rsidR="00177181" w14:paraId="14E06CDA" w14:textId="77777777" w:rsidTr="00C508B0">
        <w:trPr>
          <w:trHeight w:hRule="exact" w:val="425"/>
          <w:jc w:val="center"/>
        </w:trPr>
        <w:tc>
          <w:tcPr>
            <w:tcW w:w="172" w:type="dxa"/>
            <w:shd w:val="clear" w:color="auto" w:fill="C6D9F1" w:themeFill="text2" w:themeFillTint="33"/>
            <w:vAlign w:val="center"/>
          </w:tcPr>
          <w:p w14:paraId="30E5BCF5" w14:textId="77777777" w:rsidR="00177181" w:rsidRDefault="00177181" w:rsidP="00C508B0">
            <w:pPr>
              <w:jc w:val="center"/>
              <w:rPr>
                <w:rFonts w:ascii="Arial" w:hAnsi="Arial"/>
              </w:rPr>
            </w:pPr>
          </w:p>
        </w:tc>
        <w:tc>
          <w:tcPr>
            <w:tcW w:w="397" w:type="dxa"/>
            <w:shd w:val="clear" w:color="auto" w:fill="FFFFFF" w:themeFill="background1"/>
          </w:tcPr>
          <w:p w14:paraId="788EE322" w14:textId="77777777" w:rsidR="00177181" w:rsidRPr="00C243F9" w:rsidRDefault="00177181" w:rsidP="00C508B0">
            <w:pPr>
              <w:rPr>
                <w:rFonts w:ascii="Arial" w:hAnsi="Arial"/>
                <w:sz w:val="14"/>
                <w:szCs w:val="14"/>
              </w:rPr>
            </w:pPr>
            <w:r w:rsidRPr="00C243F9">
              <w:rPr>
                <w:rFonts w:ascii="Arial" w:hAnsi="Arial"/>
                <w:sz w:val="14"/>
                <w:szCs w:val="14"/>
              </w:rPr>
              <w:t>6</w:t>
            </w:r>
          </w:p>
        </w:tc>
        <w:tc>
          <w:tcPr>
            <w:tcW w:w="397" w:type="dxa"/>
            <w:shd w:val="clear" w:color="auto" w:fill="FFFFFF" w:themeFill="background1"/>
            <w:vAlign w:val="center"/>
          </w:tcPr>
          <w:p w14:paraId="1CAC9148" w14:textId="77777777" w:rsidR="00177181" w:rsidRPr="00CB1623" w:rsidDel="00BF7738" w:rsidRDefault="00177181" w:rsidP="00C508B0">
            <w:pPr>
              <w:jc w:val="center"/>
              <w:rPr>
                <w:rFonts w:ascii="Arial" w:hAnsi="Arial"/>
                <w:szCs w:val="23"/>
              </w:rPr>
            </w:pPr>
          </w:p>
        </w:tc>
        <w:tc>
          <w:tcPr>
            <w:tcW w:w="397" w:type="dxa"/>
            <w:shd w:val="clear" w:color="auto" w:fill="FFFFFF" w:themeFill="background1"/>
            <w:vAlign w:val="center"/>
          </w:tcPr>
          <w:p w14:paraId="234E296F" w14:textId="77777777" w:rsidR="00177181" w:rsidRPr="004E4D5E" w:rsidDel="00BF7738" w:rsidRDefault="00177181" w:rsidP="00C508B0">
            <w:pPr>
              <w:jc w:val="center"/>
              <w:rPr>
                <w:rFonts w:ascii="Arial" w:hAnsi="Arial"/>
                <w:szCs w:val="23"/>
              </w:rPr>
            </w:pPr>
          </w:p>
        </w:tc>
        <w:tc>
          <w:tcPr>
            <w:tcW w:w="397" w:type="dxa"/>
            <w:shd w:val="clear" w:color="auto" w:fill="FFFFFF" w:themeFill="background1"/>
            <w:vAlign w:val="center"/>
          </w:tcPr>
          <w:p w14:paraId="08985C99" w14:textId="77777777" w:rsidR="00177181" w:rsidRPr="004F18B3" w:rsidDel="00BF7738" w:rsidRDefault="00177181" w:rsidP="00C508B0">
            <w:pPr>
              <w:jc w:val="center"/>
              <w:rPr>
                <w:rFonts w:ascii="Arial" w:hAnsi="Arial"/>
                <w:szCs w:val="23"/>
              </w:rPr>
            </w:pPr>
          </w:p>
        </w:tc>
        <w:tc>
          <w:tcPr>
            <w:tcW w:w="397" w:type="dxa"/>
            <w:shd w:val="clear" w:color="auto" w:fill="FFFFFF" w:themeFill="background1"/>
            <w:vAlign w:val="center"/>
          </w:tcPr>
          <w:p w14:paraId="582501D1" w14:textId="77777777" w:rsidR="00177181" w:rsidRPr="004F18B3" w:rsidDel="00BF7738" w:rsidRDefault="00177181" w:rsidP="00C508B0">
            <w:pPr>
              <w:jc w:val="center"/>
              <w:rPr>
                <w:rFonts w:ascii="Arial" w:hAnsi="Arial"/>
                <w:szCs w:val="23"/>
              </w:rPr>
            </w:pPr>
          </w:p>
        </w:tc>
        <w:tc>
          <w:tcPr>
            <w:tcW w:w="397" w:type="dxa"/>
            <w:shd w:val="clear" w:color="auto" w:fill="FFFFFF" w:themeFill="background1"/>
            <w:vAlign w:val="center"/>
          </w:tcPr>
          <w:p w14:paraId="1EC39D86"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517ED50D"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09C0367B"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2DF6CF99" w14:textId="77777777" w:rsidR="00177181" w:rsidRPr="00090AB3" w:rsidRDefault="00177181" w:rsidP="00C508B0">
            <w:pPr>
              <w:jc w:val="center"/>
              <w:rPr>
                <w:rFonts w:ascii="Arial" w:hAnsi="Arial"/>
                <w:szCs w:val="23"/>
              </w:rPr>
            </w:pPr>
          </w:p>
        </w:tc>
        <w:tc>
          <w:tcPr>
            <w:tcW w:w="397" w:type="dxa"/>
            <w:shd w:val="clear" w:color="auto" w:fill="F2F2F2" w:themeFill="background1" w:themeFillShade="F2"/>
            <w:vAlign w:val="center"/>
          </w:tcPr>
          <w:p w14:paraId="7086DBEC"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00AFE78C"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7528E3E"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3527DD0E"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558431E"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3613B85B"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2D944876"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2CACA2B2"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5EA599B"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A7C926F"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580A815E"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2611D335" w14:textId="77777777" w:rsidR="00177181" w:rsidRDefault="00177181" w:rsidP="00C508B0">
            <w:pPr>
              <w:jc w:val="center"/>
              <w:rPr>
                <w:rFonts w:ascii="Arial" w:hAnsi="Arial"/>
              </w:rPr>
            </w:pPr>
          </w:p>
        </w:tc>
      </w:tr>
      <w:tr w:rsidR="00177181" w14:paraId="1DEE1479" w14:textId="77777777" w:rsidTr="00C508B0">
        <w:trPr>
          <w:trHeight w:hRule="exact" w:val="425"/>
          <w:jc w:val="center"/>
        </w:trPr>
        <w:tc>
          <w:tcPr>
            <w:tcW w:w="172" w:type="dxa"/>
            <w:shd w:val="clear" w:color="auto" w:fill="C6D9F1" w:themeFill="text2" w:themeFillTint="33"/>
            <w:vAlign w:val="center"/>
          </w:tcPr>
          <w:p w14:paraId="00BC9D73" w14:textId="77777777" w:rsidR="00177181" w:rsidRDefault="00177181" w:rsidP="00C508B0">
            <w:pPr>
              <w:jc w:val="center"/>
              <w:rPr>
                <w:rFonts w:ascii="Arial" w:hAnsi="Arial"/>
              </w:rPr>
            </w:pPr>
          </w:p>
        </w:tc>
        <w:tc>
          <w:tcPr>
            <w:tcW w:w="397" w:type="dxa"/>
            <w:shd w:val="clear" w:color="auto" w:fill="000000" w:themeFill="text1"/>
            <w:vAlign w:val="center"/>
          </w:tcPr>
          <w:p w14:paraId="5EF0E55F"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5A9C47E0" w14:textId="77777777" w:rsidR="00177181" w:rsidRPr="00CB1623" w:rsidRDefault="00177181" w:rsidP="00C508B0">
            <w:pPr>
              <w:jc w:val="center"/>
              <w:rPr>
                <w:rFonts w:ascii="Arial" w:hAnsi="Arial"/>
                <w:szCs w:val="23"/>
              </w:rPr>
            </w:pPr>
          </w:p>
        </w:tc>
        <w:tc>
          <w:tcPr>
            <w:tcW w:w="397" w:type="dxa"/>
            <w:shd w:val="clear" w:color="auto" w:fill="000000" w:themeFill="text1"/>
            <w:vAlign w:val="center"/>
          </w:tcPr>
          <w:p w14:paraId="387E43ED"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5F00B5FC" w14:textId="77777777" w:rsidR="00177181" w:rsidRPr="004F18B3" w:rsidRDefault="00177181" w:rsidP="00C508B0">
            <w:pPr>
              <w:jc w:val="center"/>
              <w:rPr>
                <w:rFonts w:ascii="Arial" w:hAnsi="Arial"/>
                <w:szCs w:val="23"/>
              </w:rPr>
            </w:pPr>
          </w:p>
        </w:tc>
        <w:tc>
          <w:tcPr>
            <w:tcW w:w="397" w:type="dxa"/>
            <w:shd w:val="clear" w:color="auto" w:fill="000000" w:themeFill="text1"/>
            <w:vAlign w:val="center"/>
          </w:tcPr>
          <w:p w14:paraId="39526B0D" w14:textId="77777777" w:rsidR="00177181" w:rsidRPr="004F18B3" w:rsidRDefault="00177181" w:rsidP="00C508B0">
            <w:pPr>
              <w:jc w:val="center"/>
              <w:rPr>
                <w:rFonts w:ascii="Arial" w:hAnsi="Arial"/>
                <w:szCs w:val="23"/>
              </w:rPr>
            </w:pPr>
          </w:p>
        </w:tc>
        <w:tc>
          <w:tcPr>
            <w:tcW w:w="397" w:type="dxa"/>
            <w:shd w:val="clear" w:color="auto" w:fill="000000" w:themeFill="text1"/>
            <w:vAlign w:val="center"/>
          </w:tcPr>
          <w:p w14:paraId="29E197C8"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4E88A720"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6B805DCD" w14:textId="77777777" w:rsidR="00177181" w:rsidRPr="00090AB3" w:rsidRDefault="00177181" w:rsidP="00C508B0">
            <w:pPr>
              <w:jc w:val="center"/>
              <w:rPr>
                <w:rFonts w:ascii="Arial" w:hAnsi="Arial"/>
                <w:szCs w:val="23"/>
              </w:rPr>
            </w:pPr>
          </w:p>
        </w:tc>
        <w:tc>
          <w:tcPr>
            <w:tcW w:w="397" w:type="dxa"/>
            <w:shd w:val="clear" w:color="auto" w:fill="FFFFFF" w:themeFill="background1"/>
          </w:tcPr>
          <w:p w14:paraId="369B5FE2" w14:textId="77777777" w:rsidR="00177181" w:rsidRPr="00792D36" w:rsidRDefault="00177181" w:rsidP="00C508B0">
            <w:pPr>
              <w:rPr>
                <w:rFonts w:ascii="Arial" w:hAnsi="Arial"/>
                <w:sz w:val="14"/>
                <w:szCs w:val="14"/>
              </w:rPr>
            </w:pPr>
            <w:r w:rsidRPr="00C243F9">
              <w:rPr>
                <w:rFonts w:ascii="Arial" w:hAnsi="Arial"/>
                <w:sz w:val="14"/>
                <w:szCs w:val="14"/>
              </w:rPr>
              <w:t>7</w:t>
            </w:r>
          </w:p>
        </w:tc>
        <w:tc>
          <w:tcPr>
            <w:tcW w:w="397" w:type="dxa"/>
            <w:shd w:val="clear" w:color="auto" w:fill="F2F2F2" w:themeFill="background1" w:themeFillShade="F2"/>
            <w:vAlign w:val="center"/>
          </w:tcPr>
          <w:p w14:paraId="01BA35D9"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5FB08A04"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12ABA08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D3A7385"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266EA7A9"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7E22B8E9"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151CBD88"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0A9FB9B1"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2CA36004"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12A75372"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3838F5A9"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7C35258A" w14:textId="77777777" w:rsidR="00177181" w:rsidRDefault="00177181" w:rsidP="00C508B0">
            <w:pPr>
              <w:jc w:val="center"/>
              <w:rPr>
                <w:rFonts w:ascii="Arial" w:hAnsi="Arial"/>
              </w:rPr>
            </w:pPr>
          </w:p>
        </w:tc>
      </w:tr>
      <w:tr w:rsidR="00177181" w14:paraId="589CFEC2" w14:textId="77777777" w:rsidTr="00C508B0">
        <w:trPr>
          <w:trHeight w:hRule="exact" w:val="425"/>
          <w:jc w:val="center"/>
        </w:trPr>
        <w:tc>
          <w:tcPr>
            <w:tcW w:w="172" w:type="dxa"/>
            <w:shd w:val="clear" w:color="auto" w:fill="C6D9F1" w:themeFill="text2" w:themeFillTint="33"/>
            <w:vAlign w:val="center"/>
          </w:tcPr>
          <w:p w14:paraId="51942AD1" w14:textId="77777777" w:rsidR="00177181" w:rsidRDefault="00177181" w:rsidP="00C508B0">
            <w:pPr>
              <w:jc w:val="center"/>
              <w:rPr>
                <w:rFonts w:ascii="Arial" w:hAnsi="Arial"/>
              </w:rPr>
            </w:pPr>
          </w:p>
        </w:tc>
        <w:tc>
          <w:tcPr>
            <w:tcW w:w="397" w:type="dxa"/>
            <w:shd w:val="clear" w:color="auto" w:fill="000000" w:themeFill="text1"/>
            <w:vAlign w:val="center"/>
          </w:tcPr>
          <w:p w14:paraId="3C3B6AFE"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4E846EA9" w14:textId="77777777" w:rsidR="00177181" w:rsidRPr="00CB1623" w:rsidDel="009161F8" w:rsidRDefault="00177181" w:rsidP="00C508B0">
            <w:pPr>
              <w:jc w:val="center"/>
              <w:rPr>
                <w:rFonts w:ascii="Arial" w:hAnsi="Arial"/>
                <w:szCs w:val="23"/>
              </w:rPr>
            </w:pPr>
          </w:p>
        </w:tc>
        <w:tc>
          <w:tcPr>
            <w:tcW w:w="397" w:type="dxa"/>
            <w:shd w:val="clear" w:color="auto" w:fill="000000" w:themeFill="text1"/>
            <w:vAlign w:val="center"/>
          </w:tcPr>
          <w:p w14:paraId="499621CF" w14:textId="77777777" w:rsidR="00177181" w:rsidRPr="004E4D5E" w:rsidDel="009161F8" w:rsidRDefault="00177181" w:rsidP="00C508B0">
            <w:pPr>
              <w:jc w:val="center"/>
              <w:rPr>
                <w:rFonts w:ascii="Arial" w:hAnsi="Arial"/>
                <w:szCs w:val="23"/>
              </w:rPr>
            </w:pPr>
          </w:p>
        </w:tc>
        <w:tc>
          <w:tcPr>
            <w:tcW w:w="397" w:type="dxa"/>
            <w:shd w:val="clear" w:color="auto" w:fill="000000" w:themeFill="text1"/>
            <w:vAlign w:val="center"/>
          </w:tcPr>
          <w:p w14:paraId="1F9BE8EE" w14:textId="77777777" w:rsidR="00177181" w:rsidRPr="004F18B3" w:rsidDel="009161F8" w:rsidRDefault="00177181" w:rsidP="00C508B0">
            <w:pPr>
              <w:jc w:val="center"/>
              <w:rPr>
                <w:rFonts w:ascii="Arial" w:hAnsi="Arial"/>
                <w:szCs w:val="23"/>
              </w:rPr>
            </w:pPr>
          </w:p>
        </w:tc>
        <w:tc>
          <w:tcPr>
            <w:tcW w:w="397" w:type="dxa"/>
            <w:shd w:val="clear" w:color="auto" w:fill="FFFFFF" w:themeFill="background1"/>
          </w:tcPr>
          <w:p w14:paraId="3B43A710" w14:textId="77777777" w:rsidR="00177181" w:rsidRPr="00C243F9" w:rsidDel="009161F8" w:rsidRDefault="00177181" w:rsidP="00C508B0">
            <w:pPr>
              <w:rPr>
                <w:rFonts w:ascii="Arial" w:hAnsi="Arial"/>
                <w:sz w:val="14"/>
                <w:szCs w:val="14"/>
              </w:rPr>
            </w:pPr>
            <w:r w:rsidRPr="00C243F9">
              <w:rPr>
                <w:rFonts w:ascii="Arial" w:hAnsi="Arial"/>
                <w:sz w:val="14"/>
                <w:szCs w:val="14"/>
              </w:rPr>
              <w:t>8</w:t>
            </w:r>
          </w:p>
        </w:tc>
        <w:tc>
          <w:tcPr>
            <w:tcW w:w="397" w:type="dxa"/>
            <w:shd w:val="clear" w:color="auto" w:fill="FFFFFF" w:themeFill="background1"/>
            <w:vAlign w:val="center"/>
          </w:tcPr>
          <w:p w14:paraId="2D6CD7EC"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43A43AAC" w14:textId="77777777" w:rsidR="00177181" w:rsidRPr="00C243F9" w:rsidRDefault="00177181" w:rsidP="00C508B0">
            <w:pPr>
              <w:jc w:val="center"/>
              <w:rPr>
                <w:rFonts w:ascii="Arial" w:hAnsi="Arial"/>
                <w:szCs w:val="23"/>
              </w:rPr>
            </w:pPr>
          </w:p>
        </w:tc>
        <w:tc>
          <w:tcPr>
            <w:tcW w:w="397" w:type="dxa"/>
            <w:shd w:val="clear" w:color="auto" w:fill="FFFFFF" w:themeFill="background1"/>
            <w:vAlign w:val="center"/>
          </w:tcPr>
          <w:p w14:paraId="0E6BAC55"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53BEF62B" w14:textId="77777777" w:rsidR="00177181" w:rsidRPr="004F18B3" w:rsidRDefault="00177181" w:rsidP="00C508B0">
            <w:pPr>
              <w:jc w:val="center"/>
              <w:rPr>
                <w:rFonts w:ascii="Arial" w:hAnsi="Arial"/>
                <w:szCs w:val="23"/>
              </w:rPr>
            </w:pPr>
          </w:p>
        </w:tc>
        <w:tc>
          <w:tcPr>
            <w:tcW w:w="397" w:type="dxa"/>
            <w:shd w:val="clear" w:color="auto" w:fill="F2F2F2" w:themeFill="background1" w:themeFillShade="F2"/>
            <w:vAlign w:val="center"/>
          </w:tcPr>
          <w:p w14:paraId="5FF6BFCA"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18287F01"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649CFBF0"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57A1754"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67DDD5FE"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44676171"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4D1202AB"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46FD3310"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A9CB796"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693C0055"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3DE5AD0C"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2F2C7BFA" w14:textId="77777777" w:rsidR="00177181" w:rsidRDefault="00177181" w:rsidP="00C508B0">
            <w:pPr>
              <w:jc w:val="center"/>
              <w:rPr>
                <w:rFonts w:ascii="Arial" w:hAnsi="Arial"/>
              </w:rPr>
            </w:pPr>
          </w:p>
        </w:tc>
      </w:tr>
      <w:tr w:rsidR="00177181" w14:paraId="7F0409FE" w14:textId="77777777" w:rsidTr="00C508B0">
        <w:trPr>
          <w:trHeight w:hRule="exact" w:val="425"/>
          <w:jc w:val="center"/>
        </w:trPr>
        <w:tc>
          <w:tcPr>
            <w:tcW w:w="172" w:type="dxa"/>
            <w:shd w:val="clear" w:color="auto" w:fill="C6D9F1" w:themeFill="text2" w:themeFillTint="33"/>
            <w:vAlign w:val="center"/>
          </w:tcPr>
          <w:p w14:paraId="19E6499F" w14:textId="77777777" w:rsidR="00177181" w:rsidRDefault="00177181" w:rsidP="00C508B0">
            <w:pPr>
              <w:jc w:val="center"/>
              <w:rPr>
                <w:rFonts w:ascii="Arial" w:hAnsi="Arial"/>
              </w:rPr>
            </w:pPr>
          </w:p>
        </w:tc>
        <w:tc>
          <w:tcPr>
            <w:tcW w:w="397" w:type="dxa"/>
            <w:shd w:val="clear" w:color="auto" w:fill="000000" w:themeFill="text1"/>
            <w:vAlign w:val="center"/>
          </w:tcPr>
          <w:p w14:paraId="32A316E1"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35B17F78" w14:textId="77777777" w:rsidR="00177181" w:rsidRPr="00CB1623" w:rsidDel="009161F8" w:rsidRDefault="00177181" w:rsidP="00C508B0">
            <w:pPr>
              <w:jc w:val="center"/>
              <w:rPr>
                <w:rFonts w:ascii="Arial" w:hAnsi="Arial"/>
                <w:szCs w:val="23"/>
              </w:rPr>
            </w:pPr>
          </w:p>
        </w:tc>
        <w:tc>
          <w:tcPr>
            <w:tcW w:w="397" w:type="dxa"/>
            <w:shd w:val="clear" w:color="auto" w:fill="000000" w:themeFill="text1"/>
            <w:vAlign w:val="center"/>
          </w:tcPr>
          <w:p w14:paraId="7573EE3D" w14:textId="77777777" w:rsidR="00177181" w:rsidRPr="004E4D5E" w:rsidDel="009161F8" w:rsidRDefault="00177181" w:rsidP="00C508B0">
            <w:pPr>
              <w:jc w:val="center"/>
              <w:rPr>
                <w:rFonts w:ascii="Arial" w:hAnsi="Arial"/>
                <w:szCs w:val="23"/>
              </w:rPr>
            </w:pPr>
          </w:p>
        </w:tc>
        <w:tc>
          <w:tcPr>
            <w:tcW w:w="397" w:type="dxa"/>
            <w:shd w:val="clear" w:color="auto" w:fill="000000" w:themeFill="text1"/>
            <w:vAlign w:val="center"/>
          </w:tcPr>
          <w:p w14:paraId="7B879D95" w14:textId="77777777" w:rsidR="00177181" w:rsidRPr="004F18B3" w:rsidDel="009161F8" w:rsidRDefault="00177181" w:rsidP="00C508B0">
            <w:pPr>
              <w:jc w:val="center"/>
              <w:rPr>
                <w:rFonts w:ascii="Arial" w:hAnsi="Arial"/>
                <w:szCs w:val="23"/>
              </w:rPr>
            </w:pPr>
          </w:p>
        </w:tc>
        <w:tc>
          <w:tcPr>
            <w:tcW w:w="397" w:type="dxa"/>
            <w:shd w:val="clear" w:color="auto" w:fill="FFFFFF" w:themeFill="background1"/>
          </w:tcPr>
          <w:p w14:paraId="1CB54E0C" w14:textId="77777777" w:rsidR="00177181" w:rsidRPr="00C243F9" w:rsidDel="009161F8" w:rsidRDefault="00177181" w:rsidP="00C508B0">
            <w:pPr>
              <w:rPr>
                <w:rFonts w:ascii="Arial" w:hAnsi="Arial"/>
                <w:sz w:val="14"/>
                <w:szCs w:val="14"/>
              </w:rPr>
            </w:pPr>
            <w:r w:rsidRPr="00C243F9">
              <w:rPr>
                <w:rFonts w:ascii="Arial" w:hAnsi="Arial"/>
                <w:sz w:val="14"/>
                <w:szCs w:val="14"/>
              </w:rPr>
              <w:t>9</w:t>
            </w:r>
          </w:p>
        </w:tc>
        <w:tc>
          <w:tcPr>
            <w:tcW w:w="397" w:type="dxa"/>
            <w:shd w:val="clear" w:color="auto" w:fill="FFFFFF" w:themeFill="background1"/>
            <w:vAlign w:val="center"/>
          </w:tcPr>
          <w:p w14:paraId="727FF201"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317413CA"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D27F6F0"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13924C4" w14:textId="77777777" w:rsidR="00177181" w:rsidRPr="00971B2B" w:rsidRDefault="00177181" w:rsidP="00C508B0">
            <w:pPr>
              <w:jc w:val="center"/>
              <w:rPr>
                <w:rFonts w:ascii="Arial" w:hAnsi="Arial"/>
                <w:szCs w:val="23"/>
              </w:rPr>
            </w:pPr>
          </w:p>
        </w:tc>
        <w:tc>
          <w:tcPr>
            <w:tcW w:w="397" w:type="dxa"/>
            <w:shd w:val="clear" w:color="auto" w:fill="F2F2F2" w:themeFill="background1" w:themeFillShade="F2"/>
            <w:vAlign w:val="center"/>
          </w:tcPr>
          <w:p w14:paraId="584422EE"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48FCF959"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2BF6B2F6"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323C42DD"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CDDD44D"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75267AC4"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6040A783"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2B67459A"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3E5E5D6"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15AF01C3"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5E34019"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2A1EEA02" w14:textId="77777777" w:rsidR="00177181" w:rsidRDefault="00177181" w:rsidP="00C508B0">
            <w:pPr>
              <w:jc w:val="center"/>
              <w:rPr>
                <w:rFonts w:ascii="Arial" w:hAnsi="Arial"/>
              </w:rPr>
            </w:pPr>
          </w:p>
        </w:tc>
      </w:tr>
      <w:tr w:rsidR="00177181" w14:paraId="12C48ED8" w14:textId="77777777" w:rsidTr="00C508B0">
        <w:trPr>
          <w:trHeight w:hRule="exact" w:val="425"/>
          <w:jc w:val="center"/>
        </w:trPr>
        <w:tc>
          <w:tcPr>
            <w:tcW w:w="172" w:type="dxa"/>
            <w:shd w:val="clear" w:color="auto" w:fill="C6D9F1" w:themeFill="text2" w:themeFillTint="33"/>
            <w:vAlign w:val="center"/>
          </w:tcPr>
          <w:p w14:paraId="5900491D" w14:textId="77777777" w:rsidR="00177181" w:rsidRDefault="00177181" w:rsidP="00C508B0">
            <w:pPr>
              <w:jc w:val="center"/>
              <w:rPr>
                <w:rFonts w:ascii="Arial" w:hAnsi="Arial"/>
              </w:rPr>
            </w:pPr>
          </w:p>
        </w:tc>
        <w:tc>
          <w:tcPr>
            <w:tcW w:w="397" w:type="dxa"/>
            <w:shd w:val="clear" w:color="auto" w:fill="000000" w:themeFill="text1"/>
            <w:vAlign w:val="center"/>
          </w:tcPr>
          <w:p w14:paraId="7B01B07A"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0ADC3B73" w14:textId="77777777" w:rsidR="00177181" w:rsidRPr="00CB1623" w:rsidRDefault="00177181" w:rsidP="00C508B0">
            <w:pPr>
              <w:jc w:val="center"/>
              <w:rPr>
                <w:rFonts w:ascii="Arial" w:hAnsi="Arial"/>
                <w:szCs w:val="23"/>
              </w:rPr>
            </w:pPr>
          </w:p>
        </w:tc>
        <w:tc>
          <w:tcPr>
            <w:tcW w:w="397" w:type="dxa"/>
            <w:shd w:val="clear" w:color="auto" w:fill="FFFFFF" w:themeFill="background1"/>
          </w:tcPr>
          <w:p w14:paraId="3DE15975" w14:textId="77777777" w:rsidR="00177181" w:rsidRPr="00C243F9" w:rsidRDefault="00177181" w:rsidP="00C508B0">
            <w:pPr>
              <w:rPr>
                <w:rFonts w:ascii="Arial" w:hAnsi="Arial"/>
                <w:sz w:val="14"/>
                <w:szCs w:val="14"/>
              </w:rPr>
            </w:pPr>
            <w:r w:rsidRPr="00C243F9">
              <w:rPr>
                <w:rFonts w:ascii="Arial" w:hAnsi="Arial"/>
                <w:sz w:val="14"/>
                <w:szCs w:val="14"/>
              </w:rPr>
              <w:t>10</w:t>
            </w:r>
          </w:p>
        </w:tc>
        <w:tc>
          <w:tcPr>
            <w:tcW w:w="397" w:type="dxa"/>
            <w:shd w:val="clear" w:color="auto" w:fill="FFFFFF" w:themeFill="background1"/>
            <w:vAlign w:val="center"/>
          </w:tcPr>
          <w:p w14:paraId="0931BD91"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544211E8" w14:textId="77777777" w:rsidR="00177181" w:rsidRPr="00C243F9" w:rsidDel="009161F8" w:rsidRDefault="00177181" w:rsidP="00C508B0">
            <w:pPr>
              <w:jc w:val="center"/>
              <w:rPr>
                <w:rFonts w:ascii="Arial" w:hAnsi="Arial"/>
                <w:szCs w:val="23"/>
              </w:rPr>
            </w:pPr>
          </w:p>
        </w:tc>
        <w:tc>
          <w:tcPr>
            <w:tcW w:w="397" w:type="dxa"/>
            <w:shd w:val="clear" w:color="auto" w:fill="FFFFFF" w:themeFill="background1"/>
            <w:vAlign w:val="center"/>
          </w:tcPr>
          <w:p w14:paraId="05B5CDE6"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2AA89126"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FD5392C"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1FF02B5" w14:textId="77777777" w:rsidR="00177181" w:rsidRPr="00971B2B" w:rsidRDefault="00177181" w:rsidP="00C508B0">
            <w:pPr>
              <w:jc w:val="center"/>
              <w:rPr>
                <w:rFonts w:ascii="Arial" w:hAnsi="Arial"/>
                <w:szCs w:val="23"/>
              </w:rPr>
            </w:pPr>
          </w:p>
        </w:tc>
        <w:tc>
          <w:tcPr>
            <w:tcW w:w="397" w:type="dxa"/>
            <w:shd w:val="clear" w:color="auto" w:fill="F2F2F2" w:themeFill="background1" w:themeFillShade="F2"/>
            <w:vAlign w:val="center"/>
          </w:tcPr>
          <w:p w14:paraId="3F17BCA9"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0CAD703F"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4B7D3FC"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B4C661A"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CF5E184"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0FD95847"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201C4EAC"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902DCC5"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DDC6BEC"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0C252E67"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0971EE07"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72C53664" w14:textId="77777777" w:rsidR="00177181" w:rsidRDefault="00177181" w:rsidP="00C508B0">
            <w:pPr>
              <w:jc w:val="center"/>
              <w:rPr>
                <w:rFonts w:ascii="Arial" w:hAnsi="Arial"/>
              </w:rPr>
            </w:pPr>
          </w:p>
        </w:tc>
      </w:tr>
      <w:tr w:rsidR="00177181" w14:paraId="5BDA412C" w14:textId="77777777" w:rsidTr="00C508B0">
        <w:trPr>
          <w:trHeight w:hRule="exact" w:val="425"/>
          <w:jc w:val="center"/>
        </w:trPr>
        <w:tc>
          <w:tcPr>
            <w:tcW w:w="172" w:type="dxa"/>
            <w:shd w:val="clear" w:color="auto" w:fill="C6D9F1" w:themeFill="text2" w:themeFillTint="33"/>
            <w:vAlign w:val="center"/>
          </w:tcPr>
          <w:p w14:paraId="19A8B955" w14:textId="77777777" w:rsidR="00177181" w:rsidRDefault="00177181" w:rsidP="00C508B0">
            <w:pPr>
              <w:jc w:val="center"/>
              <w:rPr>
                <w:rFonts w:ascii="Arial" w:hAnsi="Arial"/>
              </w:rPr>
            </w:pPr>
          </w:p>
        </w:tc>
        <w:tc>
          <w:tcPr>
            <w:tcW w:w="397" w:type="dxa"/>
            <w:shd w:val="clear" w:color="auto" w:fill="000000" w:themeFill="text1"/>
            <w:vAlign w:val="center"/>
          </w:tcPr>
          <w:p w14:paraId="78DAA294"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769C0A83" w14:textId="77777777" w:rsidR="00177181" w:rsidRPr="00CB1623" w:rsidDel="009161F8" w:rsidRDefault="00177181" w:rsidP="00C508B0">
            <w:pPr>
              <w:jc w:val="center"/>
              <w:rPr>
                <w:rFonts w:ascii="Arial" w:hAnsi="Arial"/>
                <w:szCs w:val="23"/>
              </w:rPr>
            </w:pPr>
          </w:p>
        </w:tc>
        <w:tc>
          <w:tcPr>
            <w:tcW w:w="397" w:type="dxa"/>
            <w:shd w:val="clear" w:color="auto" w:fill="000000" w:themeFill="text1"/>
            <w:vAlign w:val="center"/>
          </w:tcPr>
          <w:p w14:paraId="5B4C4271" w14:textId="77777777" w:rsidR="00177181" w:rsidRPr="004E4D5E" w:rsidDel="009161F8" w:rsidRDefault="00177181" w:rsidP="00C508B0">
            <w:pPr>
              <w:jc w:val="center"/>
              <w:rPr>
                <w:rFonts w:ascii="Arial" w:hAnsi="Arial"/>
                <w:szCs w:val="23"/>
              </w:rPr>
            </w:pPr>
          </w:p>
        </w:tc>
        <w:tc>
          <w:tcPr>
            <w:tcW w:w="397" w:type="dxa"/>
            <w:shd w:val="clear" w:color="auto" w:fill="FFFFFF" w:themeFill="background1"/>
          </w:tcPr>
          <w:p w14:paraId="179DD6D3" w14:textId="77777777" w:rsidR="00177181" w:rsidRPr="00C243F9" w:rsidDel="009161F8" w:rsidRDefault="00177181" w:rsidP="00C508B0">
            <w:pPr>
              <w:rPr>
                <w:rFonts w:ascii="Arial" w:hAnsi="Arial"/>
                <w:sz w:val="14"/>
                <w:szCs w:val="14"/>
              </w:rPr>
            </w:pPr>
            <w:r w:rsidRPr="00C243F9">
              <w:rPr>
                <w:rFonts w:ascii="Arial" w:hAnsi="Arial"/>
                <w:sz w:val="14"/>
                <w:szCs w:val="14"/>
              </w:rPr>
              <w:t>11</w:t>
            </w:r>
          </w:p>
        </w:tc>
        <w:tc>
          <w:tcPr>
            <w:tcW w:w="397" w:type="dxa"/>
            <w:shd w:val="clear" w:color="auto" w:fill="FFFFFF" w:themeFill="background1"/>
            <w:vAlign w:val="center"/>
          </w:tcPr>
          <w:p w14:paraId="1D47141A" w14:textId="77777777" w:rsidR="00177181" w:rsidRPr="004E4D5E" w:rsidDel="009161F8" w:rsidRDefault="00177181" w:rsidP="00C508B0">
            <w:pPr>
              <w:jc w:val="center"/>
              <w:rPr>
                <w:rFonts w:ascii="Arial" w:hAnsi="Arial"/>
                <w:szCs w:val="23"/>
              </w:rPr>
            </w:pPr>
          </w:p>
        </w:tc>
        <w:tc>
          <w:tcPr>
            <w:tcW w:w="397" w:type="dxa"/>
            <w:shd w:val="clear" w:color="auto" w:fill="FFFFFF" w:themeFill="background1"/>
            <w:vAlign w:val="center"/>
          </w:tcPr>
          <w:p w14:paraId="4ADAECCE" w14:textId="77777777" w:rsidR="00177181" w:rsidRPr="00C243F9" w:rsidRDefault="00177181" w:rsidP="00C508B0">
            <w:pPr>
              <w:jc w:val="center"/>
              <w:rPr>
                <w:rFonts w:ascii="Arial" w:hAnsi="Arial"/>
                <w:szCs w:val="23"/>
              </w:rPr>
            </w:pPr>
          </w:p>
        </w:tc>
        <w:tc>
          <w:tcPr>
            <w:tcW w:w="397" w:type="dxa"/>
            <w:shd w:val="clear" w:color="auto" w:fill="FFFFFF" w:themeFill="background1"/>
            <w:vAlign w:val="center"/>
          </w:tcPr>
          <w:p w14:paraId="4BBB7FFD"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329EEFD"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2AC25733" w14:textId="77777777" w:rsidR="00177181" w:rsidRPr="004F18B3" w:rsidRDefault="00177181" w:rsidP="00C508B0">
            <w:pPr>
              <w:jc w:val="center"/>
              <w:rPr>
                <w:rFonts w:ascii="Arial" w:hAnsi="Arial"/>
                <w:szCs w:val="23"/>
              </w:rPr>
            </w:pPr>
          </w:p>
        </w:tc>
        <w:tc>
          <w:tcPr>
            <w:tcW w:w="397" w:type="dxa"/>
            <w:shd w:val="clear" w:color="auto" w:fill="F2F2F2" w:themeFill="background1" w:themeFillShade="F2"/>
            <w:vAlign w:val="center"/>
          </w:tcPr>
          <w:p w14:paraId="7C97F998"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6D4F33A7"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127D7C31"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3121447"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7A0D5A4"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1030B326"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37555F9E"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61420DAF"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E13D1E2"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1967A6BE"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3874801F"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6863E878" w14:textId="77777777" w:rsidR="00177181" w:rsidRDefault="00177181" w:rsidP="00C508B0">
            <w:pPr>
              <w:jc w:val="center"/>
              <w:rPr>
                <w:rFonts w:ascii="Arial" w:hAnsi="Arial"/>
              </w:rPr>
            </w:pPr>
          </w:p>
        </w:tc>
      </w:tr>
      <w:tr w:rsidR="00177181" w14:paraId="59C289BD" w14:textId="77777777" w:rsidTr="00C508B0">
        <w:trPr>
          <w:trHeight w:hRule="exact" w:val="425"/>
          <w:jc w:val="center"/>
        </w:trPr>
        <w:tc>
          <w:tcPr>
            <w:tcW w:w="172" w:type="dxa"/>
            <w:shd w:val="clear" w:color="auto" w:fill="C6D9F1" w:themeFill="text2" w:themeFillTint="33"/>
            <w:vAlign w:val="center"/>
          </w:tcPr>
          <w:p w14:paraId="5F031F4E" w14:textId="77777777" w:rsidR="00177181" w:rsidRDefault="00177181" w:rsidP="00C508B0">
            <w:pPr>
              <w:jc w:val="center"/>
              <w:rPr>
                <w:rFonts w:ascii="Arial" w:hAnsi="Arial"/>
              </w:rPr>
            </w:pPr>
          </w:p>
        </w:tc>
        <w:tc>
          <w:tcPr>
            <w:tcW w:w="397" w:type="dxa"/>
            <w:shd w:val="clear" w:color="auto" w:fill="000000" w:themeFill="text1"/>
            <w:vAlign w:val="center"/>
          </w:tcPr>
          <w:p w14:paraId="15D4E9E0"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241CF77D" w14:textId="77777777" w:rsidR="00177181" w:rsidRPr="00CB1623" w:rsidDel="009161F8" w:rsidRDefault="00177181" w:rsidP="00C508B0">
            <w:pPr>
              <w:jc w:val="center"/>
              <w:rPr>
                <w:rFonts w:ascii="Arial" w:hAnsi="Arial"/>
                <w:szCs w:val="23"/>
              </w:rPr>
            </w:pPr>
          </w:p>
        </w:tc>
        <w:tc>
          <w:tcPr>
            <w:tcW w:w="397" w:type="dxa"/>
            <w:shd w:val="clear" w:color="auto" w:fill="000000" w:themeFill="text1"/>
            <w:vAlign w:val="center"/>
          </w:tcPr>
          <w:p w14:paraId="064F4A55" w14:textId="77777777" w:rsidR="00177181" w:rsidRPr="004E4D5E" w:rsidDel="009161F8" w:rsidRDefault="00177181" w:rsidP="00C508B0">
            <w:pPr>
              <w:jc w:val="center"/>
              <w:rPr>
                <w:rFonts w:ascii="Arial" w:hAnsi="Arial"/>
                <w:szCs w:val="23"/>
              </w:rPr>
            </w:pPr>
          </w:p>
        </w:tc>
        <w:tc>
          <w:tcPr>
            <w:tcW w:w="397" w:type="dxa"/>
            <w:shd w:val="clear" w:color="auto" w:fill="000000" w:themeFill="text1"/>
            <w:vAlign w:val="center"/>
          </w:tcPr>
          <w:p w14:paraId="2AE36324"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705F21C2"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0C9F0CD6"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4CBC1CDF"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67AC7A84" w14:textId="77777777" w:rsidR="00177181" w:rsidRPr="00090AB3" w:rsidRDefault="00177181" w:rsidP="00C508B0">
            <w:pPr>
              <w:jc w:val="center"/>
              <w:rPr>
                <w:rFonts w:ascii="Arial" w:hAnsi="Arial"/>
                <w:szCs w:val="23"/>
              </w:rPr>
            </w:pPr>
          </w:p>
        </w:tc>
        <w:tc>
          <w:tcPr>
            <w:tcW w:w="397" w:type="dxa"/>
            <w:shd w:val="clear" w:color="auto" w:fill="FFFFFF" w:themeFill="background1"/>
          </w:tcPr>
          <w:p w14:paraId="5EE4FC2F" w14:textId="77777777" w:rsidR="00177181" w:rsidRPr="00C243F9" w:rsidRDefault="00177181" w:rsidP="00C508B0">
            <w:pPr>
              <w:rPr>
                <w:rFonts w:ascii="Arial" w:hAnsi="Arial"/>
                <w:sz w:val="14"/>
                <w:szCs w:val="14"/>
              </w:rPr>
            </w:pPr>
            <w:r w:rsidRPr="00C243F9">
              <w:rPr>
                <w:rFonts w:ascii="Arial" w:hAnsi="Arial"/>
                <w:sz w:val="14"/>
                <w:szCs w:val="14"/>
              </w:rPr>
              <w:t>12</w:t>
            </w:r>
          </w:p>
        </w:tc>
        <w:tc>
          <w:tcPr>
            <w:tcW w:w="397" w:type="dxa"/>
            <w:shd w:val="clear" w:color="auto" w:fill="F2F2F2" w:themeFill="background1" w:themeFillShade="F2"/>
            <w:vAlign w:val="center"/>
          </w:tcPr>
          <w:p w14:paraId="11AB75F0"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79D82A03"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4D0AD46"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04943DC2"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6120189"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3BD1B83D"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7795E355"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4C3F38A7"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306D336A"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685A2DB1"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6697C461"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67559859" w14:textId="77777777" w:rsidR="00177181" w:rsidRDefault="00177181" w:rsidP="00C508B0">
            <w:pPr>
              <w:jc w:val="center"/>
              <w:rPr>
                <w:rFonts w:ascii="Arial" w:hAnsi="Arial"/>
              </w:rPr>
            </w:pPr>
          </w:p>
        </w:tc>
      </w:tr>
      <w:tr w:rsidR="00177181" w14:paraId="44A21ED4" w14:textId="77777777" w:rsidTr="00C508B0">
        <w:trPr>
          <w:trHeight w:hRule="exact" w:val="425"/>
          <w:jc w:val="center"/>
        </w:trPr>
        <w:tc>
          <w:tcPr>
            <w:tcW w:w="172" w:type="dxa"/>
            <w:shd w:val="clear" w:color="auto" w:fill="C6D9F1" w:themeFill="text2" w:themeFillTint="33"/>
            <w:vAlign w:val="center"/>
          </w:tcPr>
          <w:p w14:paraId="172AF7B9" w14:textId="77777777" w:rsidR="00177181" w:rsidRDefault="00177181" w:rsidP="00C508B0">
            <w:pPr>
              <w:jc w:val="center"/>
              <w:rPr>
                <w:rFonts w:ascii="Arial" w:hAnsi="Arial"/>
              </w:rPr>
            </w:pPr>
          </w:p>
        </w:tc>
        <w:tc>
          <w:tcPr>
            <w:tcW w:w="397" w:type="dxa"/>
            <w:shd w:val="clear" w:color="auto" w:fill="000000" w:themeFill="text1"/>
            <w:vAlign w:val="center"/>
          </w:tcPr>
          <w:p w14:paraId="666E2270" w14:textId="77777777" w:rsidR="00177181" w:rsidRPr="004E4D5E" w:rsidRDefault="00177181" w:rsidP="00C508B0">
            <w:pPr>
              <w:jc w:val="center"/>
              <w:rPr>
                <w:rFonts w:ascii="Arial" w:hAnsi="Arial"/>
                <w:szCs w:val="23"/>
              </w:rPr>
            </w:pPr>
          </w:p>
        </w:tc>
        <w:tc>
          <w:tcPr>
            <w:tcW w:w="397" w:type="dxa"/>
            <w:shd w:val="clear" w:color="auto" w:fill="FFFFFF" w:themeFill="background1"/>
          </w:tcPr>
          <w:p w14:paraId="2A2BFF4D" w14:textId="77777777" w:rsidR="00177181" w:rsidRPr="00C243F9" w:rsidDel="009161F8" w:rsidRDefault="00177181" w:rsidP="00C508B0">
            <w:pPr>
              <w:rPr>
                <w:rFonts w:ascii="Arial" w:hAnsi="Arial"/>
                <w:sz w:val="14"/>
                <w:szCs w:val="14"/>
              </w:rPr>
            </w:pPr>
            <w:r w:rsidRPr="00C243F9">
              <w:rPr>
                <w:rFonts w:ascii="Arial" w:hAnsi="Arial"/>
                <w:sz w:val="14"/>
                <w:szCs w:val="14"/>
              </w:rPr>
              <w:t>13</w:t>
            </w:r>
          </w:p>
        </w:tc>
        <w:tc>
          <w:tcPr>
            <w:tcW w:w="397" w:type="dxa"/>
            <w:shd w:val="clear" w:color="auto" w:fill="FFFFFF" w:themeFill="background1"/>
            <w:vAlign w:val="center"/>
          </w:tcPr>
          <w:p w14:paraId="74EDF3ED" w14:textId="77777777" w:rsidR="00177181" w:rsidRPr="004E4D5E" w:rsidDel="009161F8" w:rsidRDefault="00177181" w:rsidP="00C508B0">
            <w:pPr>
              <w:jc w:val="center"/>
              <w:rPr>
                <w:rFonts w:ascii="Arial" w:hAnsi="Arial"/>
                <w:szCs w:val="23"/>
              </w:rPr>
            </w:pPr>
          </w:p>
        </w:tc>
        <w:tc>
          <w:tcPr>
            <w:tcW w:w="397" w:type="dxa"/>
            <w:shd w:val="clear" w:color="auto" w:fill="FFFFFF" w:themeFill="background1"/>
            <w:vAlign w:val="center"/>
          </w:tcPr>
          <w:p w14:paraId="67B3CBD3" w14:textId="77777777" w:rsidR="00177181" w:rsidRPr="004F18B3" w:rsidDel="009161F8" w:rsidRDefault="00177181" w:rsidP="00C508B0">
            <w:pPr>
              <w:jc w:val="center"/>
              <w:rPr>
                <w:rFonts w:ascii="Arial" w:hAnsi="Arial"/>
                <w:szCs w:val="23"/>
              </w:rPr>
            </w:pPr>
          </w:p>
        </w:tc>
        <w:tc>
          <w:tcPr>
            <w:tcW w:w="397" w:type="dxa"/>
            <w:shd w:val="clear" w:color="auto" w:fill="FFFFFF" w:themeFill="background1"/>
            <w:vAlign w:val="center"/>
          </w:tcPr>
          <w:p w14:paraId="779F39E3" w14:textId="77777777" w:rsidR="00177181" w:rsidRPr="004F18B3" w:rsidDel="009161F8" w:rsidRDefault="00177181" w:rsidP="00C508B0">
            <w:pPr>
              <w:jc w:val="center"/>
              <w:rPr>
                <w:rFonts w:ascii="Arial" w:hAnsi="Arial"/>
                <w:szCs w:val="23"/>
              </w:rPr>
            </w:pPr>
          </w:p>
        </w:tc>
        <w:tc>
          <w:tcPr>
            <w:tcW w:w="397" w:type="dxa"/>
            <w:shd w:val="clear" w:color="auto" w:fill="FFFFFF" w:themeFill="background1"/>
            <w:vAlign w:val="center"/>
          </w:tcPr>
          <w:p w14:paraId="327CAA4F"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739E6174" w14:textId="77777777" w:rsidR="00177181" w:rsidRPr="004E4D5E" w:rsidRDefault="00177181" w:rsidP="00C508B0">
            <w:pPr>
              <w:jc w:val="center"/>
              <w:rPr>
                <w:rFonts w:ascii="Arial" w:hAnsi="Arial"/>
                <w:szCs w:val="23"/>
              </w:rPr>
            </w:pPr>
            <w:r>
              <w:rPr>
                <w:rFonts w:ascii="Arial" w:hAnsi="Arial"/>
                <w:szCs w:val="23"/>
              </w:rPr>
              <w:t>-</w:t>
            </w:r>
          </w:p>
        </w:tc>
        <w:tc>
          <w:tcPr>
            <w:tcW w:w="397" w:type="dxa"/>
            <w:shd w:val="clear" w:color="auto" w:fill="FFFFFF" w:themeFill="background1"/>
            <w:vAlign w:val="center"/>
          </w:tcPr>
          <w:p w14:paraId="1E0D874B"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080C0E4F" w14:textId="77777777" w:rsidR="00177181" w:rsidRPr="00C243F9" w:rsidRDefault="00177181" w:rsidP="00C508B0">
            <w:pPr>
              <w:jc w:val="center"/>
              <w:rPr>
                <w:rFonts w:ascii="Arial" w:hAnsi="Arial"/>
                <w:szCs w:val="23"/>
              </w:rPr>
            </w:pPr>
          </w:p>
        </w:tc>
        <w:tc>
          <w:tcPr>
            <w:tcW w:w="397" w:type="dxa"/>
            <w:shd w:val="clear" w:color="auto" w:fill="F2F2F2" w:themeFill="background1" w:themeFillShade="F2"/>
            <w:vAlign w:val="center"/>
          </w:tcPr>
          <w:p w14:paraId="518D99CE"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40525B03"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327A6080"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BD4E33F"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511EAC12"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20BC139F"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6A496F82"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1E47C9A3"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430F2BE9"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8145E3D"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007026C7"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698C40E2" w14:textId="77777777" w:rsidR="00177181" w:rsidRDefault="00177181" w:rsidP="00C508B0">
            <w:pPr>
              <w:jc w:val="center"/>
              <w:rPr>
                <w:rFonts w:ascii="Arial" w:hAnsi="Arial"/>
              </w:rPr>
            </w:pPr>
          </w:p>
        </w:tc>
      </w:tr>
      <w:tr w:rsidR="00177181" w14:paraId="05C54AFE" w14:textId="77777777" w:rsidTr="00C508B0">
        <w:trPr>
          <w:trHeight w:hRule="exact" w:val="425"/>
          <w:jc w:val="center"/>
        </w:trPr>
        <w:tc>
          <w:tcPr>
            <w:tcW w:w="172" w:type="dxa"/>
            <w:shd w:val="clear" w:color="auto" w:fill="C6D9F1" w:themeFill="text2" w:themeFillTint="33"/>
            <w:vAlign w:val="center"/>
          </w:tcPr>
          <w:p w14:paraId="1A859292" w14:textId="77777777" w:rsidR="00177181" w:rsidRDefault="00177181" w:rsidP="00C508B0">
            <w:pPr>
              <w:jc w:val="center"/>
              <w:rPr>
                <w:rFonts w:ascii="Arial" w:hAnsi="Arial"/>
              </w:rPr>
            </w:pPr>
          </w:p>
        </w:tc>
        <w:tc>
          <w:tcPr>
            <w:tcW w:w="397" w:type="dxa"/>
            <w:shd w:val="clear" w:color="auto" w:fill="000000" w:themeFill="text1"/>
            <w:vAlign w:val="center"/>
          </w:tcPr>
          <w:p w14:paraId="11549F91" w14:textId="77777777" w:rsidR="00177181" w:rsidRPr="004E4D5E" w:rsidRDefault="00177181" w:rsidP="00C508B0">
            <w:pPr>
              <w:jc w:val="center"/>
              <w:rPr>
                <w:rFonts w:ascii="Arial" w:hAnsi="Arial"/>
                <w:szCs w:val="23"/>
              </w:rPr>
            </w:pPr>
          </w:p>
        </w:tc>
        <w:tc>
          <w:tcPr>
            <w:tcW w:w="397" w:type="dxa"/>
            <w:shd w:val="clear" w:color="auto" w:fill="000000" w:themeFill="text1"/>
          </w:tcPr>
          <w:p w14:paraId="767A3DD0" w14:textId="77777777" w:rsidR="00177181" w:rsidRPr="00C243F9" w:rsidDel="009161F8" w:rsidRDefault="00177181" w:rsidP="00C508B0">
            <w:pPr>
              <w:rPr>
                <w:rFonts w:ascii="Arial" w:hAnsi="Arial"/>
                <w:sz w:val="14"/>
                <w:szCs w:val="14"/>
              </w:rPr>
            </w:pPr>
          </w:p>
        </w:tc>
        <w:tc>
          <w:tcPr>
            <w:tcW w:w="397" w:type="dxa"/>
            <w:shd w:val="clear" w:color="auto" w:fill="000000" w:themeFill="text1"/>
            <w:vAlign w:val="center"/>
          </w:tcPr>
          <w:p w14:paraId="4AA240FC" w14:textId="77777777" w:rsidR="00177181" w:rsidRPr="004E4D5E" w:rsidDel="009161F8" w:rsidRDefault="00177181" w:rsidP="00C508B0">
            <w:pPr>
              <w:jc w:val="center"/>
              <w:rPr>
                <w:rFonts w:ascii="Arial" w:hAnsi="Arial"/>
                <w:szCs w:val="23"/>
              </w:rPr>
            </w:pPr>
          </w:p>
        </w:tc>
        <w:tc>
          <w:tcPr>
            <w:tcW w:w="397" w:type="dxa"/>
            <w:shd w:val="clear" w:color="auto" w:fill="000000" w:themeFill="text1"/>
            <w:vAlign w:val="center"/>
          </w:tcPr>
          <w:p w14:paraId="4DA3D717"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217F7B81"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32B1B7CA"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66E49580"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6A483686" w14:textId="77777777" w:rsidR="00177181" w:rsidRPr="00C243F9" w:rsidRDefault="00177181" w:rsidP="00C508B0">
            <w:pPr>
              <w:jc w:val="center"/>
              <w:rPr>
                <w:rFonts w:ascii="Arial" w:hAnsi="Arial"/>
                <w:szCs w:val="23"/>
              </w:rPr>
            </w:pPr>
          </w:p>
        </w:tc>
        <w:tc>
          <w:tcPr>
            <w:tcW w:w="397" w:type="dxa"/>
            <w:shd w:val="clear" w:color="auto" w:fill="FFFFFF" w:themeFill="background1"/>
          </w:tcPr>
          <w:p w14:paraId="6F60A983" w14:textId="77777777" w:rsidR="00177181" w:rsidRPr="00C243F9" w:rsidRDefault="00177181" w:rsidP="00C508B0">
            <w:pPr>
              <w:rPr>
                <w:rFonts w:ascii="Arial" w:hAnsi="Arial"/>
                <w:sz w:val="14"/>
                <w:szCs w:val="14"/>
              </w:rPr>
            </w:pPr>
            <w:r w:rsidRPr="00C243F9">
              <w:rPr>
                <w:rFonts w:ascii="Arial" w:hAnsi="Arial"/>
                <w:sz w:val="14"/>
                <w:szCs w:val="14"/>
              </w:rPr>
              <w:t>14</w:t>
            </w:r>
          </w:p>
        </w:tc>
        <w:tc>
          <w:tcPr>
            <w:tcW w:w="397" w:type="dxa"/>
            <w:shd w:val="clear" w:color="auto" w:fill="F2F2F2" w:themeFill="background1" w:themeFillShade="F2"/>
            <w:vAlign w:val="center"/>
          </w:tcPr>
          <w:p w14:paraId="6A5409F0"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350E2610"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7AD7008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253C87F9"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1E392D35"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12880440" w14:textId="77777777" w:rsidR="00177181" w:rsidRPr="00A403FB" w:rsidRDefault="00177181" w:rsidP="00C508B0">
            <w:pPr>
              <w:jc w:val="center"/>
              <w:rPr>
                <w:rFonts w:ascii="Arial" w:hAnsi="Arial"/>
                <w:szCs w:val="23"/>
              </w:rPr>
            </w:pPr>
          </w:p>
        </w:tc>
        <w:tc>
          <w:tcPr>
            <w:tcW w:w="397" w:type="dxa"/>
            <w:shd w:val="clear" w:color="auto" w:fill="FFFFFF" w:themeFill="background1"/>
            <w:vAlign w:val="center"/>
          </w:tcPr>
          <w:p w14:paraId="0717D55C"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3860D030"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751F89E4" w14:textId="77777777" w:rsidR="00177181" w:rsidRPr="00090AB3" w:rsidRDefault="00177181" w:rsidP="00C508B0">
            <w:pPr>
              <w:jc w:val="center"/>
              <w:rPr>
                <w:rFonts w:ascii="Arial" w:hAnsi="Arial"/>
                <w:szCs w:val="23"/>
              </w:rPr>
            </w:pPr>
          </w:p>
        </w:tc>
        <w:tc>
          <w:tcPr>
            <w:tcW w:w="397" w:type="dxa"/>
            <w:shd w:val="clear" w:color="auto" w:fill="FFFFFF" w:themeFill="background1"/>
            <w:vAlign w:val="center"/>
          </w:tcPr>
          <w:p w14:paraId="55F9E278"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6E71EC22"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237CCCB0" w14:textId="77777777" w:rsidR="00177181" w:rsidRDefault="00177181" w:rsidP="00C508B0">
            <w:pPr>
              <w:jc w:val="center"/>
              <w:rPr>
                <w:rFonts w:ascii="Arial" w:hAnsi="Arial"/>
              </w:rPr>
            </w:pPr>
          </w:p>
        </w:tc>
      </w:tr>
      <w:tr w:rsidR="00177181" w14:paraId="7CE2DBDA" w14:textId="77777777" w:rsidTr="00C508B0">
        <w:trPr>
          <w:trHeight w:hRule="exact" w:val="425"/>
          <w:jc w:val="center"/>
        </w:trPr>
        <w:tc>
          <w:tcPr>
            <w:tcW w:w="172" w:type="dxa"/>
            <w:shd w:val="clear" w:color="auto" w:fill="C6D9F1" w:themeFill="text2" w:themeFillTint="33"/>
            <w:vAlign w:val="center"/>
          </w:tcPr>
          <w:p w14:paraId="7CDA9796" w14:textId="77777777" w:rsidR="00177181" w:rsidRDefault="00177181" w:rsidP="00C508B0">
            <w:pPr>
              <w:jc w:val="center"/>
              <w:rPr>
                <w:rFonts w:ascii="Arial" w:hAnsi="Arial"/>
              </w:rPr>
            </w:pPr>
          </w:p>
        </w:tc>
        <w:tc>
          <w:tcPr>
            <w:tcW w:w="397" w:type="dxa"/>
            <w:shd w:val="clear" w:color="auto" w:fill="000000" w:themeFill="text1"/>
            <w:vAlign w:val="center"/>
          </w:tcPr>
          <w:p w14:paraId="68F640DD" w14:textId="77777777" w:rsidR="00177181" w:rsidRPr="004E4D5E" w:rsidRDefault="00177181" w:rsidP="00C508B0">
            <w:pPr>
              <w:jc w:val="center"/>
              <w:rPr>
                <w:rFonts w:ascii="Arial" w:hAnsi="Arial"/>
                <w:szCs w:val="23"/>
              </w:rPr>
            </w:pPr>
          </w:p>
        </w:tc>
        <w:tc>
          <w:tcPr>
            <w:tcW w:w="397" w:type="dxa"/>
            <w:shd w:val="clear" w:color="auto" w:fill="000000" w:themeFill="text1"/>
            <w:vAlign w:val="center"/>
          </w:tcPr>
          <w:p w14:paraId="4A23435D" w14:textId="77777777" w:rsidR="00177181" w:rsidRPr="00CB1623" w:rsidDel="009161F8" w:rsidRDefault="00177181" w:rsidP="00C508B0">
            <w:pPr>
              <w:jc w:val="center"/>
              <w:rPr>
                <w:rFonts w:ascii="Arial" w:hAnsi="Arial"/>
                <w:szCs w:val="23"/>
              </w:rPr>
            </w:pPr>
          </w:p>
        </w:tc>
        <w:tc>
          <w:tcPr>
            <w:tcW w:w="397" w:type="dxa"/>
            <w:shd w:val="clear" w:color="auto" w:fill="000000" w:themeFill="text1"/>
            <w:vAlign w:val="center"/>
          </w:tcPr>
          <w:p w14:paraId="45DC21E6" w14:textId="77777777" w:rsidR="00177181" w:rsidRPr="004E4D5E" w:rsidDel="009161F8" w:rsidRDefault="00177181" w:rsidP="00C508B0">
            <w:pPr>
              <w:jc w:val="center"/>
              <w:rPr>
                <w:rFonts w:ascii="Arial" w:hAnsi="Arial"/>
                <w:szCs w:val="23"/>
              </w:rPr>
            </w:pPr>
          </w:p>
        </w:tc>
        <w:tc>
          <w:tcPr>
            <w:tcW w:w="397" w:type="dxa"/>
            <w:shd w:val="clear" w:color="auto" w:fill="000000" w:themeFill="text1"/>
            <w:vAlign w:val="center"/>
          </w:tcPr>
          <w:p w14:paraId="290D499A"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7DCD52A3" w14:textId="77777777" w:rsidR="00177181" w:rsidRPr="004F18B3" w:rsidDel="009161F8" w:rsidRDefault="00177181" w:rsidP="00C508B0">
            <w:pPr>
              <w:jc w:val="center"/>
              <w:rPr>
                <w:rFonts w:ascii="Arial" w:hAnsi="Arial"/>
                <w:szCs w:val="23"/>
              </w:rPr>
            </w:pPr>
          </w:p>
        </w:tc>
        <w:tc>
          <w:tcPr>
            <w:tcW w:w="397" w:type="dxa"/>
            <w:shd w:val="clear" w:color="auto" w:fill="000000" w:themeFill="text1"/>
            <w:vAlign w:val="center"/>
          </w:tcPr>
          <w:p w14:paraId="48E8322C" w14:textId="77777777" w:rsidR="00177181" w:rsidRPr="00971B2B" w:rsidRDefault="00177181" w:rsidP="00C508B0">
            <w:pPr>
              <w:jc w:val="center"/>
              <w:rPr>
                <w:rFonts w:ascii="Arial" w:hAnsi="Arial"/>
                <w:szCs w:val="23"/>
              </w:rPr>
            </w:pPr>
          </w:p>
        </w:tc>
        <w:tc>
          <w:tcPr>
            <w:tcW w:w="397" w:type="dxa"/>
            <w:shd w:val="clear" w:color="auto" w:fill="000000" w:themeFill="text1"/>
            <w:vAlign w:val="center"/>
          </w:tcPr>
          <w:p w14:paraId="0ED99EAD" w14:textId="77777777" w:rsidR="00177181" w:rsidRPr="00A403FB" w:rsidRDefault="00177181" w:rsidP="00C508B0">
            <w:pPr>
              <w:jc w:val="center"/>
              <w:rPr>
                <w:rFonts w:ascii="Arial" w:hAnsi="Arial"/>
                <w:szCs w:val="23"/>
              </w:rPr>
            </w:pPr>
          </w:p>
        </w:tc>
        <w:tc>
          <w:tcPr>
            <w:tcW w:w="397" w:type="dxa"/>
            <w:shd w:val="clear" w:color="auto" w:fill="FFFFFF" w:themeFill="background1"/>
          </w:tcPr>
          <w:p w14:paraId="4DA8FA69" w14:textId="77777777" w:rsidR="00177181" w:rsidRPr="00C243F9" w:rsidRDefault="00177181" w:rsidP="00C508B0">
            <w:pPr>
              <w:rPr>
                <w:rFonts w:ascii="Arial" w:hAnsi="Arial"/>
                <w:sz w:val="14"/>
                <w:szCs w:val="14"/>
              </w:rPr>
            </w:pPr>
            <w:r w:rsidRPr="00C243F9">
              <w:rPr>
                <w:rFonts w:ascii="Arial" w:hAnsi="Arial"/>
                <w:sz w:val="14"/>
                <w:szCs w:val="14"/>
              </w:rPr>
              <w:t>15</w:t>
            </w:r>
          </w:p>
        </w:tc>
        <w:tc>
          <w:tcPr>
            <w:tcW w:w="397" w:type="dxa"/>
            <w:shd w:val="clear" w:color="auto" w:fill="FFFFFF" w:themeFill="background1"/>
            <w:vAlign w:val="center"/>
          </w:tcPr>
          <w:p w14:paraId="669B6463" w14:textId="77777777" w:rsidR="00177181" w:rsidRPr="00C243F9" w:rsidRDefault="00177181" w:rsidP="00C508B0">
            <w:pPr>
              <w:jc w:val="center"/>
              <w:rPr>
                <w:rFonts w:ascii="Arial" w:hAnsi="Arial"/>
                <w:szCs w:val="23"/>
              </w:rPr>
            </w:pPr>
          </w:p>
        </w:tc>
        <w:tc>
          <w:tcPr>
            <w:tcW w:w="397" w:type="dxa"/>
            <w:shd w:val="clear" w:color="auto" w:fill="F2F2F2" w:themeFill="background1" w:themeFillShade="F2"/>
            <w:vAlign w:val="center"/>
          </w:tcPr>
          <w:p w14:paraId="7267066C" w14:textId="77777777" w:rsidR="00177181" w:rsidRPr="00C243F9" w:rsidRDefault="00177181" w:rsidP="00C508B0">
            <w:pPr>
              <w:jc w:val="center"/>
              <w:rPr>
                <w:rFonts w:ascii="Arial" w:hAnsi="Arial"/>
                <w:b/>
                <w:bCs/>
                <w:szCs w:val="23"/>
              </w:rPr>
            </w:pPr>
          </w:p>
        </w:tc>
        <w:tc>
          <w:tcPr>
            <w:tcW w:w="397" w:type="dxa"/>
            <w:shd w:val="clear" w:color="auto" w:fill="FFFFFF" w:themeFill="background1"/>
            <w:vAlign w:val="center"/>
          </w:tcPr>
          <w:p w14:paraId="756E62FA" w14:textId="77777777" w:rsidR="00177181" w:rsidRPr="004E4D5E" w:rsidRDefault="00177181" w:rsidP="00C508B0">
            <w:pPr>
              <w:jc w:val="center"/>
              <w:rPr>
                <w:rFonts w:ascii="Arial" w:hAnsi="Arial"/>
                <w:szCs w:val="23"/>
              </w:rPr>
            </w:pPr>
          </w:p>
        </w:tc>
        <w:tc>
          <w:tcPr>
            <w:tcW w:w="397" w:type="dxa"/>
            <w:shd w:val="clear" w:color="auto" w:fill="FFFFFF" w:themeFill="background1"/>
            <w:vAlign w:val="center"/>
          </w:tcPr>
          <w:p w14:paraId="26D819DE"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4B6515AA" w14:textId="77777777" w:rsidR="00177181" w:rsidRPr="004F18B3" w:rsidRDefault="00177181" w:rsidP="00C508B0">
            <w:pPr>
              <w:jc w:val="center"/>
              <w:rPr>
                <w:rFonts w:ascii="Arial" w:hAnsi="Arial"/>
                <w:szCs w:val="23"/>
              </w:rPr>
            </w:pPr>
          </w:p>
        </w:tc>
        <w:tc>
          <w:tcPr>
            <w:tcW w:w="397" w:type="dxa"/>
            <w:shd w:val="clear" w:color="auto" w:fill="FFFFFF" w:themeFill="background1"/>
            <w:vAlign w:val="center"/>
          </w:tcPr>
          <w:p w14:paraId="7FFD078D" w14:textId="77777777" w:rsidR="00177181" w:rsidRPr="00971B2B" w:rsidRDefault="00177181" w:rsidP="00C508B0">
            <w:pPr>
              <w:jc w:val="center"/>
              <w:rPr>
                <w:rFonts w:ascii="Arial" w:hAnsi="Arial"/>
                <w:szCs w:val="23"/>
              </w:rPr>
            </w:pPr>
          </w:p>
        </w:tc>
        <w:tc>
          <w:tcPr>
            <w:tcW w:w="397" w:type="dxa"/>
            <w:shd w:val="clear" w:color="auto" w:fill="FFFFFF" w:themeFill="background1"/>
            <w:vAlign w:val="center"/>
          </w:tcPr>
          <w:p w14:paraId="2917A289" w14:textId="77777777" w:rsidR="00177181" w:rsidRPr="00A403FB" w:rsidRDefault="00177181" w:rsidP="00C508B0">
            <w:pPr>
              <w:jc w:val="center"/>
              <w:rPr>
                <w:rFonts w:ascii="Arial" w:hAnsi="Arial"/>
                <w:szCs w:val="23"/>
              </w:rPr>
            </w:pPr>
          </w:p>
        </w:tc>
        <w:tc>
          <w:tcPr>
            <w:tcW w:w="397" w:type="dxa"/>
            <w:shd w:val="clear" w:color="auto" w:fill="000000" w:themeFill="text1"/>
            <w:vAlign w:val="center"/>
          </w:tcPr>
          <w:p w14:paraId="0AC3346B"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7DBEADC1"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171CD0DB"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47853242" w14:textId="77777777" w:rsidR="00177181" w:rsidRPr="00090AB3" w:rsidRDefault="00177181" w:rsidP="00C508B0">
            <w:pPr>
              <w:jc w:val="center"/>
              <w:rPr>
                <w:rFonts w:ascii="Arial" w:hAnsi="Arial"/>
                <w:szCs w:val="23"/>
              </w:rPr>
            </w:pPr>
          </w:p>
        </w:tc>
        <w:tc>
          <w:tcPr>
            <w:tcW w:w="397" w:type="dxa"/>
            <w:shd w:val="clear" w:color="auto" w:fill="000000" w:themeFill="text1"/>
            <w:vAlign w:val="center"/>
          </w:tcPr>
          <w:p w14:paraId="5BE5D981" w14:textId="77777777" w:rsidR="00177181" w:rsidRPr="00090AB3" w:rsidRDefault="00177181" w:rsidP="00C508B0">
            <w:pPr>
              <w:jc w:val="center"/>
              <w:rPr>
                <w:rFonts w:ascii="Arial" w:hAnsi="Arial"/>
                <w:szCs w:val="23"/>
              </w:rPr>
            </w:pPr>
          </w:p>
        </w:tc>
        <w:tc>
          <w:tcPr>
            <w:tcW w:w="162" w:type="dxa"/>
            <w:shd w:val="clear" w:color="auto" w:fill="C6D9F1" w:themeFill="text2" w:themeFillTint="33"/>
          </w:tcPr>
          <w:p w14:paraId="1BD6074D" w14:textId="77777777" w:rsidR="00177181" w:rsidRDefault="00177181" w:rsidP="00C508B0">
            <w:pPr>
              <w:jc w:val="center"/>
              <w:rPr>
                <w:rFonts w:ascii="Arial" w:hAnsi="Arial"/>
              </w:rPr>
            </w:pPr>
          </w:p>
        </w:tc>
      </w:tr>
      <w:tr w:rsidR="00177181" w14:paraId="48DCA08C" w14:textId="77777777" w:rsidTr="00C508B0">
        <w:trPr>
          <w:trHeight w:hRule="exact" w:val="170"/>
          <w:jc w:val="center"/>
        </w:trPr>
        <w:tc>
          <w:tcPr>
            <w:tcW w:w="172" w:type="dxa"/>
            <w:shd w:val="clear" w:color="auto" w:fill="C6D9F1" w:themeFill="text2" w:themeFillTint="33"/>
            <w:vAlign w:val="center"/>
          </w:tcPr>
          <w:p w14:paraId="261933F5"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2FEAF7ED" w14:textId="77777777" w:rsidR="00177181" w:rsidRDefault="00177181" w:rsidP="00C508B0">
            <w:pPr>
              <w:jc w:val="center"/>
              <w:rPr>
                <w:rFonts w:ascii="Arial" w:hAnsi="Arial"/>
              </w:rPr>
            </w:pPr>
          </w:p>
        </w:tc>
        <w:tc>
          <w:tcPr>
            <w:tcW w:w="397" w:type="dxa"/>
            <w:shd w:val="clear" w:color="auto" w:fill="C6D9F1" w:themeFill="text2" w:themeFillTint="33"/>
          </w:tcPr>
          <w:p w14:paraId="6436023B" w14:textId="77777777" w:rsidR="00177181" w:rsidRDefault="00177181" w:rsidP="00C508B0">
            <w:pPr>
              <w:jc w:val="center"/>
              <w:rPr>
                <w:rFonts w:ascii="Arial" w:hAnsi="Arial"/>
              </w:rPr>
            </w:pPr>
          </w:p>
        </w:tc>
        <w:tc>
          <w:tcPr>
            <w:tcW w:w="397" w:type="dxa"/>
            <w:shd w:val="clear" w:color="auto" w:fill="C6D9F1" w:themeFill="text2" w:themeFillTint="33"/>
          </w:tcPr>
          <w:p w14:paraId="0700880D" w14:textId="77777777" w:rsidR="00177181" w:rsidRDefault="00177181" w:rsidP="00C508B0">
            <w:pPr>
              <w:jc w:val="center"/>
              <w:rPr>
                <w:rFonts w:ascii="Arial" w:hAnsi="Arial"/>
              </w:rPr>
            </w:pPr>
          </w:p>
        </w:tc>
        <w:tc>
          <w:tcPr>
            <w:tcW w:w="397" w:type="dxa"/>
            <w:shd w:val="clear" w:color="auto" w:fill="C6D9F1" w:themeFill="text2" w:themeFillTint="33"/>
          </w:tcPr>
          <w:p w14:paraId="3A6FFC71" w14:textId="77777777" w:rsidR="00177181" w:rsidRDefault="00177181" w:rsidP="00C508B0">
            <w:pPr>
              <w:jc w:val="center"/>
              <w:rPr>
                <w:rFonts w:ascii="Arial" w:hAnsi="Arial"/>
              </w:rPr>
            </w:pPr>
          </w:p>
        </w:tc>
        <w:tc>
          <w:tcPr>
            <w:tcW w:w="397" w:type="dxa"/>
            <w:shd w:val="clear" w:color="auto" w:fill="C6D9F1" w:themeFill="text2" w:themeFillTint="33"/>
          </w:tcPr>
          <w:p w14:paraId="75344AD9"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722851D4"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0FD81A8B"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707F08F4" w14:textId="77777777" w:rsidR="00177181" w:rsidRDefault="00177181" w:rsidP="00C508B0">
            <w:pPr>
              <w:jc w:val="center"/>
              <w:rPr>
                <w:rFonts w:ascii="Arial" w:hAnsi="Arial"/>
              </w:rPr>
            </w:pPr>
          </w:p>
        </w:tc>
        <w:tc>
          <w:tcPr>
            <w:tcW w:w="397" w:type="dxa"/>
            <w:shd w:val="clear" w:color="auto" w:fill="C6D9F1" w:themeFill="text2" w:themeFillTint="33"/>
          </w:tcPr>
          <w:p w14:paraId="54877D43" w14:textId="77777777" w:rsidR="00177181" w:rsidRDefault="00177181" w:rsidP="00C508B0">
            <w:pPr>
              <w:jc w:val="center"/>
              <w:rPr>
                <w:rFonts w:ascii="Arial" w:hAnsi="Arial"/>
              </w:rPr>
            </w:pPr>
          </w:p>
        </w:tc>
        <w:tc>
          <w:tcPr>
            <w:tcW w:w="397" w:type="dxa"/>
            <w:tcBorders>
              <w:top w:val="nil"/>
            </w:tcBorders>
            <w:shd w:val="clear" w:color="auto" w:fill="C6D9F1" w:themeFill="text2" w:themeFillTint="33"/>
          </w:tcPr>
          <w:p w14:paraId="6CDD60A8" w14:textId="77777777" w:rsidR="00177181" w:rsidRDefault="00177181" w:rsidP="00C508B0">
            <w:pPr>
              <w:jc w:val="center"/>
              <w:rPr>
                <w:rFonts w:ascii="Arial" w:hAnsi="Arial"/>
              </w:rPr>
            </w:pPr>
          </w:p>
        </w:tc>
        <w:tc>
          <w:tcPr>
            <w:tcW w:w="397" w:type="dxa"/>
            <w:tcBorders>
              <w:top w:val="nil"/>
            </w:tcBorders>
            <w:shd w:val="clear" w:color="auto" w:fill="C6D9F1" w:themeFill="text2" w:themeFillTint="33"/>
            <w:vAlign w:val="center"/>
          </w:tcPr>
          <w:p w14:paraId="03D20DC3"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2C66A7B7"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793CE1F5" w14:textId="77777777" w:rsidR="00177181" w:rsidRDefault="00177181" w:rsidP="00C508B0">
            <w:pPr>
              <w:jc w:val="center"/>
              <w:rPr>
                <w:rFonts w:ascii="Arial" w:hAnsi="Arial"/>
                <w:b/>
              </w:rPr>
            </w:pPr>
          </w:p>
        </w:tc>
        <w:tc>
          <w:tcPr>
            <w:tcW w:w="397" w:type="dxa"/>
            <w:shd w:val="clear" w:color="auto" w:fill="C6D9F1" w:themeFill="text2" w:themeFillTint="33"/>
            <w:vAlign w:val="center"/>
          </w:tcPr>
          <w:p w14:paraId="2FB562F9" w14:textId="77777777" w:rsidR="00177181" w:rsidRDefault="00177181" w:rsidP="00C508B0">
            <w:pPr>
              <w:jc w:val="center"/>
              <w:rPr>
                <w:rFonts w:ascii="Arial" w:hAnsi="Arial"/>
              </w:rPr>
            </w:pPr>
          </w:p>
        </w:tc>
        <w:tc>
          <w:tcPr>
            <w:tcW w:w="397" w:type="dxa"/>
            <w:shd w:val="clear" w:color="auto" w:fill="C6D9F1" w:themeFill="text2" w:themeFillTint="33"/>
            <w:vAlign w:val="center"/>
          </w:tcPr>
          <w:p w14:paraId="5CA2C4BF" w14:textId="77777777" w:rsidR="00177181" w:rsidRDefault="00177181" w:rsidP="00C508B0">
            <w:pPr>
              <w:jc w:val="center"/>
              <w:rPr>
                <w:rFonts w:ascii="Arial" w:hAnsi="Arial"/>
              </w:rPr>
            </w:pPr>
          </w:p>
        </w:tc>
        <w:tc>
          <w:tcPr>
            <w:tcW w:w="397" w:type="dxa"/>
            <w:shd w:val="clear" w:color="auto" w:fill="C6D9F1" w:themeFill="text2" w:themeFillTint="33"/>
          </w:tcPr>
          <w:p w14:paraId="6B62A881" w14:textId="77777777" w:rsidR="00177181" w:rsidRDefault="00177181" w:rsidP="00C508B0">
            <w:pPr>
              <w:jc w:val="center"/>
              <w:rPr>
                <w:rFonts w:ascii="Arial" w:hAnsi="Arial"/>
              </w:rPr>
            </w:pPr>
          </w:p>
        </w:tc>
        <w:tc>
          <w:tcPr>
            <w:tcW w:w="397" w:type="dxa"/>
            <w:shd w:val="clear" w:color="auto" w:fill="C6D9F1" w:themeFill="text2" w:themeFillTint="33"/>
          </w:tcPr>
          <w:p w14:paraId="42E743E4" w14:textId="77777777" w:rsidR="00177181" w:rsidRDefault="00177181" w:rsidP="00C508B0">
            <w:pPr>
              <w:jc w:val="center"/>
              <w:rPr>
                <w:rFonts w:ascii="Arial" w:hAnsi="Arial"/>
              </w:rPr>
            </w:pPr>
          </w:p>
        </w:tc>
        <w:tc>
          <w:tcPr>
            <w:tcW w:w="397" w:type="dxa"/>
            <w:shd w:val="clear" w:color="auto" w:fill="C6D9F1" w:themeFill="text2" w:themeFillTint="33"/>
          </w:tcPr>
          <w:p w14:paraId="3D245260" w14:textId="77777777" w:rsidR="00177181" w:rsidRDefault="00177181" w:rsidP="00C508B0">
            <w:pPr>
              <w:jc w:val="center"/>
              <w:rPr>
                <w:rFonts w:ascii="Arial" w:hAnsi="Arial"/>
              </w:rPr>
            </w:pPr>
          </w:p>
        </w:tc>
        <w:tc>
          <w:tcPr>
            <w:tcW w:w="397" w:type="dxa"/>
            <w:shd w:val="clear" w:color="auto" w:fill="C6D9F1" w:themeFill="text2" w:themeFillTint="33"/>
          </w:tcPr>
          <w:p w14:paraId="357910D5" w14:textId="77777777" w:rsidR="00177181" w:rsidRDefault="00177181" w:rsidP="00C508B0">
            <w:pPr>
              <w:jc w:val="center"/>
              <w:rPr>
                <w:rFonts w:ascii="Arial" w:hAnsi="Arial"/>
              </w:rPr>
            </w:pPr>
          </w:p>
        </w:tc>
        <w:tc>
          <w:tcPr>
            <w:tcW w:w="397" w:type="dxa"/>
            <w:shd w:val="clear" w:color="auto" w:fill="C6D9F1" w:themeFill="text2" w:themeFillTint="33"/>
          </w:tcPr>
          <w:p w14:paraId="00877AB3" w14:textId="77777777" w:rsidR="00177181" w:rsidRDefault="00177181" w:rsidP="00C508B0">
            <w:pPr>
              <w:jc w:val="center"/>
              <w:rPr>
                <w:rFonts w:ascii="Arial" w:hAnsi="Arial"/>
              </w:rPr>
            </w:pPr>
          </w:p>
        </w:tc>
        <w:tc>
          <w:tcPr>
            <w:tcW w:w="162" w:type="dxa"/>
            <w:shd w:val="clear" w:color="auto" w:fill="C6D9F1" w:themeFill="text2" w:themeFillTint="33"/>
          </w:tcPr>
          <w:p w14:paraId="687AC4CB" w14:textId="77777777" w:rsidR="00177181" w:rsidRDefault="00177181" w:rsidP="00C508B0">
            <w:pPr>
              <w:jc w:val="center"/>
              <w:rPr>
                <w:rFonts w:ascii="Arial" w:hAnsi="Arial"/>
              </w:rPr>
            </w:pPr>
          </w:p>
        </w:tc>
      </w:tr>
    </w:tbl>
    <w:p w14:paraId="53080961" w14:textId="77777777" w:rsidR="00177181" w:rsidRPr="00CF45B7" w:rsidRDefault="00177181" w:rsidP="00177181">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765CA501"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Übersicht über wesentliche Hauptanforderungsarten, dient der analytischen Arbeitsbewertung</w:t>
      </w:r>
    </w:p>
    <w:p w14:paraId="5B32FE3D"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Bedarf an Produkten, ergibt sich aus den vorliegenden Kundenaufträgen und/oder der Verkaufsprognose</w:t>
      </w:r>
    </w:p>
    <w:p w14:paraId="4E505322"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Stückliste, die alle Teile in einer nach Fertigungsebenen strukturierten Anordnung enthält</w:t>
      </w:r>
    </w:p>
    <w:p w14:paraId="7A922B8B"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Akkordlohnvariante, bei der sich der Bruttolohn aus der Multiplikation von Leistungsmenge, Vorgabezeit und Minutenfaktor ergibt</w:t>
      </w:r>
    </w:p>
    <w:p w14:paraId="549D7EC9"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Zeitreserve in einem Netzplan; ergibt sich aus {min} FAZ</w:t>
      </w:r>
      <w:r w:rsidRPr="00C243F9">
        <w:rPr>
          <w:rFonts w:ascii="Calibri" w:hAnsi="Calibri"/>
          <w:sz w:val="21"/>
          <w:szCs w:val="21"/>
          <w:vertAlign w:val="subscript"/>
        </w:rPr>
        <w:t>Nachfolger</w:t>
      </w:r>
      <w:r>
        <w:rPr>
          <w:rFonts w:ascii="Calibri" w:hAnsi="Calibri"/>
          <w:sz w:val="21"/>
          <w:szCs w:val="21"/>
        </w:rPr>
        <w:t xml:space="preserve"> - FEZ</w:t>
      </w:r>
    </w:p>
    <w:p w14:paraId="3915D8A2"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Menge an Produkten/Teilen, die direkt hintereinander ohne eine Unterbrechung der Fertigung produziert wird; bei ihr ist die Summe aus Lagerkosten und Einmalkosten der Bestellung möglichst klein.</w:t>
      </w:r>
    </w:p>
    <w:p w14:paraId="1624A31C"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Verfahren der Fertigungssteuerung, das auf dem Pull-Prinzip aufbaut</w:t>
      </w:r>
    </w:p>
    <w:p w14:paraId="16921E00"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Verfahren der Terminplanung</w:t>
      </w:r>
    </w:p>
    <w:p w14:paraId="7E959BA5"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Verfahren der Prozesskostenrechnung, das von der Fragestellung ausgeht: Was darf ein Produkt kosten?</w:t>
      </w:r>
    </w:p>
    <w:p w14:paraId="4C810B3E"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Produktionsart, bei der serienidentische Produkte in aufeinanderfolgende Produktionsschritte gegliedert und in eine dazu passende räumliche und zeitliche Folge hintereinandergeschaltet werden</w:t>
      </w:r>
    </w:p>
    <w:p w14:paraId="0D991E92"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Folge von Vorgängen, bei denen keine Zeitreserven bestehen</w:t>
      </w:r>
    </w:p>
    <w:p w14:paraId="463680BC"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Menge eines Erzeugnisses, die unter Bedingungen entstanden ist, die als einheitlich anzusehen ist</w:t>
      </w:r>
    </w:p>
    <w:p w14:paraId="33F580E4"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schnelle Fertigung von Endprodukten (Unikate/Serien) mithilfe werkzeugloser Fertigung (auf 3D-Druckern) direkt aus den CAD-Daten</w:t>
      </w:r>
    </w:p>
    <w:p w14:paraId="6C5E8770"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Deren Unterbrechung hat in den vergangenen Monaten zu großen Abstimmungsproblemen zwischen Beschaffung, Fertigung und Absatz geführt</w:t>
      </w:r>
    </w:p>
    <w:p w14:paraId="017EC103" w14:textId="6915C857" w:rsidR="00E96B05"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pPr>
      <w:r>
        <w:rPr>
          <w:rFonts w:ascii="Calibri" w:hAnsi="Calibri"/>
          <w:sz w:val="21"/>
          <w:szCs w:val="21"/>
        </w:rPr>
        <w:t>Wird als Erfinder</w:t>
      </w:r>
      <w:r w:rsidRPr="00194A67">
        <w:rPr>
          <w:rFonts w:ascii="Calibri" w:hAnsi="Calibri"/>
          <w:sz w:val="21"/>
          <w:szCs w:val="21"/>
        </w:rPr>
        <w:t xml:space="preserve"> des Ursachen-Wirkungs-Diagramms</w:t>
      </w:r>
      <w:bookmarkStart w:id="3" w:name="_Hlk44958025"/>
      <w:r>
        <w:rPr>
          <w:rFonts w:ascii="Calibri" w:hAnsi="Calibri"/>
          <w:sz w:val="21"/>
          <w:szCs w:val="21"/>
        </w:rPr>
        <w:t xml:space="preserve"> angesehen</w:t>
      </w:r>
    </w:p>
    <w:p w14:paraId="03B3A9F2" w14:textId="77777777" w:rsidR="00E96B05" w:rsidRDefault="00E96B05">
      <w:pPr>
        <w:rPr>
          <w:rFonts w:ascii="Calibri" w:hAnsi="Calibri"/>
          <w:sz w:val="21"/>
          <w:szCs w:val="21"/>
        </w:rPr>
      </w:pPr>
      <w:r>
        <w:rPr>
          <w:rFonts w:ascii="Calibri" w:hAnsi="Calibri"/>
          <w:sz w:val="21"/>
          <w:szCs w:val="21"/>
        </w:rPr>
        <w:br w:type="page"/>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162"/>
      </w:tblGrid>
      <w:tr w:rsidR="00E96B05" w14:paraId="042E2A46" w14:textId="77777777" w:rsidTr="006C2CE7">
        <w:trPr>
          <w:trHeight w:hRule="exact" w:val="170"/>
          <w:jc w:val="center"/>
        </w:trPr>
        <w:tc>
          <w:tcPr>
            <w:tcW w:w="172" w:type="dxa"/>
            <w:shd w:val="clear" w:color="auto" w:fill="C6D9F1" w:themeFill="text2" w:themeFillTint="33"/>
            <w:vAlign w:val="center"/>
          </w:tcPr>
          <w:p w14:paraId="3B26A0EC"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53F86177"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7ABFE300"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2E746FDC"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43F42450"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0821DF4B"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167FE5A3"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43996A31"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6F8BBAAE"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5E85A017"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475B8E5D"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1E7150DE"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7C380845"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0CA2450B" w14:textId="77777777" w:rsidR="00E96B05" w:rsidRDefault="00E96B05" w:rsidP="006C2CE7">
            <w:pPr>
              <w:jc w:val="center"/>
              <w:rPr>
                <w:rFonts w:ascii="Arial" w:hAnsi="Arial"/>
                <w:b/>
              </w:rPr>
            </w:pPr>
          </w:p>
        </w:tc>
        <w:tc>
          <w:tcPr>
            <w:tcW w:w="397" w:type="dxa"/>
            <w:tcBorders>
              <w:bottom w:val="dotted" w:sz="4" w:space="0" w:color="auto"/>
            </w:tcBorders>
            <w:shd w:val="clear" w:color="auto" w:fill="C6D9F1" w:themeFill="text2" w:themeFillTint="33"/>
            <w:vAlign w:val="center"/>
          </w:tcPr>
          <w:p w14:paraId="483F61C8"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vAlign w:val="center"/>
          </w:tcPr>
          <w:p w14:paraId="429704A1"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36997F90"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39BF8071"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02AF53AF"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1B2A11E1" w14:textId="77777777" w:rsidR="00E96B05" w:rsidRDefault="00E96B05" w:rsidP="006C2CE7">
            <w:pPr>
              <w:jc w:val="center"/>
              <w:rPr>
                <w:rFonts w:ascii="Arial" w:hAnsi="Arial"/>
              </w:rPr>
            </w:pPr>
          </w:p>
        </w:tc>
        <w:tc>
          <w:tcPr>
            <w:tcW w:w="397" w:type="dxa"/>
            <w:tcBorders>
              <w:bottom w:val="dotted" w:sz="4" w:space="0" w:color="auto"/>
            </w:tcBorders>
            <w:shd w:val="clear" w:color="auto" w:fill="C6D9F1" w:themeFill="text2" w:themeFillTint="33"/>
          </w:tcPr>
          <w:p w14:paraId="37FCAC26" w14:textId="77777777" w:rsidR="00E96B05" w:rsidRDefault="00E96B05" w:rsidP="006C2CE7">
            <w:pPr>
              <w:jc w:val="center"/>
              <w:rPr>
                <w:rFonts w:ascii="Arial" w:hAnsi="Arial"/>
              </w:rPr>
            </w:pPr>
          </w:p>
        </w:tc>
        <w:tc>
          <w:tcPr>
            <w:tcW w:w="162" w:type="dxa"/>
            <w:tcBorders>
              <w:bottom w:val="dotted" w:sz="4" w:space="0" w:color="auto"/>
            </w:tcBorders>
            <w:shd w:val="clear" w:color="auto" w:fill="C6D9F1" w:themeFill="text2" w:themeFillTint="33"/>
          </w:tcPr>
          <w:p w14:paraId="7364FC40" w14:textId="77777777" w:rsidR="00E96B05" w:rsidRDefault="00E96B05" w:rsidP="006C2CE7">
            <w:pPr>
              <w:jc w:val="center"/>
              <w:rPr>
                <w:rFonts w:ascii="Arial" w:hAnsi="Arial"/>
              </w:rPr>
            </w:pPr>
          </w:p>
        </w:tc>
      </w:tr>
      <w:tr w:rsidR="00E96B05" w14:paraId="5099C521" w14:textId="77777777" w:rsidTr="006C2CE7">
        <w:trPr>
          <w:trHeight w:hRule="exact" w:val="369"/>
          <w:jc w:val="center"/>
        </w:trPr>
        <w:tc>
          <w:tcPr>
            <w:tcW w:w="172" w:type="dxa"/>
            <w:shd w:val="clear" w:color="auto" w:fill="C6D9F1" w:themeFill="text2" w:themeFillTint="33"/>
            <w:vAlign w:val="center"/>
          </w:tcPr>
          <w:p w14:paraId="7A187F31" w14:textId="77777777" w:rsidR="00E96B05" w:rsidRDefault="00E96B05" w:rsidP="006C2CE7">
            <w:pPr>
              <w:jc w:val="center"/>
              <w:rPr>
                <w:rFonts w:ascii="Arial" w:hAnsi="Arial"/>
              </w:rPr>
            </w:pPr>
          </w:p>
        </w:tc>
        <w:tc>
          <w:tcPr>
            <w:tcW w:w="397" w:type="dxa"/>
            <w:shd w:val="clear" w:color="auto" w:fill="000000" w:themeFill="text1"/>
            <w:vAlign w:val="center"/>
          </w:tcPr>
          <w:p w14:paraId="18D46AB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80FE340" w14:textId="77777777" w:rsidR="00E96B05" w:rsidRPr="009D3A45" w:rsidDel="00BF7738" w:rsidRDefault="00E96B05" w:rsidP="006C2CE7">
            <w:pPr>
              <w:jc w:val="center"/>
              <w:rPr>
                <w:rFonts w:ascii="Arial" w:hAnsi="Arial"/>
                <w:szCs w:val="23"/>
              </w:rPr>
            </w:pPr>
          </w:p>
        </w:tc>
        <w:tc>
          <w:tcPr>
            <w:tcW w:w="397" w:type="dxa"/>
            <w:shd w:val="clear" w:color="auto" w:fill="000000" w:themeFill="text1"/>
            <w:vAlign w:val="center"/>
          </w:tcPr>
          <w:p w14:paraId="048DDB21" w14:textId="77777777" w:rsidR="00E96B05" w:rsidRPr="009D3A45" w:rsidDel="00BF7738" w:rsidRDefault="00E96B05" w:rsidP="006C2CE7">
            <w:pPr>
              <w:jc w:val="center"/>
              <w:rPr>
                <w:rFonts w:ascii="Arial" w:hAnsi="Arial"/>
                <w:szCs w:val="23"/>
              </w:rPr>
            </w:pPr>
          </w:p>
        </w:tc>
        <w:tc>
          <w:tcPr>
            <w:tcW w:w="397" w:type="dxa"/>
            <w:shd w:val="clear" w:color="auto" w:fill="000000" w:themeFill="text1"/>
            <w:vAlign w:val="center"/>
          </w:tcPr>
          <w:p w14:paraId="511C4266" w14:textId="77777777" w:rsidR="00E96B05" w:rsidRPr="009D3A45" w:rsidDel="00BF7738" w:rsidRDefault="00E96B05" w:rsidP="006C2CE7">
            <w:pPr>
              <w:jc w:val="center"/>
              <w:rPr>
                <w:rFonts w:ascii="Arial" w:hAnsi="Arial"/>
                <w:szCs w:val="23"/>
              </w:rPr>
            </w:pPr>
          </w:p>
        </w:tc>
        <w:tc>
          <w:tcPr>
            <w:tcW w:w="397" w:type="dxa"/>
            <w:shd w:val="clear" w:color="auto" w:fill="000000" w:themeFill="text1"/>
            <w:vAlign w:val="center"/>
          </w:tcPr>
          <w:p w14:paraId="442C32D9" w14:textId="77777777" w:rsidR="00E96B05" w:rsidRPr="009D3A45" w:rsidDel="00BF7738" w:rsidRDefault="00E96B05" w:rsidP="006C2CE7">
            <w:pPr>
              <w:jc w:val="center"/>
              <w:rPr>
                <w:rFonts w:ascii="Arial" w:hAnsi="Arial"/>
                <w:szCs w:val="23"/>
              </w:rPr>
            </w:pPr>
          </w:p>
        </w:tc>
        <w:tc>
          <w:tcPr>
            <w:tcW w:w="397" w:type="dxa"/>
            <w:shd w:val="clear" w:color="auto" w:fill="000000" w:themeFill="text1"/>
            <w:vAlign w:val="center"/>
          </w:tcPr>
          <w:p w14:paraId="6EA788F8"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C3E7FA4"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74B37FA1"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25344784"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BD4B4" w:themeFill="accent6" w:themeFillTint="66"/>
            <w:vAlign w:val="center"/>
          </w:tcPr>
          <w:p w14:paraId="61A84886" w14:textId="77777777" w:rsidR="00E96B05" w:rsidRPr="009D3A45" w:rsidRDefault="00E96B05" w:rsidP="006C2CE7">
            <w:pPr>
              <w:jc w:val="center"/>
              <w:rPr>
                <w:rFonts w:ascii="Arial" w:hAnsi="Arial"/>
                <w:b/>
                <w:bCs/>
                <w:szCs w:val="23"/>
              </w:rPr>
            </w:pPr>
            <w:r w:rsidRPr="009D3A45">
              <w:rPr>
                <w:rFonts w:ascii="Arial" w:hAnsi="Arial"/>
                <w:b/>
                <w:bCs/>
                <w:szCs w:val="23"/>
              </w:rPr>
              <w:t>N</w:t>
            </w:r>
          </w:p>
        </w:tc>
        <w:tc>
          <w:tcPr>
            <w:tcW w:w="397" w:type="dxa"/>
            <w:shd w:val="clear" w:color="auto" w:fill="FFFFFF" w:themeFill="background1"/>
            <w:vAlign w:val="center"/>
          </w:tcPr>
          <w:p w14:paraId="0FF33804"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00B8A42F"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467F516D"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1D639ED7" w14:textId="77777777" w:rsidR="00E96B05" w:rsidRPr="009D3A45" w:rsidRDefault="00E96B05" w:rsidP="006C2CE7">
            <w:pPr>
              <w:jc w:val="center"/>
              <w:rPr>
                <w:rFonts w:ascii="Arial" w:hAnsi="Arial"/>
                <w:szCs w:val="23"/>
              </w:rPr>
            </w:pPr>
            <w:r>
              <w:rPr>
                <w:rFonts w:ascii="Arial" w:hAnsi="Arial"/>
                <w:szCs w:val="23"/>
              </w:rPr>
              <w:t>-</w:t>
            </w:r>
          </w:p>
        </w:tc>
        <w:tc>
          <w:tcPr>
            <w:tcW w:w="397" w:type="dxa"/>
            <w:shd w:val="clear" w:color="auto" w:fill="FFFFFF" w:themeFill="background1"/>
            <w:vAlign w:val="center"/>
          </w:tcPr>
          <w:p w14:paraId="11D14DB0"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259E1987" w14:textId="77777777" w:rsidR="00E96B05" w:rsidRPr="009D3A45" w:rsidRDefault="00E96B05" w:rsidP="006C2CE7">
            <w:pPr>
              <w:jc w:val="center"/>
              <w:rPr>
                <w:rFonts w:ascii="Arial" w:hAnsi="Arial"/>
                <w:szCs w:val="23"/>
              </w:rPr>
            </w:pPr>
            <w:r>
              <w:rPr>
                <w:rFonts w:ascii="Arial" w:hAnsi="Arial"/>
                <w:szCs w:val="23"/>
              </w:rPr>
              <w:t>C</w:t>
            </w:r>
          </w:p>
        </w:tc>
        <w:tc>
          <w:tcPr>
            <w:tcW w:w="397" w:type="dxa"/>
            <w:shd w:val="clear" w:color="auto" w:fill="FFFFFF" w:themeFill="background1"/>
            <w:vAlign w:val="center"/>
          </w:tcPr>
          <w:p w14:paraId="3D46198C" w14:textId="77777777" w:rsidR="00E96B05" w:rsidRPr="009D3A45" w:rsidRDefault="00E96B05" w:rsidP="006C2CE7">
            <w:pPr>
              <w:jc w:val="center"/>
              <w:rPr>
                <w:rFonts w:ascii="Arial" w:hAnsi="Arial"/>
                <w:szCs w:val="23"/>
              </w:rPr>
            </w:pPr>
            <w:r>
              <w:rPr>
                <w:rFonts w:ascii="Arial" w:hAnsi="Arial"/>
                <w:szCs w:val="23"/>
              </w:rPr>
              <w:t>H</w:t>
            </w:r>
          </w:p>
        </w:tc>
        <w:tc>
          <w:tcPr>
            <w:tcW w:w="397" w:type="dxa"/>
            <w:shd w:val="clear" w:color="auto" w:fill="FFFFFF" w:themeFill="background1"/>
            <w:vAlign w:val="center"/>
          </w:tcPr>
          <w:p w14:paraId="454EF0F7"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007F1D29" w14:textId="77777777" w:rsidR="00E96B05" w:rsidRPr="009D3A45" w:rsidRDefault="00E96B05" w:rsidP="006C2CE7">
            <w:pPr>
              <w:jc w:val="center"/>
              <w:rPr>
                <w:rFonts w:ascii="Arial" w:hAnsi="Arial"/>
                <w:szCs w:val="23"/>
              </w:rPr>
            </w:pPr>
            <w:r>
              <w:rPr>
                <w:rFonts w:ascii="Arial" w:hAnsi="Arial"/>
                <w:szCs w:val="23"/>
              </w:rPr>
              <w:t>M</w:t>
            </w:r>
          </w:p>
        </w:tc>
        <w:tc>
          <w:tcPr>
            <w:tcW w:w="397" w:type="dxa"/>
            <w:shd w:val="clear" w:color="auto" w:fill="FFFFFF" w:themeFill="background1"/>
            <w:vAlign w:val="center"/>
          </w:tcPr>
          <w:p w14:paraId="278E50D0" w14:textId="77777777" w:rsidR="00E96B05" w:rsidRPr="009D3A45" w:rsidRDefault="00E96B05" w:rsidP="006C2CE7">
            <w:pPr>
              <w:jc w:val="center"/>
              <w:rPr>
                <w:rFonts w:ascii="Arial" w:hAnsi="Arial"/>
                <w:szCs w:val="23"/>
              </w:rPr>
            </w:pPr>
            <w:r>
              <w:rPr>
                <w:rFonts w:ascii="Arial" w:hAnsi="Arial"/>
                <w:szCs w:val="23"/>
              </w:rPr>
              <w:t>A</w:t>
            </w:r>
          </w:p>
        </w:tc>
        <w:tc>
          <w:tcPr>
            <w:tcW w:w="162" w:type="dxa"/>
            <w:shd w:val="clear" w:color="auto" w:fill="C6D9F1" w:themeFill="text2" w:themeFillTint="33"/>
          </w:tcPr>
          <w:p w14:paraId="19BF07C5" w14:textId="77777777" w:rsidR="00E96B05" w:rsidRDefault="00E96B05" w:rsidP="006C2CE7">
            <w:pPr>
              <w:jc w:val="center"/>
              <w:rPr>
                <w:rFonts w:ascii="Arial" w:hAnsi="Arial"/>
              </w:rPr>
            </w:pPr>
          </w:p>
        </w:tc>
      </w:tr>
      <w:tr w:rsidR="00E96B05" w14:paraId="429F5C4C" w14:textId="77777777" w:rsidTr="006C2CE7">
        <w:trPr>
          <w:trHeight w:hRule="exact" w:val="369"/>
          <w:jc w:val="center"/>
        </w:trPr>
        <w:tc>
          <w:tcPr>
            <w:tcW w:w="172" w:type="dxa"/>
            <w:shd w:val="clear" w:color="auto" w:fill="C6D9F1" w:themeFill="text2" w:themeFillTint="33"/>
            <w:vAlign w:val="center"/>
          </w:tcPr>
          <w:p w14:paraId="362C59CB" w14:textId="77777777" w:rsidR="00E96B05" w:rsidRDefault="00E96B05" w:rsidP="006C2CE7">
            <w:pPr>
              <w:jc w:val="center"/>
              <w:rPr>
                <w:rFonts w:ascii="Arial" w:hAnsi="Arial"/>
              </w:rPr>
            </w:pPr>
          </w:p>
        </w:tc>
        <w:tc>
          <w:tcPr>
            <w:tcW w:w="397" w:type="dxa"/>
            <w:shd w:val="clear" w:color="auto" w:fill="000000" w:themeFill="text1"/>
            <w:vAlign w:val="center"/>
          </w:tcPr>
          <w:p w14:paraId="5E7D97F6"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133BA2B2" w14:textId="77777777" w:rsidR="00E96B05" w:rsidRDefault="00E96B05" w:rsidP="006C2CE7">
            <w:pPr>
              <w:jc w:val="center"/>
              <w:rPr>
                <w:rFonts w:ascii="Arial" w:hAnsi="Arial"/>
                <w:szCs w:val="23"/>
              </w:rPr>
            </w:pPr>
            <w:r>
              <w:rPr>
                <w:rFonts w:ascii="Arial" w:hAnsi="Arial"/>
                <w:szCs w:val="23"/>
              </w:rPr>
              <w:t>P</w:t>
            </w:r>
          </w:p>
        </w:tc>
        <w:tc>
          <w:tcPr>
            <w:tcW w:w="397" w:type="dxa"/>
            <w:shd w:val="clear" w:color="auto" w:fill="FFFFFF" w:themeFill="background1"/>
            <w:vAlign w:val="center"/>
          </w:tcPr>
          <w:p w14:paraId="71DD3079"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4D99796F"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13D46B52" w14:textId="77777777" w:rsidR="00E96B05" w:rsidRPr="009D3A45" w:rsidRDefault="00E96B05" w:rsidP="006C2CE7">
            <w:pPr>
              <w:jc w:val="center"/>
              <w:rPr>
                <w:rFonts w:ascii="Arial" w:hAnsi="Arial"/>
                <w:szCs w:val="23"/>
              </w:rPr>
            </w:pPr>
            <w:r>
              <w:rPr>
                <w:rFonts w:ascii="Arial" w:hAnsi="Arial"/>
                <w:szCs w:val="23"/>
              </w:rPr>
              <w:t>M</w:t>
            </w:r>
          </w:p>
        </w:tc>
        <w:tc>
          <w:tcPr>
            <w:tcW w:w="397" w:type="dxa"/>
            <w:shd w:val="clear" w:color="auto" w:fill="FFFFFF" w:themeFill="background1"/>
            <w:vAlign w:val="center"/>
          </w:tcPr>
          <w:p w14:paraId="5725F404"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660F2560"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6E19D19A"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6F8AF934" w14:textId="77777777" w:rsidR="00E96B05" w:rsidRPr="009D3A45" w:rsidRDefault="00E96B05" w:rsidP="006C2CE7">
            <w:pPr>
              <w:jc w:val="center"/>
              <w:rPr>
                <w:rFonts w:ascii="Arial" w:hAnsi="Arial"/>
                <w:szCs w:val="23"/>
              </w:rPr>
            </w:pPr>
            <w:r>
              <w:rPr>
                <w:rFonts w:ascii="Arial" w:hAnsi="Arial"/>
                <w:szCs w:val="23"/>
              </w:rPr>
              <w:t>B</w:t>
            </w:r>
          </w:p>
        </w:tc>
        <w:tc>
          <w:tcPr>
            <w:tcW w:w="397" w:type="dxa"/>
            <w:shd w:val="clear" w:color="auto" w:fill="FBD4B4" w:themeFill="accent6" w:themeFillTint="66"/>
            <w:vAlign w:val="center"/>
          </w:tcPr>
          <w:p w14:paraId="41872E43" w14:textId="77777777" w:rsidR="00E96B05" w:rsidRPr="009D3A45" w:rsidRDefault="00E96B05" w:rsidP="006C2CE7">
            <w:pPr>
              <w:jc w:val="center"/>
              <w:rPr>
                <w:rFonts w:ascii="Arial" w:hAnsi="Arial"/>
                <w:b/>
                <w:bCs/>
                <w:szCs w:val="23"/>
              </w:rPr>
            </w:pPr>
            <w:r w:rsidRPr="009D3A45">
              <w:rPr>
                <w:rFonts w:ascii="Arial" w:hAnsi="Arial"/>
                <w:b/>
                <w:bCs/>
                <w:szCs w:val="23"/>
              </w:rPr>
              <w:t>E</w:t>
            </w:r>
          </w:p>
        </w:tc>
        <w:tc>
          <w:tcPr>
            <w:tcW w:w="397" w:type="dxa"/>
            <w:shd w:val="clear" w:color="auto" w:fill="FFFFFF" w:themeFill="background1"/>
            <w:vAlign w:val="center"/>
          </w:tcPr>
          <w:p w14:paraId="7A06893E" w14:textId="77777777" w:rsidR="00E96B05" w:rsidRPr="009D3A45" w:rsidRDefault="00E96B05" w:rsidP="006C2CE7">
            <w:pPr>
              <w:jc w:val="center"/>
              <w:rPr>
                <w:rFonts w:ascii="Arial" w:hAnsi="Arial"/>
                <w:szCs w:val="23"/>
              </w:rPr>
            </w:pPr>
            <w:r>
              <w:rPr>
                <w:rFonts w:ascii="Arial" w:hAnsi="Arial"/>
                <w:szCs w:val="23"/>
              </w:rPr>
              <w:t>D</w:t>
            </w:r>
          </w:p>
        </w:tc>
        <w:tc>
          <w:tcPr>
            <w:tcW w:w="397" w:type="dxa"/>
            <w:shd w:val="clear" w:color="auto" w:fill="FFFFFF" w:themeFill="background1"/>
            <w:vAlign w:val="center"/>
          </w:tcPr>
          <w:p w14:paraId="67CC059C"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190015B4"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334D60AD"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000000" w:themeFill="text1"/>
            <w:vAlign w:val="center"/>
          </w:tcPr>
          <w:p w14:paraId="3A828EDC"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DAF68BC"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0D51D3D5"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7385C90"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843AD0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075269B3"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7FAD9E50" w14:textId="77777777" w:rsidR="00E96B05" w:rsidRDefault="00E96B05" w:rsidP="006C2CE7">
            <w:pPr>
              <w:jc w:val="center"/>
              <w:rPr>
                <w:rFonts w:ascii="Arial" w:hAnsi="Arial"/>
              </w:rPr>
            </w:pPr>
          </w:p>
        </w:tc>
      </w:tr>
      <w:tr w:rsidR="00E96B05" w14:paraId="0D53A1D6" w14:textId="77777777" w:rsidTr="006C2CE7">
        <w:trPr>
          <w:trHeight w:hRule="exact" w:val="369"/>
          <w:jc w:val="center"/>
        </w:trPr>
        <w:tc>
          <w:tcPr>
            <w:tcW w:w="172" w:type="dxa"/>
            <w:shd w:val="clear" w:color="auto" w:fill="C6D9F1" w:themeFill="text2" w:themeFillTint="33"/>
            <w:vAlign w:val="center"/>
          </w:tcPr>
          <w:p w14:paraId="76A4A58D" w14:textId="77777777" w:rsidR="00E96B05" w:rsidRDefault="00E96B05" w:rsidP="006C2CE7">
            <w:pPr>
              <w:jc w:val="center"/>
              <w:rPr>
                <w:rFonts w:ascii="Arial" w:hAnsi="Arial"/>
              </w:rPr>
            </w:pPr>
          </w:p>
        </w:tc>
        <w:tc>
          <w:tcPr>
            <w:tcW w:w="397" w:type="dxa"/>
            <w:shd w:val="clear" w:color="auto" w:fill="FFFFFF" w:themeFill="background1"/>
            <w:vAlign w:val="center"/>
          </w:tcPr>
          <w:p w14:paraId="256FF92D"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53B6FD00" w14:textId="77777777" w:rsidR="00E96B0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2E14D80C"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70B0FF2D"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513A51BD"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455EAB2F"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BD9F6A6"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53D83092"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27CC2AF4"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BD4B4" w:themeFill="accent6" w:themeFillTint="66"/>
            <w:vAlign w:val="center"/>
          </w:tcPr>
          <w:p w14:paraId="5E98AB47" w14:textId="77777777" w:rsidR="00E96B05" w:rsidRPr="009D3A45" w:rsidRDefault="00E96B05" w:rsidP="006C2CE7">
            <w:pPr>
              <w:jc w:val="center"/>
              <w:rPr>
                <w:rFonts w:ascii="Arial" w:hAnsi="Arial"/>
                <w:b/>
                <w:bCs/>
                <w:szCs w:val="23"/>
              </w:rPr>
            </w:pPr>
            <w:r w:rsidRPr="009D3A45">
              <w:rPr>
                <w:rFonts w:ascii="Arial" w:hAnsi="Arial"/>
                <w:b/>
                <w:bCs/>
                <w:szCs w:val="23"/>
              </w:rPr>
              <w:t>T</w:t>
            </w:r>
          </w:p>
        </w:tc>
        <w:tc>
          <w:tcPr>
            <w:tcW w:w="397" w:type="dxa"/>
            <w:shd w:val="clear" w:color="auto" w:fill="FFFFFF" w:themeFill="background1"/>
            <w:vAlign w:val="center"/>
          </w:tcPr>
          <w:p w14:paraId="21EFBE6D"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05692A34"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2E84AEC2" w14:textId="77777777" w:rsidR="00E96B05" w:rsidRPr="009D3A45" w:rsidRDefault="00E96B05" w:rsidP="006C2CE7">
            <w:pPr>
              <w:jc w:val="center"/>
              <w:rPr>
                <w:rFonts w:ascii="Arial" w:hAnsi="Arial"/>
                <w:szCs w:val="23"/>
              </w:rPr>
            </w:pPr>
            <w:r>
              <w:rPr>
                <w:rFonts w:ascii="Arial" w:hAnsi="Arial"/>
                <w:szCs w:val="23"/>
              </w:rPr>
              <w:t>C</w:t>
            </w:r>
          </w:p>
        </w:tc>
        <w:tc>
          <w:tcPr>
            <w:tcW w:w="397" w:type="dxa"/>
            <w:shd w:val="clear" w:color="auto" w:fill="FFFFFF" w:themeFill="background1"/>
            <w:vAlign w:val="center"/>
          </w:tcPr>
          <w:p w14:paraId="33312637"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7F93C85E" w14:textId="77777777" w:rsidR="00E96B05" w:rsidRPr="009D3A45" w:rsidRDefault="00E96B05" w:rsidP="006C2CE7">
            <w:pPr>
              <w:jc w:val="center"/>
              <w:rPr>
                <w:rFonts w:ascii="Arial" w:hAnsi="Arial"/>
                <w:szCs w:val="23"/>
              </w:rPr>
            </w:pPr>
            <w:r>
              <w:rPr>
                <w:rFonts w:ascii="Arial" w:hAnsi="Arial"/>
                <w:szCs w:val="23"/>
              </w:rPr>
              <w:t>L</w:t>
            </w:r>
          </w:p>
        </w:tc>
        <w:tc>
          <w:tcPr>
            <w:tcW w:w="397" w:type="dxa"/>
            <w:shd w:val="clear" w:color="auto" w:fill="FFFFFF" w:themeFill="background1"/>
            <w:vAlign w:val="center"/>
          </w:tcPr>
          <w:p w14:paraId="637ACDC9"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793579CC"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138E88E3"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E263704"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000000" w:themeFill="text1"/>
            <w:vAlign w:val="center"/>
          </w:tcPr>
          <w:p w14:paraId="7B198A63"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1DDEF46C" w14:textId="77777777" w:rsidR="00E96B05" w:rsidRDefault="00E96B05" w:rsidP="006C2CE7">
            <w:pPr>
              <w:jc w:val="center"/>
              <w:rPr>
                <w:rFonts w:ascii="Arial" w:hAnsi="Arial"/>
              </w:rPr>
            </w:pPr>
          </w:p>
        </w:tc>
      </w:tr>
      <w:tr w:rsidR="00E96B05" w14:paraId="77172410" w14:textId="77777777" w:rsidTr="006C2CE7">
        <w:trPr>
          <w:trHeight w:hRule="exact" w:val="369"/>
          <w:jc w:val="center"/>
        </w:trPr>
        <w:tc>
          <w:tcPr>
            <w:tcW w:w="172" w:type="dxa"/>
            <w:shd w:val="clear" w:color="auto" w:fill="C6D9F1" w:themeFill="text2" w:themeFillTint="33"/>
            <w:vAlign w:val="center"/>
          </w:tcPr>
          <w:p w14:paraId="5C7456F9" w14:textId="77777777" w:rsidR="00E96B05" w:rsidRDefault="00E96B05" w:rsidP="006C2CE7">
            <w:pPr>
              <w:jc w:val="center"/>
              <w:rPr>
                <w:rFonts w:ascii="Arial" w:hAnsi="Arial"/>
              </w:rPr>
            </w:pPr>
          </w:p>
        </w:tc>
        <w:tc>
          <w:tcPr>
            <w:tcW w:w="397" w:type="dxa"/>
            <w:shd w:val="clear" w:color="auto" w:fill="000000" w:themeFill="text1"/>
            <w:vAlign w:val="center"/>
          </w:tcPr>
          <w:p w14:paraId="76396C30"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3F8768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DE90F0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0F1AF5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2E19BB7"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41F8AE7"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920AE70"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5D0D574"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799AA05" w14:textId="77777777" w:rsidR="00E96B05" w:rsidRPr="009D3A45" w:rsidRDefault="00E96B05" w:rsidP="006C2CE7">
            <w:pPr>
              <w:jc w:val="center"/>
              <w:rPr>
                <w:rFonts w:ascii="Arial" w:hAnsi="Arial"/>
                <w:szCs w:val="23"/>
              </w:rPr>
            </w:pPr>
          </w:p>
        </w:tc>
        <w:tc>
          <w:tcPr>
            <w:tcW w:w="397" w:type="dxa"/>
            <w:shd w:val="clear" w:color="auto" w:fill="FBD4B4" w:themeFill="accent6" w:themeFillTint="66"/>
            <w:vAlign w:val="center"/>
          </w:tcPr>
          <w:p w14:paraId="7D1C4459" w14:textId="77777777" w:rsidR="00E96B05" w:rsidRPr="009D3A45" w:rsidRDefault="00E96B05" w:rsidP="006C2CE7">
            <w:pPr>
              <w:jc w:val="center"/>
              <w:rPr>
                <w:rFonts w:ascii="Arial" w:hAnsi="Arial"/>
                <w:b/>
                <w:bCs/>
                <w:szCs w:val="23"/>
              </w:rPr>
            </w:pPr>
            <w:r w:rsidRPr="009D3A45">
              <w:rPr>
                <w:rFonts w:ascii="Arial" w:hAnsi="Arial"/>
                <w:b/>
                <w:bCs/>
                <w:szCs w:val="23"/>
              </w:rPr>
              <w:t>Z</w:t>
            </w:r>
          </w:p>
        </w:tc>
        <w:tc>
          <w:tcPr>
            <w:tcW w:w="397" w:type="dxa"/>
            <w:shd w:val="clear" w:color="auto" w:fill="FFFFFF" w:themeFill="background1"/>
            <w:vAlign w:val="center"/>
          </w:tcPr>
          <w:p w14:paraId="407715EC"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3390E7DC"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591BB6B1"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173C80FD"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072D37D7"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6CC3E2FB"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31E7BA02" w14:textId="77777777" w:rsidR="00E96B05" w:rsidRPr="009D3A45" w:rsidRDefault="00E96B05" w:rsidP="006C2CE7">
            <w:pPr>
              <w:jc w:val="center"/>
              <w:rPr>
                <w:rFonts w:ascii="Arial" w:hAnsi="Arial"/>
                <w:szCs w:val="23"/>
              </w:rPr>
            </w:pPr>
            <w:r>
              <w:rPr>
                <w:rFonts w:ascii="Arial" w:hAnsi="Arial"/>
                <w:szCs w:val="23"/>
              </w:rPr>
              <w:t>O</w:t>
            </w:r>
          </w:p>
        </w:tc>
        <w:tc>
          <w:tcPr>
            <w:tcW w:w="397" w:type="dxa"/>
            <w:shd w:val="clear" w:color="auto" w:fill="FFFFFF" w:themeFill="background1"/>
            <w:vAlign w:val="center"/>
          </w:tcPr>
          <w:p w14:paraId="21D7BE43"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6CAADA84" w14:textId="77777777" w:rsidR="00E96B05" w:rsidRPr="009D3A45" w:rsidRDefault="00E96B05" w:rsidP="006C2CE7">
            <w:pPr>
              <w:jc w:val="center"/>
              <w:rPr>
                <w:rFonts w:ascii="Arial" w:hAnsi="Arial"/>
                <w:szCs w:val="23"/>
              </w:rPr>
            </w:pPr>
            <w:r>
              <w:rPr>
                <w:rFonts w:ascii="Arial" w:hAnsi="Arial"/>
                <w:szCs w:val="23"/>
              </w:rPr>
              <w:t>D</w:t>
            </w:r>
          </w:p>
        </w:tc>
        <w:tc>
          <w:tcPr>
            <w:tcW w:w="397" w:type="dxa"/>
            <w:shd w:val="clear" w:color="auto" w:fill="000000" w:themeFill="text1"/>
            <w:vAlign w:val="center"/>
          </w:tcPr>
          <w:p w14:paraId="718DF369"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6DBFEDEA" w14:textId="77777777" w:rsidR="00E96B05" w:rsidRDefault="00E96B05" w:rsidP="006C2CE7">
            <w:pPr>
              <w:jc w:val="center"/>
              <w:rPr>
                <w:rFonts w:ascii="Arial" w:hAnsi="Arial"/>
              </w:rPr>
            </w:pPr>
          </w:p>
        </w:tc>
      </w:tr>
      <w:tr w:rsidR="00E96B05" w14:paraId="08DA9C48" w14:textId="77777777" w:rsidTr="006C2CE7">
        <w:trPr>
          <w:trHeight w:hRule="exact" w:val="369"/>
          <w:jc w:val="center"/>
        </w:trPr>
        <w:tc>
          <w:tcPr>
            <w:tcW w:w="172" w:type="dxa"/>
            <w:shd w:val="clear" w:color="auto" w:fill="C6D9F1" w:themeFill="text2" w:themeFillTint="33"/>
            <w:vAlign w:val="center"/>
          </w:tcPr>
          <w:p w14:paraId="4DCF75F8" w14:textId="77777777" w:rsidR="00E96B05" w:rsidRDefault="00E96B05" w:rsidP="006C2CE7">
            <w:pPr>
              <w:jc w:val="center"/>
              <w:rPr>
                <w:rFonts w:ascii="Arial" w:hAnsi="Arial"/>
              </w:rPr>
            </w:pPr>
          </w:p>
        </w:tc>
        <w:tc>
          <w:tcPr>
            <w:tcW w:w="397" w:type="dxa"/>
            <w:shd w:val="clear" w:color="auto" w:fill="000000" w:themeFill="text1"/>
            <w:vAlign w:val="center"/>
          </w:tcPr>
          <w:p w14:paraId="2AED842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74F4D7C9"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70073C9E"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60AD6A50"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77D47512"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2C9C36F7"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7FF56C48"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0547FC19" w14:textId="77777777" w:rsidR="00E96B05" w:rsidRPr="009D3A45" w:rsidRDefault="00E96B05" w:rsidP="006C2CE7">
            <w:pPr>
              <w:jc w:val="center"/>
              <w:rPr>
                <w:rFonts w:ascii="Arial" w:hAnsi="Arial"/>
                <w:szCs w:val="23"/>
              </w:rPr>
            </w:pPr>
            <w:r>
              <w:rPr>
                <w:rFonts w:ascii="Arial" w:hAnsi="Arial"/>
                <w:szCs w:val="23"/>
              </w:rPr>
              <w:t xml:space="preserve">R </w:t>
            </w:r>
          </w:p>
        </w:tc>
        <w:tc>
          <w:tcPr>
            <w:tcW w:w="397" w:type="dxa"/>
            <w:shd w:val="clear" w:color="auto" w:fill="000000" w:themeFill="text1"/>
            <w:vAlign w:val="center"/>
          </w:tcPr>
          <w:p w14:paraId="359EFAF6" w14:textId="77777777" w:rsidR="00E96B05" w:rsidRPr="009D3A45" w:rsidRDefault="00E96B05" w:rsidP="006C2CE7">
            <w:pPr>
              <w:jc w:val="center"/>
              <w:rPr>
                <w:rFonts w:ascii="Arial" w:hAnsi="Arial"/>
                <w:szCs w:val="23"/>
              </w:rPr>
            </w:pPr>
          </w:p>
        </w:tc>
        <w:tc>
          <w:tcPr>
            <w:tcW w:w="397" w:type="dxa"/>
            <w:shd w:val="clear" w:color="auto" w:fill="FBD4B4" w:themeFill="accent6" w:themeFillTint="66"/>
            <w:vAlign w:val="center"/>
          </w:tcPr>
          <w:p w14:paraId="2F0E8BD4" w14:textId="77777777" w:rsidR="00E96B05" w:rsidRPr="009D3A45" w:rsidRDefault="00E96B05" w:rsidP="006C2CE7">
            <w:pPr>
              <w:jc w:val="center"/>
              <w:rPr>
                <w:rFonts w:ascii="Arial" w:hAnsi="Arial"/>
                <w:b/>
                <w:bCs/>
                <w:szCs w:val="23"/>
              </w:rPr>
            </w:pPr>
            <w:r w:rsidRPr="009D3A45">
              <w:rPr>
                <w:rFonts w:ascii="Arial" w:hAnsi="Arial"/>
                <w:b/>
                <w:bCs/>
                <w:szCs w:val="23"/>
              </w:rPr>
              <w:t>P</w:t>
            </w:r>
          </w:p>
        </w:tc>
        <w:tc>
          <w:tcPr>
            <w:tcW w:w="397" w:type="dxa"/>
            <w:shd w:val="clear" w:color="auto" w:fill="FFFFFF" w:themeFill="background1"/>
            <w:vAlign w:val="center"/>
          </w:tcPr>
          <w:p w14:paraId="5C172366"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7EB5E2A8"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22C548BC"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058417F6"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3797ECAB"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000000" w:themeFill="text1"/>
            <w:vAlign w:val="center"/>
          </w:tcPr>
          <w:p w14:paraId="5A5F2DB7"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069BE45"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3B5090D"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329031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768CBF2"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7A64D209" w14:textId="77777777" w:rsidR="00E96B05" w:rsidRDefault="00E96B05" w:rsidP="006C2CE7">
            <w:pPr>
              <w:jc w:val="center"/>
              <w:rPr>
                <w:rFonts w:ascii="Arial" w:hAnsi="Arial"/>
              </w:rPr>
            </w:pPr>
          </w:p>
        </w:tc>
      </w:tr>
      <w:tr w:rsidR="00E96B05" w14:paraId="38EC156B" w14:textId="77777777" w:rsidTr="006C2CE7">
        <w:trPr>
          <w:trHeight w:hRule="exact" w:val="369"/>
          <w:jc w:val="center"/>
        </w:trPr>
        <w:tc>
          <w:tcPr>
            <w:tcW w:w="172" w:type="dxa"/>
            <w:shd w:val="clear" w:color="auto" w:fill="C6D9F1" w:themeFill="text2" w:themeFillTint="33"/>
            <w:vAlign w:val="center"/>
          </w:tcPr>
          <w:p w14:paraId="45AA371E" w14:textId="77777777" w:rsidR="00E96B05" w:rsidRDefault="00E96B05" w:rsidP="006C2CE7">
            <w:pPr>
              <w:jc w:val="center"/>
              <w:rPr>
                <w:rFonts w:ascii="Arial" w:hAnsi="Arial"/>
              </w:rPr>
            </w:pPr>
          </w:p>
        </w:tc>
        <w:tc>
          <w:tcPr>
            <w:tcW w:w="397" w:type="dxa"/>
            <w:shd w:val="clear" w:color="auto" w:fill="FFFFFF" w:themeFill="background1"/>
            <w:vAlign w:val="center"/>
          </w:tcPr>
          <w:p w14:paraId="2E11663F" w14:textId="77777777" w:rsidR="00E96B05" w:rsidRPr="009D3A45" w:rsidRDefault="00E96B05" w:rsidP="006C2CE7">
            <w:pPr>
              <w:jc w:val="center"/>
              <w:rPr>
                <w:rFonts w:ascii="Arial" w:hAnsi="Arial"/>
                <w:szCs w:val="23"/>
              </w:rPr>
            </w:pPr>
            <w:r>
              <w:rPr>
                <w:rFonts w:ascii="Arial" w:hAnsi="Arial"/>
                <w:szCs w:val="23"/>
              </w:rPr>
              <w:t>O</w:t>
            </w:r>
          </w:p>
        </w:tc>
        <w:tc>
          <w:tcPr>
            <w:tcW w:w="397" w:type="dxa"/>
            <w:shd w:val="clear" w:color="auto" w:fill="FFFFFF" w:themeFill="background1"/>
            <w:vAlign w:val="center"/>
          </w:tcPr>
          <w:p w14:paraId="6C8C4B63" w14:textId="77777777" w:rsidR="00E96B05" w:rsidRPr="009D3A45" w:rsidDel="00BF7738" w:rsidRDefault="00E96B05" w:rsidP="006C2CE7">
            <w:pPr>
              <w:jc w:val="center"/>
              <w:rPr>
                <w:rFonts w:ascii="Arial" w:hAnsi="Arial"/>
                <w:szCs w:val="23"/>
              </w:rPr>
            </w:pPr>
            <w:r>
              <w:rPr>
                <w:rFonts w:ascii="Arial" w:hAnsi="Arial"/>
                <w:szCs w:val="23"/>
              </w:rPr>
              <w:t>P</w:t>
            </w:r>
          </w:p>
        </w:tc>
        <w:tc>
          <w:tcPr>
            <w:tcW w:w="397" w:type="dxa"/>
            <w:shd w:val="clear" w:color="auto" w:fill="FFFFFF" w:themeFill="background1"/>
            <w:vAlign w:val="center"/>
          </w:tcPr>
          <w:p w14:paraId="5D350043" w14:textId="77777777" w:rsidR="00E96B05" w:rsidRPr="009D3A45" w:rsidDel="00BF7738"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557E860" w14:textId="77777777" w:rsidR="00E96B05" w:rsidRPr="009D3A45" w:rsidDel="00BF7738"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287A8324" w14:textId="77777777" w:rsidR="00E96B05" w:rsidRPr="009D3A45" w:rsidDel="00BF7738" w:rsidRDefault="00E96B05" w:rsidP="006C2CE7">
            <w:pPr>
              <w:jc w:val="center"/>
              <w:rPr>
                <w:rFonts w:ascii="Arial" w:hAnsi="Arial"/>
                <w:szCs w:val="23"/>
              </w:rPr>
            </w:pPr>
            <w:r>
              <w:rPr>
                <w:rFonts w:ascii="Arial" w:hAnsi="Arial"/>
                <w:szCs w:val="23"/>
              </w:rPr>
              <w:t>M</w:t>
            </w:r>
          </w:p>
        </w:tc>
        <w:tc>
          <w:tcPr>
            <w:tcW w:w="397" w:type="dxa"/>
            <w:shd w:val="clear" w:color="auto" w:fill="FFFFFF" w:themeFill="background1"/>
            <w:vAlign w:val="center"/>
          </w:tcPr>
          <w:p w14:paraId="7F05D4DD"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1DC42BDB" w14:textId="77777777" w:rsidR="00E96B05" w:rsidRPr="009D3A45" w:rsidRDefault="00E96B05" w:rsidP="006C2CE7">
            <w:pPr>
              <w:jc w:val="center"/>
              <w:rPr>
                <w:rFonts w:ascii="Arial" w:hAnsi="Arial"/>
                <w:szCs w:val="23"/>
              </w:rPr>
            </w:pPr>
            <w:r>
              <w:rPr>
                <w:rFonts w:ascii="Arial" w:hAnsi="Arial"/>
                <w:szCs w:val="23"/>
              </w:rPr>
              <w:t>L</w:t>
            </w:r>
          </w:p>
        </w:tc>
        <w:tc>
          <w:tcPr>
            <w:tcW w:w="397" w:type="dxa"/>
            <w:shd w:val="clear" w:color="auto" w:fill="FFFFFF" w:themeFill="background1"/>
            <w:vAlign w:val="center"/>
          </w:tcPr>
          <w:p w14:paraId="09D336EB"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000000" w:themeFill="text1"/>
            <w:vAlign w:val="center"/>
          </w:tcPr>
          <w:p w14:paraId="06EE9E5B" w14:textId="77777777" w:rsidR="00E96B05" w:rsidRPr="009D3A45" w:rsidRDefault="00E96B05" w:rsidP="006C2CE7">
            <w:pPr>
              <w:jc w:val="center"/>
              <w:rPr>
                <w:rFonts w:ascii="Arial" w:hAnsi="Arial"/>
                <w:szCs w:val="23"/>
              </w:rPr>
            </w:pPr>
          </w:p>
        </w:tc>
        <w:tc>
          <w:tcPr>
            <w:tcW w:w="397" w:type="dxa"/>
            <w:shd w:val="clear" w:color="auto" w:fill="FBD4B4" w:themeFill="accent6" w:themeFillTint="66"/>
            <w:vAlign w:val="center"/>
          </w:tcPr>
          <w:p w14:paraId="0B3DB964" w14:textId="77777777" w:rsidR="00E96B05" w:rsidRPr="009D3A45" w:rsidRDefault="00E96B05" w:rsidP="006C2CE7">
            <w:pPr>
              <w:jc w:val="center"/>
              <w:rPr>
                <w:rFonts w:ascii="Arial" w:hAnsi="Arial"/>
                <w:b/>
                <w:bCs/>
                <w:szCs w:val="23"/>
              </w:rPr>
            </w:pPr>
            <w:r w:rsidRPr="009D3A45">
              <w:rPr>
                <w:rFonts w:ascii="Arial" w:hAnsi="Arial"/>
                <w:b/>
                <w:bCs/>
                <w:szCs w:val="23"/>
              </w:rPr>
              <w:t>L</w:t>
            </w:r>
          </w:p>
        </w:tc>
        <w:tc>
          <w:tcPr>
            <w:tcW w:w="397" w:type="dxa"/>
            <w:shd w:val="clear" w:color="auto" w:fill="FFFFFF" w:themeFill="background1"/>
            <w:vAlign w:val="center"/>
          </w:tcPr>
          <w:p w14:paraId="59FDEADF" w14:textId="77777777" w:rsidR="00E96B05" w:rsidRPr="009D3A45" w:rsidRDefault="00E96B05" w:rsidP="006C2CE7">
            <w:pPr>
              <w:jc w:val="center"/>
              <w:rPr>
                <w:rFonts w:ascii="Arial" w:hAnsi="Arial"/>
                <w:szCs w:val="23"/>
              </w:rPr>
            </w:pPr>
            <w:r>
              <w:rPr>
                <w:rFonts w:ascii="Arial" w:hAnsi="Arial"/>
                <w:szCs w:val="23"/>
              </w:rPr>
              <w:t>O</w:t>
            </w:r>
          </w:p>
        </w:tc>
        <w:tc>
          <w:tcPr>
            <w:tcW w:w="397" w:type="dxa"/>
            <w:shd w:val="clear" w:color="auto" w:fill="FFFFFF" w:themeFill="background1"/>
            <w:vAlign w:val="center"/>
          </w:tcPr>
          <w:p w14:paraId="7D285A07"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1012C9C3"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3BD30433"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2954E182" w14:textId="77777777" w:rsidR="00E96B05" w:rsidRPr="009D3A45" w:rsidRDefault="00E96B05" w:rsidP="006C2CE7">
            <w:pPr>
              <w:jc w:val="center"/>
              <w:rPr>
                <w:rFonts w:ascii="Arial" w:hAnsi="Arial"/>
                <w:szCs w:val="23"/>
              </w:rPr>
            </w:pPr>
            <w:r>
              <w:rPr>
                <w:rFonts w:ascii="Arial" w:hAnsi="Arial"/>
                <w:szCs w:val="23"/>
              </w:rPr>
              <w:t>O</w:t>
            </w:r>
          </w:p>
        </w:tc>
        <w:tc>
          <w:tcPr>
            <w:tcW w:w="397" w:type="dxa"/>
            <w:shd w:val="clear" w:color="auto" w:fill="FFFFFF" w:themeFill="background1"/>
            <w:vAlign w:val="center"/>
          </w:tcPr>
          <w:p w14:paraId="385C0EEB"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3EB52D48"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4796E9D0"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0394B56C"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000000" w:themeFill="text1"/>
            <w:vAlign w:val="center"/>
          </w:tcPr>
          <w:p w14:paraId="7B009013"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5FA430AC" w14:textId="77777777" w:rsidR="00E96B05" w:rsidRDefault="00E96B05" w:rsidP="006C2CE7">
            <w:pPr>
              <w:jc w:val="center"/>
              <w:rPr>
                <w:rFonts w:ascii="Arial" w:hAnsi="Arial"/>
              </w:rPr>
            </w:pPr>
          </w:p>
        </w:tc>
      </w:tr>
      <w:tr w:rsidR="00E96B05" w14:paraId="558F405E" w14:textId="77777777" w:rsidTr="006C2CE7">
        <w:trPr>
          <w:trHeight w:hRule="exact" w:val="369"/>
          <w:jc w:val="center"/>
        </w:trPr>
        <w:tc>
          <w:tcPr>
            <w:tcW w:w="172" w:type="dxa"/>
            <w:shd w:val="clear" w:color="auto" w:fill="C6D9F1" w:themeFill="text2" w:themeFillTint="33"/>
            <w:vAlign w:val="center"/>
          </w:tcPr>
          <w:p w14:paraId="53FE8907" w14:textId="77777777" w:rsidR="00E96B05" w:rsidRDefault="00E96B05" w:rsidP="006C2CE7">
            <w:pPr>
              <w:jc w:val="center"/>
              <w:rPr>
                <w:rFonts w:ascii="Arial" w:hAnsi="Arial"/>
              </w:rPr>
            </w:pPr>
          </w:p>
        </w:tc>
        <w:tc>
          <w:tcPr>
            <w:tcW w:w="397" w:type="dxa"/>
            <w:shd w:val="clear" w:color="auto" w:fill="000000" w:themeFill="text1"/>
            <w:vAlign w:val="center"/>
          </w:tcPr>
          <w:p w14:paraId="66DBC59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838B30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2383C8D"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277CB7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8C61ADA"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3010FFC"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ACF1AE1"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646E589"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38E06A4C"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BD4B4" w:themeFill="accent6" w:themeFillTint="66"/>
            <w:vAlign w:val="center"/>
          </w:tcPr>
          <w:p w14:paraId="145AC1ED" w14:textId="77777777" w:rsidR="00E96B05" w:rsidRPr="009D3A45" w:rsidRDefault="00E96B05" w:rsidP="006C2CE7">
            <w:pPr>
              <w:jc w:val="center"/>
              <w:rPr>
                <w:rFonts w:ascii="Arial" w:hAnsi="Arial"/>
                <w:b/>
                <w:bCs/>
                <w:szCs w:val="23"/>
              </w:rPr>
            </w:pPr>
            <w:r w:rsidRPr="009D3A45">
              <w:rPr>
                <w:rFonts w:ascii="Arial" w:hAnsi="Arial"/>
                <w:b/>
                <w:bCs/>
                <w:szCs w:val="23"/>
              </w:rPr>
              <w:t>A</w:t>
            </w:r>
          </w:p>
        </w:tc>
        <w:tc>
          <w:tcPr>
            <w:tcW w:w="397" w:type="dxa"/>
            <w:shd w:val="clear" w:color="auto" w:fill="FFFFFF" w:themeFill="background1"/>
            <w:vAlign w:val="center"/>
          </w:tcPr>
          <w:p w14:paraId="78CE4C2E" w14:textId="77777777" w:rsidR="00E96B05" w:rsidRPr="009D3A45" w:rsidRDefault="00E96B05" w:rsidP="006C2CE7">
            <w:pPr>
              <w:jc w:val="center"/>
              <w:rPr>
                <w:rFonts w:ascii="Arial" w:hAnsi="Arial"/>
                <w:szCs w:val="23"/>
              </w:rPr>
            </w:pPr>
            <w:r>
              <w:rPr>
                <w:rFonts w:ascii="Arial" w:hAnsi="Arial"/>
                <w:szCs w:val="23"/>
              </w:rPr>
              <w:t>N</w:t>
            </w:r>
          </w:p>
        </w:tc>
        <w:tc>
          <w:tcPr>
            <w:tcW w:w="397" w:type="dxa"/>
            <w:shd w:val="clear" w:color="auto" w:fill="FFFFFF" w:themeFill="background1"/>
            <w:vAlign w:val="center"/>
          </w:tcPr>
          <w:p w14:paraId="1D4D6B90" w14:textId="77777777" w:rsidR="00E96B05" w:rsidRPr="009D3A45" w:rsidRDefault="00E96B05" w:rsidP="006C2CE7">
            <w:pPr>
              <w:jc w:val="center"/>
              <w:rPr>
                <w:rFonts w:ascii="Arial" w:hAnsi="Arial"/>
                <w:szCs w:val="23"/>
              </w:rPr>
            </w:pPr>
            <w:r>
              <w:rPr>
                <w:rFonts w:ascii="Arial" w:hAnsi="Arial"/>
                <w:szCs w:val="23"/>
              </w:rPr>
              <w:t>B</w:t>
            </w:r>
          </w:p>
        </w:tc>
        <w:tc>
          <w:tcPr>
            <w:tcW w:w="397" w:type="dxa"/>
            <w:shd w:val="clear" w:color="auto" w:fill="FFFFFF" w:themeFill="background1"/>
            <w:vAlign w:val="center"/>
          </w:tcPr>
          <w:p w14:paraId="3E2427B0"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0C136382" w14:textId="77777777" w:rsidR="00E96B05" w:rsidRPr="009D3A45" w:rsidRDefault="00E96B05" w:rsidP="006C2CE7">
            <w:pPr>
              <w:jc w:val="center"/>
              <w:rPr>
                <w:rFonts w:ascii="Arial" w:hAnsi="Arial"/>
                <w:szCs w:val="23"/>
              </w:rPr>
            </w:pPr>
            <w:r>
              <w:rPr>
                <w:rFonts w:ascii="Arial" w:hAnsi="Arial"/>
                <w:szCs w:val="23"/>
              </w:rPr>
              <w:t>N</w:t>
            </w:r>
          </w:p>
        </w:tc>
        <w:tc>
          <w:tcPr>
            <w:tcW w:w="397" w:type="dxa"/>
            <w:shd w:val="clear" w:color="auto" w:fill="FFFFFF" w:themeFill="background1"/>
            <w:vAlign w:val="center"/>
          </w:tcPr>
          <w:p w14:paraId="5EDD1A29"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63418FFA"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653D580A"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7D6758E3"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00C9F3D4"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E9BCD20"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1A193EE9" w14:textId="77777777" w:rsidR="00E96B05" w:rsidRDefault="00E96B05" w:rsidP="006C2CE7">
            <w:pPr>
              <w:jc w:val="center"/>
              <w:rPr>
                <w:rFonts w:ascii="Arial" w:hAnsi="Arial"/>
              </w:rPr>
            </w:pPr>
          </w:p>
        </w:tc>
      </w:tr>
      <w:tr w:rsidR="00E96B05" w14:paraId="51C48AF0" w14:textId="77777777" w:rsidTr="006C2CE7">
        <w:trPr>
          <w:trHeight w:hRule="exact" w:val="369"/>
          <w:jc w:val="center"/>
        </w:trPr>
        <w:tc>
          <w:tcPr>
            <w:tcW w:w="172" w:type="dxa"/>
            <w:shd w:val="clear" w:color="auto" w:fill="C6D9F1" w:themeFill="text2" w:themeFillTint="33"/>
            <w:vAlign w:val="center"/>
          </w:tcPr>
          <w:p w14:paraId="73A53A2D" w14:textId="77777777" w:rsidR="00E96B05" w:rsidRDefault="00E96B05" w:rsidP="006C2CE7">
            <w:pPr>
              <w:jc w:val="center"/>
              <w:rPr>
                <w:rFonts w:ascii="Arial" w:hAnsi="Arial"/>
              </w:rPr>
            </w:pPr>
          </w:p>
        </w:tc>
        <w:tc>
          <w:tcPr>
            <w:tcW w:w="397" w:type="dxa"/>
            <w:shd w:val="clear" w:color="auto" w:fill="000000" w:themeFill="text1"/>
            <w:vAlign w:val="center"/>
          </w:tcPr>
          <w:p w14:paraId="24B5BCF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B2044CC"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4FFC2EDC"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189E855E" w14:textId="77777777" w:rsidR="00E96B05" w:rsidRPr="009D3A45" w:rsidDel="009161F8" w:rsidRDefault="00E96B05" w:rsidP="006C2CE7">
            <w:pPr>
              <w:jc w:val="center"/>
              <w:rPr>
                <w:rFonts w:ascii="Arial" w:hAnsi="Arial"/>
                <w:szCs w:val="23"/>
              </w:rPr>
            </w:pPr>
          </w:p>
        </w:tc>
        <w:tc>
          <w:tcPr>
            <w:tcW w:w="397" w:type="dxa"/>
            <w:shd w:val="clear" w:color="auto" w:fill="FFFFFF" w:themeFill="background1"/>
            <w:vAlign w:val="center"/>
          </w:tcPr>
          <w:p w14:paraId="146F19A7" w14:textId="77777777" w:rsidR="00E96B05" w:rsidRPr="009D3A45" w:rsidDel="009161F8" w:rsidRDefault="00E96B05" w:rsidP="006C2CE7">
            <w:pPr>
              <w:jc w:val="center"/>
              <w:rPr>
                <w:rFonts w:ascii="Arial" w:hAnsi="Arial"/>
                <w:szCs w:val="23"/>
              </w:rPr>
            </w:pPr>
            <w:r>
              <w:rPr>
                <w:rFonts w:ascii="Arial" w:hAnsi="Arial"/>
                <w:szCs w:val="23"/>
              </w:rPr>
              <w:t>B</w:t>
            </w:r>
          </w:p>
        </w:tc>
        <w:tc>
          <w:tcPr>
            <w:tcW w:w="397" w:type="dxa"/>
            <w:shd w:val="clear" w:color="auto" w:fill="FFFFFF" w:themeFill="background1"/>
            <w:vAlign w:val="center"/>
          </w:tcPr>
          <w:p w14:paraId="0537DF7B"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4B8533EB" w14:textId="77777777" w:rsidR="00E96B05" w:rsidRPr="009D3A45" w:rsidRDefault="00E96B05" w:rsidP="006C2CE7">
            <w:pPr>
              <w:jc w:val="center"/>
              <w:rPr>
                <w:rFonts w:ascii="Arial" w:hAnsi="Arial"/>
                <w:szCs w:val="23"/>
              </w:rPr>
            </w:pPr>
            <w:r>
              <w:rPr>
                <w:rFonts w:ascii="Arial" w:hAnsi="Arial"/>
                <w:szCs w:val="23"/>
              </w:rPr>
              <w:t>L</w:t>
            </w:r>
          </w:p>
        </w:tc>
        <w:tc>
          <w:tcPr>
            <w:tcW w:w="397" w:type="dxa"/>
            <w:shd w:val="clear" w:color="auto" w:fill="FFFFFF" w:themeFill="background1"/>
            <w:vAlign w:val="center"/>
          </w:tcPr>
          <w:p w14:paraId="5025AE17"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50947B86"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BD4B4" w:themeFill="accent6" w:themeFillTint="66"/>
            <w:vAlign w:val="center"/>
          </w:tcPr>
          <w:p w14:paraId="6B53B558" w14:textId="77777777" w:rsidR="00E96B05" w:rsidRPr="009D3A45" w:rsidRDefault="00E96B05" w:rsidP="006C2CE7">
            <w:pPr>
              <w:jc w:val="center"/>
              <w:rPr>
                <w:rFonts w:ascii="Arial" w:hAnsi="Arial"/>
                <w:b/>
                <w:bCs/>
                <w:szCs w:val="23"/>
              </w:rPr>
            </w:pPr>
            <w:r w:rsidRPr="009D3A45">
              <w:rPr>
                <w:rFonts w:ascii="Arial" w:hAnsi="Arial"/>
                <w:b/>
                <w:bCs/>
                <w:szCs w:val="23"/>
              </w:rPr>
              <w:t>N</w:t>
            </w:r>
          </w:p>
        </w:tc>
        <w:tc>
          <w:tcPr>
            <w:tcW w:w="397" w:type="dxa"/>
            <w:shd w:val="clear" w:color="auto" w:fill="FFFFFF" w:themeFill="background1"/>
            <w:vAlign w:val="center"/>
          </w:tcPr>
          <w:p w14:paraId="0560DFDE" w14:textId="77777777" w:rsidR="00E96B05" w:rsidRPr="009D3A45" w:rsidRDefault="00E96B05" w:rsidP="006C2CE7">
            <w:pPr>
              <w:jc w:val="center"/>
              <w:rPr>
                <w:rFonts w:ascii="Arial" w:hAnsi="Arial"/>
                <w:szCs w:val="23"/>
              </w:rPr>
            </w:pPr>
            <w:r>
              <w:rPr>
                <w:rFonts w:ascii="Arial" w:hAnsi="Arial"/>
                <w:szCs w:val="23"/>
              </w:rPr>
              <w:t>D</w:t>
            </w:r>
          </w:p>
        </w:tc>
        <w:tc>
          <w:tcPr>
            <w:tcW w:w="397" w:type="dxa"/>
            <w:shd w:val="clear" w:color="auto" w:fill="FFFFFF" w:themeFill="background1"/>
            <w:vAlign w:val="center"/>
          </w:tcPr>
          <w:p w14:paraId="7078F487"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6B49D7AD"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0AE3F2C6"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65E55132"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2968DF01"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373FFC29" w14:textId="77777777" w:rsidR="00E96B05" w:rsidRPr="009D3A45" w:rsidRDefault="00E96B05" w:rsidP="006C2CE7">
            <w:pPr>
              <w:jc w:val="center"/>
              <w:rPr>
                <w:rFonts w:ascii="Arial" w:hAnsi="Arial"/>
                <w:szCs w:val="23"/>
              </w:rPr>
            </w:pPr>
            <w:r>
              <w:rPr>
                <w:rFonts w:ascii="Arial" w:hAnsi="Arial"/>
                <w:szCs w:val="23"/>
              </w:rPr>
              <w:t>M</w:t>
            </w:r>
          </w:p>
        </w:tc>
        <w:tc>
          <w:tcPr>
            <w:tcW w:w="397" w:type="dxa"/>
            <w:shd w:val="clear" w:color="auto" w:fill="FFFFFF" w:themeFill="background1"/>
            <w:vAlign w:val="center"/>
          </w:tcPr>
          <w:p w14:paraId="2CB97FB8" w14:textId="77777777" w:rsidR="00E96B05" w:rsidRPr="009D3A45" w:rsidRDefault="00E96B05" w:rsidP="006C2CE7">
            <w:pPr>
              <w:jc w:val="center"/>
              <w:rPr>
                <w:rFonts w:ascii="Arial" w:hAnsi="Arial"/>
                <w:szCs w:val="23"/>
              </w:rPr>
            </w:pPr>
            <w:r>
              <w:rPr>
                <w:rFonts w:ascii="Arial" w:hAnsi="Arial"/>
                <w:szCs w:val="23"/>
              </w:rPr>
              <w:t>M</w:t>
            </w:r>
          </w:p>
        </w:tc>
        <w:tc>
          <w:tcPr>
            <w:tcW w:w="397" w:type="dxa"/>
            <w:shd w:val="clear" w:color="auto" w:fill="000000" w:themeFill="text1"/>
            <w:vAlign w:val="center"/>
          </w:tcPr>
          <w:p w14:paraId="636592FA"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AC4788E"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6E51C376" w14:textId="77777777" w:rsidR="00E96B05" w:rsidRDefault="00E96B05" w:rsidP="006C2CE7">
            <w:pPr>
              <w:jc w:val="center"/>
              <w:rPr>
                <w:rFonts w:ascii="Arial" w:hAnsi="Arial"/>
              </w:rPr>
            </w:pPr>
          </w:p>
        </w:tc>
      </w:tr>
      <w:tr w:rsidR="00E96B05" w14:paraId="7BA46CE4" w14:textId="77777777" w:rsidTr="006C2CE7">
        <w:trPr>
          <w:trHeight w:hRule="exact" w:val="369"/>
          <w:jc w:val="center"/>
        </w:trPr>
        <w:tc>
          <w:tcPr>
            <w:tcW w:w="172" w:type="dxa"/>
            <w:shd w:val="clear" w:color="auto" w:fill="C6D9F1" w:themeFill="text2" w:themeFillTint="33"/>
            <w:vAlign w:val="center"/>
          </w:tcPr>
          <w:p w14:paraId="7C1309CD" w14:textId="77777777" w:rsidR="00E96B05" w:rsidRDefault="00E96B05" w:rsidP="006C2CE7">
            <w:pPr>
              <w:jc w:val="center"/>
              <w:rPr>
                <w:rFonts w:ascii="Arial" w:hAnsi="Arial"/>
              </w:rPr>
            </w:pPr>
          </w:p>
        </w:tc>
        <w:tc>
          <w:tcPr>
            <w:tcW w:w="397" w:type="dxa"/>
            <w:shd w:val="clear" w:color="auto" w:fill="000000" w:themeFill="text1"/>
            <w:vAlign w:val="center"/>
          </w:tcPr>
          <w:p w14:paraId="016BFDE7"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6F84749"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1DD3701F"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538127DF" w14:textId="77777777" w:rsidR="00E96B05" w:rsidRPr="009D3A45" w:rsidDel="009161F8" w:rsidRDefault="00E96B05" w:rsidP="006C2CE7">
            <w:pPr>
              <w:jc w:val="center"/>
              <w:rPr>
                <w:rFonts w:ascii="Arial" w:hAnsi="Arial"/>
                <w:szCs w:val="23"/>
              </w:rPr>
            </w:pPr>
          </w:p>
        </w:tc>
        <w:tc>
          <w:tcPr>
            <w:tcW w:w="397" w:type="dxa"/>
            <w:shd w:val="clear" w:color="auto" w:fill="FFFFFF" w:themeFill="background1"/>
            <w:vAlign w:val="center"/>
          </w:tcPr>
          <w:p w14:paraId="1CE36699" w14:textId="77777777" w:rsidR="00E96B05" w:rsidRPr="009D3A45" w:rsidDel="009161F8"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AE3CFCD"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70A7CB9A"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703AD4DE"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1C0547A8"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BD4B4" w:themeFill="accent6" w:themeFillTint="66"/>
            <w:vAlign w:val="center"/>
          </w:tcPr>
          <w:p w14:paraId="119AA704" w14:textId="77777777" w:rsidR="00E96B05" w:rsidRPr="009D3A45" w:rsidRDefault="00E96B05" w:rsidP="006C2CE7">
            <w:pPr>
              <w:jc w:val="center"/>
              <w:rPr>
                <w:rFonts w:ascii="Arial" w:hAnsi="Arial"/>
                <w:b/>
                <w:bCs/>
                <w:szCs w:val="23"/>
              </w:rPr>
            </w:pPr>
            <w:r w:rsidRPr="009D3A45">
              <w:rPr>
                <w:rFonts w:ascii="Arial" w:hAnsi="Arial"/>
                <w:b/>
                <w:bCs/>
                <w:szCs w:val="23"/>
              </w:rPr>
              <w:t>T</w:t>
            </w:r>
          </w:p>
        </w:tc>
        <w:tc>
          <w:tcPr>
            <w:tcW w:w="397" w:type="dxa"/>
            <w:shd w:val="clear" w:color="auto" w:fill="FFFFFF" w:themeFill="background1"/>
            <w:vAlign w:val="center"/>
          </w:tcPr>
          <w:p w14:paraId="7505F3A8" w14:textId="77777777" w:rsidR="00E96B05" w:rsidRPr="009D3A45" w:rsidRDefault="00E96B05" w:rsidP="006C2CE7">
            <w:pPr>
              <w:jc w:val="center"/>
              <w:rPr>
                <w:rFonts w:ascii="Arial" w:hAnsi="Arial"/>
                <w:szCs w:val="23"/>
              </w:rPr>
            </w:pPr>
            <w:r>
              <w:rPr>
                <w:rFonts w:ascii="Arial" w:hAnsi="Arial"/>
                <w:szCs w:val="23"/>
              </w:rPr>
              <w:t>-</w:t>
            </w:r>
          </w:p>
        </w:tc>
        <w:tc>
          <w:tcPr>
            <w:tcW w:w="397" w:type="dxa"/>
            <w:shd w:val="clear" w:color="auto" w:fill="FFFFFF" w:themeFill="background1"/>
            <w:vAlign w:val="center"/>
          </w:tcPr>
          <w:p w14:paraId="00615E82" w14:textId="77777777" w:rsidR="00E96B05" w:rsidRPr="009D3A45" w:rsidRDefault="00E96B05" w:rsidP="006C2CE7">
            <w:pPr>
              <w:jc w:val="center"/>
              <w:rPr>
                <w:rFonts w:ascii="Arial" w:hAnsi="Arial"/>
                <w:szCs w:val="23"/>
              </w:rPr>
            </w:pPr>
            <w:r>
              <w:rPr>
                <w:rFonts w:ascii="Arial" w:hAnsi="Arial"/>
                <w:szCs w:val="23"/>
              </w:rPr>
              <w:t>C</w:t>
            </w:r>
          </w:p>
        </w:tc>
        <w:tc>
          <w:tcPr>
            <w:tcW w:w="397" w:type="dxa"/>
            <w:shd w:val="clear" w:color="auto" w:fill="FFFFFF" w:themeFill="background1"/>
            <w:vAlign w:val="center"/>
          </w:tcPr>
          <w:p w14:paraId="3273590D" w14:textId="77777777" w:rsidR="00E96B05" w:rsidRPr="009D3A45" w:rsidRDefault="00E96B05" w:rsidP="006C2CE7">
            <w:pPr>
              <w:jc w:val="center"/>
              <w:rPr>
                <w:rFonts w:ascii="Arial" w:hAnsi="Arial"/>
                <w:szCs w:val="23"/>
              </w:rPr>
            </w:pPr>
            <w:r>
              <w:rPr>
                <w:rFonts w:ascii="Arial" w:hAnsi="Arial"/>
                <w:szCs w:val="23"/>
              </w:rPr>
              <w:t>O</w:t>
            </w:r>
          </w:p>
        </w:tc>
        <w:tc>
          <w:tcPr>
            <w:tcW w:w="397" w:type="dxa"/>
            <w:shd w:val="clear" w:color="auto" w:fill="FFFFFF" w:themeFill="background1"/>
            <w:vAlign w:val="center"/>
          </w:tcPr>
          <w:p w14:paraId="0E2C0791"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4A2AFE3F"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6E68960B"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3D51180F" w14:textId="77777777" w:rsidR="00E96B05" w:rsidRPr="009D3A45" w:rsidRDefault="00E96B05" w:rsidP="006C2CE7">
            <w:pPr>
              <w:jc w:val="center"/>
              <w:rPr>
                <w:rFonts w:ascii="Arial" w:hAnsi="Arial"/>
                <w:szCs w:val="23"/>
              </w:rPr>
            </w:pPr>
            <w:r>
              <w:rPr>
                <w:rFonts w:ascii="Arial" w:hAnsi="Arial"/>
                <w:szCs w:val="23"/>
              </w:rPr>
              <w:t>N</w:t>
            </w:r>
          </w:p>
        </w:tc>
        <w:tc>
          <w:tcPr>
            <w:tcW w:w="397" w:type="dxa"/>
            <w:shd w:val="clear" w:color="auto" w:fill="FFFFFF" w:themeFill="background1"/>
            <w:vAlign w:val="center"/>
          </w:tcPr>
          <w:p w14:paraId="6B14DF39"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000000" w:themeFill="text1"/>
            <w:vAlign w:val="center"/>
          </w:tcPr>
          <w:p w14:paraId="1AC47D81"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7F0F71A3"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0E8767C3" w14:textId="77777777" w:rsidR="00E96B05" w:rsidRDefault="00E96B05" w:rsidP="006C2CE7">
            <w:pPr>
              <w:jc w:val="center"/>
              <w:rPr>
                <w:rFonts w:ascii="Arial" w:hAnsi="Arial"/>
              </w:rPr>
            </w:pPr>
          </w:p>
        </w:tc>
      </w:tr>
      <w:tr w:rsidR="00E96B05" w14:paraId="27CF7436" w14:textId="77777777" w:rsidTr="006C2CE7">
        <w:trPr>
          <w:trHeight w:hRule="exact" w:val="369"/>
          <w:jc w:val="center"/>
        </w:trPr>
        <w:tc>
          <w:tcPr>
            <w:tcW w:w="172" w:type="dxa"/>
            <w:shd w:val="clear" w:color="auto" w:fill="C6D9F1" w:themeFill="text2" w:themeFillTint="33"/>
            <w:vAlign w:val="center"/>
          </w:tcPr>
          <w:p w14:paraId="6DF26AD9" w14:textId="77777777" w:rsidR="00E96B05" w:rsidRDefault="00E96B05" w:rsidP="006C2CE7">
            <w:pPr>
              <w:jc w:val="center"/>
              <w:rPr>
                <w:rFonts w:ascii="Arial" w:hAnsi="Arial"/>
              </w:rPr>
            </w:pPr>
          </w:p>
        </w:tc>
        <w:tc>
          <w:tcPr>
            <w:tcW w:w="397" w:type="dxa"/>
            <w:shd w:val="clear" w:color="auto" w:fill="000000" w:themeFill="text1"/>
            <w:vAlign w:val="center"/>
          </w:tcPr>
          <w:p w14:paraId="07FA092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E3D3266"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2CC32CC0"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56989658" w14:textId="77777777" w:rsidR="00E96B05" w:rsidRPr="009D3A45" w:rsidRDefault="00E96B05" w:rsidP="006C2CE7">
            <w:pPr>
              <w:jc w:val="center"/>
              <w:rPr>
                <w:rFonts w:ascii="Arial" w:hAnsi="Arial"/>
                <w:szCs w:val="23"/>
              </w:rPr>
            </w:pPr>
            <w:r>
              <w:rPr>
                <w:rFonts w:ascii="Arial" w:hAnsi="Arial"/>
                <w:szCs w:val="23"/>
              </w:rPr>
              <w:t>L</w:t>
            </w:r>
          </w:p>
        </w:tc>
        <w:tc>
          <w:tcPr>
            <w:tcW w:w="397" w:type="dxa"/>
            <w:shd w:val="clear" w:color="auto" w:fill="FFFFFF" w:themeFill="background1"/>
            <w:vAlign w:val="center"/>
          </w:tcPr>
          <w:p w14:paraId="36CC8A95" w14:textId="77777777" w:rsidR="00E96B05" w:rsidRPr="009D3A45" w:rsidDel="009161F8"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5FED3D16"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2B4D4F5B"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4FEA3225"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FFFFF" w:themeFill="background1"/>
            <w:vAlign w:val="center"/>
          </w:tcPr>
          <w:p w14:paraId="66929858"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BD4B4" w:themeFill="accent6" w:themeFillTint="66"/>
            <w:vAlign w:val="center"/>
          </w:tcPr>
          <w:p w14:paraId="20EB5F2F" w14:textId="77777777" w:rsidR="00E96B05" w:rsidRPr="009D3A45" w:rsidRDefault="00E96B05" w:rsidP="006C2CE7">
            <w:pPr>
              <w:jc w:val="center"/>
              <w:rPr>
                <w:rFonts w:ascii="Arial" w:hAnsi="Arial"/>
                <w:b/>
                <w:bCs/>
                <w:szCs w:val="23"/>
              </w:rPr>
            </w:pPr>
            <w:r w:rsidRPr="009D3A45">
              <w:rPr>
                <w:rFonts w:ascii="Arial" w:hAnsi="Arial"/>
                <w:b/>
                <w:bCs/>
                <w:szCs w:val="23"/>
              </w:rPr>
              <w:t>E</w:t>
            </w:r>
          </w:p>
        </w:tc>
        <w:tc>
          <w:tcPr>
            <w:tcW w:w="397" w:type="dxa"/>
            <w:shd w:val="clear" w:color="auto" w:fill="FFFFFF" w:themeFill="background1"/>
            <w:vAlign w:val="center"/>
          </w:tcPr>
          <w:p w14:paraId="00AF412E"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5E64308A"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44A70C21"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578925CE"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437C252E"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0CAB2B48" w14:textId="77777777" w:rsidR="00E96B05" w:rsidRPr="009D3A45" w:rsidRDefault="00E96B05" w:rsidP="006C2CE7">
            <w:pPr>
              <w:jc w:val="center"/>
              <w:rPr>
                <w:rFonts w:ascii="Arial" w:hAnsi="Arial"/>
                <w:szCs w:val="23"/>
              </w:rPr>
            </w:pPr>
            <w:r>
              <w:rPr>
                <w:rFonts w:ascii="Arial" w:hAnsi="Arial"/>
                <w:szCs w:val="23"/>
              </w:rPr>
              <w:t>N</w:t>
            </w:r>
          </w:p>
        </w:tc>
        <w:tc>
          <w:tcPr>
            <w:tcW w:w="397" w:type="dxa"/>
            <w:shd w:val="clear" w:color="auto" w:fill="FFFFFF" w:themeFill="background1"/>
            <w:vAlign w:val="center"/>
          </w:tcPr>
          <w:p w14:paraId="1DA82D45"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57DD67D0"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3E475C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E87E7C7"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4ED3A0DF" w14:textId="77777777" w:rsidR="00E96B05" w:rsidRDefault="00E96B05" w:rsidP="006C2CE7">
            <w:pPr>
              <w:jc w:val="center"/>
              <w:rPr>
                <w:rFonts w:ascii="Arial" w:hAnsi="Arial"/>
              </w:rPr>
            </w:pPr>
          </w:p>
        </w:tc>
      </w:tr>
      <w:tr w:rsidR="00E96B05" w14:paraId="74BC838C" w14:textId="77777777" w:rsidTr="006C2CE7">
        <w:trPr>
          <w:trHeight w:hRule="exact" w:val="369"/>
          <w:jc w:val="center"/>
        </w:trPr>
        <w:tc>
          <w:tcPr>
            <w:tcW w:w="172" w:type="dxa"/>
            <w:shd w:val="clear" w:color="auto" w:fill="C6D9F1" w:themeFill="text2" w:themeFillTint="33"/>
            <w:vAlign w:val="center"/>
          </w:tcPr>
          <w:p w14:paraId="5CAA165B" w14:textId="77777777" w:rsidR="00E96B05" w:rsidRDefault="00E96B05" w:rsidP="006C2CE7">
            <w:pPr>
              <w:jc w:val="center"/>
              <w:rPr>
                <w:rFonts w:ascii="Arial" w:hAnsi="Arial"/>
              </w:rPr>
            </w:pPr>
          </w:p>
        </w:tc>
        <w:tc>
          <w:tcPr>
            <w:tcW w:w="397" w:type="dxa"/>
            <w:shd w:val="clear" w:color="auto" w:fill="000000" w:themeFill="text1"/>
            <w:vAlign w:val="center"/>
          </w:tcPr>
          <w:p w14:paraId="042879A1"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FCEBD6D"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5945D151" w14:textId="77777777" w:rsidR="00E96B05" w:rsidRPr="009D3A45" w:rsidDel="009161F8" w:rsidRDefault="00E96B05" w:rsidP="006C2CE7">
            <w:pPr>
              <w:jc w:val="center"/>
              <w:rPr>
                <w:rFonts w:ascii="Arial" w:hAnsi="Arial"/>
                <w:szCs w:val="23"/>
              </w:rPr>
            </w:pPr>
          </w:p>
        </w:tc>
        <w:tc>
          <w:tcPr>
            <w:tcW w:w="397" w:type="dxa"/>
            <w:shd w:val="clear" w:color="auto" w:fill="FFFFFF" w:themeFill="background1"/>
            <w:vAlign w:val="center"/>
          </w:tcPr>
          <w:p w14:paraId="667BFEA5" w14:textId="77777777" w:rsidR="00E96B05" w:rsidRPr="009D3A45" w:rsidDel="009161F8"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3DE4E133" w14:textId="77777777" w:rsidR="00E96B05" w:rsidRPr="009D3A45" w:rsidDel="009161F8"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10A03287"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6CBF2614"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7C24C094"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28FCDC96"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BD4B4" w:themeFill="accent6" w:themeFillTint="66"/>
            <w:vAlign w:val="center"/>
          </w:tcPr>
          <w:p w14:paraId="07A732D9" w14:textId="77777777" w:rsidR="00E96B05" w:rsidRPr="009D3A45" w:rsidRDefault="00E96B05" w:rsidP="006C2CE7">
            <w:pPr>
              <w:jc w:val="center"/>
              <w:rPr>
                <w:rFonts w:ascii="Arial" w:hAnsi="Arial"/>
                <w:b/>
                <w:bCs/>
                <w:szCs w:val="23"/>
              </w:rPr>
            </w:pPr>
            <w:r w:rsidRPr="009D3A45">
              <w:rPr>
                <w:rFonts w:ascii="Arial" w:hAnsi="Arial"/>
                <w:b/>
                <w:bCs/>
                <w:szCs w:val="23"/>
              </w:rPr>
              <w:t>C</w:t>
            </w:r>
          </w:p>
        </w:tc>
        <w:tc>
          <w:tcPr>
            <w:tcW w:w="397" w:type="dxa"/>
            <w:shd w:val="clear" w:color="auto" w:fill="FFFFFF" w:themeFill="background1"/>
            <w:vAlign w:val="center"/>
          </w:tcPr>
          <w:p w14:paraId="345665D5" w14:textId="77777777" w:rsidR="00E96B05" w:rsidRPr="009D3A45" w:rsidRDefault="00E96B05" w:rsidP="006C2CE7">
            <w:pPr>
              <w:jc w:val="center"/>
              <w:rPr>
                <w:rFonts w:ascii="Arial" w:hAnsi="Arial"/>
                <w:szCs w:val="23"/>
              </w:rPr>
            </w:pPr>
            <w:r>
              <w:rPr>
                <w:rFonts w:ascii="Arial" w:hAnsi="Arial"/>
                <w:szCs w:val="23"/>
              </w:rPr>
              <w:t>H</w:t>
            </w:r>
          </w:p>
        </w:tc>
        <w:tc>
          <w:tcPr>
            <w:tcW w:w="397" w:type="dxa"/>
            <w:shd w:val="clear" w:color="auto" w:fill="FFFFFF" w:themeFill="background1"/>
            <w:vAlign w:val="center"/>
          </w:tcPr>
          <w:p w14:paraId="718D5C4A"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571A80C3"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2ECA98AD"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2D4FE48A" w14:textId="77777777" w:rsidR="00E96B05" w:rsidRPr="009D3A45" w:rsidRDefault="00E96B05" w:rsidP="006C2CE7">
            <w:pPr>
              <w:jc w:val="center"/>
              <w:rPr>
                <w:rFonts w:ascii="Arial" w:hAnsi="Arial"/>
                <w:szCs w:val="23"/>
              </w:rPr>
            </w:pPr>
            <w:r>
              <w:rPr>
                <w:rFonts w:ascii="Arial" w:hAnsi="Arial"/>
                <w:szCs w:val="23"/>
              </w:rPr>
              <w:t>W</w:t>
            </w:r>
          </w:p>
        </w:tc>
        <w:tc>
          <w:tcPr>
            <w:tcW w:w="397" w:type="dxa"/>
            <w:shd w:val="clear" w:color="auto" w:fill="FFFFFF" w:themeFill="background1"/>
            <w:vAlign w:val="center"/>
          </w:tcPr>
          <w:p w14:paraId="6CFF44BE"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17FD1939"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63BD5E45"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72D6709A"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7AAC799"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5DB7F19A" w14:textId="77777777" w:rsidR="00E96B05" w:rsidRDefault="00E96B05" w:rsidP="006C2CE7">
            <w:pPr>
              <w:jc w:val="center"/>
              <w:rPr>
                <w:rFonts w:ascii="Arial" w:hAnsi="Arial"/>
              </w:rPr>
            </w:pPr>
          </w:p>
        </w:tc>
      </w:tr>
      <w:tr w:rsidR="00E96B05" w14:paraId="0194EEAF" w14:textId="77777777" w:rsidTr="006C2CE7">
        <w:trPr>
          <w:trHeight w:hRule="exact" w:val="369"/>
          <w:jc w:val="center"/>
        </w:trPr>
        <w:tc>
          <w:tcPr>
            <w:tcW w:w="172" w:type="dxa"/>
            <w:shd w:val="clear" w:color="auto" w:fill="C6D9F1" w:themeFill="text2" w:themeFillTint="33"/>
            <w:vAlign w:val="center"/>
          </w:tcPr>
          <w:p w14:paraId="7F0F938F" w14:textId="77777777" w:rsidR="00E96B05" w:rsidRDefault="00E96B05" w:rsidP="006C2CE7">
            <w:pPr>
              <w:jc w:val="center"/>
              <w:rPr>
                <w:rFonts w:ascii="Arial" w:hAnsi="Arial"/>
              </w:rPr>
            </w:pPr>
          </w:p>
        </w:tc>
        <w:tc>
          <w:tcPr>
            <w:tcW w:w="397" w:type="dxa"/>
            <w:shd w:val="clear" w:color="auto" w:fill="000000" w:themeFill="text1"/>
            <w:vAlign w:val="center"/>
          </w:tcPr>
          <w:p w14:paraId="139CBEFA"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7F573131"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4F0723BB"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5FF28B62"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76DA0F42"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26883CF5"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3973EB9"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6C4E1021"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09CDA26D" w14:textId="77777777" w:rsidR="00E96B05" w:rsidRPr="009D3A45" w:rsidRDefault="00E96B05" w:rsidP="006C2CE7">
            <w:pPr>
              <w:jc w:val="center"/>
              <w:rPr>
                <w:rFonts w:ascii="Arial" w:hAnsi="Arial"/>
                <w:szCs w:val="23"/>
              </w:rPr>
            </w:pPr>
            <w:r>
              <w:rPr>
                <w:rFonts w:ascii="Arial" w:hAnsi="Arial"/>
                <w:szCs w:val="23"/>
              </w:rPr>
              <w:t>C</w:t>
            </w:r>
          </w:p>
        </w:tc>
        <w:tc>
          <w:tcPr>
            <w:tcW w:w="397" w:type="dxa"/>
            <w:shd w:val="clear" w:color="auto" w:fill="FBD4B4" w:themeFill="accent6" w:themeFillTint="66"/>
            <w:vAlign w:val="center"/>
          </w:tcPr>
          <w:p w14:paraId="30DCDA62" w14:textId="77777777" w:rsidR="00E96B05" w:rsidRPr="009D3A45" w:rsidRDefault="00E96B05" w:rsidP="006C2CE7">
            <w:pPr>
              <w:jc w:val="center"/>
              <w:rPr>
                <w:rFonts w:ascii="Arial" w:hAnsi="Arial"/>
                <w:b/>
                <w:bCs/>
                <w:szCs w:val="23"/>
              </w:rPr>
            </w:pPr>
            <w:r w:rsidRPr="009D3A45">
              <w:rPr>
                <w:rFonts w:ascii="Arial" w:hAnsi="Arial"/>
                <w:b/>
                <w:bCs/>
                <w:szCs w:val="23"/>
              </w:rPr>
              <w:t>H</w:t>
            </w:r>
          </w:p>
        </w:tc>
        <w:tc>
          <w:tcPr>
            <w:tcW w:w="397" w:type="dxa"/>
            <w:shd w:val="clear" w:color="auto" w:fill="FFFFFF" w:themeFill="background1"/>
            <w:vAlign w:val="center"/>
          </w:tcPr>
          <w:p w14:paraId="23B2B094"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192CE27A"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69F92B73" w14:textId="77777777" w:rsidR="00E96B05" w:rsidRPr="009D3A45" w:rsidRDefault="00E96B05" w:rsidP="006C2CE7">
            <w:pPr>
              <w:jc w:val="center"/>
              <w:rPr>
                <w:rFonts w:ascii="Arial" w:hAnsi="Arial"/>
                <w:szCs w:val="23"/>
              </w:rPr>
            </w:pPr>
            <w:r>
              <w:rPr>
                <w:rFonts w:ascii="Arial" w:hAnsi="Arial"/>
                <w:szCs w:val="23"/>
              </w:rPr>
              <w:t>G</w:t>
            </w:r>
          </w:p>
        </w:tc>
        <w:tc>
          <w:tcPr>
            <w:tcW w:w="397" w:type="dxa"/>
            <w:shd w:val="clear" w:color="auto" w:fill="FFFFFF" w:themeFill="background1"/>
            <w:vAlign w:val="center"/>
          </w:tcPr>
          <w:p w14:paraId="1704BF69"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000000" w:themeFill="text1"/>
            <w:vAlign w:val="center"/>
          </w:tcPr>
          <w:p w14:paraId="2C2FD07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415C932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7874FE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D107AD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C44D5CE"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7CB21EB"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06E1054C" w14:textId="77777777" w:rsidR="00E96B05" w:rsidRDefault="00E96B05" w:rsidP="006C2CE7">
            <w:pPr>
              <w:jc w:val="center"/>
              <w:rPr>
                <w:rFonts w:ascii="Arial" w:hAnsi="Arial"/>
              </w:rPr>
            </w:pPr>
          </w:p>
        </w:tc>
      </w:tr>
      <w:tr w:rsidR="00E96B05" w14:paraId="7EABBAE6" w14:textId="77777777" w:rsidTr="006C2CE7">
        <w:trPr>
          <w:trHeight w:hRule="exact" w:val="369"/>
          <w:jc w:val="center"/>
        </w:trPr>
        <w:tc>
          <w:tcPr>
            <w:tcW w:w="172" w:type="dxa"/>
            <w:shd w:val="clear" w:color="auto" w:fill="C6D9F1" w:themeFill="text2" w:themeFillTint="33"/>
            <w:vAlign w:val="center"/>
          </w:tcPr>
          <w:p w14:paraId="49955A48" w14:textId="77777777" w:rsidR="00E96B05" w:rsidRDefault="00E96B05" w:rsidP="006C2CE7">
            <w:pPr>
              <w:jc w:val="center"/>
              <w:rPr>
                <w:rFonts w:ascii="Arial" w:hAnsi="Arial"/>
              </w:rPr>
            </w:pPr>
          </w:p>
        </w:tc>
        <w:tc>
          <w:tcPr>
            <w:tcW w:w="397" w:type="dxa"/>
            <w:shd w:val="clear" w:color="auto" w:fill="000000" w:themeFill="text1"/>
            <w:vAlign w:val="center"/>
          </w:tcPr>
          <w:p w14:paraId="01B56A88"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27C49157" w14:textId="77777777" w:rsidR="00E96B05" w:rsidRPr="009D3A45" w:rsidDel="009161F8"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3B087759" w14:textId="77777777" w:rsidR="00E96B05" w:rsidRPr="009D3A45" w:rsidDel="009161F8"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4ED7596A" w14:textId="77777777" w:rsidR="00E96B05" w:rsidRPr="009D3A45" w:rsidDel="009161F8" w:rsidRDefault="00E96B05" w:rsidP="006C2CE7">
            <w:pPr>
              <w:jc w:val="center"/>
              <w:rPr>
                <w:rFonts w:ascii="Arial" w:hAnsi="Arial"/>
                <w:szCs w:val="23"/>
              </w:rPr>
            </w:pPr>
            <w:r>
              <w:rPr>
                <w:rFonts w:ascii="Arial" w:hAnsi="Arial"/>
                <w:szCs w:val="23"/>
              </w:rPr>
              <w:t>P</w:t>
            </w:r>
          </w:p>
        </w:tc>
        <w:tc>
          <w:tcPr>
            <w:tcW w:w="397" w:type="dxa"/>
            <w:shd w:val="clear" w:color="auto" w:fill="FFFFFF" w:themeFill="background1"/>
            <w:vAlign w:val="center"/>
          </w:tcPr>
          <w:p w14:paraId="368E074F" w14:textId="77777777" w:rsidR="00E96B05" w:rsidRPr="009D3A45" w:rsidDel="009161F8"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01BB2656" w14:textId="77777777" w:rsidR="00E96B05" w:rsidRPr="009D3A45" w:rsidRDefault="00E96B05" w:rsidP="006C2CE7">
            <w:pPr>
              <w:jc w:val="center"/>
              <w:rPr>
                <w:rFonts w:ascii="Arial" w:hAnsi="Arial"/>
                <w:szCs w:val="23"/>
              </w:rPr>
            </w:pPr>
            <w:r>
              <w:rPr>
                <w:rFonts w:ascii="Arial" w:hAnsi="Arial"/>
                <w:szCs w:val="23"/>
              </w:rPr>
              <w:t>D</w:t>
            </w:r>
          </w:p>
        </w:tc>
        <w:tc>
          <w:tcPr>
            <w:tcW w:w="397" w:type="dxa"/>
            <w:shd w:val="clear" w:color="auto" w:fill="FFFFFF" w:themeFill="background1"/>
            <w:vAlign w:val="center"/>
          </w:tcPr>
          <w:p w14:paraId="03BA7368" w14:textId="77777777" w:rsidR="00E96B05" w:rsidRPr="009D3A45" w:rsidRDefault="00E96B05" w:rsidP="006C2CE7">
            <w:pPr>
              <w:jc w:val="center"/>
              <w:rPr>
                <w:rFonts w:ascii="Arial" w:hAnsi="Arial"/>
                <w:szCs w:val="23"/>
              </w:rPr>
            </w:pPr>
            <w:r>
              <w:rPr>
                <w:rFonts w:ascii="Arial" w:hAnsi="Arial"/>
                <w:szCs w:val="23"/>
              </w:rPr>
              <w:t>-</w:t>
            </w:r>
          </w:p>
        </w:tc>
        <w:tc>
          <w:tcPr>
            <w:tcW w:w="397" w:type="dxa"/>
            <w:shd w:val="clear" w:color="auto" w:fill="FFFFFF" w:themeFill="background1"/>
            <w:vAlign w:val="center"/>
          </w:tcPr>
          <w:p w14:paraId="22EA1F2C" w14:textId="77777777" w:rsidR="00E96B05" w:rsidRPr="009D3A45" w:rsidRDefault="00E96B05" w:rsidP="006C2CE7">
            <w:pPr>
              <w:jc w:val="center"/>
              <w:rPr>
                <w:rFonts w:ascii="Arial" w:hAnsi="Arial"/>
                <w:szCs w:val="23"/>
              </w:rPr>
            </w:pPr>
            <w:r>
              <w:rPr>
                <w:rFonts w:ascii="Arial" w:hAnsi="Arial"/>
                <w:szCs w:val="23"/>
              </w:rPr>
              <w:t>M</w:t>
            </w:r>
          </w:p>
        </w:tc>
        <w:tc>
          <w:tcPr>
            <w:tcW w:w="397" w:type="dxa"/>
            <w:shd w:val="clear" w:color="auto" w:fill="FFFFFF" w:themeFill="background1"/>
            <w:vAlign w:val="center"/>
          </w:tcPr>
          <w:p w14:paraId="0ABAA2E9"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BD4B4" w:themeFill="accent6" w:themeFillTint="66"/>
            <w:vAlign w:val="center"/>
          </w:tcPr>
          <w:p w14:paraId="35087742" w14:textId="77777777" w:rsidR="00E96B05" w:rsidRPr="009D3A45" w:rsidRDefault="00E96B05" w:rsidP="006C2CE7">
            <w:pPr>
              <w:jc w:val="center"/>
              <w:rPr>
                <w:rFonts w:ascii="Arial" w:hAnsi="Arial"/>
                <w:b/>
                <w:bCs/>
                <w:szCs w:val="23"/>
              </w:rPr>
            </w:pPr>
            <w:r w:rsidRPr="009D3A45">
              <w:rPr>
                <w:rFonts w:ascii="Arial" w:hAnsi="Arial"/>
                <w:b/>
                <w:bCs/>
                <w:szCs w:val="23"/>
              </w:rPr>
              <w:t>N</w:t>
            </w:r>
          </w:p>
        </w:tc>
        <w:tc>
          <w:tcPr>
            <w:tcW w:w="397" w:type="dxa"/>
            <w:shd w:val="clear" w:color="auto" w:fill="FFFFFF" w:themeFill="background1"/>
            <w:vAlign w:val="center"/>
          </w:tcPr>
          <w:p w14:paraId="20D4006C"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0020FE7A"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0CCF31E1"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03B92C45" w14:textId="77777777" w:rsidR="00E96B05" w:rsidRPr="009D3A45" w:rsidRDefault="00E96B05" w:rsidP="006C2CE7">
            <w:pPr>
              <w:jc w:val="center"/>
              <w:rPr>
                <w:rFonts w:ascii="Arial" w:hAnsi="Arial"/>
                <w:szCs w:val="23"/>
              </w:rPr>
            </w:pPr>
            <w:r>
              <w:rPr>
                <w:rFonts w:ascii="Arial" w:hAnsi="Arial"/>
                <w:szCs w:val="23"/>
              </w:rPr>
              <w:t>C</w:t>
            </w:r>
          </w:p>
        </w:tc>
        <w:tc>
          <w:tcPr>
            <w:tcW w:w="397" w:type="dxa"/>
            <w:shd w:val="clear" w:color="auto" w:fill="FFFFFF" w:themeFill="background1"/>
            <w:vAlign w:val="center"/>
          </w:tcPr>
          <w:p w14:paraId="71E3FAA7"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213DCAE" w14:textId="77777777" w:rsidR="00E96B05" w:rsidRPr="009D3A45" w:rsidRDefault="00E96B05" w:rsidP="006C2CE7">
            <w:pPr>
              <w:jc w:val="center"/>
              <w:rPr>
                <w:rFonts w:ascii="Arial" w:hAnsi="Arial"/>
                <w:szCs w:val="23"/>
              </w:rPr>
            </w:pPr>
            <w:r>
              <w:rPr>
                <w:rFonts w:ascii="Arial" w:hAnsi="Arial"/>
                <w:szCs w:val="23"/>
              </w:rPr>
              <w:t>U</w:t>
            </w:r>
          </w:p>
        </w:tc>
        <w:tc>
          <w:tcPr>
            <w:tcW w:w="397" w:type="dxa"/>
            <w:shd w:val="clear" w:color="auto" w:fill="FFFFFF" w:themeFill="background1"/>
            <w:vAlign w:val="center"/>
          </w:tcPr>
          <w:p w14:paraId="5F05F239"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022A6DF2"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30C88C58" w14:textId="77777777" w:rsidR="00E96B05" w:rsidRPr="009D3A45" w:rsidRDefault="00E96B05" w:rsidP="006C2CE7">
            <w:pPr>
              <w:jc w:val="center"/>
              <w:rPr>
                <w:rFonts w:ascii="Arial" w:hAnsi="Arial"/>
                <w:szCs w:val="23"/>
              </w:rPr>
            </w:pPr>
            <w:r>
              <w:rPr>
                <w:rFonts w:ascii="Arial" w:hAnsi="Arial"/>
                <w:szCs w:val="23"/>
              </w:rPr>
              <w:t>N</w:t>
            </w:r>
          </w:p>
        </w:tc>
        <w:tc>
          <w:tcPr>
            <w:tcW w:w="397" w:type="dxa"/>
            <w:shd w:val="clear" w:color="auto" w:fill="FFFFFF" w:themeFill="background1"/>
            <w:vAlign w:val="center"/>
          </w:tcPr>
          <w:p w14:paraId="18BCE4FD" w14:textId="77777777" w:rsidR="00E96B05" w:rsidRPr="009D3A45" w:rsidRDefault="00E96B05" w:rsidP="006C2CE7">
            <w:pPr>
              <w:jc w:val="center"/>
              <w:rPr>
                <w:rFonts w:ascii="Arial" w:hAnsi="Arial"/>
                <w:szCs w:val="23"/>
              </w:rPr>
            </w:pPr>
            <w:r>
              <w:rPr>
                <w:rFonts w:ascii="Arial" w:hAnsi="Arial"/>
                <w:szCs w:val="23"/>
              </w:rPr>
              <w:t>G</w:t>
            </w:r>
          </w:p>
        </w:tc>
        <w:tc>
          <w:tcPr>
            <w:tcW w:w="162" w:type="dxa"/>
            <w:shd w:val="clear" w:color="auto" w:fill="C6D9F1" w:themeFill="text2" w:themeFillTint="33"/>
          </w:tcPr>
          <w:p w14:paraId="21A9804C" w14:textId="77777777" w:rsidR="00E96B05" w:rsidRDefault="00E96B05" w:rsidP="006C2CE7">
            <w:pPr>
              <w:jc w:val="center"/>
              <w:rPr>
                <w:rFonts w:ascii="Arial" w:hAnsi="Arial"/>
              </w:rPr>
            </w:pPr>
          </w:p>
        </w:tc>
      </w:tr>
      <w:tr w:rsidR="00E96B05" w14:paraId="77868D9C" w14:textId="77777777" w:rsidTr="006C2CE7">
        <w:trPr>
          <w:trHeight w:hRule="exact" w:val="369"/>
          <w:jc w:val="center"/>
        </w:trPr>
        <w:tc>
          <w:tcPr>
            <w:tcW w:w="172" w:type="dxa"/>
            <w:shd w:val="clear" w:color="auto" w:fill="C6D9F1" w:themeFill="text2" w:themeFillTint="33"/>
            <w:vAlign w:val="center"/>
          </w:tcPr>
          <w:p w14:paraId="1D2DFAD9" w14:textId="77777777" w:rsidR="00E96B05" w:rsidRDefault="00E96B05" w:rsidP="006C2CE7">
            <w:pPr>
              <w:jc w:val="center"/>
              <w:rPr>
                <w:rFonts w:ascii="Arial" w:hAnsi="Arial"/>
              </w:rPr>
            </w:pPr>
          </w:p>
        </w:tc>
        <w:tc>
          <w:tcPr>
            <w:tcW w:w="397" w:type="dxa"/>
            <w:shd w:val="clear" w:color="auto" w:fill="000000" w:themeFill="text1"/>
            <w:vAlign w:val="center"/>
          </w:tcPr>
          <w:p w14:paraId="07FD22E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5301FF5"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7246A409"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1B0FE9A7"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4C837339"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69E83D74"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0D8A6CA0"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1275F5AB"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525E55CB" w14:textId="77777777" w:rsidR="00E96B05" w:rsidRPr="009D3A45" w:rsidRDefault="00E96B05" w:rsidP="006C2CE7">
            <w:pPr>
              <w:jc w:val="center"/>
              <w:rPr>
                <w:rFonts w:ascii="Arial" w:hAnsi="Arial"/>
                <w:szCs w:val="23"/>
              </w:rPr>
            </w:pPr>
            <w:r>
              <w:rPr>
                <w:rFonts w:ascii="Arial" w:hAnsi="Arial"/>
                <w:szCs w:val="23"/>
              </w:rPr>
              <w:t>L</w:t>
            </w:r>
          </w:p>
        </w:tc>
        <w:tc>
          <w:tcPr>
            <w:tcW w:w="397" w:type="dxa"/>
            <w:shd w:val="clear" w:color="auto" w:fill="FBD4B4" w:themeFill="accent6" w:themeFillTint="66"/>
            <w:vAlign w:val="center"/>
          </w:tcPr>
          <w:p w14:paraId="080E4130" w14:textId="77777777" w:rsidR="00E96B05" w:rsidRPr="009D3A45" w:rsidRDefault="00E96B05" w:rsidP="006C2CE7">
            <w:pPr>
              <w:jc w:val="center"/>
              <w:rPr>
                <w:rFonts w:ascii="Arial" w:hAnsi="Arial"/>
                <w:b/>
                <w:bCs/>
                <w:szCs w:val="23"/>
              </w:rPr>
            </w:pPr>
            <w:r w:rsidRPr="009D3A45">
              <w:rPr>
                <w:rFonts w:ascii="Arial" w:hAnsi="Arial"/>
                <w:b/>
                <w:bCs/>
                <w:szCs w:val="23"/>
              </w:rPr>
              <w:t>I</w:t>
            </w:r>
          </w:p>
        </w:tc>
        <w:tc>
          <w:tcPr>
            <w:tcW w:w="397" w:type="dxa"/>
            <w:shd w:val="clear" w:color="auto" w:fill="FFFFFF" w:themeFill="background1"/>
            <w:vAlign w:val="center"/>
          </w:tcPr>
          <w:p w14:paraId="25E78C41"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3EFC6DD5" w14:textId="77777777" w:rsidR="00E96B05" w:rsidRPr="009D3A45" w:rsidRDefault="00E96B05" w:rsidP="006C2CE7">
            <w:pPr>
              <w:jc w:val="center"/>
              <w:rPr>
                <w:rFonts w:ascii="Arial" w:hAnsi="Arial"/>
                <w:szCs w:val="23"/>
              </w:rPr>
            </w:pPr>
            <w:r>
              <w:rPr>
                <w:rFonts w:ascii="Arial" w:hAnsi="Arial"/>
                <w:szCs w:val="23"/>
              </w:rPr>
              <w:t>F</w:t>
            </w:r>
          </w:p>
        </w:tc>
        <w:tc>
          <w:tcPr>
            <w:tcW w:w="397" w:type="dxa"/>
            <w:shd w:val="clear" w:color="auto" w:fill="FFFFFF" w:themeFill="background1"/>
            <w:vAlign w:val="center"/>
          </w:tcPr>
          <w:p w14:paraId="750E6482"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4432D127" w14:textId="77777777" w:rsidR="00E96B05" w:rsidRPr="009D3A45" w:rsidRDefault="00E96B05" w:rsidP="006C2CE7">
            <w:pPr>
              <w:jc w:val="center"/>
              <w:rPr>
                <w:rFonts w:ascii="Arial" w:hAnsi="Arial"/>
                <w:szCs w:val="23"/>
              </w:rPr>
            </w:pPr>
            <w:r>
              <w:rPr>
                <w:rFonts w:ascii="Arial" w:hAnsi="Arial"/>
                <w:szCs w:val="23"/>
              </w:rPr>
              <w:t>R</w:t>
            </w:r>
          </w:p>
        </w:tc>
        <w:tc>
          <w:tcPr>
            <w:tcW w:w="397" w:type="dxa"/>
            <w:shd w:val="clear" w:color="auto" w:fill="FFFFFF" w:themeFill="background1"/>
            <w:vAlign w:val="center"/>
          </w:tcPr>
          <w:p w14:paraId="6C8E9DCE"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3648E378"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FFFFFF" w:themeFill="background1"/>
            <w:vAlign w:val="center"/>
          </w:tcPr>
          <w:p w14:paraId="254B4158"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5316A323" w14:textId="77777777" w:rsidR="00E96B05" w:rsidRPr="009D3A45" w:rsidRDefault="00E96B05" w:rsidP="006C2CE7">
            <w:pPr>
              <w:jc w:val="center"/>
              <w:rPr>
                <w:rFonts w:ascii="Arial" w:hAnsi="Arial"/>
                <w:szCs w:val="23"/>
              </w:rPr>
            </w:pPr>
            <w:r>
              <w:rPr>
                <w:rFonts w:ascii="Arial" w:hAnsi="Arial"/>
                <w:szCs w:val="23"/>
              </w:rPr>
              <w:t>T</w:t>
            </w:r>
          </w:p>
        </w:tc>
        <w:tc>
          <w:tcPr>
            <w:tcW w:w="397" w:type="dxa"/>
            <w:shd w:val="clear" w:color="auto" w:fill="FFFFFF" w:themeFill="background1"/>
            <w:vAlign w:val="center"/>
          </w:tcPr>
          <w:p w14:paraId="267D4B36" w14:textId="77777777" w:rsidR="00E96B05" w:rsidRPr="009D3A45" w:rsidRDefault="00E96B05" w:rsidP="006C2CE7">
            <w:pPr>
              <w:jc w:val="center"/>
              <w:rPr>
                <w:rFonts w:ascii="Arial" w:hAnsi="Arial"/>
                <w:szCs w:val="23"/>
              </w:rPr>
            </w:pPr>
            <w:r>
              <w:rPr>
                <w:rFonts w:ascii="Arial" w:hAnsi="Arial"/>
                <w:szCs w:val="23"/>
              </w:rPr>
              <w:t>E</w:t>
            </w:r>
          </w:p>
        </w:tc>
        <w:tc>
          <w:tcPr>
            <w:tcW w:w="397" w:type="dxa"/>
            <w:shd w:val="clear" w:color="auto" w:fill="000000" w:themeFill="text1"/>
            <w:vAlign w:val="center"/>
          </w:tcPr>
          <w:p w14:paraId="2FBB13C3"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36F1DBB5" w14:textId="77777777" w:rsidR="00E96B05" w:rsidRDefault="00E96B05" w:rsidP="006C2CE7">
            <w:pPr>
              <w:jc w:val="center"/>
              <w:rPr>
                <w:rFonts w:ascii="Arial" w:hAnsi="Arial"/>
              </w:rPr>
            </w:pPr>
          </w:p>
        </w:tc>
      </w:tr>
      <w:tr w:rsidR="00E96B05" w14:paraId="0FD1FA2E" w14:textId="77777777" w:rsidTr="006C2CE7">
        <w:trPr>
          <w:trHeight w:hRule="exact" w:val="369"/>
          <w:jc w:val="center"/>
        </w:trPr>
        <w:tc>
          <w:tcPr>
            <w:tcW w:w="172" w:type="dxa"/>
            <w:shd w:val="clear" w:color="auto" w:fill="C6D9F1" w:themeFill="text2" w:themeFillTint="33"/>
            <w:vAlign w:val="center"/>
          </w:tcPr>
          <w:p w14:paraId="7FF39839" w14:textId="77777777" w:rsidR="00E96B05" w:rsidRDefault="00E96B05" w:rsidP="006C2CE7">
            <w:pPr>
              <w:jc w:val="center"/>
              <w:rPr>
                <w:rFonts w:ascii="Arial" w:hAnsi="Arial"/>
              </w:rPr>
            </w:pPr>
          </w:p>
        </w:tc>
        <w:tc>
          <w:tcPr>
            <w:tcW w:w="397" w:type="dxa"/>
            <w:shd w:val="clear" w:color="auto" w:fill="000000" w:themeFill="text1"/>
            <w:vAlign w:val="center"/>
          </w:tcPr>
          <w:p w14:paraId="3F23BAF8"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8C88419"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1F80A247"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24DE468D"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7E455102" w14:textId="77777777" w:rsidR="00E96B05" w:rsidRPr="009D3A45" w:rsidDel="009161F8" w:rsidRDefault="00E96B05" w:rsidP="006C2CE7">
            <w:pPr>
              <w:jc w:val="center"/>
              <w:rPr>
                <w:rFonts w:ascii="Arial" w:hAnsi="Arial"/>
                <w:szCs w:val="23"/>
              </w:rPr>
            </w:pPr>
          </w:p>
        </w:tc>
        <w:tc>
          <w:tcPr>
            <w:tcW w:w="397" w:type="dxa"/>
            <w:shd w:val="clear" w:color="auto" w:fill="000000" w:themeFill="text1"/>
            <w:vAlign w:val="center"/>
          </w:tcPr>
          <w:p w14:paraId="4441A5FF"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58A139C" w14:textId="77777777" w:rsidR="00E96B05" w:rsidRPr="009D3A45" w:rsidRDefault="00E96B05" w:rsidP="006C2CE7">
            <w:pPr>
              <w:jc w:val="center"/>
              <w:rPr>
                <w:rFonts w:ascii="Arial" w:hAnsi="Arial"/>
                <w:szCs w:val="23"/>
              </w:rPr>
            </w:pPr>
          </w:p>
        </w:tc>
        <w:tc>
          <w:tcPr>
            <w:tcW w:w="397" w:type="dxa"/>
            <w:shd w:val="clear" w:color="auto" w:fill="FFFFFF" w:themeFill="background1"/>
            <w:vAlign w:val="center"/>
          </w:tcPr>
          <w:p w14:paraId="3D1F17B2"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6CDCE133" w14:textId="77777777" w:rsidR="00E96B05" w:rsidRPr="009D3A45" w:rsidRDefault="00E96B05" w:rsidP="006C2CE7">
            <w:pPr>
              <w:jc w:val="center"/>
              <w:rPr>
                <w:rFonts w:ascii="Arial" w:hAnsi="Arial"/>
                <w:szCs w:val="23"/>
              </w:rPr>
            </w:pPr>
            <w:r>
              <w:rPr>
                <w:rFonts w:ascii="Arial" w:hAnsi="Arial"/>
                <w:szCs w:val="23"/>
              </w:rPr>
              <w:t>S</w:t>
            </w:r>
          </w:p>
        </w:tc>
        <w:tc>
          <w:tcPr>
            <w:tcW w:w="397" w:type="dxa"/>
            <w:shd w:val="clear" w:color="auto" w:fill="FBD4B4" w:themeFill="accent6" w:themeFillTint="66"/>
            <w:vAlign w:val="center"/>
          </w:tcPr>
          <w:p w14:paraId="70B8640D" w14:textId="77777777" w:rsidR="00E96B05" w:rsidRPr="009D3A45" w:rsidRDefault="00E96B05" w:rsidP="006C2CE7">
            <w:pPr>
              <w:jc w:val="center"/>
              <w:rPr>
                <w:rFonts w:ascii="Arial" w:hAnsi="Arial"/>
                <w:b/>
                <w:bCs/>
                <w:szCs w:val="23"/>
              </w:rPr>
            </w:pPr>
            <w:r w:rsidRPr="009D3A45">
              <w:rPr>
                <w:rFonts w:ascii="Arial" w:hAnsi="Arial"/>
                <w:b/>
                <w:bCs/>
                <w:szCs w:val="23"/>
              </w:rPr>
              <w:t>K</w:t>
            </w:r>
          </w:p>
        </w:tc>
        <w:tc>
          <w:tcPr>
            <w:tcW w:w="397" w:type="dxa"/>
            <w:shd w:val="clear" w:color="auto" w:fill="FFFFFF" w:themeFill="background1"/>
            <w:vAlign w:val="center"/>
          </w:tcPr>
          <w:p w14:paraId="6CE330BE" w14:textId="77777777" w:rsidR="00E96B05" w:rsidRPr="009D3A45" w:rsidRDefault="00E96B05" w:rsidP="006C2CE7">
            <w:pPr>
              <w:jc w:val="center"/>
              <w:rPr>
                <w:rFonts w:ascii="Arial" w:hAnsi="Arial"/>
                <w:szCs w:val="23"/>
              </w:rPr>
            </w:pPr>
            <w:r>
              <w:rPr>
                <w:rFonts w:ascii="Arial" w:hAnsi="Arial"/>
                <w:szCs w:val="23"/>
              </w:rPr>
              <w:t>I</w:t>
            </w:r>
          </w:p>
        </w:tc>
        <w:tc>
          <w:tcPr>
            <w:tcW w:w="397" w:type="dxa"/>
            <w:shd w:val="clear" w:color="auto" w:fill="FFFFFF" w:themeFill="background1"/>
            <w:vAlign w:val="center"/>
          </w:tcPr>
          <w:p w14:paraId="62D1EA20" w14:textId="77777777" w:rsidR="00E96B05" w:rsidRPr="009D3A45" w:rsidRDefault="00E96B05" w:rsidP="006C2CE7">
            <w:pPr>
              <w:jc w:val="center"/>
              <w:rPr>
                <w:rFonts w:ascii="Arial" w:hAnsi="Arial"/>
                <w:szCs w:val="23"/>
              </w:rPr>
            </w:pPr>
            <w:r>
              <w:rPr>
                <w:rFonts w:ascii="Arial" w:hAnsi="Arial"/>
                <w:szCs w:val="23"/>
              </w:rPr>
              <w:t>K</w:t>
            </w:r>
          </w:p>
        </w:tc>
        <w:tc>
          <w:tcPr>
            <w:tcW w:w="397" w:type="dxa"/>
            <w:shd w:val="clear" w:color="auto" w:fill="FFFFFF" w:themeFill="background1"/>
            <w:vAlign w:val="center"/>
          </w:tcPr>
          <w:p w14:paraId="2A0FA644"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FFFFFF" w:themeFill="background1"/>
            <w:vAlign w:val="center"/>
          </w:tcPr>
          <w:p w14:paraId="356A53F9" w14:textId="77777777" w:rsidR="00E96B05" w:rsidRPr="009D3A45" w:rsidRDefault="00E96B05" w:rsidP="006C2CE7">
            <w:pPr>
              <w:jc w:val="center"/>
              <w:rPr>
                <w:rFonts w:ascii="Arial" w:hAnsi="Arial"/>
                <w:szCs w:val="23"/>
              </w:rPr>
            </w:pPr>
            <w:r>
              <w:rPr>
                <w:rFonts w:ascii="Arial" w:hAnsi="Arial"/>
                <w:szCs w:val="23"/>
              </w:rPr>
              <w:t>W</w:t>
            </w:r>
          </w:p>
        </w:tc>
        <w:tc>
          <w:tcPr>
            <w:tcW w:w="397" w:type="dxa"/>
            <w:shd w:val="clear" w:color="auto" w:fill="FFFFFF" w:themeFill="background1"/>
            <w:vAlign w:val="center"/>
          </w:tcPr>
          <w:p w14:paraId="4B24460E" w14:textId="77777777" w:rsidR="00E96B05" w:rsidRPr="009D3A45" w:rsidRDefault="00E96B05" w:rsidP="006C2CE7">
            <w:pPr>
              <w:jc w:val="center"/>
              <w:rPr>
                <w:rFonts w:ascii="Arial" w:hAnsi="Arial"/>
                <w:szCs w:val="23"/>
              </w:rPr>
            </w:pPr>
            <w:r>
              <w:rPr>
                <w:rFonts w:ascii="Arial" w:hAnsi="Arial"/>
                <w:szCs w:val="23"/>
              </w:rPr>
              <w:t>A</w:t>
            </w:r>
          </w:p>
        </w:tc>
        <w:tc>
          <w:tcPr>
            <w:tcW w:w="397" w:type="dxa"/>
            <w:shd w:val="clear" w:color="auto" w:fill="000000" w:themeFill="text1"/>
            <w:vAlign w:val="center"/>
          </w:tcPr>
          <w:p w14:paraId="49A075AE"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BCF71F3"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505333AB"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22F21066" w14:textId="77777777" w:rsidR="00E96B05" w:rsidRPr="009D3A45" w:rsidRDefault="00E96B05" w:rsidP="006C2CE7">
            <w:pPr>
              <w:jc w:val="center"/>
              <w:rPr>
                <w:rFonts w:ascii="Arial" w:hAnsi="Arial"/>
                <w:szCs w:val="23"/>
              </w:rPr>
            </w:pPr>
          </w:p>
        </w:tc>
        <w:tc>
          <w:tcPr>
            <w:tcW w:w="397" w:type="dxa"/>
            <w:shd w:val="clear" w:color="auto" w:fill="000000" w:themeFill="text1"/>
            <w:vAlign w:val="center"/>
          </w:tcPr>
          <w:p w14:paraId="3B6BD466" w14:textId="77777777" w:rsidR="00E96B05" w:rsidRPr="009D3A45" w:rsidRDefault="00E96B05" w:rsidP="006C2CE7">
            <w:pPr>
              <w:jc w:val="center"/>
              <w:rPr>
                <w:rFonts w:ascii="Arial" w:hAnsi="Arial"/>
                <w:szCs w:val="23"/>
              </w:rPr>
            </w:pPr>
          </w:p>
        </w:tc>
        <w:tc>
          <w:tcPr>
            <w:tcW w:w="162" w:type="dxa"/>
            <w:shd w:val="clear" w:color="auto" w:fill="C6D9F1" w:themeFill="text2" w:themeFillTint="33"/>
          </w:tcPr>
          <w:p w14:paraId="32C02180" w14:textId="77777777" w:rsidR="00E96B05" w:rsidRDefault="00E96B05" w:rsidP="006C2CE7">
            <w:pPr>
              <w:jc w:val="center"/>
              <w:rPr>
                <w:rFonts w:ascii="Arial" w:hAnsi="Arial"/>
              </w:rPr>
            </w:pPr>
          </w:p>
        </w:tc>
      </w:tr>
      <w:tr w:rsidR="00E96B05" w14:paraId="10B4C974" w14:textId="77777777" w:rsidTr="006C2CE7">
        <w:trPr>
          <w:trHeight w:hRule="exact" w:val="170"/>
          <w:jc w:val="center"/>
        </w:trPr>
        <w:tc>
          <w:tcPr>
            <w:tcW w:w="172" w:type="dxa"/>
            <w:shd w:val="clear" w:color="auto" w:fill="C6D9F1" w:themeFill="text2" w:themeFillTint="33"/>
            <w:vAlign w:val="center"/>
          </w:tcPr>
          <w:p w14:paraId="05775F8D"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4F995779" w14:textId="77777777" w:rsidR="00E96B05" w:rsidRDefault="00E96B05" w:rsidP="006C2CE7">
            <w:pPr>
              <w:jc w:val="center"/>
              <w:rPr>
                <w:rFonts w:ascii="Arial" w:hAnsi="Arial"/>
              </w:rPr>
            </w:pPr>
          </w:p>
        </w:tc>
        <w:tc>
          <w:tcPr>
            <w:tcW w:w="397" w:type="dxa"/>
            <w:shd w:val="clear" w:color="auto" w:fill="C6D9F1" w:themeFill="text2" w:themeFillTint="33"/>
          </w:tcPr>
          <w:p w14:paraId="48BDA016" w14:textId="77777777" w:rsidR="00E96B05" w:rsidRDefault="00E96B05" w:rsidP="006C2CE7">
            <w:pPr>
              <w:jc w:val="center"/>
              <w:rPr>
                <w:rFonts w:ascii="Arial" w:hAnsi="Arial"/>
              </w:rPr>
            </w:pPr>
          </w:p>
        </w:tc>
        <w:tc>
          <w:tcPr>
            <w:tcW w:w="397" w:type="dxa"/>
            <w:shd w:val="clear" w:color="auto" w:fill="C6D9F1" w:themeFill="text2" w:themeFillTint="33"/>
          </w:tcPr>
          <w:p w14:paraId="2DB351BF" w14:textId="77777777" w:rsidR="00E96B05" w:rsidRDefault="00E96B05" w:rsidP="006C2CE7">
            <w:pPr>
              <w:jc w:val="center"/>
              <w:rPr>
                <w:rFonts w:ascii="Arial" w:hAnsi="Arial"/>
              </w:rPr>
            </w:pPr>
          </w:p>
        </w:tc>
        <w:tc>
          <w:tcPr>
            <w:tcW w:w="397" w:type="dxa"/>
            <w:shd w:val="clear" w:color="auto" w:fill="C6D9F1" w:themeFill="text2" w:themeFillTint="33"/>
          </w:tcPr>
          <w:p w14:paraId="5353D97D" w14:textId="77777777" w:rsidR="00E96B05" w:rsidRDefault="00E96B05" w:rsidP="006C2CE7">
            <w:pPr>
              <w:jc w:val="center"/>
              <w:rPr>
                <w:rFonts w:ascii="Arial" w:hAnsi="Arial"/>
              </w:rPr>
            </w:pPr>
          </w:p>
        </w:tc>
        <w:tc>
          <w:tcPr>
            <w:tcW w:w="397" w:type="dxa"/>
            <w:shd w:val="clear" w:color="auto" w:fill="C6D9F1" w:themeFill="text2" w:themeFillTint="33"/>
          </w:tcPr>
          <w:p w14:paraId="52CB66BA"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6030D100"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4BCEC843"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56E59552" w14:textId="77777777" w:rsidR="00E96B05" w:rsidRDefault="00E96B05" w:rsidP="006C2CE7">
            <w:pPr>
              <w:jc w:val="center"/>
              <w:rPr>
                <w:rFonts w:ascii="Arial" w:hAnsi="Arial"/>
              </w:rPr>
            </w:pPr>
          </w:p>
        </w:tc>
        <w:tc>
          <w:tcPr>
            <w:tcW w:w="397" w:type="dxa"/>
            <w:shd w:val="clear" w:color="auto" w:fill="C6D9F1" w:themeFill="text2" w:themeFillTint="33"/>
          </w:tcPr>
          <w:p w14:paraId="409E429B" w14:textId="77777777" w:rsidR="00E96B05" w:rsidRDefault="00E96B05" w:rsidP="006C2CE7">
            <w:pPr>
              <w:jc w:val="center"/>
              <w:rPr>
                <w:rFonts w:ascii="Arial" w:hAnsi="Arial"/>
              </w:rPr>
            </w:pPr>
          </w:p>
        </w:tc>
        <w:tc>
          <w:tcPr>
            <w:tcW w:w="397" w:type="dxa"/>
            <w:tcBorders>
              <w:top w:val="nil"/>
            </w:tcBorders>
            <w:shd w:val="clear" w:color="auto" w:fill="C6D9F1" w:themeFill="text2" w:themeFillTint="33"/>
          </w:tcPr>
          <w:p w14:paraId="126E09A8" w14:textId="77777777" w:rsidR="00E96B05" w:rsidRDefault="00E96B05" w:rsidP="006C2CE7">
            <w:pPr>
              <w:jc w:val="center"/>
              <w:rPr>
                <w:rFonts w:ascii="Arial" w:hAnsi="Arial"/>
              </w:rPr>
            </w:pPr>
          </w:p>
        </w:tc>
        <w:tc>
          <w:tcPr>
            <w:tcW w:w="397" w:type="dxa"/>
            <w:tcBorders>
              <w:top w:val="nil"/>
            </w:tcBorders>
            <w:shd w:val="clear" w:color="auto" w:fill="C6D9F1" w:themeFill="text2" w:themeFillTint="33"/>
            <w:vAlign w:val="center"/>
          </w:tcPr>
          <w:p w14:paraId="2275213D"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0288E546"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58D0662D" w14:textId="77777777" w:rsidR="00E96B05" w:rsidRDefault="00E96B05" w:rsidP="006C2CE7">
            <w:pPr>
              <w:jc w:val="center"/>
              <w:rPr>
                <w:rFonts w:ascii="Arial" w:hAnsi="Arial"/>
                <w:b/>
              </w:rPr>
            </w:pPr>
          </w:p>
        </w:tc>
        <w:tc>
          <w:tcPr>
            <w:tcW w:w="397" w:type="dxa"/>
            <w:shd w:val="clear" w:color="auto" w:fill="C6D9F1" w:themeFill="text2" w:themeFillTint="33"/>
            <w:vAlign w:val="center"/>
          </w:tcPr>
          <w:p w14:paraId="4DECAB95" w14:textId="77777777" w:rsidR="00E96B05" w:rsidRDefault="00E96B05" w:rsidP="006C2CE7">
            <w:pPr>
              <w:jc w:val="center"/>
              <w:rPr>
                <w:rFonts w:ascii="Arial" w:hAnsi="Arial"/>
              </w:rPr>
            </w:pPr>
          </w:p>
        </w:tc>
        <w:tc>
          <w:tcPr>
            <w:tcW w:w="397" w:type="dxa"/>
            <w:shd w:val="clear" w:color="auto" w:fill="C6D9F1" w:themeFill="text2" w:themeFillTint="33"/>
            <w:vAlign w:val="center"/>
          </w:tcPr>
          <w:p w14:paraId="0B7F5ECE" w14:textId="77777777" w:rsidR="00E96B05" w:rsidRDefault="00E96B05" w:rsidP="006C2CE7">
            <w:pPr>
              <w:jc w:val="center"/>
              <w:rPr>
                <w:rFonts w:ascii="Arial" w:hAnsi="Arial"/>
              </w:rPr>
            </w:pPr>
          </w:p>
        </w:tc>
        <w:tc>
          <w:tcPr>
            <w:tcW w:w="397" w:type="dxa"/>
            <w:shd w:val="clear" w:color="auto" w:fill="C6D9F1" w:themeFill="text2" w:themeFillTint="33"/>
          </w:tcPr>
          <w:p w14:paraId="3064B8FD" w14:textId="77777777" w:rsidR="00E96B05" w:rsidRDefault="00E96B05" w:rsidP="006C2CE7">
            <w:pPr>
              <w:jc w:val="center"/>
              <w:rPr>
                <w:rFonts w:ascii="Arial" w:hAnsi="Arial"/>
              </w:rPr>
            </w:pPr>
          </w:p>
        </w:tc>
        <w:tc>
          <w:tcPr>
            <w:tcW w:w="397" w:type="dxa"/>
            <w:shd w:val="clear" w:color="auto" w:fill="C6D9F1" w:themeFill="text2" w:themeFillTint="33"/>
          </w:tcPr>
          <w:p w14:paraId="23198593" w14:textId="77777777" w:rsidR="00E96B05" w:rsidRDefault="00E96B05" w:rsidP="006C2CE7">
            <w:pPr>
              <w:jc w:val="center"/>
              <w:rPr>
                <w:rFonts w:ascii="Arial" w:hAnsi="Arial"/>
              </w:rPr>
            </w:pPr>
          </w:p>
        </w:tc>
        <w:tc>
          <w:tcPr>
            <w:tcW w:w="397" w:type="dxa"/>
            <w:shd w:val="clear" w:color="auto" w:fill="C6D9F1" w:themeFill="text2" w:themeFillTint="33"/>
          </w:tcPr>
          <w:p w14:paraId="25260CB4" w14:textId="77777777" w:rsidR="00E96B05" w:rsidRDefault="00E96B05" w:rsidP="006C2CE7">
            <w:pPr>
              <w:jc w:val="center"/>
              <w:rPr>
                <w:rFonts w:ascii="Arial" w:hAnsi="Arial"/>
              </w:rPr>
            </w:pPr>
          </w:p>
        </w:tc>
        <w:tc>
          <w:tcPr>
            <w:tcW w:w="397" w:type="dxa"/>
            <w:shd w:val="clear" w:color="auto" w:fill="C6D9F1" w:themeFill="text2" w:themeFillTint="33"/>
          </w:tcPr>
          <w:p w14:paraId="3FC226FD" w14:textId="77777777" w:rsidR="00E96B05" w:rsidRDefault="00E96B05" w:rsidP="006C2CE7">
            <w:pPr>
              <w:jc w:val="center"/>
              <w:rPr>
                <w:rFonts w:ascii="Arial" w:hAnsi="Arial"/>
              </w:rPr>
            </w:pPr>
          </w:p>
        </w:tc>
        <w:tc>
          <w:tcPr>
            <w:tcW w:w="397" w:type="dxa"/>
            <w:shd w:val="clear" w:color="auto" w:fill="C6D9F1" w:themeFill="text2" w:themeFillTint="33"/>
          </w:tcPr>
          <w:p w14:paraId="165E8A56" w14:textId="77777777" w:rsidR="00E96B05" w:rsidRDefault="00E96B05" w:rsidP="006C2CE7">
            <w:pPr>
              <w:jc w:val="center"/>
              <w:rPr>
                <w:rFonts w:ascii="Arial" w:hAnsi="Arial"/>
              </w:rPr>
            </w:pPr>
          </w:p>
        </w:tc>
        <w:tc>
          <w:tcPr>
            <w:tcW w:w="162" w:type="dxa"/>
            <w:shd w:val="clear" w:color="auto" w:fill="C6D9F1" w:themeFill="text2" w:themeFillTint="33"/>
          </w:tcPr>
          <w:p w14:paraId="43EDB13A" w14:textId="77777777" w:rsidR="00E96B05" w:rsidRDefault="00E96B05" w:rsidP="006C2CE7">
            <w:pPr>
              <w:jc w:val="center"/>
              <w:rPr>
                <w:rFonts w:ascii="Arial" w:hAnsi="Arial"/>
              </w:rPr>
            </w:pPr>
          </w:p>
        </w:tc>
      </w:tr>
    </w:tbl>
    <w:p w14:paraId="02A11048" w14:textId="77777777" w:rsidR="00E96B05" w:rsidRDefault="00E96B05" w:rsidP="00E96B05">
      <w:pPr>
        <w:jc w:val="center"/>
        <w:rPr>
          <w:rFonts w:ascii="Calibri" w:hAnsi="Calibri"/>
          <w:sz w:val="24"/>
          <w:szCs w:val="24"/>
        </w:rPr>
      </w:pPr>
    </w:p>
    <w:p w14:paraId="77FA42EA" w14:textId="77777777" w:rsidR="00E96B05" w:rsidRDefault="00E96B05" w:rsidP="00E96B05">
      <w:pPr>
        <w:jc w:val="center"/>
        <w:rPr>
          <w:rFonts w:ascii="Calibri" w:hAnsi="Calibri"/>
          <w:sz w:val="24"/>
          <w:szCs w:val="24"/>
        </w:rPr>
      </w:pPr>
      <w:r w:rsidRPr="002E59F9">
        <w:rPr>
          <w:noProof/>
        </w:rPr>
        <w:drawing>
          <wp:inline distT="0" distB="0" distL="0" distR="0" wp14:anchorId="51350BB5" wp14:editId="7B0EFB10">
            <wp:extent cx="5762625" cy="400050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2625" cy="4000500"/>
                    </a:xfrm>
                    <a:prstGeom prst="rect">
                      <a:avLst/>
                    </a:prstGeom>
                    <a:noFill/>
                    <a:ln>
                      <a:noFill/>
                    </a:ln>
                  </pic:spPr>
                </pic:pic>
              </a:graphicData>
            </a:graphic>
          </wp:inline>
        </w:drawing>
      </w:r>
    </w:p>
    <w:p w14:paraId="56E60405" w14:textId="77777777" w:rsidR="00E96B05" w:rsidRDefault="00E96B05" w:rsidP="00E96B05">
      <w:pPr>
        <w:rPr>
          <w:rFonts w:ascii="Calibri" w:hAnsi="Calibri"/>
          <w:sz w:val="24"/>
          <w:szCs w:val="24"/>
        </w:rPr>
      </w:pPr>
    </w:p>
    <w:p w14:paraId="637A6230" w14:textId="77777777" w:rsidR="00177181" w:rsidRPr="00E96B05" w:rsidRDefault="00177181" w:rsidP="00E96B05">
      <w:pPr>
        <w:tabs>
          <w:tab w:val="left" w:pos="426"/>
        </w:tabs>
        <w:spacing w:before="40" w:after="40"/>
        <w:jc w:val="both"/>
        <w:rPr>
          <w:rFonts w:ascii="Calibri" w:hAnsi="Calibri"/>
          <w:sz w:val="21"/>
          <w:szCs w:val="21"/>
        </w:rPr>
      </w:pPr>
    </w:p>
    <w:p w14:paraId="76BF4429" w14:textId="77777777" w:rsidR="00177181" w:rsidRPr="00C243F9" w:rsidRDefault="00177181" w:rsidP="00177181">
      <w:pPr>
        <w:pStyle w:val="Listenabsatz"/>
        <w:numPr>
          <w:ilvl w:val="0"/>
          <w:numId w:val="2"/>
        </w:numPr>
        <w:tabs>
          <w:tab w:val="left" w:pos="426"/>
        </w:tabs>
        <w:spacing w:before="40" w:after="40"/>
        <w:ind w:left="964" w:hanging="397"/>
        <w:contextualSpacing w:val="0"/>
        <w:jc w:val="both"/>
        <w:rPr>
          <w:rFonts w:ascii="Calibri" w:hAnsi="Calibri"/>
          <w:sz w:val="21"/>
          <w:szCs w:val="21"/>
        </w:rPr>
        <w:sectPr w:rsidR="00177181" w:rsidRPr="00C243F9" w:rsidSect="00C010E4">
          <w:pgSz w:w="11906" w:h="16838" w:code="9"/>
          <w:pgMar w:top="1105" w:right="851" w:bottom="993" w:left="851" w:header="567" w:footer="567" w:gutter="0"/>
          <w:cols w:space="454"/>
          <w:titlePg/>
          <w:docGrid w:linePitch="360"/>
        </w:sectPr>
      </w:pPr>
    </w:p>
    <w:p w14:paraId="22A6E251" w14:textId="77777777" w:rsidR="00177181" w:rsidRPr="0083679A" w:rsidRDefault="00177181" w:rsidP="00177181">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t xml:space="preserve">Kreuzworträtsel </w:t>
      </w:r>
      <w:r>
        <w:rPr>
          <w:rFonts w:ascii="Gadugi" w:hAnsi="Gadugi" w:cs="Estrangelo Edessa"/>
          <w:b/>
          <w:color w:val="FFFFFF"/>
          <w:sz w:val="32"/>
          <w:szCs w:val="32"/>
        </w:rPr>
        <w:t>Volkswirtschaft</w:t>
      </w:r>
    </w:p>
    <w:p w14:paraId="77450162" w14:textId="77777777" w:rsidR="00177181" w:rsidRPr="000723DA" w:rsidRDefault="00177181" w:rsidP="00177181">
      <w:pPr>
        <w:ind w:left="530"/>
        <w:rPr>
          <w:rFonts w:ascii="Calibri" w:hAnsi="Calibri" w:cs="Calibri"/>
          <w:bCs/>
          <w:sz w:val="4"/>
          <w:szCs w:val="4"/>
        </w:rPr>
      </w:pPr>
    </w:p>
    <w:p w14:paraId="2D530324" w14:textId="77777777" w:rsidR="00177181" w:rsidRPr="0083679A" w:rsidRDefault="00177181" w:rsidP="00177181">
      <w:pPr>
        <w:shd w:val="clear" w:color="auto" w:fill="C6D9F1"/>
        <w:spacing w:after="60"/>
        <w:jc w:val="center"/>
        <w:rPr>
          <w:rFonts w:ascii="Gadugi" w:hAnsi="Gadugi" w:cs="Estrangelo Edessa"/>
          <w:b/>
          <w:sz w:val="28"/>
          <w:szCs w:val="28"/>
        </w:rPr>
      </w:pPr>
      <w:r w:rsidRPr="0083679A">
        <w:rPr>
          <w:rFonts w:ascii="Gadugi" w:hAnsi="Gadugi" w:cs="Estrangelo Edessa"/>
          <w:b/>
          <w:sz w:val="28"/>
          <w:szCs w:val="28"/>
        </w:rPr>
        <w:t xml:space="preserve">Wir suchen </w:t>
      </w:r>
      <w:r>
        <w:rPr>
          <w:rFonts w:ascii="Gadugi" w:hAnsi="Gadugi" w:cs="Estrangelo Edessa"/>
          <w:b/>
          <w:sz w:val="28"/>
          <w:szCs w:val="28"/>
        </w:rPr>
        <w:t>eine wichtige Kennzahl</w:t>
      </w:r>
    </w:p>
    <w:p w14:paraId="64AC3D57" w14:textId="77777777" w:rsidR="00177181" w:rsidRPr="00C243F9" w:rsidRDefault="00177181" w:rsidP="00177181">
      <w:pPr>
        <w:jc w:val="both"/>
        <w:rPr>
          <w:rFonts w:asciiTheme="minorHAnsi" w:hAnsiTheme="minorHAnsi" w:cstheme="minorHAnsi"/>
          <w:bCs/>
          <w:sz w:val="12"/>
          <w:szCs w:val="12"/>
        </w:rPr>
      </w:pPr>
    </w:p>
    <w:tbl>
      <w:tblPr>
        <w:tblW w:w="9831"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67"/>
        <w:gridCol w:w="431"/>
        <w:gridCol w:w="431"/>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162"/>
      </w:tblGrid>
      <w:tr w:rsidR="00177181" w14:paraId="540734CF" w14:textId="77777777" w:rsidTr="00C508B0">
        <w:trPr>
          <w:trHeight w:hRule="exact" w:val="170"/>
          <w:jc w:val="center"/>
        </w:trPr>
        <w:tc>
          <w:tcPr>
            <w:tcW w:w="167" w:type="dxa"/>
            <w:shd w:val="clear" w:color="auto" w:fill="C6D9F1" w:themeFill="text2" w:themeFillTint="33"/>
            <w:vAlign w:val="center"/>
          </w:tcPr>
          <w:p w14:paraId="3EBA1476" w14:textId="77777777" w:rsidR="00177181" w:rsidRDefault="00177181" w:rsidP="00C508B0">
            <w:pPr>
              <w:jc w:val="center"/>
              <w:rPr>
                <w:rFonts w:ascii="Arial" w:hAnsi="Arial"/>
              </w:rPr>
            </w:pPr>
          </w:p>
        </w:tc>
        <w:tc>
          <w:tcPr>
            <w:tcW w:w="431" w:type="dxa"/>
            <w:tcBorders>
              <w:bottom w:val="dotted" w:sz="4" w:space="0" w:color="auto"/>
            </w:tcBorders>
            <w:shd w:val="clear" w:color="auto" w:fill="C6D9F1" w:themeFill="text2" w:themeFillTint="33"/>
            <w:vAlign w:val="center"/>
          </w:tcPr>
          <w:p w14:paraId="03AFD541" w14:textId="77777777" w:rsidR="00177181" w:rsidRDefault="00177181" w:rsidP="00C508B0">
            <w:pPr>
              <w:jc w:val="center"/>
              <w:rPr>
                <w:rFonts w:ascii="Arial" w:hAnsi="Arial"/>
              </w:rPr>
            </w:pPr>
          </w:p>
        </w:tc>
        <w:tc>
          <w:tcPr>
            <w:tcW w:w="431" w:type="dxa"/>
            <w:tcBorders>
              <w:bottom w:val="dotted" w:sz="4" w:space="0" w:color="auto"/>
            </w:tcBorders>
            <w:shd w:val="clear" w:color="auto" w:fill="C6D9F1" w:themeFill="text2" w:themeFillTint="33"/>
          </w:tcPr>
          <w:p w14:paraId="0B94BEB0"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64640F85"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6DB45A40"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3AF72989"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37012FFB"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439A8766"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1A493E61"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06EADF6A"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7B89A69E"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6AC9F5AE"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60E2FED5"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7F571D7F"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4C139576"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2659A151"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578E64E9"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0CC2193C"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0D4EDD6E"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25917524" w14:textId="77777777" w:rsidR="00177181" w:rsidRDefault="00177181" w:rsidP="00C508B0">
            <w:pPr>
              <w:jc w:val="center"/>
              <w:rPr>
                <w:rFonts w:ascii="Arial" w:hAnsi="Arial"/>
                <w:b/>
              </w:rPr>
            </w:pPr>
          </w:p>
        </w:tc>
        <w:tc>
          <w:tcPr>
            <w:tcW w:w="432" w:type="dxa"/>
            <w:tcBorders>
              <w:bottom w:val="dotted" w:sz="4" w:space="0" w:color="auto"/>
            </w:tcBorders>
            <w:shd w:val="clear" w:color="auto" w:fill="C6D9F1" w:themeFill="text2" w:themeFillTint="33"/>
            <w:vAlign w:val="center"/>
          </w:tcPr>
          <w:p w14:paraId="5847B80C"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vAlign w:val="center"/>
          </w:tcPr>
          <w:p w14:paraId="526C999F" w14:textId="77777777" w:rsidR="00177181" w:rsidRDefault="00177181" w:rsidP="00C508B0">
            <w:pPr>
              <w:jc w:val="center"/>
              <w:rPr>
                <w:rFonts w:ascii="Arial" w:hAnsi="Arial"/>
              </w:rPr>
            </w:pPr>
          </w:p>
        </w:tc>
        <w:tc>
          <w:tcPr>
            <w:tcW w:w="432" w:type="dxa"/>
            <w:tcBorders>
              <w:bottom w:val="dotted" w:sz="4" w:space="0" w:color="auto"/>
            </w:tcBorders>
            <w:shd w:val="clear" w:color="auto" w:fill="C6D9F1" w:themeFill="text2" w:themeFillTint="33"/>
          </w:tcPr>
          <w:p w14:paraId="2B4E4CDE" w14:textId="77777777" w:rsidR="00177181" w:rsidRDefault="00177181" w:rsidP="00C508B0">
            <w:pPr>
              <w:jc w:val="center"/>
              <w:rPr>
                <w:rFonts w:ascii="Arial" w:hAnsi="Arial"/>
              </w:rPr>
            </w:pPr>
          </w:p>
        </w:tc>
        <w:tc>
          <w:tcPr>
            <w:tcW w:w="162" w:type="dxa"/>
            <w:tcBorders>
              <w:bottom w:val="dotted" w:sz="4" w:space="0" w:color="auto"/>
            </w:tcBorders>
            <w:shd w:val="clear" w:color="auto" w:fill="D9D9D9" w:themeFill="background1" w:themeFillShade="D9"/>
          </w:tcPr>
          <w:p w14:paraId="75E7ADE6" w14:textId="77777777" w:rsidR="00177181" w:rsidRDefault="00177181" w:rsidP="00C508B0">
            <w:pPr>
              <w:jc w:val="center"/>
              <w:rPr>
                <w:rFonts w:ascii="Arial" w:hAnsi="Arial"/>
              </w:rPr>
            </w:pPr>
          </w:p>
        </w:tc>
      </w:tr>
      <w:tr w:rsidR="00177181" w14:paraId="6E9DF223" w14:textId="77777777" w:rsidTr="00C508B0">
        <w:trPr>
          <w:trHeight w:hRule="exact" w:val="397"/>
          <w:jc w:val="center"/>
        </w:trPr>
        <w:tc>
          <w:tcPr>
            <w:tcW w:w="167" w:type="dxa"/>
            <w:shd w:val="clear" w:color="auto" w:fill="C6D9F1" w:themeFill="text2" w:themeFillTint="33"/>
            <w:vAlign w:val="center"/>
          </w:tcPr>
          <w:p w14:paraId="3381C48A" w14:textId="77777777" w:rsidR="00177181" w:rsidRDefault="00177181" w:rsidP="00C508B0">
            <w:pPr>
              <w:jc w:val="center"/>
              <w:rPr>
                <w:rFonts w:ascii="Arial" w:hAnsi="Arial"/>
              </w:rPr>
            </w:pPr>
          </w:p>
        </w:tc>
        <w:tc>
          <w:tcPr>
            <w:tcW w:w="431" w:type="dxa"/>
            <w:shd w:val="clear" w:color="auto" w:fill="000000" w:themeFill="text1"/>
            <w:vAlign w:val="center"/>
          </w:tcPr>
          <w:p w14:paraId="145DA5B9"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67AB5789" w14:textId="77777777" w:rsidR="00177181" w:rsidRPr="004F18B3" w:rsidDel="00BF7738" w:rsidRDefault="00177181" w:rsidP="00C508B0">
            <w:pPr>
              <w:jc w:val="center"/>
              <w:rPr>
                <w:rFonts w:ascii="Arial" w:hAnsi="Arial" w:cs="Arial"/>
                <w:szCs w:val="23"/>
              </w:rPr>
            </w:pPr>
          </w:p>
        </w:tc>
        <w:tc>
          <w:tcPr>
            <w:tcW w:w="432" w:type="dxa"/>
            <w:shd w:val="clear" w:color="auto" w:fill="000000" w:themeFill="text1"/>
            <w:vAlign w:val="center"/>
          </w:tcPr>
          <w:p w14:paraId="334A1EDA" w14:textId="77777777" w:rsidR="00177181" w:rsidRPr="00090AB3" w:rsidDel="00BF7738" w:rsidRDefault="00177181" w:rsidP="00C508B0">
            <w:pPr>
              <w:jc w:val="center"/>
              <w:rPr>
                <w:rFonts w:ascii="Arial" w:hAnsi="Arial" w:cs="Arial"/>
                <w:szCs w:val="23"/>
              </w:rPr>
            </w:pPr>
          </w:p>
        </w:tc>
        <w:tc>
          <w:tcPr>
            <w:tcW w:w="432" w:type="dxa"/>
            <w:shd w:val="clear" w:color="auto" w:fill="000000" w:themeFill="text1"/>
            <w:vAlign w:val="center"/>
          </w:tcPr>
          <w:p w14:paraId="3D8E633E"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A821765"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0BC83751"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1AFEC5B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3AF2D1AC"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10627A1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CF1BC10"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0C87C24"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64F521C"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tcPr>
          <w:p w14:paraId="1C0DDEA1" w14:textId="77777777" w:rsidR="00177181" w:rsidRPr="00C243F9" w:rsidRDefault="00177181" w:rsidP="00C508B0">
            <w:pPr>
              <w:rPr>
                <w:rFonts w:ascii="Arial" w:hAnsi="Arial" w:cs="Arial"/>
                <w:sz w:val="14"/>
                <w:szCs w:val="14"/>
              </w:rPr>
            </w:pPr>
            <w:r w:rsidRPr="00C243F9">
              <w:rPr>
                <w:rFonts w:ascii="Arial" w:hAnsi="Arial" w:cs="Arial"/>
                <w:sz w:val="14"/>
                <w:szCs w:val="14"/>
              </w:rPr>
              <w:t>1</w:t>
            </w:r>
          </w:p>
        </w:tc>
        <w:tc>
          <w:tcPr>
            <w:tcW w:w="432" w:type="dxa"/>
            <w:shd w:val="clear" w:color="auto" w:fill="FFFFFF" w:themeFill="background1"/>
            <w:vAlign w:val="center"/>
          </w:tcPr>
          <w:p w14:paraId="5B2293E3"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58905DA8"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3565C8FA"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1CDBFB96"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E4F5806"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4F0B04E"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0A856D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5171F0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30F76D1"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534DE6D9" w14:textId="77777777" w:rsidR="00177181" w:rsidRDefault="00177181" w:rsidP="00C508B0">
            <w:pPr>
              <w:jc w:val="center"/>
              <w:rPr>
                <w:rFonts w:ascii="Arial" w:hAnsi="Arial"/>
              </w:rPr>
            </w:pPr>
          </w:p>
        </w:tc>
      </w:tr>
      <w:tr w:rsidR="00177181" w14:paraId="3AB2FB27" w14:textId="77777777" w:rsidTr="00C508B0">
        <w:trPr>
          <w:trHeight w:hRule="exact" w:val="397"/>
          <w:jc w:val="center"/>
        </w:trPr>
        <w:tc>
          <w:tcPr>
            <w:tcW w:w="167" w:type="dxa"/>
            <w:shd w:val="clear" w:color="auto" w:fill="C6D9F1" w:themeFill="text2" w:themeFillTint="33"/>
            <w:vAlign w:val="center"/>
          </w:tcPr>
          <w:p w14:paraId="3C5F2AB7" w14:textId="77777777" w:rsidR="00177181" w:rsidRDefault="00177181" w:rsidP="00C508B0">
            <w:pPr>
              <w:jc w:val="center"/>
              <w:rPr>
                <w:rFonts w:ascii="Arial" w:hAnsi="Arial"/>
              </w:rPr>
            </w:pPr>
          </w:p>
        </w:tc>
        <w:tc>
          <w:tcPr>
            <w:tcW w:w="431" w:type="dxa"/>
            <w:shd w:val="clear" w:color="auto" w:fill="000000" w:themeFill="text1"/>
            <w:vAlign w:val="center"/>
          </w:tcPr>
          <w:p w14:paraId="29F68E04"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72B2F9A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571F8EF2"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70BBC4A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E75678E" w14:textId="77777777" w:rsidR="00177181" w:rsidRDefault="00177181" w:rsidP="00C508B0">
            <w:pPr>
              <w:jc w:val="center"/>
              <w:rPr>
                <w:rFonts w:ascii="Arial" w:hAnsi="Arial" w:cs="Arial"/>
                <w:szCs w:val="23"/>
              </w:rPr>
            </w:pPr>
          </w:p>
        </w:tc>
        <w:tc>
          <w:tcPr>
            <w:tcW w:w="432" w:type="dxa"/>
            <w:shd w:val="clear" w:color="auto" w:fill="FFFFFF" w:themeFill="background1"/>
          </w:tcPr>
          <w:p w14:paraId="2912A7B3" w14:textId="77777777" w:rsidR="00177181" w:rsidRPr="00C243F9" w:rsidRDefault="00177181" w:rsidP="00C508B0">
            <w:pPr>
              <w:rPr>
                <w:rFonts w:ascii="Arial" w:hAnsi="Arial" w:cs="Arial"/>
                <w:sz w:val="14"/>
                <w:szCs w:val="14"/>
              </w:rPr>
            </w:pPr>
            <w:r w:rsidRPr="00C243F9">
              <w:rPr>
                <w:rFonts w:ascii="Arial" w:hAnsi="Arial" w:cs="Arial"/>
                <w:sz w:val="14"/>
                <w:szCs w:val="14"/>
              </w:rPr>
              <w:t>2</w:t>
            </w:r>
          </w:p>
        </w:tc>
        <w:tc>
          <w:tcPr>
            <w:tcW w:w="432" w:type="dxa"/>
            <w:shd w:val="clear" w:color="auto" w:fill="FFFFFF" w:themeFill="background1"/>
            <w:vAlign w:val="center"/>
          </w:tcPr>
          <w:p w14:paraId="4BB85445"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7985B786"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19DE956E"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B17594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9C8DB1A"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98A33E9"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55F645B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3DD4FAD"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C4683A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835756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5E60B85"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554C72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0691B34"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B45734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2645F6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FABFE5B"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2449B50A" w14:textId="77777777" w:rsidR="00177181" w:rsidRDefault="00177181" w:rsidP="00C508B0">
            <w:pPr>
              <w:jc w:val="center"/>
              <w:rPr>
                <w:rFonts w:ascii="Arial" w:hAnsi="Arial"/>
              </w:rPr>
            </w:pPr>
          </w:p>
        </w:tc>
      </w:tr>
      <w:tr w:rsidR="00177181" w14:paraId="394A03C3" w14:textId="77777777" w:rsidTr="00C508B0">
        <w:trPr>
          <w:trHeight w:hRule="exact" w:val="397"/>
          <w:jc w:val="center"/>
        </w:trPr>
        <w:tc>
          <w:tcPr>
            <w:tcW w:w="167" w:type="dxa"/>
            <w:shd w:val="clear" w:color="auto" w:fill="C6D9F1" w:themeFill="text2" w:themeFillTint="33"/>
            <w:vAlign w:val="center"/>
          </w:tcPr>
          <w:p w14:paraId="7F59DBAF" w14:textId="77777777" w:rsidR="00177181" w:rsidRDefault="00177181" w:rsidP="00C508B0">
            <w:pPr>
              <w:jc w:val="center"/>
              <w:rPr>
                <w:rFonts w:ascii="Arial" w:hAnsi="Arial"/>
              </w:rPr>
            </w:pPr>
          </w:p>
        </w:tc>
        <w:tc>
          <w:tcPr>
            <w:tcW w:w="431" w:type="dxa"/>
            <w:shd w:val="clear" w:color="auto" w:fill="000000" w:themeFill="text1"/>
            <w:vAlign w:val="center"/>
          </w:tcPr>
          <w:p w14:paraId="354DC495"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037B5349"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D36D21D"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B277E06"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51A7DB4"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04552DD9"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52CC8DEF"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0C6DFB32" w14:textId="77777777" w:rsidR="00177181" w:rsidRPr="004F18B3" w:rsidRDefault="00177181" w:rsidP="00C508B0">
            <w:pPr>
              <w:jc w:val="center"/>
              <w:rPr>
                <w:rFonts w:ascii="Arial" w:hAnsi="Arial" w:cs="Arial"/>
                <w:szCs w:val="23"/>
              </w:rPr>
            </w:pPr>
          </w:p>
        </w:tc>
        <w:tc>
          <w:tcPr>
            <w:tcW w:w="432" w:type="dxa"/>
            <w:shd w:val="clear" w:color="auto" w:fill="FFFFFF" w:themeFill="background1"/>
          </w:tcPr>
          <w:p w14:paraId="724A59D2" w14:textId="77777777" w:rsidR="00177181" w:rsidRPr="00C243F9" w:rsidRDefault="00177181" w:rsidP="00C508B0">
            <w:pPr>
              <w:rPr>
                <w:rFonts w:ascii="Arial" w:hAnsi="Arial" w:cs="Arial"/>
                <w:sz w:val="14"/>
                <w:szCs w:val="14"/>
              </w:rPr>
            </w:pPr>
            <w:r w:rsidRPr="00C243F9">
              <w:rPr>
                <w:rFonts w:ascii="Arial" w:hAnsi="Arial" w:cs="Arial"/>
                <w:sz w:val="14"/>
                <w:szCs w:val="14"/>
              </w:rPr>
              <w:t>3</w:t>
            </w:r>
          </w:p>
        </w:tc>
        <w:tc>
          <w:tcPr>
            <w:tcW w:w="432" w:type="dxa"/>
            <w:shd w:val="clear" w:color="auto" w:fill="FFFFFF" w:themeFill="background1"/>
            <w:vAlign w:val="center"/>
          </w:tcPr>
          <w:p w14:paraId="2964B105"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16E7DDAB"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582F9C39" w14:textId="77777777" w:rsidR="00177181" w:rsidRPr="004F18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35890BE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59A648C"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F104192"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DB081C3"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76EFC44"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7D0A22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9E9B01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5167C1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AA253B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073895F"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4B69EA30" w14:textId="77777777" w:rsidR="00177181" w:rsidRDefault="00177181" w:rsidP="00C508B0">
            <w:pPr>
              <w:jc w:val="center"/>
              <w:rPr>
                <w:rFonts w:ascii="Arial" w:hAnsi="Arial"/>
              </w:rPr>
            </w:pPr>
          </w:p>
        </w:tc>
      </w:tr>
      <w:tr w:rsidR="00177181" w14:paraId="2F22DD8B" w14:textId="77777777" w:rsidTr="00C508B0">
        <w:trPr>
          <w:trHeight w:hRule="exact" w:val="397"/>
          <w:jc w:val="center"/>
        </w:trPr>
        <w:tc>
          <w:tcPr>
            <w:tcW w:w="167" w:type="dxa"/>
            <w:shd w:val="clear" w:color="auto" w:fill="C6D9F1" w:themeFill="text2" w:themeFillTint="33"/>
            <w:vAlign w:val="center"/>
          </w:tcPr>
          <w:p w14:paraId="677F1EE3" w14:textId="77777777" w:rsidR="00177181" w:rsidRDefault="00177181" w:rsidP="00C508B0">
            <w:pPr>
              <w:jc w:val="center"/>
              <w:rPr>
                <w:rFonts w:ascii="Arial" w:hAnsi="Arial"/>
              </w:rPr>
            </w:pPr>
          </w:p>
        </w:tc>
        <w:tc>
          <w:tcPr>
            <w:tcW w:w="431" w:type="dxa"/>
            <w:shd w:val="clear" w:color="auto" w:fill="000000" w:themeFill="text1"/>
            <w:vAlign w:val="center"/>
          </w:tcPr>
          <w:p w14:paraId="12D0DC82"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71A82C3C"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5BB5DECD"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B31329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96FB090"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2CD56426"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116FC57F"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07F85BC0"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5DE49A95"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60B2B0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57FABA1"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5DE7F669" w14:textId="77777777" w:rsidR="00177181" w:rsidRPr="00C243F9" w:rsidRDefault="00177181" w:rsidP="00C508B0">
            <w:pPr>
              <w:rPr>
                <w:rFonts w:ascii="Arial" w:hAnsi="Arial" w:cs="Arial"/>
                <w:sz w:val="14"/>
                <w:szCs w:val="14"/>
              </w:rPr>
            </w:pPr>
            <w:r w:rsidRPr="00C243F9">
              <w:rPr>
                <w:rFonts w:ascii="Arial" w:hAnsi="Arial" w:cs="Arial"/>
                <w:sz w:val="14"/>
                <w:szCs w:val="14"/>
              </w:rPr>
              <w:t>4</w:t>
            </w:r>
          </w:p>
        </w:tc>
        <w:tc>
          <w:tcPr>
            <w:tcW w:w="432" w:type="dxa"/>
            <w:shd w:val="clear" w:color="auto" w:fill="D9D9D9" w:themeFill="background1" w:themeFillShade="D9"/>
            <w:vAlign w:val="center"/>
          </w:tcPr>
          <w:p w14:paraId="26E4F975"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3942B2C7"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4ED15BC0"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50B9BE53"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0C74D6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8EFF97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942672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37B5000"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CB9093C"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1A418BD"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4F55F19C" w14:textId="77777777" w:rsidR="00177181" w:rsidRDefault="00177181" w:rsidP="00C508B0">
            <w:pPr>
              <w:jc w:val="center"/>
              <w:rPr>
                <w:rFonts w:ascii="Arial" w:hAnsi="Arial"/>
              </w:rPr>
            </w:pPr>
          </w:p>
        </w:tc>
      </w:tr>
      <w:tr w:rsidR="00177181" w14:paraId="23A4E8EA" w14:textId="77777777" w:rsidTr="00C508B0">
        <w:trPr>
          <w:trHeight w:hRule="exact" w:val="397"/>
          <w:jc w:val="center"/>
        </w:trPr>
        <w:tc>
          <w:tcPr>
            <w:tcW w:w="167" w:type="dxa"/>
            <w:shd w:val="clear" w:color="auto" w:fill="C6D9F1" w:themeFill="text2" w:themeFillTint="33"/>
            <w:vAlign w:val="center"/>
          </w:tcPr>
          <w:p w14:paraId="6799D83D" w14:textId="77777777" w:rsidR="00177181" w:rsidRDefault="00177181" w:rsidP="00C508B0">
            <w:pPr>
              <w:jc w:val="center"/>
              <w:rPr>
                <w:rFonts w:ascii="Arial" w:hAnsi="Arial"/>
              </w:rPr>
            </w:pPr>
          </w:p>
        </w:tc>
        <w:tc>
          <w:tcPr>
            <w:tcW w:w="431" w:type="dxa"/>
            <w:shd w:val="clear" w:color="auto" w:fill="000000" w:themeFill="text1"/>
            <w:vAlign w:val="center"/>
          </w:tcPr>
          <w:p w14:paraId="14098596"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4C5694C6" w14:textId="77777777" w:rsidR="00177181" w:rsidRPr="004F18B3" w:rsidDel="00BF7738" w:rsidRDefault="00177181" w:rsidP="00C508B0">
            <w:pPr>
              <w:jc w:val="center"/>
              <w:rPr>
                <w:rFonts w:ascii="Arial" w:hAnsi="Arial" w:cs="Arial"/>
                <w:szCs w:val="23"/>
              </w:rPr>
            </w:pPr>
          </w:p>
        </w:tc>
        <w:tc>
          <w:tcPr>
            <w:tcW w:w="432" w:type="dxa"/>
            <w:shd w:val="clear" w:color="auto" w:fill="000000" w:themeFill="text1"/>
            <w:vAlign w:val="center"/>
          </w:tcPr>
          <w:p w14:paraId="30963C22" w14:textId="77777777" w:rsidR="00177181" w:rsidRPr="004F18B3" w:rsidDel="00BF7738" w:rsidRDefault="00177181" w:rsidP="00C508B0">
            <w:pPr>
              <w:jc w:val="center"/>
              <w:rPr>
                <w:rFonts w:ascii="Arial" w:hAnsi="Arial" w:cs="Arial"/>
                <w:szCs w:val="23"/>
              </w:rPr>
            </w:pPr>
          </w:p>
        </w:tc>
        <w:tc>
          <w:tcPr>
            <w:tcW w:w="432" w:type="dxa"/>
            <w:shd w:val="clear" w:color="auto" w:fill="000000" w:themeFill="text1"/>
            <w:vAlign w:val="center"/>
          </w:tcPr>
          <w:p w14:paraId="0E8DB3C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D36A172"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63DC8F8B"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1F7BAE86"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6E31B27"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31958428"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4FFBB5F7" w14:textId="77777777" w:rsidR="00177181" w:rsidRPr="00C243F9" w:rsidRDefault="00177181" w:rsidP="00C508B0">
            <w:pPr>
              <w:rPr>
                <w:rFonts w:ascii="Arial" w:hAnsi="Arial" w:cs="Arial"/>
                <w:sz w:val="14"/>
                <w:szCs w:val="14"/>
              </w:rPr>
            </w:pPr>
            <w:r w:rsidRPr="00C243F9">
              <w:rPr>
                <w:rFonts w:ascii="Arial" w:hAnsi="Arial" w:cs="Arial"/>
                <w:sz w:val="14"/>
                <w:szCs w:val="14"/>
              </w:rPr>
              <w:t>5</w:t>
            </w:r>
          </w:p>
        </w:tc>
        <w:tc>
          <w:tcPr>
            <w:tcW w:w="432" w:type="dxa"/>
            <w:shd w:val="clear" w:color="auto" w:fill="FFFFFF" w:themeFill="background1"/>
            <w:vAlign w:val="center"/>
          </w:tcPr>
          <w:p w14:paraId="0680B0DB"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120D7929" w14:textId="77777777" w:rsidR="00177181" w:rsidRPr="004F18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29EDC4D5"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1A4D5EE"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BAFC7E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195BF5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8DA4A3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95D0E9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206B4E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65755F8"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F89C03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29FF5DD"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2DA8111A" w14:textId="77777777" w:rsidR="00177181" w:rsidRDefault="00177181" w:rsidP="00C508B0">
            <w:pPr>
              <w:jc w:val="center"/>
              <w:rPr>
                <w:rFonts w:ascii="Arial" w:hAnsi="Arial"/>
              </w:rPr>
            </w:pPr>
          </w:p>
        </w:tc>
      </w:tr>
      <w:tr w:rsidR="00177181" w14:paraId="65935C92" w14:textId="77777777" w:rsidTr="00C508B0">
        <w:trPr>
          <w:trHeight w:hRule="exact" w:val="397"/>
          <w:jc w:val="center"/>
        </w:trPr>
        <w:tc>
          <w:tcPr>
            <w:tcW w:w="167" w:type="dxa"/>
            <w:shd w:val="clear" w:color="auto" w:fill="C6D9F1" w:themeFill="text2" w:themeFillTint="33"/>
            <w:vAlign w:val="center"/>
          </w:tcPr>
          <w:p w14:paraId="08882404" w14:textId="77777777" w:rsidR="00177181" w:rsidRDefault="00177181" w:rsidP="00C508B0">
            <w:pPr>
              <w:jc w:val="center"/>
              <w:rPr>
                <w:rFonts w:ascii="Arial" w:hAnsi="Arial"/>
              </w:rPr>
            </w:pPr>
          </w:p>
        </w:tc>
        <w:tc>
          <w:tcPr>
            <w:tcW w:w="431" w:type="dxa"/>
            <w:shd w:val="clear" w:color="auto" w:fill="000000" w:themeFill="text1"/>
            <w:vAlign w:val="center"/>
          </w:tcPr>
          <w:p w14:paraId="69DA5A1C"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78BFC7E6"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7064B9B0"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3348DF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236643D"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2BB06482"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290C9BE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3C4D99B"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11DD0B78"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80DAD3E"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FBC1BA2"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1E7CF636" w14:textId="77777777" w:rsidR="00177181" w:rsidRPr="00C243F9" w:rsidRDefault="00177181" w:rsidP="00C508B0">
            <w:pPr>
              <w:rPr>
                <w:rFonts w:ascii="Arial" w:hAnsi="Arial" w:cs="Arial"/>
                <w:sz w:val="14"/>
                <w:szCs w:val="14"/>
              </w:rPr>
            </w:pPr>
            <w:r w:rsidRPr="00C243F9">
              <w:rPr>
                <w:rFonts w:ascii="Arial" w:hAnsi="Arial" w:cs="Arial"/>
                <w:sz w:val="14"/>
                <w:szCs w:val="14"/>
              </w:rPr>
              <w:t>6</w:t>
            </w:r>
          </w:p>
        </w:tc>
        <w:tc>
          <w:tcPr>
            <w:tcW w:w="432" w:type="dxa"/>
            <w:shd w:val="clear" w:color="auto" w:fill="D9D9D9" w:themeFill="background1" w:themeFillShade="D9"/>
            <w:vAlign w:val="center"/>
          </w:tcPr>
          <w:p w14:paraId="3AFE3FDF"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46E52813"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603F477A"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76A606B5"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A5C437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09513DC"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2279A6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45BB6E4"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D840F4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E4A4D49"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3383E274" w14:textId="77777777" w:rsidR="00177181" w:rsidRDefault="00177181" w:rsidP="00C508B0">
            <w:pPr>
              <w:jc w:val="center"/>
              <w:rPr>
                <w:rFonts w:ascii="Arial" w:hAnsi="Arial"/>
              </w:rPr>
            </w:pPr>
          </w:p>
        </w:tc>
      </w:tr>
      <w:tr w:rsidR="00177181" w14:paraId="6A281DCD" w14:textId="77777777" w:rsidTr="00C508B0">
        <w:trPr>
          <w:trHeight w:hRule="exact" w:val="397"/>
          <w:jc w:val="center"/>
        </w:trPr>
        <w:tc>
          <w:tcPr>
            <w:tcW w:w="167" w:type="dxa"/>
            <w:shd w:val="clear" w:color="auto" w:fill="C6D9F1" w:themeFill="text2" w:themeFillTint="33"/>
            <w:vAlign w:val="center"/>
          </w:tcPr>
          <w:p w14:paraId="61534479" w14:textId="77777777" w:rsidR="00177181" w:rsidRDefault="00177181" w:rsidP="00C508B0">
            <w:pPr>
              <w:jc w:val="center"/>
              <w:rPr>
                <w:rFonts w:ascii="Arial" w:hAnsi="Arial"/>
              </w:rPr>
            </w:pPr>
          </w:p>
        </w:tc>
        <w:tc>
          <w:tcPr>
            <w:tcW w:w="431" w:type="dxa"/>
            <w:shd w:val="clear" w:color="auto" w:fill="000000" w:themeFill="text1"/>
            <w:vAlign w:val="center"/>
          </w:tcPr>
          <w:p w14:paraId="5276C453"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31569359"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15F8616"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8A7E225"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B9B6B59"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2472213B" w14:textId="77777777" w:rsidR="00177181" w:rsidRPr="004E4D5E" w:rsidRDefault="00177181" w:rsidP="00C508B0">
            <w:pPr>
              <w:jc w:val="center"/>
              <w:rPr>
                <w:rFonts w:ascii="Arial" w:hAnsi="Arial" w:cs="Arial"/>
                <w:szCs w:val="23"/>
              </w:rPr>
            </w:pPr>
          </w:p>
        </w:tc>
        <w:tc>
          <w:tcPr>
            <w:tcW w:w="432" w:type="dxa"/>
            <w:shd w:val="clear" w:color="auto" w:fill="FFFFFF" w:themeFill="background1"/>
          </w:tcPr>
          <w:p w14:paraId="49719D7D" w14:textId="77777777" w:rsidR="00177181" w:rsidRPr="00C243F9" w:rsidRDefault="00177181" w:rsidP="00C508B0">
            <w:pPr>
              <w:rPr>
                <w:rFonts w:ascii="Arial" w:hAnsi="Arial" w:cs="Arial"/>
                <w:sz w:val="14"/>
                <w:szCs w:val="14"/>
              </w:rPr>
            </w:pPr>
            <w:r w:rsidRPr="00C243F9">
              <w:rPr>
                <w:rFonts w:ascii="Arial" w:hAnsi="Arial" w:cs="Arial"/>
                <w:sz w:val="14"/>
                <w:szCs w:val="14"/>
              </w:rPr>
              <w:t>7</w:t>
            </w:r>
          </w:p>
        </w:tc>
        <w:tc>
          <w:tcPr>
            <w:tcW w:w="432" w:type="dxa"/>
            <w:shd w:val="clear" w:color="auto" w:fill="FFFFFF" w:themeFill="background1"/>
            <w:vAlign w:val="center"/>
          </w:tcPr>
          <w:p w14:paraId="26B3A213"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545D6853"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1E78258D"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2454D32"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7AF28C4"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55BBCA7C"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053DB6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C13D40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FBA0ECC"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FD6846D"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3A2F4A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D91A21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702F40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758EE4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9B956E1"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0646EE14" w14:textId="77777777" w:rsidR="00177181" w:rsidRDefault="00177181" w:rsidP="00C508B0">
            <w:pPr>
              <w:jc w:val="center"/>
              <w:rPr>
                <w:rFonts w:ascii="Arial" w:hAnsi="Arial"/>
              </w:rPr>
            </w:pPr>
          </w:p>
        </w:tc>
      </w:tr>
      <w:tr w:rsidR="00177181" w14:paraId="587F2C18" w14:textId="77777777" w:rsidTr="00C508B0">
        <w:trPr>
          <w:trHeight w:hRule="exact" w:val="397"/>
          <w:jc w:val="center"/>
        </w:trPr>
        <w:tc>
          <w:tcPr>
            <w:tcW w:w="167" w:type="dxa"/>
            <w:shd w:val="clear" w:color="auto" w:fill="C6D9F1" w:themeFill="text2" w:themeFillTint="33"/>
            <w:vAlign w:val="center"/>
          </w:tcPr>
          <w:p w14:paraId="200C2594" w14:textId="77777777" w:rsidR="00177181" w:rsidRDefault="00177181" w:rsidP="00C508B0">
            <w:pPr>
              <w:jc w:val="center"/>
              <w:rPr>
                <w:rFonts w:ascii="Arial" w:hAnsi="Arial"/>
              </w:rPr>
            </w:pPr>
          </w:p>
        </w:tc>
        <w:tc>
          <w:tcPr>
            <w:tcW w:w="431" w:type="dxa"/>
            <w:shd w:val="clear" w:color="auto" w:fill="FFFFFF" w:themeFill="background1"/>
          </w:tcPr>
          <w:p w14:paraId="0D0A6C05" w14:textId="77777777" w:rsidR="00177181" w:rsidRPr="00C243F9" w:rsidRDefault="00177181" w:rsidP="00C508B0">
            <w:pPr>
              <w:rPr>
                <w:rFonts w:ascii="Arial" w:hAnsi="Arial" w:cs="Arial"/>
                <w:sz w:val="14"/>
                <w:szCs w:val="14"/>
              </w:rPr>
            </w:pPr>
            <w:r w:rsidRPr="00C243F9">
              <w:rPr>
                <w:rFonts w:ascii="Arial" w:hAnsi="Arial" w:cs="Arial"/>
                <w:sz w:val="14"/>
                <w:szCs w:val="14"/>
              </w:rPr>
              <w:t>8</w:t>
            </w:r>
          </w:p>
        </w:tc>
        <w:tc>
          <w:tcPr>
            <w:tcW w:w="431" w:type="dxa"/>
            <w:shd w:val="clear" w:color="auto" w:fill="FFFFFF" w:themeFill="background1"/>
            <w:vAlign w:val="center"/>
          </w:tcPr>
          <w:p w14:paraId="63DEB9B5"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72872FF0"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47470C90"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BB9CC41" w14:textId="77777777" w:rsidR="00177181" w:rsidRPr="00AB4181" w:rsidRDefault="00177181" w:rsidP="00C508B0">
            <w:pPr>
              <w:jc w:val="center"/>
              <w:rPr>
                <w:rFonts w:ascii="Arial" w:hAnsi="Arial" w:cs="Arial"/>
                <w:szCs w:val="23"/>
              </w:rPr>
            </w:pPr>
          </w:p>
        </w:tc>
        <w:tc>
          <w:tcPr>
            <w:tcW w:w="432" w:type="dxa"/>
            <w:shd w:val="clear" w:color="auto" w:fill="FFFFFF" w:themeFill="background1"/>
            <w:vAlign w:val="center"/>
          </w:tcPr>
          <w:p w14:paraId="71DD8837"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5ABFA56F"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53A6C1E"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D5277BE"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FC87A6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90BCA95"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4678CD2"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03923434"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AE94F3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38FA2E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86A4AAB"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0BF638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95A10FB"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F4A25F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A9FDBE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1C354E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D9C052A"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657F1CC2" w14:textId="77777777" w:rsidR="00177181" w:rsidRDefault="00177181" w:rsidP="00C508B0">
            <w:pPr>
              <w:jc w:val="center"/>
              <w:rPr>
                <w:rFonts w:ascii="Arial" w:hAnsi="Arial"/>
              </w:rPr>
            </w:pPr>
          </w:p>
        </w:tc>
      </w:tr>
      <w:tr w:rsidR="00177181" w14:paraId="79F9286F" w14:textId="77777777" w:rsidTr="00C508B0">
        <w:trPr>
          <w:trHeight w:hRule="exact" w:val="397"/>
          <w:jc w:val="center"/>
        </w:trPr>
        <w:tc>
          <w:tcPr>
            <w:tcW w:w="167" w:type="dxa"/>
            <w:shd w:val="clear" w:color="auto" w:fill="C6D9F1" w:themeFill="text2" w:themeFillTint="33"/>
            <w:vAlign w:val="center"/>
          </w:tcPr>
          <w:p w14:paraId="21CB8AF5" w14:textId="77777777" w:rsidR="00177181" w:rsidRDefault="00177181" w:rsidP="00C508B0">
            <w:pPr>
              <w:jc w:val="center"/>
              <w:rPr>
                <w:rFonts w:ascii="Arial" w:hAnsi="Arial"/>
              </w:rPr>
            </w:pPr>
          </w:p>
        </w:tc>
        <w:tc>
          <w:tcPr>
            <w:tcW w:w="431" w:type="dxa"/>
            <w:shd w:val="clear" w:color="auto" w:fill="000000" w:themeFill="text1"/>
            <w:vAlign w:val="center"/>
          </w:tcPr>
          <w:p w14:paraId="189EA49C"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191DB2B7" w14:textId="77777777" w:rsidR="00177181" w:rsidRPr="004F18B3" w:rsidRDefault="00177181" w:rsidP="00C508B0">
            <w:pPr>
              <w:jc w:val="center"/>
              <w:rPr>
                <w:rFonts w:ascii="Arial" w:hAnsi="Arial" w:cs="Arial"/>
                <w:szCs w:val="23"/>
              </w:rPr>
            </w:pPr>
          </w:p>
        </w:tc>
        <w:tc>
          <w:tcPr>
            <w:tcW w:w="432" w:type="dxa"/>
            <w:shd w:val="clear" w:color="auto" w:fill="FFFFFF" w:themeFill="background1"/>
          </w:tcPr>
          <w:p w14:paraId="235DD93E" w14:textId="77777777" w:rsidR="00177181" w:rsidRPr="00C243F9" w:rsidRDefault="00177181" w:rsidP="00C508B0">
            <w:pPr>
              <w:rPr>
                <w:rFonts w:ascii="Arial" w:hAnsi="Arial" w:cs="Arial"/>
                <w:sz w:val="14"/>
                <w:szCs w:val="14"/>
              </w:rPr>
            </w:pPr>
            <w:r w:rsidRPr="00C243F9">
              <w:rPr>
                <w:rFonts w:ascii="Arial" w:hAnsi="Arial" w:cs="Arial"/>
                <w:sz w:val="14"/>
                <w:szCs w:val="14"/>
              </w:rPr>
              <w:t>9</w:t>
            </w:r>
          </w:p>
        </w:tc>
        <w:tc>
          <w:tcPr>
            <w:tcW w:w="432" w:type="dxa"/>
            <w:shd w:val="clear" w:color="auto" w:fill="FFFFFF" w:themeFill="background1"/>
            <w:vAlign w:val="center"/>
          </w:tcPr>
          <w:p w14:paraId="6263F34B"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2F7960EF" w14:textId="77777777" w:rsidR="00177181" w:rsidRPr="00AB4181" w:rsidRDefault="00177181" w:rsidP="00C508B0">
            <w:pPr>
              <w:jc w:val="center"/>
              <w:rPr>
                <w:rFonts w:ascii="Arial" w:hAnsi="Arial" w:cs="Arial"/>
                <w:szCs w:val="23"/>
              </w:rPr>
            </w:pPr>
          </w:p>
        </w:tc>
        <w:tc>
          <w:tcPr>
            <w:tcW w:w="432" w:type="dxa"/>
            <w:shd w:val="clear" w:color="auto" w:fill="FFFFFF" w:themeFill="background1"/>
            <w:vAlign w:val="center"/>
          </w:tcPr>
          <w:p w14:paraId="5E887EC0"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357361FE"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68329BD"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10E4F0A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9F225D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9A19E44"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8415A49"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2E319C94"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050AF7C"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268FA1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04F4096"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B6D9AA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6D1C7A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8E6836D"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E4CDA5D"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156225F6"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15711BA"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344FF1B9" w14:textId="77777777" w:rsidR="00177181" w:rsidRDefault="00177181" w:rsidP="00C508B0">
            <w:pPr>
              <w:jc w:val="center"/>
              <w:rPr>
                <w:rFonts w:ascii="Arial" w:hAnsi="Arial"/>
              </w:rPr>
            </w:pPr>
          </w:p>
        </w:tc>
      </w:tr>
      <w:tr w:rsidR="00177181" w14:paraId="1CA28DC9" w14:textId="77777777" w:rsidTr="00C508B0">
        <w:trPr>
          <w:trHeight w:hRule="exact" w:val="397"/>
          <w:jc w:val="center"/>
        </w:trPr>
        <w:tc>
          <w:tcPr>
            <w:tcW w:w="167" w:type="dxa"/>
            <w:shd w:val="clear" w:color="auto" w:fill="C6D9F1" w:themeFill="text2" w:themeFillTint="33"/>
            <w:vAlign w:val="center"/>
          </w:tcPr>
          <w:p w14:paraId="66912F8B" w14:textId="77777777" w:rsidR="00177181" w:rsidRDefault="00177181" w:rsidP="00C508B0">
            <w:pPr>
              <w:jc w:val="center"/>
              <w:rPr>
                <w:rFonts w:ascii="Arial" w:hAnsi="Arial"/>
              </w:rPr>
            </w:pPr>
          </w:p>
        </w:tc>
        <w:tc>
          <w:tcPr>
            <w:tcW w:w="431" w:type="dxa"/>
            <w:shd w:val="clear" w:color="auto" w:fill="000000" w:themeFill="text1"/>
            <w:vAlign w:val="center"/>
          </w:tcPr>
          <w:p w14:paraId="6AD9E633"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44611249"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5B0759C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440B15C8"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84F7D3C"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1C845000"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1AFDC46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14636F7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45B7105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AFB1F6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EF113BB"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718EA7D3" w14:textId="77777777" w:rsidR="00177181" w:rsidRPr="00C243F9" w:rsidRDefault="00177181" w:rsidP="00C508B0">
            <w:pPr>
              <w:rPr>
                <w:rFonts w:ascii="Arial" w:hAnsi="Arial" w:cs="Arial"/>
                <w:sz w:val="14"/>
                <w:szCs w:val="14"/>
              </w:rPr>
            </w:pPr>
            <w:r w:rsidRPr="00C243F9">
              <w:rPr>
                <w:rFonts w:ascii="Arial" w:hAnsi="Arial" w:cs="Arial"/>
                <w:sz w:val="14"/>
                <w:szCs w:val="14"/>
              </w:rPr>
              <w:t>10</w:t>
            </w:r>
          </w:p>
        </w:tc>
        <w:tc>
          <w:tcPr>
            <w:tcW w:w="432" w:type="dxa"/>
            <w:shd w:val="clear" w:color="auto" w:fill="D9D9D9" w:themeFill="background1" w:themeFillShade="D9"/>
            <w:vAlign w:val="center"/>
          </w:tcPr>
          <w:p w14:paraId="08C94104"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2BCFF791"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64594998"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506936D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F69C226"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74A2929"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0319DF64"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29BBC79"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B9A29D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4437983"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0B998C28" w14:textId="77777777" w:rsidR="00177181" w:rsidRDefault="00177181" w:rsidP="00C508B0">
            <w:pPr>
              <w:jc w:val="center"/>
              <w:rPr>
                <w:rFonts w:ascii="Arial" w:hAnsi="Arial"/>
              </w:rPr>
            </w:pPr>
          </w:p>
        </w:tc>
      </w:tr>
      <w:tr w:rsidR="00177181" w14:paraId="293053FD" w14:textId="77777777" w:rsidTr="00C508B0">
        <w:trPr>
          <w:trHeight w:hRule="exact" w:val="397"/>
          <w:jc w:val="center"/>
        </w:trPr>
        <w:tc>
          <w:tcPr>
            <w:tcW w:w="167" w:type="dxa"/>
            <w:shd w:val="clear" w:color="auto" w:fill="C6D9F1" w:themeFill="text2" w:themeFillTint="33"/>
            <w:vAlign w:val="center"/>
          </w:tcPr>
          <w:p w14:paraId="232614CA" w14:textId="77777777" w:rsidR="00177181" w:rsidRDefault="00177181" w:rsidP="00C508B0">
            <w:pPr>
              <w:jc w:val="center"/>
              <w:rPr>
                <w:rFonts w:ascii="Arial" w:hAnsi="Arial"/>
              </w:rPr>
            </w:pPr>
          </w:p>
        </w:tc>
        <w:tc>
          <w:tcPr>
            <w:tcW w:w="431" w:type="dxa"/>
            <w:shd w:val="clear" w:color="auto" w:fill="000000" w:themeFill="text1"/>
            <w:vAlign w:val="center"/>
          </w:tcPr>
          <w:p w14:paraId="06F848C7"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7E0CA107"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458A8639"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6E4C1C2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8E045F9"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4EE96AF3"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6BB8D21A"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C6129E1"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6906F16"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0E026A60" w14:textId="77777777" w:rsidR="00177181" w:rsidRPr="00C243F9" w:rsidRDefault="00177181" w:rsidP="00C508B0">
            <w:pPr>
              <w:rPr>
                <w:rFonts w:ascii="Arial" w:hAnsi="Arial" w:cs="Arial"/>
                <w:sz w:val="14"/>
                <w:szCs w:val="14"/>
              </w:rPr>
            </w:pPr>
            <w:r w:rsidRPr="00C243F9">
              <w:rPr>
                <w:rFonts w:ascii="Arial" w:hAnsi="Arial" w:cs="Arial"/>
                <w:sz w:val="14"/>
                <w:szCs w:val="14"/>
              </w:rPr>
              <w:t>11</w:t>
            </w:r>
          </w:p>
        </w:tc>
        <w:tc>
          <w:tcPr>
            <w:tcW w:w="432" w:type="dxa"/>
            <w:shd w:val="clear" w:color="auto" w:fill="FFFFFF" w:themeFill="background1"/>
            <w:vAlign w:val="center"/>
          </w:tcPr>
          <w:p w14:paraId="0DB78E04" w14:textId="77777777" w:rsidR="00177181" w:rsidRPr="00C243F9" w:rsidRDefault="00177181" w:rsidP="00C508B0">
            <w:pPr>
              <w:jc w:val="center"/>
              <w:rPr>
                <w:rFonts w:ascii="Arial" w:hAnsi="Arial" w:cs="Arial"/>
                <w:szCs w:val="23"/>
              </w:rPr>
            </w:pPr>
          </w:p>
        </w:tc>
        <w:tc>
          <w:tcPr>
            <w:tcW w:w="432" w:type="dxa"/>
            <w:shd w:val="clear" w:color="auto" w:fill="FFFFFF" w:themeFill="background1"/>
            <w:vAlign w:val="center"/>
          </w:tcPr>
          <w:p w14:paraId="55CFD837" w14:textId="77777777" w:rsidR="00177181" w:rsidRPr="004E4D5E" w:rsidRDefault="00177181" w:rsidP="00C508B0">
            <w:pPr>
              <w:jc w:val="center"/>
              <w:rPr>
                <w:rFonts w:ascii="Arial" w:hAnsi="Arial" w:cs="Arial"/>
                <w:szCs w:val="23"/>
              </w:rPr>
            </w:pPr>
          </w:p>
        </w:tc>
        <w:tc>
          <w:tcPr>
            <w:tcW w:w="432" w:type="dxa"/>
            <w:shd w:val="clear" w:color="auto" w:fill="D9D9D9" w:themeFill="background1" w:themeFillShade="D9"/>
            <w:vAlign w:val="center"/>
          </w:tcPr>
          <w:p w14:paraId="21A688A1"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CD44961"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470FCD4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442073C"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41C73B8"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42903B6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243A4ED"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81AEF0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C503AE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CF09093"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13E73D88" w14:textId="77777777" w:rsidR="00177181" w:rsidRDefault="00177181" w:rsidP="00C508B0">
            <w:pPr>
              <w:jc w:val="center"/>
              <w:rPr>
                <w:rFonts w:ascii="Arial" w:hAnsi="Arial"/>
              </w:rPr>
            </w:pPr>
          </w:p>
        </w:tc>
      </w:tr>
      <w:tr w:rsidR="00177181" w14:paraId="17D18450" w14:textId="77777777" w:rsidTr="00C508B0">
        <w:trPr>
          <w:trHeight w:hRule="exact" w:val="397"/>
          <w:jc w:val="center"/>
        </w:trPr>
        <w:tc>
          <w:tcPr>
            <w:tcW w:w="167" w:type="dxa"/>
            <w:shd w:val="clear" w:color="auto" w:fill="C6D9F1" w:themeFill="text2" w:themeFillTint="33"/>
            <w:vAlign w:val="center"/>
          </w:tcPr>
          <w:p w14:paraId="3E12D29F" w14:textId="77777777" w:rsidR="00177181" w:rsidRDefault="00177181" w:rsidP="00C508B0">
            <w:pPr>
              <w:jc w:val="center"/>
              <w:rPr>
                <w:rFonts w:ascii="Arial" w:hAnsi="Arial"/>
              </w:rPr>
            </w:pPr>
          </w:p>
        </w:tc>
        <w:tc>
          <w:tcPr>
            <w:tcW w:w="431" w:type="dxa"/>
            <w:shd w:val="clear" w:color="auto" w:fill="000000" w:themeFill="text1"/>
            <w:vAlign w:val="center"/>
          </w:tcPr>
          <w:p w14:paraId="73270310" w14:textId="77777777" w:rsidR="00177181" w:rsidRPr="004E4D5E" w:rsidRDefault="00177181" w:rsidP="00C508B0">
            <w:pPr>
              <w:jc w:val="center"/>
              <w:rPr>
                <w:rFonts w:ascii="Arial" w:hAnsi="Arial" w:cs="Arial"/>
                <w:szCs w:val="23"/>
              </w:rPr>
            </w:pPr>
          </w:p>
        </w:tc>
        <w:tc>
          <w:tcPr>
            <w:tcW w:w="431" w:type="dxa"/>
            <w:shd w:val="clear" w:color="auto" w:fill="FFFFFF" w:themeFill="background1"/>
          </w:tcPr>
          <w:p w14:paraId="3AAD6CD5" w14:textId="77777777" w:rsidR="00177181" w:rsidRPr="00C243F9" w:rsidDel="009161F8" w:rsidRDefault="00177181" w:rsidP="00C508B0">
            <w:pPr>
              <w:rPr>
                <w:rFonts w:ascii="Arial" w:hAnsi="Arial" w:cs="Arial"/>
                <w:sz w:val="14"/>
                <w:szCs w:val="14"/>
              </w:rPr>
            </w:pPr>
            <w:r w:rsidRPr="00C243F9">
              <w:rPr>
                <w:rFonts w:ascii="Arial" w:hAnsi="Arial" w:cs="Arial"/>
                <w:sz w:val="14"/>
                <w:szCs w:val="14"/>
              </w:rPr>
              <w:t>12</w:t>
            </w:r>
          </w:p>
        </w:tc>
        <w:tc>
          <w:tcPr>
            <w:tcW w:w="432" w:type="dxa"/>
            <w:shd w:val="clear" w:color="auto" w:fill="FFFFFF" w:themeFill="background1"/>
            <w:vAlign w:val="center"/>
          </w:tcPr>
          <w:p w14:paraId="2A34F023" w14:textId="77777777" w:rsidR="00177181" w:rsidRPr="004E4D5E" w:rsidDel="009161F8" w:rsidRDefault="00177181" w:rsidP="00C508B0">
            <w:pPr>
              <w:jc w:val="center"/>
              <w:rPr>
                <w:rFonts w:ascii="Arial" w:hAnsi="Arial" w:cs="Arial"/>
                <w:szCs w:val="23"/>
              </w:rPr>
            </w:pPr>
          </w:p>
        </w:tc>
        <w:tc>
          <w:tcPr>
            <w:tcW w:w="432" w:type="dxa"/>
            <w:shd w:val="clear" w:color="auto" w:fill="FFFFFF" w:themeFill="background1"/>
            <w:vAlign w:val="center"/>
          </w:tcPr>
          <w:p w14:paraId="4BED3080"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656A8AC5" w14:textId="77777777" w:rsidR="00177181" w:rsidRPr="00AB4181" w:rsidRDefault="00177181" w:rsidP="00C508B0">
            <w:pPr>
              <w:jc w:val="center"/>
              <w:rPr>
                <w:rFonts w:ascii="Arial" w:hAnsi="Arial" w:cs="Arial"/>
                <w:szCs w:val="23"/>
              </w:rPr>
            </w:pPr>
          </w:p>
        </w:tc>
        <w:tc>
          <w:tcPr>
            <w:tcW w:w="432" w:type="dxa"/>
            <w:shd w:val="clear" w:color="auto" w:fill="FFFFFF" w:themeFill="background1"/>
            <w:vAlign w:val="center"/>
          </w:tcPr>
          <w:p w14:paraId="435A9377"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04D8054A"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6E4F9F2D"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7F9A837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5B38C9B"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425FEAF"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0A85A63"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45A0678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5AF63AE"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48FDD4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E29E409"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81DF9E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109A59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A23011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BEE1B76"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8A04F9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91B1A64"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1FD05ECC" w14:textId="77777777" w:rsidR="00177181" w:rsidRDefault="00177181" w:rsidP="00C508B0">
            <w:pPr>
              <w:jc w:val="center"/>
              <w:rPr>
                <w:rFonts w:ascii="Arial" w:hAnsi="Arial"/>
              </w:rPr>
            </w:pPr>
          </w:p>
        </w:tc>
      </w:tr>
      <w:tr w:rsidR="00177181" w14:paraId="492B3CDC" w14:textId="77777777" w:rsidTr="00C508B0">
        <w:trPr>
          <w:trHeight w:hRule="exact" w:val="397"/>
          <w:jc w:val="center"/>
        </w:trPr>
        <w:tc>
          <w:tcPr>
            <w:tcW w:w="167" w:type="dxa"/>
            <w:shd w:val="clear" w:color="auto" w:fill="C6D9F1" w:themeFill="text2" w:themeFillTint="33"/>
            <w:vAlign w:val="center"/>
          </w:tcPr>
          <w:p w14:paraId="5BCDC07C" w14:textId="77777777" w:rsidR="00177181" w:rsidRDefault="00177181" w:rsidP="00C508B0">
            <w:pPr>
              <w:jc w:val="center"/>
              <w:rPr>
                <w:rFonts w:ascii="Arial" w:hAnsi="Arial"/>
              </w:rPr>
            </w:pPr>
          </w:p>
        </w:tc>
        <w:tc>
          <w:tcPr>
            <w:tcW w:w="431" w:type="dxa"/>
            <w:shd w:val="clear" w:color="auto" w:fill="000000" w:themeFill="text1"/>
            <w:vAlign w:val="center"/>
          </w:tcPr>
          <w:p w14:paraId="7F5E4390"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5E52E871"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2DAC1E14"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3F0AB5B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8EAF0A6"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081ED3BE"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21ADE5C9"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755079E"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041209B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30ACE9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0A3C03C"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751287AC" w14:textId="77777777" w:rsidR="00177181" w:rsidRPr="00C243F9" w:rsidRDefault="00177181" w:rsidP="00C508B0">
            <w:pPr>
              <w:rPr>
                <w:rFonts w:ascii="Arial" w:hAnsi="Arial" w:cs="Arial"/>
                <w:sz w:val="14"/>
                <w:szCs w:val="14"/>
              </w:rPr>
            </w:pPr>
            <w:r w:rsidRPr="00C243F9">
              <w:rPr>
                <w:rFonts w:ascii="Arial" w:hAnsi="Arial" w:cs="Arial"/>
                <w:sz w:val="14"/>
                <w:szCs w:val="14"/>
              </w:rPr>
              <w:t>13</w:t>
            </w:r>
          </w:p>
        </w:tc>
        <w:tc>
          <w:tcPr>
            <w:tcW w:w="432" w:type="dxa"/>
            <w:shd w:val="clear" w:color="auto" w:fill="D9D9D9" w:themeFill="background1" w:themeFillShade="D9"/>
            <w:vAlign w:val="center"/>
          </w:tcPr>
          <w:p w14:paraId="62EBD56E"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0C67D839"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06DEAE78"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7D7E812"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0EEB00A"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FE43DA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21D4D0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922372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0AAB300"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0FA1ED0E"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520FF4B2" w14:textId="77777777" w:rsidR="00177181" w:rsidRDefault="00177181" w:rsidP="00C508B0">
            <w:pPr>
              <w:jc w:val="center"/>
              <w:rPr>
                <w:rFonts w:ascii="Arial" w:hAnsi="Arial"/>
              </w:rPr>
            </w:pPr>
          </w:p>
        </w:tc>
      </w:tr>
      <w:tr w:rsidR="00177181" w14:paraId="537091AC" w14:textId="77777777" w:rsidTr="00C508B0">
        <w:trPr>
          <w:trHeight w:hRule="exact" w:val="397"/>
          <w:jc w:val="center"/>
        </w:trPr>
        <w:tc>
          <w:tcPr>
            <w:tcW w:w="167" w:type="dxa"/>
            <w:shd w:val="clear" w:color="auto" w:fill="C6D9F1" w:themeFill="text2" w:themeFillTint="33"/>
            <w:vAlign w:val="center"/>
          </w:tcPr>
          <w:p w14:paraId="1ACAA8DA" w14:textId="77777777" w:rsidR="00177181" w:rsidRDefault="00177181" w:rsidP="00C508B0">
            <w:pPr>
              <w:jc w:val="center"/>
              <w:rPr>
                <w:rFonts w:ascii="Arial" w:hAnsi="Arial"/>
              </w:rPr>
            </w:pPr>
          </w:p>
        </w:tc>
        <w:tc>
          <w:tcPr>
            <w:tcW w:w="431" w:type="dxa"/>
            <w:shd w:val="clear" w:color="auto" w:fill="000000" w:themeFill="text1"/>
            <w:vAlign w:val="center"/>
          </w:tcPr>
          <w:p w14:paraId="6BBC805E"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399599CC"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3B3A067E"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3C17F26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DBA4E93"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6F654759"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1B6F1B8B"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108060DE" w14:textId="77777777" w:rsidR="00177181" w:rsidRPr="004F18B3" w:rsidRDefault="00177181" w:rsidP="00C508B0">
            <w:pPr>
              <w:jc w:val="center"/>
              <w:rPr>
                <w:rFonts w:ascii="Arial" w:hAnsi="Arial" w:cs="Arial"/>
                <w:szCs w:val="23"/>
              </w:rPr>
            </w:pPr>
          </w:p>
        </w:tc>
        <w:tc>
          <w:tcPr>
            <w:tcW w:w="432" w:type="dxa"/>
            <w:shd w:val="clear" w:color="auto" w:fill="FFFFFF" w:themeFill="background1"/>
          </w:tcPr>
          <w:p w14:paraId="2810CF0F" w14:textId="77777777" w:rsidR="00177181" w:rsidRPr="00C243F9" w:rsidRDefault="00177181" w:rsidP="00C508B0">
            <w:pPr>
              <w:rPr>
                <w:rFonts w:ascii="Arial" w:hAnsi="Arial" w:cs="Arial"/>
                <w:sz w:val="14"/>
                <w:szCs w:val="14"/>
              </w:rPr>
            </w:pPr>
            <w:r w:rsidRPr="00C243F9">
              <w:rPr>
                <w:rFonts w:ascii="Arial" w:hAnsi="Arial" w:cs="Arial"/>
                <w:sz w:val="14"/>
                <w:szCs w:val="14"/>
              </w:rPr>
              <w:t>14</w:t>
            </w:r>
          </w:p>
        </w:tc>
        <w:tc>
          <w:tcPr>
            <w:tcW w:w="432" w:type="dxa"/>
            <w:shd w:val="clear" w:color="auto" w:fill="FFFFFF" w:themeFill="background1"/>
            <w:vAlign w:val="center"/>
          </w:tcPr>
          <w:p w14:paraId="27E444F2"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7B35D13A"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5AA88BB0" w14:textId="77777777" w:rsidR="00177181" w:rsidRPr="004F18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0F03D54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118CAD3"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F29BA9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0EE75C8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CD5EA6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58D79A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F81FE5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69086D82"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035DFCC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7B63A80"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34EF17CB" w14:textId="77777777" w:rsidR="00177181" w:rsidRDefault="00177181" w:rsidP="00C508B0">
            <w:pPr>
              <w:jc w:val="center"/>
              <w:rPr>
                <w:rFonts w:ascii="Arial" w:hAnsi="Arial"/>
              </w:rPr>
            </w:pPr>
          </w:p>
        </w:tc>
      </w:tr>
      <w:tr w:rsidR="00177181" w14:paraId="375A2B50" w14:textId="77777777" w:rsidTr="00C508B0">
        <w:trPr>
          <w:trHeight w:hRule="exact" w:val="397"/>
          <w:jc w:val="center"/>
        </w:trPr>
        <w:tc>
          <w:tcPr>
            <w:tcW w:w="167" w:type="dxa"/>
            <w:shd w:val="clear" w:color="auto" w:fill="C6D9F1" w:themeFill="text2" w:themeFillTint="33"/>
            <w:vAlign w:val="center"/>
          </w:tcPr>
          <w:p w14:paraId="209165E7" w14:textId="77777777" w:rsidR="00177181" w:rsidRDefault="00177181" w:rsidP="00C508B0">
            <w:pPr>
              <w:jc w:val="center"/>
              <w:rPr>
                <w:rFonts w:ascii="Arial" w:hAnsi="Arial"/>
              </w:rPr>
            </w:pPr>
          </w:p>
        </w:tc>
        <w:tc>
          <w:tcPr>
            <w:tcW w:w="431" w:type="dxa"/>
            <w:shd w:val="clear" w:color="auto" w:fill="000000" w:themeFill="text1"/>
            <w:vAlign w:val="center"/>
          </w:tcPr>
          <w:p w14:paraId="04FF1069"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4825362E"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569C58BA"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4704C57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D193829"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6B8C3803"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7D4DB0FD"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88BDB50"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18695A3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CB6B4C4" w14:textId="77777777" w:rsidR="00177181" w:rsidRPr="00090AB3" w:rsidRDefault="00177181" w:rsidP="00C508B0">
            <w:pPr>
              <w:jc w:val="center"/>
              <w:rPr>
                <w:rFonts w:ascii="Arial" w:hAnsi="Arial" w:cs="Arial"/>
                <w:szCs w:val="23"/>
              </w:rPr>
            </w:pPr>
          </w:p>
        </w:tc>
        <w:tc>
          <w:tcPr>
            <w:tcW w:w="432" w:type="dxa"/>
            <w:shd w:val="clear" w:color="auto" w:fill="FFFFFF" w:themeFill="background1"/>
          </w:tcPr>
          <w:p w14:paraId="2841934E" w14:textId="77777777" w:rsidR="00177181" w:rsidRPr="00C243F9" w:rsidRDefault="00177181" w:rsidP="00C508B0">
            <w:pPr>
              <w:rPr>
                <w:rFonts w:ascii="Arial" w:hAnsi="Arial" w:cs="Arial"/>
                <w:sz w:val="14"/>
                <w:szCs w:val="14"/>
              </w:rPr>
            </w:pPr>
            <w:r w:rsidRPr="00C243F9">
              <w:rPr>
                <w:rFonts w:ascii="Arial" w:hAnsi="Arial" w:cs="Arial"/>
                <w:sz w:val="14"/>
                <w:szCs w:val="14"/>
              </w:rPr>
              <w:t>15</w:t>
            </w:r>
          </w:p>
        </w:tc>
        <w:tc>
          <w:tcPr>
            <w:tcW w:w="432" w:type="dxa"/>
            <w:shd w:val="clear" w:color="auto" w:fill="FFFFFF" w:themeFill="background1"/>
            <w:vAlign w:val="center"/>
          </w:tcPr>
          <w:p w14:paraId="76BCD17A" w14:textId="77777777" w:rsidR="00177181" w:rsidRPr="004E4D5E" w:rsidRDefault="00177181" w:rsidP="00C508B0">
            <w:pPr>
              <w:jc w:val="center"/>
              <w:rPr>
                <w:rFonts w:ascii="Arial" w:hAnsi="Arial" w:cs="Arial"/>
                <w:szCs w:val="23"/>
              </w:rPr>
            </w:pPr>
          </w:p>
        </w:tc>
        <w:tc>
          <w:tcPr>
            <w:tcW w:w="432" w:type="dxa"/>
            <w:shd w:val="clear" w:color="auto" w:fill="D9D9D9" w:themeFill="background1" w:themeFillShade="D9"/>
            <w:vAlign w:val="center"/>
          </w:tcPr>
          <w:p w14:paraId="44BD33B9"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9762A88"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354A7395"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440DC3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474E0A71"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7F37BA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2DC618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0B96756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6229F8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194FA15E"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1EEE4F05" w14:textId="77777777" w:rsidR="00177181" w:rsidRDefault="00177181" w:rsidP="00C508B0">
            <w:pPr>
              <w:jc w:val="center"/>
              <w:rPr>
                <w:rFonts w:ascii="Arial" w:hAnsi="Arial"/>
              </w:rPr>
            </w:pPr>
          </w:p>
        </w:tc>
      </w:tr>
      <w:tr w:rsidR="00177181" w14:paraId="3F6D4503" w14:textId="77777777" w:rsidTr="00C508B0">
        <w:trPr>
          <w:trHeight w:hRule="exact" w:val="397"/>
          <w:jc w:val="center"/>
        </w:trPr>
        <w:tc>
          <w:tcPr>
            <w:tcW w:w="167" w:type="dxa"/>
            <w:shd w:val="clear" w:color="auto" w:fill="C6D9F1" w:themeFill="text2" w:themeFillTint="33"/>
            <w:vAlign w:val="center"/>
          </w:tcPr>
          <w:p w14:paraId="193C7441" w14:textId="77777777" w:rsidR="00177181" w:rsidRDefault="00177181" w:rsidP="00C508B0">
            <w:pPr>
              <w:jc w:val="center"/>
              <w:rPr>
                <w:rFonts w:ascii="Arial" w:hAnsi="Arial"/>
              </w:rPr>
            </w:pPr>
          </w:p>
        </w:tc>
        <w:tc>
          <w:tcPr>
            <w:tcW w:w="431" w:type="dxa"/>
            <w:shd w:val="clear" w:color="auto" w:fill="FFFFFF" w:themeFill="background1"/>
          </w:tcPr>
          <w:p w14:paraId="3F44B36F" w14:textId="77777777" w:rsidR="00177181" w:rsidRPr="00C243F9" w:rsidRDefault="00177181" w:rsidP="00C508B0">
            <w:pPr>
              <w:rPr>
                <w:rFonts w:ascii="Arial" w:hAnsi="Arial" w:cs="Arial"/>
                <w:sz w:val="14"/>
                <w:szCs w:val="14"/>
              </w:rPr>
            </w:pPr>
            <w:r w:rsidRPr="00C243F9">
              <w:rPr>
                <w:rFonts w:ascii="Arial" w:hAnsi="Arial" w:cs="Arial"/>
                <w:sz w:val="14"/>
                <w:szCs w:val="14"/>
              </w:rPr>
              <w:t>16</w:t>
            </w:r>
          </w:p>
        </w:tc>
        <w:tc>
          <w:tcPr>
            <w:tcW w:w="431" w:type="dxa"/>
            <w:shd w:val="clear" w:color="auto" w:fill="FFFFFF" w:themeFill="background1"/>
            <w:vAlign w:val="center"/>
          </w:tcPr>
          <w:p w14:paraId="49A490A6" w14:textId="77777777" w:rsidR="00177181" w:rsidRPr="004E4D5E" w:rsidDel="009161F8" w:rsidRDefault="00177181" w:rsidP="00C508B0">
            <w:pPr>
              <w:jc w:val="center"/>
              <w:rPr>
                <w:rFonts w:ascii="Arial" w:hAnsi="Arial" w:cs="Arial"/>
                <w:szCs w:val="23"/>
              </w:rPr>
            </w:pPr>
          </w:p>
        </w:tc>
        <w:tc>
          <w:tcPr>
            <w:tcW w:w="432" w:type="dxa"/>
            <w:shd w:val="clear" w:color="auto" w:fill="FFFFFF" w:themeFill="background1"/>
            <w:vAlign w:val="center"/>
          </w:tcPr>
          <w:p w14:paraId="494E1CA7" w14:textId="77777777" w:rsidR="00177181" w:rsidRPr="004F18B3" w:rsidDel="009161F8" w:rsidRDefault="00177181" w:rsidP="00C508B0">
            <w:pPr>
              <w:jc w:val="center"/>
              <w:rPr>
                <w:rFonts w:ascii="Arial" w:hAnsi="Arial" w:cs="Arial"/>
                <w:szCs w:val="23"/>
              </w:rPr>
            </w:pPr>
          </w:p>
        </w:tc>
        <w:tc>
          <w:tcPr>
            <w:tcW w:w="432" w:type="dxa"/>
            <w:shd w:val="clear" w:color="auto" w:fill="FFFFFF" w:themeFill="background1"/>
            <w:vAlign w:val="center"/>
          </w:tcPr>
          <w:p w14:paraId="54ADFF2B"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3222FFEB" w14:textId="77777777" w:rsidR="00177181" w:rsidRPr="00AB4181" w:rsidRDefault="00177181" w:rsidP="00C508B0">
            <w:pPr>
              <w:jc w:val="center"/>
              <w:rPr>
                <w:rFonts w:ascii="Arial" w:hAnsi="Arial" w:cs="Arial"/>
                <w:szCs w:val="23"/>
              </w:rPr>
            </w:pPr>
          </w:p>
        </w:tc>
        <w:tc>
          <w:tcPr>
            <w:tcW w:w="432" w:type="dxa"/>
            <w:shd w:val="clear" w:color="auto" w:fill="FFFFFF" w:themeFill="background1"/>
            <w:vAlign w:val="center"/>
          </w:tcPr>
          <w:p w14:paraId="03C0B869" w14:textId="77777777" w:rsidR="00177181" w:rsidRPr="004E4D5E" w:rsidRDefault="00177181" w:rsidP="00C508B0">
            <w:pPr>
              <w:jc w:val="center"/>
              <w:rPr>
                <w:rFonts w:ascii="Arial" w:hAnsi="Arial" w:cs="Arial"/>
                <w:szCs w:val="23"/>
              </w:rPr>
            </w:pPr>
          </w:p>
        </w:tc>
        <w:tc>
          <w:tcPr>
            <w:tcW w:w="432" w:type="dxa"/>
            <w:shd w:val="clear" w:color="auto" w:fill="FFFFFF" w:themeFill="background1"/>
            <w:vAlign w:val="center"/>
          </w:tcPr>
          <w:p w14:paraId="136F460D"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2EDF1327" w14:textId="77777777" w:rsidR="00177181" w:rsidRPr="004F18B3" w:rsidRDefault="00177181" w:rsidP="00C508B0">
            <w:pPr>
              <w:jc w:val="center"/>
              <w:rPr>
                <w:rFonts w:ascii="Arial" w:hAnsi="Arial" w:cs="Arial"/>
                <w:szCs w:val="23"/>
              </w:rPr>
            </w:pPr>
          </w:p>
        </w:tc>
        <w:tc>
          <w:tcPr>
            <w:tcW w:w="432" w:type="dxa"/>
            <w:shd w:val="clear" w:color="auto" w:fill="FFFFFF" w:themeFill="background1"/>
            <w:vAlign w:val="center"/>
          </w:tcPr>
          <w:p w14:paraId="3EEE7C03"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5E184572"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42D15C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0A88A2B" w14:textId="77777777" w:rsidR="00177181" w:rsidRPr="00090AB3" w:rsidRDefault="00177181" w:rsidP="00C508B0">
            <w:pPr>
              <w:jc w:val="center"/>
              <w:rPr>
                <w:rFonts w:ascii="Arial" w:hAnsi="Arial" w:cs="Arial"/>
                <w:szCs w:val="23"/>
              </w:rPr>
            </w:pPr>
          </w:p>
        </w:tc>
        <w:tc>
          <w:tcPr>
            <w:tcW w:w="432" w:type="dxa"/>
            <w:shd w:val="clear" w:color="auto" w:fill="D9D9D9" w:themeFill="background1" w:themeFillShade="D9"/>
            <w:vAlign w:val="center"/>
          </w:tcPr>
          <w:p w14:paraId="4CC97387"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761EF1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31D1DAB"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7F07EF53"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E754AEB"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24C81EAC"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C4D655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03628B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8C54B27"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33E0DA01"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5418331A" w14:textId="77777777" w:rsidR="00177181" w:rsidRDefault="00177181" w:rsidP="00C508B0">
            <w:pPr>
              <w:jc w:val="center"/>
              <w:rPr>
                <w:rFonts w:ascii="Arial" w:hAnsi="Arial"/>
              </w:rPr>
            </w:pPr>
          </w:p>
        </w:tc>
      </w:tr>
      <w:tr w:rsidR="00177181" w14:paraId="11BD593D" w14:textId="77777777" w:rsidTr="00C508B0">
        <w:trPr>
          <w:trHeight w:hRule="exact" w:val="397"/>
          <w:jc w:val="center"/>
        </w:trPr>
        <w:tc>
          <w:tcPr>
            <w:tcW w:w="167" w:type="dxa"/>
            <w:shd w:val="clear" w:color="auto" w:fill="C6D9F1" w:themeFill="text2" w:themeFillTint="33"/>
            <w:vAlign w:val="center"/>
          </w:tcPr>
          <w:p w14:paraId="5DFD5263" w14:textId="77777777" w:rsidR="00177181" w:rsidRDefault="00177181" w:rsidP="00C508B0">
            <w:pPr>
              <w:jc w:val="center"/>
              <w:rPr>
                <w:rFonts w:ascii="Arial" w:hAnsi="Arial"/>
              </w:rPr>
            </w:pPr>
          </w:p>
        </w:tc>
        <w:tc>
          <w:tcPr>
            <w:tcW w:w="431" w:type="dxa"/>
            <w:shd w:val="clear" w:color="auto" w:fill="000000" w:themeFill="text1"/>
            <w:vAlign w:val="center"/>
          </w:tcPr>
          <w:p w14:paraId="5A4E990C" w14:textId="77777777" w:rsidR="00177181" w:rsidRPr="004E4D5E" w:rsidRDefault="00177181" w:rsidP="00C508B0">
            <w:pPr>
              <w:jc w:val="center"/>
              <w:rPr>
                <w:rFonts w:ascii="Arial" w:hAnsi="Arial" w:cs="Arial"/>
                <w:szCs w:val="23"/>
              </w:rPr>
            </w:pPr>
          </w:p>
        </w:tc>
        <w:tc>
          <w:tcPr>
            <w:tcW w:w="431" w:type="dxa"/>
            <w:shd w:val="clear" w:color="auto" w:fill="000000" w:themeFill="text1"/>
            <w:vAlign w:val="center"/>
          </w:tcPr>
          <w:p w14:paraId="14524F95"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34C3C206" w14:textId="77777777" w:rsidR="00177181" w:rsidRPr="004F18B3" w:rsidDel="009161F8" w:rsidRDefault="00177181" w:rsidP="00C508B0">
            <w:pPr>
              <w:jc w:val="center"/>
              <w:rPr>
                <w:rFonts w:ascii="Arial" w:hAnsi="Arial" w:cs="Arial"/>
                <w:szCs w:val="23"/>
              </w:rPr>
            </w:pPr>
          </w:p>
        </w:tc>
        <w:tc>
          <w:tcPr>
            <w:tcW w:w="432" w:type="dxa"/>
            <w:shd w:val="clear" w:color="auto" w:fill="000000" w:themeFill="text1"/>
            <w:vAlign w:val="center"/>
          </w:tcPr>
          <w:p w14:paraId="54F7312D"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A2672C0" w14:textId="77777777" w:rsidR="00177181" w:rsidRPr="00AB4181" w:rsidRDefault="00177181" w:rsidP="00C508B0">
            <w:pPr>
              <w:jc w:val="center"/>
              <w:rPr>
                <w:rFonts w:ascii="Arial" w:hAnsi="Arial" w:cs="Arial"/>
                <w:szCs w:val="23"/>
              </w:rPr>
            </w:pPr>
          </w:p>
        </w:tc>
        <w:tc>
          <w:tcPr>
            <w:tcW w:w="432" w:type="dxa"/>
            <w:shd w:val="clear" w:color="auto" w:fill="000000" w:themeFill="text1"/>
            <w:vAlign w:val="center"/>
          </w:tcPr>
          <w:p w14:paraId="200CFCB4" w14:textId="77777777" w:rsidR="00177181" w:rsidRPr="004E4D5E" w:rsidRDefault="00177181" w:rsidP="00C508B0">
            <w:pPr>
              <w:jc w:val="center"/>
              <w:rPr>
                <w:rFonts w:ascii="Arial" w:hAnsi="Arial" w:cs="Arial"/>
                <w:szCs w:val="23"/>
              </w:rPr>
            </w:pPr>
          </w:p>
        </w:tc>
        <w:tc>
          <w:tcPr>
            <w:tcW w:w="432" w:type="dxa"/>
            <w:shd w:val="clear" w:color="auto" w:fill="000000" w:themeFill="text1"/>
            <w:vAlign w:val="center"/>
          </w:tcPr>
          <w:p w14:paraId="2D474DC6"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237F6A3E" w14:textId="77777777" w:rsidR="00177181" w:rsidRPr="004F18B3" w:rsidRDefault="00177181" w:rsidP="00C508B0">
            <w:pPr>
              <w:jc w:val="center"/>
              <w:rPr>
                <w:rFonts w:ascii="Arial" w:hAnsi="Arial" w:cs="Arial"/>
                <w:szCs w:val="23"/>
              </w:rPr>
            </w:pPr>
          </w:p>
        </w:tc>
        <w:tc>
          <w:tcPr>
            <w:tcW w:w="432" w:type="dxa"/>
            <w:shd w:val="clear" w:color="auto" w:fill="000000" w:themeFill="text1"/>
            <w:vAlign w:val="center"/>
          </w:tcPr>
          <w:p w14:paraId="6A1B80AC" w14:textId="77777777" w:rsidR="00177181" w:rsidRPr="00090AB3" w:rsidRDefault="00177181" w:rsidP="00C508B0">
            <w:pPr>
              <w:jc w:val="center"/>
              <w:rPr>
                <w:rFonts w:ascii="Arial" w:hAnsi="Arial" w:cs="Arial"/>
                <w:szCs w:val="23"/>
              </w:rPr>
            </w:pPr>
          </w:p>
        </w:tc>
        <w:tc>
          <w:tcPr>
            <w:tcW w:w="432" w:type="dxa"/>
            <w:tcBorders>
              <w:bottom w:val="nil"/>
            </w:tcBorders>
            <w:shd w:val="clear" w:color="auto" w:fill="FFFFFF" w:themeFill="background1"/>
          </w:tcPr>
          <w:p w14:paraId="3C243082" w14:textId="77777777" w:rsidR="00177181" w:rsidRPr="00C243F9" w:rsidRDefault="00177181" w:rsidP="00C508B0">
            <w:pPr>
              <w:rPr>
                <w:rFonts w:ascii="Arial" w:hAnsi="Arial" w:cs="Arial"/>
                <w:sz w:val="14"/>
                <w:szCs w:val="14"/>
              </w:rPr>
            </w:pPr>
            <w:r w:rsidRPr="00C243F9">
              <w:rPr>
                <w:rFonts w:ascii="Arial" w:hAnsi="Arial" w:cs="Arial"/>
                <w:sz w:val="14"/>
                <w:szCs w:val="14"/>
              </w:rPr>
              <w:t>17</w:t>
            </w:r>
          </w:p>
        </w:tc>
        <w:tc>
          <w:tcPr>
            <w:tcW w:w="432" w:type="dxa"/>
            <w:tcBorders>
              <w:bottom w:val="nil"/>
            </w:tcBorders>
            <w:shd w:val="clear" w:color="auto" w:fill="FFFFFF" w:themeFill="background1"/>
            <w:vAlign w:val="center"/>
          </w:tcPr>
          <w:p w14:paraId="5365C5E4" w14:textId="77777777" w:rsidR="00177181" w:rsidRPr="004E4D5E" w:rsidRDefault="00177181" w:rsidP="00C508B0">
            <w:pPr>
              <w:jc w:val="center"/>
              <w:rPr>
                <w:rFonts w:ascii="Arial" w:hAnsi="Arial" w:cs="Arial"/>
                <w:szCs w:val="23"/>
              </w:rPr>
            </w:pPr>
          </w:p>
        </w:tc>
        <w:tc>
          <w:tcPr>
            <w:tcW w:w="432" w:type="dxa"/>
            <w:tcBorders>
              <w:bottom w:val="nil"/>
            </w:tcBorders>
            <w:shd w:val="clear" w:color="auto" w:fill="FFFFFF" w:themeFill="background1"/>
            <w:vAlign w:val="center"/>
          </w:tcPr>
          <w:p w14:paraId="02658D6E" w14:textId="77777777" w:rsidR="00177181" w:rsidRPr="004F18B3" w:rsidRDefault="00177181" w:rsidP="00C508B0">
            <w:pPr>
              <w:jc w:val="center"/>
              <w:rPr>
                <w:rFonts w:ascii="Arial" w:hAnsi="Arial" w:cs="Arial"/>
                <w:szCs w:val="23"/>
              </w:rPr>
            </w:pPr>
          </w:p>
        </w:tc>
        <w:tc>
          <w:tcPr>
            <w:tcW w:w="432" w:type="dxa"/>
            <w:tcBorders>
              <w:bottom w:val="nil"/>
            </w:tcBorders>
            <w:shd w:val="clear" w:color="auto" w:fill="D9D9D9" w:themeFill="background1" w:themeFillShade="D9"/>
            <w:vAlign w:val="center"/>
          </w:tcPr>
          <w:p w14:paraId="0CEF6106" w14:textId="77777777" w:rsidR="00177181" w:rsidRPr="004F18B3" w:rsidRDefault="00177181" w:rsidP="00C508B0">
            <w:pPr>
              <w:jc w:val="center"/>
              <w:rPr>
                <w:rFonts w:ascii="Arial" w:hAnsi="Arial" w:cs="Arial"/>
                <w:szCs w:val="23"/>
              </w:rPr>
            </w:pPr>
          </w:p>
        </w:tc>
        <w:tc>
          <w:tcPr>
            <w:tcW w:w="432" w:type="dxa"/>
            <w:tcBorders>
              <w:bottom w:val="nil"/>
            </w:tcBorders>
            <w:shd w:val="clear" w:color="auto" w:fill="FFFFFF" w:themeFill="background1"/>
            <w:vAlign w:val="center"/>
          </w:tcPr>
          <w:p w14:paraId="5669CF2A" w14:textId="77777777" w:rsidR="00177181" w:rsidRPr="00090AB3" w:rsidRDefault="00177181" w:rsidP="00C508B0">
            <w:pPr>
              <w:jc w:val="center"/>
              <w:rPr>
                <w:rFonts w:ascii="Arial" w:hAnsi="Arial" w:cs="Arial"/>
                <w:szCs w:val="23"/>
              </w:rPr>
            </w:pPr>
          </w:p>
        </w:tc>
        <w:tc>
          <w:tcPr>
            <w:tcW w:w="432" w:type="dxa"/>
            <w:tcBorders>
              <w:bottom w:val="nil"/>
            </w:tcBorders>
            <w:shd w:val="clear" w:color="auto" w:fill="FFFFFF" w:themeFill="background1"/>
            <w:vAlign w:val="center"/>
          </w:tcPr>
          <w:p w14:paraId="343D60A1"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31B0DE00"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694173D9" w14:textId="77777777" w:rsidR="00177181" w:rsidRPr="00090AB3" w:rsidRDefault="00177181" w:rsidP="00C508B0">
            <w:pPr>
              <w:jc w:val="center"/>
              <w:rPr>
                <w:rFonts w:ascii="Arial" w:hAnsi="Arial" w:cs="Arial"/>
                <w:szCs w:val="23"/>
              </w:rPr>
            </w:pPr>
          </w:p>
        </w:tc>
        <w:tc>
          <w:tcPr>
            <w:tcW w:w="432" w:type="dxa"/>
            <w:shd w:val="clear" w:color="auto" w:fill="FFFFFF" w:themeFill="background1"/>
            <w:vAlign w:val="center"/>
          </w:tcPr>
          <w:p w14:paraId="0F064179"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E0A792C"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72D7925B"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5316932F" w14:textId="77777777" w:rsidR="00177181" w:rsidRPr="00090AB3" w:rsidRDefault="00177181" w:rsidP="00C508B0">
            <w:pPr>
              <w:jc w:val="center"/>
              <w:rPr>
                <w:rFonts w:ascii="Arial" w:hAnsi="Arial" w:cs="Arial"/>
                <w:szCs w:val="23"/>
              </w:rPr>
            </w:pPr>
          </w:p>
        </w:tc>
        <w:tc>
          <w:tcPr>
            <w:tcW w:w="432" w:type="dxa"/>
            <w:shd w:val="clear" w:color="auto" w:fill="000000" w:themeFill="text1"/>
            <w:vAlign w:val="center"/>
          </w:tcPr>
          <w:p w14:paraId="24196218" w14:textId="77777777" w:rsidR="00177181" w:rsidRPr="00090AB3" w:rsidRDefault="00177181" w:rsidP="00C508B0">
            <w:pPr>
              <w:jc w:val="center"/>
              <w:rPr>
                <w:rFonts w:ascii="Arial" w:hAnsi="Arial" w:cs="Arial"/>
                <w:szCs w:val="23"/>
              </w:rPr>
            </w:pPr>
          </w:p>
        </w:tc>
        <w:tc>
          <w:tcPr>
            <w:tcW w:w="162" w:type="dxa"/>
            <w:shd w:val="clear" w:color="auto" w:fill="D9D9D9" w:themeFill="background1" w:themeFillShade="D9"/>
          </w:tcPr>
          <w:p w14:paraId="7CD4FB65" w14:textId="77777777" w:rsidR="00177181" w:rsidRDefault="00177181" w:rsidP="00C508B0">
            <w:pPr>
              <w:jc w:val="center"/>
              <w:rPr>
                <w:rFonts w:ascii="Arial" w:hAnsi="Arial"/>
              </w:rPr>
            </w:pPr>
          </w:p>
        </w:tc>
      </w:tr>
      <w:tr w:rsidR="00177181" w14:paraId="5CFF4CCB" w14:textId="77777777" w:rsidTr="00C508B0">
        <w:trPr>
          <w:trHeight w:hRule="exact" w:val="170"/>
          <w:jc w:val="center"/>
        </w:trPr>
        <w:tc>
          <w:tcPr>
            <w:tcW w:w="167" w:type="dxa"/>
            <w:shd w:val="clear" w:color="auto" w:fill="C6D9F1" w:themeFill="text2" w:themeFillTint="33"/>
            <w:vAlign w:val="center"/>
          </w:tcPr>
          <w:p w14:paraId="28154344" w14:textId="77777777" w:rsidR="00177181" w:rsidRDefault="00177181" w:rsidP="00C508B0">
            <w:pPr>
              <w:jc w:val="center"/>
              <w:rPr>
                <w:rFonts w:ascii="Arial" w:hAnsi="Arial"/>
              </w:rPr>
            </w:pPr>
          </w:p>
        </w:tc>
        <w:tc>
          <w:tcPr>
            <w:tcW w:w="431" w:type="dxa"/>
            <w:shd w:val="clear" w:color="auto" w:fill="C6D9F1" w:themeFill="text2" w:themeFillTint="33"/>
            <w:vAlign w:val="center"/>
          </w:tcPr>
          <w:p w14:paraId="52C253D4" w14:textId="77777777" w:rsidR="00177181" w:rsidRDefault="00177181" w:rsidP="00C508B0">
            <w:pPr>
              <w:jc w:val="center"/>
              <w:rPr>
                <w:rFonts w:ascii="Arial" w:hAnsi="Arial"/>
              </w:rPr>
            </w:pPr>
          </w:p>
        </w:tc>
        <w:tc>
          <w:tcPr>
            <w:tcW w:w="431" w:type="dxa"/>
            <w:shd w:val="clear" w:color="auto" w:fill="C6D9F1" w:themeFill="text2" w:themeFillTint="33"/>
          </w:tcPr>
          <w:p w14:paraId="0416DAD7" w14:textId="77777777" w:rsidR="00177181" w:rsidRDefault="00177181" w:rsidP="00C508B0">
            <w:pPr>
              <w:jc w:val="center"/>
              <w:rPr>
                <w:rFonts w:ascii="Arial" w:hAnsi="Arial"/>
              </w:rPr>
            </w:pPr>
          </w:p>
        </w:tc>
        <w:tc>
          <w:tcPr>
            <w:tcW w:w="432" w:type="dxa"/>
            <w:shd w:val="clear" w:color="auto" w:fill="C6D9F1" w:themeFill="text2" w:themeFillTint="33"/>
          </w:tcPr>
          <w:p w14:paraId="7BD61004"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5E316635" w14:textId="77777777" w:rsidR="00177181" w:rsidRDefault="00177181" w:rsidP="00C508B0">
            <w:pPr>
              <w:jc w:val="center"/>
              <w:rPr>
                <w:rFonts w:ascii="Arial" w:hAnsi="Arial"/>
              </w:rPr>
            </w:pPr>
          </w:p>
        </w:tc>
        <w:tc>
          <w:tcPr>
            <w:tcW w:w="432" w:type="dxa"/>
            <w:shd w:val="clear" w:color="auto" w:fill="C6D9F1" w:themeFill="text2" w:themeFillTint="33"/>
          </w:tcPr>
          <w:p w14:paraId="282AE9BB"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115562AF"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13B78C73" w14:textId="77777777" w:rsidR="00177181" w:rsidRDefault="00177181" w:rsidP="00C508B0">
            <w:pPr>
              <w:jc w:val="center"/>
              <w:rPr>
                <w:rFonts w:ascii="Arial" w:hAnsi="Arial"/>
              </w:rPr>
            </w:pPr>
          </w:p>
        </w:tc>
        <w:tc>
          <w:tcPr>
            <w:tcW w:w="432" w:type="dxa"/>
            <w:shd w:val="clear" w:color="auto" w:fill="C6D9F1" w:themeFill="text2" w:themeFillTint="33"/>
          </w:tcPr>
          <w:p w14:paraId="0393C616" w14:textId="77777777" w:rsidR="00177181" w:rsidRDefault="00177181" w:rsidP="00C508B0">
            <w:pPr>
              <w:jc w:val="center"/>
              <w:rPr>
                <w:rFonts w:ascii="Arial" w:hAnsi="Arial"/>
              </w:rPr>
            </w:pPr>
          </w:p>
        </w:tc>
        <w:tc>
          <w:tcPr>
            <w:tcW w:w="432" w:type="dxa"/>
            <w:tcBorders>
              <w:right w:val="nil"/>
            </w:tcBorders>
            <w:shd w:val="clear" w:color="auto" w:fill="C6D9F1" w:themeFill="text2" w:themeFillTint="33"/>
          </w:tcPr>
          <w:p w14:paraId="5722F735"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73729573"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0DDC5DE2"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5A0A5961"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5A13B381"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40DA50D4" w14:textId="77777777" w:rsidR="00177181" w:rsidRDefault="00177181" w:rsidP="00C508B0">
            <w:pPr>
              <w:jc w:val="center"/>
              <w:rPr>
                <w:rFonts w:ascii="Arial" w:hAnsi="Arial"/>
              </w:rPr>
            </w:pPr>
          </w:p>
        </w:tc>
        <w:tc>
          <w:tcPr>
            <w:tcW w:w="432" w:type="dxa"/>
            <w:tcBorders>
              <w:top w:val="nil"/>
              <w:left w:val="nil"/>
              <w:bottom w:val="nil"/>
              <w:right w:val="nil"/>
            </w:tcBorders>
            <w:shd w:val="clear" w:color="auto" w:fill="C6D9F1" w:themeFill="text2" w:themeFillTint="33"/>
          </w:tcPr>
          <w:p w14:paraId="125B9D40" w14:textId="77777777" w:rsidR="00177181" w:rsidRDefault="00177181" w:rsidP="00C508B0">
            <w:pPr>
              <w:jc w:val="center"/>
              <w:rPr>
                <w:rFonts w:ascii="Arial" w:hAnsi="Arial"/>
              </w:rPr>
            </w:pPr>
          </w:p>
        </w:tc>
        <w:tc>
          <w:tcPr>
            <w:tcW w:w="432" w:type="dxa"/>
            <w:tcBorders>
              <w:left w:val="nil"/>
            </w:tcBorders>
            <w:shd w:val="clear" w:color="auto" w:fill="C6D9F1" w:themeFill="text2" w:themeFillTint="33"/>
            <w:vAlign w:val="center"/>
          </w:tcPr>
          <w:p w14:paraId="5FAC579F" w14:textId="77777777" w:rsidR="00177181" w:rsidRDefault="00177181" w:rsidP="00C508B0">
            <w:pPr>
              <w:jc w:val="center"/>
              <w:rPr>
                <w:rFonts w:ascii="Arial" w:hAnsi="Arial"/>
              </w:rPr>
            </w:pPr>
          </w:p>
        </w:tc>
        <w:tc>
          <w:tcPr>
            <w:tcW w:w="432" w:type="dxa"/>
            <w:shd w:val="clear" w:color="auto" w:fill="C6D9F1" w:themeFill="text2" w:themeFillTint="33"/>
          </w:tcPr>
          <w:p w14:paraId="71AA5184"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2E061E3B"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3BC278DA" w14:textId="77777777" w:rsidR="00177181" w:rsidRDefault="00177181" w:rsidP="00C508B0">
            <w:pPr>
              <w:jc w:val="center"/>
              <w:rPr>
                <w:rFonts w:ascii="Arial" w:hAnsi="Arial"/>
                <w:b/>
              </w:rPr>
            </w:pPr>
          </w:p>
        </w:tc>
        <w:tc>
          <w:tcPr>
            <w:tcW w:w="432" w:type="dxa"/>
            <w:shd w:val="clear" w:color="auto" w:fill="C6D9F1" w:themeFill="text2" w:themeFillTint="33"/>
            <w:vAlign w:val="center"/>
          </w:tcPr>
          <w:p w14:paraId="2EA31E9C" w14:textId="77777777" w:rsidR="00177181" w:rsidRDefault="00177181" w:rsidP="00C508B0">
            <w:pPr>
              <w:jc w:val="center"/>
              <w:rPr>
                <w:rFonts w:ascii="Arial" w:hAnsi="Arial"/>
              </w:rPr>
            </w:pPr>
          </w:p>
        </w:tc>
        <w:tc>
          <w:tcPr>
            <w:tcW w:w="432" w:type="dxa"/>
            <w:shd w:val="clear" w:color="auto" w:fill="C6D9F1" w:themeFill="text2" w:themeFillTint="33"/>
            <w:vAlign w:val="center"/>
          </w:tcPr>
          <w:p w14:paraId="42DA113A" w14:textId="77777777" w:rsidR="00177181" w:rsidRDefault="00177181" w:rsidP="00C508B0">
            <w:pPr>
              <w:jc w:val="center"/>
              <w:rPr>
                <w:rFonts w:ascii="Arial" w:hAnsi="Arial"/>
              </w:rPr>
            </w:pPr>
          </w:p>
        </w:tc>
        <w:tc>
          <w:tcPr>
            <w:tcW w:w="432" w:type="dxa"/>
            <w:shd w:val="clear" w:color="auto" w:fill="C6D9F1" w:themeFill="text2" w:themeFillTint="33"/>
          </w:tcPr>
          <w:p w14:paraId="42D3ADA5" w14:textId="77777777" w:rsidR="00177181" w:rsidRDefault="00177181" w:rsidP="00C508B0">
            <w:pPr>
              <w:jc w:val="center"/>
              <w:rPr>
                <w:rFonts w:ascii="Arial" w:hAnsi="Arial"/>
              </w:rPr>
            </w:pPr>
          </w:p>
        </w:tc>
        <w:tc>
          <w:tcPr>
            <w:tcW w:w="162" w:type="dxa"/>
            <w:shd w:val="clear" w:color="auto" w:fill="D9D9D9" w:themeFill="background1" w:themeFillShade="D9"/>
          </w:tcPr>
          <w:p w14:paraId="4DB96909" w14:textId="77777777" w:rsidR="00177181" w:rsidRDefault="00177181" w:rsidP="00C508B0">
            <w:pPr>
              <w:jc w:val="center"/>
              <w:rPr>
                <w:rFonts w:ascii="Arial" w:hAnsi="Arial"/>
              </w:rPr>
            </w:pPr>
          </w:p>
        </w:tc>
      </w:tr>
    </w:tbl>
    <w:bookmarkEnd w:id="3"/>
    <w:p w14:paraId="4931EF5F" w14:textId="77777777" w:rsidR="00177181" w:rsidRPr="00CF45B7" w:rsidRDefault="00177181" w:rsidP="00177181">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1BB8F15F"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Das ist die Hauptaufgabe von Unternehmen</w:t>
      </w:r>
    </w:p>
    <w:p w14:paraId="21108588"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Auf dieser Kurve liegen alle Güter, die einem Haushalt den gleichen Nutzen liefern.</w:t>
      </w:r>
    </w:p>
    <w:p w14:paraId="11DF78D8"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Auf dieser Geraden liegen alle Güter, die sich ein Haushalt leisten kann.</w:t>
      </w:r>
    </w:p>
    <w:p w14:paraId="452BA00E"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Auf diesen Satz achten Unternehmen bevor sie investieren.</w:t>
      </w:r>
    </w:p>
    <w:p w14:paraId="35A80BA8"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Das ist die Hauptaufgabe von Haushalten</w:t>
      </w:r>
    </w:p>
    <w:p w14:paraId="0AD40C51"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Anerkanntes Tauschmittel in jeder fortgeschrittenen Volkswirtschaft</w:t>
      </w:r>
    </w:p>
    <w:p w14:paraId="03E94291"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Wollen Sie mit täglich 1 Stunde Lernaufwand die bestmögliche Note in VWL erreichen, dann handeln Sie nach dem …</w:t>
      </w:r>
    </w:p>
    <w:p w14:paraId="26AB5E90"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Wichtiges Ziel staatlicher Wirtschaftspolitik, es reicht schon aus, wenn es angemessen ist.</w:t>
      </w:r>
    </w:p>
    <w:p w14:paraId="17578265"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Ist Ausgangspunkt für die Volkwirtschaftliche Gesamtrechnung</w:t>
      </w:r>
    </w:p>
    <w:p w14:paraId="13322C7E"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Wichtiger Akteur in jedem erweiterten Wirtschaftskreislauf</w:t>
      </w:r>
    </w:p>
    <w:p w14:paraId="06E1A269"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Bezeichnung des Durchschnitts aller Preise in einer Volkswirtschaft</w:t>
      </w:r>
    </w:p>
    <w:p w14:paraId="1920584F" w14:textId="77777777" w:rsidR="00177181" w:rsidRPr="00C243F9"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1"/>
          <w:szCs w:val="21"/>
        </w:rPr>
        <w:t>Wollen Sie eine „2“ im Fach VWL mit möglichst wenig Lernaufwand erreichen, handeln Sie nach diesem Prinzip.</w:t>
      </w:r>
    </w:p>
    <w:p w14:paraId="08E89117"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Synonym für den Sektor Staat</w:t>
      </w:r>
    </w:p>
    <w:p w14:paraId="5D12D048"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Dort treffen sich Angebot und Nachfrage</w:t>
      </w:r>
    </w:p>
    <w:p w14:paraId="35CD4B73"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Bevor man investiert, muss man …</w:t>
      </w:r>
    </w:p>
    <w:p w14:paraId="1FD446D5"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Dieses Gewicht liegt vor, wenn die Märkte geräumt sind.</w:t>
      </w:r>
    </w:p>
    <w:p w14:paraId="2DAE1ADE" w14:textId="77777777" w:rsidR="00177181" w:rsidRDefault="00177181" w:rsidP="00177181">
      <w:pPr>
        <w:pStyle w:val="Listenabsatz"/>
        <w:numPr>
          <w:ilvl w:val="0"/>
          <w:numId w:val="7"/>
        </w:numPr>
        <w:tabs>
          <w:tab w:val="left" w:pos="426"/>
        </w:tabs>
        <w:spacing w:before="40" w:after="40"/>
        <w:ind w:left="341" w:hanging="284"/>
        <w:contextualSpacing w:val="0"/>
        <w:jc w:val="both"/>
        <w:rPr>
          <w:rFonts w:ascii="Calibri" w:hAnsi="Calibri"/>
          <w:sz w:val="22"/>
          <w:szCs w:val="22"/>
        </w:rPr>
      </w:pPr>
      <w:r>
        <w:rPr>
          <w:rFonts w:ascii="Calibri" w:hAnsi="Calibri"/>
          <w:sz w:val="22"/>
          <w:szCs w:val="22"/>
        </w:rPr>
        <w:t>5 … gibt es in einem offenen und erweiterten Wirtschaftskreislauf mit staatlicher Aktivität.</w:t>
      </w:r>
    </w:p>
    <w:p w14:paraId="4C050500" w14:textId="77777777" w:rsidR="00E96B05" w:rsidRDefault="00E96B05" w:rsidP="009F204B">
      <w:pPr>
        <w:shd w:val="clear" w:color="auto" w:fill="FFFFFF" w:themeFill="background1"/>
        <w:jc w:val="center"/>
        <w:rPr>
          <w:rFonts w:ascii="Gadugi" w:hAnsi="Gadugi" w:cs="Estrangelo Edessa"/>
          <w:b/>
          <w:color w:val="FFFFFF"/>
          <w:sz w:val="32"/>
          <w:szCs w:val="32"/>
        </w:rPr>
      </w:pPr>
    </w:p>
    <w:p w14:paraId="10FBDE9F" w14:textId="77777777" w:rsidR="00E96B05" w:rsidRPr="00E96B05" w:rsidRDefault="00E96B05">
      <w:pPr>
        <w:rPr>
          <w:rFonts w:ascii="Gadugi" w:hAnsi="Gadugi" w:cs="Estrangelo Edessa"/>
          <w:b/>
          <w:color w:val="FFFFFF"/>
          <w:sz w:val="24"/>
          <w:szCs w:val="24"/>
        </w:rPr>
      </w:pPr>
    </w:p>
    <w:tbl>
      <w:tblPr>
        <w:tblW w:w="9831"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67"/>
        <w:gridCol w:w="431"/>
        <w:gridCol w:w="431"/>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432"/>
        <w:gridCol w:w="162"/>
      </w:tblGrid>
      <w:tr w:rsidR="009F204B" w14:paraId="379349E7" w14:textId="77777777" w:rsidTr="006C2CE7">
        <w:trPr>
          <w:trHeight w:hRule="exact" w:val="170"/>
          <w:jc w:val="center"/>
        </w:trPr>
        <w:tc>
          <w:tcPr>
            <w:tcW w:w="167" w:type="dxa"/>
            <w:shd w:val="clear" w:color="auto" w:fill="C6D9F1" w:themeFill="text2" w:themeFillTint="33"/>
            <w:vAlign w:val="center"/>
          </w:tcPr>
          <w:p w14:paraId="1F485A46" w14:textId="77777777" w:rsidR="009F204B" w:rsidRDefault="009F204B" w:rsidP="006C2CE7">
            <w:pPr>
              <w:jc w:val="center"/>
              <w:rPr>
                <w:rFonts w:ascii="Arial" w:hAnsi="Arial"/>
              </w:rPr>
            </w:pPr>
          </w:p>
        </w:tc>
        <w:tc>
          <w:tcPr>
            <w:tcW w:w="431" w:type="dxa"/>
            <w:tcBorders>
              <w:bottom w:val="dotted" w:sz="4" w:space="0" w:color="auto"/>
            </w:tcBorders>
            <w:shd w:val="clear" w:color="auto" w:fill="C6D9F1" w:themeFill="text2" w:themeFillTint="33"/>
            <w:vAlign w:val="center"/>
          </w:tcPr>
          <w:p w14:paraId="35BBFB42" w14:textId="77777777" w:rsidR="009F204B" w:rsidRDefault="009F204B" w:rsidP="006C2CE7">
            <w:pPr>
              <w:jc w:val="center"/>
              <w:rPr>
                <w:rFonts w:ascii="Arial" w:hAnsi="Arial"/>
              </w:rPr>
            </w:pPr>
          </w:p>
        </w:tc>
        <w:tc>
          <w:tcPr>
            <w:tcW w:w="431" w:type="dxa"/>
            <w:tcBorders>
              <w:bottom w:val="dotted" w:sz="4" w:space="0" w:color="auto"/>
            </w:tcBorders>
            <w:shd w:val="clear" w:color="auto" w:fill="C6D9F1" w:themeFill="text2" w:themeFillTint="33"/>
          </w:tcPr>
          <w:p w14:paraId="07A2E5ED"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0F5B6B80"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4137BC08"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12355108"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22725662"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1768A31A"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2445EA73"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293FF4A0"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15987678"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150592FE"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11E4D2FF"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127F475F"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37E1CCF9"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6C812E8B"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32E36C47"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59BDBB47"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5EC68AAD"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01C300AB" w14:textId="77777777" w:rsidR="009F204B" w:rsidRDefault="009F204B" w:rsidP="006C2CE7">
            <w:pPr>
              <w:jc w:val="center"/>
              <w:rPr>
                <w:rFonts w:ascii="Arial" w:hAnsi="Arial"/>
                <w:b/>
              </w:rPr>
            </w:pPr>
          </w:p>
        </w:tc>
        <w:tc>
          <w:tcPr>
            <w:tcW w:w="432" w:type="dxa"/>
            <w:tcBorders>
              <w:bottom w:val="dotted" w:sz="4" w:space="0" w:color="auto"/>
            </w:tcBorders>
            <w:shd w:val="clear" w:color="auto" w:fill="C6D9F1" w:themeFill="text2" w:themeFillTint="33"/>
            <w:vAlign w:val="center"/>
          </w:tcPr>
          <w:p w14:paraId="30FD503A"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vAlign w:val="center"/>
          </w:tcPr>
          <w:p w14:paraId="00FB8C14" w14:textId="77777777" w:rsidR="009F204B" w:rsidRDefault="009F204B" w:rsidP="006C2CE7">
            <w:pPr>
              <w:jc w:val="center"/>
              <w:rPr>
                <w:rFonts w:ascii="Arial" w:hAnsi="Arial"/>
              </w:rPr>
            </w:pPr>
          </w:p>
        </w:tc>
        <w:tc>
          <w:tcPr>
            <w:tcW w:w="432" w:type="dxa"/>
            <w:tcBorders>
              <w:bottom w:val="dotted" w:sz="4" w:space="0" w:color="auto"/>
            </w:tcBorders>
            <w:shd w:val="clear" w:color="auto" w:fill="C6D9F1" w:themeFill="text2" w:themeFillTint="33"/>
          </w:tcPr>
          <w:p w14:paraId="4D399EED" w14:textId="77777777" w:rsidR="009F204B" w:rsidRDefault="009F204B" w:rsidP="006C2CE7">
            <w:pPr>
              <w:jc w:val="center"/>
              <w:rPr>
                <w:rFonts w:ascii="Arial" w:hAnsi="Arial"/>
              </w:rPr>
            </w:pPr>
          </w:p>
        </w:tc>
        <w:tc>
          <w:tcPr>
            <w:tcW w:w="162" w:type="dxa"/>
            <w:tcBorders>
              <w:bottom w:val="dotted" w:sz="4" w:space="0" w:color="auto"/>
            </w:tcBorders>
            <w:shd w:val="clear" w:color="auto" w:fill="D9D9D9" w:themeFill="background1" w:themeFillShade="D9"/>
          </w:tcPr>
          <w:p w14:paraId="3692C4C3" w14:textId="77777777" w:rsidR="009F204B" w:rsidRDefault="009F204B" w:rsidP="006C2CE7">
            <w:pPr>
              <w:jc w:val="center"/>
              <w:rPr>
                <w:rFonts w:ascii="Arial" w:hAnsi="Arial"/>
              </w:rPr>
            </w:pPr>
          </w:p>
        </w:tc>
      </w:tr>
      <w:tr w:rsidR="009F204B" w14:paraId="3C15EE63" w14:textId="77777777" w:rsidTr="006C2CE7">
        <w:trPr>
          <w:trHeight w:hRule="exact" w:val="397"/>
          <w:jc w:val="center"/>
        </w:trPr>
        <w:tc>
          <w:tcPr>
            <w:tcW w:w="167" w:type="dxa"/>
            <w:shd w:val="clear" w:color="auto" w:fill="C6D9F1" w:themeFill="text2" w:themeFillTint="33"/>
            <w:vAlign w:val="center"/>
          </w:tcPr>
          <w:p w14:paraId="2886ED53" w14:textId="77777777" w:rsidR="009F204B" w:rsidRDefault="009F204B" w:rsidP="006C2CE7">
            <w:pPr>
              <w:jc w:val="center"/>
              <w:rPr>
                <w:rFonts w:ascii="Arial" w:hAnsi="Arial"/>
              </w:rPr>
            </w:pPr>
          </w:p>
        </w:tc>
        <w:tc>
          <w:tcPr>
            <w:tcW w:w="431" w:type="dxa"/>
            <w:shd w:val="clear" w:color="auto" w:fill="000000" w:themeFill="text1"/>
            <w:vAlign w:val="center"/>
          </w:tcPr>
          <w:p w14:paraId="5B4B4ACA"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728105B7" w14:textId="77777777" w:rsidR="009F204B" w:rsidRPr="00C214C5" w:rsidDel="00BF7738" w:rsidRDefault="009F204B" w:rsidP="006C2CE7">
            <w:pPr>
              <w:jc w:val="center"/>
              <w:rPr>
                <w:rFonts w:ascii="Arial" w:hAnsi="Arial" w:cs="Arial"/>
                <w:szCs w:val="23"/>
              </w:rPr>
            </w:pPr>
          </w:p>
        </w:tc>
        <w:tc>
          <w:tcPr>
            <w:tcW w:w="432" w:type="dxa"/>
            <w:shd w:val="clear" w:color="auto" w:fill="000000" w:themeFill="text1"/>
            <w:vAlign w:val="center"/>
          </w:tcPr>
          <w:p w14:paraId="5AC5319E" w14:textId="77777777" w:rsidR="009F204B" w:rsidRPr="00C214C5" w:rsidDel="00BF7738" w:rsidRDefault="009F204B" w:rsidP="006C2CE7">
            <w:pPr>
              <w:jc w:val="center"/>
              <w:rPr>
                <w:rFonts w:ascii="Arial" w:hAnsi="Arial" w:cs="Arial"/>
                <w:szCs w:val="23"/>
              </w:rPr>
            </w:pPr>
          </w:p>
        </w:tc>
        <w:tc>
          <w:tcPr>
            <w:tcW w:w="432" w:type="dxa"/>
            <w:shd w:val="clear" w:color="auto" w:fill="000000" w:themeFill="text1"/>
            <w:vAlign w:val="center"/>
          </w:tcPr>
          <w:p w14:paraId="5A0D693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F8A559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9038B2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7FE419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0262ED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3DEEB4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9F4FD7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6AC0BF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1536E0D" w14:textId="77777777" w:rsidR="009F204B" w:rsidRPr="00C214C5" w:rsidRDefault="009F204B" w:rsidP="006C2CE7">
            <w:pPr>
              <w:jc w:val="center"/>
              <w:rPr>
                <w:rFonts w:ascii="Arial" w:hAnsi="Arial" w:cs="Arial"/>
                <w:szCs w:val="23"/>
              </w:rPr>
            </w:pPr>
          </w:p>
        </w:tc>
        <w:tc>
          <w:tcPr>
            <w:tcW w:w="432" w:type="dxa"/>
            <w:shd w:val="clear" w:color="auto" w:fill="FBD4B4" w:themeFill="accent6" w:themeFillTint="66"/>
            <w:vAlign w:val="center"/>
          </w:tcPr>
          <w:p w14:paraId="18B1BD78" w14:textId="77777777" w:rsidR="009F204B" w:rsidRPr="00C214C5" w:rsidRDefault="009F204B" w:rsidP="006C2CE7">
            <w:pPr>
              <w:jc w:val="center"/>
              <w:rPr>
                <w:rFonts w:ascii="Arial" w:hAnsi="Arial" w:cs="Arial"/>
                <w:b/>
                <w:bCs/>
                <w:szCs w:val="23"/>
              </w:rPr>
            </w:pPr>
            <w:r>
              <w:rPr>
                <w:rFonts w:ascii="Arial" w:hAnsi="Arial" w:cs="Arial"/>
                <w:b/>
                <w:bCs/>
                <w:szCs w:val="23"/>
              </w:rPr>
              <w:t>P</w:t>
            </w:r>
          </w:p>
        </w:tc>
        <w:tc>
          <w:tcPr>
            <w:tcW w:w="432" w:type="dxa"/>
            <w:shd w:val="clear" w:color="auto" w:fill="FFFFFF" w:themeFill="background1"/>
            <w:vAlign w:val="center"/>
          </w:tcPr>
          <w:p w14:paraId="75BE68C7"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24C67F60" w14:textId="77777777" w:rsidR="009F204B" w:rsidRPr="00C214C5" w:rsidRDefault="009F204B" w:rsidP="006C2CE7">
            <w:pPr>
              <w:jc w:val="center"/>
              <w:rPr>
                <w:rFonts w:ascii="Arial" w:hAnsi="Arial" w:cs="Arial"/>
                <w:szCs w:val="23"/>
              </w:rPr>
            </w:pPr>
            <w:r>
              <w:rPr>
                <w:rFonts w:ascii="Arial" w:hAnsi="Arial" w:cs="Arial"/>
                <w:szCs w:val="23"/>
              </w:rPr>
              <w:t>O</w:t>
            </w:r>
          </w:p>
        </w:tc>
        <w:tc>
          <w:tcPr>
            <w:tcW w:w="432" w:type="dxa"/>
            <w:shd w:val="clear" w:color="auto" w:fill="FFFFFF" w:themeFill="background1"/>
            <w:vAlign w:val="center"/>
          </w:tcPr>
          <w:p w14:paraId="6E113AB2" w14:textId="77777777" w:rsidR="009F204B" w:rsidRPr="00C214C5" w:rsidRDefault="009F204B" w:rsidP="006C2CE7">
            <w:pPr>
              <w:jc w:val="center"/>
              <w:rPr>
                <w:rFonts w:ascii="Arial" w:hAnsi="Arial" w:cs="Arial"/>
                <w:szCs w:val="23"/>
              </w:rPr>
            </w:pPr>
            <w:r>
              <w:rPr>
                <w:rFonts w:ascii="Arial" w:hAnsi="Arial" w:cs="Arial"/>
                <w:szCs w:val="23"/>
              </w:rPr>
              <w:t>D</w:t>
            </w:r>
          </w:p>
        </w:tc>
        <w:tc>
          <w:tcPr>
            <w:tcW w:w="432" w:type="dxa"/>
            <w:shd w:val="clear" w:color="auto" w:fill="FFFFFF" w:themeFill="background1"/>
            <w:vAlign w:val="center"/>
          </w:tcPr>
          <w:p w14:paraId="2605C10B"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45CB7892"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29DD4E02"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2A067BD1"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55C8D9A4" w14:textId="77777777" w:rsidR="009F204B" w:rsidRPr="00C214C5" w:rsidRDefault="009F204B" w:rsidP="006C2CE7">
            <w:pPr>
              <w:jc w:val="center"/>
              <w:rPr>
                <w:rFonts w:ascii="Arial" w:hAnsi="Arial" w:cs="Arial"/>
                <w:szCs w:val="23"/>
              </w:rPr>
            </w:pPr>
            <w:r>
              <w:rPr>
                <w:rFonts w:ascii="Arial" w:hAnsi="Arial" w:cs="Arial"/>
                <w:szCs w:val="23"/>
              </w:rPr>
              <w:t>O</w:t>
            </w:r>
          </w:p>
        </w:tc>
        <w:tc>
          <w:tcPr>
            <w:tcW w:w="432" w:type="dxa"/>
            <w:shd w:val="clear" w:color="auto" w:fill="FFFFFF" w:themeFill="background1"/>
            <w:vAlign w:val="center"/>
          </w:tcPr>
          <w:p w14:paraId="155244D1" w14:textId="77777777" w:rsidR="009F204B" w:rsidRPr="00C214C5" w:rsidRDefault="009F204B" w:rsidP="006C2CE7">
            <w:pPr>
              <w:jc w:val="center"/>
              <w:rPr>
                <w:rFonts w:ascii="Arial" w:hAnsi="Arial" w:cs="Arial"/>
                <w:szCs w:val="23"/>
              </w:rPr>
            </w:pPr>
            <w:r>
              <w:rPr>
                <w:rFonts w:ascii="Arial" w:hAnsi="Arial" w:cs="Arial"/>
                <w:szCs w:val="23"/>
              </w:rPr>
              <w:t>N</w:t>
            </w:r>
          </w:p>
        </w:tc>
        <w:tc>
          <w:tcPr>
            <w:tcW w:w="162" w:type="dxa"/>
            <w:shd w:val="clear" w:color="auto" w:fill="D9D9D9" w:themeFill="background1" w:themeFillShade="D9"/>
          </w:tcPr>
          <w:p w14:paraId="1026D068" w14:textId="77777777" w:rsidR="009F204B" w:rsidRDefault="009F204B" w:rsidP="006C2CE7">
            <w:pPr>
              <w:jc w:val="center"/>
              <w:rPr>
                <w:rFonts w:ascii="Arial" w:hAnsi="Arial"/>
              </w:rPr>
            </w:pPr>
          </w:p>
        </w:tc>
      </w:tr>
      <w:tr w:rsidR="009F204B" w14:paraId="274775BB" w14:textId="77777777" w:rsidTr="006C2CE7">
        <w:trPr>
          <w:trHeight w:hRule="exact" w:val="397"/>
          <w:jc w:val="center"/>
        </w:trPr>
        <w:tc>
          <w:tcPr>
            <w:tcW w:w="167" w:type="dxa"/>
            <w:shd w:val="clear" w:color="auto" w:fill="C6D9F1" w:themeFill="text2" w:themeFillTint="33"/>
            <w:vAlign w:val="center"/>
          </w:tcPr>
          <w:p w14:paraId="3067262E" w14:textId="77777777" w:rsidR="009F204B" w:rsidRDefault="009F204B" w:rsidP="006C2CE7">
            <w:pPr>
              <w:jc w:val="center"/>
              <w:rPr>
                <w:rFonts w:ascii="Arial" w:hAnsi="Arial"/>
              </w:rPr>
            </w:pPr>
          </w:p>
        </w:tc>
        <w:tc>
          <w:tcPr>
            <w:tcW w:w="431" w:type="dxa"/>
            <w:shd w:val="clear" w:color="auto" w:fill="000000" w:themeFill="text1"/>
            <w:vAlign w:val="center"/>
          </w:tcPr>
          <w:p w14:paraId="003080DE"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5FCC631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F0179A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6A4511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8C8726B" w14:textId="77777777" w:rsidR="009F204B" w:rsidRDefault="009F204B" w:rsidP="006C2CE7">
            <w:pPr>
              <w:jc w:val="center"/>
              <w:rPr>
                <w:rFonts w:ascii="Arial" w:hAnsi="Arial" w:cs="Arial"/>
                <w:szCs w:val="23"/>
              </w:rPr>
            </w:pPr>
          </w:p>
        </w:tc>
        <w:tc>
          <w:tcPr>
            <w:tcW w:w="432" w:type="dxa"/>
            <w:shd w:val="clear" w:color="auto" w:fill="FFFFFF" w:themeFill="background1"/>
            <w:vAlign w:val="center"/>
          </w:tcPr>
          <w:p w14:paraId="1CDA4525"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7C9B60D9"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6FDF5ED0" w14:textId="77777777" w:rsidR="009F204B" w:rsidRPr="00C214C5" w:rsidRDefault="009F204B" w:rsidP="006C2CE7">
            <w:pPr>
              <w:jc w:val="center"/>
              <w:rPr>
                <w:rFonts w:ascii="Arial" w:hAnsi="Arial" w:cs="Arial"/>
                <w:szCs w:val="23"/>
              </w:rPr>
            </w:pPr>
            <w:r>
              <w:rPr>
                <w:rFonts w:ascii="Arial" w:hAnsi="Arial" w:cs="Arial"/>
                <w:szCs w:val="23"/>
              </w:rPr>
              <w:t>D</w:t>
            </w:r>
          </w:p>
        </w:tc>
        <w:tc>
          <w:tcPr>
            <w:tcW w:w="432" w:type="dxa"/>
            <w:shd w:val="clear" w:color="auto" w:fill="FFFFFF" w:themeFill="background1"/>
            <w:vAlign w:val="center"/>
          </w:tcPr>
          <w:p w14:paraId="674546AC"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67B53117" w14:textId="77777777" w:rsidR="009F204B" w:rsidRPr="00C214C5" w:rsidRDefault="009F204B" w:rsidP="006C2CE7">
            <w:pPr>
              <w:jc w:val="center"/>
              <w:rPr>
                <w:rFonts w:ascii="Arial" w:hAnsi="Arial" w:cs="Arial"/>
                <w:szCs w:val="23"/>
              </w:rPr>
            </w:pPr>
            <w:r>
              <w:rPr>
                <w:rFonts w:ascii="Arial" w:hAnsi="Arial" w:cs="Arial"/>
                <w:szCs w:val="23"/>
              </w:rPr>
              <w:t>F</w:t>
            </w:r>
          </w:p>
        </w:tc>
        <w:tc>
          <w:tcPr>
            <w:tcW w:w="432" w:type="dxa"/>
            <w:shd w:val="clear" w:color="auto" w:fill="FFFFFF" w:themeFill="background1"/>
            <w:vAlign w:val="center"/>
          </w:tcPr>
          <w:p w14:paraId="2D291BD2" w14:textId="77777777" w:rsidR="009F204B" w:rsidRPr="00C214C5" w:rsidRDefault="009F204B" w:rsidP="006C2CE7">
            <w:pPr>
              <w:jc w:val="center"/>
              <w:rPr>
                <w:rFonts w:ascii="Arial" w:hAnsi="Arial" w:cs="Arial"/>
                <w:szCs w:val="23"/>
              </w:rPr>
            </w:pPr>
            <w:r>
              <w:rPr>
                <w:rFonts w:ascii="Arial" w:hAnsi="Arial" w:cs="Arial"/>
                <w:szCs w:val="23"/>
              </w:rPr>
              <w:t>F</w:t>
            </w:r>
          </w:p>
        </w:tc>
        <w:tc>
          <w:tcPr>
            <w:tcW w:w="432" w:type="dxa"/>
            <w:shd w:val="clear" w:color="auto" w:fill="FFFFFF" w:themeFill="background1"/>
            <w:vAlign w:val="center"/>
          </w:tcPr>
          <w:p w14:paraId="1D1D0050"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BD4B4" w:themeFill="accent6" w:themeFillTint="66"/>
            <w:vAlign w:val="center"/>
          </w:tcPr>
          <w:p w14:paraId="7CA1B94D" w14:textId="77777777" w:rsidR="009F204B" w:rsidRPr="00C214C5" w:rsidRDefault="009F204B" w:rsidP="006C2CE7">
            <w:pPr>
              <w:jc w:val="center"/>
              <w:rPr>
                <w:rFonts w:ascii="Arial" w:hAnsi="Arial" w:cs="Arial"/>
                <w:b/>
                <w:bCs/>
                <w:szCs w:val="23"/>
              </w:rPr>
            </w:pPr>
            <w:r>
              <w:rPr>
                <w:rFonts w:ascii="Arial" w:hAnsi="Arial" w:cs="Arial"/>
                <w:b/>
                <w:bCs/>
                <w:szCs w:val="23"/>
              </w:rPr>
              <w:t>R</w:t>
            </w:r>
          </w:p>
        </w:tc>
        <w:tc>
          <w:tcPr>
            <w:tcW w:w="432" w:type="dxa"/>
            <w:shd w:val="clear" w:color="auto" w:fill="FFFFFF" w:themeFill="background1"/>
            <w:vAlign w:val="center"/>
          </w:tcPr>
          <w:p w14:paraId="634EC0AC"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5F427082"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12E305E5" w14:textId="77777777" w:rsidR="009F204B" w:rsidRPr="00C214C5" w:rsidRDefault="009F204B" w:rsidP="006C2CE7">
            <w:pPr>
              <w:jc w:val="center"/>
              <w:rPr>
                <w:rFonts w:ascii="Arial" w:hAnsi="Arial" w:cs="Arial"/>
                <w:szCs w:val="23"/>
              </w:rPr>
            </w:pPr>
            <w:r>
              <w:rPr>
                <w:rFonts w:ascii="Arial" w:hAnsi="Arial" w:cs="Arial"/>
                <w:szCs w:val="23"/>
              </w:rPr>
              <w:t>Z</w:t>
            </w:r>
          </w:p>
        </w:tc>
        <w:tc>
          <w:tcPr>
            <w:tcW w:w="432" w:type="dxa"/>
            <w:shd w:val="clear" w:color="auto" w:fill="FFFFFF" w:themeFill="background1"/>
            <w:vAlign w:val="center"/>
          </w:tcPr>
          <w:p w14:paraId="2A65CD6D"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1E86A105"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2DDC0F2A"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6E3E89A2" w14:textId="77777777" w:rsidR="009F204B" w:rsidRPr="00C214C5" w:rsidRDefault="009F204B" w:rsidP="006C2CE7">
            <w:pPr>
              <w:jc w:val="center"/>
              <w:rPr>
                <w:rFonts w:ascii="Arial" w:hAnsi="Arial" w:cs="Arial"/>
                <w:szCs w:val="23"/>
              </w:rPr>
            </w:pPr>
            <w:r>
              <w:rPr>
                <w:rFonts w:ascii="Arial" w:hAnsi="Arial" w:cs="Arial"/>
                <w:szCs w:val="23"/>
              </w:rPr>
              <w:t>V</w:t>
            </w:r>
          </w:p>
        </w:tc>
        <w:tc>
          <w:tcPr>
            <w:tcW w:w="432" w:type="dxa"/>
            <w:shd w:val="clear" w:color="auto" w:fill="FFFFFF" w:themeFill="background1"/>
            <w:vAlign w:val="center"/>
          </w:tcPr>
          <w:p w14:paraId="703301B6"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000000" w:themeFill="text1"/>
            <w:vAlign w:val="center"/>
          </w:tcPr>
          <w:p w14:paraId="6FD598AD"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704F24E6" w14:textId="77777777" w:rsidR="009F204B" w:rsidRDefault="009F204B" w:rsidP="006C2CE7">
            <w:pPr>
              <w:jc w:val="center"/>
              <w:rPr>
                <w:rFonts w:ascii="Arial" w:hAnsi="Arial"/>
              </w:rPr>
            </w:pPr>
          </w:p>
        </w:tc>
      </w:tr>
      <w:tr w:rsidR="009F204B" w14:paraId="1DC4CDC8" w14:textId="77777777" w:rsidTr="006C2CE7">
        <w:trPr>
          <w:trHeight w:hRule="exact" w:val="397"/>
          <w:jc w:val="center"/>
        </w:trPr>
        <w:tc>
          <w:tcPr>
            <w:tcW w:w="167" w:type="dxa"/>
            <w:shd w:val="clear" w:color="auto" w:fill="C6D9F1" w:themeFill="text2" w:themeFillTint="33"/>
            <w:vAlign w:val="center"/>
          </w:tcPr>
          <w:p w14:paraId="7B7C493E" w14:textId="77777777" w:rsidR="009F204B" w:rsidRDefault="009F204B" w:rsidP="006C2CE7">
            <w:pPr>
              <w:jc w:val="center"/>
              <w:rPr>
                <w:rFonts w:ascii="Arial" w:hAnsi="Arial"/>
              </w:rPr>
            </w:pPr>
          </w:p>
        </w:tc>
        <w:tc>
          <w:tcPr>
            <w:tcW w:w="431" w:type="dxa"/>
            <w:shd w:val="clear" w:color="auto" w:fill="000000" w:themeFill="text1"/>
            <w:vAlign w:val="center"/>
          </w:tcPr>
          <w:p w14:paraId="6A12C635"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6D4AD4A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ACD6FC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646D0A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5BEA38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D935EB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9A6281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65CD35F"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4225B542" w14:textId="77777777" w:rsidR="009F204B" w:rsidRPr="00C214C5" w:rsidRDefault="009F204B" w:rsidP="006C2CE7">
            <w:pPr>
              <w:jc w:val="center"/>
              <w:rPr>
                <w:rFonts w:ascii="Arial" w:hAnsi="Arial" w:cs="Arial"/>
                <w:szCs w:val="23"/>
              </w:rPr>
            </w:pPr>
            <w:r>
              <w:rPr>
                <w:rFonts w:ascii="Arial" w:hAnsi="Arial" w:cs="Arial"/>
                <w:szCs w:val="23"/>
              </w:rPr>
              <w:t>B</w:t>
            </w:r>
          </w:p>
        </w:tc>
        <w:tc>
          <w:tcPr>
            <w:tcW w:w="432" w:type="dxa"/>
            <w:shd w:val="clear" w:color="auto" w:fill="FFFFFF" w:themeFill="background1"/>
            <w:vAlign w:val="center"/>
          </w:tcPr>
          <w:p w14:paraId="3BA78556"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24B2FE59" w14:textId="77777777" w:rsidR="009F204B" w:rsidRPr="00C214C5" w:rsidRDefault="009F204B" w:rsidP="006C2CE7">
            <w:pPr>
              <w:jc w:val="center"/>
              <w:rPr>
                <w:rFonts w:ascii="Arial" w:hAnsi="Arial" w:cs="Arial"/>
                <w:szCs w:val="23"/>
              </w:rPr>
            </w:pPr>
            <w:r>
              <w:rPr>
                <w:rFonts w:ascii="Arial" w:hAnsi="Arial" w:cs="Arial"/>
                <w:szCs w:val="23"/>
              </w:rPr>
              <w:t>D</w:t>
            </w:r>
          </w:p>
        </w:tc>
        <w:tc>
          <w:tcPr>
            <w:tcW w:w="432" w:type="dxa"/>
            <w:shd w:val="clear" w:color="auto" w:fill="FFFFFF" w:themeFill="background1"/>
            <w:vAlign w:val="center"/>
          </w:tcPr>
          <w:p w14:paraId="01D46877" w14:textId="77777777" w:rsidR="009F204B" w:rsidRPr="00C214C5" w:rsidRDefault="009F204B" w:rsidP="006C2CE7">
            <w:pPr>
              <w:jc w:val="center"/>
              <w:rPr>
                <w:rFonts w:ascii="Arial" w:hAnsi="Arial" w:cs="Arial"/>
                <w:szCs w:val="23"/>
              </w:rPr>
            </w:pPr>
            <w:r>
              <w:rPr>
                <w:rFonts w:ascii="Arial" w:hAnsi="Arial" w:cs="Arial"/>
                <w:szCs w:val="23"/>
              </w:rPr>
              <w:t>G</w:t>
            </w:r>
          </w:p>
        </w:tc>
        <w:tc>
          <w:tcPr>
            <w:tcW w:w="432" w:type="dxa"/>
            <w:shd w:val="clear" w:color="auto" w:fill="FBD4B4" w:themeFill="accent6" w:themeFillTint="66"/>
            <w:vAlign w:val="center"/>
          </w:tcPr>
          <w:p w14:paraId="4CB83F53" w14:textId="77777777" w:rsidR="009F204B" w:rsidRPr="00C214C5" w:rsidRDefault="009F204B" w:rsidP="006C2CE7">
            <w:pPr>
              <w:jc w:val="center"/>
              <w:rPr>
                <w:rFonts w:ascii="Arial" w:hAnsi="Arial" w:cs="Arial"/>
                <w:b/>
                <w:bCs/>
                <w:szCs w:val="23"/>
              </w:rPr>
            </w:pPr>
            <w:r>
              <w:rPr>
                <w:rFonts w:ascii="Arial" w:hAnsi="Arial" w:cs="Arial"/>
                <w:b/>
                <w:bCs/>
                <w:szCs w:val="23"/>
              </w:rPr>
              <w:t>E</w:t>
            </w:r>
          </w:p>
        </w:tc>
        <w:tc>
          <w:tcPr>
            <w:tcW w:w="432" w:type="dxa"/>
            <w:shd w:val="clear" w:color="auto" w:fill="FFFFFF" w:themeFill="background1"/>
            <w:vAlign w:val="center"/>
          </w:tcPr>
          <w:p w14:paraId="53621F6E"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765CAC5A" w14:textId="77777777" w:rsidR="009F204B" w:rsidRPr="00C214C5" w:rsidRDefault="009F204B" w:rsidP="006C2CE7">
            <w:pPr>
              <w:jc w:val="center"/>
              <w:rPr>
                <w:rFonts w:ascii="Arial" w:hAnsi="Arial" w:cs="Arial"/>
                <w:szCs w:val="23"/>
              </w:rPr>
            </w:pPr>
            <w:r>
              <w:rPr>
                <w:rFonts w:ascii="Arial" w:hAnsi="Arial" w:cs="Arial"/>
                <w:szCs w:val="23"/>
              </w:rPr>
              <w:t>G</w:t>
            </w:r>
          </w:p>
        </w:tc>
        <w:tc>
          <w:tcPr>
            <w:tcW w:w="432" w:type="dxa"/>
            <w:shd w:val="clear" w:color="auto" w:fill="FFFFFF" w:themeFill="background1"/>
            <w:vAlign w:val="center"/>
          </w:tcPr>
          <w:p w14:paraId="5C4D0064"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1114D45F"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67240465"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6BC98642" w14:textId="77777777" w:rsidR="009F204B" w:rsidRPr="00C214C5" w:rsidRDefault="009F204B" w:rsidP="006C2CE7">
            <w:pPr>
              <w:jc w:val="center"/>
              <w:rPr>
                <w:rFonts w:ascii="Arial" w:hAnsi="Arial" w:cs="Arial"/>
                <w:szCs w:val="23"/>
              </w:rPr>
            </w:pPr>
            <w:r>
              <w:rPr>
                <w:rFonts w:ascii="Arial" w:hAnsi="Arial" w:cs="Arial"/>
                <w:szCs w:val="23"/>
              </w:rPr>
              <w:t>D</w:t>
            </w:r>
          </w:p>
        </w:tc>
        <w:tc>
          <w:tcPr>
            <w:tcW w:w="432" w:type="dxa"/>
            <w:shd w:val="clear" w:color="auto" w:fill="FFFFFF" w:themeFill="background1"/>
            <w:vAlign w:val="center"/>
          </w:tcPr>
          <w:p w14:paraId="2D307D93"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000000" w:themeFill="text1"/>
            <w:vAlign w:val="center"/>
          </w:tcPr>
          <w:p w14:paraId="384E43F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D91890F"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4343DEBD" w14:textId="77777777" w:rsidR="009F204B" w:rsidRDefault="009F204B" w:rsidP="006C2CE7">
            <w:pPr>
              <w:jc w:val="center"/>
              <w:rPr>
                <w:rFonts w:ascii="Arial" w:hAnsi="Arial"/>
              </w:rPr>
            </w:pPr>
          </w:p>
        </w:tc>
      </w:tr>
      <w:tr w:rsidR="009F204B" w14:paraId="12EA38CD" w14:textId="77777777" w:rsidTr="006C2CE7">
        <w:trPr>
          <w:trHeight w:hRule="exact" w:val="397"/>
          <w:jc w:val="center"/>
        </w:trPr>
        <w:tc>
          <w:tcPr>
            <w:tcW w:w="167" w:type="dxa"/>
            <w:shd w:val="clear" w:color="auto" w:fill="C6D9F1" w:themeFill="text2" w:themeFillTint="33"/>
            <w:vAlign w:val="center"/>
          </w:tcPr>
          <w:p w14:paraId="22173252" w14:textId="77777777" w:rsidR="009F204B" w:rsidRDefault="009F204B" w:rsidP="006C2CE7">
            <w:pPr>
              <w:jc w:val="center"/>
              <w:rPr>
                <w:rFonts w:ascii="Arial" w:hAnsi="Arial"/>
              </w:rPr>
            </w:pPr>
          </w:p>
        </w:tc>
        <w:tc>
          <w:tcPr>
            <w:tcW w:w="431" w:type="dxa"/>
            <w:shd w:val="clear" w:color="auto" w:fill="000000" w:themeFill="text1"/>
            <w:vAlign w:val="center"/>
          </w:tcPr>
          <w:p w14:paraId="6EF24442"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5F319B5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D20A90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9013E4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FBEB6E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27BB3F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EB3712D"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509CDD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42BCE0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F8C0A0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A68C74A"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50B256B2" w14:textId="77777777" w:rsidR="009F204B" w:rsidRPr="00C214C5" w:rsidRDefault="009F204B" w:rsidP="006C2CE7">
            <w:pPr>
              <w:jc w:val="center"/>
              <w:rPr>
                <w:rFonts w:ascii="Arial" w:hAnsi="Arial" w:cs="Arial"/>
                <w:szCs w:val="23"/>
              </w:rPr>
            </w:pPr>
            <w:r>
              <w:rPr>
                <w:rFonts w:ascii="Arial" w:hAnsi="Arial" w:cs="Arial"/>
                <w:szCs w:val="23"/>
              </w:rPr>
              <w:t>Z</w:t>
            </w:r>
          </w:p>
        </w:tc>
        <w:tc>
          <w:tcPr>
            <w:tcW w:w="432" w:type="dxa"/>
            <w:shd w:val="clear" w:color="auto" w:fill="FBD4B4" w:themeFill="accent6" w:themeFillTint="66"/>
            <w:vAlign w:val="center"/>
          </w:tcPr>
          <w:p w14:paraId="64B4CB52" w14:textId="77777777" w:rsidR="009F204B" w:rsidRPr="00C214C5" w:rsidRDefault="009F204B" w:rsidP="006C2CE7">
            <w:pPr>
              <w:jc w:val="center"/>
              <w:rPr>
                <w:rFonts w:ascii="Arial" w:hAnsi="Arial" w:cs="Arial"/>
                <w:b/>
                <w:bCs/>
                <w:szCs w:val="23"/>
              </w:rPr>
            </w:pPr>
            <w:r>
              <w:rPr>
                <w:rFonts w:ascii="Arial" w:hAnsi="Arial" w:cs="Arial"/>
                <w:b/>
                <w:bCs/>
                <w:szCs w:val="23"/>
              </w:rPr>
              <w:t>I</w:t>
            </w:r>
          </w:p>
        </w:tc>
        <w:tc>
          <w:tcPr>
            <w:tcW w:w="432" w:type="dxa"/>
            <w:shd w:val="clear" w:color="auto" w:fill="FFFFFF" w:themeFill="background1"/>
            <w:vAlign w:val="center"/>
          </w:tcPr>
          <w:p w14:paraId="06E8EEC5"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311CB736"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35AD5C93"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56C53197"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660C64EA"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048856E7" w14:textId="77777777" w:rsidR="009F204B" w:rsidRPr="00C214C5" w:rsidRDefault="009F204B" w:rsidP="006C2CE7">
            <w:pPr>
              <w:jc w:val="center"/>
              <w:rPr>
                <w:rFonts w:ascii="Arial" w:hAnsi="Arial" w:cs="Arial"/>
                <w:szCs w:val="23"/>
              </w:rPr>
            </w:pPr>
            <w:r>
              <w:rPr>
                <w:rFonts w:ascii="Arial" w:hAnsi="Arial" w:cs="Arial"/>
                <w:szCs w:val="23"/>
              </w:rPr>
              <w:t>Z</w:t>
            </w:r>
          </w:p>
        </w:tc>
        <w:tc>
          <w:tcPr>
            <w:tcW w:w="432" w:type="dxa"/>
            <w:shd w:val="clear" w:color="auto" w:fill="000000" w:themeFill="text1"/>
            <w:vAlign w:val="center"/>
          </w:tcPr>
          <w:p w14:paraId="7D7A92FD"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265E12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97B8F13"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142CBA0D" w14:textId="77777777" w:rsidR="009F204B" w:rsidRDefault="009F204B" w:rsidP="006C2CE7">
            <w:pPr>
              <w:jc w:val="center"/>
              <w:rPr>
                <w:rFonts w:ascii="Arial" w:hAnsi="Arial"/>
              </w:rPr>
            </w:pPr>
          </w:p>
        </w:tc>
      </w:tr>
      <w:tr w:rsidR="009F204B" w14:paraId="65CBB944" w14:textId="77777777" w:rsidTr="006C2CE7">
        <w:trPr>
          <w:trHeight w:hRule="exact" w:val="397"/>
          <w:jc w:val="center"/>
        </w:trPr>
        <w:tc>
          <w:tcPr>
            <w:tcW w:w="167" w:type="dxa"/>
            <w:shd w:val="clear" w:color="auto" w:fill="C6D9F1" w:themeFill="text2" w:themeFillTint="33"/>
            <w:vAlign w:val="center"/>
          </w:tcPr>
          <w:p w14:paraId="3E91CD2A" w14:textId="77777777" w:rsidR="009F204B" w:rsidRDefault="009F204B" w:rsidP="006C2CE7">
            <w:pPr>
              <w:jc w:val="center"/>
              <w:rPr>
                <w:rFonts w:ascii="Arial" w:hAnsi="Arial"/>
              </w:rPr>
            </w:pPr>
          </w:p>
        </w:tc>
        <w:tc>
          <w:tcPr>
            <w:tcW w:w="431" w:type="dxa"/>
            <w:shd w:val="clear" w:color="auto" w:fill="000000" w:themeFill="text1"/>
            <w:vAlign w:val="center"/>
          </w:tcPr>
          <w:p w14:paraId="7A78A30A"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0113AE39" w14:textId="77777777" w:rsidR="009F204B" w:rsidRPr="00C214C5" w:rsidDel="00BF7738" w:rsidRDefault="009F204B" w:rsidP="006C2CE7">
            <w:pPr>
              <w:jc w:val="center"/>
              <w:rPr>
                <w:rFonts w:ascii="Arial" w:hAnsi="Arial" w:cs="Arial"/>
                <w:szCs w:val="23"/>
              </w:rPr>
            </w:pPr>
          </w:p>
        </w:tc>
        <w:tc>
          <w:tcPr>
            <w:tcW w:w="432" w:type="dxa"/>
            <w:shd w:val="clear" w:color="auto" w:fill="000000" w:themeFill="text1"/>
            <w:vAlign w:val="center"/>
          </w:tcPr>
          <w:p w14:paraId="6B0F7049" w14:textId="77777777" w:rsidR="009F204B" w:rsidRPr="00C214C5" w:rsidDel="00BF7738" w:rsidRDefault="009F204B" w:rsidP="006C2CE7">
            <w:pPr>
              <w:jc w:val="center"/>
              <w:rPr>
                <w:rFonts w:ascii="Arial" w:hAnsi="Arial" w:cs="Arial"/>
                <w:szCs w:val="23"/>
              </w:rPr>
            </w:pPr>
          </w:p>
        </w:tc>
        <w:tc>
          <w:tcPr>
            <w:tcW w:w="432" w:type="dxa"/>
            <w:shd w:val="clear" w:color="auto" w:fill="000000" w:themeFill="text1"/>
            <w:vAlign w:val="center"/>
          </w:tcPr>
          <w:p w14:paraId="4A53877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181020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D369A0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2C1060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211BC1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D68E3D7"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3BF99F20"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725A6E4E" w14:textId="77777777" w:rsidR="009F204B" w:rsidRPr="00C214C5" w:rsidRDefault="009F204B" w:rsidP="006C2CE7">
            <w:pPr>
              <w:jc w:val="center"/>
              <w:rPr>
                <w:rFonts w:ascii="Arial" w:hAnsi="Arial" w:cs="Arial"/>
                <w:szCs w:val="23"/>
              </w:rPr>
            </w:pPr>
            <w:r>
              <w:rPr>
                <w:rFonts w:ascii="Arial" w:hAnsi="Arial" w:cs="Arial"/>
                <w:szCs w:val="23"/>
              </w:rPr>
              <w:t>O</w:t>
            </w:r>
          </w:p>
        </w:tc>
        <w:tc>
          <w:tcPr>
            <w:tcW w:w="432" w:type="dxa"/>
            <w:shd w:val="clear" w:color="auto" w:fill="FFFFFF" w:themeFill="background1"/>
            <w:vAlign w:val="center"/>
          </w:tcPr>
          <w:p w14:paraId="1246A4D1"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BD4B4" w:themeFill="accent6" w:themeFillTint="66"/>
            <w:vAlign w:val="center"/>
          </w:tcPr>
          <w:p w14:paraId="3B2DB0C8" w14:textId="77777777" w:rsidR="009F204B" w:rsidRPr="00C214C5" w:rsidRDefault="009F204B" w:rsidP="006C2CE7">
            <w:pPr>
              <w:jc w:val="center"/>
              <w:rPr>
                <w:rFonts w:ascii="Arial" w:hAnsi="Arial" w:cs="Arial"/>
                <w:b/>
                <w:bCs/>
                <w:szCs w:val="23"/>
              </w:rPr>
            </w:pPr>
            <w:r>
              <w:rPr>
                <w:rFonts w:ascii="Arial" w:hAnsi="Arial" w:cs="Arial"/>
                <w:b/>
                <w:bCs/>
                <w:szCs w:val="23"/>
              </w:rPr>
              <w:t>S</w:t>
            </w:r>
          </w:p>
        </w:tc>
        <w:tc>
          <w:tcPr>
            <w:tcW w:w="432" w:type="dxa"/>
            <w:shd w:val="clear" w:color="auto" w:fill="FFFFFF" w:themeFill="background1"/>
            <w:vAlign w:val="center"/>
          </w:tcPr>
          <w:p w14:paraId="62E3ADBD"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538D17A2"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000000" w:themeFill="text1"/>
            <w:vAlign w:val="center"/>
          </w:tcPr>
          <w:p w14:paraId="66D071D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5AD77E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ADE282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7B7E37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49F4BD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E2E372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E05985F"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67B354DE" w14:textId="77777777" w:rsidR="009F204B" w:rsidRDefault="009F204B" w:rsidP="006C2CE7">
            <w:pPr>
              <w:jc w:val="center"/>
              <w:rPr>
                <w:rFonts w:ascii="Arial" w:hAnsi="Arial"/>
              </w:rPr>
            </w:pPr>
          </w:p>
        </w:tc>
      </w:tr>
      <w:tr w:rsidR="009F204B" w14:paraId="2E932350" w14:textId="77777777" w:rsidTr="006C2CE7">
        <w:trPr>
          <w:trHeight w:hRule="exact" w:val="397"/>
          <w:jc w:val="center"/>
        </w:trPr>
        <w:tc>
          <w:tcPr>
            <w:tcW w:w="167" w:type="dxa"/>
            <w:shd w:val="clear" w:color="auto" w:fill="C6D9F1" w:themeFill="text2" w:themeFillTint="33"/>
            <w:vAlign w:val="center"/>
          </w:tcPr>
          <w:p w14:paraId="538F3FC4" w14:textId="77777777" w:rsidR="009F204B" w:rsidRDefault="009F204B" w:rsidP="006C2CE7">
            <w:pPr>
              <w:jc w:val="center"/>
              <w:rPr>
                <w:rFonts w:ascii="Arial" w:hAnsi="Arial"/>
              </w:rPr>
            </w:pPr>
          </w:p>
        </w:tc>
        <w:tc>
          <w:tcPr>
            <w:tcW w:w="431" w:type="dxa"/>
            <w:shd w:val="clear" w:color="auto" w:fill="000000" w:themeFill="text1"/>
            <w:vAlign w:val="center"/>
          </w:tcPr>
          <w:p w14:paraId="398E28C8"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1DBF4DA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F1401E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D9AA24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050A56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0E66D4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2FB4F9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E28B45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A9A28D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71DC0C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B78A798"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0EC25940" w14:textId="77777777" w:rsidR="009F204B" w:rsidRPr="00C214C5" w:rsidRDefault="009F204B" w:rsidP="006C2CE7">
            <w:pPr>
              <w:jc w:val="center"/>
              <w:rPr>
                <w:rFonts w:ascii="Arial" w:hAnsi="Arial" w:cs="Arial"/>
                <w:szCs w:val="23"/>
              </w:rPr>
            </w:pPr>
            <w:r>
              <w:rPr>
                <w:rFonts w:ascii="Arial" w:hAnsi="Arial" w:cs="Arial"/>
                <w:szCs w:val="23"/>
              </w:rPr>
              <w:t>G</w:t>
            </w:r>
          </w:p>
        </w:tc>
        <w:tc>
          <w:tcPr>
            <w:tcW w:w="432" w:type="dxa"/>
            <w:shd w:val="clear" w:color="auto" w:fill="FBD4B4" w:themeFill="accent6" w:themeFillTint="66"/>
            <w:vAlign w:val="center"/>
          </w:tcPr>
          <w:p w14:paraId="50E6966F" w14:textId="77777777" w:rsidR="009F204B" w:rsidRPr="00C214C5" w:rsidRDefault="009F204B" w:rsidP="006C2CE7">
            <w:pPr>
              <w:jc w:val="center"/>
              <w:rPr>
                <w:rFonts w:ascii="Arial" w:hAnsi="Arial" w:cs="Arial"/>
                <w:b/>
                <w:bCs/>
                <w:szCs w:val="23"/>
              </w:rPr>
            </w:pPr>
            <w:r>
              <w:rPr>
                <w:rFonts w:ascii="Arial" w:hAnsi="Arial" w:cs="Arial"/>
                <w:b/>
                <w:bCs/>
                <w:szCs w:val="23"/>
              </w:rPr>
              <w:t>E</w:t>
            </w:r>
          </w:p>
        </w:tc>
        <w:tc>
          <w:tcPr>
            <w:tcW w:w="432" w:type="dxa"/>
            <w:shd w:val="clear" w:color="auto" w:fill="FFFFFF" w:themeFill="background1"/>
            <w:vAlign w:val="center"/>
          </w:tcPr>
          <w:p w14:paraId="39260448" w14:textId="77777777" w:rsidR="009F204B" w:rsidRPr="00C214C5" w:rsidRDefault="009F204B" w:rsidP="006C2CE7">
            <w:pPr>
              <w:jc w:val="center"/>
              <w:rPr>
                <w:rFonts w:ascii="Arial" w:hAnsi="Arial" w:cs="Arial"/>
                <w:szCs w:val="23"/>
              </w:rPr>
            </w:pPr>
            <w:r>
              <w:rPr>
                <w:rFonts w:ascii="Arial" w:hAnsi="Arial" w:cs="Arial"/>
                <w:szCs w:val="23"/>
              </w:rPr>
              <w:t>L</w:t>
            </w:r>
          </w:p>
        </w:tc>
        <w:tc>
          <w:tcPr>
            <w:tcW w:w="432" w:type="dxa"/>
            <w:shd w:val="clear" w:color="auto" w:fill="FFFFFF" w:themeFill="background1"/>
            <w:vAlign w:val="center"/>
          </w:tcPr>
          <w:p w14:paraId="027EFD7A" w14:textId="77777777" w:rsidR="009F204B" w:rsidRPr="00C214C5" w:rsidRDefault="009F204B" w:rsidP="006C2CE7">
            <w:pPr>
              <w:jc w:val="center"/>
              <w:rPr>
                <w:rFonts w:ascii="Arial" w:hAnsi="Arial" w:cs="Arial"/>
                <w:szCs w:val="23"/>
              </w:rPr>
            </w:pPr>
            <w:r>
              <w:rPr>
                <w:rFonts w:ascii="Arial" w:hAnsi="Arial" w:cs="Arial"/>
                <w:szCs w:val="23"/>
              </w:rPr>
              <w:t>D</w:t>
            </w:r>
          </w:p>
        </w:tc>
        <w:tc>
          <w:tcPr>
            <w:tcW w:w="432" w:type="dxa"/>
            <w:shd w:val="clear" w:color="auto" w:fill="000000" w:themeFill="text1"/>
            <w:vAlign w:val="center"/>
          </w:tcPr>
          <w:p w14:paraId="5CCED11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53839CD"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90E1ACE"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D27268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1FEE7A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B0907B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479FDD4"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170B7BA5" w14:textId="77777777" w:rsidR="009F204B" w:rsidRDefault="009F204B" w:rsidP="006C2CE7">
            <w:pPr>
              <w:jc w:val="center"/>
              <w:rPr>
                <w:rFonts w:ascii="Arial" w:hAnsi="Arial"/>
              </w:rPr>
            </w:pPr>
          </w:p>
        </w:tc>
      </w:tr>
      <w:tr w:rsidR="009F204B" w14:paraId="2A9BC78A" w14:textId="77777777" w:rsidTr="006C2CE7">
        <w:trPr>
          <w:trHeight w:hRule="exact" w:val="397"/>
          <w:jc w:val="center"/>
        </w:trPr>
        <w:tc>
          <w:tcPr>
            <w:tcW w:w="167" w:type="dxa"/>
            <w:shd w:val="clear" w:color="auto" w:fill="C6D9F1" w:themeFill="text2" w:themeFillTint="33"/>
            <w:vAlign w:val="center"/>
          </w:tcPr>
          <w:p w14:paraId="5DBE7AA5" w14:textId="77777777" w:rsidR="009F204B" w:rsidRDefault="009F204B" w:rsidP="006C2CE7">
            <w:pPr>
              <w:jc w:val="center"/>
              <w:rPr>
                <w:rFonts w:ascii="Arial" w:hAnsi="Arial"/>
              </w:rPr>
            </w:pPr>
          </w:p>
        </w:tc>
        <w:tc>
          <w:tcPr>
            <w:tcW w:w="431" w:type="dxa"/>
            <w:shd w:val="clear" w:color="auto" w:fill="000000" w:themeFill="text1"/>
            <w:vAlign w:val="center"/>
          </w:tcPr>
          <w:p w14:paraId="6F73E9D3"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4CDE345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38AF50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4E5E376"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253CCE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3E8AC1B"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701F811E"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FFFFFF" w:themeFill="background1"/>
            <w:vAlign w:val="center"/>
          </w:tcPr>
          <w:p w14:paraId="03A94FAB"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1161F8AA" w14:textId="77777777" w:rsidR="009F204B" w:rsidRPr="00C214C5" w:rsidRDefault="009F204B" w:rsidP="006C2CE7">
            <w:pPr>
              <w:jc w:val="center"/>
              <w:rPr>
                <w:rFonts w:ascii="Arial" w:hAnsi="Arial" w:cs="Arial"/>
                <w:szCs w:val="23"/>
              </w:rPr>
            </w:pPr>
            <w:r>
              <w:rPr>
                <w:rFonts w:ascii="Arial" w:hAnsi="Arial" w:cs="Arial"/>
                <w:szCs w:val="23"/>
              </w:rPr>
              <w:t>X</w:t>
            </w:r>
          </w:p>
        </w:tc>
        <w:tc>
          <w:tcPr>
            <w:tcW w:w="432" w:type="dxa"/>
            <w:shd w:val="clear" w:color="auto" w:fill="FFFFFF" w:themeFill="background1"/>
            <w:vAlign w:val="center"/>
          </w:tcPr>
          <w:p w14:paraId="768D454E"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24A8C057"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FFFFFF" w:themeFill="background1"/>
            <w:vAlign w:val="center"/>
          </w:tcPr>
          <w:p w14:paraId="78E79EF2"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BD4B4" w:themeFill="accent6" w:themeFillTint="66"/>
            <w:vAlign w:val="center"/>
          </w:tcPr>
          <w:p w14:paraId="68C9A5D8" w14:textId="77777777" w:rsidR="009F204B" w:rsidRPr="00C214C5" w:rsidRDefault="009F204B" w:rsidP="006C2CE7">
            <w:pPr>
              <w:jc w:val="center"/>
              <w:rPr>
                <w:rFonts w:ascii="Arial" w:hAnsi="Arial" w:cs="Arial"/>
                <w:b/>
                <w:bCs/>
                <w:szCs w:val="23"/>
              </w:rPr>
            </w:pPr>
            <w:r>
              <w:rPr>
                <w:rFonts w:ascii="Arial" w:hAnsi="Arial" w:cs="Arial"/>
                <w:b/>
                <w:bCs/>
                <w:szCs w:val="23"/>
              </w:rPr>
              <w:t>L</w:t>
            </w:r>
          </w:p>
        </w:tc>
        <w:tc>
          <w:tcPr>
            <w:tcW w:w="432" w:type="dxa"/>
            <w:shd w:val="clear" w:color="auto" w:fill="FFFFFF" w:themeFill="background1"/>
            <w:vAlign w:val="center"/>
          </w:tcPr>
          <w:p w14:paraId="1AEC3A18"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FFFFFF" w:themeFill="background1"/>
            <w:vAlign w:val="center"/>
          </w:tcPr>
          <w:p w14:paraId="737D7066"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2E4DF669"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7FF2EFA2"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25E023B9" w14:textId="77777777" w:rsidR="009F204B" w:rsidRPr="00C214C5" w:rsidRDefault="009F204B" w:rsidP="006C2CE7">
            <w:pPr>
              <w:jc w:val="center"/>
              <w:rPr>
                <w:rFonts w:ascii="Arial" w:hAnsi="Arial" w:cs="Arial"/>
                <w:szCs w:val="23"/>
              </w:rPr>
            </w:pPr>
            <w:r>
              <w:rPr>
                <w:rFonts w:ascii="Arial" w:hAnsi="Arial" w:cs="Arial"/>
                <w:szCs w:val="23"/>
              </w:rPr>
              <w:t>Z</w:t>
            </w:r>
          </w:p>
        </w:tc>
        <w:tc>
          <w:tcPr>
            <w:tcW w:w="432" w:type="dxa"/>
            <w:shd w:val="clear" w:color="auto" w:fill="FFFFFF" w:themeFill="background1"/>
            <w:vAlign w:val="center"/>
          </w:tcPr>
          <w:p w14:paraId="22C72C14"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4DF2B3C3"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000000" w:themeFill="text1"/>
            <w:vAlign w:val="center"/>
          </w:tcPr>
          <w:p w14:paraId="72E7180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691BCBB"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400212E6" w14:textId="77777777" w:rsidR="009F204B" w:rsidRDefault="009F204B" w:rsidP="006C2CE7">
            <w:pPr>
              <w:jc w:val="center"/>
              <w:rPr>
                <w:rFonts w:ascii="Arial" w:hAnsi="Arial"/>
              </w:rPr>
            </w:pPr>
          </w:p>
        </w:tc>
      </w:tr>
      <w:tr w:rsidR="009F204B" w14:paraId="5A720723" w14:textId="77777777" w:rsidTr="006C2CE7">
        <w:trPr>
          <w:trHeight w:hRule="exact" w:val="397"/>
          <w:jc w:val="center"/>
        </w:trPr>
        <w:tc>
          <w:tcPr>
            <w:tcW w:w="167" w:type="dxa"/>
            <w:shd w:val="clear" w:color="auto" w:fill="C6D9F1" w:themeFill="text2" w:themeFillTint="33"/>
            <w:vAlign w:val="center"/>
          </w:tcPr>
          <w:p w14:paraId="3542C5A3" w14:textId="77777777" w:rsidR="009F204B" w:rsidRDefault="009F204B" w:rsidP="006C2CE7">
            <w:pPr>
              <w:jc w:val="center"/>
              <w:rPr>
                <w:rFonts w:ascii="Arial" w:hAnsi="Arial"/>
              </w:rPr>
            </w:pPr>
          </w:p>
        </w:tc>
        <w:tc>
          <w:tcPr>
            <w:tcW w:w="431" w:type="dxa"/>
            <w:shd w:val="clear" w:color="auto" w:fill="FFFFFF" w:themeFill="background1"/>
            <w:vAlign w:val="center"/>
          </w:tcPr>
          <w:p w14:paraId="5DA4C326" w14:textId="77777777" w:rsidR="009F204B" w:rsidRPr="00C214C5" w:rsidRDefault="009F204B" w:rsidP="006C2CE7">
            <w:pPr>
              <w:jc w:val="center"/>
              <w:rPr>
                <w:rFonts w:ascii="Arial" w:hAnsi="Arial" w:cs="Arial"/>
                <w:szCs w:val="23"/>
              </w:rPr>
            </w:pPr>
            <w:r>
              <w:rPr>
                <w:rFonts w:ascii="Arial" w:hAnsi="Arial" w:cs="Arial"/>
                <w:szCs w:val="23"/>
              </w:rPr>
              <w:t>W</w:t>
            </w:r>
          </w:p>
        </w:tc>
        <w:tc>
          <w:tcPr>
            <w:tcW w:w="431" w:type="dxa"/>
            <w:shd w:val="clear" w:color="auto" w:fill="FFFFFF" w:themeFill="background1"/>
            <w:vAlign w:val="center"/>
          </w:tcPr>
          <w:p w14:paraId="14DF66D8"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59791E5F"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168EFB4E"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064B9C2E"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1DB35712" w14:textId="77777777" w:rsidR="009F204B" w:rsidRPr="00C214C5" w:rsidRDefault="009F204B" w:rsidP="006C2CE7">
            <w:pPr>
              <w:jc w:val="center"/>
              <w:rPr>
                <w:rFonts w:ascii="Arial" w:hAnsi="Arial" w:cs="Arial"/>
                <w:szCs w:val="23"/>
              </w:rPr>
            </w:pPr>
            <w:r>
              <w:rPr>
                <w:rFonts w:ascii="Arial" w:hAnsi="Arial" w:cs="Arial"/>
                <w:szCs w:val="23"/>
              </w:rPr>
              <w:t>C</w:t>
            </w:r>
          </w:p>
        </w:tc>
        <w:tc>
          <w:tcPr>
            <w:tcW w:w="432" w:type="dxa"/>
            <w:shd w:val="clear" w:color="auto" w:fill="FFFFFF" w:themeFill="background1"/>
            <w:vAlign w:val="center"/>
          </w:tcPr>
          <w:p w14:paraId="04201686" w14:textId="77777777" w:rsidR="009F204B" w:rsidRPr="00C214C5" w:rsidRDefault="009F204B" w:rsidP="006C2CE7">
            <w:pPr>
              <w:jc w:val="center"/>
              <w:rPr>
                <w:rFonts w:ascii="Arial" w:hAnsi="Arial" w:cs="Arial"/>
                <w:szCs w:val="23"/>
              </w:rPr>
            </w:pPr>
            <w:r>
              <w:rPr>
                <w:rFonts w:ascii="Arial" w:hAnsi="Arial" w:cs="Arial"/>
                <w:szCs w:val="23"/>
              </w:rPr>
              <w:t>H</w:t>
            </w:r>
          </w:p>
        </w:tc>
        <w:tc>
          <w:tcPr>
            <w:tcW w:w="432" w:type="dxa"/>
            <w:shd w:val="clear" w:color="auto" w:fill="FFFFFF" w:themeFill="background1"/>
            <w:vAlign w:val="center"/>
          </w:tcPr>
          <w:p w14:paraId="5E0CC302"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2AA203A3" w14:textId="77777777" w:rsidR="009F204B" w:rsidRPr="00C214C5" w:rsidRDefault="009F204B" w:rsidP="006C2CE7">
            <w:pPr>
              <w:jc w:val="center"/>
              <w:rPr>
                <w:rFonts w:ascii="Arial" w:hAnsi="Arial" w:cs="Arial"/>
                <w:szCs w:val="23"/>
              </w:rPr>
            </w:pPr>
            <w:r>
              <w:rPr>
                <w:rFonts w:ascii="Arial" w:hAnsi="Arial" w:cs="Arial"/>
                <w:szCs w:val="23"/>
              </w:rPr>
              <w:t>F</w:t>
            </w:r>
          </w:p>
        </w:tc>
        <w:tc>
          <w:tcPr>
            <w:tcW w:w="432" w:type="dxa"/>
            <w:shd w:val="clear" w:color="auto" w:fill="FFFFFF" w:themeFill="background1"/>
            <w:vAlign w:val="center"/>
          </w:tcPr>
          <w:p w14:paraId="24724AE0"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4FAF31DD"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0F18D7DC" w14:textId="77777777" w:rsidR="009F204B" w:rsidRPr="00C214C5" w:rsidRDefault="009F204B" w:rsidP="006C2CE7">
            <w:pPr>
              <w:jc w:val="center"/>
              <w:rPr>
                <w:rFonts w:ascii="Arial" w:hAnsi="Arial" w:cs="Arial"/>
                <w:szCs w:val="23"/>
              </w:rPr>
            </w:pPr>
            <w:r>
              <w:rPr>
                <w:rFonts w:ascii="Arial" w:hAnsi="Arial" w:cs="Arial"/>
                <w:szCs w:val="23"/>
              </w:rPr>
              <w:t>W</w:t>
            </w:r>
          </w:p>
        </w:tc>
        <w:tc>
          <w:tcPr>
            <w:tcW w:w="432" w:type="dxa"/>
            <w:shd w:val="clear" w:color="auto" w:fill="FBD4B4" w:themeFill="accent6" w:themeFillTint="66"/>
            <w:vAlign w:val="center"/>
          </w:tcPr>
          <w:p w14:paraId="471DCDF7" w14:textId="77777777" w:rsidR="009F204B" w:rsidRPr="00C214C5" w:rsidRDefault="009F204B" w:rsidP="006C2CE7">
            <w:pPr>
              <w:jc w:val="center"/>
              <w:rPr>
                <w:rFonts w:ascii="Arial" w:hAnsi="Arial" w:cs="Arial"/>
                <w:b/>
                <w:bCs/>
                <w:szCs w:val="23"/>
              </w:rPr>
            </w:pPr>
            <w:r>
              <w:rPr>
                <w:rFonts w:ascii="Arial" w:hAnsi="Arial" w:cs="Arial"/>
                <w:b/>
                <w:bCs/>
                <w:szCs w:val="23"/>
              </w:rPr>
              <w:t>A</w:t>
            </w:r>
          </w:p>
        </w:tc>
        <w:tc>
          <w:tcPr>
            <w:tcW w:w="432" w:type="dxa"/>
            <w:shd w:val="clear" w:color="auto" w:fill="FFFFFF" w:themeFill="background1"/>
            <w:vAlign w:val="center"/>
          </w:tcPr>
          <w:p w14:paraId="5D735BAA" w14:textId="77777777" w:rsidR="009F204B" w:rsidRPr="00C214C5" w:rsidRDefault="009F204B" w:rsidP="006C2CE7">
            <w:pPr>
              <w:jc w:val="center"/>
              <w:rPr>
                <w:rFonts w:ascii="Arial" w:hAnsi="Arial" w:cs="Arial"/>
                <w:szCs w:val="23"/>
              </w:rPr>
            </w:pPr>
            <w:r>
              <w:rPr>
                <w:rFonts w:ascii="Arial" w:hAnsi="Arial" w:cs="Arial"/>
                <w:szCs w:val="23"/>
              </w:rPr>
              <w:t>C</w:t>
            </w:r>
          </w:p>
        </w:tc>
        <w:tc>
          <w:tcPr>
            <w:tcW w:w="432" w:type="dxa"/>
            <w:shd w:val="clear" w:color="auto" w:fill="FFFFFF" w:themeFill="background1"/>
            <w:vAlign w:val="center"/>
          </w:tcPr>
          <w:p w14:paraId="2D9067EB" w14:textId="77777777" w:rsidR="009F204B" w:rsidRPr="00C214C5" w:rsidRDefault="009F204B" w:rsidP="006C2CE7">
            <w:pPr>
              <w:jc w:val="center"/>
              <w:rPr>
                <w:rFonts w:ascii="Arial" w:hAnsi="Arial" w:cs="Arial"/>
                <w:szCs w:val="23"/>
              </w:rPr>
            </w:pPr>
            <w:r>
              <w:rPr>
                <w:rFonts w:ascii="Arial" w:hAnsi="Arial" w:cs="Arial"/>
                <w:szCs w:val="23"/>
              </w:rPr>
              <w:t>H</w:t>
            </w:r>
          </w:p>
        </w:tc>
        <w:tc>
          <w:tcPr>
            <w:tcW w:w="432" w:type="dxa"/>
            <w:shd w:val="clear" w:color="auto" w:fill="FFFFFF" w:themeFill="background1"/>
            <w:vAlign w:val="center"/>
          </w:tcPr>
          <w:p w14:paraId="17EF7013"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57AB4A3D"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614BEEFC"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391C17CF"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000000" w:themeFill="text1"/>
            <w:vAlign w:val="center"/>
          </w:tcPr>
          <w:p w14:paraId="05CA270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747442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40E707F"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78FE9A4A" w14:textId="77777777" w:rsidR="009F204B" w:rsidRDefault="009F204B" w:rsidP="006C2CE7">
            <w:pPr>
              <w:jc w:val="center"/>
              <w:rPr>
                <w:rFonts w:ascii="Arial" w:hAnsi="Arial"/>
              </w:rPr>
            </w:pPr>
          </w:p>
        </w:tc>
      </w:tr>
      <w:tr w:rsidR="009F204B" w14:paraId="3B7ACB99" w14:textId="77777777" w:rsidTr="006C2CE7">
        <w:trPr>
          <w:trHeight w:hRule="exact" w:val="397"/>
          <w:jc w:val="center"/>
        </w:trPr>
        <w:tc>
          <w:tcPr>
            <w:tcW w:w="167" w:type="dxa"/>
            <w:shd w:val="clear" w:color="auto" w:fill="C6D9F1" w:themeFill="text2" w:themeFillTint="33"/>
            <w:vAlign w:val="center"/>
          </w:tcPr>
          <w:p w14:paraId="6388A619" w14:textId="77777777" w:rsidR="009F204B" w:rsidRDefault="009F204B" w:rsidP="006C2CE7">
            <w:pPr>
              <w:jc w:val="center"/>
              <w:rPr>
                <w:rFonts w:ascii="Arial" w:hAnsi="Arial"/>
              </w:rPr>
            </w:pPr>
          </w:p>
        </w:tc>
        <w:tc>
          <w:tcPr>
            <w:tcW w:w="431" w:type="dxa"/>
            <w:shd w:val="clear" w:color="auto" w:fill="000000" w:themeFill="text1"/>
            <w:vAlign w:val="center"/>
          </w:tcPr>
          <w:p w14:paraId="0C590BDD"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4F28DDA6"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6DCC0444" w14:textId="77777777" w:rsidR="009F204B" w:rsidRPr="00C214C5" w:rsidRDefault="009F204B" w:rsidP="006C2CE7">
            <w:pPr>
              <w:jc w:val="center"/>
              <w:rPr>
                <w:rFonts w:ascii="Arial" w:hAnsi="Arial" w:cs="Arial"/>
                <w:szCs w:val="23"/>
              </w:rPr>
            </w:pPr>
            <w:r>
              <w:rPr>
                <w:rFonts w:ascii="Arial" w:hAnsi="Arial" w:cs="Arial"/>
                <w:szCs w:val="23"/>
              </w:rPr>
              <w:t>W</w:t>
            </w:r>
          </w:p>
        </w:tc>
        <w:tc>
          <w:tcPr>
            <w:tcW w:w="432" w:type="dxa"/>
            <w:shd w:val="clear" w:color="auto" w:fill="FFFFFF" w:themeFill="background1"/>
            <w:vAlign w:val="center"/>
          </w:tcPr>
          <w:p w14:paraId="46CC922C"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31108A5C"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6298C63C"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19F9CB55"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1EFA460F" w14:textId="77777777" w:rsidR="009F204B" w:rsidRPr="00C214C5" w:rsidRDefault="009F204B" w:rsidP="006C2CE7">
            <w:pPr>
              <w:jc w:val="center"/>
              <w:rPr>
                <w:rFonts w:ascii="Arial" w:hAnsi="Arial" w:cs="Arial"/>
                <w:szCs w:val="23"/>
              </w:rPr>
            </w:pPr>
            <w:r>
              <w:rPr>
                <w:rFonts w:ascii="Arial" w:hAnsi="Arial" w:cs="Arial"/>
                <w:szCs w:val="23"/>
              </w:rPr>
              <w:t>C</w:t>
            </w:r>
          </w:p>
        </w:tc>
        <w:tc>
          <w:tcPr>
            <w:tcW w:w="432" w:type="dxa"/>
            <w:shd w:val="clear" w:color="auto" w:fill="FFFFFF" w:themeFill="background1"/>
            <w:vAlign w:val="center"/>
          </w:tcPr>
          <w:p w14:paraId="025E808C" w14:textId="77777777" w:rsidR="009F204B" w:rsidRPr="00C214C5" w:rsidRDefault="009F204B" w:rsidP="006C2CE7">
            <w:pPr>
              <w:jc w:val="center"/>
              <w:rPr>
                <w:rFonts w:ascii="Arial" w:hAnsi="Arial" w:cs="Arial"/>
                <w:szCs w:val="23"/>
              </w:rPr>
            </w:pPr>
            <w:r>
              <w:rPr>
                <w:rFonts w:ascii="Arial" w:hAnsi="Arial" w:cs="Arial"/>
                <w:szCs w:val="23"/>
              </w:rPr>
              <w:t>H</w:t>
            </w:r>
          </w:p>
        </w:tc>
        <w:tc>
          <w:tcPr>
            <w:tcW w:w="432" w:type="dxa"/>
            <w:shd w:val="clear" w:color="auto" w:fill="FFFFFF" w:themeFill="background1"/>
            <w:vAlign w:val="center"/>
          </w:tcPr>
          <w:p w14:paraId="7E763F31"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19632DD2" w14:textId="77777777" w:rsidR="009F204B" w:rsidRPr="00C214C5" w:rsidRDefault="009F204B" w:rsidP="006C2CE7">
            <w:pPr>
              <w:jc w:val="center"/>
              <w:rPr>
                <w:rFonts w:ascii="Arial" w:hAnsi="Arial" w:cs="Arial"/>
                <w:szCs w:val="23"/>
              </w:rPr>
            </w:pPr>
            <w:r>
              <w:rPr>
                <w:rFonts w:ascii="Arial" w:hAnsi="Arial" w:cs="Arial"/>
                <w:szCs w:val="23"/>
              </w:rPr>
              <w:t>F</w:t>
            </w:r>
          </w:p>
        </w:tc>
        <w:tc>
          <w:tcPr>
            <w:tcW w:w="432" w:type="dxa"/>
            <w:shd w:val="clear" w:color="auto" w:fill="FFFFFF" w:themeFill="background1"/>
            <w:vAlign w:val="center"/>
          </w:tcPr>
          <w:p w14:paraId="0CE194CE"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BD4B4" w:themeFill="accent6" w:themeFillTint="66"/>
            <w:vAlign w:val="center"/>
          </w:tcPr>
          <w:p w14:paraId="45164933" w14:textId="77777777" w:rsidR="009F204B" w:rsidRPr="00C214C5" w:rsidRDefault="009F204B" w:rsidP="006C2CE7">
            <w:pPr>
              <w:jc w:val="center"/>
              <w:rPr>
                <w:rFonts w:ascii="Arial" w:hAnsi="Arial" w:cs="Arial"/>
                <w:b/>
                <w:bCs/>
                <w:szCs w:val="23"/>
              </w:rPr>
            </w:pPr>
            <w:r>
              <w:rPr>
                <w:rFonts w:ascii="Arial" w:hAnsi="Arial" w:cs="Arial"/>
                <w:b/>
                <w:bCs/>
                <w:szCs w:val="23"/>
              </w:rPr>
              <w:t>S</w:t>
            </w:r>
          </w:p>
        </w:tc>
        <w:tc>
          <w:tcPr>
            <w:tcW w:w="432" w:type="dxa"/>
            <w:shd w:val="clear" w:color="auto" w:fill="FFFFFF" w:themeFill="background1"/>
            <w:vAlign w:val="center"/>
          </w:tcPr>
          <w:p w14:paraId="0303035F"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25A4FED2"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45D097AE"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6E57D370"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3A5758BD"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43F4179D" w14:textId="77777777" w:rsidR="009F204B" w:rsidRPr="00C214C5" w:rsidRDefault="009F204B" w:rsidP="006C2CE7">
            <w:pPr>
              <w:jc w:val="center"/>
              <w:rPr>
                <w:rFonts w:ascii="Arial" w:hAnsi="Arial" w:cs="Arial"/>
                <w:szCs w:val="23"/>
              </w:rPr>
            </w:pPr>
            <w:r>
              <w:rPr>
                <w:rFonts w:ascii="Arial" w:hAnsi="Arial" w:cs="Arial"/>
                <w:szCs w:val="23"/>
              </w:rPr>
              <w:t>L</w:t>
            </w:r>
          </w:p>
        </w:tc>
        <w:tc>
          <w:tcPr>
            <w:tcW w:w="432" w:type="dxa"/>
            <w:shd w:val="clear" w:color="auto" w:fill="FFFFFF" w:themeFill="background1"/>
            <w:vAlign w:val="center"/>
          </w:tcPr>
          <w:p w14:paraId="063AAA6B"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13A8902F"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44B00F39" w14:textId="77777777" w:rsidR="009F204B" w:rsidRPr="00C214C5" w:rsidRDefault="009F204B" w:rsidP="006C2CE7">
            <w:pPr>
              <w:jc w:val="center"/>
              <w:rPr>
                <w:rFonts w:ascii="Arial" w:hAnsi="Arial" w:cs="Arial"/>
                <w:szCs w:val="23"/>
              </w:rPr>
            </w:pPr>
            <w:r>
              <w:rPr>
                <w:rFonts w:ascii="Arial" w:hAnsi="Arial" w:cs="Arial"/>
                <w:szCs w:val="23"/>
              </w:rPr>
              <w:t>F</w:t>
            </w:r>
          </w:p>
        </w:tc>
        <w:tc>
          <w:tcPr>
            <w:tcW w:w="162" w:type="dxa"/>
            <w:shd w:val="clear" w:color="auto" w:fill="D9D9D9" w:themeFill="background1" w:themeFillShade="D9"/>
          </w:tcPr>
          <w:p w14:paraId="3144E7BB" w14:textId="77777777" w:rsidR="009F204B" w:rsidRDefault="009F204B" w:rsidP="006C2CE7">
            <w:pPr>
              <w:jc w:val="center"/>
              <w:rPr>
                <w:rFonts w:ascii="Arial" w:hAnsi="Arial"/>
              </w:rPr>
            </w:pPr>
          </w:p>
        </w:tc>
      </w:tr>
      <w:tr w:rsidR="009F204B" w14:paraId="3366B452" w14:textId="77777777" w:rsidTr="006C2CE7">
        <w:trPr>
          <w:trHeight w:hRule="exact" w:val="397"/>
          <w:jc w:val="center"/>
        </w:trPr>
        <w:tc>
          <w:tcPr>
            <w:tcW w:w="167" w:type="dxa"/>
            <w:shd w:val="clear" w:color="auto" w:fill="C6D9F1" w:themeFill="text2" w:themeFillTint="33"/>
            <w:vAlign w:val="center"/>
          </w:tcPr>
          <w:p w14:paraId="70E17E2D" w14:textId="77777777" w:rsidR="009F204B" w:rsidRDefault="009F204B" w:rsidP="006C2CE7">
            <w:pPr>
              <w:jc w:val="center"/>
              <w:rPr>
                <w:rFonts w:ascii="Arial" w:hAnsi="Arial"/>
              </w:rPr>
            </w:pPr>
          </w:p>
        </w:tc>
        <w:tc>
          <w:tcPr>
            <w:tcW w:w="431" w:type="dxa"/>
            <w:shd w:val="clear" w:color="auto" w:fill="000000" w:themeFill="text1"/>
            <w:vAlign w:val="center"/>
          </w:tcPr>
          <w:p w14:paraId="15B27D23"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7B7753B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BD2C56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FEBF66E"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A59B706"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ECF2B9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CC7DB2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A2E5F5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00BC10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DF812A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0EFD7CD"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5C3699C1"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BD4B4" w:themeFill="accent6" w:themeFillTint="66"/>
            <w:vAlign w:val="center"/>
          </w:tcPr>
          <w:p w14:paraId="35B5697D" w14:textId="77777777" w:rsidR="009F204B" w:rsidRPr="00C214C5" w:rsidRDefault="009F204B" w:rsidP="006C2CE7">
            <w:pPr>
              <w:jc w:val="center"/>
              <w:rPr>
                <w:rFonts w:ascii="Arial" w:hAnsi="Arial" w:cs="Arial"/>
                <w:b/>
                <w:bCs/>
                <w:szCs w:val="23"/>
              </w:rPr>
            </w:pPr>
            <w:r>
              <w:rPr>
                <w:rFonts w:ascii="Arial" w:hAnsi="Arial" w:cs="Arial"/>
                <w:b/>
                <w:bCs/>
                <w:szCs w:val="23"/>
              </w:rPr>
              <w:t>T</w:t>
            </w:r>
          </w:p>
        </w:tc>
        <w:tc>
          <w:tcPr>
            <w:tcW w:w="432" w:type="dxa"/>
            <w:shd w:val="clear" w:color="auto" w:fill="FFFFFF" w:themeFill="background1"/>
            <w:vAlign w:val="center"/>
          </w:tcPr>
          <w:p w14:paraId="0B9CBB3A"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16C7593E"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78B769B3"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000000" w:themeFill="text1"/>
            <w:vAlign w:val="center"/>
          </w:tcPr>
          <w:p w14:paraId="2F5EF17D"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8630CD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AEFA7E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7096466"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E5D4CD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C5A696A"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738AEB02" w14:textId="77777777" w:rsidR="009F204B" w:rsidRDefault="009F204B" w:rsidP="006C2CE7">
            <w:pPr>
              <w:jc w:val="center"/>
              <w:rPr>
                <w:rFonts w:ascii="Arial" w:hAnsi="Arial"/>
              </w:rPr>
            </w:pPr>
          </w:p>
        </w:tc>
      </w:tr>
      <w:tr w:rsidR="009F204B" w14:paraId="0FB70E59" w14:textId="77777777" w:rsidTr="006C2CE7">
        <w:trPr>
          <w:trHeight w:hRule="exact" w:val="397"/>
          <w:jc w:val="center"/>
        </w:trPr>
        <w:tc>
          <w:tcPr>
            <w:tcW w:w="167" w:type="dxa"/>
            <w:shd w:val="clear" w:color="auto" w:fill="C6D9F1" w:themeFill="text2" w:themeFillTint="33"/>
            <w:vAlign w:val="center"/>
          </w:tcPr>
          <w:p w14:paraId="06208CBA" w14:textId="77777777" w:rsidR="009F204B" w:rsidRDefault="009F204B" w:rsidP="006C2CE7">
            <w:pPr>
              <w:jc w:val="center"/>
              <w:rPr>
                <w:rFonts w:ascii="Arial" w:hAnsi="Arial"/>
              </w:rPr>
            </w:pPr>
          </w:p>
        </w:tc>
        <w:tc>
          <w:tcPr>
            <w:tcW w:w="431" w:type="dxa"/>
            <w:shd w:val="clear" w:color="auto" w:fill="000000" w:themeFill="text1"/>
            <w:vAlign w:val="center"/>
          </w:tcPr>
          <w:p w14:paraId="29C3745E"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4A5407D9"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14BDF789"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56CE053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8AB86B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75B217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E1FEB6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995F2EE"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89576B1"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48F74329"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FFFFFF" w:themeFill="background1"/>
            <w:vAlign w:val="center"/>
          </w:tcPr>
          <w:p w14:paraId="50D85416"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161EA1D1"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BD4B4" w:themeFill="accent6" w:themeFillTint="66"/>
            <w:vAlign w:val="center"/>
          </w:tcPr>
          <w:p w14:paraId="30328FE4" w14:textId="77777777" w:rsidR="009F204B" w:rsidRPr="00C214C5" w:rsidRDefault="009F204B" w:rsidP="006C2CE7">
            <w:pPr>
              <w:jc w:val="center"/>
              <w:rPr>
                <w:rFonts w:ascii="Arial" w:hAnsi="Arial" w:cs="Arial"/>
                <w:b/>
                <w:bCs/>
                <w:szCs w:val="23"/>
              </w:rPr>
            </w:pPr>
            <w:r>
              <w:rPr>
                <w:rFonts w:ascii="Arial" w:hAnsi="Arial" w:cs="Arial"/>
                <w:b/>
                <w:bCs/>
                <w:szCs w:val="23"/>
              </w:rPr>
              <w:t>I</w:t>
            </w:r>
          </w:p>
        </w:tc>
        <w:tc>
          <w:tcPr>
            <w:tcW w:w="432" w:type="dxa"/>
            <w:shd w:val="clear" w:color="auto" w:fill="FFFFFF" w:themeFill="background1"/>
            <w:vAlign w:val="center"/>
          </w:tcPr>
          <w:p w14:paraId="1EC6E3D0"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4F1E6F10"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5D97A41C"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1D7FA436" w14:textId="77777777" w:rsidR="009F204B" w:rsidRPr="00C214C5" w:rsidRDefault="009F204B" w:rsidP="006C2CE7">
            <w:pPr>
              <w:jc w:val="center"/>
              <w:rPr>
                <w:rFonts w:ascii="Arial" w:hAnsi="Arial" w:cs="Arial"/>
                <w:szCs w:val="23"/>
              </w:rPr>
            </w:pPr>
            <w:r>
              <w:rPr>
                <w:rFonts w:ascii="Arial" w:hAnsi="Arial" w:cs="Arial"/>
                <w:szCs w:val="23"/>
              </w:rPr>
              <w:t>V</w:t>
            </w:r>
          </w:p>
        </w:tc>
        <w:tc>
          <w:tcPr>
            <w:tcW w:w="432" w:type="dxa"/>
            <w:shd w:val="clear" w:color="auto" w:fill="FFFFFF" w:themeFill="background1"/>
            <w:vAlign w:val="center"/>
          </w:tcPr>
          <w:p w14:paraId="44CB5D85"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48CF901B"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5DD83F03"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000000" w:themeFill="text1"/>
            <w:vAlign w:val="center"/>
          </w:tcPr>
          <w:p w14:paraId="4BF642C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16DEE8B"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31652130" w14:textId="77777777" w:rsidR="009F204B" w:rsidRDefault="009F204B" w:rsidP="006C2CE7">
            <w:pPr>
              <w:jc w:val="center"/>
              <w:rPr>
                <w:rFonts w:ascii="Arial" w:hAnsi="Arial"/>
              </w:rPr>
            </w:pPr>
          </w:p>
        </w:tc>
      </w:tr>
      <w:tr w:rsidR="009F204B" w14:paraId="7A156AD7" w14:textId="77777777" w:rsidTr="006C2CE7">
        <w:trPr>
          <w:trHeight w:hRule="exact" w:val="397"/>
          <w:jc w:val="center"/>
        </w:trPr>
        <w:tc>
          <w:tcPr>
            <w:tcW w:w="167" w:type="dxa"/>
            <w:shd w:val="clear" w:color="auto" w:fill="C6D9F1" w:themeFill="text2" w:themeFillTint="33"/>
            <w:vAlign w:val="center"/>
          </w:tcPr>
          <w:p w14:paraId="7CAE32FC" w14:textId="77777777" w:rsidR="009F204B" w:rsidRDefault="009F204B" w:rsidP="006C2CE7">
            <w:pPr>
              <w:jc w:val="center"/>
              <w:rPr>
                <w:rFonts w:ascii="Arial" w:hAnsi="Arial"/>
              </w:rPr>
            </w:pPr>
          </w:p>
        </w:tc>
        <w:tc>
          <w:tcPr>
            <w:tcW w:w="431" w:type="dxa"/>
            <w:shd w:val="clear" w:color="auto" w:fill="000000" w:themeFill="text1"/>
            <w:vAlign w:val="center"/>
          </w:tcPr>
          <w:p w14:paraId="41E6F8C4" w14:textId="77777777" w:rsidR="009F204B" w:rsidRPr="00C214C5" w:rsidRDefault="009F204B" w:rsidP="006C2CE7">
            <w:pPr>
              <w:jc w:val="center"/>
              <w:rPr>
                <w:rFonts w:ascii="Arial" w:hAnsi="Arial" w:cs="Arial"/>
                <w:szCs w:val="23"/>
              </w:rPr>
            </w:pPr>
          </w:p>
        </w:tc>
        <w:tc>
          <w:tcPr>
            <w:tcW w:w="431" w:type="dxa"/>
            <w:shd w:val="clear" w:color="auto" w:fill="FFFFFF" w:themeFill="background1"/>
            <w:vAlign w:val="center"/>
          </w:tcPr>
          <w:p w14:paraId="54E23D8F" w14:textId="77777777" w:rsidR="009F204B" w:rsidRPr="00C214C5" w:rsidDel="009161F8" w:rsidRDefault="009F204B" w:rsidP="006C2CE7">
            <w:pPr>
              <w:jc w:val="center"/>
              <w:rPr>
                <w:rFonts w:ascii="Arial" w:hAnsi="Arial" w:cs="Arial"/>
                <w:szCs w:val="23"/>
              </w:rPr>
            </w:pPr>
            <w:r>
              <w:rPr>
                <w:rFonts w:ascii="Arial" w:hAnsi="Arial" w:cs="Arial"/>
                <w:szCs w:val="23"/>
              </w:rPr>
              <w:t>M</w:t>
            </w:r>
          </w:p>
        </w:tc>
        <w:tc>
          <w:tcPr>
            <w:tcW w:w="432" w:type="dxa"/>
            <w:shd w:val="clear" w:color="auto" w:fill="FFFFFF" w:themeFill="background1"/>
            <w:vAlign w:val="center"/>
          </w:tcPr>
          <w:p w14:paraId="0660864C" w14:textId="77777777" w:rsidR="009F204B" w:rsidRPr="00C214C5" w:rsidDel="009161F8"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400CC1F0"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FFFFF" w:themeFill="background1"/>
            <w:vAlign w:val="center"/>
          </w:tcPr>
          <w:p w14:paraId="4478F419"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6F3929BD"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FFFFFF" w:themeFill="background1"/>
            <w:vAlign w:val="center"/>
          </w:tcPr>
          <w:p w14:paraId="7F031C83"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3569BA50" w14:textId="77777777" w:rsidR="009F204B" w:rsidRPr="00C214C5" w:rsidRDefault="009F204B" w:rsidP="006C2CE7">
            <w:pPr>
              <w:jc w:val="center"/>
              <w:rPr>
                <w:rFonts w:ascii="Arial" w:hAnsi="Arial" w:cs="Arial"/>
                <w:szCs w:val="23"/>
              </w:rPr>
            </w:pPr>
            <w:r>
              <w:rPr>
                <w:rFonts w:ascii="Arial" w:hAnsi="Arial" w:cs="Arial"/>
                <w:szCs w:val="23"/>
              </w:rPr>
              <w:t>L</w:t>
            </w:r>
          </w:p>
        </w:tc>
        <w:tc>
          <w:tcPr>
            <w:tcW w:w="432" w:type="dxa"/>
            <w:shd w:val="clear" w:color="auto" w:fill="FFFFFF" w:themeFill="background1"/>
            <w:vAlign w:val="center"/>
          </w:tcPr>
          <w:p w14:paraId="341D581E"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FFFFFF" w:themeFill="background1"/>
            <w:vAlign w:val="center"/>
          </w:tcPr>
          <w:p w14:paraId="64CA548F"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411ACDBD"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3C5392B1"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FBD4B4" w:themeFill="accent6" w:themeFillTint="66"/>
            <w:vAlign w:val="center"/>
          </w:tcPr>
          <w:p w14:paraId="6D2F71A1" w14:textId="77777777" w:rsidR="009F204B" w:rsidRPr="00C214C5" w:rsidRDefault="009F204B" w:rsidP="006C2CE7">
            <w:pPr>
              <w:jc w:val="center"/>
              <w:rPr>
                <w:rFonts w:ascii="Arial" w:hAnsi="Arial" w:cs="Arial"/>
                <w:b/>
                <w:bCs/>
                <w:szCs w:val="23"/>
              </w:rPr>
            </w:pPr>
            <w:r>
              <w:rPr>
                <w:rFonts w:ascii="Arial" w:hAnsi="Arial" w:cs="Arial"/>
                <w:b/>
                <w:bCs/>
                <w:szCs w:val="23"/>
              </w:rPr>
              <w:t>Z</w:t>
            </w:r>
          </w:p>
        </w:tc>
        <w:tc>
          <w:tcPr>
            <w:tcW w:w="432" w:type="dxa"/>
            <w:shd w:val="clear" w:color="auto" w:fill="FFFFFF" w:themeFill="background1"/>
            <w:vAlign w:val="center"/>
          </w:tcPr>
          <w:p w14:paraId="50272BD1"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09C8D45C"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000000" w:themeFill="text1"/>
            <w:vAlign w:val="center"/>
          </w:tcPr>
          <w:p w14:paraId="7887825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19F66C6"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B366B7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1C543D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7C785D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C66459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A87E248"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2A00C1BE" w14:textId="77777777" w:rsidR="009F204B" w:rsidRDefault="009F204B" w:rsidP="006C2CE7">
            <w:pPr>
              <w:jc w:val="center"/>
              <w:rPr>
                <w:rFonts w:ascii="Arial" w:hAnsi="Arial"/>
              </w:rPr>
            </w:pPr>
          </w:p>
        </w:tc>
      </w:tr>
      <w:tr w:rsidR="009F204B" w14:paraId="4DCE04F0" w14:textId="77777777" w:rsidTr="006C2CE7">
        <w:trPr>
          <w:trHeight w:hRule="exact" w:val="397"/>
          <w:jc w:val="center"/>
        </w:trPr>
        <w:tc>
          <w:tcPr>
            <w:tcW w:w="167" w:type="dxa"/>
            <w:shd w:val="clear" w:color="auto" w:fill="C6D9F1" w:themeFill="text2" w:themeFillTint="33"/>
            <w:vAlign w:val="center"/>
          </w:tcPr>
          <w:p w14:paraId="22B0ABA0" w14:textId="77777777" w:rsidR="009F204B" w:rsidRDefault="009F204B" w:rsidP="006C2CE7">
            <w:pPr>
              <w:jc w:val="center"/>
              <w:rPr>
                <w:rFonts w:ascii="Arial" w:hAnsi="Arial"/>
              </w:rPr>
            </w:pPr>
          </w:p>
        </w:tc>
        <w:tc>
          <w:tcPr>
            <w:tcW w:w="431" w:type="dxa"/>
            <w:shd w:val="clear" w:color="auto" w:fill="000000" w:themeFill="text1"/>
            <w:vAlign w:val="center"/>
          </w:tcPr>
          <w:p w14:paraId="6EB4D3CB"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2A2DF534"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40249971"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571F5DD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95EE5A1"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89C2EF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AC3E0D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795DA8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AEDEE0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4D21D4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BB8E076"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5E880241" w14:textId="77777777" w:rsidR="009F204B" w:rsidRPr="00C214C5" w:rsidRDefault="009F204B" w:rsidP="006C2CE7">
            <w:pPr>
              <w:jc w:val="center"/>
              <w:rPr>
                <w:rFonts w:ascii="Arial" w:hAnsi="Arial" w:cs="Arial"/>
                <w:szCs w:val="23"/>
              </w:rPr>
            </w:pPr>
            <w:r>
              <w:rPr>
                <w:rFonts w:ascii="Arial" w:hAnsi="Arial" w:cs="Arial"/>
                <w:szCs w:val="23"/>
              </w:rPr>
              <w:t>F</w:t>
            </w:r>
          </w:p>
        </w:tc>
        <w:tc>
          <w:tcPr>
            <w:tcW w:w="432" w:type="dxa"/>
            <w:shd w:val="clear" w:color="auto" w:fill="FBD4B4" w:themeFill="accent6" w:themeFillTint="66"/>
            <w:vAlign w:val="center"/>
          </w:tcPr>
          <w:p w14:paraId="22CB6D54" w14:textId="77777777" w:rsidR="009F204B" w:rsidRPr="00C214C5" w:rsidRDefault="009F204B" w:rsidP="006C2CE7">
            <w:pPr>
              <w:jc w:val="center"/>
              <w:rPr>
                <w:rFonts w:ascii="Arial" w:hAnsi="Arial" w:cs="Arial"/>
                <w:b/>
                <w:bCs/>
                <w:szCs w:val="23"/>
              </w:rPr>
            </w:pPr>
            <w:r>
              <w:rPr>
                <w:rFonts w:ascii="Arial" w:hAnsi="Arial" w:cs="Arial"/>
                <w:b/>
                <w:bCs/>
                <w:szCs w:val="23"/>
              </w:rPr>
              <w:t>I</w:t>
            </w:r>
          </w:p>
        </w:tc>
        <w:tc>
          <w:tcPr>
            <w:tcW w:w="432" w:type="dxa"/>
            <w:shd w:val="clear" w:color="auto" w:fill="FFFFFF" w:themeFill="background1"/>
            <w:vAlign w:val="center"/>
          </w:tcPr>
          <w:p w14:paraId="712DF0B3"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0A780448"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3948FE5F" w14:textId="77777777" w:rsidR="009F204B" w:rsidRPr="00C214C5" w:rsidRDefault="009F204B" w:rsidP="006C2CE7">
            <w:pPr>
              <w:jc w:val="center"/>
              <w:rPr>
                <w:rFonts w:ascii="Arial" w:hAnsi="Arial" w:cs="Arial"/>
                <w:szCs w:val="23"/>
              </w:rPr>
            </w:pPr>
            <w:r>
              <w:rPr>
                <w:rFonts w:ascii="Arial" w:hAnsi="Arial" w:cs="Arial"/>
                <w:szCs w:val="23"/>
              </w:rPr>
              <w:t>U</w:t>
            </w:r>
          </w:p>
        </w:tc>
        <w:tc>
          <w:tcPr>
            <w:tcW w:w="432" w:type="dxa"/>
            <w:shd w:val="clear" w:color="auto" w:fill="FFFFFF" w:themeFill="background1"/>
            <w:vAlign w:val="center"/>
          </w:tcPr>
          <w:p w14:paraId="40534F8A"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000000" w:themeFill="text1"/>
            <w:vAlign w:val="center"/>
          </w:tcPr>
          <w:p w14:paraId="571F307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293C63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A28C6A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95B0E1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537DB52"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2AE5D2A0" w14:textId="77777777" w:rsidR="009F204B" w:rsidRDefault="009F204B" w:rsidP="006C2CE7">
            <w:pPr>
              <w:jc w:val="center"/>
              <w:rPr>
                <w:rFonts w:ascii="Arial" w:hAnsi="Arial"/>
              </w:rPr>
            </w:pPr>
          </w:p>
        </w:tc>
      </w:tr>
      <w:tr w:rsidR="009F204B" w14:paraId="28CAE906" w14:textId="77777777" w:rsidTr="006C2CE7">
        <w:trPr>
          <w:trHeight w:hRule="exact" w:val="397"/>
          <w:jc w:val="center"/>
        </w:trPr>
        <w:tc>
          <w:tcPr>
            <w:tcW w:w="167" w:type="dxa"/>
            <w:shd w:val="clear" w:color="auto" w:fill="C6D9F1" w:themeFill="text2" w:themeFillTint="33"/>
            <w:vAlign w:val="center"/>
          </w:tcPr>
          <w:p w14:paraId="73A04998" w14:textId="77777777" w:rsidR="009F204B" w:rsidRDefault="009F204B" w:rsidP="006C2CE7">
            <w:pPr>
              <w:jc w:val="center"/>
              <w:rPr>
                <w:rFonts w:ascii="Arial" w:hAnsi="Arial"/>
              </w:rPr>
            </w:pPr>
          </w:p>
        </w:tc>
        <w:tc>
          <w:tcPr>
            <w:tcW w:w="431" w:type="dxa"/>
            <w:shd w:val="clear" w:color="auto" w:fill="000000" w:themeFill="text1"/>
            <w:vAlign w:val="center"/>
          </w:tcPr>
          <w:p w14:paraId="67344753"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5BA125C6"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503308FA"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50EC35D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0D941F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9C516B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905773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1BA97CD"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6E5E56C1" w14:textId="77777777" w:rsidR="009F204B" w:rsidRPr="00C214C5" w:rsidRDefault="009F204B" w:rsidP="006C2CE7">
            <w:pPr>
              <w:jc w:val="center"/>
              <w:rPr>
                <w:rFonts w:ascii="Arial" w:hAnsi="Arial" w:cs="Arial"/>
                <w:szCs w:val="23"/>
              </w:rPr>
            </w:pPr>
            <w:r>
              <w:rPr>
                <w:rFonts w:ascii="Arial" w:hAnsi="Arial" w:cs="Arial"/>
                <w:szCs w:val="23"/>
              </w:rPr>
              <w:t>M</w:t>
            </w:r>
          </w:p>
        </w:tc>
        <w:tc>
          <w:tcPr>
            <w:tcW w:w="432" w:type="dxa"/>
            <w:shd w:val="clear" w:color="auto" w:fill="FFFFFF" w:themeFill="background1"/>
            <w:vAlign w:val="center"/>
          </w:tcPr>
          <w:p w14:paraId="34332EAA" w14:textId="77777777" w:rsidR="009F204B" w:rsidRPr="00C214C5"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2A92069A"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3F14096D"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BD4B4" w:themeFill="accent6" w:themeFillTint="66"/>
            <w:vAlign w:val="center"/>
          </w:tcPr>
          <w:p w14:paraId="7EBA7F5F" w14:textId="77777777" w:rsidR="009F204B" w:rsidRPr="00C214C5" w:rsidRDefault="009F204B" w:rsidP="006C2CE7">
            <w:pPr>
              <w:jc w:val="center"/>
              <w:rPr>
                <w:rFonts w:ascii="Arial" w:hAnsi="Arial" w:cs="Arial"/>
                <w:b/>
                <w:bCs/>
                <w:szCs w:val="23"/>
              </w:rPr>
            </w:pPr>
            <w:r>
              <w:rPr>
                <w:rFonts w:ascii="Arial" w:hAnsi="Arial" w:cs="Arial"/>
                <w:b/>
                <w:bCs/>
                <w:szCs w:val="23"/>
              </w:rPr>
              <w:t>T</w:t>
            </w:r>
          </w:p>
        </w:tc>
        <w:tc>
          <w:tcPr>
            <w:tcW w:w="432" w:type="dxa"/>
            <w:shd w:val="clear" w:color="auto" w:fill="000000" w:themeFill="text1"/>
            <w:vAlign w:val="center"/>
          </w:tcPr>
          <w:p w14:paraId="53B56B7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1E90CD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49EBF6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921422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BF3E8C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735D18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6B389D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0BC1BF3"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B893C79"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5AE1F042" w14:textId="77777777" w:rsidR="009F204B" w:rsidRDefault="009F204B" w:rsidP="006C2CE7">
            <w:pPr>
              <w:jc w:val="center"/>
              <w:rPr>
                <w:rFonts w:ascii="Arial" w:hAnsi="Arial"/>
              </w:rPr>
            </w:pPr>
          </w:p>
        </w:tc>
      </w:tr>
      <w:tr w:rsidR="009F204B" w14:paraId="4C8EEB1C" w14:textId="77777777" w:rsidTr="006C2CE7">
        <w:trPr>
          <w:trHeight w:hRule="exact" w:val="397"/>
          <w:jc w:val="center"/>
        </w:trPr>
        <w:tc>
          <w:tcPr>
            <w:tcW w:w="167" w:type="dxa"/>
            <w:shd w:val="clear" w:color="auto" w:fill="C6D9F1" w:themeFill="text2" w:themeFillTint="33"/>
            <w:vAlign w:val="center"/>
          </w:tcPr>
          <w:p w14:paraId="0B5A44E1" w14:textId="77777777" w:rsidR="009F204B" w:rsidRDefault="009F204B" w:rsidP="006C2CE7">
            <w:pPr>
              <w:jc w:val="center"/>
              <w:rPr>
                <w:rFonts w:ascii="Arial" w:hAnsi="Arial"/>
              </w:rPr>
            </w:pPr>
          </w:p>
        </w:tc>
        <w:tc>
          <w:tcPr>
            <w:tcW w:w="431" w:type="dxa"/>
            <w:shd w:val="clear" w:color="auto" w:fill="000000" w:themeFill="text1"/>
            <w:vAlign w:val="center"/>
          </w:tcPr>
          <w:p w14:paraId="211119F9"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281E1BB5"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2619B5B7"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435CE17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D4307C5"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F8DF378"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3C239CE"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D306D6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05E0D80A"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DCCBB25" w14:textId="77777777" w:rsidR="009F204B" w:rsidRPr="00C214C5" w:rsidRDefault="009F204B" w:rsidP="006C2CE7">
            <w:pPr>
              <w:jc w:val="center"/>
              <w:rPr>
                <w:rFonts w:ascii="Arial" w:hAnsi="Arial" w:cs="Arial"/>
                <w:szCs w:val="23"/>
              </w:rPr>
            </w:pPr>
          </w:p>
        </w:tc>
        <w:tc>
          <w:tcPr>
            <w:tcW w:w="432" w:type="dxa"/>
            <w:shd w:val="clear" w:color="auto" w:fill="FFFFFF" w:themeFill="background1"/>
            <w:vAlign w:val="center"/>
          </w:tcPr>
          <w:p w14:paraId="5234472B"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shd w:val="clear" w:color="auto" w:fill="FFFFFF" w:themeFill="background1"/>
            <w:vAlign w:val="center"/>
          </w:tcPr>
          <w:p w14:paraId="3A9B1676" w14:textId="77777777" w:rsidR="009F204B" w:rsidRPr="00C214C5" w:rsidRDefault="009F204B" w:rsidP="006C2CE7">
            <w:pPr>
              <w:jc w:val="center"/>
              <w:rPr>
                <w:rFonts w:ascii="Arial" w:hAnsi="Arial" w:cs="Arial"/>
                <w:szCs w:val="23"/>
              </w:rPr>
            </w:pPr>
            <w:r>
              <w:rPr>
                <w:rFonts w:ascii="Arial" w:hAnsi="Arial" w:cs="Arial"/>
                <w:szCs w:val="23"/>
              </w:rPr>
              <w:t>P</w:t>
            </w:r>
          </w:p>
        </w:tc>
        <w:tc>
          <w:tcPr>
            <w:tcW w:w="432" w:type="dxa"/>
            <w:shd w:val="clear" w:color="auto" w:fill="FBD4B4" w:themeFill="accent6" w:themeFillTint="66"/>
            <w:vAlign w:val="center"/>
          </w:tcPr>
          <w:p w14:paraId="6AB97E89" w14:textId="77777777" w:rsidR="009F204B" w:rsidRPr="00C214C5" w:rsidRDefault="009F204B" w:rsidP="006C2CE7">
            <w:pPr>
              <w:jc w:val="center"/>
              <w:rPr>
                <w:rFonts w:ascii="Arial" w:hAnsi="Arial" w:cs="Arial"/>
                <w:b/>
                <w:bCs/>
                <w:szCs w:val="23"/>
              </w:rPr>
            </w:pPr>
            <w:r>
              <w:rPr>
                <w:rFonts w:ascii="Arial" w:hAnsi="Arial" w:cs="Arial"/>
                <w:b/>
                <w:bCs/>
                <w:szCs w:val="23"/>
              </w:rPr>
              <w:t>A</w:t>
            </w:r>
          </w:p>
        </w:tc>
        <w:tc>
          <w:tcPr>
            <w:tcW w:w="432" w:type="dxa"/>
            <w:shd w:val="clear" w:color="auto" w:fill="FFFFFF" w:themeFill="background1"/>
            <w:vAlign w:val="center"/>
          </w:tcPr>
          <w:p w14:paraId="69384D85"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3002DBE8"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78BB1F08"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000000" w:themeFill="text1"/>
            <w:vAlign w:val="center"/>
          </w:tcPr>
          <w:p w14:paraId="3DA2683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A8619EC"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59D2ED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A1A486B"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D58FCB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59E331F9"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7C00FA4A" w14:textId="77777777" w:rsidR="009F204B" w:rsidRDefault="009F204B" w:rsidP="006C2CE7">
            <w:pPr>
              <w:jc w:val="center"/>
              <w:rPr>
                <w:rFonts w:ascii="Arial" w:hAnsi="Arial"/>
              </w:rPr>
            </w:pPr>
          </w:p>
        </w:tc>
      </w:tr>
      <w:tr w:rsidR="009F204B" w14:paraId="72144DE9" w14:textId="77777777" w:rsidTr="006C2CE7">
        <w:trPr>
          <w:trHeight w:hRule="exact" w:val="397"/>
          <w:jc w:val="center"/>
        </w:trPr>
        <w:tc>
          <w:tcPr>
            <w:tcW w:w="167" w:type="dxa"/>
            <w:shd w:val="clear" w:color="auto" w:fill="C6D9F1" w:themeFill="text2" w:themeFillTint="33"/>
            <w:vAlign w:val="center"/>
          </w:tcPr>
          <w:p w14:paraId="21DE5F53" w14:textId="77777777" w:rsidR="009F204B" w:rsidRDefault="009F204B" w:rsidP="006C2CE7">
            <w:pPr>
              <w:jc w:val="center"/>
              <w:rPr>
                <w:rFonts w:ascii="Arial" w:hAnsi="Arial"/>
              </w:rPr>
            </w:pPr>
          </w:p>
        </w:tc>
        <w:tc>
          <w:tcPr>
            <w:tcW w:w="431" w:type="dxa"/>
            <w:shd w:val="clear" w:color="auto" w:fill="FFFFFF" w:themeFill="background1"/>
            <w:vAlign w:val="center"/>
          </w:tcPr>
          <w:p w14:paraId="6AFBB7EF" w14:textId="77777777" w:rsidR="009F204B" w:rsidRPr="00C214C5" w:rsidRDefault="009F204B" w:rsidP="006C2CE7">
            <w:pPr>
              <w:jc w:val="center"/>
              <w:rPr>
                <w:rFonts w:ascii="Arial" w:hAnsi="Arial" w:cs="Arial"/>
                <w:szCs w:val="23"/>
              </w:rPr>
            </w:pPr>
            <w:r>
              <w:rPr>
                <w:rFonts w:ascii="Arial" w:hAnsi="Arial" w:cs="Arial"/>
                <w:szCs w:val="23"/>
              </w:rPr>
              <w:t>M</w:t>
            </w:r>
          </w:p>
        </w:tc>
        <w:tc>
          <w:tcPr>
            <w:tcW w:w="431" w:type="dxa"/>
            <w:shd w:val="clear" w:color="auto" w:fill="FFFFFF" w:themeFill="background1"/>
            <w:vAlign w:val="center"/>
          </w:tcPr>
          <w:p w14:paraId="55CC4249" w14:textId="77777777" w:rsidR="009F204B" w:rsidRPr="00C214C5" w:rsidDel="009161F8" w:rsidRDefault="009F204B" w:rsidP="006C2CE7">
            <w:pPr>
              <w:jc w:val="center"/>
              <w:rPr>
                <w:rFonts w:ascii="Arial" w:hAnsi="Arial" w:cs="Arial"/>
                <w:szCs w:val="23"/>
              </w:rPr>
            </w:pPr>
            <w:r>
              <w:rPr>
                <w:rFonts w:ascii="Arial" w:hAnsi="Arial" w:cs="Arial"/>
                <w:szCs w:val="23"/>
              </w:rPr>
              <w:t>A</w:t>
            </w:r>
          </w:p>
        </w:tc>
        <w:tc>
          <w:tcPr>
            <w:tcW w:w="432" w:type="dxa"/>
            <w:shd w:val="clear" w:color="auto" w:fill="FFFFFF" w:themeFill="background1"/>
            <w:vAlign w:val="center"/>
          </w:tcPr>
          <w:p w14:paraId="1817CB1B" w14:textId="77777777" w:rsidR="009F204B" w:rsidRPr="00C214C5" w:rsidDel="009161F8"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63D78374"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shd w:val="clear" w:color="auto" w:fill="FFFFFF" w:themeFill="background1"/>
            <w:vAlign w:val="center"/>
          </w:tcPr>
          <w:p w14:paraId="5DDADF44"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FFFFFF" w:themeFill="background1"/>
            <w:vAlign w:val="center"/>
          </w:tcPr>
          <w:p w14:paraId="30B423A6" w14:textId="77777777" w:rsidR="009F204B" w:rsidRPr="00C214C5" w:rsidRDefault="009F204B" w:rsidP="006C2CE7">
            <w:pPr>
              <w:jc w:val="center"/>
              <w:rPr>
                <w:rFonts w:ascii="Arial" w:hAnsi="Arial" w:cs="Arial"/>
                <w:szCs w:val="23"/>
              </w:rPr>
            </w:pPr>
            <w:r>
              <w:rPr>
                <w:rFonts w:ascii="Arial" w:hAnsi="Arial" w:cs="Arial"/>
                <w:szCs w:val="23"/>
              </w:rPr>
              <w:t>G</w:t>
            </w:r>
          </w:p>
        </w:tc>
        <w:tc>
          <w:tcPr>
            <w:tcW w:w="432" w:type="dxa"/>
            <w:shd w:val="clear" w:color="auto" w:fill="FFFFFF" w:themeFill="background1"/>
            <w:vAlign w:val="center"/>
          </w:tcPr>
          <w:p w14:paraId="09C85905" w14:textId="77777777" w:rsidR="009F204B" w:rsidRPr="00C214C5" w:rsidRDefault="009F204B" w:rsidP="006C2CE7">
            <w:pPr>
              <w:jc w:val="center"/>
              <w:rPr>
                <w:rFonts w:ascii="Arial" w:hAnsi="Arial" w:cs="Arial"/>
                <w:szCs w:val="23"/>
              </w:rPr>
            </w:pPr>
            <w:r>
              <w:rPr>
                <w:rFonts w:ascii="Arial" w:hAnsi="Arial" w:cs="Arial"/>
                <w:szCs w:val="23"/>
              </w:rPr>
              <w:t>L</w:t>
            </w:r>
          </w:p>
        </w:tc>
        <w:tc>
          <w:tcPr>
            <w:tcW w:w="432" w:type="dxa"/>
            <w:shd w:val="clear" w:color="auto" w:fill="FFFFFF" w:themeFill="background1"/>
            <w:vAlign w:val="center"/>
          </w:tcPr>
          <w:p w14:paraId="660BD3C1"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6EC78321"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76FE7807" w14:textId="77777777" w:rsidR="009F204B" w:rsidRPr="00C214C5" w:rsidRDefault="009F204B" w:rsidP="006C2CE7">
            <w:pPr>
              <w:jc w:val="center"/>
              <w:rPr>
                <w:rFonts w:ascii="Arial" w:hAnsi="Arial" w:cs="Arial"/>
                <w:szCs w:val="23"/>
              </w:rPr>
            </w:pPr>
            <w:r>
              <w:rPr>
                <w:rFonts w:ascii="Arial" w:hAnsi="Arial" w:cs="Arial"/>
                <w:szCs w:val="23"/>
              </w:rPr>
              <w:t>C</w:t>
            </w:r>
          </w:p>
        </w:tc>
        <w:tc>
          <w:tcPr>
            <w:tcW w:w="432" w:type="dxa"/>
            <w:shd w:val="clear" w:color="auto" w:fill="FFFFFF" w:themeFill="background1"/>
            <w:vAlign w:val="center"/>
          </w:tcPr>
          <w:p w14:paraId="1B4FAC3E" w14:textId="77777777" w:rsidR="009F204B" w:rsidRPr="00C214C5" w:rsidRDefault="009F204B" w:rsidP="006C2CE7">
            <w:pPr>
              <w:jc w:val="center"/>
              <w:rPr>
                <w:rFonts w:ascii="Arial" w:hAnsi="Arial" w:cs="Arial"/>
                <w:szCs w:val="23"/>
              </w:rPr>
            </w:pPr>
            <w:r>
              <w:rPr>
                <w:rFonts w:ascii="Arial" w:hAnsi="Arial" w:cs="Arial"/>
                <w:szCs w:val="23"/>
              </w:rPr>
              <w:t>H</w:t>
            </w:r>
          </w:p>
        </w:tc>
        <w:tc>
          <w:tcPr>
            <w:tcW w:w="432" w:type="dxa"/>
            <w:shd w:val="clear" w:color="auto" w:fill="FFFFFF" w:themeFill="background1"/>
            <w:vAlign w:val="center"/>
          </w:tcPr>
          <w:p w14:paraId="5A8F7833" w14:textId="77777777" w:rsidR="009F204B" w:rsidRPr="00C214C5" w:rsidRDefault="009F204B" w:rsidP="006C2CE7">
            <w:pPr>
              <w:jc w:val="center"/>
              <w:rPr>
                <w:rFonts w:ascii="Arial" w:hAnsi="Arial" w:cs="Arial"/>
                <w:szCs w:val="23"/>
              </w:rPr>
            </w:pPr>
            <w:r>
              <w:rPr>
                <w:rFonts w:ascii="Arial" w:hAnsi="Arial" w:cs="Arial"/>
                <w:szCs w:val="23"/>
              </w:rPr>
              <w:t>G</w:t>
            </w:r>
          </w:p>
        </w:tc>
        <w:tc>
          <w:tcPr>
            <w:tcW w:w="432" w:type="dxa"/>
            <w:shd w:val="clear" w:color="auto" w:fill="FBD4B4" w:themeFill="accent6" w:themeFillTint="66"/>
            <w:vAlign w:val="center"/>
          </w:tcPr>
          <w:p w14:paraId="4D0326C6" w14:textId="77777777" w:rsidR="009F204B" w:rsidRPr="00C214C5" w:rsidRDefault="009F204B" w:rsidP="006C2CE7">
            <w:pPr>
              <w:jc w:val="center"/>
              <w:rPr>
                <w:rFonts w:ascii="Arial" w:hAnsi="Arial" w:cs="Arial"/>
                <w:b/>
                <w:bCs/>
                <w:szCs w:val="23"/>
              </w:rPr>
            </w:pPr>
            <w:r>
              <w:rPr>
                <w:rFonts w:ascii="Arial" w:hAnsi="Arial" w:cs="Arial"/>
                <w:b/>
                <w:bCs/>
                <w:szCs w:val="23"/>
              </w:rPr>
              <w:t>E</w:t>
            </w:r>
          </w:p>
        </w:tc>
        <w:tc>
          <w:tcPr>
            <w:tcW w:w="432" w:type="dxa"/>
            <w:shd w:val="clear" w:color="auto" w:fill="FFFFFF" w:themeFill="background1"/>
            <w:vAlign w:val="center"/>
          </w:tcPr>
          <w:p w14:paraId="0CF36980" w14:textId="77777777" w:rsidR="009F204B" w:rsidRPr="00C214C5" w:rsidRDefault="009F204B" w:rsidP="006C2CE7">
            <w:pPr>
              <w:jc w:val="center"/>
              <w:rPr>
                <w:rFonts w:ascii="Arial" w:hAnsi="Arial" w:cs="Arial"/>
                <w:szCs w:val="23"/>
              </w:rPr>
            </w:pPr>
            <w:r>
              <w:rPr>
                <w:rFonts w:ascii="Arial" w:hAnsi="Arial" w:cs="Arial"/>
                <w:szCs w:val="23"/>
              </w:rPr>
              <w:t>W</w:t>
            </w:r>
          </w:p>
        </w:tc>
        <w:tc>
          <w:tcPr>
            <w:tcW w:w="432" w:type="dxa"/>
            <w:shd w:val="clear" w:color="auto" w:fill="FFFFFF" w:themeFill="background1"/>
            <w:vAlign w:val="center"/>
          </w:tcPr>
          <w:p w14:paraId="712318BB" w14:textId="77777777" w:rsidR="009F204B" w:rsidRPr="00C214C5" w:rsidRDefault="009F204B" w:rsidP="006C2CE7">
            <w:pPr>
              <w:jc w:val="center"/>
              <w:rPr>
                <w:rFonts w:ascii="Arial" w:hAnsi="Arial" w:cs="Arial"/>
                <w:szCs w:val="23"/>
              </w:rPr>
            </w:pPr>
            <w:r>
              <w:rPr>
                <w:rFonts w:ascii="Arial" w:hAnsi="Arial" w:cs="Arial"/>
                <w:szCs w:val="23"/>
              </w:rPr>
              <w:t>I</w:t>
            </w:r>
          </w:p>
        </w:tc>
        <w:tc>
          <w:tcPr>
            <w:tcW w:w="432" w:type="dxa"/>
            <w:shd w:val="clear" w:color="auto" w:fill="FFFFFF" w:themeFill="background1"/>
            <w:vAlign w:val="center"/>
          </w:tcPr>
          <w:p w14:paraId="6A78B7D7" w14:textId="77777777" w:rsidR="009F204B" w:rsidRPr="00C214C5" w:rsidRDefault="009F204B" w:rsidP="006C2CE7">
            <w:pPr>
              <w:jc w:val="center"/>
              <w:rPr>
                <w:rFonts w:ascii="Arial" w:hAnsi="Arial" w:cs="Arial"/>
                <w:szCs w:val="23"/>
              </w:rPr>
            </w:pPr>
            <w:r>
              <w:rPr>
                <w:rFonts w:ascii="Arial" w:hAnsi="Arial" w:cs="Arial"/>
                <w:szCs w:val="23"/>
              </w:rPr>
              <w:t>C</w:t>
            </w:r>
          </w:p>
        </w:tc>
        <w:tc>
          <w:tcPr>
            <w:tcW w:w="432" w:type="dxa"/>
            <w:shd w:val="clear" w:color="auto" w:fill="FFFFFF" w:themeFill="background1"/>
            <w:vAlign w:val="center"/>
          </w:tcPr>
          <w:p w14:paraId="3431A153" w14:textId="77777777" w:rsidR="009F204B" w:rsidRPr="00C214C5" w:rsidRDefault="009F204B" w:rsidP="006C2CE7">
            <w:pPr>
              <w:jc w:val="center"/>
              <w:rPr>
                <w:rFonts w:ascii="Arial" w:hAnsi="Arial" w:cs="Arial"/>
                <w:szCs w:val="23"/>
              </w:rPr>
            </w:pPr>
            <w:r>
              <w:rPr>
                <w:rFonts w:ascii="Arial" w:hAnsi="Arial" w:cs="Arial"/>
                <w:szCs w:val="23"/>
              </w:rPr>
              <w:t>H</w:t>
            </w:r>
          </w:p>
        </w:tc>
        <w:tc>
          <w:tcPr>
            <w:tcW w:w="432" w:type="dxa"/>
            <w:shd w:val="clear" w:color="auto" w:fill="FFFFFF" w:themeFill="background1"/>
            <w:vAlign w:val="center"/>
          </w:tcPr>
          <w:p w14:paraId="6F06CE68" w14:textId="77777777" w:rsidR="009F204B" w:rsidRPr="00C214C5" w:rsidRDefault="009F204B" w:rsidP="006C2CE7">
            <w:pPr>
              <w:jc w:val="center"/>
              <w:rPr>
                <w:rFonts w:ascii="Arial" w:hAnsi="Arial" w:cs="Arial"/>
                <w:szCs w:val="23"/>
              </w:rPr>
            </w:pPr>
            <w:r>
              <w:rPr>
                <w:rFonts w:ascii="Arial" w:hAnsi="Arial" w:cs="Arial"/>
                <w:szCs w:val="23"/>
              </w:rPr>
              <w:t>T</w:t>
            </w:r>
          </w:p>
        </w:tc>
        <w:tc>
          <w:tcPr>
            <w:tcW w:w="432" w:type="dxa"/>
            <w:shd w:val="clear" w:color="auto" w:fill="000000" w:themeFill="text1"/>
            <w:vAlign w:val="center"/>
          </w:tcPr>
          <w:p w14:paraId="7329632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5CD438F"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EA5729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C29895C"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50874FFC" w14:textId="77777777" w:rsidR="009F204B" w:rsidRDefault="009F204B" w:rsidP="006C2CE7">
            <w:pPr>
              <w:jc w:val="center"/>
              <w:rPr>
                <w:rFonts w:ascii="Arial" w:hAnsi="Arial"/>
              </w:rPr>
            </w:pPr>
          </w:p>
        </w:tc>
      </w:tr>
      <w:tr w:rsidR="009F204B" w14:paraId="7E7F6FCF" w14:textId="77777777" w:rsidTr="006C2CE7">
        <w:trPr>
          <w:trHeight w:hRule="exact" w:val="397"/>
          <w:jc w:val="center"/>
        </w:trPr>
        <w:tc>
          <w:tcPr>
            <w:tcW w:w="167" w:type="dxa"/>
            <w:shd w:val="clear" w:color="auto" w:fill="C6D9F1" w:themeFill="text2" w:themeFillTint="33"/>
            <w:vAlign w:val="center"/>
          </w:tcPr>
          <w:p w14:paraId="0FFDDBE8" w14:textId="77777777" w:rsidR="009F204B" w:rsidRDefault="009F204B" w:rsidP="006C2CE7">
            <w:pPr>
              <w:jc w:val="center"/>
              <w:rPr>
                <w:rFonts w:ascii="Arial" w:hAnsi="Arial"/>
              </w:rPr>
            </w:pPr>
          </w:p>
        </w:tc>
        <w:tc>
          <w:tcPr>
            <w:tcW w:w="431" w:type="dxa"/>
            <w:shd w:val="clear" w:color="auto" w:fill="000000" w:themeFill="text1"/>
            <w:vAlign w:val="center"/>
          </w:tcPr>
          <w:p w14:paraId="18EA1B4A" w14:textId="77777777" w:rsidR="009F204B" w:rsidRPr="00C214C5" w:rsidRDefault="009F204B" w:rsidP="006C2CE7">
            <w:pPr>
              <w:jc w:val="center"/>
              <w:rPr>
                <w:rFonts w:ascii="Arial" w:hAnsi="Arial" w:cs="Arial"/>
                <w:szCs w:val="23"/>
              </w:rPr>
            </w:pPr>
          </w:p>
        </w:tc>
        <w:tc>
          <w:tcPr>
            <w:tcW w:w="431" w:type="dxa"/>
            <w:shd w:val="clear" w:color="auto" w:fill="000000" w:themeFill="text1"/>
            <w:vAlign w:val="center"/>
          </w:tcPr>
          <w:p w14:paraId="6825AEB6"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08AC6B3D" w14:textId="77777777" w:rsidR="009F204B" w:rsidRPr="00C214C5" w:rsidDel="009161F8" w:rsidRDefault="009F204B" w:rsidP="006C2CE7">
            <w:pPr>
              <w:jc w:val="center"/>
              <w:rPr>
                <w:rFonts w:ascii="Arial" w:hAnsi="Arial" w:cs="Arial"/>
                <w:szCs w:val="23"/>
              </w:rPr>
            </w:pPr>
          </w:p>
        </w:tc>
        <w:tc>
          <w:tcPr>
            <w:tcW w:w="432" w:type="dxa"/>
            <w:shd w:val="clear" w:color="auto" w:fill="000000" w:themeFill="text1"/>
            <w:vAlign w:val="center"/>
          </w:tcPr>
          <w:p w14:paraId="599AC4F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182643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224A4AF9"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72AFB84"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66FFAE4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79CCA909" w14:textId="77777777" w:rsidR="009F204B" w:rsidRPr="00C214C5" w:rsidRDefault="009F204B" w:rsidP="006C2CE7">
            <w:pPr>
              <w:jc w:val="center"/>
              <w:rPr>
                <w:rFonts w:ascii="Arial" w:hAnsi="Arial" w:cs="Arial"/>
                <w:szCs w:val="23"/>
              </w:rPr>
            </w:pPr>
          </w:p>
        </w:tc>
        <w:tc>
          <w:tcPr>
            <w:tcW w:w="432" w:type="dxa"/>
            <w:tcBorders>
              <w:bottom w:val="nil"/>
            </w:tcBorders>
            <w:shd w:val="clear" w:color="auto" w:fill="FFFFFF" w:themeFill="background1"/>
            <w:vAlign w:val="center"/>
          </w:tcPr>
          <w:p w14:paraId="3B7DABAA" w14:textId="77777777" w:rsidR="009F204B" w:rsidRPr="00C214C5" w:rsidRDefault="009F204B" w:rsidP="006C2CE7">
            <w:pPr>
              <w:jc w:val="center"/>
              <w:rPr>
                <w:rFonts w:ascii="Arial" w:hAnsi="Arial" w:cs="Arial"/>
                <w:szCs w:val="23"/>
              </w:rPr>
            </w:pPr>
            <w:r>
              <w:rPr>
                <w:rFonts w:ascii="Arial" w:hAnsi="Arial" w:cs="Arial"/>
                <w:szCs w:val="23"/>
              </w:rPr>
              <w:t>S</w:t>
            </w:r>
          </w:p>
        </w:tc>
        <w:tc>
          <w:tcPr>
            <w:tcW w:w="432" w:type="dxa"/>
            <w:tcBorders>
              <w:bottom w:val="nil"/>
            </w:tcBorders>
            <w:shd w:val="clear" w:color="auto" w:fill="FFFFFF" w:themeFill="background1"/>
            <w:vAlign w:val="center"/>
          </w:tcPr>
          <w:p w14:paraId="5F2F7A17"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tcBorders>
              <w:bottom w:val="nil"/>
            </w:tcBorders>
            <w:shd w:val="clear" w:color="auto" w:fill="FFFFFF" w:themeFill="background1"/>
            <w:vAlign w:val="center"/>
          </w:tcPr>
          <w:p w14:paraId="3B6B9C52" w14:textId="77777777" w:rsidR="009F204B" w:rsidRPr="00C214C5" w:rsidRDefault="009F204B" w:rsidP="006C2CE7">
            <w:pPr>
              <w:jc w:val="center"/>
              <w:rPr>
                <w:rFonts w:ascii="Arial" w:hAnsi="Arial" w:cs="Arial"/>
                <w:szCs w:val="23"/>
              </w:rPr>
            </w:pPr>
            <w:r>
              <w:rPr>
                <w:rFonts w:ascii="Arial" w:hAnsi="Arial" w:cs="Arial"/>
                <w:szCs w:val="23"/>
              </w:rPr>
              <w:t>K</w:t>
            </w:r>
          </w:p>
        </w:tc>
        <w:tc>
          <w:tcPr>
            <w:tcW w:w="432" w:type="dxa"/>
            <w:tcBorders>
              <w:bottom w:val="nil"/>
            </w:tcBorders>
            <w:shd w:val="clear" w:color="auto" w:fill="FBD4B4" w:themeFill="accent6" w:themeFillTint="66"/>
            <w:vAlign w:val="center"/>
          </w:tcPr>
          <w:p w14:paraId="2A58D912" w14:textId="77777777" w:rsidR="009F204B" w:rsidRPr="00C214C5" w:rsidRDefault="009F204B" w:rsidP="006C2CE7">
            <w:pPr>
              <w:jc w:val="center"/>
              <w:rPr>
                <w:rFonts w:ascii="Arial" w:hAnsi="Arial" w:cs="Arial"/>
                <w:b/>
                <w:bCs/>
                <w:szCs w:val="23"/>
              </w:rPr>
            </w:pPr>
            <w:r>
              <w:rPr>
                <w:rFonts w:ascii="Arial" w:hAnsi="Arial" w:cs="Arial"/>
                <w:b/>
                <w:bCs/>
                <w:szCs w:val="23"/>
              </w:rPr>
              <w:t>T</w:t>
            </w:r>
          </w:p>
        </w:tc>
        <w:tc>
          <w:tcPr>
            <w:tcW w:w="432" w:type="dxa"/>
            <w:tcBorders>
              <w:bottom w:val="nil"/>
            </w:tcBorders>
            <w:shd w:val="clear" w:color="auto" w:fill="FFFFFF" w:themeFill="background1"/>
            <w:vAlign w:val="center"/>
          </w:tcPr>
          <w:p w14:paraId="2D8C54DE" w14:textId="77777777" w:rsidR="009F204B" w:rsidRPr="00C214C5" w:rsidRDefault="009F204B" w:rsidP="006C2CE7">
            <w:pPr>
              <w:jc w:val="center"/>
              <w:rPr>
                <w:rFonts w:ascii="Arial" w:hAnsi="Arial" w:cs="Arial"/>
                <w:szCs w:val="23"/>
              </w:rPr>
            </w:pPr>
            <w:r>
              <w:rPr>
                <w:rFonts w:ascii="Arial" w:hAnsi="Arial" w:cs="Arial"/>
                <w:szCs w:val="23"/>
              </w:rPr>
              <w:t>O</w:t>
            </w:r>
          </w:p>
        </w:tc>
        <w:tc>
          <w:tcPr>
            <w:tcW w:w="432" w:type="dxa"/>
            <w:tcBorders>
              <w:bottom w:val="nil"/>
            </w:tcBorders>
            <w:shd w:val="clear" w:color="auto" w:fill="FFFFFF" w:themeFill="background1"/>
            <w:vAlign w:val="center"/>
          </w:tcPr>
          <w:p w14:paraId="7BA08D81" w14:textId="77777777" w:rsidR="009F204B" w:rsidRPr="00C214C5" w:rsidRDefault="009F204B" w:rsidP="006C2CE7">
            <w:pPr>
              <w:jc w:val="center"/>
              <w:rPr>
                <w:rFonts w:ascii="Arial" w:hAnsi="Arial" w:cs="Arial"/>
                <w:szCs w:val="23"/>
              </w:rPr>
            </w:pPr>
            <w:r>
              <w:rPr>
                <w:rFonts w:ascii="Arial" w:hAnsi="Arial" w:cs="Arial"/>
                <w:szCs w:val="23"/>
              </w:rPr>
              <w:t>R</w:t>
            </w:r>
          </w:p>
        </w:tc>
        <w:tc>
          <w:tcPr>
            <w:tcW w:w="432" w:type="dxa"/>
            <w:shd w:val="clear" w:color="auto" w:fill="FFFFFF" w:themeFill="background1"/>
            <w:vAlign w:val="center"/>
          </w:tcPr>
          <w:p w14:paraId="59618B4B" w14:textId="77777777" w:rsidR="009F204B" w:rsidRPr="00C214C5" w:rsidRDefault="009F204B" w:rsidP="006C2CE7">
            <w:pPr>
              <w:jc w:val="center"/>
              <w:rPr>
                <w:rFonts w:ascii="Arial" w:hAnsi="Arial" w:cs="Arial"/>
                <w:szCs w:val="23"/>
              </w:rPr>
            </w:pPr>
            <w:r>
              <w:rPr>
                <w:rFonts w:ascii="Arial" w:hAnsi="Arial" w:cs="Arial"/>
                <w:szCs w:val="23"/>
              </w:rPr>
              <w:t>E</w:t>
            </w:r>
          </w:p>
        </w:tc>
        <w:tc>
          <w:tcPr>
            <w:tcW w:w="432" w:type="dxa"/>
            <w:shd w:val="clear" w:color="auto" w:fill="FFFFFF" w:themeFill="background1"/>
            <w:vAlign w:val="center"/>
          </w:tcPr>
          <w:p w14:paraId="0E2998C9" w14:textId="77777777" w:rsidR="009F204B" w:rsidRPr="00C214C5" w:rsidRDefault="009F204B" w:rsidP="006C2CE7">
            <w:pPr>
              <w:jc w:val="center"/>
              <w:rPr>
                <w:rFonts w:ascii="Arial" w:hAnsi="Arial" w:cs="Arial"/>
                <w:szCs w:val="23"/>
              </w:rPr>
            </w:pPr>
            <w:r>
              <w:rPr>
                <w:rFonts w:ascii="Arial" w:hAnsi="Arial" w:cs="Arial"/>
                <w:szCs w:val="23"/>
              </w:rPr>
              <w:t>N</w:t>
            </w:r>
          </w:p>
        </w:tc>
        <w:tc>
          <w:tcPr>
            <w:tcW w:w="432" w:type="dxa"/>
            <w:shd w:val="clear" w:color="auto" w:fill="000000" w:themeFill="text1"/>
            <w:vAlign w:val="center"/>
          </w:tcPr>
          <w:p w14:paraId="6CD71702"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129A863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4D1BA167"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80BD9D0" w14:textId="77777777" w:rsidR="009F204B" w:rsidRPr="00C214C5" w:rsidRDefault="009F204B" w:rsidP="006C2CE7">
            <w:pPr>
              <w:jc w:val="center"/>
              <w:rPr>
                <w:rFonts w:ascii="Arial" w:hAnsi="Arial" w:cs="Arial"/>
                <w:szCs w:val="23"/>
              </w:rPr>
            </w:pPr>
          </w:p>
        </w:tc>
        <w:tc>
          <w:tcPr>
            <w:tcW w:w="432" w:type="dxa"/>
            <w:shd w:val="clear" w:color="auto" w:fill="000000" w:themeFill="text1"/>
            <w:vAlign w:val="center"/>
          </w:tcPr>
          <w:p w14:paraId="39AFE1E5" w14:textId="77777777" w:rsidR="009F204B" w:rsidRPr="00C214C5" w:rsidRDefault="009F204B" w:rsidP="006C2CE7">
            <w:pPr>
              <w:jc w:val="center"/>
              <w:rPr>
                <w:rFonts w:ascii="Arial" w:hAnsi="Arial" w:cs="Arial"/>
                <w:szCs w:val="23"/>
              </w:rPr>
            </w:pPr>
          </w:p>
        </w:tc>
        <w:tc>
          <w:tcPr>
            <w:tcW w:w="162" w:type="dxa"/>
            <w:shd w:val="clear" w:color="auto" w:fill="D9D9D9" w:themeFill="background1" w:themeFillShade="D9"/>
          </w:tcPr>
          <w:p w14:paraId="2B79E629" w14:textId="77777777" w:rsidR="009F204B" w:rsidRDefault="009F204B" w:rsidP="006C2CE7">
            <w:pPr>
              <w:jc w:val="center"/>
              <w:rPr>
                <w:rFonts w:ascii="Arial" w:hAnsi="Arial"/>
              </w:rPr>
            </w:pPr>
          </w:p>
        </w:tc>
      </w:tr>
      <w:tr w:rsidR="009F204B" w14:paraId="3EB4C158" w14:textId="77777777" w:rsidTr="006C2CE7">
        <w:trPr>
          <w:trHeight w:hRule="exact" w:val="170"/>
          <w:jc w:val="center"/>
        </w:trPr>
        <w:tc>
          <w:tcPr>
            <w:tcW w:w="167" w:type="dxa"/>
            <w:shd w:val="clear" w:color="auto" w:fill="C6D9F1" w:themeFill="text2" w:themeFillTint="33"/>
            <w:vAlign w:val="center"/>
          </w:tcPr>
          <w:p w14:paraId="79F14BE3" w14:textId="77777777" w:rsidR="009F204B" w:rsidRDefault="009F204B" w:rsidP="006C2CE7">
            <w:pPr>
              <w:jc w:val="center"/>
              <w:rPr>
                <w:rFonts w:ascii="Arial" w:hAnsi="Arial"/>
              </w:rPr>
            </w:pPr>
          </w:p>
        </w:tc>
        <w:tc>
          <w:tcPr>
            <w:tcW w:w="431" w:type="dxa"/>
            <w:shd w:val="clear" w:color="auto" w:fill="C6D9F1" w:themeFill="text2" w:themeFillTint="33"/>
            <w:vAlign w:val="center"/>
          </w:tcPr>
          <w:p w14:paraId="38F92EB0" w14:textId="77777777" w:rsidR="009F204B" w:rsidRDefault="009F204B" w:rsidP="006C2CE7">
            <w:pPr>
              <w:jc w:val="center"/>
              <w:rPr>
                <w:rFonts w:ascii="Arial" w:hAnsi="Arial"/>
              </w:rPr>
            </w:pPr>
          </w:p>
        </w:tc>
        <w:tc>
          <w:tcPr>
            <w:tcW w:w="431" w:type="dxa"/>
            <w:shd w:val="clear" w:color="auto" w:fill="C6D9F1" w:themeFill="text2" w:themeFillTint="33"/>
          </w:tcPr>
          <w:p w14:paraId="4A80ED14" w14:textId="77777777" w:rsidR="009F204B" w:rsidRDefault="009F204B" w:rsidP="006C2CE7">
            <w:pPr>
              <w:jc w:val="center"/>
              <w:rPr>
                <w:rFonts w:ascii="Arial" w:hAnsi="Arial"/>
              </w:rPr>
            </w:pPr>
          </w:p>
        </w:tc>
        <w:tc>
          <w:tcPr>
            <w:tcW w:w="432" w:type="dxa"/>
            <w:shd w:val="clear" w:color="auto" w:fill="C6D9F1" w:themeFill="text2" w:themeFillTint="33"/>
          </w:tcPr>
          <w:p w14:paraId="4F13FB9F"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4CA8D70E" w14:textId="77777777" w:rsidR="009F204B" w:rsidRDefault="009F204B" w:rsidP="006C2CE7">
            <w:pPr>
              <w:jc w:val="center"/>
              <w:rPr>
                <w:rFonts w:ascii="Arial" w:hAnsi="Arial"/>
              </w:rPr>
            </w:pPr>
          </w:p>
        </w:tc>
        <w:tc>
          <w:tcPr>
            <w:tcW w:w="432" w:type="dxa"/>
            <w:shd w:val="clear" w:color="auto" w:fill="C6D9F1" w:themeFill="text2" w:themeFillTint="33"/>
          </w:tcPr>
          <w:p w14:paraId="044F1B31"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69D2D7E0"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58B0AB9A" w14:textId="77777777" w:rsidR="009F204B" w:rsidRDefault="009F204B" w:rsidP="006C2CE7">
            <w:pPr>
              <w:jc w:val="center"/>
              <w:rPr>
                <w:rFonts w:ascii="Arial" w:hAnsi="Arial"/>
              </w:rPr>
            </w:pPr>
          </w:p>
        </w:tc>
        <w:tc>
          <w:tcPr>
            <w:tcW w:w="432" w:type="dxa"/>
            <w:shd w:val="clear" w:color="auto" w:fill="C6D9F1" w:themeFill="text2" w:themeFillTint="33"/>
          </w:tcPr>
          <w:p w14:paraId="0CB41D1F" w14:textId="77777777" w:rsidR="009F204B" w:rsidRDefault="009F204B" w:rsidP="006C2CE7">
            <w:pPr>
              <w:jc w:val="center"/>
              <w:rPr>
                <w:rFonts w:ascii="Arial" w:hAnsi="Arial"/>
              </w:rPr>
            </w:pPr>
          </w:p>
        </w:tc>
        <w:tc>
          <w:tcPr>
            <w:tcW w:w="432" w:type="dxa"/>
            <w:tcBorders>
              <w:right w:val="nil"/>
            </w:tcBorders>
            <w:shd w:val="clear" w:color="auto" w:fill="C6D9F1" w:themeFill="text2" w:themeFillTint="33"/>
          </w:tcPr>
          <w:p w14:paraId="74CDF07F"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1B9027DB"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0455CFCF"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6B11E41B"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2868CA95"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573089D3" w14:textId="77777777" w:rsidR="009F204B" w:rsidRDefault="009F204B" w:rsidP="006C2CE7">
            <w:pPr>
              <w:jc w:val="center"/>
              <w:rPr>
                <w:rFonts w:ascii="Arial" w:hAnsi="Arial"/>
              </w:rPr>
            </w:pPr>
          </w:p>
        </w:tc>
        <w:tc>
          <w:tcPr>
            <w:tcW w:w="432" w:type="dxa"/>
            <w:tcBorders>
              <w:top w:val="nil"/>
              <w:left w:val="nil"/>
              <w:bottom w:val="nil"/>
              <w:right w:val="nil"/>
            </w:tcBorders>
            <w:shd w:val="clear" w:color="auto" w:fill="C6D9F1" w:themeFill="text2" w:themeFillTint="33"/>
          </w:tcPr>
          <w:p w14:paraId="7C24395E" w14:textId="77777777" w:rsidR="009F204B" w:rsidRDefault="009F204B" w:rsidP="006C2CE7">
            <w:pPr>
              <w:jc w:val="center"/>
              <w:rPr>
                <w:rFonts w:ascii="Arial" w:hAnsi="Arial"/>
              </w:rPr>
            </w:pPr>
          </w:p>
        </w:tc>
        <w:tc>
          <w:tcPr>
            <w:tcW w:w="432" w:type="dxa"/>
            <w:tcBorders>
              <w:left w:val="nil"/>
            </w:tcBorders>
            <w:shd w:val="clear" w:color="auto" w:fill="C6D9F1" w:themeFill="text2" w:themeFillTint="33"/>
            <w:vAlign w:val="center"/>
          </w:tcPr>
          <w:p w14:paraId="14B9C390" w14:textId="77777777" w:rsidR="009F204B" w:rsidRDefault="009F204B" w:rsidP="006C2CE7">
            <w:pPr>
              <w:jc w:val="center"/>
              <w:rPr>
                <w:rFonts w:ascii="Arial" w:hAnsi="Arial"/>
              </w:rPr>
            </w:pPr>
          </w:p>
        </w:tc>
        <w:tc>
          <w:tcPr>
            <w:tcW w:w="432" w:type="dxa"/>
            <w:shd w:val="clear" w:color="auto" w:fill="C6D9F1" w:themeFill="text2" w:themeFillTint="33"/>
          </w:tcPr>
          <w:p w14:paraId="35901AE5"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746483C7"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4F205929" w14:textId="77777777" w:rsidR="009F204B" w:rsidRDefault="009F204B" w:rsidP="006C2CE7">
            <w:pPr>
              <w:jc w:val="center"/>
              <w:rPr>
                <w:rFonts w:ascii="Arial" w:hAnsi="Arial"/>
                <w:b/>
              </w:rPr>
            </w:pPr>
          </w:p>
        </w:tc>
        <w:tc>
          <w:tcPr>
            <w:tcW w:w="432" w:type="dxa"/>
            <w:shd w:val="clear" w:color="auto" w:fill="C6D9F1" w:themeFill="text2" w:themeFillTint="33"/>
            <w:vAlign w:val="center"/>
          </w:tcPr>
          <w:p w14:paraId="27095B14" w14:textId="77777777" w:rsidR="009F204B" w:rsidRDefault="009F204B" w:rsidP="006C2CE7">
            <w:pPr>
              <w:jc w:val="center"/>
              <w:rPr>
                <w:rFonts w:ascii="Arial" w:hAnsi="Arial"/>
              </w:rPr>
            </w:pPr>
          </w:p>
        </w:tc>
        <w:tc>
          <w:tcPr>
            <w:tcW w:w="432" w:type="dxa"/>
            <w:shd w:val="clear" w:color="auto" w:fill="C6D9F1" w:themeFill="text2" w:themeFillTint="33"/>
            <w:vAlign w:val="center"/>
          </w:tcPr>
          <w:p w14:paraId="2CF7D84C" w14:textId="77777777" w:rsidR="009F204B" w:rsidRDefault="009F204B" w:rsidP="006C2CE7">
            <w:pPr>
              <w:jc w:val="center"/>
              <w:rPr>
                <w:rFonts w:ascii="Arial" w:hAnsi="Arial"/>
              </w:rPr>
            </w:pPr>
          </w:p>
        </w:tc>
        <w:tc>
          <w:tcPr>
            <w:tcW w:w="432" w:type="dxa"/>
            <w:shd w:val="clear" w:color="auto" w:fill="C6D9F1" w:themeFill="text2" w:themeFillTint="33"/>
          </w:tcPr>
          <w:p w14:paraId="3B31A0C5" w14:textId="77777777" w:rsidR="009F204B" w:rsidRDefault="009F204B" w:rsidP="006C2CE7">
            <w:pPr>
              <w:jc w:val="center"/>
              <w:rPr>
                <w:rFonts w:ascii="Arial" w:hAnsi="Arial"/>
              </w:rPr>
            </w:pPr>
          </w:p>
        </w:tc>
        <w:tc>
          <w:tcPr>
            <w:tcW w:w="162" w:type="dxa"/>
            <w:shd w:val="clear" w:color="auto" w:fill="D9D9D9" w:themeFill="background1" w:themeFillShade="D9"/>
          </w:tcPr>
          <w:p w14:paraId="79F17224" w14:textId="77777777" w:rsidR="009F204B" w:rsidRDefault="009F204B" w:rsidP="006C2CE7">
            <w:pPr>
              <w:jc w:val="center"/>
              <w:rPr>
                <w:rFonts w:ascii="Arial" w:hAnsi="Arial"/>
              </w:rPr>
            </w:pPr>
          </w:p>
        </w:tc>
      </w:tr>
    </w:tbl>
    <w:p w14:paraId="376A26F5" w14:textId="77777777" w:rsidR="009F204B" w:rsidRPr="00C243F9" w:rsidRDefault="009F204B" w:rsidP="009F204B">
      <w:pPr>
        <w:jc w:val="center"/>
        <w:rPr>
          <w:rFonts w:ascii="Calibri" w:hAnsi="Calibri"/>
          <w:i/>
          <w:iCs/>
          <w:sz w:val="32"/>
          <w:szCs w:val="32"/>
        </w:rPr>
      </w:pPr>
    </w:p>
    <w:p w14:paraId="7E65649C" w14:textId="77777777" w:rsidR="009F204B" w:rsidRDefault="009F204B" w:rsidP="009F204B">
      <w:pPr>
        <w:jc w:val="center"/>
        <w:rPr>
          <w:rFonts w:ascii="Calibri" w:hAnsi="Calibri"/>
          <w:i/>
          <w:iCs/>
          <w:sz w:val="18"/>
          <w:szCs w:val="18"/>
        </w:rPr>
      </w:pPr>
      <w:r>
        <w:rPr>
          <w:noProof/>
        </w:rPr>
        <w:drawing>
          <wp:inline distT="0" distB="0" distL="0" distR="0" wp14:anchorId="12D1AC30" wp14:editId="10C75620">
            <wp:extent cx="6362700" cy="137195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368772" cy="1373267"/>
                    </a:xfrm>
                    <a:prstGeom prst="rect">
                      <a:avLst/>
                    </a:prstGeom>
                  </pic:spPr>
                </pic:pic>
              </a:graphicData>
            </a:graphic>
          </wp:inline>
        </w:drawing>
      </w:r>
    </w:p>
    <w:p w14:paraId="50B8700D" w14:textId="77777777" w:rsidR="00E96B05" w:rsidRDefault="00E96B05">
      <w:pPr>
        <w:rPr>
          <w:rFonts w:ascii="Gadugi" w:hAnsi="Gadugi" w:cs="Estrangelo Edessa"/>
          <w:b/>
          <w:color w:val="FFFFFF"/>
          <w:sz w:val="32"/>
          <w:szCs w:val="32"/>
        </w:rPr>
      </w:pPr>
    </w:p>
    <w:p w14:paraId="086CD58E" w14:textId="49659B58" w:rsidR="00E96B05" w:rsidRDefault="00E96B05">
      <w:pPr>
        <w:rPr>
          <w:rFonts w:ascii="Gadugi" w:hAnsi="Gadugi" w:cs="Estrangelo Edessa"/>
          <w:b/>
          <w:color w:val="FFFFFF"/>
          <w:sz w:val="32"/>
          <w:szCs w:val="32"/>
        </w:rPr>
      </w:pPr>
    </w:p>
    <w:p w14:paraId="7EB99543" w14:textId="77777777" w:rsidR="00E96B05" w:rsidRDefault="00E96B05" w:rsidP="009F204B">
      <w:pPr>
        <w:shd w:val="clear" w:color="auto" w:fill="FFFFFF" w:themeFill="background1"/>
        <w:jc w:val="center"/>
        <w:rPr>
          <w:rFonts w:ascii="Gadugi" w:hAnsi="Gadugi" w:cs="Estrangelo Edessa"/>
          <w:b/>
          <w:color w:val="FFFFFF"/>
          <w:sz w:val="32"/>
          <w:szCs w:val="32"/>
        </w:rPr>
      </w:pPr>
    </w:p>
    <w:p w14:paraId="0CAD67DB" w14:textId="77777777" w:rsidR="00E96B05" w:rsidRDefault="00E96B05" w:rsidP="009F204B">
      <w:pPr>
        <w:shd w:val="clear" w:color="auto" w:fill="FFFFFF" w:themeFill="background1"/>
        <w:jc w:val="center"/>
        <w:rPr>
          <w:rFonts w:ascii="Gadugi" w:hAnsi="Gadugi" w:cs="Estrangelo Edessa"/>
          <w:b/>
          <w:color w:val="FFFFFF"/>
          <w:sz w:val="32"/>
          <w:szCs w:val="32"/>
        </w:rPr>
      </w:pPr>
    </w:p>
    <w:p w14:paraId="7916F019" w14:textId="30A03210" w:rsidR="00E96B05" w:rsidRDefault="00E96B05" w:rsidP="00177181">
      <w:pPr>
        <w:shd w:val="clear" w:color="auto" w:fill="548DD4"/>
        <w:jc w:val="center"/>
        <w:rPr>
          <w:rFonts w:ascii="Gadugi" w:hAnsi="Gadugi" w:cs="Estrangelo Edessa"/>
          <w:b/>
          <w:color w:val="FFFFFF"/>
          <w:sz w:val="32"/>
          <w:szCs w:val="32"/>
        </w:rPr>
        <w:sectPr w:rsidR="00E96B05" w:rsidSect="00C010E4">
          <w:pgSz w:w="11906" w:h="16838" w:code="9"/>
          <w:pgMar w:top="1105" w:right="851" w:bottom="993" w:left="851" w:header="567" w:footer="567" w:gutter="0"/>
          <w:cols w:space="454"/>
          <w:titlePg/>
          <w:docGrid w:linePitch="360"/>
        </w:sectPr>
      </w:pPr>
    </w:p>
    <w:p w14:paraId="79DE29CB" w14:textId="7B731155" w:rsidR="00177181" w:rsidRPr="0083679A" w:rsidRDefault="00177181" w:rsidP="00177181">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SUCHRÄTSEL</w:t>
      </w:r>
      <w:r w:rsidRPr="0083679A">
        <w:rPr>
          <w:rFonts w:ascii="Gadugi" w:hAnsi="Gadugi" w:cs="Estrangelo Edessa"/>
          <w:b/>
          <w:color w:val="FFFFFF"/>
          <w:sz w:val="32"/>
          <w:szCs w:val="32"/>
        </w:rPr>
        <w:t xml:space="preserve"> </w:t>
      </w:r>
      <w:r>
        <w:rPr>
          <w:rFonts w:ascii="Gadugi" w:hAnsi="Gadugi" w:cs="Estrangelo Edessa"/>
          <w:b/>
          <w:color w:val="FFFFFF"/>
          <w:sz w:val="32"/>
          <w:szCs w:val="32"/>
        </w:rPr>
        <w:t>Schuldrecht (Allgemeiner Teil 2)</w:t>
      </w:r>
    </w:p>
    <w:p w14:paraId="5AF63C7E" w14:textId="77777777" w:rsidR="00177181" w:rsidRPr="000723DA" w:rsidRDefault="00177181" w:rsidP="00177181">
      <w:pPr>
        <w:ind w:left="530"/>
        <w:rPr>
          <w:rFonts w:ascii="Calibri" w:hAnsi="Calibri" w:cs="Calibri"/>
          <w:bCs/>
          <w:sz w:val="4"/>
          <w:szCs w:val="4"/>
        </w:rPr>
      </w:pPr>
    </w:p>
    <w:p w14:paraId="337B8F68" w14:textId="77777777" w:rsidR="00177181" w:rsidRPr="0083679A" w:rsidRDefault="00177181" w:rsidP="00177181">
      <w:pPr>
        <w:shd w:val="clear" w:color="auto" w:fill="C6D9F1"/>
        <w:spacing w:after="60"/>
        <w:jc w:val="center"/>
        <w:rPr>
          <w:rFonts w:ascii="Gadugi" w:hAnsi="Gadugi" w:cs="Estrangelo Edessa"/>
          <w:b/>
          <w:sz w:val="28"/>
          <w:szCs w:val="28"/>
        </w:rPr>
      </w:pPr>
      <w:r>
        <w:rPr>
          <w:rFonts w:ascii="Gadugi" w:hAnsi="Gadugi" w:cs="Estrangelo Edessa"/>
          <w:b/>
          <w:sz w:val="28"/>
          <w:szCs w:val="28"/>
        </w:rPr>
        <w:t>Wie viele Begriffe finden Sie?</w:t>
      </w:r>
    </w:p>
    <w:tbl>
      <w:tblPr>
        <w:tblW w:w="1009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84"/>
        <w:gridCol w:w="465"/>
        <w:gridCol w:w="465"/>
        <w:gridCol w:w="465"/>
        <w:gridCol w:w="465"/>
        <w:gridCol w:w="465"/>
        <w:gridCol w:w="465"/>
        <w:gridCol w:w="464"/>
        <w:gridCol w:w="464"/>
        <w:gridCol w:w="464"/>
        <w:gridCol w:w="464"/>
        <w:gridCol w:w="464"/>
        <w:gridCol w:w="464"/>
        <w:gridCol w:w="464"/>
        <w:gridCol w:w="464"/>
        <w:gridCol w:w="464"/>
        <w:gridCol w:w="464"/>
        <w:gridCol w:w="464"/>
        <w:gridCol w:w="464"/>
        <w:gridCol w:w="464"/>
        <w:gridCol w:w="464"/>
        <w:gridCol w:w="464"/>
        <w:gridCol w:w="162"/>
      </w:tblGrid>
      <w:tr w:rsidR="00177181" w14:paraId="3277DD74" w14:textId="77777777" w:rsidTr="00C508B0">
        <w:trPr>
          <w:trHeight w:hRule="exact" w:val="170"/>
          <w:jc w:val="center"/>
        </w:trPr>
        <w:tc>
          <w:tcPr>
            <w:tcW w:w="184" w:type="dxa"/>
            <w:shd w:val="clear" w:color="auto" w:fill="C6D9F1" w:themeFill="text2" w:themeFillTint="33"/>
            <w:vAlign w:val="center"/>
          </w:tcPr>
          <w:p w14:paraId="00AEF4C7" w14:textId="77777777" w:rsidR="00177181" w:rsidRDefault="00177181" w:rsidP="00C508B0">
            <w:pPr>
              <w:jc w:val="center"/>
              <w:rPr>
                <w:rFonts w:ascii="Arial" w:hAnsi="Arial"/>
              </w:rPr>
            </w:pPr>
            <w:r>
              <w:rPr>
                <w:rFonts w:ascii="Calibri" w:hAnsi="Calibri"/>
                <w:sz w:val="24"/>
                <w:szCs w:val="24"/>
              </w:rPr>
              <w:t>V</w:t>
            </w:r>
          </w:p>
        </w:tc>
        <w:tc>
          <w:tcPr>
            <w:tcW w:w="465" w:type="dxa"/>
            <w:tcBorders>
              <w:bottom w:val="dotted" w:sz="4" w:space="0" w:color="auto"/>
            </w:tcBorders>
            <w:shd w:val="clear" w:color="auto" w:fill="C6D9F1" w:themeFill="text2" w:themeFillTint="33"/>
            <w:vAlign w:val="center"/>
          </w:tcPr>
          <w:p w14:paraId="52F11EC1" w14:textId="77777777" w:rsidR="00177181" w:rsidRDefault="00177181" w:rsidP="00C508B0">
            <w:pPr>
              <w:jc w:val="center"/>
              <w:rPr>
                <w:rFonts w:ascii="Arial" w:hAnsi="Arial"/>
              </w:rPr>
            </w:pPr>
          </w:p>
        </w:tc>
        <w:tc>
          <w:tcPr>
            <w:tcW w:w="465" w:type="dxa"/>
            <w:tcBorders>
              <w:bottom w:val="dotted" w:sz="4" w:space="0" w:color="auto"/>
            </w:tcBorders>
            <w:shd w:val="clear" w:color="auto" w:fill="C6D9F1" w:themeFill="text2" w:themeFillTint="33"/>
            <w:vAlign w:val="center"/>
          </w:tcPr>
          <w:p w14:paraId="0735AF41" w14:textId="77777777" w:rsidR="00177181" w:rsidRDefault="00177181" w:rsidP="00C508B0">
            <w:pPr>
              <w:jc w:val="center"/>
              <w:rPr>
                <w:rFonts w:ascii="Arial" w:hAnsi="Arial"/>
              </w:rPr>
            </w:pPr>
          </w:p>
        </w:tc>
        <w:tc>
          <w:tcPr>
            <w:tcW w:w="465" w:type="dxa"/>
            <w:tcBorders>
              <w:bottom w:val="dotted" w:sz="4" w:space="0" w:color="auto"/>
            </w:tcBorders>
            <w:shd w:val="clear" w:color="auto" w:fill="C6D9F1" w:themeFill="text2" w:themeFillTint="33"/>
            <w:vAlign w:val="center"/>
          </w:tcPr>
          <w:p w14:paraId="31910716" w14:textId="77777777" w:rsidR="00177181" w:rsidRDefault="00177181" w:rsidP="00C508B0">
            <w:pPr>
              <w:jc w:val="center"/>
              <w:rPr>
                <w:rFonts w:ascii="Arial" w:hAnsi="Arial"/>
              </w:rPr>
            </w:pPr>
          </w:p>
        </w:tc>
        <w:tc>
          <w:tcPr>
            <w:tcW w:w="465" w:type="dxa"/>
            <w:tcBorders>
              <w:bottom w:val="dotted" w:sz="4" w:space="0" w:color="auto"/>
            </w:tcBorders>
            <w:shd w:val="clear" w:color="auto" w:fill="C6D9F1" w:themeFill="text2" w:themeFillTint="33"/>
          </w:tcPr>
          <w:p w14:paraId="23C9B2DB" w14:textId="77777777" w:rsidR="00177181" w:rsidRDefault="00177181" w:rsidP="00C508B0">
            <w:pPr>
              <w:jc w:val="center"/>
              <w:rPr>
                <w:rFonts w:ascii="Arial" w:hAnsi="Arial"/>
              </w:rPr>
            </w:pPr>
          </w:p>
        </w:tc>
        <w:tc>
          <w:tcPr>
            <w:tcW w:w="465" w:type="dxa"/>
            <w:tcBorders>
              <w:bottom w:val="dotted" w:sz="4" w:space="0" w:color="auto"/>
            </w:tcBorders>
            <w:shd w:val="clear" w:color="auto" w:fill="C6D9F1" w:themeFill="text2" w:themeFillTint="33"/>
          </w:tcPr>
          <w:p w14:paraId="0BDF4990" w14:textId="77777777" w:rsidR="00177181" w:rsidRDefault="00177181" w:rsidP="00C508B0">
            <w:pPr>
              <w:jc w:val="center"/>
              <w:rPr>
                <w:rFonts w:ascii="Arial" w:hAnsi="Arial"/>
              </w:rPr>
            </w:pPr>
          </w:p>
        </w:tc>
        <w:tc>
          <w:tcPr>
            <w:tcW w:w="465" w:type="dxa"/>
            <w:tcBorders>
              <w:bottom w:val="dotted" w:sz="4" w:space="0" w:color="auto"/>
            </w:tcBorders>
            <w:shd w:val="clear" w:color="auto" w:fill="C6D9F1" w:themeFill="text2" w:themeFillTint="33"/>
          </w:tcPr>
          <w:p w14:paraId="1015D02A"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2FDF8D3C"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2E3A168F"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058024AD"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200BA138"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7934A6CD"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73EFEEEB"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56ADB5AA"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611F242E"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02BBE85C"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tcPr>
          <w:p w14:paraId="7DCDB742"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57FC54C4"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tcPr>
          <w:p w14:paraId="064CC271"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49CC175B"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35A8E1A4" w14:textId="77777777" w:rsidR="00177181" w:rsidRDefault="00177181" w:rsidP="00C508B0">
            <w:pPr>
              <w:jc w:val="center"/>
              <w:rPr>
                <w:rFonts w:ascii="Arial" w:hAnsi="Arial"/>
              </w:rPr>
            </w:pPr>
          </w:p>
        </w:tc>
        <w:tc>
          <w:tcPr>
            <w:tcW w:w="464" w:type="dxa"/>
            <w:tcBorders>
              <w:bottom w:val="dotted" w:sz="4" w:space="0" w:color="auto"/>
            </w:tcBorders>
            <w:shd w:val="clear" w:color="auto" w:fill="C6D9F1" w:themeFill="text2" w:themeFillTint="33"/>
            <w:vAlign w:val="center"/>
          </w:tcPr>
          <w:p w14:paraId="2AE5136A" w14:textId="77777777" w:rsidR="00177181" w:rsidRDefault="00177181" w:rsidP="00C508B0">
            <w:pPr>
              <w:jc w:val="center"/>
              <w:rPr>
                <w:rFonts w:ascii="Arial" w:hAnsi="Arial"/>
              </w:rPr>
            </w:pPr>
          </w:p>
        </w:tc>
        <w:tc>
          <w:tcPr>
            <w:tcW w:w="162" w:type="dxa"/>
            <w:shd w:val="clear" w:color="auto" w:fill="C6D9F1" w:themeFill="text2" w:themeFillTint="33"/>
            <w:vAlign w:val="center"/>
          </w:tcPr>
          <w:p w14:paraId="3126A43F" w14:textId="77777777" w:rsidR="00177181" w:rsidRDefault="00177181" w:rsidP="00C508B0">
            <w:pPr>
              <w:jc w:val="center"/>
              <w:rPr>
                <w:rFonts w:ascii="Arial" w:hAnsi="Arial"/>
              </w:rPr>
            </w:pPr>
          </w:p>
        </w:tc>
      </w:tr>
      <w:tr w:rsidR="00177181" w14:paraId="6B544391" w14:textId="77777777" w:rsidTr="00C508B0">
        <w:trPr>
          <w:trHeight w:hRule="exact" w:val="340"/>
          <w:jc w:val="center"/>
        </w:trPr>
        <w:tc>
          <w:tcPr>
            <w:tcW w:w="184" w:type="dxa"/>
            <w:shd w:val="clear" w:color="auto" w:fill="C6D9F1" w:themeFill="text2" w:themeFillTint="33"/>
            <w:vAlign w:val="center"/>
          </w:tcPr>
          <w:p w14:paraId="3B777971" w14:textId="77777777" w:rsidR="00177181" w:rsidRDefault="00177181" w:rsidP="00C508B0">
            <w:pPr>
              <w:jc w:val="center"/>
              <w:rPr>
                <w:rFonts w:ascii="Arial" w:hAnsi="Arial"/>
              </w:rPr>
            </w:pPr>
          </w:p>
        </w:tc>
        <w:tc>
          <w:tcPr>
            <w:tcW w:w="465" w:type="dxa"/>
            <w:shd w:val="clear" w:color="auto" w:fill="FFFFFF" w:themeFill="background1"/>
            <w:vAlign w:val="center"/>
          </w:tcPr>
          <w:p w14:paraId="717AB6C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0BC291C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5" w:type="dxa"/>
            <w:shd w:val="clear" w:color="auto" w:fill="FFFFFF" w:themeFill="background1"/>
            <w:vAlign w:val="center"/>
          </w:tcPr>
          <w:p w14:paraId="425FAD5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5" w:type="dxa"/>
            <w:shd w:val="clear" w:color="auto" w:fill="FFFFFF" w:themeFill="background1"/>
            <w:vAlign w:val="center"/>
          </w:tcPr>
          <w:p w14:paraId="6B8A2DA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5" w:type="dxa"/>
            <w:shd w:val="clear" w:color="auto" w:fill="FFFFFF" w:themeFill="background1"/>
            <w:vAlign w:val="center"/>
          </w:tcPr>
          <w:p w14:paraId="2F068FA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29C2AD4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2C7D3C1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464" w:type="dxa"/>
            <w:shd w:val="clear" w:color="auto" w:fill="FFFFFF" w:themeFill="background1"/>
            <w:vAlign w:val="center"/>
          </w:tcPr>
          <w:p w14:paraId="5B769E3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70A05A6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52B8102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J</w:t>
            </w:r>
          </w:p>
        </w:tc>
        <w:tc>
          <w:tcPr>
            <w:tcW w:w="464" w:type="dxa"/>
            <w:shd w:val="clear" w:color="auto" w:fill="FFFFFF" w:themeFill="background1"/>
            <w:vAlign w:val="center"/>
          </w:tcPr>
          <w:p w14:paraId="7A4FBA8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K</w:t>
            </w:r>
          </w:p>
        </w:tc>
        <w:tc>
          <w:tcPr>
            <w:tcW w:w="464" w:type="dxa"/>
            <w:shd w:val="clear" w:color="auto" w:fill="FFFFFF" w:themeFill="background1"/>
            <w:vAlign w:val="center"/>
          </w:tcPr>
          <w:p w14:paraId="5FB470A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2853018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136D59E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651DC01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415E0FE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0953F4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08A9544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6312ADD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5EA4C61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7250FD4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X</w:t>
            </w:r>
          </w:p>
        </w:tc>
        <w:tc>
          <w:tcPr>
            <w:tcW w:w="162" w:type="dxa"/>
            <w:shd w:val="clear" w:color="auto" w:fill="C6D9F1" w:themeFill="text2" w:themeFillTint="33"/>
            <w:vAlign w:val="center"/>
          </w:tcPr>
          <w:p w14:paraId="28129113" w14:textId="77777777" w:rsidR="00177181" w:rsidRDefault="00177181" w:rsidP="00C508B0">
            <w:pPr>
              <w:jc w:val="center"/>
              <w:rPr>
                <w:rFonts w:ascii="Arial" w:hAnsi="Arial"/>
              </w:rPr>
            </w:pPr>
          </w:p>
        </w:tc>
      </w:tr>
      <w:tr w:rsidR="00177181" w14:paraId="613CA410" w14:textId="77777777" w:rsidTr="00C508B0">
        <w:trPr>
          <w:trHeight w:hRule="exact" w:val="340"/>
          <w:jc w:val="center"/>
        </w:trPr>
        <w:tc>
          <w:tcPr>
            <w:tcW w:w="184" w:type="dxa"/>
            <w:shd w:val="clear" w:color="auto" w:fill="C6D9F1" w:themeFill="text2" w:themeFillTint="33"/>
            <w:vAlign w:val="center"/>
          </w:tcPr>
          <w:p w14:paraId="1AB0FE53" w14:textId="77777777" w:rsidR="00177181" w:rsidRDefault="00177181" w:rsidP="00C508B0">
            <w:pPr>
              <w:jc w:val="center"/>
              <w:rPr>
                <w:rFonts w:ascii="Arial" w:hAnsi="Arial"/>
              </w:rPr>
            </w:pPr>
          </w:p>
        </w:tc>
        <w:tc>
          <w:tcPr>
            <w:tcW w:w="465" w:type="dxa"/>
            <w:shd w:val="clear" w:color="auto" w:fill="FFFFFF" w:themeFill="background1"/>
            <w:vAlign w:val="center"/>
          </w:tcPr>
          <w:p w14:paraId="1319785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5" w:type="dxa"/>
            <w:shd w:val="clear" w:color="auto" w:fill="FFFFFF" w:themeFill="background1"/>
            <w:vAlign w:val="center"/>
          </w:tcPr>
          <w:p w14:paraId="53297DD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5" w:type="dxa"/>
            <w:shd w:val="clear" w:color="auto" w:fill="FFFFFF" w:themeFill="background1"/>
            <w:vAlign w:val="center"/>
          </w:tcPr>
          <w:p w14:paraId="79CC6BD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32527B7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2158367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502E34B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17A9473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541EEB8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13EFB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28320D7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233B961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3FF93CC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579E85D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7782B07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BB80FF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0F48FE4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7E5090C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73CF4D6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2DA49B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4" w:type="dxa"/>
            <w:shd w:val="clear" w:color="auto" w:fill="FFFFFF" w:themeFill="background1"/>
            <w:vAlign w:val="center"/>
          </w:tcPr>
          <w:p w14:paraId="3B4A690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30AB843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162" w:type="dxa"/>
            <w:shd w:val="clear" w:color="auto" w:fill="C6D9F1" w:themeFill="text2" w:themeFillTint="33"/>
            <w:vAlign w:val="center"/>
          </w:tcPr>
          <w:p w14:paraId="3EFBE994" w14:textId="77777777" w:rsidR="00177181" w:rsidRDefault="00177181" w:rsidP="00C508B0">
            <w:pPr>
              <w:jc w:val="center"/>
              <w:rPr>
                <w:rFonts w:ascii="Arial" w:hAnsi="Arial"/>
              </w:rPr>
            </w:pPr>
          </w:p>
        </w:tc>
      </w:tr>
      <w:tr w:rsidR="00177181" w14:paraId="7C50FF41" w14:textId="77777777" w:rsidTr="00C508B0">
        <w:trPr>
          <w:trHeight w:hRule="exact" w:val="340"/>
          <w:jc w:val="center"/>
        </w:trPr>
        <w:tc>
          <w:tcPr>
            <w:tcW w:w="184" w:type="dxa"/>
            <w:shd w:val="clear" w:color="auto" w:fill="C6D9F1" w:themeFill="text2" w:themeFillTint="33"/>
            <w:vAlign w:val="center"/>
          </w:tcPr>
          <w:p w14:paraId="6E6ED6B9" w14:textId="77777777" w:rsidR="00177181" w:rsidRDefault="00177181" w:rsidP="00C508B0">
            <w:pPr>
              <w:jc w:val="center"/>
              <w:rPr>
                <w:rFonts w:ascii="Arial" w:hAnsi="Arial"/>
              </w:rPr>
            </w:pPr>
          </w:p>
        </w:tc>
        <w:tc>
          <w:tcPr>
            <w:tcW w:w="465" w:type="dxa"/>
            <w:shd w:val="clear" w:color="auto" w:fill="FFFFFF" w:themeFill="background1"/>
            <w:vAlign w:val="center"/>
          </w:tcPr>
          <w:p w14:paraId="2D305A0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32FAFB9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5" w:type="dxa"/>
            <w:shd w:val="clear" w:color="auto" w:fill="FFFFFF" w:themeFill="background1"/>
            <w:vAlign w:val="center"/>
          </w:tcPr>
          <w:p w14:paraId="61928E0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4E6033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5B9391F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W</w:t>
            </w:r>
          </w:p>
        </w:tc>
        <w:tc>
          <w:tcPr>
            <w:tcW w:w="465" w:type="dxa"/>
            <w:shd w:val="clear" w:color="auto" w:fill="FFFFFF" w:themeFill="background1"/>
            <w:vAlign w:val="center"/>
          </w:tcPr>
          <w:p w14:paraId="4754014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CC107D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1457565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759741B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46C0A64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P</w:t>
            </w:r>
          </w:p>
        </w:tc>
        <w:tc>
          <w:tcPr>
            <w:tcW w:w="464" w:type="dxa"/>
            <w:shd w:val="clear" w:color="auto" w:fill="FFFFFF" w:themeFill="background1"/>
            <w:vAlign w:val="center"/>
          </w:tcPr>
          <w:p w14:paraId="67B6DBD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6D1D755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1E2C66F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28763CF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5B0E7F0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562C874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54DED0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198A2D2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64F24F2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3ED3C19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CB7AF8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162" w:type="dxa"/>
            <w:shd w:val="clear" w:color="auto" w:fill="C6D9F1" w:themeFill="text2" w:themeFillTint="33"/>
            <w:vAlign w:val="center"/>
          </w:tcPr>
          <w:p w14:paraId="0DD6964F" w14:textId="77777777" w:rsidR="00177181" w:rsidRDefault="00177181" w:rsidP="00C508B0">
            <w:pPr>
              <w:jc w:val="center"/>
              <w:rPr>
                <w:rFonts w:ascii="Arial" w:hAnsi="Arial"/>
              </w:rPr>
            </w:pPr>
          </w:p>
        </w:tc>
      </w:tr>
      <w:tr w:rsidR="00177181" w14:paraId="3195A745" w14:textId="77777777" w:rsidTr="00C508B0">
        <w:trPr>
          <w:trHeight w:hRule="exact" w:val="340"/>
          <w:jc w:val="center"/>
        </w:trPr>
        <w:tc>
          <w:tcPr>
            <w:tcW w:w="184" w:type="dxa"/>
            <w:shd w:val="clear" w:color="auto" w:fill="C6D9F1" w:themeFill="text2" w:themeFillTint="33"/>
            <w:vAlign w:val="center"/>
          </w:tcPr>
          <w:p w14:paraId="4A5D6769" w14:textId="77777777" w:rsidR="00177181" w:rsidRDefault="00177181" w:rsidP="00C508B0">
            <w:pPr>
              <w:jc w:val="center"/>
              <w:rPr>
                <w:rFonts w:ascii="Arial" w:hAnsi="Arial"/>
              </w:rPr>
            </w:pPr>
          </w:p>
        </w:tc>
        <w:tc>
          <w:tcPr>
            <w:tcW w:w="465" w:type="dxa"/>
            <w:shd w:val="clear" w:color="auto" w:fill="FFFFFF" w:themeFill="background1"/>
            <w:vAlign w:val="center"/>
          </w:tcPr>
          <w:p w14:paraId="7C54F84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5" w:type="dxa"/>
            <w:shd w:val="clear" w:color="auto" w:fill="FFFFFF" w:themeFill="background1"/>
            <w:vAlign w:val="center"/>
          </w:tcPr>
          <w:p w14:paraId="62C6243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6668639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4DC088B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6E4ABD6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44513D8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BB37DA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2FE930D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200262D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1695E22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V</w:t>
            </w:r>
          </w:p>
        </w:tc>
        <w:tc>
          <w:tcPr>
            <w:tcW w:w="464" w:type="dxa"/>
            <w:shd w:val="clear" w:color="auto" w:fill="FFFFFF" w:themeFill="background1"/>
            <w:vAlign w:val="center"/>
          </w:tcPr>
          <w:p w14:paraId="0F1230D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7E94C5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5C21F54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1DCB789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21DD090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37AF12E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275E45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0FC5BA1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tcBorders>
              <w:bottom w:val="dotted" w:sz="4" w:space="0" w:color="auto"/>
            </w:tcBorders>
            <w:shd w:val="clear" w:color="auto" w:fill="FFFFFF" w:themeFill="background1"/>
            <w:vAlign w:val="center"/>
          </w:tcPr>
          <w:p w14:paraId="2F7FFD9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tcBorders>
              <w:bottom w:val="dotted" w:sz="4" w:space="0" w:color="auto"/>
            </w:tcBorders>
            <w:shd w:val="clear" w:color="auto" w:fill="FFFFFF" w:themeFill="background1"/>
            <w:vAlign w:val="center"/>
          </w:tcPr>
          <w:p w14:paraId="5C2F398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1ABFD7E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162" w:type="dxa"/>
            <w:shd w:val="clear" w:color="auto" w:fill="C6D9F1" w:themeFill="text2" w:themeFillTint="33"/>
            <w:vAlign w:val="center"/>
          </w:tcPr>
          <w:p w14:paraId="4CCB62AF" w14:textId="77777777" w:rsidR="00177181" w:rsidRDefault="00177181" w:rsidP="00C508B0">
            <w:pPr>
              <w:jc w:val="center"/>
              <w:rPr>
                <w:rFonts w:ascii="Arial" w:hAnsi="Arial"/>
              </w:rPr>
            </w:pPr>
          </w:p>
        </w:tc>
      </w:tr>
      <w:tr w:rsidR="00177181" w14:paraId="2C5E32D0" w14:textId="77777777" w:rsidTr="00C508B0">
        <w:trPr>
          <w:trHeight w:hRule="exact" w:val="340"/>
          <w:jc w:val="center"/>
        </w:trPr>
        <w:tc>
          <w:tcPr>
            <w:tcW w:w="184" w:type="dxa"/>
            <w:shd w:val="clear" w:color="auto" w:fill="C6D9F1" w:themeFill="text2" w:themeFillTint="33"/>
            <w:vAlign w:val="center"/>
          </w:tcPr>
          <w:p w14:paraId="553ED7C9" w14:textId="77777777" w:rsidR="00177181" w:rsidRDefault="00177181" w:rsidP="00C508B0">
            <w:pPr>
              <w:jc w:val="center"/>
              <w:rPr>
                <w:rFonts w:ascii="Arial" w:hAnsi="Arial"/>
              </w:rPr>
            </w:pPr>
          </w:p>
        </w:tc>
        <w:tc>
          <w:tcPr>
            <w:tcW w:w="465" w:type="dxa"/>
            <w:shd w:val="clear" w:color="auto" w:fill="FFFFFF" w:themeFill="background1"/>
            <w:vAlign w:val="center"/>
          </w:tcPr>
          <w:p w14:paraId="66E90C1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1580BE0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07078BF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4791E9C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43C38AE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5" w:type="dxa"/>
            <w:shd w:val="clear" w:color="auto" w:fill="FFFFFF" w:themeFill="background1"/>
            <w:vAlign w:val="center"/>
          </w:tcPr>
          <w:p w14:paraId="3FB5B96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3996A8A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63D1727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464" w:type="dxa"/>
            <w:shd w:val="clear" w:color="auto" w:fill="FFFFFF" w:themeFill="background1"/>
            <w:vAlign w:val="center"/>
          </w:tcPr>
          <w:p w14:paraId="752086C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7BE095A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71DA1B9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5760FCF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3ED587D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20C9237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5F62565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5A96ED5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6B1D1DF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57137F5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220A36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7CC889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43ED35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162" w:type="dxa"/>
            <w:shd w:val="clear" w:color="auto" w:fill="C6D9F1" w:themeFill="text2" w:themeFillTint="33"/>
            <w:vAlign w:val="center"/>
          </w:tcPr>
          <w:p w14:paraId="693EE182" w14:textId="77777777" w:rsidR="00177181" w:rsidRDefault="00177181" w:rsidP="00C508B0">
            <w:pPr>
              <w:jc w:val="center"/>
              <w:rPr>
                <w:rFonts w:ascii="Arial" w:hAnsi="Arial"/>
              </w:rPr>
            </w:pPr>
          </w:p>
        </w:tc>
      </w:tr>
      <w:tr w:rsidR="00177181" w14:paraId="4459EBCA" w14:textId="77777777" w:rsidTr="00C508B0">
        <w:trPr>
          <w:trHeight w:hRule="exact" w:val="340"/>
          <w:jc w:val="center"/>
        </w:trPr>
        <w:tc>
          <w:tcPr>
            <w:tcW w:w="184" w:type="dxa"/>
            <w:shd w:val="clear" w:color="auto" w:fill="C6D9F1" w:themeFill="text2" w:themeFillTint="33"/>
            <w:vAlign w:val="center"/>
          </w:tcPr>
          <w:p w14:paraId="34D00F55" w14:textId="77777777" w:rsidR="00177181" w:rsidRDefault="00177181" w:rsidP="00C508B0">
            <w:pPr>
              <w:jc w:val="center"/>
              <w:rPr>
                <w:rFonts w:ascii="Arial" w:hAnsi="Arial"/>
              </w:rPr>
            </w:pPr>
          </w:p>
        </w:tc>
        <w:tc>
          <w:tcPr>
            <w:tcW w:w="465" w:type="dxa"/>
            <w:shd w:val="clear" w:color="auto" w:fill="FFFFFF" w:themeFill="background1"/>
            <w:vAlign w:val="center"/>
          </w:tcPr>
          <w:p w14:paraId="2CE90B7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5" w:type="dxa"/>
            <w:shd w:val="clear" w:color="auto" w:fill="FFFFFF" w:themeFill="background1"/>
            <w:vAlign w:val="center"/>
          </w:tcPr>
          <w:p w14:paraId="0368C68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5" w:type="dxa"/>
            <w:shd w:val="clear" w:color="auto" w:fill="FFFFFF" w:themeFill="background1"/>
            <w:vAlign w:val="center"/>
          </w:tcPr>
          <w:p w14:paraId="659589D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34D560D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5" w:type="dxa"/>
            <w:shd w:val="clear" w:color="auto" w:fill="FFFFFF" w:themeFill="background1"/>
            <w:vAlign w:val="center"/>
          </w:tcPr>
          <w:p w14:paraId="78F19F6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687D173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1EFBED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OK</w:t>
            </w:r>
          </w:p>
        </w:tc>
        <w:tc>
          <w:tcPr>
            <w:tcW w:w="464" w:type="dxa"/>
            <w:shd w:val="clear" w:color="auto" w:fill="FFFFFF" w:themeFill="background1"/>
            <w:vAlign w:val="center"/>
          </w:tcPr>
          <w:p w14:paraId="05792A9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1464306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62A102A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55EFC5D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6A84B42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FFFEBB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1803E55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6882044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5EEA470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5CB36BF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A43060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284B261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660026C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2EDB860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162" w:type="dxa"/>
            <w:shd w:val="clear" w:color="auto" w:fill="C6D9F1" w:themeFill="text2" w:themeFillTint="33"/>
            <w:vAlign w:val="center"/>
          </w:tcPr>
          <w:p w14:paraId="36B1215E" w14:textId="77777777" w:rsidR="00177181" w:rsidRDefault="00177181" w:rsidP="00C508B0">
            <w:pPr>
              <w:jc w:val="center"/>
              <w:rPr>
                <w:rFonts w:ascii="Arial" w:hAnsi="Arial"/>
              </w:rPr>
            </w:pPr>
          </w:p>
        </w:tc>
      </w:tr>
      <w:tr w:rsidR="00177181" w14:paraId="4F42A50C" w14:textId="77777777" w:rsidTr="00C508B0">
        <w:trPr>
          <w:trHeight w:hRule="exact" w:val="340"/>
          <w:jc w:val="center"/>
        </w:trPr>
        <w:tc>
          <w:tcPr>
            <w:tcW w:w="184" w:type="dxa"/>
            <w:shd w:val="clear" w:color="auto" w:fill="C6D9F1" w:themeFill="text2" w:themeFillTint="33"/>
            <w:vAlign w:val="center"/>
          </w:tcPr>
          <w:p w14:paraId="48B779A7" w14:textId="77777777" w:rsidR="00177181" w:rsidRDefault="00177181" w:rsidP="00C508B0">
            <w:pPr>
              <w:jc w:val="center"/>
              <w:rPr>
                <w:rFonts w:ascii="Arial" w:hAnsi="Arial"/>
              </w:rPr>
            </w:pPr>
          </w:p>
        </w:tc>
        <w:tc>
          <w:tcPr>
            <w:tcW w:w="465" w:type="dxa"/>
            <w:shd w:val="clear" w:color="auto" w:fill="FFFFFF" w:themeFill="background1"/>
            <w:vAlign w:val="center"/>
          </w:tcPr>
          <w:p w14:paraId="41C2CA4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5" w:type="dxa"/>
            <w:shd w:val="clear" w:color="auto" w:fill="FFFFFF" w:themeFill="background1"/>
            <w:vAlign w:val="center"/>
          </w:tcPr>
          <w:p w14:paraId="68D6814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5" w:type="dxa"/>
            <w:shd w:val="clear" w:color="auto" w:fill="FFFFFF" w:themeFill="background1"/>
            <w:vAlign w:val="center"/>
          </w:tcPr>
          <w:p w14:paraId="082B1E5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5" w:type="dxa"/>
            <w:shd w:val="clear" w:color="auto" w:fill="FFFFFF" w:themeFill="background1"/>
            <w:vAlign w:val="center"/>
          </w:tcPr>
          <w:p w14:paraId="7937F8B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734DBA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07F7E27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4BB7CAB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K</w:t>
            </w:r>
          </w:p>
        </w:tc>
        <w:tc>
          <w:tcPr>
            <w:tcW w:w="464" w:type="dxa"/>
            <w:shd w:val="clear" w:color="auto" w:fill="FFFFFF" w:themeFill="background1"/>
            <w:vAlign w:val="center"/>
          </w:tcPr>
          <w:p w14:paraId="64E8C65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510ECF9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403F1D6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5058368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6330129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646CE6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2569163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B85284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E67C4E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7DFA7F5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DF495F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7B28BD9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64FDA2B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715934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162" w:type="dxa"/>
            <w:shd w:val="clear" w:color="auto" w:fill="C6D9F1" w:themeFill="text2" w:themeFillTint="33"/>
            <w:vAlign w:val="center"/>
          </w:tcPr>
          <w:p w14:paraId="062EDF8C" w14:textId="77777777" w:rsidR="00177181" w:rsidRDefault="00177181" w:rsidP="00C508B0">
            <w:pPr>
              <w:jc w:val="center"/>
              <w:rPr>
                <w:rFonts w:ascii="Arial" w:hAnsi="Arial"/>
              </w:rPr>
            </w:pPr>
          </w:p>
        </w:tc>
      </w:tr>
      <w:tr w:rsidR="00177181" w14:paraId="2E522CC7" w14:textId="77777777" w:rsidTr="00C508B0">
        <w:trPr>
          <w:trHeight w:hRule="exact" w:val="340"/>
          <w:jc w:val="center"/>
        </w:trPr>
        <w:tc>
          <w:tcPr>
            <w:tcW w:w="184" w:type="dxa"/>
            <w:shd w:val="clear" w:color="auto" w:fill="C6D9F1" w:themeFill="text2" w:themeFillTint="33"/>
            <w:vAlign w:val="center"/>
          </w:tcPr>
          <w:p w14:paraId="4AC29720" w14:textId="77777777" w:rsidR="00177181" w:rsidRDefault="00177181" w:rsidP="00C508B0">
            <w:pPr>
              <w:jc w:val="center"/>
              <w:rPr>
                <w:rFonts w:ascii="Arial" w:hAnsi="Arial"/>
              </w:rPr>
            </w:pPr>
          </w:p>
        </w:tc>
        <w:tc>
          <w:tcPr>
            <w:tcW w:w="465" w:type="dxa"/>
            <w:shd w:val="clear" w:color="auto" w:fill="FFFFFF" w:themeFill="background1"/>
            <w:vAlign w:val="center"/>
          </w:tcPr>
          <w:p w14:paraId="262C715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5" w:type="dxa"/>
            <w:shd w:val="clear" w:color="auto" w:fill="FFFFFF" w:themeFill="background1"/>
            <w:vAlign w:val="center"/>
          </w:tcPr>
          <w:p w14:paraId="1204810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51D6B76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35466CF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69CF205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4A177C1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01FFA4A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475CFDB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557DA41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500D75C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2F6B2DB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3DC51BE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4DCC014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265AAA0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7F39E48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6B01C16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3D66421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1702884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57330BC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5C5767B2" w14:textId="77777777" w:rsidR="00177181" w:rsidRPr="00ED1F23" w:rsidRDefault="00177181" w:rsidP="00C508B0">
            <w:pPr>
              <w:jc w:val="center"/>
              <w:rPr>
                <w:rFonts w:ascii="Arial" w:hAnsi="Arial"/>
                <w:color w:val="000000" w:themeColor="text1"/>
              </w:rPr>
            </w:pPr>
          </w:p>
        </w:tc>
        <w:tc>
          <w:tcPr>
            <w:tcW w:w="464" w:type="dxa"/>
            <w:shd w:val="clear" w:color="auto" w:fill="FFFFFF" w:themeFill="background1"/>
            <w:vAlign w:val="center"/>
          </w:tcPr>
          <w:p w14:paraId="2031FD6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162" w:type="dxa"/>
            <w:shd w:val="clear" w:color="auto" w:fill="C6D9F1" w:themeFill="text2" w:themeFillTint="33"/>
            <w:vAlign w:val="center"/>
          </w:tcPr>
          <w:p w14:paraId="38D3BEF9" w14:textId="77777777" w:rsidR="00177181" w:rsidRDefault="00177181" w:rsidP="00C508B0">
            <w:pPr>
              <w:jc w:val="center"/>
              <w:rPr>
                <w:rFonts w:ascii="Arial" w:hAnsi="Arial"/>
              </w:rPr>
            </w:pPr>
          </w:p>
        </w:tc>
      </w:tr>
      <w:tr w:rsidR="00177181" w14:paraId="0AFFDE14" w14:textId="77777777" w:rsidTr="00C508B0">
        <w:trPr>
          <w:trHeight w:hRule="exact" w:val="340"/>
          <w:jc w:val="center"/>
        </w:trPr>
        <w:tc>
          <w:tcPr>
            <w:tcW w:w="184" w:type="dxa"/>
            <w:shd w:val="clear" w:color="auto" w:fill="C6D9F1" w:themeFill="text2" w:themeFillTint="33"/>
            <w:vAlign w:val="center"/>
          </w:tcPr>
          <w:p w14:paraId="218C8B5D" w14:textId="77777777" w:rsidR="00177181" w:rsidRDefault="00177181" w:rsidP="00C508B0">
            <w:pPr>
              <w:jc w:val="center"/>
              <w:rPr>
                <w:rFonts w:ascii="Arial" w:hAnsi="Arial"/>
              </w:rPr>
            </w:pPr>
          </w:p>
        </w:tc>
        <w:tc>
          <w:tcPr>
            <w:tcW w:w="465" w:type="dxa"/>
            <w:shd w:val="clear" w:color="auto" w:fill="FFFFFF" w:themeFill="background1"/>
            <w:vAlign w:val="center"/>
          </w:tcPr>
          <w:p w14:paraId="27CB23B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5" w:type="dxa"/>
            <w:shd w:val="clear" w:color="auto" w:fill="FFFFFF" w:themeFill="background1"/>
            <w:vAlign w:val="center"/>
          </w:tcPr>
          <w:p w14:paraId="3724D38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1AD4C66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6FCC32C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5" w:type="dxa"/>
            <w:shd w:val="clear" w:color="auto" w:fill="FFFFFF" w:themeFill="background1"/>
            <w:vAlign w:val="center"/>
          </w:tcPr>
          <w:p w14:paraId="07C4386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0DB4D86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6DDED37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1863533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357C873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055B930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25247C2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03BB299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3E36C49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K</w:t>
            </w:r>
          </w:p>
        </w:tc>
        <w:tc>
          <w:tcPr>
            <w:tcW w:w="464" w:type="dxa"/>
            <w:shd w:val="clear" w:color="auto" w:fill="FFFFFF" w:themeFill="background1"/>
            <w:vAlign w:val="center"/>
          </w:tcPr>
          <w:p w14:paraId="5620CD0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4366DFF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5CAAA65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19BC973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301447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12AC40E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542B64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1B56E1B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162" w:type="dxa"/>
            <w:shd w:val="clear" w:color="auto" w:fill="C6D9F1" w:themeFill="text2" w:themeFillTint="33"/>
            <w:vAlign w:val="center"/>
          </w:tcPr>
          <w:p w14:paraId="6F1EC887" w14:textId="77777777" w:rsidR="00177181" w:rsidRDefault="00177181" w:rsidP="00C508B0">
            <w:pPr>
              <w:jc w:val="center"/>
              <w:rPr>
                <w:rFonts w:ascii="Arial" w:hAnsi="Arial"/>
              </w:rPr>
            </w:pPr>
          </w:p>
        </w:tc>
      </w:tr>
      <w:tr w:rsidR="00177181" w14:paraId="0E91F476" w14:textId="77777777" w:rsidTr="00C508B0">
        <w:trPr>
          <w:trHeight w:hRule="exact" w:val="340"/>
          <w:jc w:val="center"/>
        </w:trPr>
        <w:tc>
          <w:tcPr>
            <w:tcW w:w="184" w:type="dxa"/>
            <w:shd w:val="clear" w:color="auto" w:fill="C6D9F1" w:themeFill="text2" w:themeFillTint="33"/>
            <w:vAlign w:val="center"/>
          </w:tcPr>
          <w:p w14:paraId="14F762A3" w14:textId="77777777" w:rsidR="00177181" w:rsidRDefault="00177181" w:rsidP="00C508B0">
            <w:pPr>
              <w:jc w:val="center"/>
              <w:rPr>
                <w:rFonts w:ascii="Arial" w:hAnsi="Arial"/>
              </w:rPr>
            </w:pPr>
          </w:p>
        </w:tc>
        <w:tc>
          <w:tcPr>
            <w:tcW w:w="465" w:type="dxa"/>
            <w:shd w:val="clear" w:color="auto" w:fill="FFFFFF" w:themeFill="background1"/>
            <w:vAlign w:val="center"/>
          </w:tcPr>
          <w:p w14:paraId="718FB19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309E199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3C49C22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5" w:type="dxa"/>
            <w:shd w:val="clear" w:color="auto" w:fill="FFFFFF" w:themeFill="background1"/>
            <w:vAlign w:val="center"/>
          </w:tcPr>
          <w:p w14:paraId="74AA206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3DA98E7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5" w:type="dxa"/>
            <w:shd w:val="clear" w:color="auto" w:fill="FFFFFF" w:themeFill="background1"/>
            <w:vAlign w:val="center"/>
          </w:tcPr>
          <w:p w14:paraId="2CCA777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6E55F81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D</w:t>
            </w:r>
          </w:p>
        </w:tc>
        <w:tc>
          <w:tcPr>
            <w:tcW w:w="464" w:type="dxa"/>
            <w:shd w:val="clear" w:color="auto" w:fill="FFFFFF" w:themeFill="background1"/>
            <w:vAlign w:val="center"/>
          </w:tcPr>
          <w:p w14:paraId="731B0E0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6FF5F8A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4A5053D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6AC413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194F592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141B725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Y</w:t>
            </w:r>
          </w:p>
        </w:tc>
        <w:tc>
          <w:tcPr>
            <w:tcW w:w="464" w:type="dxa"/>
            <w:shd w:val="clear" w:color="auto" w:fill="FFFFFF" w:themeFill="background1"/>
            <w:vAlign w:val="center"/>
          </w:tcPr>
          <w:p w14:paraId="7BFEA9F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73CBE05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F6B5C6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04C5993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B92AD5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350FBEF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381DC89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9A5584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162" w:type="dxa"/>
            <w:shd w:val="clear" w:color="auto" w:fill="C6D9F1" w:themeFill="text2" w:themeFillTint="33"/>
            <w:vAlign w:val="center"/>
          </w:tcPr>
          <w:p w14:paraId="07381BDF" w14:textId="77777777" w:rsidR="00177181" w:rsidRDefault="00177181" w:rsidP="00C508B0">
            <w:pPr>
              <w:jc w:val="center"/>
              <w:rPr>
                <w:rFonts w:ascii="Arial" w:hAnsi="Arial"/>
              </w:rPr>
            </w:pPr>
          </w:p>
        </w:tc>
      </w:tr>
      <w:tr w:rsidR="00177181" w14:paraId="1726D043" w14:textId="77777777" w:rsidTr="00C508B0">
        <w:trPr>
          <w:trHeight w:hRule="exact" w:val="340"/>
          <w:jc w:val="center"/>
        </w:trPr>
        <w:tc>
          <w:tcPr>
            <w:tcW w:w="184" w:type="dxa"/>
            <w:shd w:val="clear" w:color="auto" w:fill="C6D9F1" w:themeFill="text2" w:themeFillTint="33"/>
            <w:vAlign w:val="center"/>
          </w:tcPr>
          <w:p w14:paraId="105BFA0F" w14:textId="77777777" w:rsidR="00177181" w:rsidRDefault="00177181" w:rsidP="00C508B0">
            <w:pPr>
              <w:jc w:val="center"/>
              <w:rPr>
                <w:rFonts w:ascii="Arial" w:hAnsi="Arial"/>
              </w:rPr>
            </w:pPr>
          </w:p>
        </w:tc>
        <w:tc>
          <w:tcPr>
            <w:tcW w:w="465" w:type="dxa"/>
            <w:shd w:val="clear" w:color="auto" w:fill="FFFFFF" w:themeFill="background1"/>
            <w:vAlign w:val="center"/>
          </w:tcPr>
          <w:p w14:paraId="3394C4D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5" w:type="dxa"/>
            <w:shd w:val="clear" w:color="auto" w:fill="FFFFFF" w:themeFill="background1"/>
            <w:vAlign w:val="center"/>
          </w:tcPr>
          <w:p w14:paraId="6D50A9E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4A92BA1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79F8EC0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5D8397D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1C640DA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56CD2F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7AE69EB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C63501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90416A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7CE633E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2662DF7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A23C67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09810B0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3691294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79E8FD1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A42C1C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6E101E4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7B6715F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3CC25BC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748B4C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162" w:type="dxa"/>
            <w:shd w:val="clear" w:color="auto" w:fill="C6D9F1" w:themeFill="text2" w:themeFillTint="33"/>
            <w:vAlign w:val="center"/>
          </w:tcPr>
          <w:p w14:paraId="0B4CAA1D" w14:textId="77777777" w:rsidR="00177181" w:rsidRDefault="00177181" w:rsidP="00C508B0">
            <w:pPr>
              <w:jc w:val="center"/>
              <w:rPr>
                <w:rFonts w:ascii="Arial" w:hAnsi="Arial"/>
              </w:rPr>
            </w:pPr>
          </w:p>
        </w:tc>
      </w:tr>
      <w:tr w:rsidR="00177181" w14:paraId="03908EE0" w14:textId="77777777" w:rsidTr="00C508B0">
        <w:trPr>
          <w:trHeight w:hRule="exact" w:val="340"/>
          <w:jc w:val="center"/>
        </w:trPr>
        <w:tc>
          <w:tcPr>
            <w:tcW w:w="184" w:type="dxa"/>
            <w:shd w:val="clear" w:color="auto" w:fill="C6D9F1" w:themeFill="text2" w:themeFillTint="33"/>
            <w:vAlign w:val="center"/>
          </w:tcPr>
          <w:p w14:paraId="471056E2" w14:textId="77777777" w:rsidR="00177181" w:rsidRDefault="00177181" w:rsidP="00C508B0">
            <w:pPr>
              <w:jc w:val="center"/>
              <w:rPr>
                <w:rFonts w:ascii="Arial" w:hAnsi="Arial"/>
              </w:rPr>
            </w:pPr>
          </w:p>
        </w:tc>
        <w:tc>
          <w:tcPr>
            <w:tcW w:w="465" w:type="dxa"/>
            <w:shd w:val="clear" w:color="auto" w:fill="FFFFFF" w:themeFill="background1"/>
            <w:vAlign w:val="center"/>
          </w:tcPr>
          <w:p w14:paraId="58E1ECF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5" w:type="dxa"/>
            <w:shd w:val="clear" w:color="auto" w:fill="FFFFFF" w:themeFill="background1"/>
            <w:vAlign w:val="center"/>
          </w:tcPr>
          <w:p w14:paraId="6E4BFFB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749EF13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5" w:type="dxa"/>
            <w:shd w:val="clear" w:color="auto" w:fill="FFFFFF" w:themeFill="background1"/>
            <w:vAlign w:val="center"/>
          </w:tcPr>
          <w:p w14:paraId="1098B90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B</w:t>
            </w:r>
          </w:p>
        </w:tc>
        <w:tc>
          <w:tcPr>
            <w:tcW w:w="465" w:type="dxa"/>
            <w:shd w:val="clear" w:color="auto" w:fill="FFFFFF" w:themeFill="background1"/>
            <w:vAlign w:val="center"/>
          </w:tcPr>
          <w:p w14:paraId="4DFFFB1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5" w:type="dxa"/>
            <w:shd w:val="clear" w:color="auto" w:fill="FFFFFF" w:themeFill="background1"/>
            <w:vAlign w:val="center"/>
          </w:tcPr>
          <w:p w14:paraId="70518E1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D</w:t>
            </w:r>
          </w:p>
        </w:tc>
        <w:tc>
          <w:tcPr>
            <w:tcW w:w="464" w:type="dxa"/>
            <w:shd w:val="clear" w:color="auto" w:fill="FFFFFF" w:themeFill="background1"/>
            <w:vAlign w:val="center"/>
          </w:tcPr>
          <w:p w14:paraId="03C58458"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4B72D20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0EF10B6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X</w:t>
            </w:r>
          </w:p>
        </w:tc>
        <w:tc>
          <w:tcPr>
            <w:tcW w:w="464" w:type="dxa"/>
            <w:shd w:val="clear" w:color="auto" w:fill="FFFFFF" w:themeFill="background1"/>
            <w:vAlign w:val="center"/>
          </w:tcPr>
          <w:p w14:paraId="504F174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053BF23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67C87E3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119E504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017AA74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596F654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218DD1A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58B1C09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3635A25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Y</w:t>
            </w:r>
          </w:p>
        </w:tc>
        <w:tc>
          <w:tcPr>
            <w:tcW w:w="464" w:type="dxa"/>
            <w:shd w:val="clear" w:color="auto" w:fill="FFFFFF" w:themeFill="background1"/>
            <w:vAlign w:val="center"/>
          </w:tcPr>
          <w:p w14:paraId="42A2B74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775D20E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AC484D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162" w:type="dxa"/>
            <w:shd w:val="clear" w:color="auto" w:fill="C6D9F1" w:themeFill="text2" w:themeFillTint="33"/>
            <w:vAlign w:val="center"/>
          </w:tcPr>
          <w:p w14:paraId="702982EC" w14:textId="77777777" w:rsidR="00177181" w:rsidRDefault="00177181" w:rsidP="00C508B0">
            <w:pPr>
              <w:jc w:val="center"/>
              <w:rPr>
                <w:rFonts w:ascii="Arial" w:hAnsi="Arial"/>
              </w:rPr>
            </w:pPr>
          </w:p>
        </w:tc>
      </w:tr>
      <w:tr w:rsidR="00177181" w14:paraId="50771E87" w14:textId="77777777" w:rsidTr="00C508B0">
        <w:trPr>
          <w:trHeight w:hRule="exact" w:val="340"/>
          <w:jc w:val="center"/>
        </w:trPr>
        <w:tc>
          <w:tcPr>
            <w:tcW w:w="184" w:type="dxa"/>
            <w:shd w:val="clear" w:color="auto" w:fill="C6D9F1" w:themeFill="text2" w:themeFillTint="33"/>
            <w:vAlign w:val="center"/>
          </w:tcPr>
          <w:p w14:paraId="5BC5D3A8" w14:textId="77777777" w:rsidR="00177181" w:rsidRDefault="00177181" w:rsidP="00C508B0">
            <w:pPr>
              <w:jc w:val="center"/>
              <w:rPr>
                <w:rFonts w:ascii="Arial" w:hAnsi="Arial"/>
              </w:rPr>
            </w:pPr>
          </w:p>
        </w:tc>
        <w:tc>
          <w:tcPr>
            <w:tcW w:w="465" w:type="dxa"/>
            <w:shd w:val="clear" w:color="auto" w:fill="FFFFFF" w:themeFill="background1"/>
            <w:vAlign w:val="center"/>
          </w:tcPr>
          <w:p w14:paraId="4F55BB4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5" w:type="dxa"/>
            <w:shd w:val="clear" w:color="auto" w:fill="FFFFFF" w:themeFill="background1"/>
            <w:vAlign w:val="center"/>
          </w:tcPr>
          <w:p w14:paraId="26FE9E8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1114BE65" w14:textId="77777777" w:rsidR="00177181" w:rsidRPr="00ED1F23" w:rsidRDefault="00177181" w:rsidP="00C508B0">
            <w:pPr>
              <w:jc w:val="center"/>
            </w:pPr>
            <w:r w:rsidRPr="001E7FA3">
              <w:rPr>
                <w:rFonts w:ascii="Arial" w:hAnsi="Arial"/>
                <w:color w:val="000000" w:themeColor="text1"/>
              </w:rPr>
              <w:t>X</w:t>
            </w:r>
          </w:p>
        </w:tc>
        <w:tc>
          <w:tcPr>
            <w:tcW w:w="465" w:type="dxa"/>
            <w:shd w:val="clear" w:color="auto" w:fill="FFFFFF" w:themeFill="background1"/>
            <w:vAlign w:val="center"/>
          </w:tcPr>
          <w:p w14:paraId="63D8ED4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141291C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277078B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20D38EAC"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6F152AE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1A1CF37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3B59BC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4927442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V</w:t>
            </w:r>
          </w:p>
        </w:tc>
        <w:tc>
          <w:tcPr>
            <w:tcW w:w="464" w:type="dxa"/>
            <w:shd w:val="clear" w:color="auto" w:fill="FFFFFF" w:themeFill="background1"/>
            <w:vAlign w:val="center"/>
          </w:tcPr>
          <w:p w14:paraId="026E012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12F1A7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17175D9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4" w:type="dxa"/>
            <w:shd w:val="clear" w:color="auto" w:fill="FFFFFF" w:themeFill="background1"/>
            <w:vAlign w:val="center"/>
          </w:tcPr>
          <w:p w14:paraId="766F2FB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22867DF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1C9B113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4" w:type="dxa"/>
            <w:shd w:val="clear" w:color="auto" w:fill="FFFFFF" w:themeFill="background1"/>
            <w:vAlign w:val="center"/>
          </w:tcPr>
          <w:p w14:paraId="03F07CC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BF03D5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A6E9C1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5066AB2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162" w:type="dxa"/>
            <w:shd w:val="clear" w:color="auto" w:fill="C6D9F1" w:themeFill="text2" w:themeFillTint="33"/>
            <w:vAlign w:val="center"/>
          </w:tcPr>
          <w:p w14:paraId="0DC16CC9" w14:textId="77777777" w:rsidR="00177181" w:rsidRDefault="00177181" w:rsidP="00C508B0">
            <w:pPr>
              <w:jc w:val="center"/>
              <w:rPr>
                <w:rFonts w:ascii="Arial" w:hAnsi="Arial"/>
              </w:rPr>
            </w:pPr>
          </w:p>
        </w:tc>
      </w:tr>
      <w:tr w:rsidR="00177181" w14:paraId="71852A15" w14:textId="77777777" w:rsidTr="00C508B0">
        <w:trPr>
          <w:trHeight w:hRule="exact" w:val="340"/>
          <w:jc w:val="center"/>
        </w:trPr>
        <w:tc>
          <w:tcPr>
            <w:tcW w:w="184" w:type="dxa"/>
            <w:shd w:val="clear" w:color="auto" w:fill="C6D9F1" w:themeFill="text2" w:themeFillTint="33"/>
            <w:vAlign w:val="center"/>
          </w:tcPr>
          <w:p w14:paraId="04DB1423" w14:textId="77777777" w:rsidR="00177181" w:rsidRDefault="00177181" w:rsidP="00C508B0">
            <w:pPr>
              <w:jc w:val="center"/>
              <w:rPr>
                <w:rFonts w:ascii="Arial" w:hAnsi="Arial"/>
              </w:rPr>
            </w:pPr>
          </w:p>
        </w:tc>
        <w:tc>
          <w:tcPr>
            <w:tcW w:w="465" w:type="dxa"/>
            <w:shd w:val="clear" w:color="auto" w:fill="FFFFFF" w:themeFill="background1"/>
            <w:vAlign w:val="center"/>
          </w:tcPr>
          <w:p w14:paraId="63A0363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144BC7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3A304659" w14:textId="77777777" w:rsidR="00177181" w:rsidRPr="00ED1F23" w:rsidRDefault="00177181" w:rsidP="00C508B0">
            <w:pPr>
              <w:jc w:val="center"/>
            </w:pPr>
            <w:r w:rsidRPr="001E7FA3">
              <w:rPr>
                <w:rFonts w:ascii="Arial" w:hAnsi="Arial"/>
                <w:color w:val="000000" w:themeColor="text1"/>
              </w:rPr>
              <w:t>D</w:t>
            </w:r>
          </w:p>
        </w:tc>
        <w:tc>
          <w:tcPr>
            <w:tcW w:w="465" w:type="dxa"/>
            <w:shd w:val="clear" w:color="auto" w:fill="FFFFFF" w:themeFill="background1"/>
            <w:vAlign w:val="center"/>
          </w:tcPr>
          <w:p w14:paraId="6907928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5" w:type="dxa"/>
            <w:shd w:val="clear" w:color="auto" w:fill="FFFFFF" w:themeFill="background1"/>
            <w:vAlign w:val="center"/>
          </w:tcPr>
          <w:p w14:paraId="628E43B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06C81C5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5F52308"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684DBE6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98F313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5560E29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00E207F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A573B6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7F8FE27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4DF0168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0E9DC39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56448D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034A948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5F2FE82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BE9674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542CC49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547FE4D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162" w:type="dxa"/>
            <w:shd w:val="clear" w:color="auto" w:fill="C6D9F1" w:themeFill="text2" w:themeFillTint="33"/>
            <w:vAlign w:val="center"/>
          </w:tcPr>
          <w:p w14:paraId="497A3D0E" w14:textId="77777777" w:rsidR="00177181" w:rsidRDefault="00177181" w:rsidP="00C508B0">
            <w:pPr>
              <w:jc w:val="center"/>
              <w:rPr>
                <w:rFonts w:ascii="Arial" w:hAnsi="Arial"/>
              </w:rPr>
            </w:pPr>
          </w:p>
        </w:tc>
      </w:tr>
      <w:tr w:rsidR="00177181" w14:paraId="1C7767B6" w14:textId="77777777" w:rsidTr="00C508B0">
        <w:trPr>
          <w:trHeight w:hRule="exact" w:val="340"/>
          <w:jc w:val="center"/>
        </w:trPr>
        <w:tc>
          <w:tcPr>
            <w:tcW w:w="184" w:type="dxa"/>
            <w:shd w:val="clear" w:color="auto" w:fill="C6D9F1" w:themeFill="text2" w:themeFillTint="33"/>
            <w:vAlign w:val="center"/>
          </w:tcPr>
          <w:p w14:paraId="1CAC6C54" w14:textId="77777777" w:rsidR="00177181" w:rsidRDefault="00177181" w:rsidP="00C508B0">
            <w:pPr>
              <w:jc w:val="center"/>
              <w:rPr>
                <w:rFonts w:ascii="Arial" w:hAnsi="Arial"/>
              </w:rPr>
            </w:pPr>
          </w:p>
        </w:tc>
        <w:tc>
          <w:tcPr>
            <w:tcW w:w="465" w:type="dxa"/>
            <w:shd w:val="clear" w:color="auto" w:fill="FFFFFF" w:themeFill="background1"/>
            <w:vAlign w:val="center"/>
          </w:tcPr>
          <w:p w14:paraId="1DC4A05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1B49056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5B61E0D1" w14:textId="77777777" w:rsidR="00177181" w:rsidRPr="00ED1F23" w:rsidRDefault="00177181" w:rsidP="00C508B0">
            <w:pPr>
              <w:jc w:val="center"/>
            </w:pPr>
            <w:r w:rsidRPr="001E7FA3">
              <w:rPr>
                <w:rFonts w:ascii="Arial" w:hAnsi="Arial"/>
                <w:color w:val="000000" w:themeColor="text1"/>
              </w:rPr>
              <w:t>U</w:t>
            </w:r>
          </w:p>
        </w:tc>
        <w:tc>
          <w:tcPr>
            <w:tcW w:w="465" w:type="dxa"/>
            <w:shd w:val="clear" w:color="auto" w:fill="FFFFFF" w:themeFill="background1"/>
            <w:vAlign w:val="center"/>
          </w:tcPr>
          <w:p w14:paraId="54FA90E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5" w:type="dxa"/>
            <w:shd w:val="clear" w:color="auto" w:fill="FFFFFF" w:themeFill="background1"/>
            <w:vAlign w:val="center"/>
          </w:tcPr>
          <w:p w14:paraId="2B9706F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5" w:type="dxa"/>
            <w:shd w:val="clear" w:color="auto" w:fill="FFFFFF" w:themeFill="background1"/>
            <w:vAlign w:val="center"/>
          </w:tcPr>
          <w:p w14:paraId="5BF2883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0260B46C"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Y</w:t>
            </w:r>
          </w:p>
        </w:tc>
        <w:tc>
          <w:tcPr>
            <w:tcW w:w="464" w:type="dxa"/>
            <w:shd w:val="clear" w:color="auto" w:fill="FFFFFF" w:themeFill="background1"/>
            <w:vAlign w:val="center"/>
          </w:tcPr>
          <w:p w14:paraId="52F6522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4EBB520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464" w:type="dxa"/>
            <w:shd w:val="clear" w:color="auto" w:fill="FFFFFF" w:themeFill="background1"/>
            <w:vAlign w:val="center"/>
          </w:tcPr>
          <w:p w14:paraId="0345D00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 xml:space="preserve">O </w:t>
            </w:r>
          </w:p>
        </w:tc>
        <w:tc>
          <w:tcPr>
            <w:tcW w:w="464" w:type="dxa"/>
            <w:shd w:val="clear" w:color="auto" w:fill="FFFFFF" w:themeFill="background1"/>
            <w:vAlign w:val="center"/>
          </w:tcPr>
          <w:p w14:paraId="284B347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6828F72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069F557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299D663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M</w:t>
            </w:r>
          </w:p>
        </w:tc>
        <w:tc>
          <w:tcPr>
            <w:tcW w:w="464" w:type="dxa"/>
            <w:shd w:val="clear" w:color="auto" w:fill="FFFFFF" w:themeFill="background1"/>
            <w:vAlign w:val="center"/>
          </w:tcPr>
          <w:p w14:paraId="1667B64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23C8C19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67B8C5F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368F0FA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K</w:t>
            </w:r>
          </w:p>
        </w:tc>
        <w:tc>
          <w:tcPr>
            <w:tcW w:w="464" w:type="dxa"/>
            <w:shd w:val="clear" w:color="auto" w:fill="FFFFFF" w:themeFill="background1"/>
            <w:vAlign w:val="center"/>
          </w:tcPr>
          <w:p w14:paraId="2957AC9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2384140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1D01838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162" w:type="dxa"/>
            <w:shd w:val="clear" w:color="auto" w:fill="C6D9F1" w:themeFill="text2" w:themeFillTint="33"/>
            <w:vAlign w:val="center"/>
          </w:tcPr>
          <w:p w14:paraId="5E206960" w14:textId="77777777" w:rsidR="00177181" w:rsidRDefault="00177181" w:rsidP="00C508B0">
            <w:pPr>
              <w:jc w:val="center"/>
              <w:rPr>
                <w:rFonts w:ascii="Arial" w:hAnsi="Arial"/>
              </w:rPr>
            </w:pPr>
          </w:p>
        </w:tc>
      </w:tr>
      <w:tr w:rsidR="00177181" w14:paraId="787246D2" w14:textId="77777777" w:rsidTr="00C508B0">
        <w:trPr>
          <w:trHeight w:hRule="exact" w:val="340"/>
          <w:jc w:val="center"/>
        </w:trPr>
        <w:tc>
          <w:tcPr>
            <w:tcW w:w="184" w:type="dxa"/>
            <w:shd w:val="clear" w:color="auto" w:fill="C6D9F1" w:themeFill="text2" w:themeFillTint="33"/>
            <w:vAlign w:val="center"/>
          </w:tcPr>
          <w:p w14:paraId="2BD270CF" w14:textId="77777777" w:rsidR="00177181" w:rsidRDefault="00177181" w:rsidP="00C508B0">
            <w:pPr>
              <w:jc w:val="center"/>
              <w:rPr>
                <w:rFonts w:ascii="Arial" w:hAnsi="Arial"/>
              </w:rPr>
            </w:pPr>
          </w:p>
        </w:tc>
        <w:tc>
          <w:tcPr>
            <w:tcW w:w="465" w:type="dxa"/>
            <w:shd w:val="clear" w:color="auto" w:fill="FFFFFF" w:themeFill="background1"/>
            <w:vAlign w:val="center"/>
          </w:tcPr>
          <w:p w14:paraId="433E77D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4E872C6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32BF039F" w14:textId="77777777" w:rsidR="00177181" w:rsidRPr="00ED1F23" w:rsidRDefault="00177181" w:rsidP="00C508B0">
            <w:pPr>
              <w:jc w:val="center"/>
            </w:pPr>
            <w:r w:rsidRPr="001E7FA3">
              <w:rPr>
                <w:rFonts w:ascii="Arial" w:hAnsi="Arial"/>
                <w:color w:val="000000" w:themeColor="text1"/>
              </w:rPr>
              <w:t>I</w:t>
            </w:r>
          </w:p>
        </w:tc>
        <w:tc>
          <w:tcPr>
            <w:tcW w:w="465" w:type="dxa"/>
            <w:shd w:val="clear" w:color="auto" w:fill="FFFFFF" w:themeFill="background1"/>
            <w:vAlign w:val="center"/>
          </w:tcPr>
          <w:p w14:paraId="64FAB7F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016F4F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2648B44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E387057"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663AA49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72C8207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2938F7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71F38E4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7A6805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996FAF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7026189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008A2A4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F85B6E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57C650C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6E14A7B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2973331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37C76F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18ED9C2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162" w:type="dxa"/>
            <w:shd w:val="clear" w:color="auto" w:fill="C6D9F1" w:themeFill="text2" w:themeFillTint="33"/>
            <w:vAlign w:val="center"/>
          </w:tcPr>
          <w:p w14:paraId="6E8B7E1E" w14:textId="77777777" w:rsidR="00177181" w:rsidRDefault="00177181" w:rsidP="00C508B0">
            <w:pPr>
              <w:jc w:val="center"/>
              <w:rPr>
                <w:rFonts w:ascii="Arial" w:hAnsi="Arial"/>
              </w:rPr>
            </w:pPr>
          </w:p>
        </w:tc>
      </w:tr>
      <w:tr w:rsidR="00177181" w14:paraId="67C3BDAB" w14:textId="77777777" w:rsidTr="00C508B0">
        <w:trPr>
          <w:trHeight w:hRule="exact" w:val="340"/>
          <w:jc w:val="center"/>
        </w:trPr>
        <w:tc>
          <w:tcPr>
            <w:tcW w:w="184" w:type="dxa"/>
            <w:shd w:val="clear" w:color="auto" w:fill="C6D9F1" w:themeFill="text2" w:themeFillTint="33"/>
            <w:vAlign w:val="center"/>
          </w:tcPr>
          <w:p w14:paraId="5313E54B" w14:textId="77777777" w:rsidR="00177181" w:rsidRDefault="00177181" w:rsidP="00C508B0">
            <w:pPr>
              <w:jc w:val="center"/>
              <w:rPr>
                <w:rFonts w:ascii="Arial" w:hAnsi="Arial"/>
              </w:rPr>
            </w:pPr>
          </w:p>
        </w:tc>
        <w:tc>
          <w:tcPr>
            <w:tcW w:w="465" w:type="dxa"/>
            <w:shd w:val="clear" w:color="auto" w:fill="FFFFFF" w:themeFill="background1"/>
            <w:vAlign w:val="center"/>
          </w:tcPr>
          <w:p w14:paraId="3D50439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4B3DCD6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5" w:type="dxa"/>
            <w:shd w:val="clear" w:color="auto" w:fill="FFFFFF" w:themeFill="background1"/>
            <w:vAlign w:val="center"/>
          </w:tcPr>
          <w:p w14:paraId="1CFE92B6" w14:textId="77777777" w:rsidR="00177181" w:rsidRPr="00ED1F23" w:rsidRDefault="00177181" w:rsidP="00C508B0">
            <w:pPr>
              <w:jc w:val="center"/>
            </w:pPr>
            <w:r w:rsidRPr="001E7FA3">
              <w:rPr>
                <w:rFonts w:ascii="Arial" w:hAnsi="Arial"/>
                <w:color w:val="000000" w:themeColor="text1"/>
              </w:rPr>
              <w:t>A</w:t>
            </w:r>
          </w:p>
        </w:tc>
        <w:tc>
          <w:tcPr>
            <w:tcW w:w="465" w:type="dxa"/>
            <w:shd w:val="clear" w:color="auto" w:fill="FFFFFF" w:themeFill="background1"/>
            <w:vAlign w:val="center"/>
          </w:tcPr>
          <w:p w14:paraId="6D4F07D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0BED888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329B2B1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05CFC90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0F5EC3B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V</w:t>
            </w:r>
          </w:p>
        </w:tc>
        <w:tc>
          <w:tcPr>
            <w:tcW w:w="464" w:type="dxa"/>
            <w:shd w:val="clear" w:color="auto" w:fill="FFFFFF" w:themeFill="background1"/>
            <w:vAlign w:val="center"/>
          </w:tcPr>
          <w:p w14:paraId="41871E9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77AD824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566B246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676031C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706349A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2C0D971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206AE85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4060ED6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6181974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4394BA4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3BBC41C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034BB1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41FA8A5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162" w:type="dxa"/>
            <w:shd w:val="clear" w:color="auto" w:fill="C6D9F1" w:themeFill="text2" w:themeFillTint="33"/>
            <w:vAlign w:val="center"/>
          </w:tcPr>
          <w:p w14:paraId="43993645" w14:textId="77777777" w:rsidR="00177181" w:rsidRDefault="00177181" w:rsidP="00C508B0">
            <w:pPr>
              <w:jc w:val="center"/>
              <w:rPr>
                <w:rFonts w:ascii="Arial" w:hAnsi="Arial"/>
              </w:rPr>
            </w:pPr>
          </w:p>
        </w:tc>
      </w:tr>
      <w:tr w:rsidR="00177181" w14:paraId="27AF0562" w14:textId="77777777" w:rsidTr="00C508B0">
        <w:trPr>
          <w:trHeight w:hRule="exact" w:val="340"/>
          <w:jc w:val="center"/>
        </w:trPr>
        <w:tc>
          <w:tcPr>
            <w:tcW w:w="184" w:type="dxa"/>
            <w:shd w:val="clear" w:color="auto" w:fill="C6D9F1" w:themeFill="text2" w:themeFillTint="33"/>
            <w:vAlign w:val="center"/>
          </w:tcPr>
          <w:p w14:paraId="5B5049B2" w14:textId="77777777" w:rsidR="00177181" w:rsidRDefault="00177181" w:rsidP="00C508B0">
            <w:pPr>
              <w:jc w:val="center"/>
              <w:rPr>
                <w:rFonts w:ascii="Arial" w:hAnsi="Arial"/>
              </w:rPr>
            </w:pPr>
          </w:p>
        </w:tc>
        <w:tc>
          <w:tcPr>
            <w:tcW w:w="465" w:type="dxa"/>
            <w:shd w:val="clear" w:color="auto" w:fill="FFFFFF" w:themeFill="background1"/>
            <w:vAlign w:val="center"/>
          </w:tcPr>
          <w:p w14:paraId="3228262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494D777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3BEE133C" w14:textId="77777777" w:rsidR="00177181" w:rsidRPr="00ED1F23" w:rsidRDefault="00177181" w:rsidP="00C508B0">
            <w:pPr>
              <w:jc w:val="center"/>
            </w:pPr>
            <w:r w:rsidRPr="001E7FA3">
              <w:rPr>
                <w:rFonts w:ascii="Arial" w:hAnsi="Arial"/>
                <w:color w:val="000000" w:themeColor="text1"/>
              </w:rPr>
              <w:t>R</w:t>
            </w:r>
          </w:p>
        </w:tc>
        <w:tc>
          <w:tcPr>
            <w:tcW w:w="465" w:type="dxa"/>
            <w:shd w:val="clear" w:color="auto" w:fill="FFFFFF" w:themeFill="background1"/>
            <w:vAlign w:val="center"/>
          </w:tcPr>
          <w:p w14:paraId="3764C54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2FF2196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75C4621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09F52ED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1E1266B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42FA487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F</w:t>
            </w:r>
          </w:p>
        </w:tc>
        <w:tc>
          <w:tcPr>
            <w:tcW w:w="464" w:type="dxa"/>
            <w:shd w:val="clear" w:color="auto" w:fill="FFFFFF" w:themeFill="background1"/>
            <w:vAlign w:val="center"/>
          </w:tcPr>
          <w:p w14:paraId="16BA4DC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04478C2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47D7EC5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41918B7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07A0E66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42B37C1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AAB8E0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2274E4C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978B91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2762C18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12A6A41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1DF2F17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162" w:type="dxa"/>
            <w:shd w:val="clear" w:color="auto" w:fill="C6D9F1" w:themeFill="text2" w:themeFillTint="33"/>
            <w:vAlign w:val="center"/>
          </w:tcPr>
          <w:p w14:paraId="0C25F830" w14:textId="77777777" w:rsidR="00177181" w:rsidRDefault="00177181" w:rsidP="00C508B0">
            <w:pPr>
              <w:jc w:val="center"/>
              <w:rPr>
                <w:rFonts w:ascii="Arial" w:hAnsi="Arial"/>
              </w:rPr>
            </w:pPr>
          </w:p>
        </w:tc>
      </w:tr>
      <w:tr w:rsidR="00177181" w14:paraId="19732DAB" w14:textId="77777777" w:rsidTr="00C508B0">
        <w:trPr>
          <w:trHeight w:hRule="exact" w:val="340"/>
          <w:jc w:val="center"/>
        </w:trPr>
        <w:tc>
          <w:tcPr>
            <w:tcW w:w="184" w:type="dxa"/>
            <w:shd w:val="clear" w:color="auto" w:fill="C6D9F1" w:themeFill="text2" w:themeFillTint="33"/>
            <w:vAlign w:val="center"/>
          </w:tcPr>
          <w:p w14:paraId="006E4012" w14:textId="77777777" w:rsidR="00177181" w:rsidRDefault="00177181" w:rsidP="00C508B0">
            <w:pPr>
              <w:jc w:val="center"/>
              <w:rPr>
                <w:rFonts w:ascii="Arial" w:hAnsi="Arial"/>
              </w:rPr>
            </w:pPr>
          </w:p>
        </w:tc>
        <w:tc>
          <w:tcPr>
            <w:tcW w:w="465" w:type="dxa"/>
            <w:shd w:val="clear" w:color="auto" w:fill="FFFFFF" w:themeFill="background1"/>
            <w:vAlign w:val="center"/>
          </w:tcPr>
          <w:p w14:paraId="209CA03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33BC631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5D320BE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M</w:t>
            </w:r>
          </w:p>
        </w:tc>
        <w:tc>
          <w:tcPr>
            <w:tcW w:w="465" w:type="dxa"/>
            <w:shd w:val="clear" w:color="auto" w:fill="FFFFFF" w:themeFill="background1"/>
            <w:vAlign w:val="center"/>
          </w:tcPr>
          <w:p w14:paraId="6400B63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0A5B2AC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6685FDF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3D6D0AD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1B454AE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C5711E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356952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6BA5930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4" w:type="dxa"/>
            <w:shd w:val="clear" w:color="auto" w:fill="FFFFFF" w:themeFill="background1"/>
            <w:vAlign w:val="center"/>
          </w:tcPr>
          <w:p w14:paraId="4A0719F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0D7AD94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3CEEC23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E9D01F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860EF4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19C7E6B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4E99F6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19494A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2C1860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3E29BD3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162" w:type="dxa"/>
            <w:shd w:val="clear" w:color="auto" w:fill="C6D9F1" w:themeFill="text2" w:themeFillTint="33"/>
            <w:vAlign w:val="center"/>
          </w:tcPr>
          <w:p w14:paraId="624C0546" w14:textId="77777777" w:rsidR="00177181" w:rsidRDefault="00177181" w:rsidP="00C508B0">
            <w:pPr>
              <w:jc w:val="center"/>
              <w:rPr>
                <w:rFonts w:ascii="Arial" w:hAnsi="Arial"/>
              </w:rPr>
            </w:pPr>
          </w:p>
        </w:tc>
      </w:tr>
      <w:tr w:rsidR="00177181" w14:paraId="070EEC7E" w14:textId="77777777" w:rsidTr="00C508B0">
        <w:trPr>
          <w:trHeight w:hRule="exact" w:val="340"/>
          <w:jc w:val="center"/>
        </w:trPr>
        <w:tc>
          <w:tcPr>
            <w:tcW w:w="184" w:type="dxa"/>
            <w:shd w:val="clear" w:color="auto" w:fill="C6D9F1" w:themeFill="text2" w:themeFillTint="33"/>
            <w:vAlign w:val="center"/>
          </w:tcPr>
          <w:p w14:paraId="72ABA76D" w14:textId="77777777" w:rsidR="00177181" w:rsidRDefault="00177181" w:rsidP="00C508B0">
            <w:pPr>
              <w:jc w:val="center"/>
              <w:rPr>
                <w:rFonts w:ascii="Arial" w:hAnsi="Arial"/>
              </w:rPr>
            </w:pPr>
          </w:p>
        </w:tc>
        <w:tc>
          <w:tcPr>
            <w:tcW w:w="465" w:type="dxa"/>
            <w:shd w:val="clear" w:color="auto" w:fill="FFFFFF" w:themeFill="background1"/>
            <w:vAlign w:val="center"/>
          </w:tcPr>
          <w:p w14:paraId="3E42E42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5" w:type="dxa"/>
            <w:shd w:val="clear" w:color="auto" w:fill="FFFFFF" w:themeFill="background1"/>
            <w:vAlign w:val="center"/>
          </w:tcPr>
          <w:p w14:paraId="27387BA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5" w:type="dxa"/>
            <w:shd w:val="clear" w:color="auto" w:fill="FFFFFF" w:themeFill="background1"/>
            <w:vAlign w:val="center"/>
          </w:tcPr>
          <w:p w14:paraId="3CEB647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Y</w:t>
            </w:r>
          </w:p>
        </w:tc>
        <w:tc>
          <w:tcPr>
            <w:tcW w:w="465" w:type="dxa"/>
            <w:shd w:val="clear" w:color="auto" w:fill="FFFFFF" w:themeFill="background1"/>
            <w:vAlign w:val="center"/>
          </w:tcPr>
          <w:p w14:paraId="2D7A240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41C5624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4C593FE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16F5342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57DF38C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 xml:space="preserve">A </w:t>
            </w:r>
          </w:p>
        </w:tc>
        <w:tc>
          <w:tcPr>
            <w:tcW w:w="464" w:type="dxa"/>
            <w:shd w:val="clear" w:color="auto" w:fill="FFFFFF" w:themeFill="background1"/>
            <w:vAlign w:val="center"/>
          </w:tcPr>
          <w:p w14:paraId="2991038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P</w:t>
            </w:r>
          </w:p>
        </w:tc>
        <w:tc>
          <w:tcPr>
            <w:tcW w:w="464" w:type="dxa"/>
            <w:shd w:val="clear" w:color="auto" w:fill="FFFFFF" w:themeFill="background1"/>
            <w:vAlign w:val="center"/>
          </w:tcPr>
          <w:p w14:paraId="3B4038F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29D6320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194AD9C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6791F5A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65899DE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K</w:t>
            </w:r>
          </w:p>
        </w:tc>
        <w:tc>
          <w:tcPr>
            <w:tcW w:w="464" w:type="dxa"/>
            <w:shd w:val="clear" w:color="auto" w:fill="FFFFFF" w:themeFill="background1"/>
            <w:vAlign w:val="center"/>
          </w:tcPr>
          <w:p w14:paraId="6B7C3E8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18787C9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K</w:t>
            </w:r>
          </w:p>
        </w:tc>
        <w:tc>
          <w:tcPr>
            <w:tcW w:w="464" w:type="dxa"/>
            <w:shd w:val="clear" w:color="auto" w:fill="FFFFFF" w:themeFill="background1"/>
            <w:vAlign w:val="center"/>
          </w:tcPr>
          <w:p w14:paraId="614F9C5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462CC0D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DEFDEA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F</w:t>
            </w:r>
          </w:p>
        </w:tc>
        <w:tc>
          <w:tcPr>
            <w:tcW w:w="464" w:type="dxa"/>
            <w:shd w:val="clear" w:color="auto" w:fill="FFFFFF" w:themeFill="background1"/>
            <w:vAlign w:val="center"/>
          </w:tcPr>
          <w:p w14:paraId="363CF2D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5B3C59C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162" w:type="dxa"/>
            <w:shd w:val="clear" w:color="auto" w:fill="C6D9F1" w:themeFill="text2" w:themeFillTint="33"/>
            <w:vAlign w:val="center"/>
          </w:tcPr>
          <w:p w14:paraId="354DDC73" w14:textId="77777777" w:rsidR="00177181" w:rsidRDefault="00177181" w:rsidP="00C508B0">
            <w:pPr>
              <w:jc w:val="center"/>
              <w:rPr>
                <w:rFonts w:ascii="Arial" w:hAnsi="Arial"/>
              </w:rPr>
            </w:pPr>
          </w:p>
        </w:tc>
      </w:tr>
      <w:tr w:rsidR="00177181" w14:paraId="7FB57648" w14:textId="77777777" w:rsidTr="00C508B0">
        <w:trPr>
          <w:trHeight w:hRule="exact" w:val="340"/>
          <w:jc w:val="center"/>
        </w:trPr>
        <w:tc>
          <w:tcPr>
            <w:tcW w:w="184" w:type="dxa"/>
            <w:shd w:val="clear" w:color="auto" w:fill="C6D9F1" w:themeFill="text2" w:themeFillTint="33"/>
            <w:vAlign w:val="center"/>
          </w:tcPr>
          <w:p w14:paraId="6293408A" w14:textId="77777777" w:rsidR="00177181" w:rsidRDefault="00177181" w:rsidP="00C508B0">
            <w:pPr>
              <w:jc w:val="center"/>
              <w:rPr>
                <w:rFonts w:ascii="Arial" w:hAnsi="Arial"/>
              </w:rPr>
            </w:pPr>
          </w:p>
        </w:tc>
        <w:tc>
          <w:tcPr>
            <w:tcW w:w="465" w:type="dxa"/>
            <w:shd w:val="clear" w:color="auto" w:fill="FFFFFF" w:themeFill="background1"/>
            <w:vAlign w:val="center"/>
          </w:tcPr>
          <w:p w14:paraId="461FD2C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4DE55A8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72CDF4A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5" w:type="dxa"/>
            <w:shd w:val="clear" w:color="auto" w:fill="FFFFFF" w:themeFill="background1"/>
            <w:vAlign w:val="center"/>
          </w:tcPr>
          <w:p w14:paraId="622EC8A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37D4E51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5" w:type="dxa"/>
            <w:shd w:val="clear" w:color="auto" w:fill="FFFFFF" w:themeFill="background1"/>
            <w:vAlign w:val="center"/>
          </w:tcPr>
          <w:p w14:paraId="7D66950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6370F5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7F92B0D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3996C2C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67BB3F9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464" w:type="dxa"/>
            <w:shd w:val="clear" w:color="auto" w:fill="FFFFFF" w:themeFill="background1"/>
            <w:vAlign w:val="center"/>
          </w:tcPr>
          <w:p w14:paraId="15840C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05CF3A6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7A000F3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6F5427E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A8C16C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B51760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3F29BFD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FB05D2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6BF2DC7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5F01852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85DBF4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162" w:type="dxa"/>
            <w:shd w:val="clear" w:color="auto" w:fill="C6D9F1" w:themeFill="text2" w:themeFillTint="33"/>
            <w:vAlign w:val="center"/>
          </w:tcPr>
          <w:p w14:paraId="1F7FAA50" w14:textId="77777777" w:rsidR="00177181" w:rsidRDefault="00177181" w:rsidP="00C508B0">
            <w:pPr>
              <w:jc w:val="center"/>
              <w:rPr>
                <w:rFonts w:ascii="Arial" w:hAnsi="Arial"/>
              </w:rPr>
            </w:pPr>
          </w:p>
        </w:tc>
      </w:tr>
      <w:tr w:rsidR="00177181" w14:paraId="73FF14A0" w14:textId="77777777" w:rsidTr="00C508B0">
        <w:trPr>
          <w:trHeight w:hRule="exact" w:val="340"/>
          <w:jc w:val="center"/>
        </w:trPr>
        <w:tc>
          <w:tcPr>
            <w:tcW w:w="184" w:type="dxa"/>
            <w:shd w:val="clear" w:color="auto" w:fill="C6D9F1" w:themeFill="text2" w:themeFillTint="33"/>
            <w:vAlign w:val="center"/>
          </w:tcPr>
          <w:p w14:paraId="6F87A356" w14:textId="77777777" w:rsidR="00177181" w:rsidRDefault="00177181" w:rsidP="00C508B0">
            <w:pPr>
              <w:jc w:val="center"/>
              <w:rPr>
                <w:rFonts w:ascii="Arial" w:hAnsi="Arial"/>
              </w:rPr>
            </w:pPr>
          </w:p>
        </w:tc>
        <w:tc>
          <w:tcPr>
            <w:tcW w:w="465" w:type="dxa"/>
            <w:tcBorders>
              <w:bottom w:val="dotted" w:sz="4" w:space="0" w:color="auto"/>
            </w:tcBorders>
            <w:shd w:val="clear" w:color="auto" w:fill="FFFFFF" w:themeFill="background1"/>
            <w:vAlign w:val="center"/>
          </w:tcPr>
          <w:p w14:paraId="41920BC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tcBorders>
              <w:bottom w:val="dotted" w:sz="4" w:space="0" w:color="auto"/>
            </w:tcBorders>
            <w:shd w:val="clear" w:color="auto" w:fill="FFFFFF" w:themeFill="background1"/>
            <w:vAlign w:val="center"/>
          </w:tcPr>
          <w:p w14:paraId="1AD9F28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tcBorders>
              <w:bottom w:val="dotted" w:sz="4" w:space="0" w:color="auto"/>
            </w:tcBorders>
            <w:shd w:val="clear" w:color="auto" w:fill="FFFFFF" w:themeFill="background1"/>
            <w:vAlign w:val="center"/>
          </w:tcPr>
          <w:p w14:paraId="363947A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5" w:type="dxa"/>
            <w:tcBorders>
              <w:bottom w:val="dotted" w:sz="4" w:space="0" w:color="auto"/>
            </w:tcBorders>
            <w:shd w:val="clear" w:color="auto" w:fill="FFFFFF" w:themeFill="background1"/>
            <w:vAlign w:val="center"/>
          </w:tcPr>
          <w:p w14:paraId="4E7FD1F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tcBorders>
              <w:bottom w:val="dotted" w:sz="4" w:space="0" w:color="auto"/>
            </w:tcBorders>
            <w:shd w:val="clear" w:color="auto" w:fill="FFFFFF" w:themeFill="background1"/>
            <w:vAlign w:val="center"/>
          </w:tcPr>
          <w:p w14:paraId="18A72FA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tcBorders>
              <w:bottom w:val="dotted" w:sz="4" w:space="0" w:color="auto"/>
            </w:tcBorders>
            <w:shd w:val="clear" w:color="auto" w:fill="FFFFFF" w:themeFill="background1"/>
            <w:vAlign w:val="center"/>
          </w:tcPr>
          <w:p w14:paraId="60DBC64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tcBorders>
              <w:bottom w:val="dotted" w:sz="4" w:space="0" w:color="auto"/>
            </w:tcBorders>
            <w:shd w:val="clear" w:color="auto" w:fill="FFFFFF" w:themeFill="background1"/>
            <w:vAlign w:val="center"/>
          </w:tcPr>
          <w:p w14:paraId="6A51620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tcBorders>
              <w:bottom w:val="dotted" w:sz="4" w:space="0" w:color="auto"/>
            </w:tcBorders>
            <w:shd w:val="clear" w:color="auto" w:fill="FFFFFF" w:themeFill="background1"/>
            <w:vAlign w:val="center"/>
          </w:tcPr>
          <w:p w14:paraId="4F29E1F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14CF52A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0A346F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2E600D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CBC12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262A074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35653F1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8319C6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24A402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258D355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35437A8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8BFA06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6A79345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6DA760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M</w:t>
            </w:r>
          </w:p>
        </w:tc>
        <w:tc>
          <w:tcPr>
            <w:tcW w:w="162" w:type="dxa"/>
            <w:shd w:val="clear" w:color="auto" w:fill="C6D9F1" w:themeFill="text2" w:themeFillTint="33"/>
            <w:vAlign w:val="center"/>
          </w:tcPr>
          <w:p w14:paraId="45EEC4C2" w14:textId="77777777" w:rsidR="00177181" w:rsidRDefault="00177181" w:rsidP="00C508B0">
            <w:pPr>
              <w:jc w:val="center"/>
              <w:rPr>
                <w:rFonts w:ascii="Arial" w:hAnsi="Arial"/>
              </w:rPr>
            </w:pPr>
          </w:p>
        </w:tc>
      </w:tr>
      <w:tr w:rsidR="00177181" w14:paraId="3AF28312" w14:textId="77777777" w:rsidTr="00C508B0">
        <w:trPr>
          <w:trHeight w:hRule="exact" w:val="340"/>
          <w:jc w:val="center"/>
        </w:trPr>
        <w:tc>
          <w:tcPr>
            <w:tcW w:w="184" w:type="dxa"/>
            <w:shd w:val="clear" w:color="auto" w:fill="C6D9F1" w:themeFill="text2" w:themeFillTint="33"/>
            <w:vAlign w:val="center"/>
          </w:tcPr>
          <w:p w14:paraId="1BC72946" w14:textId="77777777" w:rsidR="00177181" w:rsidRDefault="00177181" w:rsidP="00C508B0">
            <w:pPr>
              <w:jc w:val="center"/>
              <w:rPr>
                <w:rFonts w:ascii="Arial" w:hAnsi="Arial"/>
              </w:rPr>
            </w:pPr>
          </w:p>
        </w:tc>
        <w:tc>
          <w:tcPr>
            <w:tcW w:w="465" w:type="dxa"/>
            <w:shd w:val="clear" w:color="auto" w:fill="FFFFFF" w:themeFill="background1"/>
            <w:vAlign w:val="center"/>
          </w:tcPr>
          <w:p w14:paraId="428732A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5" w:type="dxa"/>
            <w:shd w:val="clear" w:color="auto" w:fill="FFFFFF" w:themeFill="background1"/>
            <w:vAlign w:val="center"/>
          </w:tcPr>
          <w:p w14:paraId="57B0054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16C7DE0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M</w:t>
            </w:r>
          </w:p>
        </w:tc>
        <w:tc>
          <w:tcPr>
            <w:tcW w:w="465" w:type="dxa"/>
            <w:shd w:val="clear" w:color="auto" w:fill="FFFFFF" w:themeFill="background1"/>
            <w:vAlign w:val="center"/>
          </w:tcPr>
          <w:p w14:paraId="0C9E36F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5" w:type="dxa"/>
            <w:shd w:val="clear" w:color="auto" w:fill="FFFFFF" w:themeFill="background1"/>
            <w:vAlign w:val="center"/>
          </w:tcPr>
          <w:p w14:paraId="2CB096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5" w:type="dxa"/>
            <w:shd w:val="clear" w:color="auto" w:fill="FFFFFF" w:themeFill="background1"/>
            <w:vAlign w:val="center"/>
          </w:tcPr>
          <w:p w14:paraId="0D95F8D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4D78E73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324AF3E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007BFDB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2FC07D8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69C015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V</w:t>
            </w:r>
          </w:p>
        </w:tc>
        <w:tc>
          <w:tcPr>
            <w:tcW w:w="464" w:type="dxa"/>
            <w:shd w:val="clear" w:color="auto" w:fill="FFFFFF" w:themeFill="background1"/>
            <w:vAlign w:val="center"/>
          </w:tcPr>
          <w:p w14:paraId="29ECBB3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79D7032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48A20E3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0C08E21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BD6AB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0589C5B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1171F89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C5956F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6A69695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68FA156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162" w:type="dxa"/>
            <w:shd w:val="clear" w:color="auto" w:fill="C6D9F1" w:themeFill="text2" w:themeFillTint="33"/>
            <w:vAlign w:val="center"/>
          </w:tcPr>
          <w:p w14:paraId="5D12F29E" w14:textId="77777777" w:rsidR="00177181" w:rsidRDefault="00177181" w:rsidP="00C508B0">
            <w:pPr>
              <w:jc w:val="center"/>
              <w:rPr>
                <w:rFonts w:ascii="Arial" w:hAnsi="Arial"/>
              </w:rPr>
            </w:pPr>
          </w:p>
        </w:tc>
      </w:tr>
      <w:tr w:rsidR="00177181" w14:paraId="785BF2CC" w14:textId="77777777" w:rsidTr="00C508B0">
        <w:trPr>
          <w:trHeight w:hRule="exact" w:val="340"/>
          <w:jc w:val="center"/>
        </w:trPr>
        <w:tc>
          <w:tcPr>
            <w:tcW w:w="184" w:type="dxa"/>
            <w:shd w:val="clear" w:color="auto" w:fill="C6D9F1" w:themeFill="text2" w:themeFillTint="33"/>
            <w:vAlign w:val="center"/>
          </w:tcPr>
          <w:p w14:paraId="049B240E" w14:textId="77777777" w:rsidR="00177181" w:rsidRDefault="00177181" w:rsidP="00C508B0">
            <w:pPr>
              <w:jc w:val="center"/>
              <w:rPr>
                <w:rFonts w:ascii="Arial" w:hAnsi="Arial"/>
              </w:rPr>
            </w:pPr>
          </w:p>
        </w:tc>
        <w:tc>
          <w:tcPr>
            <w:tcW w:w="465" w:type="dxa"/>
            <w:shd w:val="clear" w:color="auto" w:fill="FFFFFF" w:themeFill="background1"/>
            <w:vAlign w:val="center"/>
          </w:tcPr>
          <w:p w14:paraId="4EC2F0B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279AAA0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5" w:type="dxa"/>
            <w:shd w:val="clear" w:color="auto" w:fill="FFFFFF" w:themeFill="background1"/>
            <w:vAlign w:val="center"/>
          </w:tcPr>
          <w:p w14:paraId="737A865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5" w:type="dxa"/>
            <w:shd w:val="clear" w:color="auto" w:fill="FFFFFF" w:themeFill="background1"/>
            <w:vAlign w:val="center"/>
          </w:tcPr>
          <w:p w14:paraId="3E7FCA3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5" w:type="dxa"/>
            <w:shd w:val="clear" w:color="auto" w:fill="FFFFFF" w:themeFill="background1"/>
            <w:vAlign w:val="center"/>
          </w:tcPr>
          <w:p w14:paraId="477D4BF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5" w:type="dxa"/>
            <w:shd w:val="clear" w:color="auto" w:fill="FFFFFF" w:themeFill="background1"/>
            <w:vAlign w:val="center"/>
          </w:tcPr>
          <w:p w14:paraId="2CD80E1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77A217A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2072F09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7485635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D</w:t>
            </w:r>
          </w:p>
        </w:tc>
        <w:tc>
          <w:tcPr>
            <w:tcW w:w="464" w:type="dxa"/>
            <w:shd w:val="clear" w:color="auto" w:fill="FFFFFF" w:themeFill="background1"/>
            <w:vAlign w:val="center"/>
          </w:tcPr>
          <w:p w14:paraId="3C4001A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7E8D2F5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095F547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2937092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3F670D6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6F7A52B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42C4A4C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0CF14B4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1FE150A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1E03EE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32D935A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51EB069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162" w:type="dxa"/>
            <w:shd w:val="clear" w:color="auto" w:fill="C6D9F1" w:themeFill="text2" w:themeFillTint="33"/>
            <w:vAlign w:val="center"/>
          </w:tcPr>
          <w:p w14:paraId="4068323C" w14:textId="77777777" w:rsidR="00177181" w:rsidRDefault="00177181" w:rsidP="00C508B0">
            <w:pPr>
              <w:jc w:val="center"/>
              <w:rPr>
                <w:rFonts w:ascii="Arial" w:hAnsi="Arial"/>
              </w:rPr>
            </w:pPr>
          </w:p>
        </w:tc>
      </w:tr>
      <w:tr w:rsidR="00177181" w14:paraId="2A2BEB2B" w14:textId="77777777" w:rsidTr="00C508B0">
        <w:trPr>
          <w:trHeight w:hRule="exact" w:val="340"/>
          <w:jc w:val="center"/>
        </w:trPr>
        <w:tc>
          <w:tcPr>
            <w:tcW w:w="184" w:type="dxa"/>
            <w:shd w:val="clear" w:color="auto" w:fill="C6D9F1" w:themeFill="text2" w:themeFillTint="33"/>
            <w:vAlign w:val="center"/>
          </w:tcPr>
          <w:p w14:paraId="7A7E757D" w14:textId="77777777" w:rsidR="00177181" w:rsidRDefault="00177181" w:rsidP="00C508B0">
            <w:pPr>
              <w:jc w:val="center"/>
              <w:rPr>
                <w:rFonts w:ascii="Arial" w:hAnsi="Arial"/>
              </w:rPr>
            </w:pPr>
          </w:p>
        </w:tc>
        <w:tc>
          <w:tcPr>
            <w:tcW w:w="465" w:type="dxa"/>
            <w:shd w:val="clear" w:color="auto" w:fill="FFFFFF" w:themeFill="background1"/>
            <w:vAlign w:val="center"/>
          </w:tcPr>
          <w:p w14:paraId="606E468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019393B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1596869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4AB5D75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3D125E4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04B7F17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1FB7E92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D78657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ED9807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J</w:t>
            </w:r>
          </w:p>
        </w:tc>
        <w:tc>
          <w:tcPr>
            <w:tcW w:w="464" w:type="dxa"/>
            <w:shd w:val="clear" w:color="auto" w:fill="FFFFFF" w:themeFill="background1"/>
            <w:vAlign w:val="center"/>
          </w:tcPr>
          <w:p w14:paraId="39212C6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48B1D5A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695DED6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536ABB0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4094DC9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29E08FA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6F32BD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59E4D55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AD8E0A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2D2EC75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76A27E0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52C953B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162" w:type="dxa"/>
            <w:shd w:val="clear" w:color="auto" w:fill="C6D9F1" w:themeFill="text2" w:themeFillTint="33"/>
            <w:vAlign w:val="center"/>
          </w:tcPr>
          <w:p w14:paraId="109E7645" w14:textId="77777777" w:rsidR="00177181" w:rsidRDefault="00177181" w:rsidP="00C508B0">
            <w:pPr>
              <w:jc w:val="center"/>
              <w:rPr>
                <w:rFonts w:ascii="Arial" w:hAnsi="Arial"/>
              </w:rPr>
            </w:pPr>
          </w:p>
        </w:tc>
      </w:tr>
      <w:tr w:rsidR="00177181" w14:paraId="6F8879D0" w14:textId="77777777" w:rsidTr="00C508B0">
        <w:trPr>
          <w:trHeight w:hRule="exact" w:val="340"/>
          <w:jc w:val="center"/>
        </w:trPr>
        <w:tc>
          <w:tcPr>
            <w:tcW w:w="184" w:type="dxa"/>
            <w:shd w:val="clear" w:color="auto" w:fill="C6D9F1" w:themeFill="text2" w:themeFillTint="33"/>
            <w:vAlign w:val="center"/>
          </w:tcPr>
          <w:p w14:paraId="71E989A4" w14:textId="77777777" w:rsidR="00177181" w:rsidRDefault="00177181" w:rsidP="00C508B0">
            <w:pPr>
              <w:jc w:val="center"/>
              <w:rPr>
                <w:rFonts w:ascii="Arial" w:hAnsi="Arial"/>
              </w:rPr>
            </w:pPr>
          </w:p>
        </w:tc>
        <w:tc>
          <w:tcPr>
            <w:tcW w:w="465" w:type="dxa"/>
            <w:shd w:val="clear" w:color="auto" w:fill="FFFFFF" w:themeFill="background1"/>
            <w:vAlign w:val="center"/>
          </w:tcPr>
          <w:p w14:paraId="27523B3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18B5556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7F9A871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5" w:type="dxa"/>
            <w:shd w:val="clear" w:color="auto" w:fill="FFFFFF" w:themeFill="background1"/>
            <w:vAlign w:val="center"/>
          </w:tcPr>
          <w:p w14:paraId="663D776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5F1AF34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27F4A9F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702A20A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1B33AD6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288F9F9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28E9F13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1D6CB6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4" w:type="dxa"/>
            <w:shd w:val="clear" w:color="auto" w:fill="FFFFFF" w:themeFill="background1"/>
            <w:vAlign w:val="center"/>
          </w:tcPr>
          <w:p w14:paraId="1845154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D4DA10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1628574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4A8F35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08B50E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BAC808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3CB41C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47A7AEB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06E73FA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7081F64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162" w:type="dxa"/>
            <w:shd w:val="clear" w:color="auto" w:fill="C6D9F1" w:themeFill="text2" w:themeFillTint="33"/>
            <w:vAlign w:val="center"/>
          </w:tcPr>
          <w:p w14:paraId="44D30C37" w14:textId="77777777" w:rsidR="00177181" w:rsidRDefault="00177181" w:rsidP="00C508B0">
            <w:pPr>
              <w:jc w:val="center"/>
              <w:rPr>
                <w:rFonts w:ascii="Arial" w:hAnsi="Arial"/>
              </w:rPr>
            </w:pPr>
          </w:p>
        </w:tc>
      </w:tr>
      <w:tr w:rsidR="00177181" w14:paraId="21977946" w14:textId="77777777" w:rsidTr="00C508B0">
        <w:trPr>
          <w:trHeight w:hRule="exact" w:val="340"/>
          <w:jc w:val="center"/>
        </w:trPr>
        <w:tc>
          <w:tcPr>
            <w:tcW w:w="184" w:type="dxa"/>
            <w:shd w:val="clear" w:color="auto" w:fill="C6D9F1" w:themeFill="text2" w:themeFillTint="33"/>
          </w:tcPr>
          <w:p w14:paraId="61B6069D" w14:textId="77777777" w:rsidR="00177181" w:rsidRPr="00ED1F23" w:rsidRDefault="00177181" w:rsidP="00C508B0">
            <w:pPr>
              <w:jc w:val="center"/>
              <w:rPr>
                <w:rFonts w:ascii="Gadugi" w:hAnsi="Gadugi" w:cs="Estrangelo Edessa"/>
                <w:bCs/>
                <w:sz w:val="32"/>
                <w:szCs w:val="32"/>
              </w:rPr>
            </w:pPr>
          </w:p>
        </w:tc>
        <w:tc>
          <w:tcPr>
            <w:tcW w:w="465" w:type="dxa"/>
            <w:shd w:val="clear" w:color="auto" w:fill="FFFFFF" w:themeFill="background1"/>
            <w:vAlign w:val="center"/>
          </w:tcPr>
          <w:p w14:paraId="1F289E2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5" w:type="dxa"/>
            <w:shd w:val="clear" w:color="auto" w:fill="FFFFFF" w:themeFill="background1"/>
            <w:vAlign w:val="center"/>
          </w:tcPr>
          <w:p w14:paraId="74485EA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17647C72" w14:textId="77777777" w:rsidR="00177181" w:rsidRPr="00ED1F23" w:rsidRDefault="00177181" w:rsidP="00C508B0">
            <w:pPr>
              <w:jc w:val="center"/>
              <w:rPr>
                <w:rFonts w:ascii="Arial" w:hAnsi="Arial"/>
                <w:color w:val="000000" w:themeColor="text1"/>
              </w:rPr>
            </w:pPr>
            <w:r w:rsidRPr="001E7FA3">
              <w:rPr>
                <w:rFonts w:ascii="Arial" w:hAnsi="Arial"/>
                <w:color w:val="000000" w:themeColor="text1"/>
              </w:rPr>
              <w:t>J</w:t>
            </w:r>
          </w:p>
        </w:tc>
        <w:tc>
          <w:tcPr>
            <w:tcW w:w="465" w:type="dxa"/>
            <w:shd w:val="clear" w:color="auto" w:fill="FFFFFF" w:themeFill="background1"/>
            <w:vAlign w:val="center"/>
          </w:tcPr>
          <w:p w14:paraId="0506EF6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761B92B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1AD8753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G</w:t>
            </w:r>
          </w:p>
        </w:tc>
        <w:tc>
          <w:tcPr>
            <w:tcW w:w="464" w:type="dxa"/>
            <w:shd w:val="clear" w:color="auto" w:fill="FFFFFF" w:themeFill="background1"/>
            <w:vAlign w:val="center"/>
          </w:tcPr>
          <w:p w14:paraId="7D146BE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137C895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2BAD6B0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36EED92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040CCA0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79AFAF8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63EED73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5CC24F5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256A7C9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013AB1B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43C0221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3CE925E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575ECCE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6AE8960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77D0AD5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Y</w:t>
            </w:r>
          </w:p>
        </w:tc>
        <w:tc>
          <w:tcPr>
            <w:tcW w:w="162" w:type="dxa"/>
            <w:shd w:val="clear" w:color="auto" w:fill="C6D9F1" w:themeFill="text2" w:themeFillTint="33"/>
          </w:tcPr>
          <w:p w14:paraId="1B979763" w14:textId="77777777" w:rsidR="00177181" w:rsidRPr="001F2B37" w:rsidRDefault="00177181" w:rsidP="00C508B0">
            <w:pPr>
              <w:jc w:val="center"/>
              <w:rPr>
                <w:rFonts w:ascii="Gadugi" w:hAnsi="Gadugi" w:cs="Estrangelo Edessa"/>
                <w:b/>
                <w:color w:val="FFFFFF"/>
                <w:sz w:val="32"/>
                <w:szCs w:val="32"/>
              </w:rPr>
            </w:pPr>
          </w:p>
        </w:tc>
      </w:tr>
      <w:tr w:rsidR="00177181" w14:paraId="41F4A98B" w14:textId="77777777" w:rsidTr="00C508B0">
        <w:trPr>
          <w:trHeight w:hRule="exact" w:val="340"/>
          <w:jc w:val="center"/>
        </w:trPr>
        <w:tc>
          <w:tcPr>
            <w:tcW w:w="184" w:type="dxa"/>
            <w:shd w:val="clear" w:color="auto" w:fill="C6D9F1" w:themeFill="text2" w:themeFillTint="33"/>
          </w:tcPr>
          <w:p w14:paraId="4B1430C5" w14:textId="77777777" w:rsidR="00177181" w:rsidRDefault="00177181" w:rsidP="00C508B0">
            <w:pPr>
              <w:jc w:val="center"/>
              <w:rPr>
                <w:rFonts w:ascii="Arial" w:hAnsi="Arial"/>
              </w:rPr>
            </w:pPr>
          </w:p>
        </w:tc>
        <w:tc>
          <w:tcPr>
            <w:tcW w:w="465" w:type="dxa"/>
            <w:shd w:val="clear" w:color="auto" w:fill="FFFFFF" w:themeFill="background1"/>
            <w:vAlign w:val="center"/>
          </w:tcPr>
          <w:p w14:paraId="609FD43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6E9C922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07A0A68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5" w:type="dxa"/>
            <w:shd w:val="clear" w:color="auto" w:fill="FFFFFF" w:themeFill="background1"/>
            <w:vAlign w:val="center"/>
          </w:tcPr>
          <w:p w14:paraId="392195A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5878321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5" w:type="dxa"/>
            <w:shd w:val="clear" w:color="auto" w:fill="FFFFFF" w:themeFill="background1"/>
            <w:vAlign w:val="center"/>
          </w:tcPr>
          <w:p w14:paraId="16267C3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5D77237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E995B6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1C53AA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0CC390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45B501C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4C133F7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1977575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125F19B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569A11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20570BD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66DE7F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1688C5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22DC42B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76F7416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6955EE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162" w:type="dxa"/>
            <w:shd w:val="clear" w:color="auto" w:fill="C6D9F1" w:themeFill="text2" w:themeFillTint="33"/>
          </w:tcPr>
          <w:p w14:paraId="2B67A368" w14:textId="77777777" w:rsidR="00177181" w:rsidRDefault="00177181" w:rsidP="00C508B0">
            <w:pPr>
              <w:jc w:val="center"/>
              <w:rPr>
                <w:rFonts w:ascii="Arial" w:hAnsi="Arial"/>
              </w:rPr>
            </w:pPr>
            <w:r w:rsidRPr="001F2B37">
              <w:rPr>
                <w:rFonts w:ascii="Gadugi" w:hAnsi="Gadugi" w:cs="Estrangelo Edessa"/>
                <w:b/>
                <w:color w:val="FFFFFF"/>
                <w:sz w:val="32"/>
                <w:szCs w:val="32"/>
              </w:rPr>
              <w:t>SUCHRÄTSEL Mikroökonomie</w:t>
            </w:r>
          </w:p>
        </w:tc>
      </w:tr>
      <w:tr w:rsidR="00177181" w14:paraId="1C53428D" w14:textId="77777777" w:rsidTr="00C508B0">
        <w:trPr>
          <w:trHeight w:hRule="exact" w:val="340"/>
          <w:jc w:val="center"/>
        </w:trPr>
        <w:tc>
          <w:tcPr>
            <w:tcW w:w="184" w:type="dxa"/>
            <w:shd w:val="clear" w:color="auto" w:fill="C6D9F1" w:themeFill="text2" w:themeFillTint="33"/>
            <w:vAlign w:val="center"/>
          </w:tcPr>
          <w:p w14:paraId="62190E63" w14:textId="77777777" w:rsidR="00177181" w:rsidRDefault="00177181" w:rsidP="00C508B0">
            <w:pPr>
              <w:jc w:val="center"/>
              <w:rPr>
                <w:rFonts w:ascii="Arial" w:hAnsi="Arial"/>
              </w:rPr>
            </w:pPr>
          </w:p>
        </w:tc>
        <w:tc>
          <w:tcPr>
            <w:tcW w:w="465" w:type="dxa"/>
            <w:shd w:val="clear" w:color="auto" w:fill="FFFFFF" w:themeFill="background1"/>
            <w:vAlign w:val="center"/>
          </w:tcPr>
          <w:p w14:paraId="7649E47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0BCDEC9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75FB1EF8"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5" w:type="dxa"/>
            <w:shd w:val="clear" w:color="auto" w:fill="FFFFFF" w:themeFill="background1"/>
            <w:vAlign w:val="center"/>
          </w:tcPr>
          <w:p w14:paraId="3DE00B6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57232DD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5" w:type="dxa"/>
            <w:shd w:val="clear" w:color="auto" w:fill="FFFFFF" w:themeFill="background1"/>
            <w:vAlign w:val="center"/>
          </w:tcPr>
          <w:p w14:paraId="7BA2516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1D1963B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7212223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3CB86D0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0A3C855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4ED3E02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314AFC9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24C88D6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3CE4DDB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31A8BA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1C6C34C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7E32599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6CA4BE4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72415A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0E5EED7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6AC82972"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162" w:type="dxa"/>
            <w:shd w:val="clear" w:color="auto" w:fill="C6D9F1" w:themeFill="text2" w:themeFillTint="33"/>
            <w:vAlign w:val="center"/>
          </w:tcPr>
          <w:p w14:paraId="1BEADDFF" w14:textId="77777777" w:rsidR="00177181" w:rsidRDefault="00177181" w:rsidP="00C508B0">
            <w:pPr>
              <w:jc w:val="center"/>
              <w:rPr>
                <w:rFonts w:ascii="Arial" w:hAnsi="Arial"/>
              </w:rPr>
            </w:pPr>
          </w:p>
        </w:tc>
      </w:tr>
      <w:tr w:rsidR="00177181" w14:paraId="03C38666" w14:textId="77777777" w:rsidTr="00C508B0">
        <w:trPr>
          <w:trHeight w:hRule="exact" w:val="340"/>
          <w:jc w:val="center"/>
        </w:trPr>
        <w:tc>
          <w:tcPr>
            <w:tcW w:w="184" w:type="dxa"/>
            <w:shd w:val="clear" w:color="auto" w:fill="C6D9F1" w:themeFill="text2" w:themeFillTint="33"/>
            <w:vAlign w:val="center"/>
          </w:tcPr>
          <w:p w14:paraId="412CD691" w14:textId="77777777" w:rsidR="00177181" w:rsidRDefault="00177181" w:rsidP="00C508B0">
            <w:pPr>
              <w:jc w:val="center"/>
              <w:rPr>
                <w:rFonts w:ascii="Arial" w:hAnsi="Arial"/>
              </w:rPr>
            </w:pPr>
          </w:p>
        </w:tc>
        <w:tc>
          <w:tcPr>
            <w:tcW w:w="465" w:type="dxa"/>
            <w:shd w:val="clear" w:color="auto" w:fill="FFFFFF" w:themeFill="background1"/>
            <w:vAlign w:val="center"/>
          </w:tcPr>
          <w:p w14:paraId="70304D1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5" w:type="dxa"/>
            <w:shd w:val="clear" w:color="auto" w:fill="FFFFFF" w:themeFill="background1"/>
            <w:vAlign w:val="center"/>
          </w:tcPr>
          <w:p w14:paraId="080B6CF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395F028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5" w:type="dxa"/>
            <w:shd w:val="clear" w:color="auto" w:fill="FFFFFF" w:themeFill="background1"/>
            <w:vAlign w:val="center"/>
          </w:tcPr>
          <w:p w14:paraId="0CF1295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5" w:type="dxa"/>
            <w:shd w:val="clear" w:color="auto" w:fill="FFFFFF" w:themeFill="background1"/>
            <w:vAlign w:val="center"/>
          </w:tcPr>
          <w:p w14:paraId="1ACB09A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7A3F185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6195FAC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1C191A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09FDC82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67F540A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46BD825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6F3DDDE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3376DDC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K</w:t>
            </w:r>
          </w:p>
        </w:tc>
        <w:tc>
          <w:tcPr>
            <w:tcW w:w="464" w:type="dxa"/>
            <w:shd w:val="clear" w:color="auto" w:fill="FFFFFF" w:themeFill="background1"/>
            <w:vAlign w:val="center"/>
          </w:tcPr>
          <w:p w14:paraId="7226123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3996F29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6EE6A1C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20D9AF0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A1C881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W</w:t>
            </w:r>
          </w:p>
        </w:tc>
        <w:tc>
          <w:tcPr>
            <w:tcW w:w="464" w:type="dxa"/>
            <w:shd w:val="clear" w:color="auto" w:fill="FFFFFF" w:themeFill="background1"/>
            <w:vAlign w:val="center"/>
          </w:tcPr>
          <w:p w14:paraId="139CDCE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03D4476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4" w:type="dxa"/>
            <w:shd w:val="clear" w:color="auto" w:fill="FFFFFF" w:themeFill="background1"/>
            <w:vAlign w:val="center"/>
          </w:tcPr>
          <w:p w14:paraId="01C3924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J</w:t>
            </w:r>
          </w:p>
        </w:tc>
        <w:tc>
          <w:tcPr>
            <w:tcW w:w="162" w:type="dxa"/>
            <w:shd w:val="clear" w:color="auto" w:fill="C6D9F1" w:themeFill="text2" w:themeFillTint="33"/>
            <w:vAlign w:val="center"/>
          </w:tcPr>
          <w:p w14:paraId="46CEBA07" w14:textId="77777777" w:rsidR="00177181" w:rsidRDefault="00177181" w:rsidP="00C508B0">
            <w:pPr>
              <w:jc w:val="center"/>
              <w:rPr>
                <w:rFonts w:ascii="Arial" w:hAnsi="Arial"/>
              </w:rPr>
            </w:pPr>
          </w:p>
        </w:tc>
      </w:tr>
      <w:tr w:rsidR="00177181" w14:paraId="70C369BB" w14:textId="77777777" w:rsidTr="00C508B0">
        <w:trPr>
          <w:trHeight w:hRule="exact" w:val="340"/>
          <w:jc w:val="center"/>
        </w:trPr>
        <w:tc>
          <w:tcPr>
            <w:tcW w:w="184" w:type="dxa"/>
            <w:shd w:val="clear" w:color="auto" w:fill="C6D9F1" w:themeFill="text2" w:themeFillTint="33"/>
            <w:vAlign w:val="center"/>
          </w:tcPr>
          <w:p w14:paraId="7F07B817" w14:textId="77777777" w:rsidR="00177181" w:rsidRDefault="00177181" w:rsidP="00C508B0">
            <w:pPr>
              <w:jc w:val="center"/>
              <w:rPr>
                <w:rFonts w:ascii="Arial" w:hAnsi="Arial"/>
              </w:rPr>
            </w:pPr>
          </w:p>
        </w:tc>
        <w:tc>
          <w:tcPr>
            <w:tcW w:w="465" w:type="dxa"/>
            <w:shd w:val="clear" w:color="auto" w:fill="FFFFFF" w:themeFill="background1"/>
            <w:vAlign w:val="center"/>
          </w:tcPr>
          <w:p w14:paraId="662E3DA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1700B7F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119D64D5" w14:textId="77777777" w:rsidR="00177181" w:rsidRPr="001E7FA3" w:rsidRDefault="00177181" w:rsidP="00C508B0">
            <w:pPr>
              <w:jc w:val="center"/>
              <w:rPr>
                <w:rFonts w:ascii="Arial" w:hAnsi="Arial"/>
                <w:color w:val="000000" w:themeColor="text1"/>
              </w:rPr>
            </w:pPr>
            <w:r>
              <w:rPr>
                <w:rFonts w:ascii="Arial" w:hAnsi="Arial"/>
                <w:color w:val="000000" w:themeColor="text1"/>
              </w:rPr>
              <w:t>B</w:t>
            </w:r>
          </w:p>
        </w:tc>
        <w:tc>
          <w:tcPr>
            <w:tcW w:w="465" w:type="dxa"/>
            <w:shd w:val="clear" w:color="auto" w:fill="FFFFFF" w:themeFill="background1"/>
            <w:vAlign w:val="center"/>
          </w:tcPr>
          <w:p w14:paraId="5E31EF6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3CBA532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5" w:type="dxa"/>
            <w:shd w:val="clear" w:color="auto" w:fill="FFFFFF" w:themeFill="background1"/>
            <w:vAlign w:val="center"/>
          </w:tcPr>
          <w:p w14:paraId="5315E2D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09ACA88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3FCAFD8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Z</w:t>
            </w:r>
          </w:p>
        </w:tc>
        <w:tc>
          <w:tcPr>
            <w:tcW w:w="464" w:type="dxa"/>
            <w:shd w:val="clear" w:color="auto" w:fill="FFFFFF" w:themeFill="background1"/>
            <w:vAlign w:val="center"/>
          </w:tcPr>
          <w:p w14:paraId="696C980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0612288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01A99BE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62CEFD7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39DE33B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Y</w:t>
            </w:r>
          </w:p>
        </w:tc>
        <w:tc>
          <w:tcPr>
            <w:tcW w:w="464" w:type="dxa"/>
            <w:shd w:val="clear" w:color="auto" w:fill="FFFFFF" w:themeFill="background1"/>
            <w:vAlign w:val="center"/>
          </w:tcPr>
          <w:p w14:paraId="1C73D4D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22B92DA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5180DB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76D3275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1D98B96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070D6FE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2989947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1E11FDB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162" w:type="dxa"/>
            <w:shd w:val="clear" w:color="auto" w:fill="C6D9F1" w:themeFill="text2" w:themeFillTint="33"/>
            <w:vAlign w:val="center"/>
          </w:tcPr>
          <w:p w14:paraId="333E1BF6" w14:textId="77777777" w:rsidR="00177181" w:rsidRDefault="00177181" w:rsidP="00C508B0">
            <w:pPr>
              <w:jc w:val="center"/>
              <w:rPr>
                <w:rFonts w:ascii="Arial" w:hAnsi="Arial"/>
              </w:rPr>
            </w:pPr>
          </w:p>
        </w:tc>
      </w:tr>
      <w:tr w:rsidR="00177181" w14:paraId="3C540594" w14:textId="77777777" w:rsidTr="00C508B0">
        <w:trPr>
          <w:trHeight w:hRule="exact" w:val="340"/>
          <w:jc w:val="center"/>
        </w:trPr>
        <w:tc>
          <w:tcPr>
            <w:tcW w:w="184" w:type="dxa"/>
            <w:shd w:val="clear" w:color="auto" w:fill="C6D9F1" w:themeFill="text2" w:themeFillTint="33"/>
            <w:vAlign w:val="center"/>
          </w:tcPr>
          <w:p w14:paraId="13BC2213" w14:textId="77777777" w:rsidR="00177181" w:rsidRDefault="00177181" w:rsidP="00C508B0">
            <w:pPr>
              <w:jc w:val="center"/>
              <w:rPr>
                <w:rFonts w:ascii="Arial" w:hAnsi="Arial"/>
              </w:rPr>
            </w:pPr>
          </w:p>
        </w:tc>
        <w:tc>
          <w:tcPr>
            <w:tcW w:w="465" w:type="dxa"/>
            <w:shd w:val="clear" w:color="auto" w:fill="FFFFFF" w:themeFill="background1"/>
            <w:vAlign w:val="center"/>
          </w:tcPr>
          <w:p w14:paraId="3373DF3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H</w:t>
            </w:r>
          </w:p>
        </w:tc>
        <w:tc>
          <w:tcPr>
            <w:tcW w:w="465" w:type="dxa"/>
            <w:shd w:val="clear" w:color="auto" w:fill="FFFFFF" w:themeFill="background1"/>
            <w:vAlign w:val="center"/>
          </w:tcPr>
          <w:p w14:paraId="7F45F55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39E1568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14C1701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5BF6875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5" w:type="dxa"/>
            <w:shd w:val="clear" w:color="auto" w:fill="FFFFFF" w:themeFill="background1"/>
            <w:vAlign w:val="center"/>
          </w:tcPr>
          <w:p w14:paraId="1BB2CBA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353C991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70CA011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109995B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6F127C8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334127F5"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65A6A9D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5CF3E2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3A913BB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0AC762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233DA97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F9BC28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65819B2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4" w:type="dxa"/>
            <w:shd w:val="clear" w:color="auto" w:fill="FFFFFF" w:themeFill="background1"/>
            <w:vAlign w:val="center"/>
          </w:tcPr>
          <w:p w14:paraId="38298A7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2CB207F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44E9726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P</w:t>
            </w:r>
          </w:p>
        </w:tc>
        <w:tc>
          <w:tcPr>
            <w:tcW w:w="162" w:type="dxa"/>
            <w:shd w:val="clear" w:color="auto" w:fill="C6D9F1" w:themeFill="text2" w:themeFillTint="33"/>
            <w:vAlign w:val="center"/>
          </w:tcPr>
          <w:p w14:paraId="4AD72FDD" w14:textId="77777777" w:rsidR="00177181" w:rsidRDefault="00177181" w:rsidP="00C508B0">
            <w:pPr>
              <w:jc w:val="center"/>
              <w:rPr>
                <w:rFonts w:ascii="Arial" w:hAnsi="Arial"/>
              </w:rPr>
            </w:pPr>
          </w:p>
        </w:tc>
      </w:tr>
      <w:tr w:rsidR="00177181" w14:paraId="1ABF1B6A" w14:textId="77777777" w:rsidTr="00C508B0">
        <w:trPr>
          <w:trHeight w:hRule="exact" w:val="340"/>
          <w:jc w:val="center"/>
        </w:trPr>
        <w:tc>
          <w:tcPr>
            <w:tcW w:w="184" w:type="dxa"/>
            <w:shd w:val="clear" w:color="auto" w:fill="C6D9F1" w:themeFill="text2" w:themeFillTint="33"/>
            <w:vAlign w:val="center"/>
          </w:tcPr>
          <w:p w14:paraId="7E66E5DD" w14:textId="77777777" w:rsidR="00177181" w:rsidRDefault="00177181" w:rsidP="00C508B0">
            <w:pPr>
              <w:jc w:val="center"/>
              <w:rPr>
                <w:rFonts w:ascii="Arial" w:hAnsi="Arial"/>
              </w:rPr>
            </w:pPr>
          </w:p>
        </w:tc>
        <w:tc>
          <w:tcPr>
            <w:tcW w:w="465" w:type="dxa"/>
            <w:shd w:val="clear" w:color="auto" w:fill="FFFFFF" w:themeFill="background1"/>
            <w:vAlign w:val="center"/>
          </w:tcPr>
          <w:p w14:paraId="4C8D4D1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5" w:type="dxa"/>
            <w:shd w:val="clear" w:color="auto" w:fill="FFFFFF" w:themeFill="background1"/>
            <w:vAlign w:val="center"/>
          </w:tcPr>
          <w:p w14:paraId="63D3444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3AEFE26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5" w:type="dxa"/>
            <w:shd w:val="clear" w:color="auto" w:fill="FFFFFF" w:themeFill="background1"/>
            <w:vAlign w:val="center"/>
          </w:tcPr>
          <w:p w14:paraId="1FCCD47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5" w:type="dxa"/>
            <w:shd w:val="clear" w:color="auto" w:fill="FFFFFF" w:themeFill="background1"/>
            <w:vAlign w:val="center"/>
          </w:tcPr>
          <w:p w14:paraId="0FFEE32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405CD21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43F4996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19AE6847"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52E32D6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7052B34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K</w:t>
            </w:r>
          </w:p>
        </w:tc>
        <w:tc>
          <w:tcPr>
            <w:tcW w:w="464" w:type="dxa"/>
            <w:shd w:val="clear" w:color="auto" w:fill="FFFFFF" w:themeFill="background1"/>
            <w:vAlign w:val="center"/>
          </w:tcPr>
          <w:p w14:paraId="2FB5386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640F66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153A598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464" w:type="dxa"/>
            <w:shd w:val="clear" w:color="auto" w:fill="FFFFFF" w:themeFill="background1"/>
            <w:vAlign w:val="center"/>
          </w:tcPr>
          <w:p w14:paraId="7A88CCF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6D2CA39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648C624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78A2D47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4" w:type="dxa"/>
            <w:shd w:val="clear" w:color="auto" w:fill="FFFFFF" w:themeFill="background1"/>
            <w:vAlign w:val="center"/>
          </w:tcPr>
          <w:p w14:paraId="19BEE76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4BC0172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23464BD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I</w:t>
            </w:r>
          </w:p>
        </w:tc>
        <w:tc>
          <w:tcPr>
            <w:tcW w:w="464" w:type="dxa"/>
            <w:shd w:val="clear" w:color="auto" w:fill="FFFFFF" w:themeFill="background1"/>
            <w:vAlign w:val="center"/>
          </w:tcPr>
          <w:p w14:paraId="5AD7D11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A</w:t>
            </w:r>
          </w:p>
        </w:tc>
        <w:tc>
          <w:tcPr>
            <w:tcW w:w="162" w:type="dxa"/>
            <w:shd w:val="clear" w:color="auto" w:fill="C6D9F1" w:themeFill="text2" w:themeFillTint="33"/>
            <w:vAlign w:val="center"/>
          </w:tcPr>
          <w:p w14:paraId="247E4238" w14:textId="77777777" w:rsidR="00177181" w:rsidRDefault="00177181" w:rsidP="00C508B0">
            <w:pPr>
              <w:jc w:val="center"/>
              <w:rPr>
                <w:rFonts w:ascii="Arial" w:hAnsi="Arial"/>
              </w:rPr>
            </w:pPr>
          </w:p>
        </w:tc>
      </w:tr>
      <w:tr w:rsidR="00177181" w14:paraId="086B9B65" w14:textId="77777777" w:rsidTr="00C508B0">
        <w:trPr>
          <w:trHeight w:hRule="exact" w:val="340"/>
          <w:jc w:val="center"/>
        </w:trPr>
        <w:tc>
          <w:tcPr>
            <w:tcW w:w="184" w:type="dxa"/>
            <w:shd w:val="clear" w:color="auto" w:fill="C6D9F1" w:themeFill="text2" w:themeFillTint="33"/>
            <w:vAlign w:val="center"/>
          </w:tcPr>
          <w:p w14:paraId="308B6669" w14:textId="77777777" w:rsidR="00177181" w:rsidRDefault="00177181" w:rsidP="00C508B0">
            <w:pPr>
              <w:jc w:val="center"/>
              <w:rPr>
                <w:rFonts w:ascii="Arial" w:hAnsi="Arial"/>
              </w:rPr>
            </w:pPr>
          </w:p>
        </w:tc>
        <w:tc>
          <w:tcPr>
            <w:tcW w:w="465" w:type="dxa"/>
            <w:shd w:val="clear" w:color="auto" w:fill="FFFFFF" w:themeFill="background1"/>
            <w:vAlign w:val="center"/>
          </w:tcPr>
          <w:p w14:paraId="6EE486C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5" w:type="dxa"/>
            <w:shd w:val="clear" w:color="auto" w:fill="FFFFFF" w:themeFill="background1"/>
            <w:vAlign w:val="center"/>
          </w:tcPr>
          <w:p w14:paraId="5012BEA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5" w:type="dxa"/>
            <w:shd w:val="clear" w:color="auto" w:fill="FFFFFF" w:themeFill="background1"/>
            <w:vAlign w:val="center"/>
          </w:tcPr>
          <w:p w14:paraId="7A29085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5" w:type="dxa"/>
            <w:shd w:val="clear" w:color="auto" w:fill="FFFFFF" w:themeFill="background1"/>
            <w:vAlign w:val="center"/>
          </w:tcPr>
          <w:p w14:paraId="1333207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2B7079A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5" w:type="dxa"/>
            <w:shd w:val="clear" w:color="auto" w:fill="FFFFFF" w:themeFill="background1"/>
            <w:vAlign w:val="center"/>
          </w:tcPr>
          <w:p w14:paraId="14F8A78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223FE36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080395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0C8A1F7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29E70B2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1FA2A91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3E3E72E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7CCA2E8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7367D67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19C9DE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R</w:t>
            </w:r>
          </w:p>
        </w:tc>
        <w:tc>
          <w:tcPr>
            <w:tcW w:w="464" w:type="dxa"/>
            <w:shd w:val="clear" w:color="auto" w:fill="FFFFFF" w:themeFill="background1"/>
            <w:vAlign w:val="center"/>
          </w:tcPr>
          <w:p w14:paraId="20618F3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59BF052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T</w:t>
            </w:r>
          </w:p>
        </w:tc>
        <w:tc>
          <w:tcPr>
            <w:tcW w:w="464" w:type="dxa"/>
            <w:shd w:val="clear" w:color="auto" w:fill="FFFFFF" w:themeFill="background1"/>
            <w:vAlign w:val="center"/>
          </w:tcPr>
          <w:p w14:paraId="10362F92"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09CBAB9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65817DA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33BDDD9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162" w:type="dxa"/>
            <w:shd w:val="clear" w:color="auto" w:fill="C6D9F1" w:themeFill="text2" w:themeFillTint="33"/>
            <w:vAlign w:val="center"/>
          </w:tcPr>
          <w:p w14:paraId="15EB8C21" w14:textId="77777777" w:rsidR="00177181" w:rsidRDefault="00177181" w:rsidP="00C508B0">
            <w:pPr>
              <w:jc w:val="center"/>
              <w:rPr>
                <w:rFonts w:ascii="Arial" w:hAnsi="Arial"/>
              </w:rPr>
            </w:pPr>
          </w:p>
        </w:tc>
      </w:tr>
      <w:tr w:rsidR="00177181" w14:paraId="2BE6A77E" w14:textId="77777777" w:rsidTr="00C508B0">
        <w:trPr>
          <w:trHeight w:hRule="exact" w:val="340"/>
          <w:jc w:val="center"/>
        </w:trPr>
        <w:tc>
          <w:tcPr>
            <w:tcW w:w="184" w:type="dxa"/>
            <w:shd w:val="clear" w:color="auto" w:fill="C6D9F1" w:themeFill="text2" w:themeFillTint="33"/>
            <w:vAlign w:val="center"/>
          </w:tcPr>
          <w:p w14:paraId="23351728" w14:textId="77777777" w:rsidR="00177181" w:rsidRDefault="00177181" w:rsidP="00C508B0">
            <w:pPr>
              <w:jc w:val="center"/>
              <w:rPr>
                <w:rFonts w:ascii="Arial" w:hAnsi="Arial"/>
              </w:rPr>
            </w:pPr>
          </w:p>
        </w:tc>
        <w:tc>
          <w:tcPr>
            <w:tcW w:w="465" w:type="dxa"/>
            <w:shd w:val="clear" w:color="auto" w:fill="FFFFFF" w:themeFill="background1"/>
            <w:vAlign w:val="center"/>
          </w:tcPr>
          <w:p w14:paraId="46C62C7A"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V</w:t>
            </w:r>
          </w:p>
        </w:tc>
        <w:tc>
          <w:tcPr>
            <w:tcW w:w="465" w:type="dxa"/>
            <w:shd w:val="clear" w:color="auto" w:fill="FFFFFF" w:themeFill="background1"/>
            <w:vAlign w:val="center"/>
          </w:tcPr>
          <w:p w14:paraId="3BA52115"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5" w:type="dxa"/>
            <w:shd w:val="clear" w:color="auto" w:fill="FFFFFF" w:themeFill="background1"/>
            <w:vAlign w:val="center"/>
          </w:tcPr>
          <w:p w14:paraId="48F2F78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5" w:type="dxa"/>
            <w:shd w:val="clear" w:color="auto" w:fill="FFFFFF" w:themeFill="background1"/>
            <w:vAlign w:val="center"/>
          </w:tcPr>
          <w:p w14:paraId="2C0EA1CD"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5" w:type="dxa"/>
            <w:shd w:val="clear" w:color="auto" w:fill="FFFFFF" w:themeFill="background1"/>
            <w:vAlign w:val="center"/>
          </w:tcPr>
          <w:p w14:paraId="4862124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5" w:type="dxa"/>
            <w:shd w:val="clear" w:color="auto" w:fill="FFFFFF" w:themeFill="background1"/>
            <w:vAlign w:val="center"/>
          </w:tcPr>
          <w:p w14:paraId="75653C8F"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47D12E5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T</w:t>
            </w:r>
          </w:p>
        </w:tc>
        <w:tc>
          <w:tcPr>
            <w:tcW w:w="464" w:type="dxa"/>
            <w:shd w:val="clear" w:color="auto" w:fill="FFFFFF" w:themeFill="background1"/>
            <w:vAlign w:val="center"/>
          </w:tcPr>
          <w:p w14:paraId="3EEA905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47B085A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5A03C03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D</w:t>
            </w:r>
          </w:p>
        </w:tc>
        <w:tc>
          <w:tcPr>
            <w:tcW w:w="464" w:type="dxa"/>
            <w:shd w:val="clear" w:color="auto" w:fill="FFFFFF" w:themeFill="background1"/>
            <w:vAlign w:val="center"/>
          </w:tcPr>
          <w:p w14:paraId="5CF1DD7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45C8FB43"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4A5C108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R</w:t>
            </w:r>
          </w:p>
        </w:tc>
        <w:tc>
          <w:tcPr>
            <w:tcW w:w="464" w:type="dxa"/>
            <w:shd w:val="clear" w:color="auto" w:fill="FFFFFF" w:themeFill="background1"/>
            <w:vAlign w:val="center"/>
          </w:tcPr>
          <w:p w14:paraId="48F401E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F</w:t>
            </w:r>
          </w:p>
        </w:tc>
        <w:tc>
          <w:tcPr>
            <w:tcW w:w="464" w:type="dxa"/>
            <w:shd w:val="clear" w:color="auto" w:fill="FFFFFF" w:themeFill="background1"/>
            <w:vAlign w:val="center"/>
          </w:tcPr>
          <w:p w14:paraId="53FA17D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E</w:t>
            </w:r>
          </w:p>
        </w:tc>
        <w:tc>
          <w:tcPr>
            <w:tcW w:w="464" w:type="dxa"/>
            <w:shd w:val="clear" w:color="auto" w:fill="FFFFFF" w:themeFill="background1"/>
            <w:vAlign w:val="center"/>
          </w:tcPr>
          <w:p w14:paraId="3C70946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N</w:t>
            </w:r>
          </w:p>
        </w:tc>
        <w:tc>
          <w:tcPr>
            <w:tcW w:w="464" w:type="dxa"/>
            <w:shd w:val="clear" w:color="auto" w:fill="FFFFFF" w:themeFill="background1"/>
            <w:vAlign w:val="center"/>
          </w:tcPr>
          <w:p w14:paraId="45FA075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23F858D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0976025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F444DE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4A6C396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162" w:type="dxa"/>
            <w:shd w:val="clear" w:color="auto" w:fill="C6D9F1" w:themeFill="text2" w:themeFillTint="33"/>
            <w:vAlign w:val="center"/>
          </w:tcPr>
          <w:p w14:paraId="34E40D80" w14:textId="77777777" w:rsidR="00177181" w:rsidRDefault="00177181" w:rsidP="00C508B0">
            <w:pPr>
              <w:jc w:val="center"/>
              <w:rPr>
                <w:rFonts w:ascii="Arial" w:hAnsi="Arial"/>
              </w:rPr>
            </w:pPr>
          </w:p>
        </w:tc>
      </w:tr>
      <w:tr w:rsidR="00177181" w14:paraId="44143DCD" w14:textId="77777777" w:rsidTr="00C508B0">
        <w:trPr>
          <w:trHeight w:hRule="exact" w:val="340"/>
          <w:jc w:val="center"/>
        </w:trPr>
        <w:tc>
          <w:tcPr>
            <w:tcW w:w="184" w:type="dxa"/>
            <w:shd w:val="clear" w:color="auto" w:fill="C6D9F1" w:themeFill="text2" w:themeFillTint="33"/>
            <w:vAlign w:val="center"/>
          </w:tcPr>
          <w:p w14:paraId="4AB444E5" w14:textId="77777777" w:rsidR="00177181" w:rsidRDefault="00177181" w:rsidP="00C508B0">
            <w:pPr>
              <w:jc w:val="center"/>
              <w:rPr>
                <w:rFonts w:ascii="Arial" w:hAnsi="Arial"/>
              </w:rPr>
            </w:pPr>
          </w:p>
        </w:tc>
        <w:tc>
          <w:tcPr>
            <w:tcW w:w="465" w:type="dxa"/>
            <w:shd w:val="clear" w:color="auto" w:fill="FFFFFF" w:themeFill="background1"/>
            <w:vAlign w:val="center"/>
          </w:tcPr>
          <w:p w14:paraId="00C3E0E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M</w:t>
            </w:r>
          </w:p>
        </w:tc>
        <w:tc>
          <w:tcPr>
            <w:tcW w:w="465" w:type="dxa"/>
            <w:shd w:val="clear" w:color="auto" w:fill="FFFFFF" w:themeFill="background1"/>
            <w:vAlign w:val="center"/>
          </w:tcPr>
          <w:p w14:paraId="7597E45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5" w:type="dxa"/>
            <w:shd w:val="clear" w:color="auto" w:fill="FFFFFF" w:themeFill="background1"/>
            <w:vAlign w:val="center"/>
          </w:tcPr>
          <w:p w14:paraId="5F1FE96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5" w:type="dxa"/>
            <w:shd w:val="clear" w:color="auto" w:fill="FFFFFF" w:themeFill="background1"/>
            <w:vAlign w:val="center"/>
          </w:tcPr>
          <w:p w14:paraId="664AB75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G</w:t>
            </w:r>
          </w:p>
        </w:tc>
        <w:tc>
          <w:tcPr>
            <w:tcW w:w="465" w:type="dxa"/>
            <w:shd w:val="clear" w:color="auto" w:fill="FFFFFF" w:themeFill="background1"/>
            <w:vAlign w:val="center"/>
          </w:tcPr>
          <w:p w14:paraId="5B69508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5" w:type="dxa"/>
            <w:shd w:val="clear" w:color="auto" w:fill="FFFFFF" w:themeFill="background1"/>
            <w:vAlign w:val="center"/>
          </w:tcPr>
          <w:p w14:paraId="72438B3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2441531E"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791E62F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B</w:t>
            </w:r>
          </w:p>
        </w:tc>
        <w:tc>
          <w:tcPr>
            <w:tcW w:w="464" w:type="dxa"/>
            <w:shd w:val="clear" w:color="auto" w:fill="FFFFFF" w:themeFill="background1"/>
            <w:vAlign w:val="center"/>
          </w:tcPr>
          <w:p w14:paraId="1DC778F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08798B6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V</w:t>
            </w:r>
          </w:p>
        </w:tc>
        <w:tc>
          <w:tcPr>
            <w:tcW w:w="464" w:type="dxa"/>
            <w:shd w:val="clear" w:color="auto" w:fill="FFFFFF" w:themeFill="background1"/>
            <w:vAlign w:val="center"/>
          </w:tcPr>
          <w:p w14:paraId="39E5D42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464" w:type="dxa"/>
            <w:shd w:val="clear" w:color="auto" w:fill="FFFFFF" w:themeFill="background1"/>
            <w:vAlign w:val="center"/>
          </w:tcPr>
          <w:p w14:paraId="4109691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2111475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O</w:t>
            </w:r>
          </w:p>
        </w:tc>
        <w:tc>
          <w:tcPr>
            <w:tcW w:w="464" w:type="dxa"/>
            <w:shd w:val="clear" w:color="auto" w:fill="FFFFFF" w:themeFill="background1"/>
            <w:vAlign w:val="center"/>
          </w:tcPr>
          <w:p w14:paraId="2EE9852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L</w:t>
            </w:r>
          </w:p>
        </w:tc>
        <w:tc>
          <w:tcPr>
            <w:tcW w:w="464" w:type="dxa"/>
            <w:shd w:val="clear" w:color="auto" w:fill="FFFFFF" w:themeFill="background1"/>
            <w:vAlign w:val="center"/>
          </w:tcPr>
          <w:p w14:paraId="4FA51E4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0C86603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1A268F4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F</w:t>
            </w:r>
          </w:p>
        </w:tc>
        <w:tc>
          <w:tcPr>
            <w:tcW w:w="464" w:type="dxa"/>
            <w:shd w:val="clear" w:color="auto" w:fill="FFFFFF" w:themeFill="background1"/>
            <w:vAlign w:val="center"/>
          </w:tcPr>
          <w:p w14:paraId="54525F98"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772A1FC9"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26124C7F"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270D5BF6"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I</w:t>
            </w:r>
          </w:p>
        </w:tc>
        <w:tc>
          <w:tcPr>
            <w:tcW w:w="162" w:type="dxa"/>
            <w:shd w:val="clear" w:color="auto" w:fill="C6D9F1" w:themeFill="text2" w:themeFillTint="33"/>
            <w:vAlign w:val="center"/>
          </w:tcPr>
          <w:p w14:paraId="468DAC35" w14:textId="77777777" w:rsidR="00177181" w:rsidRDefault="00177181" w:rsidP="00C508B0">
            <w:pPr>
              <w:jc w:val="center"/>
              <w:rPr>
                <w:rFonts w:ascii="Arial" w:hAnsi="Arial"/>
              </w:rPr>
            </w:pPr>
          </w:p>
        </w:tc>
      </w:tr>
      <w:tr w:rsidR="00177181" w14:paraId="286883DA" w14:textId="77777777" w:rsidTr="00C508B0">
        <w:trPr>
          <w:trHeight w:hRule="exact" w:val="340"/>
          <w:jc w:val="center"/>
        </w:trPr>
        <w:tc>
          <w:tcPr>
            <w:tcW w:w="184" w:type="dxa"/>
            <w:shd w:val="clear" w:color="auto" w:fill="C6D9F1" w:themeFill="text2" w:themeFillTint="33"/>
            <w:vAlign w:val="center"/>
          </w:tcPr>
          <w:p w14:paraId="5793C56D" w14:textId="77777777" w:rsidR="00177181" w:rsidRDefault="00177181" w:rsidP="00C508B0">
            <w:pPr>
              <w:jc w:val="center"/>
              <w:rPr>
                <w:rFonts w:ascii="Arial" w:hAnsi="Arial"/>
              </w:rPr>
            </w:pPr>
          </w:p>
        </w:tc>
        <w:tc>
          <w:tcPr>
            <w:tcW w:w="465" w:type="dxa"/>
            <w:shd w:val="clear" w:color="auto" w:fill="FFFFFF" w:themeFill="background1"/>
            <w:vAlign w:val="center"/>
          </w:tcPr>
          <w:p w14:paraId="5B09CC46"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5" w:type="dxa"/>
            <w:shd w:val="clear" w:color="auto" w:fill="FFFFFF" w:themeFill="background1"/>
            <w:vAlign w:val="center"/>
          </w:tcPr>
          <w:p w14:paraId="21EE85E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5" w:type="dxa"/>
            <w:shd w:val="clear" w:color="auto" w:fill="FFFFFF" w:themeFill="background1"/>
            <w:vAlign w:val="center"/>
          </w:tcPr>
          <w:p w14:paraId="5694AF8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5" w:type="dxa"/>
            <w:shd w:val="clear" w:color="auto" w:fill="FFFFFF" w:themeFill="background1"/>
            <w:vAlign w:val="center"/>
          </w:tcPr>
          <w:p w14:paraId="211EFDD4"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O</w:t>
            </w:r>
          </w:p>
        </w:tc>
        <w:tc>
          <w:tcPr>
            <w:tcW w:w="465" w:type="dxa"/>
            <w:shd w:val="clear" w:color="auto" w:fill="FFFFFF" w:themeFill="background1"/>
            <w:vAlign w:val="center"/>
          </w:tcPr>
          <w:p w14:paraId="3CFC6670"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5" w:type="dxa"/>
            <w:shd w:val="clear" w:color="auto" w:fill="FFFFFF" w:themeFill="background1"/>
            <w:vAlign w:val="center"/>
          </w:tcPr>
          <w:p w14:paraId="39F2A7E9"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K</w:t>
            </w:r>
          </w:p>
        </w:tc>
        <w:tc>
          <w:tcPr>
            <w:tcW w:w="464" w:type="dxa"/>
            <w:shd w:val="clear" w:color="auto" w:fill="FFFFFF" w:themeFill="background1"/>
            <w:vAlign w:val="center"/>
          </w:tcPr>
          <w:p w14:paraId="2D206B97"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S</w:t>
            </w:r>
          </w:p>
        </w:tc>
        <w:tc>
          <w:tcPr>
            <w:tcW w:w="464" w:type="dxa"/>
            <w:shd w:val="clear" w:color="auto" w:fill="FFFFFF" w:themeFill="background1"/>
            <w:vAlign w:val="center"/>
          </w:tcPr>
          <w:p w14:paraId="4FCC4071"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C</w:t>
            </w:r>
          </w:p>
        </w:tc>
        <w:tc>
          <w:tcPr>
            <w:tcW w:w="464" w:type="dxa"/>
            <w:shd w:val="clear" w:color="auto" w:fill="FFFFFF" w:themeFill="background1"/>
            <w:vAlign w:val="center"/>
          </w:tcPr>
          <w:p w14:paraId="69D11EE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H</w:t>
            </w:r>
          </w:p>
        </w:tc>
        <w:tc>
          <w:tcPr>
            <w:tcW w:w="464" w:type="dxa"/>
            <w:shd w:val="clear" w:color="auto" w:fill="FFFFFF" w:themeFill="background1"/>
            <w:vAlign w:val="center"/>
          </w:tcPr>
          <w:p w14:paraId="169BFE7B"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U</w:t>
            </w:r>
          </w:p>
        </w:tc>
        <w:tc>
          <w:tcPr>
            <w:tcW w:w="464" w:type="dxa"/>
            <w:shd w:val="clear" w:color="auto" w:fill="FFFFFF" w:themeFill="background1"/>
            <w:vAlign w:val="center"/>
          </w:tcPr>
          <w:p w14:paraId="797E77BE"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L</w:t>
            </w:r>
          </w:p>
        </w:tc>
        <w:tc>
          <w:tcPr>
            <w:tcW w:w="464" w:type="dxa"/>
            <w:shd w:val="clear" w:color="auto" w:fill="FFFFFF" w:themeFill="background1"/>
            <w:vAlign w:val="center"/>
          </w:tcPr>
          <w:p w14:paraId="03C4A3AC" w14:textId="77777777" w:rsidR="00177181" w:rsidRPr="00ED1F23" w:rsidRDefault="00177181" w:rsidP="00C508B0">
            <w:pPr>
              <w:jc w:val="center"/>
              <w:rPr>
                <w:rFonts w:ascii="Arial" w:hAnsi="Arial"/>
                <w:color w:val="000000" w:themeColor="text1"/>
              </w:rPr>
            </w:pPr>
            <w:r w:rsidRPr="00ED1F23">
              <w:rPr>
                <w:rFonts w:ascii="Arial" w:hAnsi="Arial"/>
                <w:color w:val="000000" w:themeColor="text1"/>
              </w:rPr>
              <w:t>D</w:t>
            </w:r>
          </w:p>
        </w:tc>
        <w:tc>
          <w:tcPr>
            <w:tcW w:w="464" w:type="dxa"/>
            <w:shd w:val="clear" w:color="auto" w:fill="FFFFFF" w:themeFill="background1"/>
            <w:vAlign w:val="center"/>
          </w:tcPr>
          <w:p w14:paraId="29C7A3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E</w:t>
            </w:r>
          </w:p>
        </w:tc>
        <w:tc>
          <w:tcPr>
            <w:tcW w:w="464" w:type="dxa"/>
            <w:shd w:val="clear" w:color="auto" w:fill="FFFFFF" w:themeFill="background1"/>
            <w:vAlign w:val="center"/>
          </w:tcPr>
          <w:p w14:paraId="6AD73651"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N</w:t>
            </w:r>
          </w:p>
        </w:tc>
        <w:tc>
          <w:tcPr>
            <w:tcW w:w="464" w:type="dxa"/>
            <w:shd w:val="clear" w:color="auto" w:fill="FFFFFF" w:themeFill="background1"/>
            <w:vAlign w:val="center"/>
          </w:tcPr>
          <w:p w14:paraId="5D4BA7B4"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S</w:t>
            </w:r>
          </w:p>
        </w:tc>
        <w:tc>
          <w:tcPr>
            <w:tcW w:w="464" w:type="dxa"/>
            <w:shd w:val="clear" w:color="auto" w:fill="FFFFFF" w:themeFill="background1"/>
            <w:vAlign w:val="center"/>
          </w:tcPr>
          <w:p w14:paraId="3A6D7BFC"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464" w:type="dxa"/>
            <w:shd w:val="clear" w:color="auto" w:fill="FFFFFF" w:themeFill="background1"/>
            <w:vAlign w:val="center"/>
          </w:tcPr>
          <w:p w14:paraId="153A32FD"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U</w:t>
            </w:r>
          </w:p>
        </w:tc>
        <w:tc>
          <w:tcPr>
            <w:tcW w:w="464" w:type="dxa"/>
            <w:shd w:val="clear" w:color="auto" w:fill="FFFFFF" w:themeFill="background1"/>
            <w:vAlign w:val="center"/>
          </w:tcPr>
          <w:p w14:paraId="74C2CF7A"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C</w:t>
            </w:r>
          </w:p>
        </w:tc>
        <w:tc>
          <w:tcPr>
            <w:tcW w:w="464" w:type="dxa"/>
            <w:shd w:val="clear" w:color="auto" w:fill="FFFFFF" w:themeFill="background1"/>
            <w:vAlign w:val="center"/>
          </w:tcPr>
          <w:p w14:paraId="709E64AB"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0</w:t>
            </w:r>
          </w:p>
        </w:tc>
        <w:tc>
          <w:tcPr>
            <w:tcW w:w="464" w:type="dxa"/>
            <w:shd w:val="clear" w:color="auto" w:fill="FFFFFF" w:themeFill="background1"/>
            <w:vAlign w:val="center"/>
          </w:tcPr>
          <w:p w14:paraId="0788DCF3"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D</w:t>
            </w:r>
          </w:p>
        </w:tc>
        <w:tc>
          <w:tcPr>
            <w:tcW w:w="464" w:type="dxa"/>
            <w:shd w:val="clear" w:color="auto" w:fill="FFFFFF" w:themeFill="background1"/>
            <w:vAlign w:val="center"/>
          </w:tcPr>
          <w:p w14:paraId="28910E40" w14:textId="77777777" w:rsidR="00177181" w:rsidRPr="001E7FA3" w:rsidRDefault="00177181" w:rsidP="00C508B0">
            <w:pPr>
              <w:jc w:val="center"/>
              <w:rPr>
                <w:rFonts w:ascii="Arial" w:hAnsi="Arial"/>
                <w:color w:val="000000" w:themeColor="text1"/>
              </w:rPr>
            </w:pPr>
            <w:r w:rsidRPr="001E7FA3">
              <w:rPr>
                <w:rFonts w:ascii="Arial" w:hAnsi="Arial"/>
                <w:color w:val="000000" w:themeColor="text1"/>
              </w:rPr>
              <w:t>A</w:t>
            </w:r>
          </w:p>
        </w:tc>
        <w:tc>
          <w:tcPr>
            <w:tcW w:w="162" w:type="dxa"/>
            <w:shd w:val="clear" w:color="auto" w:fill="C6D9F1" w:themeFill="text2" w:themeFillTint="33"/>
            <w:vAlign w:val="center"/>
          </w:tcPr>
          <w:p w14:paraId="5FDC7B06" w14:textId="77777777" w:rsidR="00177181" w:rsidRDefault="00177181" w:rsidP="00C508B0">
            <w:pPr>
              <w:jc w:val="center"/>
              <w:rPr>
                <w:rFonts w:ascii="Arial" w:hAnsi="Arial"/>
              </w:rPr>
            </w:pPr>
          </w:p>
        </w:tc>
      </w:tr>
      <w:tr w:rsidR="00177181" w14:paraId="51316BE0" w14:textId="77777777" w:rsidTr="00C508B0">
        <w:trPr>
          <w:trHeight w:hRule="exact" w:val="170"/>
          <w:jc w:val="center"/>
        </w:trPr>
        <w:tc>
          <w:tcPr>
            <w:tcW w:w="184" w:type="dxa"/>
            <w:shd w:val="clear" w:color="auto" w:fill="C6D9F1" w:themeFill="text2" w:themeFillTint="33"/>
            <w:vAlign w:val="center"/>
          </w:tcPr>
          <w:p w14:paraId="4C970089" w14:textId="77777777" w:rsidR="00177181" w:rsidRDefault="00177181" w:rsidP="00C508B0">
            <w:pPr>
              <w:jc w:val="center"/>
              <w:rPr>
                <w:rFonts w:ascii="Arial" w:hAnsi="Arial"/>
              </w:rPr>
            </w:pPr>
          </w:p>
        </w:tc>
        <w:tc>
          <w:tcPr>
            <w:tcW w:w="465" w:type="dxa"/>
            <w:shd w:val="clear" w:color="auto" w:fill="C6D9F1" w:themeFill="text2" w:themeFillTint="33"/>
            <w:vAlign w:val="center"/>
          </w:tcPr>
          <w:p w14:paraId="57FC6667" w14:textId="77777777" w:rsidR="00177181" w:rsidRDefault="00177181" w:rsidP="00C508B0">
            <w:pPr>
              <w:jc w:val="center"/>
              <w:rPr>
                <w:rFonts w:ascii="Arial" w:hAnsi="Arial"/>
              </w:rPr>
            </w:pPr>
          </w:p>
        </w:tc>
        <w:tc>
          <w:tcPr>
            <w:tcW w:w="465" w:type="dxa"/>
            <w:shd w:val="clear" w:color="auto" w:fill="C6D9F1" w:themeFill="text2" w:themeFillTint="33"/>
            <w:vAlign w:val="center"/>
          </w:tcPr>
          <w:p w14:paraId="08F16712" w14:textId="77777777" w:rsidR="00177181" w:rsidRDefault="00177181" w:rsidP="00C508B0">
            <w:pPr>
              <w:jc w:val="center"/>
              <w:rPr>
                <w:rFonts w:ascii="Arial" w:hAnsi="Arial"/>
              </w:rPr>
            </w:pPr>
          </w:p>
        </w:tc>
        <w:tc>
          <w:tcPr>
            <w:tcW w:w="465" w:type="dxa"/>
            <w:shd w:val="clear" w:color="auto" w:fill="C6D9F1" w:themeFill="text2" w:themeFillTint="33"/>
            <w:vAlign w:val="center"/>
          </w:tcPr>
          <w:p w14:paraId="300BD55D" w14:textId="77777777" w:rsidR="00177181" w:rsidRDefault="00177181" w:rsidP="00C508B0">
            <w:pPr>
              <w:jc w:val="center"/>
              <w:rPr>
                <w:rFonts w:ascii="Arial" w:hAnsi="Arial"/>
              </w:rPr>
            </w:pPr>
          </w:p>
        </w:tc>
        <w:tc>
          <w:tcPr>
            <w:tcW w:w="465" w:type="dxa"/>
            <w:shd w:val="clear" w:color="auto" w:fill="C6D9F1" w:themeFill="text2" w:themeFillTint="33"/>
          </w:tcPr>
          <w:p w14:paraId="510510A0" w14:textId="77777777" w:rsidR="00177181" w:rsidRDefault="00177181" w:rsidP="00C508B0">
            <w:pPr>
              <w:jc w:val="center"/>
              <w:rPr>
                <w:rFonts w:ascii="Arial" w:hAnsi="Arial"/>
              </w:rPr>
            </w:pPr>
          </w:p>
        </w:tc>
        <w:tc>
          <w:tcPr>
            <w:tcW w:w="465" w:type="dxa"/>
            <w:shd w:val="clear" w:color="auto" w:fill="C6D9F1" w:themeFill="text2" w:themeFillTint="33"/>
          </w:tcPr>
          <w:p w14:paraId="4A5B9AAC" w14:textId="77777777" w:rsidR="00177181" w:rsidRDefault="00177181" w:rsidP="00C508B0">
            <w:pPr>
              <w:jc w:val="center"/>
              <w:rPr>
                <w:rFonts w:ascii="Arial" w:hAnsi="Arial"/>
              </w:rPr>
            </w:pPr>
          </w:p>
        </w:tc>
        <w:tc>
          <w:tcPr>
            <w:tcW w:w="465" w:type="dxa"/>
            <w:shd w:val="clear" w:color="auto" w:fill="C6D9F1" w:themeFill="text2" w:themeFillTint="33"/>
          </w:tcPr>
          <w:p w14:paraId="37499C71"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1E035A5E"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01AE8E49"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20953A99"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17F5BC47"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4944BF37"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6D688F7F"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5F55F844"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00222FBC"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3A8DE968" w14:textId="77777777" w:rsidR="00177181" w:rsidRDefault="00177181" w:rsidP="00C508B0">
            <w:pPr>
              <w:jc w:val="center"/>
              <w:rPr>
                <w:rFonts w:ascii="Arial" w:hAnsi="Arial"/>
              </w:rPr>
            </w:pPr>
          </w:p>
        </w:tc>
        <w:tc>
          <w:tcPr>
            <w:tcW w:w="464" w:type="dxa"/>
            <w:shd w:val="clear" w:color="auto" w:fill="C6D9F1" w:themeFill="text2" w:themeFillTint="33"/>
          </w:tcPr>
          <w:p w14:paraId="714017C4"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42DCB263" w14:textId="77777777" w:rsidR="00177181" w:rsidRDefault="00177181" w:rsidP="00C508B0">
            <w:pPr>
              <w:jc w:val="center"/>
              <w:rPr>
                <w:rFonts w:ascii="Arial" w:hAnsi="Arial"/>
              </w:rPr>
            </w:pPr>
          </w:p>
        </w:tc>
        <w:tc>
          <w:tcPr>
            <w:tcW w:w="464" w:type="dxa"/>
            <w:shd w:val="clear" w:color="auto" w:fill="C6D9F1" w:themeFill="text2" w:themeFillTint="33"/>
          </w:tcPr>
          <w:p w14:paraId="27B4674B"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4EEB6E3B"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38F099F0" w14:textId="77777777" w:rsidR="00177181" w:rsidRDefault="00177181" w:rsidP="00C508B0">
            <w:pPr>
              <w:jc w:val="center"/>
              <w:rPr>
                <w:rFonts w:ascii="Arial" w:hAnsi="Arial"/>
              </w:rPr>
            </w:pPr>
          </w:p>
        </w:tc>
        <w:tc>
          <w:tcPr>
            <w:tcW w:w="464" w:type="dxa"/>
            <w:shd w:val="clear" w:color="auto" w:fill="C6D9F1" w:themeFill="text2" w:themeFillTint="33"/>
            <w:vAlign w:val="center"/>
          </w:tcPr>
          <w:p w14:paraId="014E5120" w14:textId="77777777" w:rsidR="00177181" w:rsidRDefault="00177181" w:rsidP="00C508B0">
            <w:pPr>
              <w:jc w:val="center"/>
              <w:rPr>
                <w:rFonts w:ascii="Arial" w:hAnsi="Arial"/>
              </w:rPr>
            </w:pPr>
          </w:p>
        </w:tc>
        <w:tc>
          <w:tcPr>
            <w:tcW w:w="162" w:type="dxa"/>
            <w:shd w:val="clear" w:color="auto" w:fill="C6D9F1" w:themeFill="text2" w:themeFillTint="33"/>
            <w:vAlign w:val="center"/>
          </w:tcPr>
          <w:p w14:paraId="348AF04C" w14:textId="77777777" w:rsidR="00177181" w:rsidRDefault="00177181" w:rsidP="00C508B0">
            <w:pPr>
              <w:jc w:val="center"/>
              <w:rPr>
                <w:rFonts w:ascii="Arial" w:hAnsi="Arial"/>
              </w:rPr>
            </w:pPr>
          </w:p>
        </w:tc>
      </w:tr>
    </w:tbl>
    <w:p w14:paraId="700454AA" w14:textId="77777777" w:rsidR="00177181" w:rsidRDefault="00177181" w:rsidP="00177181">
      <w:pPr>
        <w:spacing w:before="60" w:after="60"/>
        <w:jc w:val="center"/>
        <w:rPr>
          <w:rFonts w:ascii="Calibri" w:hAnsi="Calibri"/>
          <w:sz w:val="12"/>
          <w:szCs w:val="12"/>
          <w:u w:val="words"/>
        </w:rPr>
      </w:pPr>
    </w:p>
    <w:p w14:paraId="7130EFA5" w14:textId="77777777" w:rsidR="00177181" w:rsidRDefault="00177181" w:rsidP="00177181">
      <w:pPr>
        <w:spacing w:before="120" w:after="120"/>
        <w:jc w:val="center"/>
        <w:rPr>
          <w:rFonts w:ascii="Calibri" w:hAnsi="Calibri"/>
          <w:i/>
          <w:iCs/>
          <w:sz w:val="18"/>
          <w:szCs w:val="18"/>
        </w:rPr>
      </w:pPr>
      <w:r>
        <w:rPr>
          <w:rFonts w:ascii="Calibri" w:hAnsi="Calibri"/>
          <w:i/>
          <w:iCs/>
          <w:sz w:val="18"/>
          <w:szCs w:val="18"/>
        </w:rPr>
        <w:t>Um</w:t>
      </w:r>
      <w:r w:rsidRPr="00CF45B7">
        <w:rPr>
          <w:rFonts w:ascii="Calibri" w:hAnsi="Calibri"/>
          <w:i/>
          <w:iCs/>
          <w:sz w:val="18"/>
          <w:szCs w:val="18"/>
        </w:rPr>
        <w:t>laute (ä, ö, ü) = zwei Buchstaben</w:t>
      </w:r>
    </w:p>
    <w:p w14:paraId="7D6690BD" w14:textId="77777777" w:rsidR="00177181" w:rsidRDefault="00177181" w:rsidP="00177181">
      <w:pPr>
        <w:jc w:val="center"/>
        <w:rPr>
          <w:rFonts w:ascii="Arial" w:hAnsi="Arial"/>
        </w:rPr>
        <w:sectPr w:rsidR="00177181" w:rsidSect="00C010E4">
          <w:pgSz w:w="11906" w:h="16838" w:code="9"/>
          <w:pgMar w:top="1105" w:right="851" w:bottom="993" w:left="851" w:header="567" w:footer="567" w:gutter="0"/>
          <w:cols w:space="454"/>
          <w:titlePg/>
          <w:docGrid w:linePitch="360"/>
        </w:sectPr>
      </w:pPr>
    </w:p>
    <w:tbl>
      <w:tblPr>
        <w:tblW w:w="1023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83"/>
        <w:gridCol w:w="449"/>
        <w:gridCol w:w="449"/>
        <w:gridCol w:w="449"/>
        <w:gridCol w:w="449"/>
        <w:gridCol w:w="449"/>
        <w:gridCol w:w="449"/>
        <w:gridCol w:w="449"/>
        <w:gridCol w:w="449"/>
        <w:gridCol w:w="449"/>
        <w:gridCol w:w="450"/>
        <w:gridCol w:w="450"/>
        <w:gridCol w:w="450"/>
        <w:gridCol w:w="450"/>
        <w:gridCol w:w="450"/>
        <w:gridCol w:w="450"/>
        <w:gridCol w:w="450"/>
        <w:gridCol w:w="450"/>
        <w:gridCol w:w="450"/>
        <w:gridCol w:w="450"/>
        <w:gridCol w:w="450"/>
        <w:gridCol w:w="450"/>
        <w:gridCol w:w="450"/>
        <w:gridCol w:w="162"/>
      </w:tblGrid>
      <w:tr w:rsidR="00177181" w14:paraId="76EBD15C" w14:textId="77777777" w:rsidTr="00C508B0">
        <w:trPr>
          <w:trHeight w:hRule="exact" w:val="170"/>
          <w:jc w:val="center"/>
        </w:trPr>
        <w:tc>
          <w:tcPr>
            <w:tcW w:w="183" w:type="dxa"/>
            <w:shd w:val="clear" w:color="auto" w:fill="C6D9F1" w:themeFill="text2" w:themeFillTint="33"/>
            <w:vAlign w:val="center"/>
          </w:tcPr>
          <w:p w14:paraId="1D2AFB6C" w14:textId="77777777" w:rsidR="00177181" w:rsidRDefault="00177181" w:rsidP="00C508B0">
            <w:pPr>
              <w:jc w:val="center"/>
              <w:rPr>
                <w:rFonts w:ascii="Arial" w:hAnsi="Arial"/>
              </w:rPr>
            </w:pPr>
            <w:r>
              <w:rPr>
                <w:rFonts w:ascii="Calibri" w:hAnsi="Calibri"/>
                <w:sz w:val="24"/>
                <w:szCs w:val="24"/>
              </w:rPr>
              <w:t>–</w:t>
            </w:r>
          </w:p>
        </w:tc>
        <w:tc>
          <w:tcPr>
            <w:tcW w:w="449" w:type="dxa"/>
            <w:tcBorders>
              <w:bottom w:val="dotted" w:sz="4" w:space="0" w:color="auto"/>
            </w:tcBorders>
            <w:shd w:val="clear" w:color="auto" w:fill="C6D9F1" w:themeFill="text2" w:themeFillTint="33"/>
            <w:vAlign w:val="center"/>
          </w:tcPr>
          <w:p w14:paraId="14FC1370"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vAlign w:val="center"/>
          </w:tcPr>
          <w:p w14:paraId="258261D1"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vAlign w:val="center"/>
          </w:tcPr>
          <w:p w14:paraId="15EF5643"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tcPr>
          <w:p w14:paraId="19CCF8D2"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tcPr>
          <w:p w14:paraId="677257C5"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tcPr>
          <w:p w14:paraId="289E0559"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vAlign w:val="center"/>
          </w:tcPr>
          <w:p w14:paraId="513FE692"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vAlign w:val="center"/>
          </w:tcPr>
          <w:p w14:paraId="1B7D5492" w14:textId="77777777" w:rsidR="00177181" w:rsidRDefault="00177181" w:rsidP="00C508B0">
            <w:pPr>
              <w:jc w:val="center"/>
              <w:rPr>
                <w:rFonts w:ascii="Arial" w:hAnsi="Arial"/>
              </w:rPr>
            </w:pPr>
          </w:p>
        </w:tc>
        <w:tc>
          <w:tcPr>
            <w:tcW w:w="449" w:type="dxa"/>
            <w:tcBorders>
              <w:bottom w:val="dotted" w:sz="4" w:space="0" w:color="auto"/>
            </w:tcBorders>
            <w:shd w:val="clear" w:color="auto" w:fill="C6D9F1" w:themeFill="text2" w:themeFillTint="33"/>
            <w:vAlign w:val="center"/>
          </w:tcPr>
          <w:p w14:paraId="32221D3D"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61C8697A"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60834FA0"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289292F4"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1A1C6EB6"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4FD00E50"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7BC1F6DD"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tcPr>
          <w:p w14:paraId="5B287A63"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tcPr>
          <w:p w14:paraId="3AEC1CC7"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tcPr>
          <w:p w14:paraId="0F18DEF4"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482DF641"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tcPr>
          <w:p w14:paraId="264CFD9F"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72AA86B7" w14:textId="77777777" w:rsidR="00177181" w:rsidRDefault="00177181" w:rsidP="00C508B0">
            <w:pPr>
              <w:jc w:val="center"/>
              <w:rPr>
                <w:rFonts w:ascii="Arial" w:hAnsi="Arial"/>
              </w:rPr>
            </w:pPr>
          </w:p>
        </w:tc>
        <w:tc>
          <w:tcPr>
            <w:tcW w:w="450" w:type="dxa"/>
            <w:tcBorders>
              <w:bottom w:val="dotted" w:sz="4" w:space="0" w:color="auto"/>
            </w:tcBorders>
            <w:shd w:val="clear" w:color="auto" w:fill="C6D9F1" w:themeFill="text2" w:themeFillTint="33"/>
            <w:vAlign w:val="center"/>
          </w:tcPr>
          <w:p w14:paraId="12FEFF0A" w14:textId="77777777" w:rsidR="00177181" w:rsidRDefault="00177181" w:rsidP="00C508B0">
            <w:pPr>
              <w:jc w:val="center"/>
              <w:rPr>
                <w:rFonts w:ascii="Arial" w:hAnsi="Arial"/>
              </w:rPr>
            </w:pPr>
          </w:p>
        </w:tc>
        <w:tc>
          <w:tcPr>
            <w:tcW w:w="162" w:type="dxa"/>
            <w:shd w:val="clear" w:color="auto" w:fill="C6D9F1" w:themeFill="text2" w:themeFillTint="33"/>
            <w:vAlign w:val="center"/>
          </w:tcPr>
          <w:p w14:paraId="5B8ACD1E" w14:textId="77777777" w:rsidR="00177181" w:rsidRDefault="00177181" w:rsidP="00C508B0">
            <w:pPr>
              <w:jc w:val="center"/>
              <w:rPr>
                <w:rFonts w:ascii="Arial" w:hAnsi="Arial"/>
              </w:rPr>
            </w:pPr>
          </w:p>
        </w:tc>
      </w:tr>
      <w:tr w:rsidR="00177181" w14:paraId="6707BED0" w14:textId="77777777" w:rsidTr="00C508B0">
        <w:trPr>
          <w:trHeight w:hRule="exact" w:val="340"/>
          <w:jc w:val="center"/>
        </w:trPr>
        <w:tc>
          <w:tcPr>
            <w:tcW w:w="183" w:type="dxa"/>
            <w:shd w:val="clear" w:color="auto" w:fill="C6D9F1" w:themeFill="text2" w:themeFillTint="33"/>
            <w:vAlign w:val="center"/>
          </w:tcPr>
          <w:p w14:paraId="4FCBB1FA"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5477B1E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49" w:type="dxa"/>
            <w:shd w:val="clear" w:color="auto" w:fill="FFFFFF" w:themeFill="background1"/>
            <w:vAlign w:val="center"/>
          </w:tcPr>
          <w:p w14:paraId="0EF04B2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337FCA0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4876EEA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49" w:type="dxa"/>
            <w:shd w:val="clear" w:color="auto" w:fill="FFFFFF" w:themeFill="background1"/>
            <w:vAlign w:val="center"/>
          </w:tcPr>
          <w:p w14:paraId="15AE2A4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5599973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49" w:type="dxa"/>
            <w:shd w:val="clear" w:color="auto" w:fill="FFFFFF" w:themeFill="background1"/>
            <w:vAlign w:val="center"/>
          </w:tcPr>
          <w:p w14:paraId="004A677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49" w:type="dxa"/>
            <w:shd w:val="clear" w:color="auto" w:fill="FFFFFF" w:themeFill="background1"/>
            <w:vAlign w:val="center"/>
          </w:tcPr>
          <w:p w14:paraId="416FA48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7306E11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FFFFF" w:themeFill="background1"/>
            <w:vAlign w:val="center"/>
          </w:tcPr>
          <w:p w14:paraId="69F75EF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J</w:t>
            </w:r>
          </w:p>
        </w:tc>
        <w:tc>
          <w:tcPr>
            <w:tcW w:w="450" w:type="dxa"/>
            <w:shd w:val="clear" w:color="auto" w:fill="FFFFFF" w:themeFill="background1"/>
            <w:vAlign w:val="center"/>
          </w:tcPr>
          <w:p w14:paraId="520226F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50" w:type="dxa"/>
            <w:shd w:val="clear" w:color="auto" w:fill="FFFFFF" w:themeFill="background1"/>
            <w:vAlign w:val="center"/>
          </w:tcPr>
          <w:p w14:paraId="379E467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FFFFF" w:themeFill="background1"/>
            <w:vAlign w:val="center"/>
          </w:tcPr>
          <w:p w14:paraId="4E01666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26C2088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7CCD389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68000E9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653D3AEE"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790AA881" w14:textId="77777777" w:rsidR="00177181" w:rsidRPr="00D21A2B" w:rsidRDefault="00177181" w:rsidP="00C508B0">
            <w:pPr>
              <w:jc w:val="center"/>
              <w:rPr>
                <w:rFonts w:ascii="Arial" w:hAnsi="Arial"/>
                <w:color w:val="000000" w:themeColor="text1"/>
              </w:rPr>
            </w:pPr>
            <w:r>
              <w:rPr>
                <w:rFonts w:ascii="Arial" w:hAnsi="Arial"/>
                <w:color w:val="000000" w:themeColor="text1"/>
              </w:rPr>
              <w:t>M</w:t>
            </w:r>
          </w:p>
        </w:tc>
        <w:tc>
          <w:tcPr>
            <w:tcW w:w="450" w:type="dxa"/>
            <w:shd w:val="clear" w:color="auto" w:fill="FFFFFF" w:themeFill="background1"/>
            <w:vAlign w:val="center"/>
          </w:tcPr>
          <w:p w14:paraId="28EF5A38"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0164EBD7"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F</w:t>
            </w:r>
          </w:p>
        </w:tc>
        <w:tc>
          <w:tcPr>
            <w:tcW w:w="450" w:type="dxa"/>
            <w:shd w:val="clear" w:color="auto" w:fill="FFFFFF" w:themeFill="background1"/>
            <w:vAlign w:val="center"/>
          </w:tcPr>
          <w:p w14:paraId="17B8544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BD4B4" w:themeFill="accent6" w:themeFillTint="66"/>
            <w:vAlign w:val="center"/>
          </w:tcPr>
          <w:p w14:paraId="1584D71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162" w:type="dxa"/>
            <w:shd w:val="clear" w:color="auto" w:fill="C6D9F1" w:themeFill="text2" w:themeFillTint="33"/>
            <w:vAlign w:val="center"/>
          </w:tcPr>
          <w:p w14:paraId="243D8443" w14:textId="77777777" w:rsidR="00177181" w:rsidRDefault="00177181" w:rsidP="00C508B0">
            <w:pPr>
              <w:jc w:val="center"/>
              <w:rPr>
                <w:rFonts w:ascii="Arial" w:hAnsi="Arial"/>
              </w:rPr>
            </w:pPr>
          </w:p>
        </w:tc>
      </w:tr>
      <w:tr w:rsidR="00177181" w14:paraId="24DDD586" w14:textId="77777777" w:rsidTr="00C508B0">
        <w:trPr>
          <w:trHeight w:hRule="exact" w:val="340"/>
          <w:jc w:val="center"/>
        </w:trPr>
        <w:tc>
          <w:tcPr>
            <w:tcW w:w="183" w:type="dxa"/>
            <w:shd w:val="clear" w:color="auto" w:fill="C6D9F1" w:themeFill="text2" w:themeFillTint="33"/>
            <w:vAlign w:val="center"/>
          </w:tcPr>
          <w:p w14:paraId="2F302A29"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65CE3AF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33B8E7E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49" w:type="dxa"/>
            <w:shd w:val="clear" w:color="auto" w:fill="FFFFFF" w:themeFill="background1"/>
            <w:vAlign w:val="center"/>
          </w:tcPr>
          <w:p w14:paraId="57A652E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BD4B4" w:themeFill="accent6" w:themeFillTint="66"/>
            <w:vAlign w:val="center"/>
          </w:tcPr>
          <w:p w14:paraId="22C73FA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FFFFF" w:themeFill="background1"/>
            <w:vAlign w:val="center"/>
          </w:tcPr>
          <w:p w14:paraId="50E204C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09DDD34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1DFE4EB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401E7DC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6CCAFC3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423B0FD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6EDC868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FFFFF" w:themeFill="background1"/>
            <w:vAlign w:val="center"/>
          </w:tcPr>
          <w:p w14:paraId="1D228CF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5186ACF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36A6FD7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3F558CE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500A496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35AE36E7"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U</w:t>
            </w:r>
          </w:p>
        </w:tc>
        <w:tc>
          <w:tcPr>
            <w:tcW w:w="450" w:type="dxa"/>
            <w:shd w:val="clear" w:color="auto" w:fill="FFFFFF" w:themeFill="background1"/>
            <w:vAlign w:val="center"/>
          </w:tcPr>
          <w:p w14:paraId="777D10E2" w14:textId="77777777" w:rsidR="00177181" w:rsidRPr="00D21A2B" w:rsidRDefault="00177181" w:rsidP="00C508B0">
            <w:pPr>
              <w:jc w:val="center"/>
              <w:rPr>
                <w:rFonts w:ascii="Arial" w:hAnsi="Arial"/>
                <w:color w:val="000000" w:themeColor="text1"/>
              </w:rPr>
            </w:pPr>
          </w:p>
        </w:tc>
        <w:tc>
          <w:tcPr>
            <w:tcW w:w="450" w:type="dxa"/>
            <w:shd w:val="clear" w:color="auto" w:fill="FFFFFF" w:themeFill="background1"/>
            <w:vAlign w:val="center"/>
          </w:tcPr>
          <w:p w14:paraId="13FDAD8F"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05F7F961"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E</w:t>
            </w:r>
          </w:p>
        </w:tc>
        <w:tc>
          <w:tcPr>
            <w:tcW w:w="450" w:type="dxa"/>
            <w:shd w:val="clear" w:color="auto" w:fill="FFFFFF" w:themeFill="background1"/>
            <w:vAlign w:val="center"/>
          </w:tcPr>
          <w:p w14:paraId="1526BB1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BD4B4" w:themeFill="accent6" w:themeFillTint="66"/>
            <w:vAlign w:val="center"/>
          </w:tcPr>
          <w:p w14:paraId="09E3DAF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162" w:type="dxa"/>
            <w:shd w:val="clear" w:color="auto" w:fill="C6D9F1" w:themeFill="text2" w:themeFillTint="33"/>
            <w:vAlign w:val="center"/>
          </w:tcPr>
          <w:p w14:paraId="0554E4E5" w14:textId="77777777" w:rsidR="00177181" w:rsidRDefault="00177181" w:rsidP="00C508B0">
            <w:pPr>
              <w:jc w:val="center"/>
              <w:rPr>
                <w:rFonts w:ascii="Arial" w:hAnsi="Arial"/>
              </w:rPr>
            </w:pPr>
          </w:p>
        </w:tc>
      </w:tr>
      <w:tr w:rsidR="00177181" w14:paraId="43BA1AD3" w14:textId="77777777" w:rsidTr="00C508B0">
        <w:trPr>
          <w:trHeight w:hRule="exact" w:val="340"/>
          <w:jc w:val="center"/>
        </w:trPr>
        <w:tc>
          <w:tcPr>
            <w:tcW w:w="183" w:type="dxa"/>
            <w:shd w:val="clear" w:color="auto" w:fill="C6D9F1" w:themeFill="text2" w:themeFillTint="33"/>
            <w:vAlign w:val="center"/>
          </w:tcPr>
          <w:p w14:paraId="6D552F39"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78018AB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49" w:type="dxa"/>
            <w:shd w:val="clear" w:color="auto" w:fill="FBD4B4" w:themeFill="accent6" w:themeFillTint="66"/>
            <w:vAlign w:val="center"/>
          </w:tcPr>
          <w:p w14:paraId="6E33E67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581E89C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449" w:type="dxa"/>
            <w:shd w:val="clear" w:color="auto" w:fill="FBD4B4" w:themeFill="accent6" w:themeFillTint="66"/>
            <w:vAlign w:val="center"/>
          </w:tcPr>
          <w:p w14:paraId="26976F15"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B</w:t>
            </w:r>
          </w:p>
        </w:tc>
        <w:tc>
          <w:tcPr>
            <w:tcW w:w="449" w:type="dxa"/>
            <w:shd w:val="clear" w:color="auto" w:fill="FBD4B4" w:themeFill="accent6" w:themeFillTint="66"/>
            <w:vAlign w:val="center"/>
          </w:tcPr>
          <w:p w14:paraId="1A8D346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49" w:type="dxa"/>
            <w:shd w:val="clear" w:color="auto" w:fill="FBD4B4" w:themeFill="accent6" w:themeFillTint="66"/>
            <w:vAlign w:val="center"/>
          </w:tcPr>
          <w:p w14:paraId="3620EB2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49" w:type="dxa"/>
            <w:shd w:val="clear" w:color="auto" w:fill="FBD4B4" w:themeFill="accent6" w:themeFillTint="66"/>
            <w:vAlign w:val="center"/>
          </w:tcPr>
          <w:p w14:paraId="27E906F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49" w:type="dxa"/>
            <w:shd w:val="clear" w:color="auto" w:fill="FBD4B4" w:themeFill="accent6" w:themeFillTint="66"/>
            <w:vAlign w:val="center"/>
          </w:tcPr>
          <w:p w14:paraId="31BBF6A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49" w:type="dxa"/>
            <w:shd w:val="clear" w:color="auto" w:fill="FBD4B4" w:themeFill="accent6" w:themeFillTint="66"/>
            <w:vAlign w:val="center"/>
          </w:tcPr>
          <w:p w14:paraId="12F18FB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450" w:type="dxa"/>
            <w:shd w:val="clear" w:color="auto" w:fill="FBD4B4" w:themeFill="accent6" w:themeFillTint="66"/>
            <w:vAlign w:val="center"/>
          </w:tcPr>
          <w:p w14:paraId="5822A09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F</w:t>
            </w:r>
          </w:p>
        </w:tc>
        <w:tc>
          <w:tcPr>
            <w:tcW w:w="450" w:type="dxa"/>
            <w:shd w:val="clear" w:color="auto" w:fill="FBD4B4" w:themeFill="accent6" w:themeFillTint="66"/>
            <w:vAlign w:val="center"/>
          </w:tcPr>
          <w:p w14:paraId="4378980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046D1B1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V</w:t>
            </w:r>
          </w:p>
        </w:tc>
        <w:tc>
          <w:tcPr>
            <w:tcW w:w="450" w:type="dxa"/>
            <w:shd w:val="clear" w:color="auto" w:fill="FBD4B4" w:themeFill="accent6" w:themeFillTint="66"/>
            <w:vAlign w:val="center"/>
          </w:tcPr>
          <w:p w14:paraId="68B4ECF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7FF38EA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3DB39A9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K</w:t>
            </w:r>
          </w:p>
        </w:tc>
        <w:tc>
          <w:tcPr>
            <w:tcW w:w="450" w:type="dxa"/>
            <w:shd w:val="clear" w:color="auto" w:fill="FBD4B4" w:themeFill="accent6" w:themeFillTint="66"/>
            <w:vAlign w:val="center"/>
          </w:tcPr>
          <w:p w14:paraId="2E3E867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BD4B4" w:themeFill="accent6" w:themeFillTint="66"/>
            <w:vAlign w:val="center"/>
          </w:tcPr>
          <w:p w14:paraId="2FB98DD9"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U</w:t>
            </w:r>
          </w:p>
        </w:tc>
        <w:tc>
          <w:tcPr>
            <w:tcW w:w="450" w:type="dxa"/>
            <w:shd w:val="clear" w:color="auto" w:fill="FBD4B4" w:themeFill="accent6" w:themeFillTint="66"/>
            <w:vAlign w:val="center"/>
          </w:tcPr>
          <w:p w14:paraId="7C839904" w14:textId="77777777" w:rsidR="00177181" w:rsidRPr="00ED1F23" w:rsidRDefault="00177181" w:rsidP="00C508B0">
            <w:pPr>
              <w:jc w:val="center"/>
              <w:rPr>
                <w:rFonts w:ascii="Arial" w:hAnsi="Arial"/>
                <w:b/>
                <w:bCs/>
                <w:color w:val="000000" w:themeColor="text1"/>
              </w:rPr>
            </w:pPr>
            <w:r w:rsidRPr="00ED1F23">
              <w:rPr>
                <w:rFonts w:ascii="Arial" w:hAnsi="Arial"/>
                <w:b/>
                <w:bCs/>
                <w:color w:val="000000" w:themeColor="text1"/>
              </w:rPr>
              <w:t>F</w:t>
            </w:r>
          </w:p>
        </w:tc>
        <w:tc>
          <w:tcPr>
            <w:tcW w:w="450" w:type="dxa"/>
            <w:shd w:val="clear" w:color="auto" w:fill="FFFFFF" w:themeFill="background1"/>
            <w:vAlign w:val="center"/>
          </w:tcPr>
          <w:p w14:paraId="5F9230D4"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066810F5"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615F359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1C987AC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162" w:type="dxa"/>
            <w:shd w:val="clear" w:color="auto" w:fill="C6D9F1" w:themeFill="text2" w:themeFillTint="33"/>
            <w:vAlign w:val="center"/>
          </w:tcPr>
          <w:p w14:paraId="20AA638F" w14:textId="77777777" w:rsidR="00177181" w:rsidRDefault="00177181" w:rsidP="00C508B0">
            <w:pPr>
              <w:jc w:val="center"/>
              <w:rPr>
                <w:rFonts w:ascii="Arial" w:hAnsi="Arial"/>
              </w:rPr>
            </w:pPr>
          </w:p>
        </w:tc>
      </w:tr>
      <w:tr w:rsidR="00177181" w14:paraId="3D4DC84F" w14:textId="77777777" w:rsidTr="00C508B0">
        <w:trPr>
          <w:trHeight w:hRule="exact" w:val="340"/>
          <w:jc w:val="center"/>
        </w:trPr>
        <w:tc>
          <w:tcPr>
            <w:tcW w:w="183" w:type="dxa"/>
            <w:shd w:val="clear" w:color="auto" w:fill="C6D9F1" w:themeFill="text2" w:themeFillTint="33"/>
            <w:vAlign w:val="center"/>
          </w:tcPr>
          <w:p w14:paraId="55A3DB21"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0A1A6FF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49" w:type="dxa"/>
            <w:shd w:val="clear" w:color="auto" w:fill="FFFFFF" w:themeFill="background1"/>
            <w:vAlign w:val="center"/>
          </w:tcPr>
          <w:p w14:paraId="3345E43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1B51067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BD4B4" w:themeFill="accent6" w:themeFillTint="66"/>
            <w:vAlign w:val="center"/>
          </w:tcPr>
          <w:p w14:paraId="0E72FAED"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M</w:t>
            </w:r>
          </w:p>
        </w:tc>
        <w:tc>
          <w:tcPr>
            <w:tcW w:w="449" w:type="dxa"/>
            <w:shd w:val="clear" w:color="auto" w:fill="FFFFFF" w:themeFill="background1"/>
            <w:vAlign w:val="center"/>
          </w:tcPr>
          <w:p w14:paraId="6C10FFD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63336E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4731D28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5D65891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1B49E6B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7D25CC4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V</w:t>
            </w:r>
          </w:p>
        </w:tc>
        <w:tc>
          <w:tcPr>
            <w:tcW w:w="450" w:type="dxa"/>
            <w:shd w:val="clear" w:color="auto" w:fill="FFFFFF" w:themeFill="background1"/>
            <w:vAlign w:val="center"/>
          </w:tcPr>
          <w:p w14:paraId="2E19D38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2FD4838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06C7000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FFFFF" w:themeFill="background1"/>
            <w:vAlign w:val="center"/>
          </w:tcPr>
          <w:p w14:paraId="1B58DD8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3B37DE8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FFFFF" w:themeFill="background1"/>
            <w:vAlign w:val="center"/>
          </w:tcPr>
          <w:p w14:paraId="6960FAB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487F5396"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C</w:t>
            </w:r>
          </w:p>
        </w:tc>
        <w:tc>
          <w:tcPr>
            <w:tcW w:w="450" w:type="dxa"/>
            <w:shd w:val="clear" w:color="auto" w:fill="FFFFFF" w:themeFill="background1"/>
            <w:vAlign w:val="center"/>
          </w:tcPr>
          <w:p w14:paraId="57B68D2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11525EC6"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200A9598"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N</w:t>
            </w:r>
          </w:p>
        </w:tc>
        <w:tc>
          <w:tcPr>
            <w:tcW w:w="450" w:type="dxa"/>
            <w:tcBorders>
              <w:bottom w:val="dotted" w:sz="4" w:space="0" w:color="auto"/>
            </w:tcBorders>
            <w:shd w:val="clear" w:color="auto" w:fill="FFFFFF" w:themeFill="background1"/>
            <w:vAlign w:val="center"/>
          </w:tcPr>
          <w:p w14:paraId="51199C8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5E966BE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162" w:type="dxa"/>
            <w:shd w:val="clear" w:color="auto" w:fill="C6D9F1" w:themeFill="text2" w:themeFillTint="33"/>
            <w:vAlign w:val="center"/>
          </w:tcPr>
          <w:p w14:paraId="4BB6C26E" w14:textId="77777777" w:rsidR="00177181" w:rsidRDefault="00177181" w:rsidP="00C508B0">
            <w:pPr>
              <w:jc w:val="center"/>
              <w:rPr>
                <w:rFonts w:ascii="Arial" w:hAnsi="Arial"/>
              </w:rPr>
            </w:pPr>
          </w:p>
        </w:tc>
      </w:tr>
      <w:tr w:rsidR="00177181" w14:paraId="6CD58B54" w14:textId="77777777" w:rsidTr="00C508B0">
        <w:trPr>
          <w:trHeight w:hRule="exact" w:val="340"/>
          <w:jc w:val="center"/>
        </w:trPr>
        <w:tc>
          <w:tcPr>
            <w:tcW w:w="183" w:type="dxa"/>
            <w:shd w:val="clear" w:color="auto" w:fill="C6D9F1" w:themeFill="text2" w:themeFillTint="33"/>
            <w:vAlign w:val="center"/>
          </w:tcPr>
          <w:p w14:paraId="6C0A4A13"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61C8B0C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49" w:type="dxa"/>
            <w:shd w:val="clear" w:color="auto" w:fill="FFFFFF" w:themeFill="background1"/>
            <w:vAlign w:val="center"/>
          </w:tcPr>
          <w:p w14:paraId="6B321E6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7CC52F0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BD4B4" w:themeFill="accent6" w:themeFillTint="66"/>
            <w:vAlign w:val="center"/>
          </w:tcPr>
          <w:p w14:paraId="33AA290A"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A</w:t>
            </w:r>
          </w:p>
        </w:tc>
        <w:tc>
          <w:tcPr>
            <w:tcW w:w="449" w:type="dxa"/>
            <w:shd w:val="clear" w:color="auto" w:fill="FFFFFF" w:themeFill="background1"/>
            <w:vAlign w:val="center"/>
          </w:tcPr>
          <w:p w14:paraId="21F5241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5476A72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66F7555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3992B49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49" w:type="dxa"/>
            <w:shd w:val="clear" w:color="auto" w:fill="FBD4B4" w:themeFill="accent6" w:themeFillTint="66"/>
            <w:vAlign w:val="center"/>
          </w:tcPr>
          <w:p w14:paraId="4C26DC9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09E9A7F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BD4B4" w:themeFill="accent6" w:themeFillTint="66"/>
            <w:vAlign w:val="center"/>
          </w:tcPr>
          <w:p w14:paraId="63DD3BB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BD4B4" w:themeFill="accent6" w:themeFillTint="66"/>
            <w:vAlign w:val="center"/>
          </w:tcPr>
          <w:p w14:paraId="3947DF6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15522DB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0CAF866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50" w:type="dxa"/>
            <w:shd w:val="clear" w:color="auto" w:fill="FBD4B4" w:themeFill="accent6" w:themeFillTint="66"/>
            <w:vAlign w:val="center"/>
          </w:tcPr>
          <w:p w14:paraId="44C4634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3D22762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6E1BE007"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K</w:t>
            </w:r>
          </w:p>
        </w:tc>
        <w:tc>
          <w:tcPr>
            <w:tcW w:w="450" w:type="dxa"/>
            <w:shd w:val="clear" w:color="auto" w:fill="FFFFFF" w:themeFill="background1"/>
            <w:vAlign w:val="center"/>
          </w:tcPr>
          <w:p w14:paraId="3E6E644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2C09DBD3"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F</w:t>
            </w:r>
          </w:p>
        </w:tc>
        <w:tc>
          <w:tcPr>
            <w:tcW w:w="450" w:type="dxa"/>
            <w:shd w:val="clear" w:color="auto" w:fill="FBD4B4" w:themeFill="accent6" w:themeFillTint="66"/>
            <w:vAlign w:val="center"/>
          </w:tcPr>
          <w:p w14:paraId="1142F3F0"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A</w:t>
            </w:r>
          </w:p>
        </w:tc>
        <w:tc>
          <w:tcPr>
            <w:tcW w:w="450" w:type="dxa"/>
            <w:shd w:val="clear" w:color="auto" w:fill="FFFFFF" w:themeFill="background1"/>
            <w:vAlign w:val="center"/>
          </w:tcPr>
          <w:p w14:paraId="5095003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7F357F5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162" w:type="dxa"/>
            <w:shd w:val="clear" w:color="auto" w:fill="C6D9F1" w:themeFill="text2" w:themeFillTint="33"/>
            <w:vAlign w:val="center"/>
          </w:tcPr>
          <w:p w14:paraId="42630C24" w14:textId="77777777" w:rsidR="00177181" w:rsidRDefault="00177181" w:rsidP="00C508B0">
            <w:pPr>
              <w:jc w:val="center"/>
              <w:rPr>
                <w:rFonts w:ascii="Arial" w:hAnsi="Arial"/>
              </w:rPr>
            </w:pPr>
          </w:p>
        </w:tc>
      </w:tr>
      <w:tr w:rsidR="00177181" w14:paraId="1DBB7D53" w14:textId="77777777" w:rsidTr="00C508B0">
        <w:trPr>
          <w:trHeight w:hRule="exact" w:val="340"/>
          <w:jc w:val="center"/>
        </w:trPr>
        <w:tc>
          <w:tcPr>
            <w:tcW w:w="183" w:type="dxa"/>
            <w:shd w:val="clear" w:color="auto" w:fill="C6D9F1" w:themeFill="text2" w:themeFillTint="33"/>
            <w:vAlign w:val="center"/>
          </w:tcPr>
          <w:p w14:paraId="574F15F1"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1009A54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O</w:t>
            </w:r>
          </w:p>
        </w:tc>
        <w:tc>
          <w:tcPr>
            <w:tcW w:w="449" w:type="dxa"/>
            <w:shd w:val="clear" w:color="auto" w:fill="FFFFFF" w:themeFill="background1"/>
            <w:vAlign w:val="center"/>
          </w:tcPr>
          <w:p w14:paraId="5D166FC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40CA2C9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49" w:type="dxa"/>
            <w:shd w:val="clear" w:color="auto" w:fill="FBD4B4" w:themeFill="accent6" w:themeFillTint="66"/>
            <w:vAlign w:val="center"/>
          </w:tcPr>
          <w:p w14:paraId="271D386E"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H</w:t>
            </w:r>
          </w:p>
        </w:tc>
        <w:tc>
          <w:tcPr>
            <w:tcW w:w="449" w:type="dxa"/>
            <w:shd w:val="clear" w:color="auto" w:fill="FFFFFF" w:themeFill="background1"/>
            <w:vAlign w:val="center"/>
          </w:tcPr>
          <w:p w14:paraId="270AA7C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5ED46D7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1679449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OK</w:t>
            </w:r>
          </w:p>
        </w:tc>
        <w:tc>
          <w:tcPr>
            <w:tcW w:w="449" w:type="dxa"/>
            <w:shd w:val="clear" w:color="auto" w:fill="FFFFFF" w:themeFill="background1"/>
            <w:vAlign w:val="center"/>
          </w:tcPr>
          <w:p w14:paraId="4548B86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11D6608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68427F4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50" w:type="dxa"/>
            <w:shd w:val="clear" w:color="auto" w:fill="FFFFFF" w:themeFill="background1"/>
            <w:vAlign w:val="center"/>
          </w:tcPr>
          <w:p w14:paraId="5A1984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BD4B4" w:themeFill="accent6" w:themeFillTint="66"/>
            <w:vAlign w:val="center"/>
          </w:tcPr>
          <w:p w14:paraId="200CA86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B</w:t>
            </w:r>
          </w:p>
        </w:tc>
        <w:tc>
          <w:tcPr>
            <w:tcW w:w="450" w:type="dxa"/>
            <w:shd w:val="clear" w:color="auto" w:fill="FFFFFF" w:themeFill="background1"/>
            <w:vAlign w:val="center"/>
          </w:tcPr>
          <w:p w14:paraId="20A43A8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576603BD" w14:textId="77777777" w:rsidR="00177181" w:rsidRPr="00ED1F23" w:rsidRDefault="00177181" w:rsidP="00C508B0">
            <w:pPr>
              <w:jc w:val="center"/>
              <w:rPr>
                <w:rFonts w:ascii="Arial" w:hAnsi="Arial"/>
                <w:b/>
                <w:bCs/>
                <w:color w:val="000000" w:themeColor="text1"/>
              </w:rPr>
            </w:pPr>
          </w:p>
        </w:tc>
        <w:tc>
          <w:tcPr>
            <w:tcW w:w="450" w:type="dxa"/>
            <w:shd w:val="clear" w:color="auto" w:fill="FFFFFF" w:themeFill="background1"/>
            <w:vAlign w:val="center"/>
          </w:tcPr>
          <w:p w14:paraId="7FAA5A6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FFFFF" w:themeFill="background1"/>
            <w:vAlign w:val="center"/>
          </w:tcPr>
          <w:p w14:paraId="455BEF9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BD4B4" w:themeFill="accent6" w:themeFillTint="66"/>
            <w:vAlign w:val="center"/>
          </w:tcPr>
          <w:p w14:paraId="73039EEA"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6CF46B2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50" w:type="dxa"/>
            <w:shd w:val="clear" w:color="auto" w:fill="FFFFFF" w:themeFill="background1"/>
            <w:vAlign w:val="center"/>
          </w:tcPr>
          <w:p w14:paraId="77BF5942"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B</w:t>
            </w:r>
          </w:p>
        </w:tc>
        <w:tc>
          <w:tcPr>
            <w:tcW w:w="450" w:type="dxa"/>
            <w:shd w:val="clear" w:color="auto" w:fill="FBD4B4" w:themeFill="accent6" w:themeFillTint="66"/>
            <w:vAlign w:val="center"/>
          </w:tcPr>
          <w:p w14:paraId="02D02BB2"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B</w:t>
            </w:r>
          </w:p>
        </w:tc>
        <w:tc>
          <w:tcPr>
            <w:tcW w:w="450" w:type="dxa"/>
            <w:shd w:val="clear" w:color="auto" w:fill="FFFFFF" w:themeFill="background1"/>
            <w:vAlign w:val="center"/>
          </w:tcPr>
          <w:p w14:paraId="072902B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4B5AD38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162" w:type="dxa"/>
            <w:shd w:val="clear" w:color="auto" w:fill="C6D9F1" w:themeFill="text2" w:themeFillTint="33"/>
            <w:vAlign w:val="center"/>
          </w:tcPr>
          <w:p w14:paraId="767265E2" w14:textId="77777777" w:rsidR="00177181" w:rsidRDefault="00177181" w:rsidP="00C508B0">
            <w:pPr>
              <w:jc w:val="center"/>
              <w:rPr>
                <w:rFonts w:ascii="Arial" w:hAnsi="Arial"/>
              </w:rPr>
            </w:pPr>
          </w:p>
        </w:tc>
      </w:tr>
      <w:tr w:rsidR="00177181" w14:paraId="30A4C137" w14:textId="77777777" w:rsidTr="00C508B0">
        <w:trPr>
          <w:trHeight w:hRule="exact" w:val="340"/>
          <w:jc w:val="center"/>
        </w:trPr>
        <w:tc>
          <w:tcPr>
            <w:tcW w:w="183" w:type="dxa"/>
            <w:shd w:val="clear" w:color="auto" w:fill="C6D9F1" w:themeFill="text2" w:themeFillTint="33"/>
            <w:vAlign w:val="center"/>
          </w:tcPr>
          <w:p w14:paraId="3CC3941F"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3616413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0ED1315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0A5F170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49" w:type="dxa"/>
            <w:shd w:val="clear" w:color="auto" w:fill="FBD4B4" w:themeFill="accent6" w:themeFillTint="66"/>
            <w:vAlign w:val="center"/>
          </w:tcPr>
          <w:p w14:paraId="7D030609"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N</w:t>
            </w:r>
          </w:p>
        </w:tc>
        <w:tc>
          <w:tcPr>
            <w:tcW w:w="449" w:type="dxa"/>
            <w:shd w:val="clear" w:color="auto" w:fill="FFFFFF" w:themeFill="background1"/>
            <w:vAlign w:val="center"/>
          </w:tcPr>
          <w:p w14:paraId="780B84B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6CEEA39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1A05B1B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49" w:type="dxa"/>
            <w:shd w:val="clear" w:color="auto" w:fill="FFFFFF" w:themeFill="background1"/>
            <w:vAlign w:val="center"/>
          </w:tcPr>
          <w:p w14:paraId="6780853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488260F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4CCFF95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619C7AB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BD4B4" w:themeFill="accent6" w:themeFillTint="66"/>
            <w:vAlign w:val="center"/>
          </w:tcPr>
          <w:p w14:paraId="4B1D3DC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3BD735E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BD4B4" w:themeFill="accent6" w:themeFillTint="66"/>
            <w:vAlign w:val="center"/>
          </w:tcPr>
          <w:p w14:paraId="4A3BFDD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W</w:t>
            </w:r>
          </w:p>
        </w:tc>
        <w:tc>
          <w:tcPr>
            <w:tcW w:w="450" w:type="dxa"/>
            <w:shd w:val="clear" w:color="auto" w:fill="FFFFFF" w:themeFill="background1"/>
            <w:vAlign w:val="center"/>
          </w:tcPr>
          <w:p w14:paraId="7A8604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027736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326E426A"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4AF6BD2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FFFFF" w:themeFill="background1"/>
            <w:vAlign w:val="center"/>
          </w:tcPr>
          <w:p w14:paraId="76C3F13C"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560A8A19"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S</w:t>
            </w:r>
          </w:p>
        </w:tc>
        <w:tc>
          <w:tcPr>
            <w:tcW w:w="450" w:type="dxa"/>
            <w:shd w:val="clear" w:color="auto" w:fill="FFFFFF" w:themeFill="background1"/>
            <w:vAlign w:val="center"/>
          </w:tcPr>
          <w:p w14:paraId="6D60D24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3670990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V</w:t>
            </w:r>
          </w:p>
        </w:tc>
        <w:tc>
          <w:tcPr>
            <w:tcW w:w="162" w:type="dxa"/>
            <w:shd w:val="clear" w:color="auto" w:fill="C6D9F1" w:themeFill="text2" w:themeFillTint="33"/>
            <w:vAlign w:val="center"/>
          </w:tcPr>
          <w:p w14:paraId="18AC9A36" w14:textId="77777777" w:rsidR="00177181" w:rsidRDefault="00177181" w:rsidP="00C508B0">
            <w:pPr>
              <w:jc w:val="center"/>
              <w:rPr>
                <w:rFonts w:ascii="Arial" w:hAnsi="Arial"/>
              </w:rPr>
            </w:pPr>
          </w:p>
        </w:tc>
      </w:tr>
      <w:tr w:rsidR="00177181" w14:paraId="12D1C335" w14:textId="77777777" w:rsidTr="00C508B0">
        <w:trPr>
          <w:trHeight w:hRule="exact" w:val="340"/>
          <w:jc w:val="center"/>
        </w:trPr>
        <w:tc>
          <w:tcPr>
            <w:tcW w:w="183" w:type="dxa"/>
            <w:shd w:val="clear" w:color="auto" w:fill="C6D9F1" w:themeFill="text2" w:themeFillTint="33"/>
            <w:vAlign w:val="center"/>
          </w:tcPr>
          <w:p w14:paraId="3B952C47" w14:textId="77777777" w:rsidR="00177181" w:rsidRDefault="00177181" w:rsidP="00C508B0">
            <w:pPr>
              <w:jc w:val="center"/>
              <w:rPr>
                <w:rFonts w:ascii="Arial" w:hAnsi="Arial"/>
              </w:rPr>
            </w:pPr>
          </w:p>
        </w:tc>
        <w:tc>
          <w:tcPr>
            <w:tcW w:w="449" w:type="dxa"/>
            <w:shd w:val="clear" w:color="auto" w:fill="FFFFFF" w:themeFill="background1"/>
            <w:vAlign w:val="center"/>
          </w:tcPr>
          <w:p w14:paraId="64D07CB4" w14:textId="77777777" w:rsidR="00177181" w:rsidRPr="001E7FA3" w:rsidRDefault="00177181" w:rsidP="00C508B0">
            <w:pPr>
              <w:jc w:val="center"/>
              <w:rPr>
                <w:rFonts w:ascii="Arial" w:hAnsi="Arial"/>
                <w:color w:val="000000" w:themeColor="text1"/>
              </w:rPr>
            </w:pPr>
            <w:r>
              <w:rPr>
                <w:rFonts w:ascii="Arial" w:hAnsi="Arial"/>
                <w:color w:val="000000" w:themeColor="text1"/>
              </w:rPr>
              <w:t>B</w:t>
            </w:r>
          </w:p>
        </w:tc>
        <w:tc>
          <w:tcPr>
            <w:tcW w:w="449" w:type="dxa"/>
            <w:shd w:val="clear" w:color="auto" w:fill="FFFFFF" w:themeFill="background1"/>
            <w:vAlign w:val="center"/>
          </w:tcPr>
          <w:p w14:paraId="2D4CE83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7A759C9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BD4B4" w:themeFill="accent6" w:themeFillTint="66"/>
            <w:vAlign w:val="center"/>
          </w:tcPr>
          <w:p w14:paraId="0D050415"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U</w:t>
            </w:r>
          </w:p>
        </w:tc>
        <w:tc>
          <w:tcPr>
            <w:tcW w:w="449" w:type="dxa"/>
            <w:shd w:val="clear" w:color="auto" w:fill="FFFFFF" w:themeFill="background1"/>
            <w:vAlign w:val="center"/>
          </w:tcPr>
          <w:p w14:paraId="147A482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322F1F0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49" w:type="dxa"/>
            <w:shd w:val="clear" w:color="auto" w:fill="FFFFFF" w:themeFill="background1"/>
            <w:vAlign w:val="center"/>
          </w:tcPr>
          <w:p w14:paraId="54C5B94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406227B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109B98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3C31EB2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6217F5B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4C3940B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FFFFF" w:themeFill="background1"/>
            <w:vAlign w:val="center"/>
          </w:tcPr>
          <w:p w14:paraId="4B73CBB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BD4B4" w:themeFill="accent6" w:themeFillTint="66"/>
            <w:vAlign w:val="center"/>
          </w:tcPr>
          <w:p w14:paraId="345C4B7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FFFFF" w:themeFill="background1"/>
            <w:vAlign w:val="center"/>
          </w:tcPr>
          <w:p w14:paraId="53C8998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FFFFF" w:themeFill="background1"/>
            <w:vAlign w:val="center"/>
          </w:tcPr>
          <w:p w14:paraId="51B5D25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475228D8"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I</w:t>
            </w:r>
          </w:p>
        </w:tc>
        <w:tc>
          <w:tcPr>
            <w:tcW w:w="450" w:type="dxa"/>
            <w:shd w:val="clear" w:color="auto" w:fill="FFFFFF" w:themeFill="background1"/>
            <w:vAlign w:val="center"/>
          </w:tcPr>
          <w:p w14:paraId="35F5C1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301BC5A8"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347A8D9B"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A</w:t>
            </w:r>
          </w:p>
        </w:tc>
        <w:tc>
          <w:tcPr>
            <w:tcW w:w="450" w:type="dxa"/>
            <w:shd w:val="clear" w:color="auto" w:fill="FFFFFF" w:themeFill="background1"/>
            <w:vAlign w:val="center"/>
          </w:tcPr>
          <w:p w14:paraId="5C974966" w14:textId="77777777" w:rsidR="00177181" w:rsidRPr="00D21A2B" w:rsidRDefault="00177181" w:rsidP="00C508B0">
            <w:pPr>
              <w:jc w:val="center"/>
              <w:rPr>
                <w:rFonts w:ascii="Arial" w:hAnsi="Arial"/>
                <w:color w:val="000000" w:themeColor="text1"/>
              </w:rPr>
            </w:pPr>
            <w:r>
              <w:rPr>
                <w:rFonts w:ascii="Arial" w:hAnsi="Arial"/>
                <w:color w:val="000000" w:themeColor="text1"/>
              </w:rPr>
              <w:t>B</w:t>
            </w:r>
          </w:p>
        </w:tc>
        <w:tc>
          <w:tcPr>
            <w:tcW w:w="450" w:type="dxa"/>
            <w:shd w:val="clear" w:color="auto" w:fill="FBD4B4" w:themeFill="accent6" w:themeFillTint="66"/>
            <w:vAlign w:val="center"/>
          </w:tcPr>
          <w:p w14:paraId="32E7C2F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162" w:type="dxa"/>
            <w:shd w:val="clear" w:color="auto" w:fill="C6D9F1" w:themeFill="text2" w:themeFillTint="33"/>
            <w:vAlign w:val="center"/>
          </w:tcPr>
          <w:p w14:paraId="002E7F2E" w14:textId="77777777" w:rsidR="00177181" w:rsidRDefault="00177181" w:rsidP="00C508B0">
            <w:pPr>
              <w:jc w:val="center"/>
              <w:rPr>
                <w:rFonts w:ascii="Arial" w:hAnsi="Arial"/>
              </w:rPr>
            </w:pPr>
          </w:p>
        </w:tc>
      </w:tr>
      <w:tr w:rsidR="00177181" w14:paraId="4AC8DBD3" w14:textId="77777777" w:rsidTr="00C508B0">
        <w:trPr>
          <w:trHeight w:hRule="exact" w:val="340"/>
          <w:jc w:val="center"/>
        </w:trPr>
        <w:tc>
          <w:tcPr>
            <w:tcW w:w="183" w:type="dxa"/>
            <w:shd w:val="clear" w:color="auto" w:fill="C6D9F1" w:themeFill="text2" w:themeFillTint="33"/>
            <w:vAlign w:val="center"/>
          </w:tcPr>
          <w:p w14:paraId="143A8447"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23F1463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FFFFF" w:themeFill="background1"/>
            <w:vAlign w:val="center"/>
          </w:tcPr>
          <w:p w14:paraId="7A20186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3C5645E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BD4B4" w:themeFill="accent6" w:themeFillTint="66"/>
            <w:vAlign w:val="center"/>
          </w:tcPr>
          <w:p w14:paraId="54C54247"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N</w:t>
            </w:r>
          </w:p>
        </w:tc>
        <w:tc>
          <w:tcPr>
            <w:tcW w:w="449" w:type="dxa"/>
            <w:shd w:val="clear" w:color="auto" w:fill="FFFFFF" w:themeFill="background1"/>
            <w:vAlign w:val="center"/>
          </w:tcPr>
          <w:p w14:paraId="2E8C8BF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60E1507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3ED92D7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2CB108B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FFFFF" w:themeFill="background1"/>
            <w:vAlign w:val="center"/>
          </w:tcPr>
          <w:p w14:paraId="1EA824F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FFFFF" w:themeFill="background1"/>
            <w:vAlign w:val="center"/>
          </w:tcPr>
          <w:p w14:paraId="339E81A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62DFC0E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3CF909D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38FBF48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50" w:type="dxa"/>
            <w:shd w:val="clear" w:color="auto" w:fill="FBD4B4" w:themeFill="accent6" w:themeFillTint="66"/>
            <w:vAlign w:val="center"/>
          </w:tcPr>
          <w:p w14:paraId="34E0639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50" w:type="dxa"/>
            <w:shd w:val="clear" w:color="auto" w:fill="FFFFFF" w:themeFill="background1"/>
            <w:vAlign w:val="center"/>
          </w:tcPr>
          <w:p w14:paraId="1F5A5AF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685FD8B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BD4B4" w:themeFill="accent6" w:themeFillTint="66"/>
            <w:vAlign w:val="center"/>
          </w:tcPr>
          <w:p w14:paraId="400AE144"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7C70CB4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0E33AAB4"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D</w:t>
            </w:r>
          </w:p>
        </w:tc>
        <w:tc>
          <w:tcPr>
            <w:tcW w:w="450" w:type="dxa"/>
            <w:shd w:val="clear" w:color="auto" w:fill="FBD4B4" w:themeFill="accent6" w:themeFillTint="66"/>
            <w:vAlign w:val="center"/>
          </w:tcPr>
          <w:p w14:paraId="6F28868B"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00BE637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22FA34C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162" w:type="dxa"/>
            <w:shd w:val="clear" w:color="auto" w:fill="C6D9F1" w:themeFill="text2" w:themeFillTint="33"/>
            <w:vAlign w:val="center"/>
          </w:tcPr>
          <w:p w14:paraId="73C795C0" w14:textId="77777777" w:rsidR="00177181" w:rsidRDefault="00177181" w:rsidP="00C508B0">
            <w:pPr>
              <w:jc w:val="center"/>
              <w:rPr>
                <w:rFonts w:ascii="Arial" w:hAnsi="Arial"/>
              </w:rPr>
            </w:pPr>
          </w:p>
        </w:tc>
      </w:tr>
      <w:tr w:rsidR="00177181" w14:paraId="46F716CF" w14:textId="77777777" w:rsidTr="00C508B0">
        <w:trPr>
          <w:trHeight w:hRule="exact" w:val="340"/>
          <w:jc w:val="center"/>
        </w:trPr>
        <w:tc>
          <w:tcPr>
            <w:tcW w:w="183" w:type="dxa"/>
            <w:shd w:val="clear" w:color="auto" w:fill="C6D9F1" w:themeFill="text2" w:themeFillTint="33"/>
            <w:vAlign w:val="center"/>
          </w:tcPr>
          <w:p w14:paraId="16A613A2"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7C4BE97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FFFFF" w:themeFill="background1"/>
            <w:vAlign w:val="center"/>
          </w:tcPr>
          <w:p w14:paraId="0749771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286A91F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BD4B4" w:themeFill="accent6" w:themeFillTint="66"/>
            <w:vAlign w:val="center"/>
          </w:tcPr>
          <w:p w14:paraId="1B6F4837"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G</w:t>
            </w:r>
          </w:p>
        </w:tc>
        <w:tc>
          <w:tcPr>
            <w:tcW w:w="449" w:type="dxa"/>
            <w:shd w:val="clear" w:color="auto" w:fill="FFFFFF" w:themeFill="background1"/>
            <w:vAlign w:val="center"/>
          </w:tcPr>
          <w:p w14:paraId="17322D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7B040CC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656AF1A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49" w:type="dxa"/>
            <w:shd w:val="clear" w:color="auto" w:fill="FFFFFF" w:themeFill="background1"/>
            <w:vAlign w:val="center"/>
          </w:tcPr>
          <w:p w14:paraId="52C578E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Z</w:t>
            </w:r>
          </w:p>
        </w:tc>
        <w:tc>
          <w:tcPr>
            <w:tcW w:w="449" w:type="dxa"/>
            <w:shd w:val="clear" w:color="auto" w:fill="FFFFFF" w:themeFill="background1"/>
            <w:vAlign w:val="center"/>
          </w:tcPr>
          <w:p w14:paraId="7CBBD23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4C7D615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50" w:type="dxa"/>
            <w:shd w:val="clear" w:color="auto" w:fill="FFFFFF" w:themeFill="background1"/>
            <w:vAlign w:val="center"/>
          </w:tcPr>
          <w:p w14:paraId="010B8E0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3354C3C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450" w:type="dxa"/>
            <w:shd w:val="clear" w:color="auto" w:fill="FFFFFF" w:themeFill="background1"/>
            <w:vAlign w:val="center"/>
          </w:tcPr>
          <w:p w14:paraId="55E7F20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Y</w:t>
            </w:r>
          </w:p>
        </w:tc>
        <w:tc>
          <w:tcPr>
            <w:tcW w:w="450" w:type="dxa"/>
            <w:shd w:val="clear" w:color="auto" w:fill="FBD4B4" w:themeFill="accent6" w:themeFillTint="66"/>
            <w:vAlign w:val="center"/>
          </w:tcPr>
          <w:p w14:paraId="3E3CCD1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3D9606D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3F9215A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625507BF"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73171C0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589C0D9E"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75C339A4"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Z</w:t>
            </w:r>
          </w:p>
        </w:tc>
        <w:tc>
          <w:tcPr>
            <w:tcW w:w="450" w:type="dxa"/>
            <w:shd w:val="clear" w:color="auto" w:fill="FFFFFF" w:themeFill="background1"/>
            <w:vAlign w:val="center"/>
          </w:tcPr>
          <w:p w14:paraId="5D87413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28DD9F8B" w14:textId="77777777" w:rsidR="00177181" w:rsidRPr="00ED1F23" w:rsidRDefault="00177181" w:rsidP="00C508B0">
            <w:pPr>
              <w:jc w:val="center"/>
              <w:rPr>
                <w:rFonts w:ascii="Arial" w:hAnsi="Arial"/>
                <w:b/>
                <w:bCs/>
                <w:color w:val="000000" w:themeColor="text1"/>
              </w:rPr>
            </w:pPr>
          </w:p>
        </w:tc>
        <w:tc>
          <w:tcPr>
            <w:tcW w:w="162" w:type="dxa"/>
            <w:shd w:val="clear" w:color="auto" w:fill="C6D9F1" w:themeFill="text2" w:themeFillTint="33"/>
            <w:vAlign w:val="center"/>
          </w:tcPr>
          <w:p w14:paraId="593E52B0" w14:textId="77777777" w:rsidR="00177181" w:rsidRDefault="00177181" w:rsidP="00C508B0">
            <w:pPr>
              <w:jc w:val="center"/>
              <w:rPr>
                <w:rFonts w:ascii="Arial" w:hAnsi="Arial"/>
              </w:rPr>
            </w:pPr>
          </w:p>
        </w:tc>
      </w:tr>
      <w:tr w:rsidR="00177181" w14:paraId="1E93FB9E" w14:textId="77777777" w:rsidTr="00C508B0">
        <w:trPr>
          <w:trHeight w:hRule="exact" w:val="340"/>
          <w:jc w:val="center"/>
        </w:trPr>
        <w:tc>
          <w:tcPr>
            <w:tcW w:w="183" w:type="dxa"/>
            <w:shd w:val="clear" w:color="auto" w:fill="C6D9F1" w:themeFill="text2" w:themeFillTint="33"/>
            <w:vAlign w:val="center"/>
          </w:tcPr>
          <w:p w14:paraId="1032DA1F"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09E67F5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F</w:t>
            </w:r>
          </w:p>
        </w:tc>
        <w:tc>
          <w:tcPr>
            <w:tcW w:w="449" w:type="dxa"/>
            <w:shd w:val="clear" w:color="auto" w:fill="FFFFFF" w:themeFill="background1"/>
            <w:vAlign w:val="center"/>
          </w:tcPr>
          <w:p w14:paraId="6AB059F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0A7924E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BD4B4" w:themeFill="accent6" w:themeFillTint="66"/>
            <w:vAlign w:val="center"/>
          </w:tcPr>
          <w:p w14:paraId="6488FA78"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M</w:t>
            </w:r>
          </w:p>
        </w:tc>
        <w:tc>
          <w:tcPr>
            <w:tcW w:w="449" w:type="dxa"/>
            <w:shd w:val="clear" w:color="auto" w:fill="FFFFFF" w:themeFill="background1"/>
            <w:vAlign w:val="center"/>
          </w:tcPr>
          <w:p w14:paraId="75FDBDE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226B783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0FEF0D6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60E0F55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3130DFC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3B06831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FFFFF" w:themeFill="background1"/>
            <w:vAlign w:val="center"/>
          </w:tcPr>
          <w:p w14:paraId="03E06F2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5415554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50" w:type="dxa"/>
            <w:shd w:val="clear" w:color="auto" w:fill="FFFFFF" w:themeFill="background1"/>
            <w:vAlign w:val="center"/>
          </w:tcPr>
          <w:p w14:paraId="517484E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7E1AF65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6B696DC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FFFFF" w:themeFill="background1"/>
            <w:vAlign w:val="center"/>
          </w:tcPr>
          <w:p w14:paraId="46A6379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71AFD899" w14:textId="77777777" w:rsidR="00177181" w:rsidRPr="00FB10D4" w:rsidRDefault="00177181" w:rsidP="00C508B0">
            <w:pPr>
              <w:jc w:val="center"/>
              <w:rPr>
                <w:rFonts w:ascii="Arial" w:hAnsi="Arial"/>
                <w:b/>
                <w:bCs/>
                <w:color w:val="000000" w:themeColor="text1"/>
              </w:rPr>
            </w:pPr>
          </w:p>
        </w:tc>
        <w:tc>
          <w:tcPr>
            <w:tcW w:w="450" w:type="dxa"/>
            <w:shd w:val="clear" w:color="auto" w:fill="FFFFFF" w:themeFill="background1"/>
            <w:vAlign w:val="center"/>
          </w:tcPr>
          <w:p w14:paraId="021554A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075C5F76"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7DC6E378"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V</w:t>
            </w:r>
          </w:p>
        </w:tc>
        <w:tc>
          <w:tcPr>
            <w:tcW w:w="450" w:type="dxa"/>
            <w:shd w:val="clear" w:color="auto" w:fill="FFFFFF" w:themeFill="background1"/>
            <w:vAlign w:val="center"/>
          </w:tcPr>
          <w:p w14:paraId="52116CD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018A5C2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162" w:type="dxa"/>
            <w:shd w:val="clear" w:color="auto" w:fill="C6D9F1" w:themeFill="text2" w:themeFillTint="33"/>
            <w:vAlign w:val="center"/>
          </w:tcPr>
          <w:p w14:paraId="33FD7C3D" w14:textId="77777777" w:rsidR="00177181" w:rsidRDefault="00177181" w:rsidP="00C508B0">
            <w:pPr>
              <w:jc w:val="center"/>
              <w:rPr>
                <w:rFonts w:ascii="Arial" w:hAnsi="Arial"/>
              </w:rPr>
            </w:pPr>
          </w:p>
        </w:tc>
      </w:tr>
      <w:tr w:rsidR="00177181" w14:paraId="73F7A268" w14:textId="77777777" w:rsidTr="00C508B0">
        <w:trPr>
          <w:trHeight w:hRule="exact" w:val="340"/>
          <w:jc w:val="center"/>
        </w:trPr>
        <w:tc>
          <w:tcPr>
            <w:tcW w:w="183" w:type="dxa"/>
            <w:shd w:val="clear" w:color="auto" w:fill="C6D9F1" w:themeFill="text2" w:themeFillTint="33"/>
            <w:vAlign w:val="center"/>
          </w:tcPr>
          <w:p w14:paraId="2E289801"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665C380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FFFFF" w:themeFill="background1"/>
            <w:vAlign w:val="center"/>
          </w:tcPr>
          <w:p w14:paraId="7ADDC4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28D708F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5C7EBC5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050B8D8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2741319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49" w:type="dxa"/>
            <w:shd w:val="clear" w:color="auto" w:fill="FFFFFF" w:themeFill="background1"/>
            <w:vAlign w:val="center"/>
          </w:tcPr>
          <w:p w14:paraId="0B1719A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W</w:t>
            </w:r>
          </w:p>
        </w:tc>
        <w:tc>
          <w:tcPr>
            <w:tcW w:w="449" w:type="dxa"/>
            <w:shd w:val="clear" w:color="auto" w:fill="FBD4B4" w:themeFill="accent6" w:themeFillTint="66"/>
            <w:vAlign w:val="center"/>
          </w:tcPr>
          <w:p w14:paraId="104032A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09E3E45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X</w:t>
            </w:r>
          </w:p>
        </w:tc>
        <w:tc>
          <w:tcPr>
            <w:tcW w:w="450" w:type="dxa"/>
            <w:shd w:val="clear" w:color="auto" w:fill="FBD4B4" w:themeFill="accent6" w:themeFillTint="66"/>
            <w:vAlign w:val="center"/>
          </w:tcPr>
          <w:p w14:paraId="06BCD0B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14A03C9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624188E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072EFA0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BD4B4" w:themeFill="accent6" w:themeFillTint="66"/>
            <w:vAlign w:val="center"/>
          </w:tcPr>
          <w:p w14:paraId="303A1FF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40E9A05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5DB8563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03D02917"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V</w:t>
            </w:r>
          </w:p>
        </w:tc>
        <w:tc>
          <w:tcPr>
            <w:tcW w:w="450" w:type="dxa"/>
            <w:shd w:val="clear" w:color="auto" w:fill="FFFFFF" w:themeFill="background1"/>
            <w:vAlign w:val="center"/>
          </w:tcPr>
          <w:p w14:paraId="63C5182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1B3D0809"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0F69EFA7"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E</w:t>
            </w:r>
          </w:p>
        </w:tc>
        <w:tc>
          <w:tcPr>
            <w:tcW w:w="450" w:type="dxa"/>
            <w:shd w:val="clear" w:color="auto" w:fill="FFFFFF" w:themeFill="background1"/>
            <w:vAlign w:val="center"/>
          </w:tcPr>
          <w:p w14:paraId="6E1B9DD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3483994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162" w:type="dxa"/>
            <w:shd w:val="clear" w:color="auto" w:fill="C6D9F1" w:themeFill="text2" w:themeFillTint="33"/>
            <w:vAlign w:val="center"/>
          </w:tcPr>
          <w:p w14:paraId="379BED9E" w14:textId="77777777" w:rsidR="00177181" w:rsidRDefault="00177181" w:rsidP="00C508B0">
            <w:pPr>
              <w:jc w:val="center"/>
              <w:rPr>
                <w:rFonts w:ascii="Arial" w:hAnsi="Arial"/>
              </w:rPr>
            </w:pPr>
          </w:p>
        </w:tc>
      </w:tr>
      <w:tr w:rsidR="00177181" w14:paraId="01D21BD8" w14:textId="77777777" w:rsidTr="00C508B0">
        <w:trPr>
          <w:trHeight w:hRule="exact" w:val="340"/>
          <w:jc w:val="center"/>
        </w:trPr>
        <w:tc>
          <w:tcPr>
            <w:tcW w:w="183" w:type="dxa"/>
            <w:shd w:val="clear" w:color="auto" w:fill="C6D9F1" w:themeFill="text2" w:themeFillTint="33"/>
            <w:vAlign w:val="center"/>
          </w:tcPr>
          <w:p w14:paraId="7E1E7214"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710B64A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5D21FA9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7B985B08" w14:textId="77777777" w:rsidR="00177181" w:rsidRPr="00D21A2B" w:rsidRDefault="00177181" w:rsidP="00C508B0">
            <w:pPr>
              <w:jc w:val="center"/>
            </w:pPr>
            <w:r w:rsidRPr="00D21A2B">
              <w:rPr>
                <w:rFonts w:ascii="Arial" w:hAnsi="Arial"/>
                <w:color w:val="000000" w:themeColor="text1"/>
              </w:rPr>
              <w:t>X</w:t>
            </w:r>
          </w:p>
        </w:tc>
        <w:tc>
          <w:tcPr>
            <w:tcW w:w="449" w:type="dxa"/>
            <w:shd w:val="clear" w:color="auto" w:fill="FFFFFF" w:themeFill="background1"/>
            <w:vAlign w:val="center"/>
          </w:tcPr>
          <w:p w14:paraId="1EE947B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7671944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7E52E66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4D5DB949" w14:textId="77777777" w:rsidR="00177181" w:rsidRPr="00826579" w:rsidRDefault="00177181" w:rsidP="00C508B0">
            <w:pPr>
              <w:jc w:val="center"/>
              <w:rPr>
                <w:rFonts w:ascii="Arial" w:hAnsi="Arial"/>
                <w:color w:val="000000" w:themeColor="text1"/>
              </w:rPr>
            </w:pPr>
            <w:r w:rsidRPr="00ED1F23">
              <w:rPr>
                <w:rFonts w:ascii="Arial" w:hAnsi="Arial"/>
                <w:color w:val="000000" w:themeColor="text1"/>
              </w:rPr>
              <w:t>A</w:t>
            </w:r>
          </w:p>
        </w:tc>
        <w:tc>
          <w:tcPr>
            <w:tcW w:w="449" w:type="dxa"/>
            <w:shd w:val="clear" w:color="auto" w:fill="FBD4B4" w:themeFill="accent6" w:themeFillTint="66"/>
            <w:vAlign w:val="center"/>
          </w:tcPr>
          <w:p w14:paraId="1F9A0475" w14:textId="77777777" w:rsidR="00177181" w:rsidRPr="00ED1F23" w:rsidRDefault="00177181" w:rsidP="00C508B0">
            <w:pPr>
              <w:jc w:val="center"/>
              <w:rPr>
                <w:rFonts w:ascii="Arial" w:hAnsi="Arial"/>
                <w:b/>
                <w:bCs/>
                <w:color w:val="000000" w:themeColor="text1"/>
              </w:rPr>
            </w:pPr>
            <w:r w:rsidRPr="00826579">
              <w:rPr>
                <w:rFonts w:ascii="Arial" w:hAnsi="Arial"/>
                <w:b/>
                <w:bCs/>
                <w:color w:val="000000" w:themeColor="text1"/>
              </w:rPr>
              <w:t>I</w:t>
            </w:r>
          </w:p>
        </w:tc>
        <w:tc>
          <w:tcPr>
            <w:tcW w:w="449" w:type="dxa"/>
            <w:shd w:val="clear" w:color="auto" w:fill="FFFFFF" w:themeFill="background1"/>
            <w:vAlign w:val="center"/>
          </w:tcPr>
          <w:p w14:paraId="72A9B54C" w14:textId="77777777" w:rsidR="00177181" w:rsidRPr="00260AB2" w:rsidRDefault="00177181" w:rsidP="00C508B0">
            <w:pPr>
              <w:jc w:val="center"/>
              <w:rPr>
                <w:rFonts w:ascii="Arial" w:hAnsi="Arial"/>
                <w:color w:val="000000" w:themeColor="text1"/>
              </w:rPr>
            </w:pPr>
            <w:r w:rsidRPr="00ED1F23">
              <w:rPr>
                <w:rFonts w:ascii="Arial" w:hAnsi="Arial"/>
                <w:color w:val="000000" w:themeColor="text1"/>
              </w:rPr>
              <w:t>V</w:t>
            </w:r>
          </w:p>
        </w:tc>
        <w:tc>
          <w:tcPr>
            <w:tcW w:w="450" w:type="dxa"/>
            <w:shd w:val="clear" w:color="auto" w:fill="FBD4B4" w:themeFill="accent6" w:themeFillTint="66"/>
            <w:vAlign w:val="center"/>
          </w:tcPr>
          <w:p w14:paraId="739D18AC" w14:textId="77777777" w:rsidR="00177181" w:rsidRPr="00ED1F23" w:rsidRDefault="00177181" w:rsidP="00C508B0">
            <w:pPr>
              <w:jc w:val="center"/>
              <w:rPr>
                <w:rFonts w:ascii="Arial" w:hAnsi="Arial"/>
                <w:b/>
                <w:bCs/>
                <w:color w:val="000000" w:themeColor="text1"/>
              </w:rPr>
            </w:pPr>
            <w:r w:rsidRPr="00826579">
              <w:rPr>
                <w:rFonts w:ascii="Arial" w:hAnsi="Arial"/>
                <w:b/>
                <w:bCs/>
                <w:color w:val="000000" w:themeColor="text1"/>
              </w:rPr>
              <w:t>T</w:t>
            </w:r>
          </w:p>
        </w:tc>
        <w:tc>
          <w:tcPr>
            <w:tcW w:w="450" w:type="dxa"/>
            <w:shd w:val="clear" w:color="auto" w:fill="FFFFFF" w:themeFill="background1"/>
            <w:vAlign w:val="center"/>
          </w:tcPr>
          <w:p w14:paraId="6CC86642" w14:textId="77777777" w:rsidR="00177181" w:rsidRPr="00260AB2" w:rsidRDefault="00177181" w:rsidP="00C508B0">
            <w:pPr>
              <w:jc w:val="center"/>
              <w:rPr>
                <w:rFonts w:ascii="Arial" w:hAnsi="Arial"/>
                <w:color w:val="000000" w:themeColor="text1"/>
              </w:rPr>
            </w:pPr>
            <w:r w:rsidRPr="00ED1F23">
              <w:rPr>
                <w:rFonts w:ascii="Arial" w:hAnsi="Arial"/>
                <w:color w:val="000000" w:themeColor="text1"/>
              </w:rPr>
              <w:t>E</w:t>
            </w:r>
          </w:p>
        </w:tc>
        <w:tc>
          <w:tcPr>
            <w:tcW w:w="450" w:type="dxa"/>
            <w:shd w:val="clear" w:color="auto" w:fill="FFFFFF" w:themeFill="background1"/>
            <w:vAlign w:val="center"/>
          </w:tcPr>
          <w:p w14:paraId="5F07E1D8" w14:textId="77777777" w:rsidR="00177181" w:rsidRPr="00260AB2" w:rsidRDefault="00177181" w:rsidP="00C508B0">
            <w:pPr>
              <w:jc w:val="center"/>
              <w:rPr>
                <w:rFonts w:ascii="Arial" w:hAnsi="Arial"/>
                <w:color w:val="000000" w:themeColor="text1"/>
              </w:rPr>
            </w:pPr>
            <w:r w:rsidRPr="00ED1F23">
              <w:rPr>
                <w:rFonts w:ascii="Arial" w:hAnsi="Arial"/>
                <w:color w:val="000000" w:themeColor="text1"/>
              </w:rPr>
              <w:t>L</w:t>
            </w:r>
          </w:p>
        </w:tc>
        <w:tc>
          <w:tcPr>
            <w:tcW w:w="450" w:type="dxa"/>
            <w:shd w:val="clear" w:color="auto" w:fill="FFFFFF" w:themeFill="background1"/>
            <w:vAlign w:val="center"/>
          </w:tcPr>
          <w:p w14:paraId="4C6FFCA6" w14:textId="77777777" w:rsidR="00177181" w:rsidRPr="00260AB2" w:rsidRDefault="00177181" w:rsidP="00C508B0">
            <w:pPr>
              <w:jc w:val="center"/>
              <w:rPr>
                <w:rFonts w:ascii="Arial" w:hAnsi="Arial"/>
                <w:color w:val="000000" w:themeColor="text1"/>
              </w:rPr>
            </w:pPr>
            <w:r w:rsidRPr="00ED1F23">
              <w:rPr>
                <w:rFonts w:ascii="Arial" w:hAnsi="Arial"/>
                <w:color w:val="000000" w:themeColor="text1"/>
              </w:rPr>
              <w:t>L</w:t>
            </w:r>
          </w:p>
        </w:tc>
        <w:tc>
          <w:tcPr>
            <w:tcW w:w="450" w:type="dxa"/>
            <w:shd w:val="clear" w:color="auto" w:fill="FBD4B4" w:themeFill="accent6" w:themeFillTint="66"/>
            <w:vAlign w:val="center"/>
          </w:tcPr>
          <w:p w14:paraId="7F3C5CB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49BD0430" w14:textId="77777777" w:rsidR="00177181" w:rsidRPr="00260AB2" w:rsidRDefault="00177181" w:rsidP="00C508B0">
            <w:pPr>
              <w:jc w:val="center"/>
              <w:rPr>
                <w:rFonts w:ascii="Arial" w:hAnsi="Arial"/>
                <w:color w:val="000000" w:themeColor="text1"/>
              </w:rPr>
            </w:pPr>
            <w:r w:rsidRPr="00ED1F23">
              <w:rPr>
                <w:rFonts w:ascii="Arial" w:hAnsi="Arial"/>
                <w:color w:val="000000" w:themeColor="text1"/>
              </w:rPr>
              <w:t>R</w:t>
            </w:r>
          </w:p>
        </w:tc>
        <w:tc>
          <w:tcPr>
            <w:tcW w:w="450" w:type="dxa"/>
            <w:shd w:val="clear" w:color="auto" w:fill="FFFFFF" w:themeFill="background1"/>
            <w:vAlign w:val="center"/>
          </w:tcPr>
          <w:p w14:paraId="73567216" w14:textId="77777777" w:rsidR="00177181" w:rsidRPr="00260AB2" w:rsidRDefault="00177181" w:rsidP="00C508B0">
            <w:pPr>
              <w:jc w:val="center"/>
              <w:rPr>
                <w:rFonts w:ascii="Arial" w:hAnsi="Arial"/>
                <w:color w:val="000000" w:themeColor="text1"/>
              </w:rPr>
            </w:pPr>
            <w:r>
              <w:rPr>
                <w:rFonts w:ascii="Arial" w:hAnsi="Arial"/>
                <w:color w:val="000000" w:themeColor="text1"/>
              </w:rPr>
              <w:t>A</w:t>
            </w:r>
          </w:p>
        </w:tc>
        <w:tc>
          <w:tcPr>
            <w:tcW w:w="450" w:type="dxa"/>
            <w:shd w:val="clear" w:color="auto" w:fill="FBD4B4" w:themeFill="accent6" w:themeFillTint="66"/>
            <w:vAlign w:val="center"/>
          </w:tcPr>
          <w:p w14:paraId="5663AF3A"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O</w:t>
            </w:r>
          </w:p>
        </w:tc>
        <w:tc>
          <w:tcPr>
            <w:tcW w:w="450" w:type="dxa"/>
            <w:shd w:val="clear" w:color="auto" w:fill="FFFFFF" w:themeFill="background1"/>
            <w:vAlign w:val="center"/>
          </w:tcPr>
          <w:p w14:paraId="49461A0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2160CC0B"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19808B81"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73748E9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598FB9B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162" w:type="dxa"/>
            <w:shd w:val="clear" w:color="auto" w:fill="C6D9F1" w:themeFill="text2" w:themeFillTint="33"/>
            <w:vAlign w:val="center"/>
          </w:tcPr>
          <w:p w14:paraId="79D52AA6" w14:textId="77777777" w:rsidR="00177181" w:rsidRDefault="00177181" w:rsidP="00C508B0">
            <w:pPr>
              <w:jc w:val="center"/>
              <w:rPr>
                <w:rFonts w:ascii="Arial" w:hAnsi="Arial"/>
              </w:rPr>
            </w:pPr>
          </w:p>
        </w:tc>
      </w:tr>
      <w:tr w:rsidR="00177181" w14:paraId="5E2FBBEF" w14:textId="77777777" w:rsidTr="00C508B0">
        <w:trPr>
          <w:trHeight w:hRule="exact" w:val="340"/>
          <w:jc w:val="center"/>
        </w:trPr>
        <w:tc>
          <w:tcPr>
            <w:tcW w:w="183" w:type="dxa"/>
            <w:shd w:val="clear" w:color="auto" w:fill="C6D9F1" w:themeFill="text2" w:themeFillTint="33"/>
            <w:vAlign w:val="center"/>
          </w:tcPr>
          <w:p w14:paraId="7482D28E"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59D48E6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449" w:type="dxa"/>
            <w:shd w:val="clear" w:color="auto" w:fill="FFFFFF" w:themeFill="background1"/>
            <w:vAlign w:val="center"/>
          </w:tcPr>
          <w:p w14:paraId="4A6880F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2627E191" w14:textId="77777777" w:rsidR="00177181" w:rsidRPr="00D21A2B" w:rsidRDefault="00177181" w:rsidP="00C508B0">
            <w:pPr>
              <w:jc w:val="center"/>
            </w:pPr>
            <w:r w:rsidRPr="00D21A2B">
              <w:rPr>
                <w:rFonts w:ascii="Arial" w:hAnsi="Arial"/>
                <w:color w:val="000000" w:themeColor="text1"/>
              </w:rPr>
              <w:t>D</w:t>
            </w:r>
          </w:p>
        </w:tc>
        <w:tc>
          <w:tcPr>
            <w:tcW w:w="449" w:type="dxa"/>
            <w:shd w:val="clear" w:color="auto" w:fill="FFFFFF" w:themeFill="background1"/>
            <w:vAlign w:val="center"/>
          </w:tcPr>
          <w:p w14:paraId="630531B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49" w:type="dxa"/>
            <w:shd w:val="clear" w:color="auto" w:fill="FFFFFF" w:themeFill="background1"/>
            <w:vAlign w:val="center"/>
          </w:tcPr>
          <w:p w14:paraId="59523D7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FFFFF" w:themeFill="background1"/>
            <w:vAlign w:val="center"/>
          </w:tcPr>
          <w:p w14:paraId="430C9FE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565E1D3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BD4B4" w:themeFill="accent6" w:themeFillTint="66"/>
            <w:vAlign w:val="center"/>
          </w:tcPr>
          <w:p w14:paraId="7393430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737E8BE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58C8FCC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3196F1A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06C181D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50" w:type="dxa"/>
            <w:shd w:val="clear" w:color="auto" w:fill="FFFFFF" w:themeFill="background1"/>
            <w:vAlign w:val="center"/>
          </w:tcPr>
          <w:p w14:paraId="489DE2D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6C149A50" w14:textId="77777777" w:rsidR="00177181" w:rsidRPr="00D21A2B" w:rsidRDefault="00177181" w:rsidP="00C508B0">
            <w:pPr>
              <w:jc w:val="center"/>
              <w:rPr>
                <w:rFonts w:ascii="Arial" w:hAnsi="Arial"/>
                <w:color w:val="000000" w:themeColor="text1"/>
              </w:rPr>
            </w:pPr>
            <w:r>
              <w:rPr>
                <w:rFonts w:ascii="Arial" w:hAnsi="Arial"/>
                <w:b/>
                <w:bCs/>
                <w:color w:val="000000" w:themeColor="text1"/>
              </w:rPr>
              <w:t>F</w:t>
            </w:r>
          </w:p>
        </w:tc>
        <w:tc>
          <w:tcPr>
            <w:tcW w:w="450" w:type="dxa"/>
            <w:shd w:val="clear" w:color="auto" w:fill="FFFFFF" w:themeFill="background1"/>
            <w:vAlign w:val="center"/>
          </w:tcPr>
          <w:p w14:paraId="6D70D61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1CD200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3F7981F3"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M</w:t>
            </w:r>
          </w:p>
        </w:tc>
        <w:tc>
          <w:tcPr>
            <w:tcW w:w="450" w:type="dxa"/>
            <w:shd w:val="clear" w:color="auto" w:fill="FFFFFF" w:themeFill="background1"/>
            <w:vAlign w:val="center"/>
          </w:tcPr>
          <w:p w14:paraId="337B0D9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12C40F54"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068CBDF8"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60608C4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72F1D6E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162" w:type="dxa"/>
            <w:shd w:val="clear" w:color="auto" w:fill="C6D9F1" w:themeFill="text2" w:themeFillTint="33"/>
            <w:vAlign w:val="center"/>
          </w:tcPr>
          <w:p w14:paraId="42CD6F32" w14:textId="77777777" w:rsidR="00177181" w:rsidRDefault="00177181" w:rsidP="00C508B0">
            <w:pPr>
              <w:jc w:val="center"/>
              <w:rPr>
                <w:rFonts w:ascii="Arial" w:hAnsi="Arial"/>
              </w:rPr>
            </w:pPr>
          </w:p>
        </w:tc>
      </w:tr>
      <w:tr w:rsidR="00177181" w14:paraId="277D9A44" w14:textId="77777777" w:rsidTr="00C508B0">
        <w:trPr>
          <w:trHeight w:hRule="exact" w:val="340"/>
          <w:jc w:val="center"/>
        </w:trPr>
        <w:tc>
          <w:tcPr>
            <w:tcW w:w="183" w:type="dxa"/>
            <w:shd w:val="clear" w:color="auto" w:fill="C6D9F1" w:themeFill="text2" w:themeFillTint="33"/>
            <w:vAlign w:val="center"/>
          </w:tcPr>
          <w:p w14:paraId="6849B9CE"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6F6A08F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49" w:type="dxa"/>
            <w:shd w:val="clear" w:color="auto" w:fill="FFFFFF" w:themeFill="background1"/>
            <w:vAlign w:val="center"/>
          </w:tcPr>
          <w:p w14:paraId="51E6287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05AA7310" w14:textId="77777777" w:rsidR="00177181" w:rsidRPr="00D21A2B" w:rsidRDefault="00177181" w:rsidP="00C508B0">
            <w:pPr>
              <w:jc w:val="center"/>
            </w:pPr>
            <w:r w:rsidRPr="00D21A2B">
              <w:rPr>
                <w:rFonts w:ascii="Arial" w:hAnsi="Arial"/>
                <w:color w:val="000000" w:themeColor="text1"/>
              </w:rPr>
              <w:t>U</w:t>
            </w:r>
          </w:p>
        </w:tc>
        <w:tc>
          <w:tcPr>
            <w:tcW w:w="449" w:type="dxa"/>
            <w:shd w:val="clear" w:color="auto" w:fill="FFFFFF" w:themeFill="background1"/>
            <w:vAlign w:val="center"/>
          </w:tcPr>
          <w:p w14:paraId="770CD18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BD4B4" w:themeFill="accent6" w:themeFillTint="66"/>
            <w:vAlign w:val="center"/>
          </w:tcPr>
          <w:p w14:paraId="41CF020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FFFFF" w:themeFill="background1"/>
            <w:vAlign w:val="center"/>
          </w:tcPr>
          <w:p w14:paraId="3D8DCC9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03EE94F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Y</w:t>
            </w:r>
          </w:p>
        </w:tc>
        <w:tc>
          <w:tcPr>
            <w:tcW w:w="449" w:type="dxa"/>
            <w:shd w:val="clear" w:color="auto" w:fill="FBD4B4" w:themeFill="accent6" w:themeFillTint="66"/>
            <w:vAlign w:val="center"/>
          </w:tcPr>
          <w:p w14:paraId="72D5DF4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FFFFF" w:themeFill="background1"/>
            <w:vAlign w:val="center"/>
          </w:tcPr>
          <w:p w14:paraId="11E4C52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50" w:type="dxa"/>
            <w:shd w:val="clear" w:color="auto" w:fill="FBD4B4" w:themeFill="accent6" w:themeFillTint="66"/>
            <w:vAlign w:val="center"/>
          </w:tcPr>
          <w:p w14:paraId="106C089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1B915A4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324100B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450" w:type="dxa"/>
            <w:shd w:val="clear" w:color="auto" w:fill="FFFFFF" w:themeFill="background1"/>
            <w:vAlign w:val="center"/>
          </w:tcPr>
          <w:p w14:paraId="02C5BC7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76DC9D8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FFFFF" w:themeFill="background1"/>
            <w:vAlign w:val="center"/>
          </w:tcPr>
          <w:p w14:paraId="08939AD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21A7D20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3E31C2B8" w14:textId="77777777" w:rsidR="00177181" w:rsidRPr="00FB10D4" w:rsidRDefault="00177181" w:rsidP="00C508B0">
            <w:pPr>
              <w:jc w:val="center"/>
              <w:rPr>
                <w:rFonts w:ascii="Arial" w:hAnsi="Arial"/>
                <w:b/>
                <w:bCs/>
                <w:color w:val="000000" w:themeColor="text1"/>
              </w:rPr>
            </w:pPr>
          </w:p>
        </w:tc>
        <w:tc>
          <w:tcPr>
            <w:tcW w:w="450" w:type="dxa"/>
            <w:shd w:val="clear" w:color="auto" w:fill="FFFFFF" w:themeFill="background1"/>
            <w:vAlign w:val="center"/>
          </w:tcPr>
          <w:p w14:paraId="1607D4B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4577B849"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F</w:t>
            </w:r>
          </w:p>
        </w:tc>
        <w:tc>
          <w:tcPr>
            <w:tcW w:w="450" w:type="dxa"/>
            <w:shd w:val="clear" w:color="auto" w:fill="FBD4B4" w:themeFill="accent6" w:themeFillTint="66"/>
            <w:vAlign w:val="center"/>
          </w:tcPr>
          <w:p w14:paraId="1CE59985"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2F3F445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292E240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162" w:type="dxa"/>
            <w:shd w:val="clear" w:color="auto" w:fill="C6D9F1" w:themeFill="text2" w:themeFillTint="33"/>
            <w:vAlign w:val="center"/>
          </w:tcPr>
          <w:p w14:paraId="6A284F78" w14:textId="77777777" w:rsidR="00177181" w:rsidRDefault="00177181" w:rsidP="00C508B0">
            <w:pPr>
              <w:jc w:val="center"/>
              <w:rPr>
                <w:rFonts w:ascii="Arial" w:hAnsi="Arial"/>
              </w:rPr>
            </w:pPr>
          </w:p>
        </w:tc>
      </w:tr>
      <w:tr w:rsidR="00177181" w14:paraId="5BB0FBFC" w14:textId="77777777" w:rsidTr="00C508B0">
        <w:trPr>
          <w:trHeight w:hRule="exact" w:val="340"/>
          <w:jc w:val="center"/>
        </w:trPr>
        <w:tc>
          <w:tcPr>
            <w:tcW w:w="183" w:type="dxa"/>
            <w:shd w:val="clear" w:color="auto" w:fill="C6D9F1" w:themeFill="text2" w:themeFillTint="33"/>
            <w:vAlign w:val="center"/>
          </w:tcPr>
          <w:p w14:paraId="1893FD38"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0066110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66A72E0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369D9424" w14:textId="77777777" w:rsidR="00177181" w:rsidRPr="00D21A2B" w:rsidRDefault="00177181" w:rsidP="00C508B0">
            <w:pPr>
              <w:jc w:val="center"/>
            </w:pPr>
            <w:r w:rsidRPr="00D21A2B">
              <w:rPr>
                <w:rFonts w:ascii="Arial" w:hAnsi="Arial"/>
                <w:color w:val="000000" w:themeColor="text1"/>
              </w:rPr>
              <w:t>I</w:t>
            </w:r>
          </w:p>
        </w:tc>
        <w:tc>
          <w:tcPr>
            <w:tcW w:w="449" w:type="dxa"/>
            <w:shd w:val="clear" w:color="auto" w:fill="FFFFFF" w:themeFill="background1"/>
            <w:vAlign w:val="center"/>
          </w:tcPr>
          <w:p w14:paraId="564909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BD4B4" w:themeFill="accent6" w:themeFillTint="66"/>
            <w:vAlign w:val="center"/>
          </w:tcPr>
          <w:p w14:paraId="4B0D170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5038CE3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2E4C050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W</w:t>
            </w:r>
          </w:p>
        </w:tc>
        <w:tc>
          <w:tcPr>
            <w:tcW w:w="449" w:type="dxa"/>
            <w:shd w:val="clear" w:color="auto" w:fill="FBD4B4" w:themeFill="accent6" w:themeFillTint="66"/>
            <w:vAlign w:val="center"/>
          </w:tcPr>
          <w:p w14:paraId="356A7AD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50F88AD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69F40F8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450" w:type="dxa"/>
            <w:shd w:val="clear" w:color="auto" w:fill="FFFFFF" w:themeFill="background1"/>
            <w:vAlign w:val="center"/>
          </w:tcPr>
          <w:p w14:paraId="5305C18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1EDE5D6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50" w:type="dxa"/>
            <w:shd w:val="clear" w:color="auto" w:fill="FFFFFF" w:themeFill="background1"/>
            <w:vAlign w:val="center"/>
          </w:tcPr>
          <w:p w14:paraId="53B291A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BD4B4" w:themeFill="accent6" w:themeFillTint="66"/>
            <w:vAlign w:val="center"/>
          </w:tcPr>
          <w:p w14:paraId="0489E3C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K</w:t>
            </w:r>
          </w:p>
        </w:tc>
        <w:tc>
          <w:tcPr>
            <w:tcW w:w="450" w:type="dxa"/>
            <w:shd w:val="clear" w:color="auto" w:fill="FFFFFF" w:themeFill="background1"/>
            <w:vAlign w:val="center"/>
          </w:tcPr>
          <w:p w14:paraId="38F4CAD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2215BF9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3763F3E0"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V</w:t>
            </w:r>
          </w:p>
        </w:tc>
        <w:tc>
          <w:tcPr>
            <w:tcW w:w="450" w:type="dxa"/>
            <w:shd w:val="clear" w:color="auto" w:fill="FFFFFF" w:themeFill="background1"/>
            <w:vAlign w:val="center"/>
          </w:tcPr>
          <w:p w14:paraId="108FA10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71227744"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B</w:t>
            </w:r>
          </w:p>
        </w:tc>
        <w:tc>
          <w:tcPr>
            <w:tcW w:w="450" w:type="dxa"/>
            <w:shd w:val="clear" w:color="auto" w:fill="FBD4B4" w:themeFill="accent6" w:themeFillTint="66"/>
            <w:vAlign w:val="center"/>
          </w:tcPr>
          <w:p w14:paraId="52465C18"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A</w:t>
            </w:r>
          </w:p>
        </w:tc>
        <w:tc>
          <w:tcPr>
            <w:tcW w:w="450" w:type="dxa"/>
            <w:shd w:val="clear" w:color="auto" w:fill="FFFFFF" w:themeFill="background1"/>
            <w:vAlign w:val="center"/>
          </w:tcPr>
          <w:p w14:paraId="7047F03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12D8471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162" w:type="dxa"/>
            <w:shd w:val="clear" w:color="auto" w:fill="C6D9F1" w:themeFill="text2" w:themeFillTint="33"/>
            <w:vAlign w:val="center"/>
          </w:tcPr>
          <w:p w14:paraId="0E2C7C80" w14:textId="77777777" w:rsidR="00177181" w:rsidRDefault="00177181" w:rsidP="00C508B0">
            <w:pPr>
              <w:jc w:val="center"/>
              <w:rPr>
                <w:rFonts w:ascii="Arial" w:hAnsi="Arial"/>
              </w:rPr>
            </w:pPr>
          </w:p>
        </w:tc>
      </w:tr>
      <w:tr w:rsidR="00177181" w14:paraId="5AD31252" w14:textId="77777777" w:rsidTr="00C508B0">
        <w:trPr>
          <w:trHeight w:hRule="exact" w:val="340"/>
          <w:jc w:val="center"/>
        </w:trPr>
        <w:tc>
          <w:tcPr>
            <w:tcW w:w="183" w:type="dxa"/>
            <w:shd w:val="clear" w:color="auto" w:fill="C6D9F1" w:themeFill="text2" w:themeFillTint="33"/>
            <w:vAlign w:val="center"/>
          </w:tcPr>
          <w:p w14:paraId="2FBFE94F"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706651B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FFFFF" w:themeFill="background1"/>
            <w:vAlign w:val="center"/>
          </w:tcPr>
          <w:p w14:paraId="2059C76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2F437FE1" w14:textId="77777777" w:rsidR="00177181" w:rsidRPr="00D21A2B" w:rsidRDefault="00177181" w:rsidP="00C508B0">
            <w:pPr>
              <w:jc w:val="center"/>
            </w:pPr>
            <w:r w:rsidRPr="00D21A2B">
              <w:rPr>
                <w:rFonts w:ascii="Arial" w:hAnsi="Arial"/>
                <w:color w:val="000000" w:themeColor="text1"/>
              </w:rPr>
              <w:t>A</w:t>
            </w:r>
          </w:p>
        </w:tc>
        <w:tc>
          <w:tcPr>
            <w:tcW w:w="449" w:type="dxa"/>
            <w:shd w:val="clear" w:color="auto" w:fill="FFFFFF" w:themeFill="background1"/>
            <w:vAlign w:val="center"/>
          </w:tcPr>
          <w:p w14:paraId="4B8D9CD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BD4B4" w:themeFill="accent6" w:themeFillTint="66"/>
            <w:vAlign w:val="center"/>
          </w:tcPr>
          <w:p w14:paraId="12C62C7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57A379B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3582123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BD4B4" w:themeFill="accent6" w:themeFillTint="66"/>
            <w:vAlign w:val="center"/>
          </w:tcPr>
          <w:p w14:paraId="5A01978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49" w:type="dxa"/>
            <w:shd w:val="clear" w:color="auto" w:fill="FFFFFF" w:themeFill="background1"/>
            <w:vAlign w:val="center"/>
          </w:tcPr>
          <w:p w14:paraId="0A1FF8A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0793F9B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52E088E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BD4B4" w:themeFill="accent6" w:themeFillTint="66"/>
            <w:vAlign w:val="center"/>
          </w:tcPr>
          <w:p w14:paraId="0AF1A79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73B72E3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5575A09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O</w:t>
            </w:r>
          </w:p>
        </w:tc>
        <w:tc>
          <w:tcPr>
            <w:tcW w:w="450" w:type="dxa"/>
            <w:shd w:val="clear" w:color="auto" w:fill="FFFFFF" w:themeFill="background1"/>
            <w:vAlign w:val="center"/>
          </w:tcPr>
          <w:p w14:paraId="1C9EB72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FFFFF" w:themeFill="background1"/>
            <w:vAlign w:val="center"/>
          </w:tcPr>
          <w:p w14:paraId="0FE5BF3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BD4B4" w:themeFill="accent6" w:themeFillTint="66"/>
            <w:vAlign w:val="center"/>
          </w:tcPr>
          <w:p w14:paraId="7BE49B15"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E</w:t>
            </w:r>
          </w:p>
        </w:tc>
        <w:tc>
          <w:tcPr>
            <w:tcW w:w="450" w:type="dxa"/>
            <w:shd w:val="clear" w:color="auto" w:fill="FFFFFF" w:themeFill="background1"/>
            <w:vAlign w:val="center"/>
          </w:tcPr>
          <w:p w14:paraId="0C1E5E2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FFFFF" w:themeFill="background1"/>
            <w:vAlign w:val="center"/>
          </w:tcPr>
          <w:p w14:paraId="040DE83E"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2493343E" w14:textId="77777777" w:rsidR="00177181" w:rsidRPr="00ED1F23" w:rsidRDefault="00177181" w:rsidP="00C508B0">
            <w:pPr>
              <w:jc w:val="center"/>
              <w:rPr>
                <w:rFonts w:ascii="Arial" w:hAnsi="Arial"/>
                <w:b/>
                <w:bCs/>
                <w:color w:val="000000" w:themeColor="text1"/>
              </w:rPr>
            </w:pPr>
            <w:r w:rsidRPr="00FB10D4">
              <w:rPr>
                <w:rFonts w:ascii="Arial" w:hAnsi="Arial"/>
                <w:b/>
                <w:bCs/>
                <w:color w:val="000000" w:themeColor="text1"/>
              </w:rPr>
              <w:t>G</w:t>
            </w:r>
          </w:p>
        </w:tc>
        <w:tc>
          <w:tcPr>
            <w:tcW w:w="450" w:type="dxa"/>
            <w:shd w:val="clear" w:color="auto" w:fill="FFFFFF" w:themeFill="background1"/>
            <w:vAlign w:val="center"/>
          </w:tcPr>
          <w:p w14:paraId="3E47FE5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BD4B4" w:themeFill="accent6" w:themeFillTint="66"/>
            <w:vAlign w:val="center"/>
          </w:tcPr>
          <w:p w14:paraId="6AF47AC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162" w:type="dxa"/>
            <w:shd w:val="clear" w:color="auto" w:fill="C6D9F1" w:themeFill="text2" w:themeFillTint="33"/>
            <w:vAlign w:val="center"/>
          </w:tcPr>
          <w:p w14:paraId="4017598B" w14:textId="77777777" w:rsidR="00177181" w:rsidRDefault="00177181" w:rsidP="00C508B0">
            <w:pPr>
              <w:jc w:val="center"/>
              <w:rPr>
                <w:rFonts w:ascii="Arial" w:hAnsi="Arial"/>
              </w:rPr>
            </w:pPr>
          </w:p>
        </w:tc>
      </w:tr>
      <w:tr w:rsidR="00177181" w14:paraId="3F6834E2" w14:textId="77777777" w:rsidTr="00C508B0">
        <w:trPr>
          <w:trHeight w:hRule="exact" w:val="340"/>
          <w:jc w:val="center"/>
        </w:trPr>
        <w:tc>
          <w:tcPr>
            <w:tcW w:w="183" w:type="dxa"/>
            <w:shd w:val="clear" w:color="auto" w:fill="C6D9F1" w:themeFill="text2" w:themeFillTint="33"/>
            <w:vAlign w:val="center"/>
          </w:tcPr>
          <w:p w14:paraId="6E72B20C"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4125638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FFFFF" w:themeFill="background1"/>
            <w:vAlign w:val="center"/>
          </w:tcPr>
          <w:p w14:paraId="526824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005CC395" w14:textId="77777777" w:rsidR="00177181" w:rsidRPr="00D21A2B" w:rsidRDefault="00177181" w:rsidP="00C508B0">
            <w:pPr>
              <w:jc w:val="center"/>
            </w:pPr>
            <w:r w:rsidRPr="00D21A2B">
              <w:rPr>
                <w:rFonts w:ascii="Arial" w:hAnsi="Arial"/>
                <w:color w:val="000000" w:themeColor="text1"/>
              </w:rPr>
              <w:t>R</w:t>
            </w:r>
          </w:p>
        </w:tc>
        <w:tc>
          <w:tcPr>
            <w:tcW w:w="449" w:type="dxa"/>
            <w:shd w:val="clear" w:color="auto" w:fill="FFFFFF" w:themeFill="background1"/>
            <w:vAlign w:val="center"/>
          </w:tcPr>
          <w:p w14:paraId="01C7E2C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BD4B4" w:themeFill="accent6" w:themeFillTint="66"/>
            <w:vAlign w:val="center"/>
          </w:tcPr>
          <w:p w14:paraId="6C54AAB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FFFFF" w:themeFill="background1"/>
            <w:vAlign w:val="center"/>
          </w:tcPr>
          <w:p w14:paraId="0726FBD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7D97AC4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BD4B4" w:themeFill="accent6" w:themeFillTint="66"/>
            <w:vAlign w:val="center"/>
          </w:tcPr>
          <w:p w14:paraId="3EB9562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672B8DF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50" w:type="dxa"/>
            <w:shd w:val="clear" w:color="auto" w:fill="FBD4B4" w:themeFill="accent6" w:themeFillTint="66"/>
            <w:vAlign w:val="center"/>
          </w:tcPr>
          <w:p w14:paraId="0CF1BDC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310A69F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BD4B4" w:themeFill="accent6" w:themeFillTint="66"/>
            <w:vAlign w:val="center"/>
          </w:tcPr>
          <w:p w14:paraId="778FE71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FFFFF" w:themeFill="background1"/>
            <w:vAlign w:val="center"/>
          </w:tcPr>
          <w:p w14:paraId="66A07C2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35C88DB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69F13D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66E0CF5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597FF3B5"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1CB5473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7178CD82"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4270E29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7FB1D07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63981B2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162" w:type="dxa"/>
            <w:shd w:val="clear" w:color="auto" w:fill="C6D9F1" w:themeFill="text2" w:themeFillTint="33"/>
            <w:vAlign w:val="center"/>
          </w:tcPr>
          <w:p w14:paraId="5D55CB61" w14:textId="77777777" w:rsidR="00177181" w:rsidRDefault="00177181" w:rsidP="00C508B0">
            <w:pPr>
              <w:jc w:val="center"/>
              <w:rPr>
                <w:rFonts w:ascii="Arial" w:hAnsi="Arial"/>
              </w:rPr>
            </w:pPr>
          </w:p>
        </w:tc>
      </w:tr>
      <w:tr w:rsidR="00177181" w14:paraId="75BDA02B" w14:textId="77777777" w:rsidTr="00C508B0">
        <w:trPr>
          <w:trHeight w:hRule="exact" w:val="340"/>
          <w:jc w:val="center"/>
        </w:trPr>
        <w:tc>
          <w:tcPr>
            <w:tcW w:w="183" w:type="dxa"/>
            <w:shd w:val="clear" w:color="auto" w:fill="C6D9F1" w:themeFill="text2" w:themeFillTint="33"/>
            <w:vAlign w:val="center"/>
          </w:tcPr>
          <w:p w14:paraId="1BC1AA7B"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6FB5E52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49" w:type="dxa"/>
            <w:shd w:val="clear" w:color="auto" w:fill="FFFFFF" w:themeFill="background1"/>
            <w:vAlign w:val="center"/>
          </w:tcPr>
          <w:p w14:paraId="302428E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764156B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43A8AA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BD4B4" w:themeFill="accent6" w:themeFillTint="66"/>
            <w:vAlign w:val="center"/>
          </w:tcPr>
          <w:p w14:paraId="38B16D0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49" w:type="dxa"/>
            <w:shd w:val="clear" w:color="auto" w:fill="FFFFFF" w:themeFill="background1"/>
            <w:vAlign w:val="center"/>
          </w:tcPr>
          <w:p w14:paraId="09AFC0B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36800D6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698F371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3640F47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74EFA99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294AB5D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50" w:type="dxa"/>
            <w:shd w:val="clear" w:color="auto" w:fill="FBD4B4" w:themeFill="accent6" w:themeFillTint="66"/>
            <w:vAlign w:val="center"/>
          </w:tcPr>
          <w:p w14:paraId="322ECFC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50" w:type="dxa"/>
            <w:shd w:val="clear" w:color="auto" w:fill="FFFFFF" w:themeFill="background1"/>
            <w:vAlign w:val="center"/>
          </w:tcPr>
          <w:p w14:paraId="48E6A50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5355777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10D541D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604A8EC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2753FCFA"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T</w:t>
            </w:r>
          </w:p>
        </w:tc>
        <w:tc>
          <w:tcPr>
            <w:tcW w:w="450" w:type="dxa"/>
            <w:shd w:val="clear" w:color="auto" w:fill="FFFFFF" w:themeFill="background1"/>
            <w:vAlign w:val="center"/>
          </w:tcPr>
          <w:p w14:paraId="5C1CBB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554DCA7C"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D</w:t>
            </w:r>
          </w:p>
        </w:tc>
        <w:tc>
          <w:tcPr>
            <w:tcW w:w="450" w:type="dxa"/>
            <w:shd w:val="clear" w:color="auto" w:fill="FBD4B4" w:themeFill="accent6" w:themeFillTint="66"/>
            <w:vAlign w:val="center"/>
          </w:tcPr>
          <w:p w14:paraId="245DEB1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50" w:type="dxa"/>
            <w:shd w:val="clear" w:color="auto" w:fill="FFFFFF" w:themeFill="background1"/>
            <w:vAlign w:val="center"/>
          </w:tcPr>
          <w:p w14:paraId="421178D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3356EBD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162" w:type="dxa"/>
            <w:shd w:val="clear" w:color="auto" w:fill="C6D9F1" w:themeFill="text2" w:themeFillTint="33"/>
            <w:vAlign w:val="center"/>
          </w:tcPr>
          <w:p w14:paraId="28A24F01" w14:textId="77777777" w:rsidR="00177181" w:rsidRDefault="00177181" w:rsidP="00C508B0">
            <w:pPr>
              <w:jc w:val="center"/>
              <w:rPr>
                <w:rFonts w:ascii="Arial" w:hAnsi="Arial"/>
              </w:rPr>
            </w:pPr>
          </w:p>
        </w:tc>
      </w:tr>
      <w:tr w:rsidR="00177181" w14:paraId="437F7A5B" w14:textId="77777777" w:rsidTr="00C508B0">
        <w:trPr>
          <w:trHeight w:hRule="exact" w:val="340"/>
          <w:jc w:val="center"/>
        </w:trPr>
        <w:tc>
          <w:tcPr>
            <w:tcW w:w="183" w:type="dxa"/>
            <w:shd w:val="clear" w:color="auto" w:fill="C6D9F1" w:themeFill="text2" w:themeFillTint="33"/>
            <w:vAlign w:val="center"/>
          </w:tcPr>
          <w:p w14:paraId="06B6846A" w14:textId="77777777" w:rsidR="00177181" w:rsidRDefault="00177181" w:rsidP="00C508B0">
            <w:pPr>
              <w:jc w:val="center"/>
              <w:rPr>
                <w:rFonts w:ascii="Arial" w:hAnsi="Arial"/>
              </w:rPr>
            </w:pPr>
          </w:p>
        </w:tc>
        <w:tc>
          <w:tcPr>
            <w:tcW w:w="449" w:type="dxa"/>
            <w:shd w:val="clear" w:color="auto" w:fill="FFFFFF" w:themeFill="background1"/>
            <w:vAlign w:val="center"/>
          </w:tcPr>
          <w:p w14:paraId="2302947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Z</w:t>
            </w:r>
          </w:p>
        </w:tc>
        <w:tc>
          <w:tcPr>
            <w:tcW w:w="449" w:type="dxa"/>
            <w:shd w:val="clear" w:color="auto" w:fill="FFFFFF" w:themeFill="background1"/>
            <w:vAlign w:val="center"/>
          </w:tcPr>
          <w:p w14:paraId="3506C81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6037D86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Y</w:t>
            </w:r>
          </w:p>
        </w:tc>
        <w:tc>
          <w:tcPr>
            <w:tcW w:w="449" w:type="dxa"/>
            <w:shd w:val="clear" w:color="auto" w:fill="FFFFFF" w:themeFill="background1"/>
            <w:vAlign w:val="center"/>
          </w:tcPr>
          <w:p w14:paraId="5976A9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BD4B4" w:themeFill="accent6" w:themeFillTint="66"/>
            <w:vAlign w:val="center"/>
          </w:tcPr>
          <w:p w14:paraId="3861211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M</w:t>
            </w:r>
          </w:p>
        </w:tc>
        <w:tc>
          <w:tcPr>
            <w:tcW w:w="449" w:type="dxa"/>
            <w:shd w:val="clear" w:color="auto" w:fill="FFFFFF" w:themeFill="background1"/>
            <w:vAlign w:val="center"/>
          </w:tcPr>
          <w:p w14:paraId="013F5A3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7674577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684CD45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 xml:space="preserve">A </w:t>
            </w:r>
          </w:p>
        </w:tc>
        <w:tc>
          <w:tcPr>
            <w:tcW w:w="449" w:type="dxa"/>
            <w:shd w:val="clear" w:color="auto" w:fill="FFFFFF" w:themeFill="background1"/>
            <w:vAlign w:val="center"/>
          </w:tcPr>
          <w:p w14:paraId="6679E32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P</w:t>
            </w:r>
          </w:p>
        </w:tc>
        <w:tc>
          <w:tcPr>
            <w:tcW w:w="450" w:type="dxa"/>
            <w:shd w:val="clear" w:color="auto" w:fill="FBD4B4" w:themeFill="accent6" w:themeFillTint="66"/>
            <w:vAlign w:val="center"/>
          </w:tcPr>
          <w:p w14:paraId="6D0BD35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79B8773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FFFFF" w:themeFill="background1"/>
            <w:vAlign w:val="center"/>
          </w:tcPr>
          <w:p w14:paraId="34C2707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226260D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BD4B4" w:themeFill="accent6" w:themeFillTint="66"/>
            <w:vAlign w:val="center"/>
          </w:tcPr>
          <w:p w14:paraId="33294A55"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521563E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19A5E07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50" w:type="dxa"/>
            <w:shd w:val="clear" w:color="auto" w:fill="FBD4B4" w:themeFill="accent6" w:themeFillTint="66"/>
            <w:vAlign w:val="center"/>
          </w:tcPr>
          <w:p w14:paraId="0BA12FBE"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R</w:t>
            </w:r>
          </w:p>
        </w:tc>
        <w:tc>
          <w:tcPr>
            <w:tcW w:w="450" w:type="dxa"/>
            <w:shd w:val="clear" w:color="auto" w:fill="FFFFFF" w:themeFill="background1"/>
            <w:vAlign w:val="center"/>
          </w:tcPr>
          <w:p w14:paraId="41B13ED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47C40456"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45E72F5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5110A74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BD4B4" w:themeFill="accent6" w:themeFillTint="66"/>
            <w:vAlign w:val="center"/>
          </w:tcPr>
          <w:p w14:paraId="06EE13E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162" w:type="dxa"/>
            <w:shd w:val="clear" w:color="auto" w:fill="C6D9F1" w:themeFill="text2" w:themeFillTint="33"/>
            <w:vAlign w:val="center"/>
          </w:tcPr>
          <w:p w14:paraId="767D6458" w14:textId="77777777" w:rsidR="00177181" w:rsidRDefault="00177181" w:rsidP="00C508B0">
            <w:pPr>
              <w:jc w:val="center"/>
              <w:rPr>
                <w:rFonts w:ascii="Arial" w:hAnsi="Arial"/>
              </w:rPr>
            </w:pPr>
          </w:p>
        </w:tc>
      </w:tr>
      <w:tr w:rsidR="00177181" w14:paraId="72D45DDD" w14:textId="77777777" w:rsidTr="00C508B0">
        <w:trPr>
          <w:trHeight w:hRule="exact" w:val="340"/>
          <w:jc w:val="center"/>
        </w:trPr>
        <w:tc>
          <w:tcPr>
            <w:tcW w:w="183" w:type="dxa"/>
            <w:shd w:val="clear" w:color="auto" w:fill="C6D9F1" w:themeFill="text2" w:themeFillTint="33"/>
            <w:vAlign w:val="center"/>
          </w:tcPr>
          <w:p w14:paraId="0C85CE9A"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04539FB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172425E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BD4B4" w:themeFill="accent6" w:themeFillTint="66"/>
            <w:vAlign w:val="center"/>
          </w:tcPr>
          <w:p w14:paraId="60CEB54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F</w:t>
            </w:r>
          </w:p>
        </w:tc>
        <w:tc>
          <w:tcPr>
            <w:tcW w:w="449" w:type="dxa"/>
            <w:shd w:val="clear" w:color="auto" w:fill="FBD4B4" w:themeFill="accent6" w:themeFillTint="66"/>
            <w:vAlign w:val="center"/>
          </w:tcPr>
          <w:p w14:paraId="750D64F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BD4B4" w:themeFill="accent6" w:themeFillTint="66"/>
            <w:vAlign w:val="center"/>
          </w:tcPr>
          <w:p w14:paraId="1DE85C5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762A1C3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449" w:type="dxa"/>
            <w:shd w:val="clear" w:color="auto" w:fill="FBD4B4" w:themeFill="accent6" w:themeFillTint="66"/>
            <w:vAlign w:val="center"/>
          </w:tcPr>
          <w:p w14:paraId="488A2C5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L</w:t>
            </w:r>
          </w:p>
        </w:tc>
        <w:tc>
          <w:tcPr>
            <w:tcW w:w="449" w:type="dxa"/>
            <w:shd w:val="clear" w:color="auto" w:fill="FBD4B4" w:themeFill="accent6" w:themeFillTint="66"/>
            <w:vAlign w:val="center"/>
          </w:tcPr>
          <w:p w14:paraId="77D32FC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BD4B4" w:themeFill="accent6" w:themeFillTint="66"/>
            <w:vAlign w:val="center"/>
          </w:tcPr>
          <w:p w14:paraId="7BDE193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BD4B4" w:themeFill="accent6" w:themeFillTint="66"/>
            <w:vAlign w:val="center"/>
          </w:tcPr>
          <w:p w14:paraId="127A97D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041F0D5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3650537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429FF72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0DD90F4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X</w:t>
            </w:r>
          </w:p>
        </w:tc>
        <w:tc>
          <w:tcPr>
            <w:tcW w:w="450" w:type="dxa"/>
            <w:shd w:val="clear" w:color="auto" w:fill="FFFFFF" w:themeFill="background1"/>
            <w:vAlign w:val="center"/>
          </w:tcPr>
          <w:p w14:paraId="5B2BB92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376C283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4B4FFEFA"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A</w:t>
            </w:r>
          </w:p>
        </w:tc>
        <w:tc>
          <w:tcPr>
            <w:tcW w:w="450" w:type="dxa"/>
            <w:shd w:val="clear" w:color="auto" w:fill="FFFFFF" w:themeFill="background1"/>
            <w:vAlign w:val="center"/>
          </w:tcPr>
          <w:p w14:paraId="56F5A8B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295663E7"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72434C3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50" w:type="dxa"/>
            <w:shd w:val="clear" w:color="auto" w:fill="FFFFFF" w:themeFill="background1"/>
            <w:vAlign w:val="center"/>
          </w:tcPr>
          <w:p w14:paraId="1ACFB5C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2D7D0DA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K</w:t>
            </w:r>
          </w:p>
        </w:tc>
        <w:tc>
          <w:tcPr>
            <w:tcW w:w="162" w:type="dxa"/>
            <w:shd w:val="clear" w:color="auto" w:fill="C6D9F1" w:themeFill="text2" w:themeFillTint="33"/>
            <w:vAlign w:val="center"/>
          </w:tcPr>
          <w:p w14:paraId="318267C9" w14:textId="77777777" w:rsidR="00177181" w:rsidRDefault="00177181" w:rsidP="00C508B0">
            <w:pPr>
              <w:jc w:val="center"/>
              <w:rPr>
                <w:rFonts w:ascii="Arial" w:hAnsi="Arial"/>
              </w:rPr>
            </w:pPr>
          </w:p>
        </w:tc>
      </w:tr>
      <w:tr w:rsidR="00177181" w14:paraId="1C36DAD0" w14:textId="77777777" w:rsidTr="00C508B0">
        <w:trPr>
          <w:trHeight w:hRule="exact" w:val="340"/>
          <w:jc w:val="center"/>
        </w:trPr>
        <w:tc>
          <w:tcPr>
            <w:tcW w:w="183" w:type="dxa"/>
            <w:shd w:val="clear" w:color="auto" w:fill="C6D9F1" w:themeFill="text2" w:themeFillTint="33"/>
            <w:vAlign w:val="center"/>
          </w:tcPr>
          <w:p w14:paraId="5821CAF0" w14:textId="77777777" w:rsidR="00177181" w:rsidRDefault="00177181" w:rsidP="00C508B0">
            <w:pPr>
              <w:jc w:val="center"/>
              <w:rPr>
                <w:rFonts w:ascii="Arial" w:hAnsi="Arial"/>
              </w:rPr>
            </w:pPr>
          </w:p>
        </w:tc>
        <w:tc>
          <w:tcPr>
            <w:tcW w:w="449" w:type="dxa"/>
            <w:tcBorders>
              <w:bottom w:val="dotted" w:sz="4" w:space="0" w:color="auto"/>
            </w:tcBorders>
            <w:shd w:val="clear" w:color="auto" w:fill="FFFFFF" w:themeFill="background1"/>
            <w:vAlign w:val="center"/>
          </w:tcPr>
          <w:p w14:paraId="2373498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tcBorders>
              <w:bottom w:val="dotted" w:sz="4" w:space="0" w:color="auto"/>
            </w:tcBorders>
            <w:shd w:val="clear" w:color="auto" w:fill="FFFFFF" w:themeFill="background1"/>
            <w:vAlign w:val="center"/>
          </w:tcPr>
          <w:p w14:paraId="18D7BE6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tcBorders>
              <w:bottom w:val="dotted" w:sz="4" w:space="0" w:color="auto"/>
            </w:tcBorders>
            <w:shd w:val="clear" w:color="auto" w:fill="FFFFFF" w:themeFill="background1"/>
            <w:vAlign w:val="center"/>
          </w:tcPr>
          <w:p w14:paraId="27B0DF9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tcBorders>
              <w:bottom w:val="dotted" w:sz="4" w:space="0" w:color="auto"/>
            </w:tcBorders>
            <w:shd w:val="clear" w:color="auto" w:fill="FFFFFF" w:themeFill="background1"/>
            <w:vAlign w:val="center"/>
          </w:tcPr>
          <w:p w14:paraId="477DAF9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tcBorders>
              <w:bottom w:val="dotted" w:sz="4" w:space="0" w:color="auto"/>
            </w:tcBorders>
            <w:shd w:val="clear" w:color="auto" w:fill="FBD4B4" w:themeFill="accent6" w:themeFillTint="66"/>
            <w:vAlign w:val="center"/>
          </w:tcPr>
          <w:p w14:paraId="3BC52B1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V</w:t>
            </w:r>
          </w:p>
        </w:tc>
        <w:tc>
          <w:tcPr>
            <w:tcW w:w="449" w:type="dxa"/>
            <w:tcBorders>
              <w:bottom w:val="dotted" w:sz="4" w:space="0" w:color="auto"/>
            </w:tcBorders>
            <w:shd w:val="clear" w:color="auto" w:fill="FFFFFF" w:themeFill="background1"/>
            <w:vAlign w:val="center"/>
          </w:tcPr>
          <w:p w14:paraId="1613BE6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tcBorders>
              <w:bottom w:val="dotted" w:sz="4" w:space="0" w:color="auto"/>
            </w:tcBorders>
            <w:shd w:val="clear" w:color="auto" w:fill="FFFFFF" w:themeFill="background1"/>
            <w:vAlign w:val="center"/>
          </w:tcPr>
          <w:p w14:paraId="0E7CE24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tcBorders>
              <w:bottom w:val="dotted" w:sz="4" w:space="0" w:color="auto"/>
            </w:tcBorders>
            <w:shd w:val="clear" w:color="auto" w:fill="FFFFFF" w:themeFill="background1"/>
            <w:vAlign w:val="center"/>
          </w:tcPr>
          <w:p w14:paraId="68012AE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0FD80F2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6ECB05B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7DA72B8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113E939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K</w:t>
            </w:r>
          </w:p>
        </w:tc>
        <w:tc>
          <w:tcPr>
            <w:tcW w:w="450" w:type="dxa"/>
            <w:shd w:val="clear" w:color="auto" w:fill="FFFFFF" w:themeFill="background1"/>
            <w:vAlign w:val="center"/>
          </w:tcPr>
          <w:p w14:paraId="28B1F4A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BD4B4" w:themeFill="accent6" w:themeFillTint="66"/>
            <w:vAlign w:val="center"/>
          </w:tcPr>
          <w:p w14:paraId="4E04A0B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FFFFF" w:themeFill="background1"/>
            <w:vAlign w:val="center"/>
          </w:tcPr>
          <w:p w14:paraId="2296365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77B07C3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489AB33B" w14:textId="77777777" w:rsidR="00177181" w:rsidRPr="00FB10D4" w:rsidRDefault="00177181" w:rsidP="00C508B0">
            <w:pPr>
              <w:jc w:val="center"/>
              <w:rPr>
                <w:rFonts w:ascii="Arial" w:hAnsi="Arial"/>
                <w:b/>
                <w:bCs/>
                <w:color w:val="000000" w:themeColor="text1"/>
              </w:rPr>
            </w:pPr>
            <w:r w:rsidRPr="00FB10D4">
              <w:rPr>
                <w:rFonts w:ascii="Arial" w:hAnsi="Arial"/>
                <w:b/>
                <w:bCs/>
                <w:color w:val="000000" w:themeColor="text1"/>
              </w:rPr>
              <w:t>G</w:t>
            </w:r>
          </w:p>
        </w:tc>
        <w:tc>
          <w:tcPr>
            <w:tcW w:w="450" w:type="dxa"/>
            <w:shd w:val="clear" w:color="auto" w:fill="FFFFFF" w:themeFill="background1"/>
            <w:vAlign w:val="center"/>
          </w:tcPr>
          <w:p w14:paraId="71DAC98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7171495B" w14:textId="77777777" w:rsidR="00177181" w:rsidRPr="00ED1F23" w:rsidRDefault="00177181" w:rsidP="00C508B0">
            <w:pPr>
              <w:jc w:val="center"/>
              <w:rPr>
                <w:rFonts w:ascii="Arial" w:hAnsi="Arial"/>
                <w:b/>
                <w:bCs/>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22180CB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0FAB93A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444D489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162" w:type="dxa"/>
            <w:shd w:val="clear" w:color="auto" w:fill="C6D9F1" w:themeFill="text2" w:themeFillTint="33"/>
            <w:vAlign w:val="center"/>
          </w:tcPr>
          <w:p w14:paraId="63E67C2E" w14:textId="77777777" w:rsidR="00177181" w:rsidRDefault="00177181" w:rsidP="00C508B0">
            <w:pPr>
              <w:jc w:val="center"/>
              <w:rPr>
                <w:rFonts w:ascii="Arial" w:hAnsi="Arial"/>
              </w:rPr>
            </w:pPr>
          </w:p>
        </w:tc>
      </w:tr>
      <w:tr w:rsidR="00177181" w14:paraId="48C97336" w14:textId="77777777" w:rsidTr="00C508B0">
        <w:trPr>
          <w:trHeight w:hRule="exact" w:val="340"/>
          <w:jc w:val="center"/>
        </w:trPr>
        <w:tc>
          <w:tcPr>
            <w:tcW w:w="183" w:type="dxa"/>
            <w:shd w:val="clear" w:color="auto" w:fill="C6D9F1" w:themeFill="text2" w:themeFillTint="33"/>
            <w:vAlign w:val="center"/>
          </w:tcPr>
          <w:p w14:paraId="7F7518D4" w14:textId="77777777" w:rsidR="00177181" w:rsidRDefault="00177181" w:rsidP="00C508B0">
            <w:pPr>
              <w:jc w:val="center"/>
              <w:rPr>
                <w:rFonts w:ascii="Arial" w:hAnsi="Arial"/>
              </w:rPr>
            </w:pPr>
          </w:p>
        </w:tc>
        <w:tc>
          <w:tcPr>
            <w:tcW w:w="449" w:type="dxa"/>
            <w:shd w:val="clear" w:color="auto" w:fill="FFFFFF" w:themeFill="background1"/>
            <w:vAlign w:val="center"/>
          </w:tcPr>
          <w:p w14:paraId="4A4670D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Z</w:t>
            </w:r>
          </w:p>
        </w:tc>
        <w:tc>
          <w:tcPr>
            <w:tcW w:w="449" w:type="dxa"/>
            <w:shd w:val="clear" w:color="auto" w:fill="FFFFFF" w:themeFill="background1"/>
            <w:vAlign w:val="center"/>
          </w:tcPr>
          <w:p w14:paraId="0B64548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230AB5A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6CE6900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BD4B4" w:themeFill="accent6" w:themeFillTint="66"/>
            <w:vAlign w:val="center"/>
          </w:tcPr>
          <w:p w14:paraId="642FE1F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FFFFF" w:themeFill="background1"/>
            <w:vAlign w:val="center"/>
          </w:tcPr>
          <w:p w14:paraId="1BFB910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1CF76F0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5B6BC6F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50BE01D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2459BA2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214809B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V</w:t>
            </w:r>
          </w:p>
        </w:tc>
        <w:tc>
          <w:tcPr>
            <w:tcW w:w="450" w:type="dxa"/>
            <w:shd w:val="clear" w:color="auto" w:fill="FBD4B4" w:themeFill="accent6" w:themeFillTint="66"/>
            <w:vAlign w:val="center"/>
          </w:tcPr>
          <w:p w14:paraId="63AA9D1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235A01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BD4B4" w:themeFill="accent6" w:themeFillTint="66"/>
            <w:vAlign w:val="center"/>
          </w:tcPr>
          <w:p w14:paraId="4F07E6B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FFFFF" w:themeFill="background1"/>
            <w:vAlign w:val="center"/>
          </w:tcPr>
          <w:p w14:paraId="7D2BC91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13CF18F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FFFFF" w:themeFill="background1"/>
          </w:tcPr>
          <w:p w14:paraId="0AFD2422" w14:textId="77777777" w:rsidR="00177181" w:rsidRPr="00D21A2B" w:rsidRDefault="00177181" w:rsidP="00C508B0">
            <w:pPr>
              <w:jc w:val="center"/>
              <w:rPr>
                <w:rFonts w:ascii="Arial" w:hAnsi="Arial"/>
                <w:color w:val="000000" w:themeColor="text1"/>
              </w:rPr>
            </w:pPr>
            <w:r>
              <w:rPr>
                <w:rFonts w:ascii="Arial" w:hAnsi="Arial"/>
                <w:color w:val="000000" w:themeColor="text1"/>
              </w:rPr>
              <w:t>B</w:t>
            </w:r>
          </w:p>
        </w:tc>
        <w:tc>
          <w:tcPr>
            <w:tcW w:w="450" w:type="dxa"/>
            <w:shd w:val="clear" w:color="auto" w:fill="FFFFFF" w:themeFill="background1"/>
            <w:vAlign w:val="center"/>
          </w:tcPr>
          <w:p w14:paraId="2C5FD783"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I</w:t>
            </w:r>
          </w:p>
        </w:tc>
        <w:tc>
          <w:tcPr>
            <w:tcW w:w="450" w:type="dxa"/>
            <w:shd w:val="clear" w:color="auto" w:fill="FFFFFF" w:themeFill="background1"/>
            <w:vAlign w:val="center"/>
          </w:tcPr>
          <w:p w14:paraId="73DB880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47FEE47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188F746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BD4B4" w:themeFill="accent6" w:themeFillTint="66"/>
            <w:vAlign w:val="center"/>
          </w:tcPr>
          <w:p w14:paraId="5270B48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162" w:type="dxa"/>
            <w:shd w:val="clear" w:color="auto" w:fill="C6D9F1" w:themeFill="text2" w:themeFillTint="33"/>
            <w:vAlign w:val="center"/>
          </w:tcPr>
          <w:p w14:paraId="48CBAD70" w14:textId="77777777" w:rsidR="00177181" w:rsidRDefault="00177181" w:rsidP="00C508B0">
            <w:pPr>
              <w:jc w:val="center"/>
              <w:rPr>
                <w:rFonts w:ascii="Arial" w:hAnsi="Arial"/>
              </w:rPr>
            </w:pPr>
          </w:p>
        </w:tc>
      </w:tr>
      <w:tr w:rsidR="00177181" w14:paraId="7AD7BA08" w14:textId="77777777" w:rsidTr="00C508B0">
        <w:trPr>
          <w:trHeight w:hRule="exact" w:val="340"/>
          <w:jc w:val="center"/>
        </w:trPr>
        <w:tc>
          <w:tcPr>
            <w:tcW w:w="183" w:type="dxa"/>
            <w:shd w:val="clear" w:color="auto" w:fill="C6D9F1" w:themeFill="text2" w:themeFillTint="33"/>
            <w:vAlign w:val="center"/>
          </w:tcPr>
          <w:p w14:paraId="7355AA11" w14:textId="77777777" w:rsidR="00177181" w:rsidRDefault="00177181" w:rsidP="00C508B0">
            <w:pPr>
              <w:jc w:val="center"/>
              <w:rPr>
                <w:rFonts w:ascii="Arial" w:hAnsi="Arial"/>
              </w:rPr>
            </w:pPr>
          </w:p>
        </w:tc>
        <w:tc>
          <w:tcPr>
            <w:tcW w:w="449" w:type="dxa"/>
            <w:shd w:val="clear" w:color="auto" w:fill="FFFFFF" w:themeFill="background1"/>
            <w:vAlign w:val="center"/>
          </w:tcPr>
          <w:p w14:paraId="386A4B0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60CC56E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1A2DD6B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6B92462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BD4B4" w:themeFill="accent6" w:themeFillTint="66"/>
            <w:vAlign w:val="center"/>
          </w:tcPr>
          <w:p w14:paraId="659A17B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FFFFF" w:themeFill="background1"/>
            <w:vAlign w:val="center"/>
          </w:tcPr>
          <w:p w14:paraId="638BACC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006F3E9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46C0A52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678BDC5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7B9217B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2EA4438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BD4B4" w:themeFill="accent6" w:themeFillTint="66"/>
            <w:vAlign w:val="center"/>
          </w:tcPr>
          <w:p w14:paraId="6EBEBA7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2603C10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79109E6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FFFFF" w:themeFill="background1"/>
            <w:vAlign w:val="center"/>
          </w:tcPr>
          <w:p w14:paraId="0D98C69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3907FA5B"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A</w:t>
            </w:r>
          </w:p>
        </w:tc>
        <w:tc>
          <w:tcPr>
            <w:tcW w:w="450" w:type="dxa"/>
            <w:shd w:val="clear" w:color="auto" w:fill="FFFFFF" w:themeFill="background1"/>
            <w:vAlign w:val="center"/>
          </w:tcPr>
          <w:p w14:paraId="021C4AEE" w14:textId="77777777" w:rsidR="00177181" w:rsidRPr="00C91E99" w:rsidRDefault="00177181" w:rsidP="00C508B0">
            <w:pPr>
              <w:jc w:val="center"/>
              <w:rPr>
                <w:rFonts w:ascii="Arial" w:hAnsi="Arial"/>
                <w:color w:val="000000" w:themeColor="text1"/>
              </w:rPr>
            </w:pPr>
            <w:r w:rsidRPr="00C91E99">
              <w:rPr>
                <w:rFonts w:ascii="Arial" w:hAnsi="Arial"/>
                <w:color w:val="000000" w:themeColor="text1"/>
              </w:rPr>
              <w:t>A</w:t>
            </w:r>
          </w:p>
        </w:tc>
        <w:tc>
          <w:tcPr>
            <w:tcW w:w="450" w:type="dxa"/>
            <w:shd w:val="clear" w:color="auto" w:fill="FFFFFF" w:themeFill="background1"/>
            <w:vAlign w:val="center"/>
          </w:tcPr>
          <w:p w14:paraId="12734615"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T</w:t>
            </w:r>
          </w:p>
        </w:tc>
        <w:tc>
          <w:tcPr>
            <w:tcW w:w="450" w:type="dxa"/>
            <w:shd w:val="clear" w:color="auto" w:fill="FFFFFF" w:themeFill="background1"/>
            <w:vAlign w:val="center"/>
          </w:tcPr>
          <w:p w14:paraId="6B54614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BD4B4" w:themeFill="accent6" w:themeFillTint="66"/>
            <w:vAlign w:val="center"/>
          </w:tcPr>
          <w:p w14:paraId="1F23F25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FFFFF" w:themeFill="background1"/>
            <w:vAlign w:val="center"/>
          </w:tcPr>
          <w:p w14:paraId="4115245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BD4B4" w:themeFill="accent6" w:themeFillTint="66"/>
            <w:vAlign w:val="center"/>
          </w:tcPr>
          <w:p w14:paraId="6320CA1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162" w:type="dxa"/>
            <w:shd w:val="clear" w:color="auto" w:fill="C6D9F1" w:themeFill="text2" w:themeFillTint="33"/>
            <w:vAlign w:val="center"/>
          </w:tcPr>
          <w:p w14:paraId="7BF4D68C" w14:textId="77777777" w:rsidR="00177181" w:rsidRDefault="00177181" w:rsidP="00C508B0">
            <w:pPr>
              <w:jc w:val="center"/>
              <w:rPr>
                <w:rFonts w:ascii="Arial" w:hAnsi="Arial"/>
              </w:rPr>
            </w:pPr>
          </w:p>
        </w:tc>
      </w:tr>
      <w:tr w:rsidR="00177181" w14:paraId="1198E61C" w14:textId="77777777" w:rsidTr="00C508B0">
        <w:trPr>
          <w:trHeight w:hRule="exact" w:val="340"/>
          <w:jc w:val="center"/>
        </w:trPr>
        <w:tc>
          <w:tcPr>
            <w:tcW w:w="183" w:type="dxa"/>
            <w:shd w:val="clear" w:color="auto" w:fill="C6D9F1" w:themeFill="text2" w:themeFillTint="33"/>
            <w:vAlign w:val="center"/>
          </w:tcPr>
          <w:p w14:paraId="4108CACE" w14:textId="77777777" w:rsidR="00177181" w:rsidRDefault="00177181" w:rsidP="00C508B0">
            <w:pPr>
              <w:jc w:val="center"/>
              <w:rPr>
                <w:rFonts w:ascii="Arial" w:hAnsi="Arial"/>
              </w:rPr>
            </w:pPr>
          </w:p>
        </w:tc>
        <w:tc>
          <w:tcPr>
            <w:tcW w:w="449" w:type="dxa"/>
            <w:shd w:val="clear" w:color="auto" w:fill="FFFFFF" w:themeFill="background1"/>
            <w:vAlign w:val="center"/>
          </w:tcPr>
          <w:p w14:paraId="09590B1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380B4B6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24592E7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0C57BEC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BD4B4" w:themeFill="accent6" w:themeFillTint="66"/>
            <w:vAlign w:val="center"/>
          </w:tcPr>
          <w:p w14:paraId="1D3FB43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49" w:type="dxa"/>
            <w:shd w:val="clear" w:color="auto" w:fill="FFFFFF" w:themeFill="background1"/>
            <w:vAlign w:val="center"/>
          </w:tcPr>
          <w:p w14:paraId="2FF056A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3238130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2C3E409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6B40CD4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J</w:t>
            </w:r>
          </w:p>
        </w:tc>
        <w:tc>
          <w:tcPr>
            <w:tcW w:w="450" w:type="dxa"/>
            <w:shd w:val="clear" w:color="auto" w:fill="FFFFFF" w:themeFill="background1"/>
            <w:vAlign w:val="center"/>
          </w:tcPr>
          <w:p w14:paraId="300FF04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6E8121A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6AF5631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62E7CF7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W</w:t>
            </w:r>
          </w:p>
        </w:tc>
        <w:tc>
          <w:tcPr>
            <w:tcW w:w="450" w:type="dxa"/>
            <w:shd w:val="clear" w:color="auto" w:fill="FBD4B4" w:themeFill="accent6" w:themeFillTint="66"/>
            <w:vAlign w:val="center"/>
          </w:tcPr>
          <w:p w14:paraId="720EB4C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FFFFF" w:themeFill="background1"/>
            <w:vAlign w:val="center"/>
          </w:tcPr>
          <w:p w14:paraId="393B6C5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37B78132"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L</w:t>
            </w:r>
          </w:p>
        </w:tc>
        <w:tc>
          <w:tcPr>
            <w:tcW w:w="450" w:type="dxa"/>
            <w:shd w:val="clear" w:color="auto" w:fill="FFFFFF" w:themeFill="background1"/>
            <w:vAlign w:val="center"/>
          </w:tcPr>
          <w:p w14:paraId="15E43B3A" w14:textId="77777777" w:rsidR="00177181" w:rsidRPr="00C91E99" w:rsidRDefault="00177181" w:rsidP="00C508B0">
            <w:pPr>
              <w:jc w:val="center"/>
              <w:rPr>
                <w:rFonts w:ascii="Arial" w:hAnsi="Arial"/>
                <w:color w:val="000000" w:themeColor="text1"/>
              </w:rPr>
            </w:pPr>
            <w:r>
              <w:rPr>
                <w:rFonts w:ascii="Arial" w:hAnsi="Arial"/>
                <w:color w:val="000000" w:themeColor="text1"/>
              </w:rPr>
              <w:t>R</w:t>
            </w:r>
          </w:p>
        </w:tc>
        <w:tc>
          <w:tcPr>
            <w:tcW w:w="450" w:type="dxa"/>
            <w:shd w:val="clear" w:color="auto" w:fill="FFFFFF" w:themeFill="background1"/>
            <w:vAlign w:val="center"/>
          </w:tcPr>
          <w:p w14:paraId="6FC0CE4C"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A</w:t>
            </w:r>
          </w:p>
        </w:tc>
        <w:tc>
          <w:tcPr>
            <w:tcW w:w="450" w:type="dxa"/>
            <w:shd w:val="clear" w:color="auto" w:fill="FFFFFF" w:themeFill="background1"/>
            <w:vAlign w:val="center"/>
          </w:tcPr>
          <w:p w14:paraId="52B73C9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5A9C0D7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2FBCCF2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7963742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162" w:type="dxa"/>
            <w:shd w:val="clear" w:color="auto" w:fill="C6D9F1" w:themeFill="text2" w:themeFillTint="33"/>
            <w:vAlign w:val="center"/>
          </w:tcPr>
          <w:p w14:paraId="776C5229" w14:textId="77777777" w:rsidR="00177181" w:rsidRDefault="00177181" w:rsidP="00C508B0">
            <w:pPr>
              <w:jc w:val="center"/>
              <w:rPr>
                <w:rFonts w:ascii="Arial" w:hAnsi="Arial"/>
              </w:rPr>
            </w:pPr>
          </w:p>
        </w:tc>
      </w:tr>
      <w:tr w:rsidR="00177181" w14:paraId="4EEEB607" w14:textId="77777777" w:rsidTr="00C508B0">
        <w:trPr>
          <w:trHeight w:hRule="exact" w:val="340"/>
          <w:jc w:val="center"/>
        </w:trPr>
        <w:tc>
          <w:tcPr>
            <w:tcW w:w="183" w:type="dxa"/>
            <w:shd w:val="clear" w:color="auto" w:fill="C6D9F1" w:themeFill="text2" w:themeFillTint="33"/>
            <w:vAlign w:val="center"/>
          </w:tcPr>
          <w:p w14:paraId="31C07359" w14:textId="77777777" w:rsidR="00177181" w:rsidRDefault="00177181" w:rsidP="00C508B0">
            <w:pPr>
              <w:jc w:val="center"/>
              <w:rPr>
                <w:rFonts w:ascii="Arial" w:hAnsi="Arial"/>
              </w:rPr>
            </w:pPr>
          </w:p>
        </w:tc>
        <w:tc>
          <w:tcPr>
            <w:tcW w:w="449" w:type="dxa"/>
            <w:shd w:val="clear" w:color="auto" w:fill="FFFFFF" w:themeFill="background1"/>
            <w:vAlign w:val="center"/>
          </w:tcPr>
          <w:p w14:paraId="3F15F97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491140A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BD4B4" w:themeFill="accent6" w:themeFillTint="66"/>
            <w:vAlign w:val="center"/>
          </w:tcPr>
          <w:p w14:paraId="35E9ED0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49" w:type="dxa"/>
            <w:shd w:val="clear" w:color="auto" w:fill="FBD4B4" w:themeFill="accent6" w:themeFillTint="66"/>
            <w:vAlign w:val="center"/>
          </w:tcPr>
          <w:p w14:paraId="6A3725B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49" w:type="dxa"/>
            <w:shd w:val="clear" w:color="auto" w:fill="FBD4B4" w:themeFill="accent6" w:themeFillTint="66"/>
            <w:vAlign w:val="center"/>
          </w:tcPr>
          <w:p w14:paraId="60AFE20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BD4B4" w:themeFill="accent6" w:themeFillTint="66"/>
            <w:vAlign w:val="center"/>
          </w:tcPr>
          <w:p w14:paraId="568032D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49" w:type="dxa"/>
            <w:shd w:val="clear" w:color="auto" w:fill="FBD4B4" w:themeFill="accent6" w:themeFillTint="66"/>
            <w:vAlign w:val="center"/>
          </w:tcPr>
          <w:p w14:paraId="0F2B3055"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49" w:type="dxa"/>
            <w:shd w:val="clear" w:color="auto" w:fill="FBD4B4" w:themeFill="accent6" w:themeFillTint="66"/>
            <w:vAlign w:val="center"/>
          </w:tcPr>
          <w:p w14:paraId="06E9F8A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BD4B4" w:themeFill="accent6" w:themeFillTint="66"/>
            <w:vAlign w:val="center"/>
          </w:tcPr>
          <w:p w14:paraId="58F42AD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BD4B4" w:themeFill="accent6" w:themeFillTint="66"/>
            <w:vAlign w:val="center"/>
          </w:tcPr>
          <w:p w14:paraId="2A1BE7E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0B9C371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50" w:type="dxa"/>
            <w:shd w:val="clear" w:color="auto" w:fill="FBD4B4" w:themeFill="accent6" w:themeFillTint="66"/>
            <w:vAlign w:val="center"/>
          </w:tcPr>
          <w:p w14:paraId="02F9A98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D</w:t>
            </w:r>
          </w:p>
        </w:tc>
        <w:tc>
          <w:tcPr>
            <w:tcW w:w="450" w:type="dxa"/>
            <w:shd w:val="clear" w:color="auto" w:fill="FFFFFF" w:themeFill="background1"/>
            <w:vAlign w:val="center"/>
          </w:tcPr>
          <w:p w14:paraId="3EEA2AF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387E132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FFFFF" w:themeFill="background1"/>
            <w:vAlign w:val="center"/>
          </w:tcPr>
          <w:p w14:paraId="57B29BF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7A15F472" w14:textId="77777777" w:rsidR="00177181" w:rsidRPr="00C91E99" w:rsidRDefault="00177181" w:rsidP="00C508B0">
            <w:pPr>
              <w:jc w:val="center"/>
              <w:rPr>
                <w:rFonts w:ascii="Arial" w:hAnsi="Arial"/>
                <w:color w:val="000000" w:themeColor="text1"/>
              </w:rPr>
            </w:pPr>
            <w:r>
              <w:rPr>
                <w:rFonts w:ascii="Arial" w:hAnsi="Arial"/>
                <w:color w:val="000000" w:themeColor="text1"/>
              </w:rPr>
              <w:t>L</w:t>
            </w:r>
          </w:p>
        </w:tc>
        <w:tc>
          <w:tcPr>
            <w:tcW w:w="450" w:type="dxa"/>
            <w:shd w:val="clear" w:color="auto" w:fill="FFFFFF" w:themeFill="background1"/>
            <w:vAlign w:val="center"/>
          </w:tcPr>
          <w:p w14:paraId="374FAF94" w14:textId="77777777" w:rsidR="00177181" w:rsidRPr="00C91E99" w:rsidRDefault="00177181" w:rsidP="00C508B0">
            <w:pPr>
              <w:jc w:val="center"/>
              <w:rPr>
                <w:rFonts w:ascii="Arial" w:hAnsi="Arial"/>
                <w:color w:val="000000" w:themeColor="text1"/>
              </w:rPr>
            </w:pPr>
            <w:r>
              <w:rPr>
                <w:rFonts w:ascii="Arial" w:hAnsi="Arial"/>
                <w:color w:val="000000" w:themeColor="text1"/>
              </w:rPr>
              <w:t>I</w:t>
            </w:r>
          </w:p>
        </w:tc>
        <w:tc>
          <w:tcPr>
            <w:tcW w:w="450" w:type="dxa"/>
            <w:shd w:val="clear" w:color="auto" w:fill="FFFFFF" w:themeFill="background1"/>
            <w:vAlign w:val="center"/>
          </w:tcPr>
          <w:p w14:paraId="070F857B"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E</w:t>
            </w:r>
          </w:p>
        </w:tc>
        <w:tc>
          <w:tcPr>
            <w:tcW w:w="450" w:type="dxa"/>
            <w:shd w:val="clear" w:color="auto" w:fill="FFFFFF" w:themeFill="background1"/>
            <w:vAlign w:val="center"/>
          </w:tcPr>
          <w:p w14:paraId="7980627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4D4DBA6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39F4FF8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BD4B4" w:themeFill="accent6" w:themeFillTint="66"/>
            <w:vAlign w:val="center"/>
          </w:tcPr>
          <w:p w14:paraId="06FB860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162" w:type="dxa"/>
            <w:shd w:val="clear" w:color="auto" w:fill="C6D9F1" w:themeFill="text2" w:themeFillTint="33"/>
            <w:vAlign w:val="center"/>
          </w:tcPr>
          <w:p w14:paraId="7A52A0C6" w14:textId="77777777" w:rsidR="00177181" w:rsidRDefault="00177181" w:rsidP="00C508B0">
            <w:pPr>
              <w:jc w:val="center"/>
              <w:rPr>
                <w:rFonts w:ascii="Arial" w:hAnsi="Arial"/>
              </w:rPr>
            </w:pPr>
          </w:p>
        </w:tc>
      </w:tr>
      <w:tr w:rsidR="00177181" w14:paraId="19569ACF" w14:textId="77777777" w:rsidTr="00C508B0">
        <w:trPr>
          <w:trHeight w:hRule="exact" w:val="340"/>
          <w:jc w:val="center"/>
        </w:trPr>
        <w:tc>
          <w:tcPr>
            <w:tcW w:w="183" w:type="dxa"/>
            <w:shd w:val="clear" w:color="auto" w:fill="C6D9F1" w:themeFill="text2" w:themeFillTint="33"/>
          </w:tcPr>
          <w:p w14:paraId="36CA0C2D" w14:textId="77777777" w:rsidR="00177181" w:rsidRPr="00ED1F23" w:rsidRDefault="00177181" w:rsidP="00C508B0">
            <w:pPr>
              <w:jc w:val="center"/>
              <w:rPr>
                <w:rFonts w:ascii="Gadugi" w:hAnsi="Gadugi" w:cs="Estrangelo Edessa"/>
                <w:sz w:val="32"/>
                <w:szCs w:val="32"/>
              </w:rPr>
            </w:pPr>
          </w:p>
        </w:tc>
        <w:tc>
          <w:tcPr>
            <w:tcW w:w="449" w:type="dxa"/>
            <w:shd w:val="clear" w:color="auto" w:fill="FFFFFF" w:themeFill="background1"/>
            <w:vAlign w:val="center"/>
          </w:tcPr>
          <w:p w14:paraId="0041E7D4" w14:textId="77777777" w:rsidR="00177181" w:rsidRPr="00ED1F23" w:rsidRDefault="00177181" w:rsidP="00C508B0">
            <w:pPr>
              <w:jc w:val="center"/>
              <w:rPr>
                <w:rFonts w:ascii="Arial" w:hAnsi="Arial"/>
              </w:rPr>
            </w:pPr>
            <w:r w:rsidRPr="00ED1F23">
              <w:rPr>
                <w:rFonts w:ascii="Arial" w:hAnsi="Arial"/>
              </w:rPr>
              <w:t>Z</w:t>
            </w:r>
          </w:p>
        </w:tc>
        <w:tc>
          <w:tcPr>
            <w:tcW w:w="449" w:type="dxa"/>
            <w:shd w:val="clear" w:color="auto" w:fill="FFFFFF" w:themeFill="background1"/>
            <w:vAlign w:val="center"/>
          </w:tcPr>
          <w:p w14:paraId="7B675C7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4752769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J</w:t>
            </w:r>
          </w:p>
        </w:tc>
        <w:tc>
          <w:tcPr>
            <w:tcW w:w="449" w:type="dxa"/>
            <w:shd w:val="clear" w:color="auto" w:fill="FFFFFF" w:themeFill="background1"/>
            <w:vAlign w:val="center"/>
          </w:tcPr>
          <w:p w14:paraId="419CDD7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BD4B4" w:themeFill="accent6" w:themeFillTint="66"/>
            <w:vAlign w:val="center"/>
          </w:tcPr>
          <w:p w14:paraId="39E9112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49" w:type="dxa"/>
            <w:shd w:val="clear" w:color="auto" w:fill="FFFFFF" w:themeFill="background1"/>
            <w:vAlign w:val="center"/>
          </w:tcPr>
          <w:p w14:paraId="3D4490E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49" w:type="dxa"/>
            <w:shd w:val="clear" w:color="auto" w:fill="FFFFFF" w:themeFill="background1"/>
            <w:vAlign w:val="center"/>
          </w:tcPr>
          <w:p w14:paraId="0A772E6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193B17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0B0FE80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7C44635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66A355B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BD4B4" w:themeFill="accent6" w:themeFillTint="66"/>
            <w:vAlign w:val="center"/>
          </w:tcPr>
          <w:p w14:paraId="231D5E2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FFFFF" w:themeFill="background1"/>
            <w:vAlign w:val="center"/>
          </w:tcPr>
          <w:p w14:paraId="38B0AE0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6D10B8BA" w14:textId="77777777" w:rsidR="00177181" w:rsidRPr="00D21A2B" w:rsidRDefault="00177181" w:rsidP="00C508B0">
            <w:pPr>
              <w:jc w:val="center"/>
              <w:rPr>
                <w:rFonts w:ascii="Arial" w:hAnsi="Arial"/>
                <w:color w:val="000000" w:themeColor="text1"/>
              </w:rPr>
            </w:pPr>
            <w:r>
              <w:rPr>
                <w:rFonts w:ascii="Arial" w:hAnsi="Arial"/>
                <w:color w:val="000000" w:themeColor="text1"/>
              </w:rPr>
              <w:t>F</w:t>
            </w:r>
          </w:p>
        </w:tc>
        <w:tc>
          <w:tcPr>
            <w:tcW w:w="450" w:type="dxa"/>
            <w:shd w:val="clear" w:color="auto" w:fill="FFFFFF" w:themeFill="background1"/>
            <w:vAlign w:val="center"/>
          </w:tcPr>
          <w:p w14:paraId="358B994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47840D3D" w14:textId="77777777" w:rsidR="00177181" w:rsidRPr="00C91E99" w:rsidRDefault="00177181" w:rsidP="00C508B0">
            <w:pPr>
              <w:jc w:val="center"/>
              <w:rPr>
                <w:rFonts w:ascii="Arial" w:hAnsi="Arial"/>
                <w:color w:val="000000" w:themeColor="text1"/>
              </w:rPr>
            </w:pPr>
            <w:r>
              <w:rPr>
                <w:rFonts w:ascii="Arial" w:hAnsi="Arial"/>
                <w:color w:val="000000" w:themeColor="text1"/>
              </w:rPr>
              <w:t>O</w:t>
            </w:r>
          </w:p>
        </w:tc>
        <w:tc>
          <w:tcPr>
            <w:tcW w:w="450" w:type="dxa"/>
            <w:shd w:val="clear" w:color="auto" w:fill="FFFFFF" w:themeFill="background1"/>
            <w:vAlign w:val="center"/>
          </w:tcPr>
          <w:p w14:paraId="2FFCABD6" w14:textId="77777777" w:rsidR="00177181" w:rsidRPr="00C91E99" w:rsidRDefault="00177181" w:rsidP="00C508B0">
            <w:pPr>
              <w:jc w:val="center"/>
              <w:rPr>
                <w:rFonts w:ascii="Arial" w:hAnsi="Arial"/>
                <w:color w:val="000000" w:themeColor="text1"/>
              </w:rPr>
            </w:pPr>
            <w:r>
              <w:rPr>
                <w:rFonts w:ascii="Arial" w:hAnsi="Arial"/>
                <w:color w:val="000000" w:themeColor="text1"/>
              </w:rPr>
              <w:t>G</w:t>
            </w:r>
          </w:p>
        </w:tc>
        <w:tc>
          <w:tcPr>
            <w:tcW w:w="450" w:type="dxa"/>
            <w:shd w:val="clear" w:color="auto" w:fill="FFFFFF" w:themeFill="background1"/>
            <w:vAlign w:val="center"/>
          </w:tcPr>
          <w:p w14:paraId="0B58FFF2"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T</w:t>
            </w:r>
          </w:p>
        </w:tc>
        <w:tc>
          <w:tcPr>
            <w:tcW w:w="450" w:type="dxa"/>
            <w:shd w:val="clear" w:color="auto" w:fill="FFFFFF" w:themeFill="background1"/>
            <w:vAlign w:val="center"/>
          </w:tcPr>
          <w:p w14:paraId="705F9A2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1EAA206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F</w:t>
            </w:r>
          </w:p>
        </w:tc>
        <w:tc>
          <w:tcPr>
            <w:tcW w:w="450" w:type="dxa"/>
            <w:shd w:val="clear" w:color="auto" w:fill="FFFFFF" w:themeFill="background1"/>
            <w:vAlign w:val="center"/>
          </w:tcPr>
          <w:p w14:paraId="7FA95BC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50" w:type="dxa"/>
            <w:shd w:val="clear" w:color="auto" w:fill="FBD4B4" w:themeFill="accent6" w:themeFillTint="66"/>
            <w:vAlign w:val="center"/>
          </w:tcPr>
          <w:p w14:paraId="1F334ED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162" w:type="dxa"/>
            <w:shd w:val="clear" w:color="auto" w:fill="C6D9F1" w:themeFill="text2" w:themeFillTint="33"/>
          </w:tcPr>
          <w:p w14:paraId="0E637A46" w14:textId="77777777" w:rsidR="00177181" w:rsidRPr="001F2B37" w:rsidRDefault="00177181" w:rsidP="00C508B0">
            <w:pPr>
              <w:jc w:val="center"/>
              <w:rPr>
                <w:rFonts w:ascii="Gadugi" w:hAnsi="Gadugi" w:cs="Estrangelo Edessa"/>
                <w:b/>
                <w:color w:val="FFFFFF"/>
                <w:sz w:val="32"/>
                <w:szCs w:val="32"/>
              </w:rPr>
            </w:pPr>
          </w:p>
        </w:tc>
      </w:tr>
      <w:tr w:rsidR="00177181" w14:paraId="12AD5922" w14:textId="77777777" w:rsidTr="00C508B0">
        <w:trPr>
          <w:trHeight w:hRule="exact" w:val="340"/>
          <w:jc w:val="center"/>
        </w:trPr>
        <w:tc>
          <w:tcPr>
            <w:tcW w:w="183" w:type="dxa"/>
            <w:shd w:val="clear" w:color="auto" w:fill="C6D9F1" w:themeFill="text2" w:themeFillTint="33"/>
          </w:tcPr>
          <w:p w14:paraId="2A7DC6B3" w14:textId="77777777" w:rsidR="00177181" w:rsidRDefault="00177181" w:rsidP="00C508B0">
            <w:pPr>
              <w:jc w:val="center"/>
              <w:rPr>
                <w:rFonts w:ascii="Arial" w:hAnsi="Arial"/>
              </w:rPr>
            </w:pPr>
          </w:p>
        </w:tc>
        <w:tc>
          <w:tcPr>
            <w:tcW w:w="449" w:type="dxa"/>
            <w:shd w:val="clear" w:color="auto" w:fill="FFFFFF" w:themeFill="background1"/>
            <w:vAlign w:val="center"/>
          </w:tcPr>
          <w:p w14:paraId="363C902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4C72FAD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720CE4D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73B2E4F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3105C24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44F9DCD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409A7B9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018485B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540A448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28F3A55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261BE08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1681DC5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0EEF812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153B675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22F7BC0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14F579CB" w14:textId="77777777" w:rsidR="00177181" w:rsidRPr="00C91E99" w:rsidRDefault="00177181" w:rsidP="00C508B0">
            <w:pPr>
              <w:jc w:val="center"/>
              <w:rPr>
                <w:rFonts w:ascii="Arial" w:hAnsi="Arial"/>
                <w:color w:val="000000" w:themeColor="text1"/>
              </w:rPr>
            </w:pPr>
            <w:r>
              <w:rPr>
                <w:rFonts w:ascii="Arial" w:hAnsi="Arial"/>
                <w:color w:val="000000" w:themeColor="text1"/>
              </w:rPr>
              <w:t>R</w:t>
            </w:r>
          </w:p>
        </w:tc>
        <w:tc>
          <w:tcPr>
            <w:tcW w:w="450" w:type="dxa"/>
            <w:shd w:val="clear" w:color="auto" w:fill="FFFFFF" w:themeFill="background1"/>
            <w:vAlign w:val="center"/>
          </w:tcPr>
          <w:p w14:paraId="284E1007" w14:textId="77777777" w:rsidR="00177181" w:rsidRPr="00C91E99" w:rsidRDefault="00177181" w:rsidP="00C508B0">
            <w:pPr>
              <w:jc w:val="center"/>
              <w:rPr>
                <w:rFonts w:ascii="Arial" w:hAnsi="Arial"/>
                <w:color w:val="000000" w:themeColor="text1"/>
              </w:rPr>
            </w:pPr>
            <w:r>
              <w:rPr>
                <w:rFonts w:ascii="Arial" w:hAnsi="Arial"/>
                <w:color w:val="000000" w:themeColor="text1"/>
              </w:rPr>
              <w:t>I</w:t>
            </w:r>
          </w:p>
        </w:tc>
        <w:tc>
          <w:tcPr>
            <w:tcW w:w="450" w:type="dxa"/>
            <w:shd w:val="clear" w:color="auto" w:fill="FFFFFF" w:themeFill="background1"/>
            <w:vAlign w:val="center"/>
          </w:tcPr>
          <w:p w14:paraId="55C9A79F"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I</w:t>
            </w:r>
          </w:p>
        </w:tc>
        <w:tc>
          <w:tcPr>
            <w:tcW w:w="450" w:type="dxa"/>
            <w:shd w:val="clear" w:color="auto" w:fill="FFFFFF" w:themeFill="background1"/>
            <w:vAlign w:val="center"/>
          </w:tcPr>
          <w:p w14:paraId="343058C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BD4B4" w:themeFill="accent6" w:themeFillTint="66"/>
            <w:vAlign w:val="center"/>
          </w:tcPr>
          <w:p w14:paraId="3DC99D5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FFFFF" w:themeFill="background1"/>
            <w:vAlign w:val="center"/>
          </w:tcPr>
          <w:p w14:paraId="7AA6A39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65DDE70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162" w:type="dxa"/>
            <w:shd w:val="clear" w:color="auto" w:fill="C6D9F1" w:themeFill="text2" w:themeFillTint="33"/>
          </w:tcPr>
          <w:p w14:paraId="0CF44951" w14:textId="77777777" w:rsidR="00177181" w:rsidRDefault="00177181" w:rsidP="00C508B0">
            <w:pPr>
              <w:jc w:val="center"/>
              <w:rPr>
                <w:rFonts w:ascii="Arial" w:hAnsi="Arial"/>
              </w:rPr>
            </w:pPr>
            <w:r w:rsidRPr="001F2B37">
              <w:rPr>
                <w:rFonts w:ascii="Gadugi" w:hAnsi="Gadugi" w:cs="Estrangelo Edessa"/>
                <w:b/>
                <w:color w:val="FFFFFF"/>
                <w:sz w:val="32"/>
                <w:szCs w:val="32"/>
              </w:rPr>
              <w:t>SUCHRÄTSEL Mikroökonomie</w:t>
            </w:r>
          </w:p>
        </w:tc>
      </w:tr>
      <w:tr w:rsidR="00177181" w14:paraId="758F3D55" w14:textId="77777777" w:rsidTr="00C508B0">
        <w:trPr>
          <w:trHeight w:hRule="exact" w:val="340"/>
          <w:jc w:val="center"/>
        </w:trPr>
        <w:tc>
          <w:tcPr>
            <w:tcW w:w="183" w:type="dxa"/>
            <w:shd w:val="clear" w:color="auto" w:fill="C6D9F1" w:themeFill="text2" w:themeFillTint="33"/>
            <w:vAlign w:val="center"/>
          </w:tcPr>
          <w:p w14:paraId="1F412361" w14:textId="77777777" w:rsidR="00177181" w:rsidRDefault="00177181" w:rsidP="00C508B0">
            <w:pPr>
              <w:jc w:val="center"/>
              <w:rPr>
                <w:rFonts w:ascii="Arial" w:hAnsi="Arial"/>
              </w:rPr>
            </w:pPr>
          </w:p>
        </w:tc>
        <w:tc>
          <w:tcPr>
            <w:tcW w:w="449" w:type="dxa"/>
            <w:shd w:val="clear" w:color="auto" w:fill="FFFFFF" w:themeFill="background1"/>
            <w:vAlign w:val="center"/>
          </w:tcPr>
          <w:p w14:paraId="20F6F24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3CB9E79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42F726A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1E92025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626FEC1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7AC1023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49" w:type="dxa"/>
            <w:shd w:val="clear" w:color="auto" w:fill="FFFFFF" w:themeFill="background1"/>
            <w:vAlign w:val="center"/>
          </w:tcPr>
          <w:p w14:paraId="597E422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5BBDCF0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1BBC241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1BC1A3C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6EB4FB2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BD4B4" w:themeFill="accent6" w:themeFillTint="66"/>
            <w:vAlign w:val="center"/>
          </w:tcPr>
          <w:p w14:paraId="3015178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FFFFF" w:themeFill="background1"/>
            <w:vAlign w:val="center"/>
          </w:tcPr>
          <w:p w14:paraId="3433C38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40E1AC3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2C98E2C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004168A8" w14:textId="77777777" w:rsidR="00177181" w:rsidRPr="00C91E99" w:rsidRDefault="00177181" w:rsidP="00C508B0">
            <w:pPr>
              <w:jc w:val="center"/>
              <w:rPr>
                <w:rFonts w:ascii="Arial" w:hAnsi="Arial"/>
                <w:color w:val="000000" w:themeColor="text1"/>
              </w:rPr>
            </w:pPr>
            <w:r>
              <w:rPr>
                <w:rFonts w:ascii="Arial" w:hAnsi="Arial"/>
                <w:color w:val="000000" w:themeColor="text1"/>
              </w:rPr>
              <w:t>C</w:t>
            </w:r>
          </w:p>
        </w:tc>
        <w:tc>
          <w:tcPr>
            <w:tcW w:w="450" w:type="dxa"/>
            <w:shd w:val="clear" w:color="auto" w:fill="FFFFFF" w:themeFill="background1"/>
            <w:vAlign w:val="center"/>
          </w:tcPr>
          <w:p w14:paraId="68589F83" w14:textId="77777777" w:rsidR="00177181" w:rsidRPr="00C91E99" w:rsidRDefault="00177181" w:rsidP="00C508B0">
            <w:pPr>
              <w:jc w:val="center"/>
              <w:rPr>
                <w:rFonts w:ascii="Arial" w:hAnsi="Arial"/>
                <w:color w:val="000000" w:themeColor="text1"/>
              </w:rPr>
            </w:pPr>
            <w:r>
              <w:rPr>
                <w:rFonts w:ascii="Arial" w:hAnsi="Arial"/>
                <w:color w:val="000000" w:themeColor="text1"/>
              </w:rPr>
              <w:t>O</w:t>
            </w:r>
          </w:p>
        </w:tc>
        <w:tc>
          <w:tcPr>
            <w:tcW w:w="450" w:type="dxa"/>
            <w:shd w:val="clear" w:color="auto" w:fill="FFFFFF" w:themeFill="background1"/>
            <w:vAlign w:val="center"/>
          </w:tcPr>
          <w:p w14:paraId="2AEC646C"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T</w:t>
            </w:r>
          </w:p>
        </w:tc>
        <w:tc>
          <w:tcPr>
            <w:tcW w:w="450" w:type="dxa"/>
            <w:shd w:val="clear" w:color="auto" w:fill="FFFFFF" w:themeFill="background1"/>
            <w:vAlign w:val="center"/>
          </w:tcPr>
          <w:p w14:paraId="49D5407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BD4B4" w:themeFill="accent6" w:themeFillTint="66"/>
            <w:vAlign w:val="center"/>
          </w:tcPr>
          <w:p w14:paraId="151664F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450" w:type="dxa"/>
            <w:shd w:val="clear" w:color="auto" w:fill="FFFFFF" w:themeFill="background1"/>
            <w:vAlign w:val="center"/>
          </w:tcPr>
          <w:p w14:paraId="172CA59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26D8378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162" w:type="dxa"/>
            <w:shd w:val="clear" w:color="auto" w:fill="C6D9F1" w:themeFill="text2" w:themeFillTint="33"/>
            <w:vAlign w:val="center"/>
          </w:tcPr>
          <w:p w14:paraId="4FD69141" w14:textId="77777777" w:rsidR="00177181" w:rsidRDefault="00177181" w:rsidP="00C508B0">
            <w:pPr>
              <w:jc w:val="center"/>
              <w:rPr>
                <w:rFonts w:ascii="Arial" w:hAnsi="Arial"/>
              </w:rPr>
            </w:pPr>
          </w:p>
        </w:tc>
      </w:tr>
      <w:tr w:rsidR="00177181" w14:paraId="462B5B7D" w14:textId="77777777" w:rsidTr="00C508B0">
        <w:trPr>
          <w:trHeight w:hRule="exact" w:val="340"/>
          <w:jc w:val="center"/>
        </w:trPr>
        <w:tc>
          <w:tcPr>
            <w:tcW w:w="183" w:type="dxa"/>
            <w:shd w:val="clear" w:color="auto" w:fill="C6D9F1" w:themeFill="text2" w:themeFillTint="33"/>
            <w:vAlign w:val="center"/>
          </w:tcPr>
          <w:p w14:paraId="1330D41A"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5345A46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W</w:t>
            </w:r>
          </w:p>
        </w:tc>
        <w:tc>
          <w:tcPr>
            <w:tcW w:w="449" w:type="dxa"/>
            <w:shd w:val="clear" w:color="auto" w:fill="FBD4B4" w:themeFill="accent6" w:themeFillTint="66"/>
            <w:vAlign w:val="center"/>
          </w:tcPr>
          <w:p w14:paraId="31C14E7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5FEC5B3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BD4B4" w:themeFill="accent6" w:themeFillTint="66"/>
            <w:vAlign w:val="center"/>
          </w:tcPr>
          <w:p w14:paraId="0975007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49" w:type="dxa"/>
            <w:shd w:val="clear" w:color="auto" w:fill="FBD4B4" w:themeFill="accent6" w:themeFillTint="66"/>
            <w:vAlign w:val="center"/>
          </w:tcPr>
          <w:p w14:paraId="68A0804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7065AE2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BD4B4" w:themeFill="accent6" w:themeFillTint="66"/>
            <w:vAlign w:val="center"/>
          </w:tcPr>
          <w:p w14:paraId="07D62AB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49" w:type="dxa"/>
            <w:shd w:val="clear" w:color="auto" w:fill="FBD4B4" w:themeFill="accent6" w:themeFillTint="66"/>
            <w:vAlign w:val="center"/>
          </w:tcPr>
          <w:p w14:paraId="3E326D2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BD4B4" w:themeFill="accent6" w:themeFillTint="66"/>
            <w:vAlign w:val="center"/>
          </w:tcPr>
          <w:p w14:paraId="2F92388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BD4B4" w:themeFill="accent6" w:themeFillTint="66"/>
            <w:vAlign w:val="center"/>
          </w:tcPr>
          <w:p w14:paraId="178E5D5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50" w:type="dxa"/>
            <w:shd w:val="clear" w:color="auto" w:fill="FBD4B4" w:themeFill="accent6" w:themeFillTint="66"/>
            <w:vAlign w:val="center"/>
          </w:tcPr>
          <w:p w14:paraId="4B9FC07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BD4B4" w:themeFill="accent6" w:themeFillTint="66"/>
            <w:vAlign w:val="center"/>
          </w:tcPr>
          <w:p w14:paraId="4AA6E08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BD4B4" w:themeFill="accent6" w:themeFillTint="66"/>
            <w:vAlign w:val="center"/>
          </w:tcPr>
          <w:p w14:paraId="7F018D2F"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50" w:type="dxa"/>
            <w:shd w:val="clear" w:color="auto" w:fill="FBD4B4" w:themeFill="accent6" w:themeFillTint="66"/>
            <w:vAlign w:val="center"/>
          </w:tcPr>
          <w:p w14:paraId="79924FF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P</w:t>
            </w:r>
          </w:p>
        </w:tc>
        <w:tc>
          <w:tcPr>
            <w:tcW w:w="450" w:type="dxa"/>
            <w:shd w:val="clear" w:color="auto" w:fill="FBD4B4" w:themeFill="accent6" w:themeFillTint="66"/>
            <w:vAlign w:val="center"/>
          </w:tcPr>
          <w:p w14:paraId="7D12955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4CF8FA8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50" w:type="dxa"/>
            <w:shd w:val="clear" w:color="auto" w:fill="FBD4B4" w:themeFill="accent6" w:themeFillTint="66"/>
            <w:vAlign w:val="center"/>
          </w:tcPr>
          <w:p w14:paraId="06AF3275" w14:textId="77777777" w:rsidR="00177181" w:rsidRDefault="00177181" w:rsidP="00C508B0">
            <w:pPr>
              <w:jc w:val="center"/>
              <w:rPr>
                <w:rFonts w:ascii="Arial" w:hAnsi="Arial"/>
                <w:b/>
                <w:bCs/>
                <w:color w:val="000000" w:themeColor="text1"/>
              </w:rPr>
            </w:pPr>
            <w:r>
              <w:rPr>
                <w:rFonts w:ascii="Arial" w:hAnsi="Arial"/>
                <w:b/>
                <w:bCs/>
                <w:color w:val="000000" w:themeColor="text1"/>
              </w:rPr>
              <w:t>C</w:t>
            </w:r>
          </w:p>
        </w:tc>
        <w:tc>
          <w:tcPr>
            <w:tcW w:w="450" w:type="dxa"/>
            <w:shd w:val="clear" w:color="auto" w:fill="FBD4B4" w:themeFill="accent6" w:themeFillTint="66"/>
            <w:vAlign w:val="center"/>
          </w:tcPr>
          <w:p w14:paraId="0A2F7532" w14:textId="77777777" w:rsidR="00177181" w:rsidRPr="00C91E99" w:rsidRDefault="00177181" w:rsidP="00C508B0">
            <w:pPr>
              <w:jc w:val="center"/>
              <w:rPr>
                <w:rFonts w:ascii="Arial" w:hAnsi="Arial"/>
                <w:b/>
                <w:bCs/>
                <w:color w:val="000000" w:themeColor="text1"/>
              </w:rPr>
            </w:pPr>
            <w:r w:rsidRPr="00ED1F23">
              <w:rPr>
                <w:rFonts w:ascii="Arial" w:hAnsi="Arial"/>
                <w:b/>
                <w:bCs/>
                <w:color w:val="000000" w:themeColor="text1"/>
              </w:rPr>
              <w:t>H</w:t>
            </w:r>
          </w:p>
        </w:tc>
        <w:tc>
          <w:tcPr>
            <w:tcW w:w="450" w:type="dxa"/>
            <w:shd w:val="clear" w:color="auto" w:fill="FFFFFF" w:themeFill="background1"/>
            <w:vAlign w:val="center"/>
          </w:tcPr>
          <w:p w14:paraId="59AFA59A" w14:textId="77777777" w:rsidR="00177181" w:rsidRPr="00C91E99" w:rsidRDefault="00177181" w:rsidP="00C508B0">
            <w:pPr>
              <w:jc w:val="center"/>
              <w:rPr>
                <w:rFonts w:ascii="Arial" w:hAnsi="Arial"/>
                <w:color w:val="000000" w:themeColor="text1"/>
              </w:rPr>
            </w:pPr>
            <w:r>
              <w:rPr>
                <w:rFonts w:ascii="Arial" w:hAnsi="Arial"/>
                <w:color w:val="000000" w:themeColor="text1"/>
              </w:rPr>
              <w:t>I</w:t>
            </w:r>
          </w:p>
        </w:tc>
        <w:tc>
          <w:tcPr>
            <w:tcW w:w="450" w:type="dxa"/>
            <w:shd w:val="clear" w:color="auto" w:fill="FBD4B4" w:themeFill="accent6" w:themeFillTint="66"/>
            <w:vAlign w:val="center"/>
          </w:tcPr>
          <w:p w14:paraId="4270E5C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FFFFF" w:themeFill="background1"/>
            <w:vAlign w:val="center"/>
          </w:tcPr>
          <w:p w14:paraId="002AEAA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FFFFF" w:themeFill="background1"/>
            <w:vAlign w:val="center"/>
          </w:tcPr>
          <w:p w14:paraId="0979558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J</w:t>
            </w:r>
          </w:p>
        </w:tc>
        <w:tc>
          <w:tcPr>
            <w:tcW w:w="162" w:type="dxa"/>
            <w:shd w:val="clear" w:color="auto" w:fill="C6D9F1" w:themeFill="text2" w:themeFillTint="33"/>
            <w:vAlign w:val="center"/>
          </w:tcPr>
          <w:p w14:paraId="0ED2C063" w14:textId="77777777" w:rsidR="00177181" w:rsidRDefault="00177181" w:rsidP="00C508B0">
            <w:pPr>
              <w:jc w:val="center"/>
              <w:rPr>
                <w:rFonts w:ascii="Arial" w:hAnsi="Arial"/>
              </w:rPr>
            </w:pPr>
          </w:p>
        </w:tc>
      </w:tr>
      <w:tr w:rsidR="00177181" w14:paraId="527DFDCF" w14:textId="77777777" w:rsidTr="00C508B0">
        <w:trPr>
          <w:trHeight w:hRule="exact" w:val="340"/>
          <w:jc w:val="center"/>
        </w:trPr>
        <w:tc>
          <w:tcPr>
            <w:tcW w:w="183" w:type="dxa"/>
            <w:shd w:val="clear" w:color="auto" w:fill="C6D9F1" w:themeFill="text2" w:themeFillTint="33"/>
            <w:vAlign w:val="center"/>
          </w:tcPr>
          <w:p w14:paraId="0861AA96" w14:textId="77777777" w:rsidR="00177181" w:rsidRDefault="00177181" w:rsidP="00C508B0">
            <w:pPr>
              <w:jc w:val="center"/>
              <w:rPr>
                <w:rFonts w:ascii="Arial" w:hAnsi="Arial"/>
              </w:rPr>
            </w:pPr>
          </w:p>
        </w:tc>
        <w:tc>
          <w:tcPr>
            <w:tcW w:w="449" w:type="dxa"/>
            <w:shd w:val="clear" w:color="auto" w:fill="FFFFFF" w:themeFill="background1"/>
            <w:vAlign w:val="center"/>
          </w:tcPr>
          <w:p w14:paraId="25D9E1F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32BE46F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48B4B50A" w14:textId="77777777" w:rsidR="00177181" w:rsidRPr="00D21A2B" w:rsidRDefault="00177181" w:rsidP="00C508B0">
            <w:pPr>
              <w:jc w:val="center"/>
              <w:rPr>
                <w:rFonts w:ascii="Arial" w:hAnsi="Arial"/>
                <w:color w:val="000000" w:themeColor="text1"/>
              </w:rPr>
            </w:pPr>
            <w:r>
              <w:rPr>
                <w:rFonts w:ascii="Arial" w:hAnsi="Arial"/>
                <w:color w:val="000000" w:themeColor="text1"/>
              </w:rPr>
              <w:t>B</w:t>
            </w:r>
          </w:p>
        </w:tc>
        <w:tc>
          <w:tcPr>
            <w:tcW w:w="449" w:type="dxa"/>
            <w:shd w:val="clear" w:color="auto" w:fill="FFFFFF" w:themeFill="background1"/>
            <w:vAlign w:val="center"/>
          </w:tcPr>
          <w:p w14:paraId="5792158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1A50AE2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49" w:type="dxa"/>
            <w:shd w:val="clear" w:color="auto" w:fill="FFFFFF" w:themeFill="background1"/>
            <w:vAlign w:val="center"/>
          </w:tcPr>
          <w:p w14:paraId="24365E1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54C49A9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156B142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Z</w:t>
            </w:r>
          </w:p>
        </w:tc>
        <w:tc>
          <w:tcPr>
            <w:tcW w:w="449" w:type="dxa"/>
            <w:shd w:val="clear" w:color="auto" w:fill="FFFFFF" w:themeFill="background1"/>
            <w:vAlign w:val="center"/>
          </w:tcPr>
          <w:p w14:paraId="47F0133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601D63D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628D1B6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BD4B4" w:themeFill="accent6" w:themeFillTint="66"/>
            <w:vAlign w:val="center"/>
          </w:tcPr>
          <w:p w14:paraId="5A6143DD"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6075626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Y</w:t>
            </w:r>
          </w:p>
        </w:tc>
        <w:tc>
          <w:tcPr>
            <w:tcW w:w="450" w:type="dxa"/>
            <w:shd w:val="clear" w:color="auto" w:fill="FFFFFF" w:themeFill="background1"/>
            <w:vAlign w:val="center"/>
          </w:tcPr>
          <w:p w14:paraId="124C0F1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0AEA9AE7" w14:textId="77777777" w:rsidR="00177181" w:rsidRPr="00D21A2B" w:rsidRDefault="00177181" w:rsidP="00C508B0">
            <w:pPr>
              <w:jc w:val="center"/>
              <w:rPr>
                <w:rFonts w:ascii="Arial" w:hAnsi="Arial"/>
                <w:color w:val="000000" w:themeColor="text1"/>
              </w:rPr>
            </w:pPr>
            <w:r>
              <w:rPr>
                <w:rFonts w:ascii="Arial" w:hAnsi="Arial"/>
                <w:color w:val="000000" w:themeColor="text1"/>
              </w:rPr>
              <w:t>T</w:t>
            </w:r>
          </w:p>
        </w:tc>
        <w:tc>
          <w:tcPr>
            <w:tcW w:w="450" w:type="dxa"/>
            <w:shd w:val="clear" w:color="auto" w:fill="FFFFFF" w:themeFill="background1"/>
            <w:vAlign w:val="center"/>
          </w:tcPr>
          <w:p w14:paraId="65454B56"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J</w:t>
            </w:r>
          </w:p>
        </w:tc>
        <w:tc>
          <w:tcPr>
            <w:tcW w:w="450" w:type="dxa"/>
            <w:shd w:val="clear" w:color="auto" w:fill="FFFFFF" w:themeFill="background1"/>
            <w:vAlign w:val="center"/>
          </w:tcPr>
          <w:p w14:paraId="2E67FDA8" w14:textId="77777777" w:rsidR="00177181" w:rsidRPr="00C91E99" w:rsidRDefault="00177181" w:rsidP="00C508B0">
            <w:pPr>
              <w:jc w:val="center"/>
              <w:rPr>
                <w:rFonts w:ascii="Arial" w:hAnsi="Arial"/>
                <w:color w:val="000000" w:themeColor="text1"/>
              </w:rPr>
            </w:pPr>
            <w:r>
              <w:rPr>
                <w:rFonts w:ascii="Arial" w:hAnsi="Arial"/>
                <w:color w:val="000000" w:themeColor="text1"/>
              </w:rPr>
              <w:t>I</w:t>
            </w:r>
          </w:p>
        </w:tc>
        <w:tc>
          <w:tcPr>
            <w:tcW w:w="450" w:type="dxa"/>
            <w:shd w:val="clear" w:color="auto" w:fill="FFFFFF" w:themeFill="background1"/>
            <w:vAlign w:val="center"/>
          </w:tcPr>
          <w:p w14:paraId="667AE095"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E</w:t>
            </w:r>
          </w:p>
        </w:tc>
        <w:tc>
          <w:tcPr>
            <w:tcW w:w="450" w:type="dxa"/>
            <w:shd w:val="clear" w:color="auto" w:fill="FFFFFF" w:themeFill="background1"/>
            <w:vAlign w:val="center"/>
          </w:tcPr>
          <w:p w14:paraId="1306AA1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BD4B4" w:themeFill="accent6" w:themeFillTint="66"/>
            <w:vAlign w:val="center"/>
          </w:tcPr>
          <w:p w14:paraId="01B7244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O</w:t>
            </w:r>
          </w:p>
        </w:tc>
        <w:tc>
          <w:tcPr>
            <w:tcW w:w="450" w:type="dxa"/>
            <w:shd w:val="clear" w:color="auto" w:fill="FFFFFF" w:themeFill="background1"/>
            <w:vAlign w:val="center"/>
          </w:tcPr>
          <w:p w14:paraId="69F7399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4C693D7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162" w:type="dxa"/>
            <w:shd w:val="clear" w:color="auto" w:fill="C6D9F1" w:themeFill="text2" w:themeFillTint="33"/>
            <w:vAlign w:val="center"/>
          </w:tcPr>
          <w:p w14:paraId="7C68908A" w14:textId="77777777" w:rsidR="00177181" w:rsidRDefault="00177181" w:rsidP="00C508B0">
            <w:pPr>
              <w:jc w:val="center"/>
              <w:rPr>
                <w:rFonts w:ascii="Arial" w:hAnsi="Arial"/>
              </w:rPr>
            </w:pPr>
          </w:p>
        </w:tc>
      </w:tr>
      <w:tr w:rsidR="00177181" w14:paraId="0F1A1D95" w14:textId="77777777" w:rsidTr="00C508B0">
        <w:trPr>
          <w:trHeight w:hRule="exact" w:val="340"/>
          <w:jc w:val="center"/>
        </w:trPr>
        <w:tc>
          <w:tcPr>
            <w:tcW w:w="183" w:type="dxa"/>
            <w:shd w:val="clear" w:color="auto" w:fill="C6D9F1" w:themeFill="text2" w:themeFillTint="33"/>
            <w:vAlign w:val="center"/>
          </w:tcPr>
          <w:p w14:paraId="467EDBD2" w14:textId="77777777" w:rsidR="00177181" w:rsidRDefault="00177181" w:rsidP="00C508B0">
            <w:pPr>
              <w:jc w:val="center"/>
              <w:rPr>
                <w:rFonts w:ascii="Arial" w:hAnsi="Arial"/>
              </w:rPr>
            </w:pPr>
          </w:p>
        </w:tc>
        <w:tc>
          <w:tcPr>
            <w:tcW w:w="449" w:type="dxa"/>
            <w:shd w:val="clear" w:color="auto" w:fill="FFFFFF" w:themeFill="background1"/>
            <w:vAlign w:val="center"/>
          </w:tcPr>
          <w:p w14:paraId="0BC3D72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732231D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01DFA95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FFFFF" w:themeFill="background1"/>
            <w:vAlign w:val="center"/>
          </w:tcPr>
          <w:p w14:paraId="7C6FBE4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65E37D9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6354F11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4CB1581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FFFFF" w:themeFill="background1"/>
            <w:vAlign w:val="center"/>
          </w:tcPr>
          <w:p w14:paraId="4A8D63A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2D354D8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70EBBC3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1EA035B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033A708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73FA93F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6F0C920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5049FE3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50" w:type="dxa"/>
            <w:shd w:val="clear" w:color="auto" w:fill="FFFFFF" w:themeFill="background1"/>
            <w:vAlign w:val="center"/>
          </w:tcPr>
          <w:p w14:paraId="41AA5354" w14:textId="77777777" w:rsidR="00177181" w:rsidRPr="00C91E99" w:rsidRDefault="00177181" w:rsidP="00C508B0">
            <w:pPr>
              <w:jc w:val="center"/>
              <w:rPr>
                <w:rFonts w:ascii="Arial" w:hAnsi="Arial"/>
                <w:color w:val="000000" w:themeColor="text1"/>
              </w:rPr>
            </w:pPr>
            <w:r w:rsidRPr="00C91E99">
              <w:rPr>
                <w:rFonts w:ascii="Arial" w:hAnsi="Arial"/>
                <w:color w:val="000000" w:themeColor="text1"/>
              </w:rPr>
              <w:t>E</w:t>
            </w:r>
          </w:p>
        </w:tc>
        <w:tc>
          <w:tcPr>
            <w:tcW w:w="450" w:type="dxa"/>
            <w:shd w:val="clear" w:color="auto" w:fill="FFFFFF" w:themeFill="background1"/>
            <w:vAlign w:val="center"/>
          </w:tcPr>
          <w:p w14:paraId="3E4BA511" w14:textId="77777777" w:rsidR="00177181" w:rsidRPr="00C91E99" w:rsidRDefault="00177181" w:rsidP="00C508B0">
            <w:pPr>
              <w:jc w:val="center"/>
              <w:rPr>
                <w:rFonts w:ascii="Arial" w:hAnsi="Arial"/>
                <w:color w:val="000000" w:themeColor="text1"/>
              </w:rPr>
            </w:pPr>
            <w:r>
              <w:rPr>
                <w:rFonts w:ascii="Arial" w:hAnsi="Arial"/>
                <w:color w:val="000000" w:themeColor="text1"/>
              </w:rPr>
              <w:t>O</w:t>
            </w:r>
          </w:p>
        </w:tc>
        <w:tc>
          <w:tcPr>
            <w:tcW w:w="450" w:type="dxa"/>
            <w:shd w:val="clear" w:color="auto" w:fill="FFFFFF" w:themeFill="background1"/>
            <w:vAlign w:val="center"/>
          </w:tcPr>
          <w:p w14:paraId="77085810"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T</w:t>
            </w:r>
          </w:p>
        </w:tc>
        <w:tc>
          <w:tcPr>
            <w:tcW w:w="450" w:type="dxa"/>
            <w:shd w:val="clear" w:color="auto" w:fill="FFFFFF" w:themeFill="background1"/>
            <w:vAlign w:val="center"/>
          </w:tcPr>
          <w:p w14:paraId="1627445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BD4B4" w:themeFill="accent6" w:themeFillTint="66"/>
            <w:vAlign w:val="center"/>
          </w:tcPr>
          <w:p w14:paraId="7B749D7B"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43CA718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4871BC4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P</w:t>
            </w:r>
          </w:p>
        </w:tc>
        <w:tc>
          <w:tcPr>
            <w:tcW w:w="162" w:type="dxa"/>
            <w:shd w:val="clear" w:color="auto" w:fill="C6D9F1" w:themeFill="text2" w:themeFillTint="33"/>
            <w:vAlign w:val="center"/>
          </w:tcPr>
          <w:p w14:paraId="4E50DC24" w14:textId="77777777" w:rsidR="00177181" w:rsidRDefault="00177181" w:rsidP="00C508B0">
            <w:pPr>
              <w:jc w:val="center"/>
              <w:rPr>
                <w:rFonts w:ascii="Arial" w:hAnsi="Arial"/>
              </w:rPr>
            </w:pPr>
          </w:p>
        </w:tc>
      </w:tr>
      <w:tr w:rsidR="00177181" w14:paraId="5BD39046" w14:textId="77777777" w:rsidTr="00C508B0">
        <w:trPr>
          <w:trHeight w:hRule="exact" w:val="340"/>
          <w:jc w:val="center"/>
        </w:trPr>
        <w:tc>
          <w:tcPr>
            <w:tcW w:w="183" w:type="dxa"/>
            <w:shd w:val="clear" w:color="auto" w:fill="C6D9F1" w:themeFill="text2" w:themeFillTint="33"/>
            <w:vAlign w:val="center"/>
          </w:tcPr>
          <w:p w14:paraId="77EDA20F" w14:textId="77777777" w:rsidR="00177181" w:rsidRDefault="00177181" w:rsidP="00C508B0">
            <w:pPr>
              <w:jc w:val="center"/>
              <w:rPr>
                <w:rFonts w:ascii="Arial" w:hAnsi="Arial"/>
              </w:rPr>
            </w:pPr>
          </w:p>
        </w:tc>
        <w:tc>
          <w:tcPr>
            <w:tcW w:w="449" w:type="dxa"/>
            <w:shd w:val="clear" w:color="auto" w:fill="FFFFFF" w:themeFill="background1"/>
            <w:vAlign w:val="center"/>
          </w:tcPr>
          <w:p w14:paraId="726F1DD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2BD8E62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3B0305D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7E0308F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FFFFF" w:themeFill="background1"/>
            <w:vAlign w:val="center"/>
          </w:tcPr>
          <w:p w14:paraId="557C47C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1BDB230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FFFFF" w:themeFill="background1"/>
            <w:vAlign w:val="center"/>
          </w:tcPr>
          <w:p w14:paraId="40DB3C5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49" w:type="dxa"/>
            <w:shd w:val="clear" w:color="auto" w:fill="FFFFFF" w:themeFill="background1"/>
            <w:vAlign w:val="center"/>
          </w:tcPr>
          <w:p w14:paraId="35A711C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6560D06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FFFFF" w:themeFill="background1"/>
            <w:vAlign w:val="center"/>
          </w:tcPr>
          <w:p w14:paraId="4E2827E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50" w:type="dxa"/>
            <w:shd w:val="clear" w:color="auto" w:fill="FFFFFF" w:themeFill="background1"/>
            <w:vAlign w:val="center"/>
          </w:tcPr>
          <w:p w14:paraId="7590C2D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4D902CE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50" w:type="dxa"/>
            <w:shd w:val="clear" w:color="auto" w:fill="FFFFFF" w:themeFill="background1"/>
            <w:vAlign w:val="center"/>
          </w:tcPr>
          <w:p w14:paraId="2F16FED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203C74E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4A5D64C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FFFFF" w:themeFill="background1"/>
            <w:vAlign w:val="center"/>
          </w:tcPr>
          <w:p w14:paraId="7BEF5212" w14:textId="77777777" w:rsidR="00177181" w:rsidRPr="00C91E99" w:rsidRDefault="00177181" w:rsidP="00C508B0">
            <w:pPr>
              <w:jc w:val="center"/>
              <w:rPr>
                <w:rFonts w:ascii="Arial" w:hAnsi="Arial"/>
                <w:color w:val="000000" w:themeColor="text1"/>
              </w:rPr>
            </w:pPr>
            <w:r w:rsidRPr="00C91E99">
              <w:rPr>
                <w:rFonts w:ascii="Arial" w:hAnsi="Arial"/>
                <w:color w:val="000000" w:themeColor="text1"/>
              </w:rPr>
              <w:t>T</w:t>
            </w:r>
          </w:p>
        </w:tc>
        <w:tc>
          <w:tcPr>
            <w:tcW w:w="450" w:type="dxa"/>
            <w:shd w:val="clear" w:color="auto" w:fill="FFFFFF" w:themeFill="background1"/>
            <w:vAlign w:val="center"/>
          </w:tcPr>
          <w:p w14:paraId="272C7673" w14:textId="77777777" w:rsidR="00177181" w:rsidRPr="00C91E99" w:rsidRDefault="00177181" w:rsidP="00C508B0">
            <w:pPr>
              <w:jc w:val="center"/>
              <w:rPr>
                <w:rFonts w:ascii="Arial" w:hAnsi="Arial"/>
                <w:color w:val="000000" w:themeColor="text1"/>
              </w:rPr>
            </w:pPr>
            <w:r>
              <w:rPr>
                <w:rFonts w:ascii="Arial" w:hAnsi="Arial"/>
                <w:color w:val="000000" w:themeColor="text1"/>
              </w:rPr>
              <w:t>N</w:t>
            </w:r>
          </w:p>
        </w:tc>
        <w:tc>
          <w:tcPr>
            <w:tcW w:w="450" w:type="dxa"/>
            <w:shd w:val="clear" w:color="auto" w:fill="FFFFFF" w:themeFill="background1"/>
            <w:vAlign w:val="center"/>
          </w:tcPr>
          <w:p w14:paraId="6FC8E1A2" w14:textId="77777777" w:rsidR="00177181" w:rsidRPr="00D21A2B" w:rsidRDefault="00177181" w:rsidP="00C508B0">
            <w:pPr>
              <w:jc w:val="center"/>
              <w:rPr>
                <w:rFonts w:ascii="Arial" w:hAnsi="Arial"/>
                <w:color w:val="000000" w:themeColor="text1"/>
              </w:rPr>
            </w:pPr>
            <w:r>
              <w:rPr>
                <w:rFonts w:ascii="Arial" w:hAnsi="Arial"/>
                <w:color w:val="000000" w:themeColor="text1"/>
              </w:rPr>
              <w:t>X</w:t>
            </w:r>
          </w:p>
        </w:tc>
        <w:tc>
          <w:tcPr>
            <w:tcW w:w="450" w:type="dxa"/>
            <w:shd w:val="clear" w:color="auto" w:fill="FFFFFF" w:themeFill="background1"/>
            <w:vAlign w:val="center"/>
          </w:tcPr>
          <w:p w14:paraId="0884E51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6D56345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FFFFF" w:themeFill="background1"/>
            <w:vAlign w:val="center"/>
          </w:tcPr>
          <w:p w14:paraId="1F21FCC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50" w:type="dxa"/>
            <w:shd w:val="clear" w:color="auto" w:fill="FFFFFF" w:themeFill="background1"/>
            <w:vAlign w:val="center"/>
          </w:tcPr>
          <w:p w14:paraId="75EAB00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162" w:type="dxa"/>
            <w:shd w:val="clear" w:color="auto" w:fill="C6D9F1" w:themeFill="text2" w:themeFillTint="33"/>
            <w:vAlign w:val="center"/>
          </w:tcPr>
          <w:p w14:paraId="47712CE1" w14:textId="77777777" w:rsidR="00177181" w:rsidRDefault="00177181" w:rsidP="00C508B0">
            <w:pPr>
              <w:jc w:val="center"/>
              <w:rPr>
                <w:rFonts w:ascii="Arial" w:hAnsi="Arial"/>
              </w:rPr>
            </w:pPr>
          </w:p>
        </w:tc>
      </w:tr>
      <w:tr w:rsidR="00177181" w14:paraId="4A2348BC" w14:textId="77777777" w:rsidTr="00C508B0">
        <w:trPr>
          <w:trHeight w:hRule="exact" w:val="340"/>
          <w:jc w:val="center"/>
        </w:trPr>
        <w:tc>
          <w:tcPr>
            <w:tcW w:w="183" w:type="dxa"/>
            <w:shd w:val="clear" w:color="auto" w:fill="C6D9F1" w:themeFill="text2" w:themeFillTint="33"/>
            <w:vAlign w:val="center"/>
          </w:tcPr>
          <w:p w14:paraId="5E52B3C8" w14:textId="77777777" w:rsidR="00177181" w:rsidRDefault="00177181" w:rsidP="00C508B0">
            <w:pPr>
              <w:jc w:val="center"/>
              <w:rPr>
                <w:rFonts w:ascii="Arial" w:hAnsi="Arial"/>
              </w:rPr>
            </w:pPr>
          </w:p>
        </w:tc>
        <w:tc>
          <w:tcPr>
            <w:tcW w:w="449" w:type="dxa"/>
            <w:shd w:val="clear" w:color="auto" w:fill="FBD4B4" w:themeFill="accent6" w:themeFillTint="66"/>
            <w:vAlign w:val="center"/>
          </w:tcPr>
          <w:p w14:paraId="25C7DE25"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V</w:t>
            </w:r>
          </w:p>
        </w:tc>
        <w:tc>
          <w:tcPr>
            <w:tcW w:w="449" w:type="dxa"/>
            <w:shd w:val="clear" w:color="auto" w:fill="FBD4B4" w:themeFill="accent6" w:themeFillTint="66"/>
            <w:vAlign w:val="center"/>
          </w:tcPr>
          <w:p w14:paraId="7FA1E6C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49" w:type="dxa"/>
            <w:shd w:val="clear" w:color="auto" w:fill="FBD4B4" w:themeFill="accent6" w:themeFillTint="66"/>
            <w:vAlign w:val="center"/>
          </w:tcPr>
          <w:p w14:paraId="011FB9D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BD4B4" w:themeFill="accent6" w:themeFillTint="66"/>
            <w:vAlign w:val="center"/>
          </w:tcPr>
          <w:p w14:paraId="39281FB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B</w:t>
            </w:r>
          </w:p>
        </w:tc>
        <w:tc>
          <w:tcPr>
            <w:tcW w:w="449" w:type="dxa"/>
            <w:shd w:val="clear" w:color="auto" w:fill="FBD4B4" w:themeFill="accent6" w:themeFillTint="66"/>
            <w:vAlign w:val="center"/>
          </w:tcPr>
          <w:p w14:paraId="5356012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49" w:type="dxa"/>
            <w:shd w:val="clear" w:color="auto" w:fill="FBD4B4" w:themeFill="accent6" w:themeFillTint="66"/>
            <w:vAlign w:val="center"/>
          </w:tcPr>
          <w:p w14:paraId="25763D23"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49" w:type="dxa"/>
            <w:shd w:val="clear" w:color="auto" w:fill="FBD4B4" w:themeFill="accent6" w:themeFillTint="66"/>
            <w:vAlign w:val="center"/>
          </w:tcPr>
          <w:p w14:paraId="44141BA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U</w:t>
            </w:r>
          </w:p>
        </w:tc>
        <w:tc>
          <w:tcPr>
            <w:tcW w:w="449" w:type="dxa"/>
            <w:shd w:val="clear" w:color="auto" w:fill="FBD4B4" w:themeFill="accent6" w:themeFillTint="66"/>
            <w:vAlign w:val="center"/>
          </w:tcPr>
          <w:p w14:paraId="527537B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C</w:t>
            </w:r>
          </w:p>
        </w:tc>
        <w:tc>
          <w:tcPr>
            <w:tcW w:w="449" w:type="dxa"/>
            <w:shd w:val="clear" w:color="auto" w:fill="FBD4B4" w:themeFill="accent6" w:themeFillTint="66"/>
            <w:vAlign w:val="center"/>
          </w:tcPr>
          <w:p w14:paraId="75E68EB0"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H</w:t>
            </w:r>
          </w:p>
        </w:tc>
        <w:tc>
          <w:tcPr>
            <w:tcW w:w="450" w:type="dxa"/>
            <w:shd w:val="clear" w:color="auto" w:fill="FBD4B4" w:themeFill="accent6" w:themeFillTint="66"/>
            <w:vAlign w:val="center"/>
          </w:tcPr>
          <w:p w14:paraId="28FCECC7"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0A144512"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46AA6E8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V</w:t>
            </w:r>
          </w:p>
        </w:tc>
        <w:tc>
          <w:tcPr>
            <w:tcW w:w="450" w:type="dxa"/>
            <w:shd w:val="clear" w:color="auto" w:fill="FBD4B4" w:themeFill="accent6" w:themeFillTint="66"/>
            <w:vAlign w:val="center"/>
          </w:tcPr>
          <w:p w14:paraId="135FD4B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5E71355E"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381947C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T</w:t>
            </w:r>
          </w:p>
        </w:tc>
        <w:tc>
          <w:tcPr>
            <w:tcW w:w="450" w:type="dxa"/>
            <w:shd w:val="clear" w:color="auto" w:fill="FBD4B4" w:themeFill="accent6" w:themeFillTint="66"/>
            <w:vAlign w:val="center"/>
          </w:tcPr>
          <w:p w14:paraId="3CE3044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BD4B4" w:themeFill="accent6" w:themeFillTint="66"/>
            <w:vAlign w:val="center"/>
          </w:tcPr>
          <w:p w14:paraId="6C278B47" w14:textId="77777777" w:rsidR="00177181"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BD4B4" w:themeFill="accent6" w:themeFillTint="66"/>
            <w:vAlign w:val="center"/>
          </w:tcPr>
          <w:p w14:paraId="4417162F" w14:textId="77777777" w:rsidR="00177181"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44BAD86C" w14:textId="77777777" w:rsidR="00177181" w:rsidRPr="00C91E99" w:rsidRDefault="00177181" w:rsidP="00C508B0">
            <w:pPr>
              <w:jc w:val="center"/>
              <w:rPr>
                <w:rFonts w:ascii="Arial" w:hAnsi="Arial"/>
                <w:color w:val="000000" w:themeColor="text1"/>
              </w:rPr>
            </w:pPr>
            <w:r w:rsidRPr="00ED1F23">
              <w:rPr>
                <w:rFonts w:ascii="Arial" w:hAnsi="Arial"/>
                <w:color w:val="000000" w:themeColor="text1"/>
              </w:rPr>
              <w:t>S</w:t>
            </w:r>
          </w:p>
        </w:tc>
        <w:tc>
          <w:tcPr>
            <w:tcW w:w="450" w:type="dxa"/>
            <w:shd w:val="clear" w:color="auto" w:fill="FBD4B4" w:themeFill="accent6" w:themeFillTint="66"/>
            <w:vAlign w:val="center"/>
          </w:tcPr>
          <w:p w14:paraId="4F0D8EC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FFFFF" w:themeFill="background1"/>
            <w:vAlign w:val="center"/>
          </w:tcPr>
          <w:p w14:paraId="562B8FE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603C9DC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162" w:type="dxa"/>
            <w:shd w:val="clear" w:color="auto" w:fill="C6D9F1" w:themeFill="text2" w:themeFillTint="33"/>
            <w:vAlign w:val="center"/>
          </w:tcPr>
          <w:p w14:paraId="107DEE15" w14:textId="77777777" w:rsidR="00177181" w:rsidRDefault="00177181" w:rsidP="00C508B0">
            <w:pPr>
              <w:jc w:val="center"/>
              <w:rPr>
                <w:rFonts w:ascii="Arial" w:hAnsi="Arial"/>
              </w:rPr>
            </w:pPr>
          </w:p>
        </w:tc>
      </w:tr>
      <w:tr w:rsidR="00177181" w14:paraId="5796CF40" w14:textId="77777777" w:rsidTr="00C508B0">
        <w:trPr>
          <w:trHeight w:hRule="exact" w:val="340"/>
          <w:jc w:val="center"/>
        </w:trPr>
        <w:tc>
          <w:tcPr>
            <w:tcW w:w="183" w:type="dxa"/>
            <w:shd w:val="clear" w:color="auto" w:fill="C6D9F1" w:themeFill="text2" w:themeFillTint="33"/>
            <w:vAlign w:val="center"/>
          </w:tcPr>
          <w:p w14:paraId="46AA3B79" w14:textId="77777777" w:rsidR="00177181" w:rsidRDefault="00177181" w:rsidP="00C508B0">
            <w:pPr>
              <w:jc w:val="center"/>
              <w:rPr>
                <w:rFonts w:ascii="Arial" w:hAnsi="Arial"/>
              </w:rPr>
            </w:pPr>
          </w:p>
        </w:tc>
        <w:tc>
          <w:tcPr>
            <w:tcW w:w="449" w:type="dxa"/>
            <w:shd w:val="clear" w:color="auto" w:fill="FFFFFF" w:themeFill="background1"/>
            <w:vAlign w:val="center"/>
          </w:tcPr>
          <w:p w14:paraId="0BB86F5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V</w:t>
            </w:r>
          </w:p>
        </w:tc>
        <w:tc>
          <w:tcPr>
            <w:tcW w:w="449" w:type="dxa"/>
            <w:shd w:val="clear" w:color="auto" w:fill="FFFFFF" w:themeFill="background1"/>
            <w:vAlign w:val="center"/>
          </w:tcPr>
          <w:p w14:paraId="3D953DE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21743E6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FFFFF" w:themeFill="background1"/>
            <w:vAlign w:val="center"/>
          </w:tcPr>
          <w:p w14:paraId="0389CDF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58AEE4C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49" w:type="dxa"/>
            <w:shd w:val="clear" w:color="auto" w:fill="FBD4B4" w:themeFill="accent6" w:themeFillTint="66"/>
            <w:vAlign w:val="center"/>
          </w:tcPr>
          <w:p w14:paraId="488A952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49" w:type="dxa"/>
            <w:shd w:val="clear" w:color="auto" w:fill="FFFFFF" w:themeFill="background1"/>
            <w:vAlign w:val="center"/>
          </w:tcPr>
          <w:p w14:paraId="0788FF9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T</w:t>
            </w:r>
          </w:p>
        </w:tc>
        <w:tc>
          <w:tcPr>
            <w:tcW w:w="449" w:type="dxa"/>
            <w:shd w:val="clear" w:color="auto" w:fill="FFFFFF" w:themeFill="background1"/>
            <w:vAlign w:val="center"/>
          </w:tcPr>
          <w:p w14:paraId="2DC2187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0A30D0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0DB7534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4D02F1E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05064731"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5CE5DF5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R</w:t>
            </w:r>
          </w:p>
        </w:tc>
        <w:tc>
          <w:tcPr>
            <w:tcW w:w="450" w:type="dxa"/>
            <w:shd w:val="clear" w:color="auto" w:fill="FFFFFF" w:themeFill="background1"/>
            <w:vAlign w:val="center"/>
          </w:tcPr>
          <w:p w14:paraId="79B603D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50" w:type="dxa"/>
            <w:shd w:val="clear" w:color="auto" w:fill="FFFFFF" w:themeFill="background1"/>
            <w:vAlign w:val="center"/>
          </w:tcPr>
          <w:p w14:paraId="56BD426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35A8CBA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279A5B0E" w14:textId="77777777" w:rsidR="00177181" w:rsidRPr="00D21A2B" w:rsidRDefault="00177181" w:rsidP="00C508B0">
            <w:pPr>
              <w:jc w:val="center"/>
              <w:rPr>
                <w:rFonts w:ascii="Arial" w:hAnsi="Arial"/>
                <w:color w:val="000000" w:themeColor="text1"/>
              </w:rPr>
            </w:pPr>
            <w:r>
              <w:rPr>
                <w:rFonts w:ascii="Arial" w:hAnsi="Arial"/>
                <w:color w:val="000000" w:themeColor="text1"/>
              </w:rPr>
              <w:t>R</w:t>
            </w:r>
          </w:p>
        </w:tc>
        <w:tc>
          <w:tcPr>
            <w:tcW w:w="450" w:type="dxa"/>
            <w:shd w:val="clear" w:color="auto" w:fill="FFFFFF" w:themeFill="background1"/>
            <w:vAlign w:val="center"/>
          </w:tcPr>
          <w:p w14:paraId="67A3EC32" w14:textId="77777777" w:rsidR="00177181" w:rsidRPr="00D21A2B" w:rsidRDefault="00177181" w:rsidP="00C508B0">
            <w:pPr>
              <w:jc w:val="center"/>
              <w:rPr>
                <w:rFonts w:ascii="Arial" w:hAnsi="Arial"/>
                <w:color w:val="000000" w:themeColor="text1"/>
              </w:rPr>
            </w:pPr>
            <w:r>
              <w:rPr>
                <w:rFonts w:ascii="Arial" w:hAnsi="Arial"/>
                <w:color w:val="000000" w:themeColor="text1"/>
              </w:rPr>
              <w:t>A</w:t>
            </w:r>
          </w:p>
        </w:tc>
        <w:tc>
          <w:tcPr>
            <w:tcW w:w="450" w:type="dxa"/>
            <w:shd w:val="clear" w:color="auto" w:fill="FFFFFF" w:themeFill="background1"/>
            <w:vAlign w:val="center"/>
          </w:tcPr>
          <w:p w14:paraId="16A9184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50" w:type="dxa"/>
            <w:shd w:val="clear" w:color="auto" w:fill="FBD4B4" w:themeFill="accent6" w:themeFillTint="66"/>
            <w:vAlign w:val="center"/>
          </w:tcPr>
          <w:p w14:paraId="701514A9"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G</w:t>
            </w:r>
          </w:p>
        </w:tc>
        <w:tc>
          <w:tcPr>
            <w:tcW w:w="450" w:type="dxa"/>
            <w:shd w:val="clear" w:color="auto" w:fill="FFFFFF" w:themeFill="background1"/>
            <w:vAlign w:val="center"/>
          </w:tcPr>
          <w:p w14:paraId="73C6926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23EC435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162" w:type="dxa"/>
            <w:shd w:val="clear" w:color="auto" w:fill="C6D9F1" w:themeFill="text2" w:themeFillTint="33"/>
            <w:vAlign w:val="center"/>
          </w:tcPr>
          <w:p w14:paraId="39DFBE5D" w14:textId="77777777" w:rsidR="00177181" w:rsidRDefault="00177181" w:rsidP="00C508B0">
            <w:pPr>
              <w:jc w:val="center"/>
              <w:rPr>
                <w:rFonts w:ascii="Arial" w:hAnsi="Arial"/>
              </w:rPr>
            </w:pPr>
          </w:p>
        </w:tc>
      </w:tr>
      <w:tr w:rsidR="00177181" w14:paraId="715C2140" w14:textId="77777777" w:rsidTr="00C508B0">
        <w:trPr>
          <w:trHeight w:hRule="exact" w:val="340"/>
          <w:jc w:val="center"/>
        </w:trPr>
        <w:tc>
          <w:tcPr>
            <w:tcW w:w="183" w:type="dxa"/>
            <w:shd w:val="clear" w:color="auto" w:fill="C6D9F1" w:themeFill="text2" w:themeFillTint="33"/>
            <w:vAlign w:val="center"/>
          </w:tcPr>
          <w:p w14:paraId="4F999F71" w14:textId="77777777" w:rsidR="00177181" w:rsidRDefault="00177181" w:rsidP="00C508B0">
            <w:pPr>
              <w:jc w:val="center"/>
              <w:rPr>
                <w:rFonts w:ascii="Arial" w:hAnsi="Arial"/>
              </w:rPr>
            </w:pPr>
          </w:p>
        </w:tc>
        <w:tc>
          <w:tcPr>
            <w:tcW w:w="449" w:type="dxa"/>
            <w:shd w:val="clear" w:color="auto" w:fill="FFFFFF" w:themeFill="background1"/>
            <w:vAlign w:val="center"/>
          </w:tcPr>
          <w:p w14:paraId="5386A00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M</w:t>
            </w:r>
          </w:p>
        </w:tc>
        <w:tc>
          <w:tcPr>
            <w:tcW w:w="449" w:type="dxa"/>
            <w:shd w:val="clear" w:color="auto" w:fill="FFFFFF" w:themeFill="background1"/>
            <w:vAlign w:val="center"/>
          </w:tcPr>
          <w:p w14:paraId="6EB6B8B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49" w:type="dxa"/>
            <w:shd w:val="clear" w:color="auto" w:fill="FFFFFF" w:themeFill="background1"/>
            <w:vAlign w:val="center"/>
          </w:tcPr>
          <w:p w14:paraId="72D8FB7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49" w:type="dxa"/>
            <w:shd w:val="clear" w:color="auto" w:fill="FFFFFF" w:themeFill="background1"/>
            <w:vAlign w:val="center"/>
          </w:tcPr>
          <w:p w14:paraId="09345DC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G</w:t>
            </w:r>
          </w:p>
        </w:tc>
        <w:tc>
          <w:tcPr>
            <w:tcW w:w="449" w:type="dxa"/>
            <w:shd w:val="clear" w:color="auto" w:fill="FFFFFF" w:themeFill="background1"/>
            <w:vAlign w:val="center"/>
          </w:tcPr>
          <w:p w14:paraId="38FD4DE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449" w:type="dxa"/>
            <w:shd w:val="clear" w:color="auto" w:fill="FBD4B4" w:themeFill="accent6" w:themeFillTint="66"/>
            <w:vAlign w:val="center"/>
          </w:tcPr>
          <w:p w14:paraId="68A2E891"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B</w:t>
            </w:r>
          </w:p>
        </w:tc>
        <w:tc>
          <w:tcPr>
            <w:tcW w:w="449" w:type="dxa"/>
            <w:shd w:val="clear" w:color="auto" w:fill="FFFFFF" w:themeFill="background1"/>
            <w:vAlign w:val="center"/>
          </w:tcPr>
          <w:p w14:paraId="4CC0E55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49" w:type="dxa"/>
            <w:shd w:val="clear" w:color="auto" w:fill="FFFFFF" w:themeFill="background1"/>
            <w:vAlign w:val="center"/>
          </w:tcPr>
          <w:p w14:paraId="1F2BB65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B</w:t>
            </w:r>
          </w:p>
        </w:tc>
        <w:tc>
          <w:tcPr>
            <w:tcW w:w="449" w:type="dxa"/>
            <w:shd w:val="clear" w:color="auto" w:fill="FBD4B4" w:themeFill="accent6" w:themeFillTint="66"/>
            <w:vAlign w:val="center"/>
          </w:tcPr>
          <w:p w14:paraId="6AFFF39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Z</w:t>
            </w:r>
          </w:p>
        </w:tc>
        <w:tc>
          <w:tcPr>
            <w:tcW w:w="450" w:type="dxa"/>
            <w:shd w:val="clear" w:color="auto" w:fill="FBD4B4" w:themeFill="accent6" w:themeFillTint="66"/>
            <w:vAlign w:val="center"/>
          </w:tcPr>
          <w:p w14:paraId="7831A21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E</w:t>
            </w:r>
          </w:p>
        </w:tc>
        <w:tc>
          <w:tcPr>
            <w:tcW w:w="450" w:type="dxa"/>
            <w:shd w:val="clear" w:color="auto" w:fill="FBD4B4" w:themeFill="accent6" w:themeFillTint="66"/>
            <w:vAlign w:val="center"/>
          </w:tcPr>
          <w:p w14:paraId="2324B828"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50" w:type="dxa"/>
            <w:shd w:val="clear" w:color="auto" w:fill="FBD4B4" w:themeFill="accent6" w:themeFillTint="66"/>
            <w:vAlign w:val="center"/>
          </w:tcPr>
          <w:p w14:paraId="52B9A1F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S</w:t>
            </w:r>
          </w:p>
        </w:tc>
        <w:tc>
          <w:tcPr>
            <w:tcW w:w="450" w:type="dxa"/>
            <w:shd w:val="clear" w:color="auto" w:fill="FBD4B4" w:themeFill="accent6" w:themeFillTint="66"/>
            <w:vAlign w:val="center"/>
          </w:tcPr>
          <w:p w14:paraId="36881704"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I</w:t>
            </w:r>
          </w:p>
        </w:tc>
        <w:tc>
          <w:tcPr>
            <w:tcW w:w="450" w:type="dxa"/>
            <w:shd w:val="clear" w:color="auto" w:fill="FBD4B4" w:themeFill="accent6" w:themeFillTint="66"/>
            <w:vAlign w:val="center"/>
          </w:tcPr>
          <w:p w14:paraId="1DE7BF75"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O</w:t>
            </w:r>
          </w:p>
        </w:tc>
        <w:tc>
          <w:tcPr>
            <w:tcW w:w="450" w:type="dxa"/>
            <w:shd w:val="clear" w:color="auto" w:fill="FBD4B4" w:themeFill="accent6" w:themeFillTint="66"/>
            <w:vAlign w:val="center"/>
          </w:tcPr>
          <w:p w14:paraId="5EA8BE86"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N</w:t>
            </w:r>
          </w:p>
        </w:tc>
        <w:tc>
          <w:tcPr>
            <w:tcW w:w="450" w:type="dxa"/>
            <w:shd w:val="clear" w:color="auto" w:fill="FBD4B4" w:themeFill="accent6" w:themeFillTint="66"/>
            <w:vAlign w:val="center"/>
          </w:tcPr>
          <w:p w14:paraId="0AA1FE6A"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A</w:t>
            </w:r>
          </w:p>
        </w:tc>
        <w:tc>
          <w:tcPr>
            <w:tcW w:w="450" w:type="dxa"/>
            <w:shd w:val="clear" w:color="auto" w:fill="FBD4B4" w:themeFill="accent6" w:themeFillTint="66"/>
            <w:vAlign w:val="center"/>
          </w:tcPr>
          <w:p w14:paraId="03A9D2EC" w14:textId="77777777" w:rsidR="00177181" w:rsidRPr="00ED1F23" w:rsidRDefault="00177181" w:rsidP="00C508B0">
            <w:pPr>
              <w:jc w:val="center"/>
              <w:rPr>
                <w:rFonts w:ascii="Arial" w:hAnsi="Arial"/>
                <w:b/>
                <w:bCs/>
                <w:color w:val="000000" w:themeColor="text1"/>
              </w:rPr>
            </w:pPr>
            <w:r>
              <w:rPr>
                <w:rFonts w:ascii="Arial" w:hAnsi="Arial"/>
                <w:b/>
                <w:bCs/>
                <w:color w:val="000000" w:themeColor="text1"/>
              </w:rPr>
              <w:t>R</w:t>
            </w:r>
          </w:p>
        </w:tc>
        <w:tc>
          <w:tcPr>
            <w:tcW w:w="450" w:type="dxa"/>
            <w:shd w:val="clear" w:color="auto" w:fill="FFFFFF" w:themeFill="background1"/>
            <w:vAlign w:val="center"/>
          </w:tcPr>
          <w:p w14:paraId="250D53DE" w14:textId="77777777" w:rsidR="00177181" w:rsidRPr="00D21A2B" w:rsidRDefault="00177181" w:rsidP="00C508B0">
            <w:pPr>
              <w:jc w:val="center"/>
              <w:rPr>
                <w:rFonts w:ascii="Arial" w:hAnsi="Arial"/>
                <w:color w:val="000000" w:themeColor="text1"/>
              </w:rPr>
            </w:pPr>
            <w:r>
              <w:rPr>
                <w:rFonts w:ascii="Arial" w:hAnsi="Arial"/>
                <w:color w:val="000000" w:themeColor="text1"/>
              </w:rPr>
              <w:t>E</w:t>
            </w:r>
          </w:p>
        </w:tc>
        <w:tc>
          <w:tcPr>
            <w:tcW w:w="450" w:type="dxa"/>
            <w:shd w:val="clear" w:color="auto" w:fill="FFFFFF" w:themeFill="background1"/>
            <w:vAlign w:val="center"/>
          </w:tcPr>
          <w:p w14:paraId="0B5744F7"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F</w:t>
            </w:r>
          </w:p>
        </w:tc>
        <w:tc>
          <w:tcPr>
            <w:tcW w:w="450" w:type="dxa"/>
            <w:shd w:val="clear" w:color="auto" w:fill="FFFFFF" w:themeFill="background1"/>
            <w:vAlign w:val="center"/>
          </w:tcPr>
          <w:p w14:paraId="2DFD7EFD"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70FD7FC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481C0D9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I</w:t>
            </w:r>
          </w:p>
        </w:tc>
        <w:tc>
          <w:tcPr>
            <w:tcW w:w="162" w:type="dxa"/>
            <w:shd w:val="clear" w:color="auto" w:fill="C6D9F1" w:themeFill="text2" w:themeFillTint="33"/>
            <w:vAlign w:val="center"/>
          </w:tcPr>
          <w:p w14:paraId="7743713D" w14:textId="77777777" w:rsidR="00177181" w:rsidRDefault="00177181" w:rsidP="00C508B0">
            <w:pPr>
              <w:jc w:val="center"/>
              <w:rPr>
                <w:rFonts w:ascii="Arial" w:hAnsi="Arial"/>
              </w:rPr>
            </w:pPr>
          </w:p>
        </w:tc>
      </w:tr>
      <w:tr w:rsidR="00177181" w14:paraId="7EEFDB34" w14:textId="77777777" w:rsidTr="00C508B0">
        <w:trPr>
          <w:trHeight w:hRule="exact" w:val="340"/>
          <w:jc w:val="center"/>
        </w:trPr>
        <w:tc>
          <w:tcPr>
            <w:tcW w:w="183" w:type="dxa"/>
            <w:shd w:val="clear" w:color="auto" w:fill="C6D9F1" w:themeFill="text2" w:themeFillTint="33"/>
            <w:vAlign w:val="center"/>
          </w:tcPr>
          <w:p w14:paraId="76748A42" w14:textId="77777777" w:rsidR="00177181" w:rsidRDefault="00177181" w:rsidP="00C508B0">
            <w:pPr>
              <w:jc w:val="center"/>
              <w:rPr>
                <w:rFonts w:ascii="Arial" w:hAnsi="Arial"/>
              </w:rPr>
            </w:pPr>
          </w:p>
        </w:tc>
        <w:tc>
          <w:tcPr>
            <w:tcW w:w="449" w:type="dxa"/>
            <w:shd w:val="clear" w:color="auto" w:fill="FFFFFF" w:themeFill="background1"/>
            <w:vAlign w:val="center"/>
          </w:tcPr>
          <w:p w14:paraId="6FE9097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5A1D5EC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33C9702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49" w:type="dxa"/>
            <w:shd w:val="clear" w:color="auto" w:fill="FFFFFF" w:themeFill="background1"/>
            <w:vAlign w:val="center"/>
          </w:tcPr>
          <w:p w14:paraId="51DF5D2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O</w:t>
            </w:r>
          </w:p>
        </w:tc>
        <w:tc>
          <w:tcPr>
            <w:tcW w:w="449" w:type="dxa"/>
            <w:shd w:val="clear" w:color="auto" w:fill="FFFFFF" w:themeFill="background1"/>
            <w:vAlign w:val="center"/>
          </w:tcPr>
          <w:p w14:paraId="01069A96"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75651D0B"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K</w:t>
            </w:r>
          </w:p>
        </w:tc>
        <w:tc>
          <w:tcPr>
            <w:tcW w:w="449" w:type="dxa"/>
            <w:shd w:val="clear" w:color="auto" w:fill="FFFFFF" w:themeFill="background1"/>
            <w:vAlign w:val="center"/>
          </w:tcPr>
          <w:p w14:paraId="431823D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49" w:type="dxa"/>
            <w:shd w:val="clear" w:color="auto" w:fill="FFFFFF" w:themeFill="background1"/>
            <w:vAlign w:val="center"/>
          </w:tcPr>
          <w:p w14:paraId="1022A879"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49" w:type="dxa"/>
            <w:shd w:val="clear" w:color="auto" w:fill="FFFFFF" w:themeFill="background1"/>
            <w:vAlign w:val="center"/>
          </w:tcPr>
          <w:p w14:paraId="1CA5EF7E"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H</w:t>
            </w:r>
          </w:p>
        </w:tc>
        <w:tc>
          <w:tcPr>
            <w:tcW w:w="450" w:type="dxa"/>
            <w:shd w:val="clear" w:color="auto" w:fill="FFFFFF" w:themeFill="background1"/>
            <w:vAlign w:val="center"/>
          </w:tcPr>
          <w:p w14:paraId="24E17DD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79A50BAC"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L</w:t>
            </w:r>
          </w:p>
        </w:tc>
        <w:tc>
          <w:tcPr>
            <w:tcW w:w="450" w:type="dxa"/>
            <w:shd w:val="clear" w:color="auto" w:fill="FFFFFF" w:themeFill="background1"/>
            <w:vAlign w:val="center"/>
          </w:tcPr>
          <w:p w14:paraId="4BBDC7A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4AA07F52"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E</w:t>
            </w:r>
          </w:p>
        </w:tc>
        <w:tc>
          <w:tcPr>
            <w:tcW w:w="450" w:type="dxa"/>
            <w:shd w:val="clear" w:color="auto" w:fill="FFFFFF" w:themeFill="background1"/>
            <w:vAlign w:val="center"/>
          </w:tcPr>
          <w:p w14:paraId="0A415518"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N</w:t>
            </w:r>
          </w:p>
        </w:tc>
        <w:tc>
          <w:tcPr>
            <w:tcW w:w="450" w:type="dxa"/>
            <w:shd w:val="clear" w:color="auto" w:fill="FFFFFF" w:themeFill="background1"/>
            <w:vAlign w:val="center"/>
          </w:tcPr>
          <w:p w14:paraId="076A2734"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S</w:t>
            </w:r>
          </w:p>
        </w:tc>
        <w:tc>
          <w:tcPr>
            <w:tcW w:w="450" w:type="dxa"/>
            <w:shd w:val="clear" w:color="auto" w:fill="FFFFFF" w:themeFill="background1"/>
            <w:vAlign w:val="center"/>
          </w:tcPr>
          <w:p w14:paraId="0E6EB32F"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450" w:type="dxa"/>
            <w:shd w:val="clear" w:color="auto" w:fill="FFFFFF" w:themeFill="background1"/>
            <w:vAlign w:val="center"/>
          </w:tcPr>
          <w:p w14:paraId="47DCDBE1" w14:textId="77777777" w:rsidR="00177181" w:rsidRPr="00D21A2B" w:rsidRDefault="00177181" w:rsidP="00C508B0">
            <w:pPr>
              <w:jc w:val="center"/>
              <w:rPr>
                <w:rFonts w:ascii="Arial" w:hAnsi="Arial"/>
                <w:color w:val="000000" w:themeColor="text1"/>
              </w:rPr>
            </w:pPr>
            <w:r>
              <w:rPr>
                <w:rFonts w:ascii="Arial" w:hAnsi="Arial"/>
                <w:color w:val="000000" w:themeColor="text1"/>
              </w:rPr>
              <w:t>A</w:t>
            </w:r>
          </w:p>
        </w:tc>
        <w:tc>
          <w:tcPr>
            <w:tcW w:w="450" w:type="dxa"/>
            <w:shd w:val="clear" w:color="auto" w:fill="FFFFFF" w:themeFill="background1"/>
            <w:vAlign w:val="center"/>
          </w:tcPr>
          <w:p w14:paraId="7EEC1D5A" w14:textId="77777777" w:rsidR="00177181" w:rsidRPr="00D21A2B" w:rsidRDefault="00177181" w:rsidP="00C508B0">
            <w:pPr>
              <w:jc w:val="center"/>
              <w:rPr>
                <w:rFonts w:ascii="Arial" w:hAnsi="Arial"/>
                <w:color w:val="000000" w:themeColor="text1"/>
              </w:rPr>
            </w:pPr>
            <w:r>
              <w:rPr>
                <w:rFonts w:ascii="Arial" w:hAnsi="Arial"/>
                <w:color w:val="000000" w:themeColor="text1"/>
              </w:rPr>
              <w:t>Z</w:t>
            </w:r>
          </w:p>
        </w:tc>
        <w:tc>
          <w:tcPr>
            <w:tcW w:w="450" w:type="dxa"/>
            <w:shd w:val="clear" w:color="auto" w:fill="FFFFFF" w:themeFill="background1"/>
            <w:vAlign w:val="center"/>
          </w:tcPr>
          <w:p w14:paraId="432F0500"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U</w:t>
            </w:r>
          </w:p>
        </w:tc>
        <w:tc>
          <w:tcPr>
            <w:tcW w:w="450" w:type="dxa"/>
            <w:shd w:val="clear" w:color="auto" w:fill="FFFFFF" w:themeFill="background1"/>
            <w:vAlign w:val="center"/>
          </w:tcPr>
          <w:p w14:paraId="7DDF9BDA"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C</w:t>
            </w:r>
          </w:p>
        </w:tc>
        <w:tc>
          <w:tcPr>
            <w:tcW w:w="450" w:type="dxa"/>
            <w:shd w:val="clear" w:color="auto" w:fill="FFFFFF" w:themeFill="background1"/>
            <w:vAlign w:val="center"/>
          </w:tcPr>
          <w:p w14:paraId="066AE5A5"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D</w:t>
            </w:r>
          </w:p>
        </w:tc>
        <w:tc>
          <w:tcPr>
            <w:tcW w:w="450" w:type="dxa"/>
            <w:shd w:val="clear" w:color="auto" w:fill="FFFFFF" w:themeFill="background1"/>
            <w:vAlign w:val="center"/>
          </w:tcPr>
          <w:p w14:paraId="4DF8B0B3" w14:textId="77777777" w:rsidR="00177181" w:rsidRPr="00D21A2B" w:rsidRDefault="00177181" w:rsidP="00C508B0">
            <w:pPr>
              <w:jc w:val="center"/>
              <w:rPr>
                <w:rFonts w:ascii="Arial" w:hAnsi="Arial"/>
                <w:color w:val="000000" w:themeColor="text1"/>
              </w:rPr>
            </w:pPr>
            <w:r w:rsidRPr="00D21A2B">
              <w:rPr>
                <w:rFonts w:ascii="Arial" w:hAnsi="Arial"/>
                <w:color w:val="000000" w:themeColor="text1"/>
              </w:rPr>
              <w:t>A</w:t>
            </w:r>
          </w:p>
        </w:tc>
        <w:tc>
          <w:tcPr>
            <w:tcW w:w="162" w:type="dxa"/>
            <w:shd w:val="clear" w:color="auto" w:fill="C6D9F1" w:themeFill="text2" w:themeFillTint="33"/>
            <w:vAlign w:val="center"/>
          </w:tcPr>
          <w:p w14:paraId="589FA0FC" w14:textId="77777777" w:rsidR="00177181" w:rsidRDefault="00177181" w:rsidP="00C508B0">
            <w:pPr>
              <w:jc w:val="center"/>
              <w:rPr>
                <w:rFonts w:ascii="Arial" w:hAnsi="Arial"/>
              </w:rPr>
            </w:pPr>
          </w:p>
        </w:tc>
      </w:tr>
      <w:tr w:rsidR="00177181" w14:paraId="5BAA6D68" w14:textId="77777777" w:rsidTr="00C508B0">
        <w:trPr>
          <w:trHeight w:hRule="exact" w:val="170"/>
          <w:jc w:val="center"/>
        </w:trPr>
        <w:tc>
          <w:tcPr>
            <w:tcW w:w="183" w:type="dxa"/>
            <w:shd w:val="clear" w:color="auto" w:fill="C6D9F1" w:themeFill="text2" w:themeFillTint="33"/>
            <w:vAlign w:val="center"/>
          </w:tcPr>
          <w:p w14:paraId="52B95D2A"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2C37F717"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7A0EF73B"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2B2F9662" w14:textId="77777777" w:rsidR="00177181" w:rsidRDefault="00177181" w:rsidP="00C508B0">
            <w:pPr>
              <w:jc w:val="center"/>
              <w:rPr>
                <w:rFonts w:ascii="Arial" w:hAnsi="Arial"/>
              </w:rPr>
            </w:pPr>
          </w:p>
        </w:tc>
        <w:tc>
          <w:tcPr>
            <w:tcW w:w="449" w:type="dxa"/>
            <w:shd w:val="clear" w:color="auto" w:fill="C6D9F1" w:themeFill="text2" w:themeFillTint="33"/>
          </w:tcPr>
          <w:p w14:paraId="5BA9027E" w14:textId="77777777" w:rsidR="00177181" w:rsidRDefault="00177181" w:rsidP="00C508B0">
            <w:pPr>
              <w:jc w:val="center"/>
              <w:rPr>
                <w:rFonts w:ascii="Arial" w:hAnsi="Arial"/>
              </w:rPr>
            </w:pPr>
          </w:p>
        </w:tc>
        <w:tc>
          <w:tcPr>
            <w:tcW w:w="449" w:type="dxa"/>
            <w:shd w:val="clear" w:color="auto" w:fill="C6D9F1" w:themeFill="text2" w:themeFillTint="33"/>
          </w:tcPr>
          <w:p w14:paraId="7DD19441" w14:textId="77777777" w:rsidR="00177181" w:rsidRDefault="00177181" w:rsidP="00C508B0">
            <w:pPr>
              <w:jc w:val="center"/>
              <w:rPr>
                <w:rFonts w:ascii="Arial" w:hAnsi="Arial"/>
              </w:rPr>
            </w:pPr>
          </w:p>
        </w:tc>
        <w:tc>
          <w:tcPr>
            <w:tcW w:w="449" w:type="dxa"/>
            <w:shd w:val="clear" w:color="auto" w:fill="C6D9F1" w:themeFill="text2" w:themeFillTint="33"/>
          </w:tcPr>
          <w:p w14:paraId="6C3184CF"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42C0FB80"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007D328C" w14:textId="77777777" w:rsidR="00177181" w:rsidRDefault="00177181" w:rsidP="00C508B0">
            <w:pPr>
              <w:jc w:val="center"/>
              <w:rPr>
                <w:rFonts w:ascii="Arial" w:hAnsi="Arial"/>
              </w:rPr>
            </w:pPr>
          </w:p>
        </w:tc>
        <w:tc>
          <w:tcPr>
            <w:tcW w:w="449" w:type="dxa"/>
            <w:shd w:val="clear" w:color="auto" w:fill="C6D9F1" w:themeFill="text2" w:themeFillTint="33"/>
            <w:vAlign w:val="center"/>
          </w:tcPr>
          <w:p w14:paraId="5E08DE8D"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154EC22F"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097C46CA"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7FB47252"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4892A3CF"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3CA304F5"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5501ECCA" w14:textId="77777777" w:rsidR="00177181" w:rsidRDefault="00177181" w:rsidP="00C508B0">
            <w:pPr>
              <w:jc w:val="center"/>
              <w:rPr>
                <w:rFonts w:ascii="Arial" w:hAnsi="Arial"/>
              </w:rPr>
            </w:pPr>
          </w:p>
        </w:tc>
        <w:tc>
          <w:tcPr>
            <w:tcW w:w="450" w:type="dxa"/>
            <w:shd w:val="clear" w:color="auto" w:fill="C6D9F1" w:themeFill="text2" w:themeFillTint="33"/>
          </w:tcPr>
          <w:p w14:paraId="45E5EDA7" w14:textId="77777777" w:rsidR="00177181" w:rsidRDefault="00177181" w:rsidP="00C508B0">
            <w:pPr>
              <w:jc w:val="center"/>
              <w:rPr>
                <w:rFonts w:ascii="Arial" w:hAnsi="Arial"/>
              </w:rPr>
            </w:pPr>
          </w:p>
        </w:tc>
        <w:tc>
          <w:tcPr>
            <w:tcW w:w="450" w:type="dxa"/>
            <w:shd w:val="clear" w:color="auto" w:fill="C6D9F1" w:themeFill="text2" w:themeFillTint="33"/>
          </w:tcPr>
          <w:p w14:paraId="20DB0B91" w14:textId="77777777" w:rsidR="00177181" w:rsidRDefault="00177181" w:rsidP="00C508B0">
            <w:pPr>
              <w:jc w:val="center"/>
              <w:rPr>
                <w:rFonts w:ascii="Arial" w:hAnsi="Arial"/>
              </w:rPr>
            </w:pPr>
          </w:p>
        </w:tc>
        <w:tc>
          <w:tcPr>
            <w:tcW w:w="450" w:type="dxa"/>
            <w:shd w:val="clear" w:color="auto" w:fill="C6D9F1" w:themeFill="text2" w:themeFillTint="33"/>
          </w:tcPr>
          <w:p w14:paraId="0E5782BC"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4E3F1D98" w14:textId="77777777" w:rsidR="00177181" w:rsidRDefault="00177181" w:rsidP="00C508B0">
            <w:pPr>
              <w:jc w:val="center"/>
              <w:rPr>
                <w:rFonts w:ascii="Arial" w:hAnsi="Arial"/>
              </w:rPr>
            </w:pPr>
          </w:p>
        </w:tc>
        <w:tc>
          <w:tcPr>
            <w:tcW w:w="450" w:type="dxa"/>
            <w:shd w:val="clear" w:color="auto" w:fill="C6D9F1" w:themeFill="text2" w:themeFillTint="33"/>
          </w:tcPr>
          <w:p w14:paraId="665F2C01"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6C280FC2" w14:textId="77777777" w:rsidR="00177181" w:rsidRDefault="00177181" w:rsidP="00C508B0">
            <w:pPr>
              <w:jc w:val="center"/>
              <w:rPr>
                <w:rFonts w:ascii="Arial" w:hAnsi="Arial"/>
              </w:rPr>
            </w:pPr>
          </w:p>
        </w:tc>
        <w:tc>
          <w:tcPr>
            <w:tcW w:w="450" w:type="dxa"/>
            <w:shd w:val="clear" w:color="auto" w:fill="C6D9F1" w:themeFill="text2" w:themeFillTint="33"/>
            <w:vAlign w:val="center"/>
          </w:tcPr>
          <w:p w14:paraId="57F166CF" w14:textId="77777777" w:rsidR="00177181" w:rsidRDefault="00177181" w:rsidP="00C508B0">
            <w:pPr>
              <w:jc w:val="center"/>
              <w:rPr>
                <w:rFonts w:ascii="Arial" w:hAnsi="Arial"/>
              </w:rPr>
            </w:pPr>
          </w:p>
        </w:tc>
        <w:tc>
          <w:tcPr>
            <w:tcW w:w="162" w:type="dxa"/>
            <w:shd w:val="clear" w:color="auto" w:fill="C6D9F1" w:themeFill="text2" w:themeFillTint="33"/>
            <w:vAlign w:val="center"/>
          </w:tcPr>
          <w:p w14:paraId="6301EB3D" w14:textId="77777777" w:rsidR="00177181" w:rsidRDefault="00177181" w:rsidP="00C508B0">
            <w:pPr>
              <w:jc w:val="center"/>
              <w:rPr>
                <w:rFonts w:ascii="Arial" w:hAnsi="Arial"/>
              </w:rPr>
            </w:pPr>
          </w:p>
        </w:tc>
      </w:tr>
    </w:tbl>
    <w:p w14:paraId="34341E5A" w14:textId="77777777" w:rsidR="00177181" w:rsidRPr="00CF45B7" w:rsidRDefault="00177181" w:rsidP="00177181">
      <w:pPr>
        <w:spacing w:before="120" w:after="120"/>
        <w:jc w:val="center"/>
        <w:rPr>
          <w:rFonts w:ascii="Calibri" w:hAnsi="Calibri"/>
          <w:i/>
          <w:iCs/>
          <w:sz w:val="18"/>
          <w:szCs w:val="18"/>
        </w:rPr>
      </w:pPr>
    </w:p>
    <w:p w14:paraId="55DF4C8C" w14:textId="77777777" w:rsidR="0096582D" w:rsidRPr="00D21A2B" w:rsidRDefault="0096582D" w:rsidP="0096582D">
      <w:pPr>
        <w:spacing w:before="60" w:after="60"/>
        <w:jc w:val="both"/>
        <w:rPr>
          <w:rFonts w:ascii="Calibri" w:hAnsi="Calibri" w:cs="Calibri"/>
          <w:bCs/>
          <w:sz w:val="24"/>
          <w:szCs w:val="24"/>
        </w:rPr>
      </w:pPr>
    </w:p>
    <w:p w14:paraId="1972789A" w14:textId="70B6D241" w:rsidR="00E23287" w:rsidRDefault="00E23287" w:rsidP="00E23287">
      <w:pPr>
        <w:rPr>
          <w:rFonts w:ascii="Calibri" w:hAnsi="Calibri" w:cs="Calibri"/>
          <w:bCs/>
          <w:sz w:val="16"/>
          <w:szCs w:val="16"/>
        </w:rPr>
      </w:pPr>
    </w:p>
    <w:sectPr w:rsidR="00E23287" w:rsidSect="00C010E4">
      <w:headerReference w:type="even" r:id="rId40"/>
      <w:headerReference w:type="first" r:id="rId41"/>
      <w:pgSz w:w="11906" w:h="16838" w:code="9"/>
      <w:pgMar w:top="1105" w:right="851" w:bottom="993" w:left="851" w:header="567" w:footer="567" w:gutter="0"/>
      <w:cols w:space="45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2A045E" w14:textId="77777777" w:rsidR="00FD39B9" w:rsidRDefault="00FD39B9" w:rsidP="00B36015">
      <w:r>
        <w:separator/>
      </w:r>
    </w:p>
  </w:endnote>
  <w:endnote w:type="continuationSeparator" w:id="0">
    <w:p w14:paraId="446EA427" w14:textId="77777777" w:rsidR="00FD39B9" w:rsidRDefault="00FD39B9" w:rsidP="00B3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Eras Bold ITC">
    <w:panose1 w:val="020B0907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adugi">
    <w:altName w:val="DejaVu Sans"/>
    <w:panose1 w:val="020B0502040204020203"/>
    <w:charset w:val="00"/>
    <w:family w:val="swiss"/>
    <w:pitch w:val="variable"/>
    <w:sig w:usb0="80000003" w:usb1="02000000" w:usb2="00003000" w:usb3="00000000" w:csb0="00000001" w:csb1="00000000"/>
  </w:font>
  <w:font w:name="Estrangelo Edessa">
    <w:panose1 w:val="00000000000000000000"/>
    <w:charset w:val="00"/>
    <w:family w:val="script"/>
    <w:pitch w:val="variable"/>
    <w:sig w:usb0="80002043" w:usb1="00000000" w:usb2="0000008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AEBEB3" w14:textId="77777777" w:rsidR="00955A6D" w:rsidRDefault="00955A6D" w:rsidP="00955A6D">
    <w:pPr>
      <w:pStyle w:val="Fuzeile"/>
      <w:jc w:val="right"/>
    </w:pPr>
    <w:r w:rsidRPr="00043A3E">
      <w:rPr>
        <w:i/>
        <w:sz w:val="18"/>
        <w:szCs w:val="18"/>
      </w:rPr>
      <w:t xml:space="preserve">Seite </w:t>
    </w:r>
    <w:r w:rsidRPr="00043A3E">
      <w:rPr>
        <w:i/>
        <w:sz w:val="18"/>
        <w:szCs w:val="18"/>
      </w:rPr>
      <w:fldChar w:fldCharType="begin"/>
    </w:r>
    <w:r w:rsidRPr="00043A3E">
      <w:rPr>
        <w:i/>
        <w:sz w:val="18"/>
        <w:szCs w:val="18"/>
      </w:rPr>
      <w:instrText xml:space="preserve"> PAGE   \* MERGEFORMAT </w:instrText>
    </w:r>
    <w:r w:rsidRPr="00043A3E">
      <w:rPr>
        <w:i/>
        <w:sz w:val="18"/>
        <w:szCs w:val="18"/>
      </w:rPr>
      <w:fldChar w:fldCharType="separate"/>
    </w:r>
    <w:r>
      <w:rPr>
        <w:i/>
        <w:sz w:val="18"/>
        <w:szCs w:val="18"/>
      </w:rPr>
      <w:t>39</w:t>
    </w:r>
    <w:r w:rsidRPr="00043A3E">
      <w:rPr>
        <w:i/>
        <w:sz w:val="18"/>
        <w:szCs w:val="18"/>
      </w:rPr>
      <w:fldChar w:fldCharType="end"/>
    </w:r>
    <w:r w:rsidRPr="00043A3E">
      <w:rPr>
        <w:i/>
        <w:sz w:val="18"/>
        <w:szCs w:val="18"/>
      </w:rPr>
      <w:t xml:space="preserve"> / </w:t>
    </w:r>
    <w:r w:rsidRPr="00043A3E">
      <w:rPr>
        <w:i/>
        <w:sz w:val="18"/>
        <w:szCs w:val="18"/>
      </w:rPr>
      <w:fldChar w:fldCharType="begin"/>
    </w:r>
    <w:r w:rsidRPr="00043A3E">
      <w:rPr>
        <w:i/>
        <w:sz w:val="18"/>
        <w:szCs w:val="18"/>
      </w:rPr>
      <w:instrText xml:space="preserve"> NUMPAGES   \* MERGEFORMAT </w:instrText>
    </w:r>
    <w:r w:rsidRPr="00043A3E">
      <w:rPr>
        <w:i/>
        <w:sz w:val="18"/>
        <w:szCs w:val="18"/>
      </w:rPr>
      <w:fldChar w:fldCharType="separate"/>
    </w:r>
    <w:r>
      <w:rPr>
        <w:i/>
        <w:sz w:val="18"/>
        <w:szCs w:val="18"/>
      </w:rPr>
      <w:t>51</w:t>
    </w:r>
    <w:r w:rsidRPr="00043A3E">
      <w:rPr>
        <w:i/>
        <w:sz w:val="18"/>
        <w:szCs w:val="18"/>
      </w:rPr>
      <w:fldChar w:fldCharType="end"/>
    </w:r>
  </w:p>
  <w:p w14:paraId="2CA278A8" w14:textId="77777777" w:rsidR="001C0313" w:rsidRDefault="001C031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5D387D" w14:textId="5997D442" w:rsidR="001C0313" w:rsidRDefault="001C0313" w:rsidP="00E30762">
    <w:pPr>
      <w:pStyle w:val="Fuzeile"/>
      <w:jc w:val="right"/>
    </w:pPr>
    <w:r w:rsidRPr="00043A3E">
      <w:rPr>
        <w:i/>
        <w:sz w:val="18"/>
        <w:szCs w:val="18"/>
      </w:rPr>
      <w:t xml:space="preserve">Seite </w:t>
    </w:r>
    <w:r w:rsidRPr="00043A3E">
      <w:rPr>
        <w:i/>
        <w:sz w:val="18"/>
        <w:szCs w:val="18"/>
      </w:rPr>
      <w:fldChar w:fldCharType="begin"/>
    </w:r>
    <w:r w:rsidRPr="00043A3E">
      <w:rPr>
        <w:i/>
        <w:sz w:val="18"/>
        <w:szCs w:val="18"/>
      </w:rPr>
      <w:instrText xml:space="preserve"> PAGE   \* MERGEFORMAT </w:instrText>
    </w:r>
    <w:r w:rsidRPr="00043A3E">
      <w:rPr>
        <w:i/>
        <w:sz w:val="18"/>
        <w:szCs w:val="18"/>
      </w:rPr>
      <w:fldChar w:fldCharType="separate"/>
    </w:r>
    <w:r>
      <w:rPr>
        <w:i/>
        <w:noProof/>
        <w:sz w:val="18"/>
        <w:szCs w:val="18"/>
      </w:rPr>
      <w:t>2</w:t>
    </w:r>
    <w:r w:rsidRPr="00043A3E">
      <w:rPr>
        <w:i/>
        <w:sz w:val="18"/>
        <w:szCs w:val="18"/>
      </w:rPr>
      <w:fldChar w:fldCharType="end"/>
    </w:r>
    <w:r w:rsidRPr="00043A3E">
      <w:rPr>
        <w:i/>
        <w:sz w:val="18"/>
        <w:szCs w:val="18"/>
      </w:rPr>
      <w:t xml:space="preserve"> / </w:t>
    </w:r>
    <w:r w:rsidRPr="00043A3E">
      <w:rPr>
        <w:i/>
        <w:sz w:val="18"/>
        <w:szCs w:val="18"/>
      </w:rPr>
      <w:fldChar w:fldCharType="begin"/>
    </w:r>
    <w:r w:rsidRPr="00043A3E">
      <w:rPr>
        <w:i/>
        <w:sz w:val="18"/>
        <w:szCs w:val="18"/>
      </w:rPr>
      <w:instrText xml:space="preserve"> NUMPAGES   \* MERGEFORMAT </w:instrText>
    </w:r>
    <w:r w:rsidRPr="00043A3E">
      <w:rPr>
        <w:i/>
        <w:sz w:val="18"/>
        <w:szCs w:val="18"/>
      </w:rPr>
      <w:fldChar w:fldCharType="separate"/>
    </w:r>
    <w:r>
      <w:rPr>
        <w:i/>
        <w:noProof/>
        <w:sz w:val="18"/>
        <w:szCs w:val="18"/>
      </w:rPr>
      <w:t>49</w:t>
    </w:r>
    <w:r w:rsidRPr="00043A3E">
      <w:rPr>
        <w:i/>
        <w:sz w:val="18"/>
        <w:szCs w:val="18"/>
      </w:rPr>
      <w:fldChar w:fldCharType="end"/>
    </w:r>
  </w:p>
  <w:p w14:paraId="6C3E46E7" w14:textId="77777777" w:rsidR="001C0313" w:rsidRDefault="001C031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89461D" w14:textId="77777777" w:rsidR="00FD39B9" w:rsidRDefault="00FD39B9" w:rsidP="00B36015">
      <w:r>
        <w:separator/>
      </w:r>
    </w:p>
  </w:footnote>
  <w:footnote w:type="continuationSeparator" w:id="0">
    <w:p w14:paraId="7111B904" w14:textId="77777777" w:rsidR="00FD39B9" w:rsidRDefault="00FD39B9" w:rsidP="00B36015">
      <w:r>
        <w:continuationSeparator/>
      </w:r>
    </w:p>
  </w:footnote>
  <w:footnote w:id="1">
    <w:p w14:paraId="33E2AF23" w14:textId="77777777" w:rsidR="001C0313" w:rsidRDefault="001C0313" w:rsidP="00177181">
      <w:pPr>
        <w:pStyle w:val="Funotentext"/>
      </w:pPr>
      <w:r>
        <w:rPr>
          <w:rStyle w:val="Funotenzeichen"/>
        </w:rPr>
        <w:footnoteRef/>
      </w:r>
      <w:r>
        <w:t xml:space="preserve"> Der Begriff wurde erstmalig im Jahr 2000 vom japanischen Wirtschaftsforscher Takeo Hoshi verwendet</w:t>
      </w:r>
      <w:r w:rsidRPr="00C243F9">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521A11" w14:textId="685F23CD" w:rsidR="001C0313" w:rsidRPr="007537F2" w:rsidRDefault="001C0313" w:rsidP="00A15DAC">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p w14:paraId="15585450" w14:textId="77777777" w:rsidR="001C0313" w:rsidRDefault="001C031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423BFB" w14:textId="4415CF31" w:rsidR="001C0313" w:rsidRPr="007537F2" w:rsidRDefault="001C0313"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p w14:paraId="2D779A52" w14:textId="77777777" w:rsidR="001C0313" w:rsidRDefault="001C031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CD959C" w14:textId="710435A0" w:rsidR="001C0313" w:rsidRPr="007537F2" w:rsidRDefault="001C0313" w:rsidP="00FC1E4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p w14:paraId="39F3AEEF" w14:textId="77777777" w:rsidR="001C0313" w:rsidRDefault="001C031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32BF2D" w14:textId="77777777" w:rsidR="001C0313" w:rsidRPr="00E67CF0" w:rsidRDefault="001C0313" w:rsidP="00E67CF0">
    <w:pPr>
      <w:pStyle w:val="Kopfzeile"/>
      <w:tabs>
        <w:tab w:val="clear" w:pos="9072"/>
      </w:tabs>
      <w:rPr>
        <w:lang w:val="en-US"/>
      </w:rPr>
    </w:pPr>
    <w:r>
      <w:rPr>
        <w:noProof/>
      </w:rPr>
      <mc:AlternateContent>
        <mc:Choice Requires="wps">
          <w:drawing>
            <wp:anchor distT="0" distB="0" distL="114300" distR="114300" simplePos="0" relativeHeight="251659264" behindDoc="0" locked="0" layoutInCell="0" allowOverlap="1" wp14:anchorId="04C6A0E0" wp14:editId="53166526">
              <wp:simplePos x="0" y="0"/>
              <wp:positionH relativeFrom="page">
                <wp:posOffset>152400</wp:posOffset>
              </wp:positionH>
              <wp:positionV relativeFrom="page">
                <wp:posOffset>333375</wp:posOffset>
              </wp:positionV>
              <wp:extent cx="352425" cy="190500"/>
              <wp:effectExtent l="0" t="0" r="9525" b="0"/>
              <wp:wrapNone/>
              <wp:docPr id="1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190500"/>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29E2B6" w14:textId="77777777" w:rsidR="001C0313" w:rsidRPr="004D69C0" w:rsidRDefault="001C0313" w:rsidP="00E67CF0">
                          <w:pPr>
                            <w:jc w:val="right"/>
                            <w:rPr>
                              <w:color w:val="FFFFFF"/>
                            </w:rPr>
                          </w:pPr>
                          <w:r w:rsidRPr="004D69C0">
                            <w:fldChar w:fldCharType="begin"/>
                          </w:r>
                          <w:r>
                            <w:instrText xml:space="preserve"> PAGE   \* MERGEFORMAT </w:instrText>
                          </w:r>
                          <w:r w:rsidRPr="004D69C0">
                            <w:fldChar w:fldCharType="separate"/>
                          </w:r>
                          <w:r w:rsidRPr="003073E6">
                            <w:rPr>
                              <w:noProof/>
                              <w:color w:val="FFFFFF"/>
                            </w:rPr>
                            <w:t>7</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04C6A0E0" id="_x0000_t202" coordsize="21600,21600" o:spt="202" path="m,l,21600r21600,l21600,xe">
              <v:stroke joinstyle="miter"/>
              <v:path gradientshapeok="t" o:connecttype="rect"/>
            </v:shapetype>
            <v:shape id="Text Box 18" o:spid="_x0000_s1028" type="#_x0000_t202" style="position:absolute;margin-left:12pt;margin-top:26.25pt;width:27.75pt;height: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" o:allowincell="f" fillcolor="#4f81bd" stroked="f">
              <v:textbox inset=",0,,0">
                <w:txbxContent>
                  <w:p w14:paraId="0529E2B6" w14:textId="77777777" w:rsidR="001C0313" w:rsidRPr="004D69C0" w:rsidRDefault="001C0313" w:rsidP="00E67CF0">
                    <w:pPr>
                      <w:jc w:val="right"/>
                      <w:rPr>
                        <w:color w:val="FFFFFF"/>
                      </w:rPr>
                    </w:pPr>
                    <w:r w:rsidRPr="004D69C0">
                      <w:fldChar w:fldCharType="begin"/>
                    </w:r>
                    <w:r>
                      <w:instrText xml:space="preserve"> PAGE   \* MERGEFORMAT </w:instrText>
                    </w:r>
                    <w:r w:rsidRPr="004D69C0">
                      <w:fldChar w:fldCharType="separate"/>
                    </w:r>
                    <w:r w:rsidRPr="003073E6">
                      <w:rPr>
                        <w:noProof/>
                        <w:color w:val="FFFFFF"/>
                      </w:rPr>
                      <w:t>7</w:t>
                    </w:r>
                    <w:r w:rsidRPr="004D69C0">
                      <w:rPr>
                        <w:noProof/>
                        <w:color w:val="FFFFFF"/>
                      </w:rPr>
                      <w:fldChar w:fldCharType="end"/>
                    </w:r>
                  </w:p>
                </w:txbxContent>
              </v:textbox>
              <w10:wrap anchorx="page" anchory="page"/>
            </v:shape>
          </w:pict>
        </mc:Fallback>
      </mc:AlternateContent>
    </w:r>
    <w:r w:rsidRPr="00715862">
      <w:rPr>
        <w:rFonts w:ascii="Gadugi" w:hAnsi="Gadugi"/>
        <w:b/>
        <w:sz w:val="16"/>
        <w:szCs w:val="16"/>
        <w:lang w:val="en-US"/>
      </w:rPr>
      <w:t xml:space="preserve">ad rem </w:t>
    </w:r>
    <w:r>
      <w:rPr>
        <w:rFonts w:ascii="Gadugi" w:hAnsi="Gadugi"/>
        <w:b/>
        <w:sz w:val="16"/>
        <w:szCs w:val="16"/>
        <w:lang w:val="en-US"/>
      </w:rPr>
      <w:t>07/2020</w:t>
    </w:r>
    <w:r w:rsidRPr="00715862">
      <w:rPr>
        <w:rFonts w:ascii="Gadugi" w:hAnsi="Gadugi"/>
        <w:b/>
        <w:sz w:val="16"/>
        <w:szCs w:val="16"/>
        <w:lang w:val="en-US"/>
      </w:rPr>
      <w:tab/>
      <w:t xml:space="preserve">www.ad-rem-verlag.de//info@ad-rem-verlag.de//Tel.: </w:t>
    </w:r>
    <w:r>
      <w:rPr>
        <w:rFonts w:ascii="Gadugi" w:hAnsi="Gadugi"/>
        <w:b/>
        <w:sz w:val="16"/>
        <w:szCs w:val="16"/>
        <w:lang w:val="en-US"/>
      </w:rPr>
      <w:t>02203 / 928896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E800C" w14:textId="56F6188E" w:rsidR="001C0313" w:rsidRPr="002C70B1" w:rsidRDefault="001C0313" w:rsidP="002C70B1">
    <w:pPr>
      <w:pStyle w:val="Kopfzeile"/>
      <w:pBdr>
        <w:bottom w:val="dotted" w:sz="4" w:space="0" w:color="auto"/>
      </w:pBdr>
      <w:spacing w:after="120"/>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157F9D" w14:textId="67C14C1A" w:rsidR="001C0313" w:rsidRPr="007537F2" w:rsidRDefault="001C0313" w:rsidP="00990564">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p w14:paraId="343957E0" w14:textId="1A93B1B7" w:rsidR="001C0313" w:rsidRDefault="001C0313" w:rsidP="00B36015">
    <w:pPr>
      <w:pStyle w:val="Kopfzeile"/>
      <w:tabs>
        <w:tab w:val="clear" w:pos="9072"/>
      </w:tab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4D1A57" w14:textId="77777777" w:rsidR="001C0313" w:rsidRPr="002F57C5" w:rsidRDefault="001C0313" w:rsidP="00D73638">
    <w:pPr>
      <w:pStyle w:val="Kopfzeile"/>
      <w:rPr>
        <w:lang w:val="en-GB"/>
      </w:rPr>
    </w:pPr>
    <w:r>
      <w:rPr>
        <w:noProof/>
      </w:rPr>
      <mc:AlternateContent>
        <mc:Choice Requires="wps">
          <w:drawing>
            <wp:anchor distT="0" distB="0" distL="114300" distR="114300" simplePos="0" relativeHeight="251662336" behindDoc="0" locked="0" layoutInCell="0" allowOverlap="1" wp14:anchorId="5F24A979" wp14:editId="1C8667B1">
              <wp:simplePos x="0" y="0"/>
              <wp:positionH relativeFrom="page">
                <wp:posOffset>123825</wp:posOffset>
              </wp:positionH>
              <wp:positionV relativeFrom="topMargin">
                <wp:posOffset>323850</wp:posOffset>
              </wp:positionV>
              <wp:extent cx="361950" cy="266700"/>
              <wp:effectExtent l="0" t="0" r="0" b="0"/>
              <wp:wrapNone/>
              <wp:docPr id="2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66700"/>
                      </a:xfrm>
                      <a:prstGeom prst="rect">
                        <a:avLst/>
                      </a:prstGeom>
                      <a:solidFill>
                        <a:schemeClr val="accent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3BB600" w14:textId="77777777" w:rsidR="001C0313" w:rsidRDefault="001C0313" w:rsidP="00D73638">
                          <w:pPr>
                            <w:jc w:val="right"/>
                            <w:rPr>
                              <w:color w:val="FFFFFF" w:themeColor="background1"/>
                            </w:rPr>
                          </w:pPr>
                          <w:r>
                            <w:fldChar w:fldCharType="begin"/>
                          </w:r>
                          <w:r>
                            <w:instrText xml:space="preserve"> PAGE   \* MERGEFORMAT </w:instrText>
                          </w:r>
                          <w:r>
                            <w:fldChar w:fldCharType="separate"/>
                          </w:r>
                          <w:r w:rsidRPr="003073E6">
                            <w:rPr>
                              <w:noProof/>
                              <w:color w:val="FFFFFF" w:themeColor="background1"/>
                            </w:rPr>
                            <w:t>16</w:t>
                          </w:r>
                          <w:r>
                            <w:rPr>
                              <w:noProof/>
                              <w:color w:val="FFFFFF" w:themeColor="background1"/>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5F24A979" id="_x0000_t202" coordsize="21600,21600" o:spt="202" path="m,l,21600r21600,l21600,xe">
              <v:stroke joinstyle="miter"/>
              <v:path gradientshapeok="t" o:connecttype="rect"/>
            </v:shapetype>
            <v:shape id="_x0000_s1029" type="#_x0000_t202" style="position:absolute;margin-left:9.75pt;margin-top:25.5pt;width:28.5pt;height:21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" o:allowincell="f" fillcolor="#4f81bd [3204]" stroked="f">
              <v:textbox inset=",0,,0">
                <w:txbxContent>
                  <w:p w14:paraId="7A3BB600" w14:textId="77777777" w:rsidR="001C0313" w:rsidRDefault="001C0313" w:rsidP="00D73638">
                    <w:pPr>
                      <w:jc w:val="right"/>
                      <w:rPr>
                        <w:color w:val="FFFFFF" w:themeColor="background1"/>
                      </w:rPr>
                    </w:pPr>
                    <w:r>
                      <w:fldChar w:fldCharType="begin"/>
                    </w:r>
                    <w:r>
                      <w:instrText xml:space="preserve"> PAGE   \* MERGEFORMAT </w:instrText>
                    </w:r>
                    <w:r>
                      <w:fldChar w:fldCharType="separate"/>
                    </w:r>
                    <w:r w:rsidRPr="003073E6">
                      <w:rPr>
                        <w:noProof/>
                        <w:color w:val="FFFFFF" w:themeColor="background1"/>
                      </w:rPr>
                      <w:t>16</w:t>
                    </w:r>
                    <w:r>
                      <w:rPr>
                        <w:noProof/>
                        <w:color w:val="FFFFFF" w:themeColor="background1"/>
                      </w:rPr>
                      <w:fldChar w:fldCharType="end"/>
                    </w:r>
                  </w:p>
                </w:txbxContent>
              </v:textbox>
              <w10:wrap anchorx="page" anchory="margin"/>
            </v:shape>
          </w:pict>
        </mc:Fallback>
      </mc:AlternateContent>
    </w:r>
    <w:r w:rsidRPr="00715862">
      <w:rPr>
        <w:rFonts w:ascii="Gadugi" w:hAnsi="Gadugi"/>
        <w:b/>
        <w:sz w:val="16"/>
        <w:szCs w:val="16"/>
        <w:lang w:val="en-US"/>
      </w:rPr>
      <w:t xml:space="preserve">ad rem </w:t>
    </w:r>
    <w:r>
      <w:rPr>
        <w:rFonts w:ascii="Gadugi" w:hAnsi="Gadugi"/>
        <w:b/>
        <w:sz w:val="16"/>
        <w:szCs w:val="16"/>
        <w:lang w:val="en-US"/>
      </w:rPr>
      <w:t>07/2020</w:t>
    </w:r>
    <w:r w:rsidRPr="00715862">
      <w:rPr>
        <w:rFonts w:ascii="Gadugi" w:hAnsi="Gadugi"/>
        <w:b/>
        <w:sz w:val="16"/>
        <w:szCs w:val="16"/>
        <w:lang w:val="en-US"/>
      </w:rPr>
      <w:tab/>
      <w:t xml:space="preserve">www.ad-rem-verlag.de//info@ad-rem-verlag.de//Tel.: </w:t>
    </w:r>
    <w:r>
      <w:rPr>
        <w:rFonts w:ascii="Gadugi" w:hAnsi="Gadugi"/>
        <w:b/>
        <w:sz w:val="16"/>
        <w:szCs w:val="16"/>
        <w:lang w:val="en-US"/>
      </w:rPr>
      <w:t>02203 / 928896</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FB84B8" w14:textId="4FA0CC13" w:rsidR="001C0313" w:rsidRPr="007537F2" w:rsidRDefault="001C0313" w:rsidP="00896FF9">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304</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sidR="000A4F2A">
      <w:rPr>
        <w:i/>
        <w:noProof/>
        <w:sz w:val="16"/>
        <w:szCs w:val="16"/>
      </w:rPr>
      <w:t>AB_304.docx</w:t>
    </w:r>
    <w:r w:rsidRPr="00F60793">
      <w:rPr>
        <w:i/>
        <w:sz w:val="16"/>
        <w:szCs w:val="16"/>
      </w:rPr>
      <w:fldChar w:fldCharType="end"/>
    </w:r>
  </w:p>
  <w:p w14:paraId="1FD20D66" w14:textId="77777777" w:rsidR="001C0313" w:rsidRPr="00637D9A" w:rsidRDefault="001C0313" w:rsidP="00D73638">
    <w:pPr>
      <w:pStyle w:val="Kopfzeile"/>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B5BD8"/>
    <w:multiLevelType w:val="hybridMultilevel"/>
    <w:tmpl w:val="AD5C533C"/>
    <w:lvl w:ilvl="0" w:tplc="E276456C">
      <w:start w:val="16"/>
      <w:numFmt w:val="bullet"/>
      <w:lvlText w:val="-"/>
      <w:lvlJc w:val="left"/>
      <w:pPr>
        <w:ind w:left="420" w:hanging="360"/>
      </w:pPr>
      <w:rPr>
        <w:rFonts w:ascii="Garamond" w:eastAsia="Times New Roman" w:hAnsi="Garamond" w:cs="Times New Roman"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1" w15:restartNumberingAfterBreak="0">
    <w:nsid w:val="047479FF"/>
    <w:multiLevelType w:val="hybridMultilevel"/>
    <w:tmpl w:val="13AC22B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C435D26"/>
    <w:multiLevelType w:val="hybridMultilevel"/>
    <w:tmpl w:val="99829E50"/>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2138131B"/>
    <w:multiLevelType w:val="hybridMultilevel"/>
    <w:tmpl w:val="66BE25B6"/>
    <w:lvl w:ilvl="0" w:tplc="B804F730">
      <w:start w:val="1"/>
      <w:numFmt w:val="bullet"/>
      <w:lvlText w:val=""/>
      <w:lvlJc w:val="left"/>
      <w:pPr>
        <w:ind w:left="473" w:hanging="360"/>
      </w:pPr>
      <w:rPr>
        <w:rFonts w:ascii="Wingdings" w:hAnsi="Wingdings" w:cs="Symbol" w:hint="default"/>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4" w15:restartNumberingAfterBreak="0">
    <w:nsid w:val="2888352C"/>
    <w:multiLevelType w:val="hybridMultilevel"/>
    <w:tmpl w:val="374A69FA"/>
    <w:lvl w:ilvl="0" w:tplc="B804F730">
      <w:start w:val="1"/>
      <w:numFmt w:val="bullet"/>
      <w:lvlText w:val=""/>
      <w:lvlJc w:val="left"/>
      <w:pPr>
        <w:ind w:left="360" w:hanging="360"/>
      </w:pPr>
      <w:rPr>
        <w:rFonts w:ascii="Wingdings" w:hAnsi="Wingdings" w:cs="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28F87114"/>
    <w:multiLevelType w:val="hybridMultilevel"/>
    <w:tmpl w:val="7ED665D6"/>
    <w:lvl w:ilvl="0" w:tplc="7BD6264C">
      <w:start w:val="1"/>
      <w:numFmt w:val="decimal"/>
      <w:lvlText w:val="%1"/>
      <w:lvlJc w:val="center"/>
      <w:pPr>
        <w:ind w:left="360" w:hanging="360"/>
      </w:pPr>
      <w:rPr>
        <w:rFonts w:hint="default"/>
        <w:b/>
        <w:i w:val="0"/>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2B5B70F1"/>
    <w:multiLevelType w:val="hybridMultilevel"/>
    <w:tmpl w:val="30C44EF0"/>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BBA326E"/>
    <w:multiLevelType w:val="hybridMultilevel"/>
    <w:tmpl w:val="D35045B4"/>
    <w:lvl w:ilvl="0" w:tplc="860289EE">
      <w:start w:val="1"/>
      <w:numFmt w:val="upperRoman"/>
      <w:lvlText w:val="%1."/>
      <w:lvlJc w:val="left"/>
      <w:pPr>
        <w:ind w:left="207" w:hanging="207"/>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4A13006"/>
    <w:multiLevelType w:val="hybridMultilevel"/>
    <w:tmpl w:val="C5E6C13E"/>
    <w:lvl w:ilvl="0" w:tplc="001CAB44">
      <w:start w:val="1"/>
      <w:numFmt w:val="bullet"/>
      <w:lvlText w:val="­"/>
      <w:lvlJc w:val="left"/>
      <w:pPr>
        <w:ind w:left="644" w:hanging="360"/>
      </w:pPr>
      <w:rPr>
        <w:rFonts w:ascii="Calibri" w:hAnsi="Calibri" w:hint="default"/>
        <w:b/>
        <w:i w:val="0"/>
        <w:sz w:val="16"/>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9" w15:restartNumberingAfterBreak="0">
    <w:nsid w:val="399F37BD"/>
    <w:multiLevelType w:val="hybridMultilevel"/>
    <w:tmpl w:val="03424936"/>
    <w:lvl w:ilvl="0" w:tplc="001CAB44">
      <w:start w:val="1"/>
      <w:numFmt w:val="bullet"/>
      <w:lvlText w:val="­"/>
      <w:lvlJc w:val="left"/>
      <w:pPr>
        <w:ind w:left="777" w:hanging="360"/>
      </w:pPr>
      <w:rPr>
        <w:rFonts w:ascii="Calibri" w:hAnsi="Calibri" w:hint="default"/>
        <w:b/>
        <w:i w:val="0"/>
        <w:sz w:val="16"/>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10" w15:restartNumberingAfterBreak="0">
    <w:nsid w:val="3C123C4F"/>
    <w:multiLevelType w:val="hybridMultilevel"/>
    <w:tmpl w:val="E370DF86"/>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D3A1804"/>
    <w:multiLevelType w:val="hybridMultilevel"/>
    <w:tmpl w:val="D35045B4"/>
    <w:lvl w:ilvl="0" w:tplc="860289EE">
      <w:start w:val="1"/>
      <w:numFmt w:val="upperRoman"/>
      <w:lvlText w:val="%1."/>
      <w:lvlJc w:val="left"/>
      <w:pPr>
        <w:ind w:left="207" w:hanging="207"/>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E6B5E37"/>
    <w:multiLevelType w:val="hybridMultilevel"/>
    <w:tmpl w:val="D94AA090"/>
    <w:lvl w:ilvl="0" w:tplc="BC661234">
      <w:start w:val="1"/>
      <w:numFmt w:val="lowerLetter"/>
      <w:lvlText w:val="%1."/>
      <w:lvlJc w:val="left"/>
      <w:pPr>
        <w:ind w:left="1080" w:hanging="360"/>
      </w:pPr>
      <w:rPr>
        <w:rFonts w:hint="default"/>
        <w:i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3" w15:restartNumberingAfterBreak="0">
    <w:nsid w:val="41EB23F0"/>
    <w:multiLevelType w:val="hybridMultilevel"/>
    <w:tmpl w:val="C4C8DB96"/>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42143C5F"/>
    <w:multiLevelType w:val="hybridMultilevel"/>
    <w:tmpl w:val="A5400C2E"/>
    <w:lvl w:ilvl="0" w:tplc="B804F730">
      <w:start w:val="1"/>
      <w:numFmt w:val="bullet"/>
      <w:lvlText w:val=""/>
      <w:lvlJc w:val="left"/>
      <w:pPr>
        <w:ind w:left="360" w:hanging="360"/>
      </w:pPr>
      <w:rPr>
        <w:rFonts w:ascii="Wingdings" w:hAnsi="Wingdings" w:cs="Symbol" w:hint="default"/>
      </w:rPr>
    </w:lvl>
    <w:lvl w:ilvl="1" w:tplc="001CAB44">
      <w:start w:val="1"/>
      <w:numFmt w:val="bullet"/>
      <w:lvlText w:val="­"/>
      <w:lvlJc w:val="left"/>
      <w:pPr>
        <w:ind w:left="1080" w:hanging="360"/>
      </w:pPr>
      <w:rPr>
        <w:rFonts w:ascii="Calibri" w:hAnsi="Calibri" w:hint="default"/>
        <w:b/>
        <w:i w:val="0"/>
        <w:sz w:val="16"/>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3F55D72"/>
    <w:multiLevelType w:val="hybridMultilevel"/>
    <w:tmpl w:val="1676012C"/>
    <w:lvl w:ilvl="0" w:tplc="B1CE9A5A">
      <w:start w:val="1"/>
      <w:numFmt w:val="decimal"/>
      <w:lvlText w:val="%1."/>
      <w:lvlJc w:val="center"/>
      <w:pPr>
        <w:ind w:left="720" w:hanging="360"/>
      </w:pPr>
      <w:rPr>
        <w:rFonts w:hint="default"/>
        <w:b w:val="0"/>
        <w:i w:val="0"/>
        <w:sz w:val="24"/>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4FD59E0"/>
    <w:multiLevelType w:val="hybridMultilevel"/>
    <w:tmpl w:val="671E6C64"/>
    <w:lvl w:ilvl="0" w:tplc="09209598">
      <w:start w:val="1"/>
      <w:numFmt w:val="bullet"/>
      <w:lvlText w:val=""/>
      <w:lvlJc w:val="left"/>
      <w:pPr>
        <w:ind w:left="511" w:hanging="511"/>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478503EE"/>
    <w:multiLevelType w:val="hybridMultilevel"/>
    <w:tmpl w:val="FFF896B4"/>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7D20FB3"/>
    <w:multiLevelType w:val="hybridMultilevel"/>
    <w:tmpl w:val="D2B63494"/>
    <w:lvl w:ilvl="0" w:tplc="B804F730">
      <w:start w:val="1"/>
      <w:numFmt w:val="bullet"/>
      <w:lvlText w:val=""/>
      <w:lvlJc w:val="left"/>
      <w:pPr>
        <w:ind w:left="363" w:hanging="360"/>
      </w:pPr>
      <w:rPr>
        <w:rFonts w:ascii="Wingdings" w:hAnsi="Wingdings" w:cs="Symbol"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19" w15:restartNumberingAfterBreak="0">
    <w:nsid w:val="4C5061D3"/>
    <w:multiLevelType w:val="hybridMultilevel"/>
    <w:tmpl w:val="F4921A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33E454A"/>
    <w:multiLevelType w:val="hybridMultilevel"/>
    <w:tmpl w:val="ED36B830"/>
    <w:lvl w:ilvl="0" w:tplc="B804F730">
      <w:start w:val="1"/>
      <w:numFmt w:val="bullet"/>
      <w:lvlText w:val=""/>
      <w:lvlJc w:val="left"/>
      <w:pPr>
        <w:ind w:left="833" w:hanging="360"/>
      </w:pPr>
      <w:rPr>
        <w:rFonts w:ascii="Wingdings" w:hAnsi="Wingdings" w:cs="Symbo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21" w15:restartNumberingAfterBreak="0">
    <w:nsid w:val="580F0147"/>
    <w:multiLevelType w:val="hybridMultilevel"/>
    <w:tmpl w:val="A06247E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5A995C6A"/>
    <w:multiLevelType w:val="hybridMultilevel"/>
    <w:tmpl w:val="38F43E8A"/>
    <w:lvl w:ilvl="0" w:tplc="B804F730">
      <w:start w:val="1"/>
      <w:numFmt w:val="bullet"/>
      <w:lvlText w:val=""/>
      <w:lvlJc w:val="left"/>
      <w:pPr>
        <w:ind w:left="473" w:hanging="360"/>
      </w:pPr>
      <w:rPr>
        <w:rFonts w:ascii="Wingdings" w:hAnsi="Wingdings" w:cs="Symbol" w:hint="default"/>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23" w15:restartNumberingAfterBreak="0">
    <w:nsid w:val="5BA76DE5"/>
    <w:multiLevelType w:val="hybridMultilevel"/>
    <w:tmpl w:val="4BB6F7AA"/>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CBE28AB"/>
    <w:multiLevelType w:val="hybridMultilevel"/>
    <w:tmpl w:val="8E5A79FC"/>
    <w:lvl w:ilvl="0" w:tplc="4F0AB4B8">
      <w:start w:val="1"/>
      <w:numFmt w:val="decimal"/>
      <w:lvlText w:val="%1"/>
      <w:lvlJc w:val="center"/>
      <w:pPr>
        <w:ind w:left="1067" w:hanging="360"/>
      </w:pPr>
      <w:rPr>
        <w:rFonts w:hint="default"/>
        <w:b/>
      </w:rPr>
    </w:lvl>
    <w:lvl w:ilvl="1" w:tplc="04070019">
      <w:start w:val="1"/>
      <w:numFmt w:val="lowerLetter"/>
      <w:lvlText w:val="%2."/>
      <w:lvlJc w:val="left"/>
      <w:pPr>
        <w:ind w:left="1787" w:hanging="360"/>
      </w:pPr>
    </w:lvl>
    <w:lvl w:ilvl="2" w:tplc="0407001B" w:tentative="1">
      <w:start w:val="1"/>
      <w:numFmt w:val="lowerRoman"/>
      <w:lvlText w:val="%3."/>
      <w:lvlJc w:val="right"/>
      <w:pPr>
        <w:ind w:left="2507" w:hanging="180"/>
      </w:pPr>
    </w:lvl>
    <w:lvl w:ilvl="3" w:tplc="0407000F" w:tentative="1">
      <w:start w:val="1"/>
      <w:numFmt w:val="decimal"/>
      <w:lvlText w:val="%4."/>
      <w:lvlJc w:val="left"/>
      <w:pPr>
        <w:ind w:left="3227" w:hanging="360"/>
      </w:pPr>
    </w:lvl>
    <w:lvl w:ilvl="4" w:tplc="04070019" w:tentative="1">
      <w:start w:val="1"/>
      <w:numFmt w:val="lowerLetter"/>
      <w:lvlText w:val="%5."/>
      <w:lvlJc w:val="left"/>
      <w:pPr>
        <w:ind w:left="3947" w:hanging="360"/>
      </w:pPr>
    </w:lvl>
    <w:lvl w:ilvl="5" w:tplc="0407001B" w:tentative="1">
      <w:start w:val="1"/>
      <w:numFmt w:val="lowerRoman"/>
      <w:lvlText w:val="%6."/>
      <w:lvlJc w:val="right"/>
      <w:pPr>
        <w:ind w:left="4667" w:hanging="180"/>
      </w:pPr>
    </w:lvl>
    <w:lvl w:ilvl="6" w:tplc="0407000F" w:tentative="1">
      <w:start w:val="1"/>
      <w:numFmt w:val="decimal"/>
      <w:lvlText w:val="%7."/>
      <w:lvlJc w:val="left"/>
      <w:pPr>
        <w:ind w:left="5387" w:hanging="360"/>
      </w:pPr>
    </w:lvl>
    <w:lvl w:ilvl="7" w:tplc="04070019" w:tentative="1">
      <w:start w:val="1"/>
      <w:numFmt w:val="lowerLetter"/>
      <w:lvlText w:val="%8."/>
      <w:lvlJc w:val="left"/>
      <w:pPr>
        <w:ind w:left="6107" w:hanging="360"/>
      </w:pPr>
    </w:lvl>
    <w:lvl w:ilvl="8" w:tplc="0407001B" w:tentative="1">
      <w:start w:val="1"/>
      <w:numFmt w:val="lowerRoman"/>
      <w:lvlText w:val="%9."/>
      <w:lvlJc w:val="right"/>
      <w:pPr>
        <w:ind w:left="6827" w:hanging="180"/>
      </w:pPr>
    </w:lvl>
  </w:abstractNum>
  <w:abstractNum w:abstractNumId="25" w15:restartNumberingAfterBreak="0">
    <w:nsid w:val="617751C0"/>
    <w:multiLevelType w:val="hybridMultilevel"/>
    <w:tmpl w:val="DBEEC1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260367A"/>
    <w:multiLevelType w:val="hybridMultilevel"/>
    <w:tmpl w:val="34121E40"/>
    <w:lvl w:ilvl="0" w:tplc="B804F730">
      <w:start w:val="1"/>
      <w:numFmt w:val="bullet"/>
      <w:lvlText w:val=""/>
      <w:lvlJc w:val="left"/>
      <w:pPr>
        <w:ind w:left="1428" w:hanging="360"/>
      </w:pPr>
      <w:rPr>
        <w:rFonts w:ascii="Wingdings" w:hAnsi="Wingdings" w:cs="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7" w15:restartNumberingAfterBreak="0">
    <w:nsid w:val="65763F65"/>
    <w:multiLevelType w:val="hybridMultilevel"/>
    <w:tmpl w:val="948EAEB6"/>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97D1EA6"/>
    <w:multiLevelType w:val="hybridMultilevel"/>
    <w:tmpl w:val="EB6E886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867AC5"/>
    <w:multiLevelType w:val="hybridMultilevel"/>
    <w:tmpl w:val="8E5A79FC"/>
    <w:lvl w:ilvl="0" w:tplc="4F0AB4B8">
      <w:start w:val="1"/>
      <w:numFmt w:val="decimal"/>
      <w:lvlText w:val="%1"/>
      <w:lvlJc w:val="center"/>
      <w:pPr>
        <w:ind w:left="1068" w:hanging="360"/>
      </w:pPr>
      <w:rPr>
        <w:rFonts w:hint="default"/>
        <w:b/>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0" w15:restartNumberingAfterBreak="0">
    <w:nsid w:val="6DB21006"/>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1" w15:restartNumberingAfterBreak="0">
    <w:nsid w:val="71632CE9"/>
    <w:multiLevelType w:val="hybridMultilevel"/>
    <w:tmpl w:val="11CAE21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21F504D"/>
    <w:multiLevelType w:val="hybridMultilevel"/>
    <w:tmpl w:val="8C643A4C"/>
    <w:lvl w:ilvl="0" w:tplc="0407000F">
      <w:start w:val="1"/>
      <w:numFmt w:val="decimal"/>
      <w:lvlText w:val="%1."/>
      <w:lvlJc w:val="left"/>
      <w:pPr>
        <w:ind w:left="360" w:hanging="360"/>
      </w:pPr>
      <w:rPr>
        <w:rFonts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75603B97"/>
    <w:multiLevelType w:val="hybridMultilevel"/>
    <w:tmpl w:val="B1DE23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7D74009"/>
    <w:multiLevelType w:val="hybridMultilevel"/>
    <w:tmpl w:val="E1BEBEDE"/>
    <w:lvl w:ilvl="0" w:tplc="1D18A3D6">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78954D0F"/>
    <w:multiLevelType w:val="multilevel"/>
    <w:tmpl w:val="1F7A008A"/>
    <w:lvl w:ilvl="0">
      <w:start w:val="1"/>
      <w:numFmt w:val="bullet"/>
      <w:lvlText w:val=""/>
      <w:lvlJc w:val="left"/>
      <w:pPr>
        <w:tabs>
          <w:tab w:val="num" w:pos="360"/>
        </w:tabs>
        <w:ind w:left="360" w:hanging="360"/>
      </w:pPr>
      <w:rPr>
        <w:rFonts w:ascii="Wingdings" w:hAnsi="Wingdings" w:cs="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5"/>
  </w:num>
  <w:num w:numId="2">
    <w:abstractNumId w:val="29"/>
  </w:num>
  <w:num w:numId="3">
    <w:abstractNumId w:val="31"/>
  </w:num>
  <w:num w:numId="4">
    <w:abstractNumId w:val="9"/>
  </w:num>
  <w:num w:numId="5">
    <w:abstractNumId w:val="17"/>
  </w:num>
  <w:num w:numId="6">
    <w:abstractNumId w:val="30"/>
  </w:num>
  <w:num w:numId="7">
    <w:abstractNumId w:val="24"/>
  </w:num>
  <w:num w:numId="8">
    <w:abstractNumId w:val="32"/>
  </w:num>
  <w:num w:numId="9">
    <w:abstractNumId w:val="14"/>
  </w:num>
  <w:num w:numId="10">
    <w:abstractNumId w:val="15"/>
  </w:num>
  <w:num w:numId="11">
    <w:abstractNumId w:val="26"/>
  </w:num>
  <w:num w:numId="12">
    <w:abstractNumId w:val="19"/>
  </w:num>
  <w:num w:numId="13">
    <w:abstractNumId w:val="21"/>
  </w:num>
  <w:num w:numId="14">
    <w:abstractNumId w:val="12"/>
  </w:num>
  <w:num w:numId="15">
    <w:abstractNumId w:val="33"/>
  </w:num>
  <w:num w:numId="16">
    <w:abstractNumId w:val="25"/>
  </w:num>
  <w:num w:numId="17">
    <w:abstractNumId w:val="23"/>
  </w:num>
  <w:num w:numId="18">
    <w:abstractNumId w:val="22"/>
  </w:num>
  <w:num w:numId="19">
    <w:abstractNumId w:val="16"/>
  </w:num>
  <w:num w:numId="20">
    <w:abstractNumId w:val="1"/>
  </w:num>
  <w:num w:numId="21">
    <w:abstractNumId w:val="10"/>
  </w:num>
  <w:num w:numId="22">
    <w:abstractNumId w:val="2"/>
  </w:num>
  <w:num w:numId="23">
    <w:abstractNumId w:val="20"/>
  </w:num>
  <w:num w:numId="24">
    <w:abstractNumId w:val="3"/>
  </w:num>
  <w:num w:numId="25">
    <w:abstractNumId w:val="8"/>
  </w:num>
  <w:num w:numId="26">
    <w:abstractNumId w:val="18"/>
  </w:num>
  <w:num w:numId="27">
    <w:abstractNumId w:val="27"/>
  </w:num>
  <w:num w:numId="28">
    <w:abstractNumId w:val="13"/>
  </w:num>
  <w:num w:numId="29">
    <w:abstractNumId w:val="28"/>
  </w:num>
  <w:num w:numId="30">
    <w:abstractNumId w:val="34"/>
  </w:num>
  <w:num w:numId="31">
    <w:abstractNumId w:val="4"/>
  </w:num>
  <w:num w:numId="32">
    <w:abstractNumId w:val="35"/>
  </w:num>
  <w:num w:numId="33">
    <w:abstractNumId w:val="6"/>
  </w:num>
  <w:num w:numId="34">
    <w:abstractNumId w:val="7"/>
  </w:num>
  <w:num w:numId="35">
    <w:abstractNumId w:val="11"/>
  </w:num>
  <w:num w:numId="36">
    <w:abstractNumId w:val="0"/>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W">
    <w15:presenceInfo w15:providerId="None" w15:userId="JW"/>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activeWritingStyle w:appName="MSWord" w:lang="de-DE" w:vendorID="64" w:dllVersion="6" w:nlCheck="1" w:checkStyle="1"/>
  <w:activeWritingStyle w:appName="MSWord" w:lang="de-DE"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CH" w:vendorID="64" w:dllVersion="4096" w:nlCheck="1" w:checkStyle="0"/>
  <w:activeWritingStyle w:appName="MSWord" w:lang="en-AU" w:vendorID="64" w:dllVersion="4096" w:nlCheck="1" w:checkStyle="0"/>
  <w:activeWritingStyle w:appName="MSWord" w:lang="en-GB" w:vendorID="64" w:dllVersion="6" w:nlCheck="1" w:checkStyle="1"/>
  <w:activeWritingStyle w:appName="MSWord" w:lang="en-US"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5"/>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015"/>
    <w:rsid w:val="00000DB4"/>
    <w:rsid w:val="00000EA6"/>
    <w:rsid w:val="00001413"/>
    <w:rsid w:val="0000198D"/>
    <w:rsid w:val="0000253B"/>
    <w:rsid w:val="00002DA4"/>
    <w:rsid w:val="0000319E"/>
    <w:rsid w:val="00003289"/>
    <w:rsid w:val="000034E5"/>
    <w:rsid w:val="00003AE8"/>
    <w:rsid w:val="00004449"/>
    <w:rsid w:val="000049D3"/>
    <w:rsid w:val="00004A0D"/>
    <w:rsid w:val="00004AA4"/>
    <w:rsid w:val="00004BFF"/>
    <w:rsid w:val="0000539E"/>
    <w:rsid w:val="00005933"/>
    <w:rsid w:val="00005CA1"/>
    <w:rsid w:val="000062ED"/>
    <w:rsid w:val="00006B90"/>
    <w:rsid w:val="00007A17"/>
    <w:rsid w:val="000106C6"/>
    <w:rsid w:val="00010902"/>
    <w:rsid w:val="000109AF"/>
    <w:rsid w:val="00011567"/>
    <w:rsid w:val="000117C1"/>
    <w:rsid w:val="000120B9"/>
    <w:rsid w:val="00012908"/>
    <w:rsid w:val="000137B3"/>
    <w:rsid w:val="00014B7D"/>
    <w:rsid w:val="00015503"/>
    <w:rsid w:val="00016277"/>
    <w:rsid w:val="0001666F"/>
    <w:rsid w:val="0001690C"/>
    <w:rsid w:val="00017296"/>
    <w:rsid w:val="00017590"/>
    <w:rsid w:val="0002080B"/>
    <w:rsid w:val="00020B21"/>
    <w:rsid w:val="00022815"/>
    <w:rsid w:val="0002284B"/>
    <w:rsid w:val="000233D0"/>
    <w:rsid w:val="00023656"/>
    <w:rsid w:val="000240BA"/>
    <w:rsid w:val="000243F4"/>
    <w:rsid w:val="00024D6B"/>
    <w:rsid w:val="00025A01"/>
    <w:rsid w:val="000260BF"/>
    <w:rsid w:val="00026AEA"/>
    <w:rsid w:val="00026BE1"/>
    <w:rsid w:val="000273FE"/>
    <w:rsid w:val="000276D3"/>
    <w:rsid w:val="00027BB9"/>
    <w:rsid w:val="00027F69"/>
    <w:rsid w:val="00030350"/>
    <w:rsid w:val="000307C3"/>
    <w:rsid w:val="00031750"/>
    <w:rsid w:val="000318C6"/>
    <w:rsid w:val="00031B4C"/>
    <w:rsid w:val="00031F4E"/>
    <w:rsid w:val="00033454"/>
    <w:rsid w:val="00035D11"/>
    <w:rsid w:val="0003661E"/>
    <w:rsid w:val="00037577"/>
    <w:rsid w:val="000375E6"/>
    <w:rsid w:val="00037BED"/>
    <w:rsid w:val="000403F4"/>
    <w:rsid w:val="00042280"/>
    <w:rsid w:val="00042677"/>
    <w:rsid w:val="0004290F"/>
    <w:rsid w:val="00043140"/>
    <w:rsid w:val="00043A3E"/>
    <w:rsid w:val="000450BD"/>
    <w:rsid w:val="000454C3"/>
    <w:rsid w:val="00046EAF"/>
    <w:rsid w:val="000470D3"/>
    <w:rsid w:val="000473E8"/>
    <w:rsid w:val="00047403"/>
    <w:rsid w:val="00047CF8"/>
    <w:rsid w:val="000501A7"/>
    <w:rsid w:val="0005020F"/>
    <w:rsid w:val="00050374"/>
    <w:rsid w:val="000505D4"/>
    <w:rsid w:val="00050711"/>
    <w:rsid w:val="00050999"/>
    <w:rsid w:val="00051039"/>
    <w:rsid w:val="00051A09"/>
    <w:rsid w:val="00053C8D"/>
    <w:rsid w:val="00054B1E"/>
    <w:rsid w:val="00054DBD"/>
    <w:rsid w:val="00055C23"/>
    <w:rsid w:val="0005611D"/>
    <w:rsid w:val="0005672D"/>
    <w:rsid w:val="00056DDB"/>
    <w:rsid w:val="00057817"/>
    <w:rsid w:val="00060645"/>
    <w:rsid w:val="0006077B"/>
    <w:rsid w:val="00060CE6"/>
    <w:rsid w:val="00061069"/>
    <w:rsid w:val="000616F5"/>
    <w:rsid w:val="0006193F"/>
    <w:rsid w:val="0006240C"/>
    <w:rsid w:val="00062D82"/>
    <w:rsid w:val="0006418D"/>
    <w:rsid w:val="00064C57"/>
    <w:rsid w:val="0006534E"/>
    <w:rsid w:val="000659CE"/>
    <w:rsid w:val="00065C1E"/>
    <w:rsid w:val="000661AA"/>
    <w:rsid w:val="0006667F"/>
    <w:rsid w:val="00066E39"/>
    <w:rsid w:val="00066F3C"/>
    <w:rsid w:val="000671BF"/>
    <w:rsid w:val="000671D8"/>
    <w:rsid w:val="00067769"/>
    <w:rsid w:val="00067F91"/>
    <w:rsid w:val="00071518"/>
    <w:rsid w:val="0007391C"/>
    <w:rsid w:val="00073B38"/>
    <w:rsid w:val="000755CF"/>
    <w:rsid w:val="000761B8"/>
    <w:rsid w:val="000767F4"/>
    <w:rsid w:val="00076B8F"/>
    <w:rsid w:val="0007727D"/>
    <w:rsid w:val="00080DD2"/>
    <w:rsid w:val="000810A2"/>
    <w:rsid w:val="000818C9"/>
    <w:rsid w:val="00081A95"/>
    <w:rsid w:val="000822CC"/>
    <w:rsid w:val="00083104"/>
    <w:rsid w:val="000831FA"/>
    <w:rsid w:val="00083D46"/>
    <w:rsid w:val="00083F9E"/>
    <w:rsid w:val="000844E1"/>
    <w:rsid w:val="00085955"/>
    <w:rsid w:val="000862C6"/>
    <w:rsid w:val="00091AF2"/>
    <w:rsid w:val="00092CF4"/>
    <w:rsid w:val="000930FE"/>
    <w:rsid w:val="00093CDF"/>
    <w:rsid w:val="00093CF5"/>
    <w:rsid w:val="00095DB9"/>
    <w:rsid w:val="00096B83"/>
    <w:rsid w:val="00096D9E"/>
    <w:rsid w:val="00097106"/>
    <w:rsid w:val="0009796F"/>
    <w:rsid w:val="000979BE"/>
    <w:rsid w:val="00097B57"/>
    <w:rsid w:val="00097E56"/>
    <w:rsid w:val="00097EED"/>
    <w:rsid w:val="00097F48"/>
    <w:rsid w:val="000A05B4"/>
    <w:rsid w:val="000A13F9"/>
    <w:rsid w:val="000A17CB"/>
    <w:rsid w:val="000A1914"/>
    <w:rsid w:val="000A238C"/>
    <w:rsid w:val="000A289D"/>
    <w:rsid w:val="000A2A3B"/>
    <w:rsid w:val="000A3052"/>
    <w:rsid w:val="000A37B5"/>
    <w:rsid w:val="000A3D3F"/>
    <w:rsid w:val="000A4504"/>
    <w:rsid w:val="000A4C9E"/>
    <w:rsid w:val="000A4ED4"/>
    <w:rsid w:val="000A4F2A"/>
    <w:rsid w:val="000A50AE"/>
    <w:rsid w:val="000A52FF"/>
    <w:rsid w:val="000A6BFE"/>
    <w:rsid w:val="000A6C45"/>
    <w:rsid w:val="000A7A62"/>
    <w:rsid w:val="000B006A"/>
    <w:rsid w:val="000B24D6"/>
    <w:rsid w:val="000B311B"/>
    <w:rsid w:val="000B3703"/>
    <w:rsid w:val="000B4023"/>
    <w:rsid w:val="000B4181"/>
    <w:rsid w:val="000B53DC"/>
    <w:rsid w:val="000B53FE"/>
    <w:rsid w:val="000B5C60"/>
    <w:rsid w:val="000C033F"/>
    <w:rsid w:val="000C03CA"/>
    <w:rsid w:val="000C0581"/>
    <w:rsid w:val="000C0B2C"/>
    <w:rsid w:val="000C0B69"/>
    <w:rsid w:val="000C0C4C"/>
    <w:rsid w:val="000C13CE"/>
    <w:rsid w:val="000C1CB2"/>
    <w:rsid w:val="000C216E"/>
    <w:rsid w:val="000C2738"/>
    <w:rsid w:val="000C2EE8"/>
    <w:rsid w:val="000C3E94"/>
    <w:rsid w:val="000C473C"/>
    <w:rsid w:val="000C474F"/>
    <w:rsid w:val="000C480E"/>
    <w:rsid w:val="000C4A70"/>
    <w:rsid w:val="000C4CEF"/>
    <w:rsid w:val="000C573C"/>
    <w:rsid w:val="000C5F5A"/>
    <w:rsid w:val="000C61C3"/>
    <w:rsid w:val="000C6833"/>
    <w:rsid w:val="000C6F2D"/>
    <w:rsid w:val="000C702E"/>
    <w:rsid w:val="000C74C0"/>
    <w:rsid w:val="000C759F"/>
    <w:rsid w:val="000C7943"/>
    <w:rsid w:val="000D079F"/>
    <w:rsid w:val="000D0E1E"/>
    <w:rsid w:val="000D1472"/>
    <w:rsid w:val="000D1A5B"/>
    <w:rsid w:val="000D2178"/>
    <w:rsid w:val="000D2D8C"/>
    <w:rsid w:val="000D2FB3"/>
    <w:rsid w:val="000D314F"/>
    <w:rsid w:val="000D37F6"/>
    <w:rsid w:val="000D3989"/>
    <w:rsid w:val="000D3C3A"/>
    <w:rsid w:val="000D480A"/>
    <w:rsid w:val="000D5A11"/>
    <w:rsid w:val="000D5C7D"/>
    <w:rsid w:val="000D5D6E"/>
    <w:rsid w:val="000D64CB"/>
    <w:rsid w:val="000D7D85"/>
    <w:rsid w:val="000E1D84"/>
    <w:rsid w:val="000E1E4A"/>
    <w:rsid w:val="000E4722"/>
    <w:rsid w:val="000E48B7"/>
    <w:rsid w:val="000E4DB1"/>
    <w:rsid w:val="000E5CC2"/>
    <w:rsid w:val="000E606D"/>
    <w:rsid w:val="000E61DE"/>
    <w:rsid w:val="000E7833"/>
    <w:rsid w:val="000E7BA9"/>
    <w:rsid w:val="000F0480"/>
    <w:rsid w:val="000F0F3E"/>
    <w:rsid w:val="000F1D16"/>
    <w:rsid w:val="000F1FB4"/>
    <w:rsid w:val="000F2912"/>
    <w:rsid w:val="000F2F1A"/>
    <w:rsid w:val="000F3BA1"/>
    <w:rsid w:val="000F463D"/>
    <w:rsid w:val="000F4695"/>
    <w:rsid w:val="000F474F"/>
    <w:rsid w:val="000F47C8"/>
    <w:rsid w:val="000F5046"/>
    <w:rsid w:val="000F53EC"/>
    <w:rsid w:val="000F5994"/>
    <w:rsid w:val="000F5EF0"/>
    <w:rsid w:val="000F6383"/>
    <w:rsid w:val="000F6F2A"/>
    <w:rsid w:val="000F7408"/>
    <w:rsid w:val="000F774A"/>
    <w:rsid w:val="000F77D6"/>
    <w:rsid w:val="0010069B"/>
    <w:rsid w:val="00100C83"/>
    <w:rsid w:val="00100D3D"/>
    <w:rsid w:val="001012B0"/>
    <w:rsid w:val="00102E60"/>
    <w:rsid w:val="0010469D"/>
    <w:rsid w:val="0010567D"/>
    <w:rsid w:val="001057B6"/>
    <w:rsid w:val="00105FF5"/>
    <w:rsid w:val="001062DB"/>
    <w:rsid w:val="00106B03"/>
    <w:rsid w:val="0010787F"/>
    <w:rsid w:val="00107E06"/>
    <w:rsid w:val="00110A93"/>
    <w:rsid w:val="0011165A"/>
    <w:rsid w:val="001119A6"/>
    <w:rsid w:val="0011289B"/>
    <w:rsid w:val="00113061"/>
    <w:rsid w:val="00113DBB"/>
    <w:rsid w:val="00113DC5"/>
    <w:rsid w:val="001143DD"/>
    <w:rsid w:val="00114DEE"/>
    <w:rsid w:val="00116E04"/>
    <w:rsid w:val="00116E5A"/>
    <w:rsid w:val="001172CD"/>
    <w:rsid w:val="0011730D"/>
    <w:rsid w:val="00117C8D"/>
    <w:rsid w:val="00117D37"/>
    <w:rsid w:val="0012095C"/>
    <w:rsid w:val="00120ABE"/>
    <w:rsid w:val="00120FF8"/>
    <w:rsid w:val="00121699"/>
    <w:rsid w:val="00121FB3"/>
    <w:rsid w:val="001220D5"/>
    <w:rsid w:val="00122A8B"/>
    <w:rsid w:val="00122EF2"/>
    <w:rsid w:val="00122FB0"/>
    <w:rsid w:val="00122FDE"/>
    <w:rsid w:val="00123293"/>
    <w:rsid w:val="001233C6"/>
    <w:rsid w:val="00123F31"/>
    <w:rsid w:val="00124377"/>
    <w:rsid w:val="001245AB"/>
    <w:rsid w:val="0012580E"/>
    <w:rsid w:val="00125E0D"/>
    <w:rsid w:val="00125E93"/>
    <w:rsid w:val="0012683A"/>
    <w:rsid w:val="00126C2E"/>
    <w:rsid w:val="00126F26"/>
    <w:rsid w:val="001306B1"/>
    <w:rsid w:val="00130EB3"/>
    <w:rsid w:val="00130F54"/>
    <w:rsid w:val="001312D2"/>
    <w:rsid w:val="0013174F"/>
    <w:rsid w:val="00132566"/>
    <w:rsid w:val="00133806"/>
    <w:rsid w:val="00133C70"/>
    <w:rsid w:val="00133CCD"/>
    <w:rsid w:val="00133DC9"/>
    <w:rsid w:val="00134FF9"/>
    <w:rsid w:val="001366DF"/>
    <w:rsid w:val="00137E31"/>
    <w:rsid w:val="001403F1"/>
    <w:rsid w:val="00141902"/>
    <w:rsid w:val="00141C1C"/>
    <w:rsid w:val="00141C6D"/>
    <w:rsid w:val="00141CD5"/>
    <w:rsid w:val="00141EA5"/>
    <w:rsid w:val="001421E2"/>
    <w:rsid w:val="001421FB"/>
    <w:rsid w:val="001429E7"/>
    <w:rsid w:val="00143462"/>
    <w:rsid w:val="001437F7"/>
    <w:rsid w:val="0014389A"/>
    <w:rsid w:val="00145D9C"/>
    <w:rsid w:val="00145F16"/>
    <w:rsid w:val="001461ED"/>
    <w:rsid w:val="00146723"/>
    <w:rsid w:val="001477C2"/>
    <w:rsid w:val="00147B91"/>
    <w:rsid w:val="00147C47"/>
    <w:rsid w:val="00150011"/>
    <w:rsid w:val="00150AFF"/>
    <w:rsid w:val="001520CF"/>
    <w:rsid w:val="00152575"/>
    <w:rsid w:val="0015320B"/>
    <w:rsid w:val="001533C9"/>
    <w:rsid w:val="00154ABF"/>
    <w:rsid w:val="0015505A"/>
    <w:rsid w:val="001564E5"/>
    <w:rsid w:val="00156C6F"/>
    <w:rsid w:val="00156DF4"/>
    <w:rsid w:val="00156EEA"/>
    <w:rsid w:val="00156FA4"/>
    <w:rsid w:val="001574BF"/>
    <w:rsid w:val="001579EA"/>
    <w:rsid w:val="00160AAD"/>
    <w:rsid w:val="00160C35"/>
    <w:rsid w:val="0016122F"/>
    <w:rsid w:val="001629C6"/>
    <w:rsid w:val="00163DEC"/>
    <w:rsid w:val="00163F75"/>
    <w:rsid w:val="00164043"/>
    <w:rsid w:val="0016452B"/>
    <w:rsid w:val="001651E5"/>
    <w:rsid w:val="00165A3A"/>
    <w:rsid w:val="00165DBE"/>
    <w:rsid w:val="00166338"/>
    <w:rsid w:val="001678ED"/>
    <w:rsid w:val="001700E5"/>
    <w:rsid w:val="00170180"/>
    <w:rsid w:val="0017057B"/>
    <w:rsid w:val="001708C0"/>
    <w:rsid w:val="00170900"/>
    <w:rsid w:val="00171523"/>
    <w:rsid w:val="001722F4"/>
    <w:rsid w:val="001727CC"/>
    <w:rsid w:val="001728FA"/>
    <w:rsid w:val="00172BBE"/>
    <w:rsid w:val="001737FA"/>
    <w:rsid w:val="0017625B"/>
    <w:rsid w:val="00176C27"/>
    <w:rsid w:val="00177181"/>
    <w:rsid w:val="00177541"/>
    <w:rsid w:val="00177CE3"/>
    <w:rsid w:val="00177E64"/>
    <w:rsid w:val="001801FC"/>
    <w:rsid w:val="001802A3"/>
    <w:rsid w:val="00180524"/>
    <w:rsid w:val="00180529"/>
    <w:rsid w:val="00180B75"/>
    <w:rsid w:val="00180BE7"/>
    <w:rsid w:val="00182134"/>
    <w:rsid w:val="001823DF"/>
    <w:rsid w:val="001847B2"/>
    <w:rsid w:val="0018501F"/>
    <w:rsid w:val="001855E7"/>
    <w:rsid w:val="00186B36"/>
    <w:rsid w:val="00186B59"/>
    <w:rsid w:val="001874C1"/>
    <w:rsid w:val="00190114"/>
    <w:rsid w:val="001901FD"/>
    <w:rsid w:val="00191E26"/>
    <w:rsid w:val="00192571"/>
    <w:rsid w:val="00192D62"/>
    <w:rsid w:val="0019421C"/>
    <w:rsid w:val="0019493A"/>
    <w:rsid w:val="0019497B"/>
    <w:rsid w:val="00194D61"/>
    <w:rsid w:val="00195CF7"/>
    <w:rsid w:val="00196349"/>
    <w:rsid w:val="001965F9"/>
    <w:rsid w:val="001972A1"/>
    <w:rsid w:val="00197A04"/>
    <w:rsid w:val="00197B84"/>
    <w:rsid w:val="00197CE2"/>
    <w:rsid w:val="001A0AAB"/>
    <w:rsid w:val="001A0BBD"/>
    <w:rsid w:val="001A0CB3"/>
    <w:rsid w:val="001A1D5C"/>
    <w:rsid w:val="001A1FC9"/>
    <w:rsid w:val="001A28F4"/>
    <w:rsid w:val="001A3501"/>
    <w:rsid w:val="001A3817"/>
    <w:rsid w:val="001A3A20"/>
    <w:rsid w:val="001A3C04"/>
    <w:rsid w:val="001A3FD8"/>
    <w:rsid w:val="001A4492"/>
    <w:rsid w:val="001A5EE6"/>
    <w:rsid w:val="001A6CAF"/>
    <w:rsid w:val="001A7D2D"/>
    <w:rsid w:val="001B027A"/>
    <w:rsid w:val="001B0D9F"/>
    <w:rsid w:val="001B4670"/>
    <w:rsid w:val="001B4841"/>
    <w:rsid w:val="001B4BE4"/>
    <w:rsid w:val="001B5874"/>
    <w:rsid w:val="001B5F4C"/>
    <w:rsid w:val="001B729A"/>
    <w:rsid w:val="001B7C82"/>
    <w:rsid w:val="001B7F97"/>
    <w:rsid w:val="001C0313"/>
    <w:rsid w:val="001C04CF"/>
    <w:rsid w:val="001C146A"/>
    <w:rsid w:val="001C17D9"/>
    <w:rsid w:val="001C1E39"/>
    <w:rsid w:val="001C2174"/>
    <w:rsid w:val="001C452A"/>
    <w:rsid w:val="001C46B4"/>
    <w:rsid w:val="001C6633"/>
    <w:rsid w:val="001C66D0"/>
    <w:rsid w:val="001C6714"/>
    <w:rsid w:val="001C6782"/>
    <w:rsid w:val="001C7755"/>
    <w:rsid w:val="001D0710"/>
    <w:rsid w:val="001D0B18"/>
    <w:rsid w:val="001D0F2C"/>
    <w:rsid w:val="001D1250"/>
    <w:rsid w:val="001D25CA"/>
    <w:rsid w:val="001D2745"/>
    <w:rsid w:val="001D29D9"/>
    <w:rsid w:val="001D2D34"/>
    <w:rsid w:val="001D2EFA"/>
    <w:rsid w:val="001D3278"/>
    <w:rsid w:val="001D3653"/>
    <w:rsid w:val="001D4124"/>
    <w:rsid w:val="001D4162"/>
    <w:rsid w:val="001D6C37"/>
    <w:rsid w:val="001D7CCA"/>
    <w:rsid w:val="001E1B05"/>
    <w:rsid w:val="001E1FF7"/>
    <w:rsid w:val="001E2960"/>
    <w:rsid w:val="001E405C"/>
    <w:rsid w:val="001E49F2"/>
    <w:rsid w:val="001E5A4C"/>
    <w:rsid w:val="001E674D"/>
    <w:rsid w:val="001E6A45"/>
    <w:rsid w:val="001E7227"/>
    <w:rsid w:val="001E7660"/>
    <w:rsid w:val="001F04DA"/>
    <w:rsid w:val="001F04DD"/>
    <w:rsid w:val="001F05F6"/>
    <w:rsid w:val="001F0785"/>
    <w:rsid w:val="001F09C0"/>
    <w:rsid w:val="001F0B6C"/>
    <w:rsid w:val="001F20DE"/>
    <w:rsid w:val="001F4786"/>
    <w:rsid w:val="001F522C"/>
    <w:rsid w:val="001F657E"/>
    <w:rsid w:val="001F6FF9"/>
    <w:rsid w:val="001F732A"/>
    <w:rsid w:val="001F76E1"/>
    <w:rsid w:val="00200B87"/>
    <w:rsid w:val="00201585"/>
    <w:rsid w:val="00203DD2"/>
    <w:rsid w:val="00204B61"/>
    <w:rsid w:val="00205408"/>
    <w:rsid w:val="00205658"/>
    <w:rsid w:val="00205A49"/>
    <w:rsid w:val="00205B28"/>
    <w:rsid w:val="00206A05"/>
    <w:rsid w:val="00206C36"/>
    <w:rsid w:val="00206C52"/>
    <w:rsid w:val="0020756E"/>
    <w:rsid w:val="0021017A"/>
    <w:rsid w:val="002103D8"/>
    <w:rsid w:val="00210B86"/>
    <w:rsid w:val="002117AD"/>
    <w:rsid w:val="0021198D"/>
    <w:rsid w:val="00211A09"/>
    <w:rsid w:val="00212193"/>
    <w:rsid w:val="002126DF"/>
    <w:rsid w:val="00212CB4"/>
    <w:rsid w:val="002134CC"/>
    <w:rsid w:val="0021393B"/>
    <w:rsid w:val="002141F3"/>
    <w:rsid w:val="00214FDE"/>
    <w:rsid w:val="0021613E"/>
    <w:rsid w:val="00216208"/>
    <w:rsid w:val="00216E5C"/>
    <w:rsid w:val="00217851"/>
    <w:rsid w:val="00217E35"/>
    <w:rsid w:val="00220005"/>
    <w:rsid w:val="00220E70"/>
    <w:rsid w:val="00221560"/>
    <w:rsid w:val="00223D90"/>
    <w:rsid w:val="0022491B"/>
    <w:rsid w:val="002249E8"/>
    <w:rsid w:val="00225420"/>
    <w:rsid w:val="00225B15"/>
    <w:rsid w:val="002264A4"/>
    <w:rsid w:val="0022713F"/>
    <w:rsid w:val="00230753"/>
    <w:rsid w:val="00231105"/>
    <w:rsid w:val="00231455"/>
    <w:rsid w:val="002316F8"/>
    <w:rsid w:val="00231A23"/>
    <w:rsid w:val="00231C16"/>
    <w:rsid w:val="00231CCA"/>
    <w:rsid w:val="00232005"/>
    <w:rsid w:val="002331F8"/>
    <w:rsid w:val="002334B5"/>
    <w:rsid w:val="00233800"/>
    <w:rsid w:val="00234099"/>
    <w:rsid w:val="00234504"/>
    <w:rsid w:val="00234F9E"/>
    <w:rsid w:val="00235242"/>
    <w:rsid w:val="002359E3"/>
    <w:rsid w:val="00236AA5"/>
    <w:rsid w:val="00240300"/>
    <w:rsid w:val="002415A8"/>
    <w:rsid w:val="00241CF8"/>
    <w:rsid w:val="00241E15"/>
    <w:rsid w:val="002420B7"/>
    <w:rsid w:val="002425BF"/>
    <w:rsid w:val="00242DEE"/>
    <w:rsid w:val="0024332C"/>
    <w:rsid w:val="0024399D"/>
    <w:rsid w:val="002440B3"/>
    <w:rsid w:val="00244474"/>
    <w:rsid w:val="00244A26"/>
    <w:rsid w:val="00244FC8"/>
    <w:rsid w:val="0024516F"/>
    <w:rsid w:val="00245B85"/>
    <w:rsid w:val="00246904"/>
    <w:rsid w:val="00246DEA"/>
    <w:rsid w:val="00247E44"/>
    <w:rsid w:val="00250286"/>
    <w:rsid w:val="00250380"/>
    <w:rsid w:val="002506AB"/>
    <w:rsid w:val="00251708"/>
    <w:rsid w:val="00251E37"/>
    <w:rsid w:val="00252224"/>
    <w:rsid w:val="002530F9"/>
    <w:rsid w:val="0025365C"/>
    <w:rsid w:val="00254088"/>
    <w:rsid w:val="002540D8"/>
    <w:rsid w:val="00255731"/>
    <w:rsid w:val="0025648C"/>
    <w:rsid w:val="002567B1"/>
    <w:rsid w:val="002568D5"/>
    <w:rsid w:val="002569A8"/>
    <w:rsid w:val="00256AA6"/>
    <w:rsid w:val="00257084"/>
    <w:rsid w:val="002573D4"/>
    <w:rsid w:val="0025797A"/>
    <w:rsid w:val="00257A23"/>
    <w:rsid w:val="00257E81"/>
    <w:rsid w:val="002605A3"/>
    <w:rsid w:val="00260C70"/>
    <w:rsid w:val="00261A40"/>
    <w:rsid w:val="00261E19"/>
    <w:rsid w:val="00262C56"/>
    <w:rsid w:val="00264DA4"/>
    <w:rsid w:val="002652B5"/>
    <w:rsid w:val="00266156"/>
    <w:rsid w:val="002662DE"/>
    <w:rsid w:val="00267658"/>
    <w:rsid w:val="00267692"/>
    <w:rsid w:val="002679CD"/>
    <w:rsid w:val="0027052A"/>
    <w:rsid w:val="00270D3C"/>
    <w:rsid w:val="00270E0C"/>
    <w:rsid w:val="002710E9"/>
    <w:rsid w:val="002727DA"/>
    <w:rsid w:val="00273652"/>
    <w:rsid w:val="00273BCB"/>
    <w:rsid w:val="00274177"/>
    <w:rsid w:val="00274458"/>
    <w:rsid w:val="002744D8"/>
    <w:rsid w:val="00275CC2"/>
    <w:rsid w:val="00275CCE"/>
    <w:rsid w:val="00276779"/>
    <w:rsid w:val="00276DAB"/>
    <w:rsid w:val="00276E2F"/>
    <w:rsid w:val="0028073D"/>
    <w:rsid w:val="00280A19"/>
    <w:rsid w:val="00280AC4"/>
    <w:rsid w:val="0028196F"/>
    <w:rsid w:val="0028294A"/>
    <w:rsid w:val="00282EA9"/>
    <w:rsid w:val="002839BC"/>
    <w:rsid w:val="00283DC8"/>
    <w:rsid w:val="0028411B"/>
    <w:rsid w:val="00284A92"/>
    <w:rsid w:val="00284F52"/>
    <w:rsid w:val="00285029"/>
    <w:rsid w:val="002852BF"/>
    <w:rsid w:val="002856D9"/>
    <w:rsid w:val="002862FE"/>
    <w:rsid w:val="0029031E"/>
    <w:rsid w:val="00290548"/>
    <w:rsid w:val="00291703"/>
    <w:rsid w:val="00291BCC"/>
    <w:rsid w:val="00291E1F"/>
    <w:rsid w:val="00293631"/>
    <w:rsid w:val="0029385C"/>
    <w:rsid w:val="002940C5"/>
    <w:rsid w:val="00294509"/>
    <w:rsid w:val="00295245"/>
    <w:rsid w:val="002968FC"/>
    <w:rsid w:val="002969CB"/>
    <w:rsid w:val="002972A6"/>
    <w:rsid w:val="002A0715"/>
    <w:rsid w:val="002A0861"/>
    <w:rsid w:val="002A0B87"/>
    <w:rsid w:val="002A0BFB"/>
    <w:rsid w:val="002A1BBD"/>
    <w:rsid w:val="002A2447"/>
    <w:rsid w:val="002A2B47"/>
    <w:rsid w:val="002A2B51"/>
    <w:rsid w:val="002A2DA9"/>
    <w:rsid w:val="002A3189"/>
    <w:rsid w:val="002A35B4"/>
    <w:rsid w:val="002A406E"/>
    <w:rsid w:val="002A4537"/>
    <w:rsid w:val="002A4958"/>
    <w:rsid w:val="002A5023"/>
    <w:rsid w:val="002A59BF"/>
    <w:rsid w:val="002A5D21"/>
    <w:rsid w:val="002A5DF9"/>
    <w:rsid w:val="002B08AF"/>
    <w:rsid w:val="002B183C"/>
    <w:rsid w:val="002B1889"/>
    <w:rsid w:val="002B1CB8"/>
    <w:rsid w:val="002B1CD2"/>
    <w:rsid w:val="002B286B"/>
    <w:rsid w:val="002B4132"/>
    <w:rsid w:val="002B42DA"/>
    <w:rsid w:val="002B471A"/>
    <w:rsid w:val="002B4A62"/>
    <w:rsid w:val="002B4FA6"/>
    <w:rsid w:val="002B5567"/>
    <w:rsid w:val="002B5649"/>
    <w:rsid w:val="002B574D"/>
    <w:rsid w:val="002B601C"/>
    <w:rsid w:val="002B60D2"/>
    <w:rsid w:val="002B77D6"/>
    <w:rsid w:val="002C0B83"/>
    <w:rsid w:val="002C0E42"/>
    <w:rsid w:val="002C1C39"/>
    <w:rsid w:val="002C1EEE"/>
    <w:rsid w:val="002C2801"/>
    <w:rsid w:val="002C372E"/>
    <w:rsid w:val="002C508E"/>
    <w:rsid w:val="002C5427"/>
    <w:rsid w:val="002C5724"/>
    <w:rsid w:val="002C5999"/>
    <w:rsid w:val="002C5BE2"/>
    <w:rsid w:val="002C5F01"/>
    <w:rsid w:val="002C70B1"/>
    <w:rsid w:val="002C73E3"/>
    <w:rsid w:val="002C77F8"/>
    <w:rsid w:val="002C78A3"/>
    <w:rsid w:val="002C7D9C"/>
    <w:rsid w:val="002C7FB1"/>
    <w:rsid w:val="002D1138"/>
    <w:rsid w:val="002D17AA"/>
    <w:rsid w:val="002D1B89"/>
    <w:rsid w:val="002D2660"/>
    <w:rsid w:val="002D2905"/>
    <w:rsid w:val="002D2F12"/>
    <w:rsid w:val="002D3807"/>
    <w:rsid w:val="002D3ACE"/>
    <w:rsid w:val="002D4531"/>
    <w:rsid w:val="002D49E7"/>
    <w:rsid w:val="002D4B88"/>
    <w:rsid w:val="002D5900"/>
    <w:rsid w:val="002D5A26"/>
    <w:rsid w:val="002D5C33"/>
    <w:rsid w:val="002D68E9"/>
    <w:rsid w:val="002D6A8E"/>
    <w:rsid w:val="002D6FA5"/>
    <w:rsid w:val="002D7857"/>
    <w:rsid w:val="002D7B0F"/>
    <w:rsid w:val="002D7BD4"/>
    <w:rsid w:val="002E0DE0"/>
    <w:rsid w:val="002E1CB1"/>
    <w:rsid w:val="002E2125"/>
    <w:rsid w:val="002E2382"/>
    <w:rsid w:val="002E2400"/>
    <w:rsid w:val="002E2E3B"/>
    <w:rsid w:val="002E346F"/>
    <w:rsid w:val="002E563B"/>
    <w:rsid w:val="002E57E4"/>
    <w:rsid w:val="002E5EF1"/>
    <w:rsid w:val="002E6909"/>
    <w:rsid w:val="002E784A"/>
    <w:rsid w:val="002F07CD"/>
    <w:rsid w:val="002F124E"/>
    <w:rsid w:val="002F1420"/>
    <w:rsid w:val="002F1CA1"/>
    <w:rsid w:val="002F263C"/>
    <w:rsid w:val="002F27CC"/>
    <w:rsid w:val="002F34AB"/>
    <w:rsid w:val="002F3666"/>
    <w:rsid w:val="002F4B0B"/>
    <w:rsid w:val="002F67C2"/>
    <w:rsid w:val="002F691B"/>
    <w:rsid w:val="002F69C1"/>
    <w:rsid w:val="002F7149"/>
    <w:rsid w:val="002F7B01"/>
    <w:rsid w:val="00300A49"/>
    <w:rsid w:val="0030217D"/>
    <w:rsid w:val="00302468"/>
    <w:rsid w:val="00302469"/>
    <w:rsid w:val="00302A20"/>
    <w:rsid w:val="00302CF3"/>
    <w:rsid w:val="00303790"/>
    <w:rsid w:val="00303CF9"/>
    <w:rsid w:val="0030402B"/>
    <w:rsid w:val="0030442D"/>
    <w:rsid w:val="00305CEC"/>
    <w:rsid w:val="003063D1"/>
    <w:rsid w:val="00307499"/>
    <w:rsid w:val="00307502"/>
    <w:rsid w:val="00310271"/>
    <w:rsid w:val="0031106F"/>
    <w:rsid w:val="003122DC"/>
    <w:rsid w:val="003125F5"/>
    <w:rsid w:val="003126C4"/>
    <w:rsid w:val="00312832"/>
    <w:rsid w:val="00312A29"/>
    <w:rsid w:val="00315912"/>
    <w:rsid w:val="00315BBC"/>
    <w:rsid w:val="003168DA"/>
    <w:rsid w:val="00317C30"/>
    <w:rsid w:val="00320336"/>
    <w:rsid w:val="00320979"/>
    <w:rsid w:val="00320D71"/>
    <w:rsid w:val="00321B12"/>
    <w:rsid w:val="003228C0"/>
    <w:rsid w:val="00322E5E"/>
    <w:rsid w:val="0032322F"/>
    <w:rsid w:val="00323678"/>
    <w:rsid w:val="003236DE"/>
    <w:rsid w:val="00323B59"/>
    <w:rsid w:val="0032443D"/>
    <w:rsid w:val="00324BBC"/>
    <w:rsid w:val="00324E87"/>
    <w:rsid w:val="00325636"/>
    <w:rsid w:val="00325BDC"/>
    <w:rsid w:val="0032651B"/>
    <w:rsid w:val="00326804"/>
    <w:rsid w:val="00326AA8"/>
    <w:rsid w:val="00327F0D"/>
    <w:rsid w:val="0033005B"/>
    <w:rsid w:val="003300D9"/>
    <w:rsid w:val="00330624"/>
    <w:rsid w:val="0033119A"/>
    <w:rsid w:val="00332210"/>
    <w:rsid w:val="003322FB"/>
    <w:rsid w:val="00332A24"/>
    <w:rsid w:val="00333C42"/>
    <w:rsid w:val="00334D9A"/>
    <w:rsid w:val="00334DCC"/>
    <w:rsid w:val="00335FF2"/>
    <w:rsid w:val="00337445"/>
    <w:rsid w:val="0033796E"/>
    <w:rsid w:val="003407E4"/>
    <w:rsid w:val="00341086"/>
    <w:rsid w:val="003410CD"/>
    <w:rsid w:val="0034144A"/>
    <w:rsid w:val="00341AF7"/>
    <w:rsid w:val="00342C1D"/>
    <w:rsid w:val="00342E19"/>
    <w:rsid w:val="00342F3B"/>
    <w:rsid w:val="00344C79"/>
    <w:rsid w:val="00345D58"/>
    <w:rsid w:val="00350F46"/>
    <w:rsid w:val="0035152F"/>
    <w:rsid w:val="003518E0"/>
    <w:rsid w:val="003528E3"/>
    <w:rsid w:val="00353267"/>
    <w:rsid w:val="00353B2C"/>
    <w:rsid w:val="00355E3B"/>
    <w:rsid w:val="00355F03"/>
    <w:rsid w:val="00356175"/>
    <w:rsid w:val="003563F8"/>
    <w:rsid w:val="00357392"/>
    <w:rsid w:val="003577BE"/>
    <w:rsid w:val="00357BFD"/>
    <w:rsid w:val="003602CF"/>
    <w:rsid w:val="0036122E"/>
    <w:rsid w:val="00362BE7"/>
    <w:rsid w:val="00362FE0"/>
    <w:rsid w:val="00363276"/>
    <w:rsid w:val="00363E8A"/>
    <w:rsid w:val="0036427F"/>
    <w:rsid w:val="003647CF"/>
    <w:rsid w:val="00364E1C"/>
    <w:rsid w:val="003650D9"/>
    <w:rsid w:val="00365303"/>
    <w:rsid w:val="0036618F"/>
    <w:rsid w:val="00366E12"/>
    <w:rsid w:val="003675A1"/>
    <w:rsid w:val="00367F4E"/>
    <w:rsid w:val="00371869"/>
    <w:rsid w:val="0037271B"/>
    <w:rsid w:val="003727A7"/>
    <w:rsid w:val="003746AE"/>
    <w:rsid w:val="0037607E"/>
    <w:rsid w:val="003765FC"/>
    <w:rsid w:val="0037705C"/>
    <w:rsid w:val="003773D3"/>
    <w:rsid w:val="00377A44"/>
    <w:rsid w:val="003801DB"/>
    <w:rsid w:val="003811A3"/>
    <w:rsid w:val="00381312"/>
    <w:rsid w:val="0038132C"/>
    <w:rsid w:val="00381853"/>
    <w:rsid w:val="003820CD"/>
    <w:rsid w:val="00382453"/>
    <w:rsid w:val="003827FC"/>
    <w:rsid w:val="00383138"/>
    <w:rsid w:val="003835F2"/>
    <w:rsid w:val="003839E9"/>
    <w:rsid w:val="00383D56"/>
    <w:rsid w:val="003840C6"/>
    <w:rsid w:val="00384748"/>
    <w:rsid w:val="003850BB"/>
    <w:rsid w:val="00385682"/>
    <w:rsid w:val="003857D2"/>
    <w:rsid w:val="00385F26"/>
    <w:rsid w:val="00386DDE"/>
    <w:rsid w:val="00387DF7"/>
    <w:rsid w:val="00387ECB"/>
    <w:rsid w:val="00390472"/>
    <w:rsid w:val="00391341"/>
    <w:rsid w:val="00391DD1"/>
    <w:rsid w:val="00391E0A"/>
    <w:rsid w:val="00391E62"/>
    <w:rsid w:val="003921C7"/>
    <w:rsid w:val="003926EE"/>
    <w:rsid w:val="0039274C"/>
    <w:rsid w:val="0039295A"/>
    <w:rsid w:val="00392CF6"/>
    <w:rsid w:val="00393629"/>
    <w:rsid w:val="00394E74"/>
    <w:rsid w:val="00394ED7"/>
    <w:rsid w:val="003952E7"/>
    <w:rsid w:val="00395EC8"/>
    <w:rsid w:val="00395ED8"/>
    <w:rsid w:val="00397FB5"/>
    <w:rsid w:val="003A097A"/>
    <w:rsid w:val="003A09E8"/>
    <w:rsid w:val="003A0B51"/>
    <w:rsid w:val="003A276F"/>
    <w:rsid w:val="003A30F6"/>
    <w:rsid w:val="003A3422"/>
    <w:rsid w:val="003A3434"/>
    <w:rsid w:val="003A437A"/>
    <w:rsid w:val="003A4461"/>
    <w:rsid w:val="003A45E0"/>
    <w:rsid w:val="003A46D7"/>
    <w:rsid w:val="003A4716"/>
    <w:rsid w:val="003A48E1"/>
    <w:rsid w:val="003A5547"/>
    <w:rsid w:val="003A6051"/>
    <w:rsid w:val="003A6125"/>
    <w:rsid w:val="003A6C75"/>
    <w:rsid w:val="003A78BB"/>
    <w:rsid w:val="003B31CA"/>
    <w:rsid w:val="003B342C"/>
    <w:rsid w:val="003B3D46"/>
    <w:rsid w:val="003B42A3"/>
    <w:rsid w:val="003B5106"/>
    <w:rsid w:val="003B5606"/>
    <w:rsid w:val="003B5CE9"/>
    <w:rsid w:val="003B75F2"/>
    <w:rsid w:val="003C040C"/>
    <w:rsid w:val="003C119F"/>
    <w:rsid w:val="003C15D9"/>
    <w:rsid w:val="003C1E47"/>
    <w:rsid w:val="003C1EE3"/>
    <w:rsid w:val="003C2791"/>
    <w:rsid w:val="003C325F"/>
    <w:rsid w:val="003C4089"/>
    <w:rsid w:val="003C47A5"/>
    <w:rsid w:val="003C5BDF"/>
    <w:rsid w:val="003C72F6"/>
    <w:rsid w:val="003D00C7"/>
    <w:rsid w:val="003D04AB"/>
    <w:rsid w:val="003D0AE7"/>
    <w:rsid w:val="003D2461"/>
    <w:rsid w:val="003D267E"/>
    <w:rsid w:val="003D2E34"/>
    <w:rsid w:val="003D3187"/>
    <w:rsid w:val="003D4685"/>
    <w:rsid w:val="003D493C"/>
    <w:rsid w:val="003D7570"/>
    <w:rsid w:val="003D75B6"/>
    <w:rsid w:val="003E139B"/>
    <w:rsid w:val="003E1EF4"/>
    <w:rsid w:val="003E283E"/>
    <w:rsid w:val="003E2ADA"/>
    <w:rsid w:val="003E480F"/>
    <w:rsid w:val="003E4D5B"/>
    <w:rsid w:val="003E507A"/>
    <w:rsid w:val="003E7984"/>
    <w:rsid w:val="003F10EC"/>
    <w:rsid w:val="003F1919"/>
    <w:rsid w:val="003F297B"/>
    <w:rsid w:val="003F2B8D"/>
    <w:rsid w:val="003F30CC"/>
    <w:rsid w:val="003F3D24"/>
    <w:rsid w:val="003F4831"/>
    <w:rsid w:val="003F4B45"/>
    <w:rsid w:val="003F5609"/>
    <w:rsid w:val="003F6247"/>
    <w:rsid w:val="003F66EC"/>
    <w:rsid w:val="003F684B"/>
    <w:rsid w:val="003F7957"/>
    <w:rsid w:val="003F7BD1"/>
    <w:rsid w:val="003F7F00"/>
    <w:rsid w:val="00400CB5"/>
    <w:rsid w:val="00401B38"/>
    <w:rsid w:val="00401BBC"/>
    <w:rsid w:val="00401C92"/>
    <w:rsid w:val="00402AF7"/>
    <w:rsid w:val="004036FF"/>
    <w:rsid w:val="00404186"/>
    <w:rsid w:val="00404A6C"/>
    <w:rsid w:val="00404DCB"/>
    <w:rsid w:val="004051DF"/>
    <w:rsid w:val="00405FBA"/>
    <w:rsid w:val="00406982"/>
    <w:rsid w:val="00406E6E"/>
    <w:rsid w:val="00406F58"/>
    <w:rsid w:val="00407660"/>
    <w:rsid w:val="00407C73"/>
    <w:rsid w:val="00410A90"/>
    <w:rsid w:val="00410EEC"/>
    <w:rsid w:val="00412E2B"/>
    <w:rsid w:val="0041359D"/>
    <w:rsid w:val="00413710"/>
    <w:rsid w:val="00413CE9"/>
    <w:rsid w:val="00413FBD"/>
    <w:rsid w:val="004157A6"/>
    <w:rsid w:val="004158FA"/>
    <w:rsid w:val="0041599F"/>
    <w:rsid w:val="00415FA7"/>
    <w:rsid w:val="004166C9"/>
    <w:rsid w:val="004171ED"/>
    <w:rsid w:val="0041741C"/>
    <w:rsid w:val="00417A62"/>
    <w:rsid w:val="00420E4A"/>
    <w:rsid w:val="00421368"/>
    <w:rsid w:val="004216CB"/>
    <w:rsid w:val="004221DE"/>
    <w:rsid w:val="0042331D"/>
    <w:rsid w:val="00423A86"/>
    <w:rsid w:val="00423F0F"/>
    <w:rsid w:val="00425D43"/>
    <w:rsid w:val="00426758"/>
    <w:rsid w:val="00427103"/>
    <w:rsid w:val="004272C3"/>
    <w:rsid w:val="0042797D"/>
    <w:rsid w:val="00427E96"/>
    <w:rsid w:val="004309EB"/>
    <w:rsid w:val="00430DDF"/>
    <w:rsid w:val="00432239"/>
    <w:rsid w:val="004323BC"/>
    <w:rsid w:val="0043242E"/>
    <w:rsid w:val="00433243"/>
    <w:rsid w:val="0043343F"/>
    <w:rsid w:val="004343A8"/>
    <w:rsid w:val="00434F07"/>
    <w:rsid w:val="004352FE"/>
    <w:rsid w:val="004358C9"/>
    <w:rsid w:val="00436922"/>
    <w:rsid w:val="00436B45"/>
    <w:rsid w:val="004370D5"/>
    <w:rsid w:val="0044017D"/>
    <w:rsid w:val="0044034D"/>
    <w:rsid w:val="00440512"/>
    <w:rsid w:val="0044098F"/>
    <w:rsid w:val="004411E4"/>
    <w:rsid w:val="0044135C"/>
    <w:rsid w:val="00441CC4"/>
    <w:rsid w:val="00441D2E"/>
    <w:rsid w:val="00441DA3"/>
    <w:rsid w:val="00441E00"/>
    <w:rsid w:val="00442660"/>
    <w:rsid w:val="00443305"/>
    <w:rsid w:val="00443875"/>
    <w:rsid w:val="00444A74"/>
    <w:rsid w:val="00444EAE"/>
    <w:rsid w:val="0044547C"/>
    <w:rsid w:val="0044559A"/>
    <w:rsid w:val="0044638E"/>
    <w:rsid w:val="004472F0"/>
    <w:rsid w:val="00447BCD"/>
    <w:rsid w:val="004500D8"/>
    <w:rsid w:val="00451074"/>
    <w:rsid w:val="00451A22"/>
    <w:rsid w:val="00452515"/>
    <w:rsid w:val="00452CD1"/>
    <w:rsid w:val="004565F5"/>
    <w:rsid w:val="0045739E"/>
    <w:rsid w:val="00457515"/>
    <w:rsid w:val="00457AD9"/>
    <w:rsid w:val="00457AF6"/>
    <w:rsid w:val="00457CF6"/>
    <w:rsid w:val="0046071A"/>
    <w:rsid w:val="004627AC"/>
    <w:rsid w:val="00462C12"/>
    <w:rsid w:val="00463A64"/>
    <w:rsid w:val="00463F42"/>
    <w:rsid w:val="00465ABB"/>
    <w:rsid w:val="0046647C"/>
    <w:rsid w:val="00470943"/>
    <w:rsid w:val="00470C73"/>
    <w:rsid w:val="00472574"/>
    <w:rsid w:val="0047260A"/>
    <w:rsid w:val="00473A06"/>
    <w:rsid w:val="00474EDD"/>
    <w:rsid w:val="004753C4"/>
    <w:rsid w:val="004758D3"/>
    <w:rsid w:val="00477352"/>
    <w:rsid w:val="004803DA"/>
    <w:rsid w:val="0048064B"/>
    <w:rsid w:val="00480D93"/>
    <w:rsid w:val="0048172E"/>
    <w:rsid w:val="0048176A"/>
    <w:rsid w:val="00481785"/>
    <w:rsid w:val="00481E22"/>
    <w:rsid w:val="00481F2C"/>
    <w:rsid w:val="0048245F"/>
    <w:rsid w:val="0048260E"/>
    <w:rsid w:val="004826C1"/>
    <w:rsid w:val="00482863"/>
    <w:rsid w:val="004833A3"/>
    <w:rsid w:val="0048354C"/>
    <w:rsid w:val="0048396C"/>
    <w:rsid w:val="0048398B"/>
    <w:rsid w:val="004844FF"/>
    <w:rsid w:val="00484B17"/>
    <w:rsid w:val="00484E80"/>
    <w:rsid w:val="00485319"/>
    <w:rsid w:val="004857B1"/>
    <w:rsid w:val="00485F34"/>
    <w:rsid w:val="00485F99"/>
    <w:rsid w:val="00487104"/>
    <w:rsid w:val="00487628"/>
    <w:rsid w:val="00487F6C"/>
    <w:rsid w:val="004903F7"/>
    <w:rsid w:val="0049042A"/>
    <w:rsid w:val="00490CA2"/>
    <w:rsid w:val="00490E79"/>
    <w:rsid w:val="0049245E"/>
    <w:rsid w:val="00493A0B"/>
    <w:rsid w:val="00493B03"/>
    <w:rsid w:val="00493B19"/>
    <w:rsid w:val="00493B8E"/>
    <w:rsid w:val="00495169"/>
    <w:rsid w:val="004959DE"/>
    <w:rsid w:val="00495A24"/>
    <w:rsid w:val="004963DA"/>
    <w:rsid w:val="00496AC9"/>
    <w:rsid w:val="00496D66"/>
    <w:rsid w:val="004973EC"/>
    <w:rsid w:val="00497FDB"/>
    <w:rsid w:val="004A02D6"/>
    <w:rsid w:val="004A0AD6"/>
    <w:rsid w:val="004A1351"/>
    <w:rsid w:val="004A17FF"/>
    <w:rsid w:val="004A1A4F"/>
    <w:rsid w:val="004A1CB7"/>
    <w:rsid w:val="004A1EB7"/>
    <w:rsid w:val="004A2AB8"/>
    <w:rsid w:val="004A2F69"/>
    <w:rsid w:val="004A3075"/>
    <w:rsid w:val="004A3978"/>
    <w:rsid w:val="004A3A04"/>
    <w:rsid w:val="004A48C4"/>
    <w:rsid w:val="004A55DF"/>
    <w:rsid w:val="004A55EE"/>
    <w:rsid w:val="004A57D9"/>
    <w:rsid w:val="004A61D4"/>
    <w:rsid w:val="004A658D"/>
    <w:rsid w:val="004A6ED2"/>
    <w:rsid w:val="004A74D0"/>
    <w:rsid w:val="004A7F39"/>
    <w:rsid w:val="004B0D61"/>
    <w:rsid w:val="004B168B"/>
    <w:rsid w:val="004B2582"/>
    <w:rsid w:val="004B2589"/>
    <w:rsid w:val="004B2CF7"/>
    <w:rsid w:val="004B3B30"/>
    <w:rsid w:val="004B3C4E"/>
    <w:rsid w:val="004B40D7"/>
    <w:rsid w:val="004B5986"/>
    <w:rsid w:val="004B5B79"/>
    <w:rsid w:val="004B662A"/>
    <w:rsid w:val="004B72DE"/>
    <w:rsid w:val="004B7300"/>
    <w:rsid w:val="004B7548"/>
    <w:rsid w:val="004C1431"/>
    <w:rsid w:val="004C151D"/>
    <w:rsid w:val="004C2C00"/>
    <w:rsid w:val="004C3657"/>
    <w:rsid w:val="004C562A"/>
    <w:rsid w:val="004C7BF2"/>
    <w:rsid w:val="004C7C84"/>
    <w:rsid w:val="004D0FB9"/>
    <w:rsid w:val="004D13F9"/>
    <w:rsid w:val="004D2B83"/>
    <w:rsid w:val="004D32F5"/>
    <w:rsid w:val="004D341D"/>
    <w:rsid w:val="004D3E25"/>
    <w:rsid w:val="004D41D2"/>
    <w:rsid w:val="004D7561"/>
    <w:rsid w:val="004E0306"/>
    <w:rsid w:val="004E1EE4"/>
    <w:rsid w:val="004E33DE"/>
    <w:rsid w:val="004E3644"/>
    <w:rsid w:val="004E3756"/>
    <w:rsid w:val="004E392A"/>
    <w:rsid w:val="004E3AB9"/>
    <w:rsid w:val="004E3CD5"/>
    <w:rsid w:val="004E4775"/>
    <w:rsid w:val="004E51D5"/>
    <w:rsid w:val="004E6290"/>
    <w:rsid w:val="004E63C9"/>
    <w:rsid w:val="004F000C"/>
    <w:rsid w:val="004F0134"/>
    <w:rsid w:val="004F034C"/>
    <w:rsid w:val="004F06D0"/>
    <w:rsid w:val="004F09CE"/>
    <w:rsid w:val="004F1B4A"/>
    <w:rsid w:val="004F39E1"/>
    <w:rsid w:val="004F4F6D"/>
    <w:rsid w:val="004F4F74"/>
    <w:rsid w:val="004F56E0"/>
    <w:rsid w:val="004F5B6A"/>
    <w:rsid w:val="004F639D"/>
    <w:rsid w:val="004F6485"/>
    <w:rsid w:val="004F66EA"/>
    <w:rsid w:val="004F6F33"/>
    <w:rsid w:val="00500C8A"/>
    <w:rsid w:val="00501078"/>
    <w:rsid w:val="00501B65"/>
    <w:rsid w:val="00501C89"/>
    <w:rsid w:val="00502BA4"/>
    <w:rsid w:val="00502E76"/>
    <w:rsid w:val="00503AD1"/>
    <w:rsid w:val="00503D69"/>
    <w:rsid w:val="005042A5"/>
    <w:rsid w:val="00504C21"/>
    <w:rsid w:val="00504F3F"/>
    <w:rsid w:val="005052F3"/>
    <w:rsid w:val="005055CA"/>
    <w:rsid w:val="00505646"/>
    <w:rsid w:val="0050591C"/>
    <w:rsid w:val="005059AF"/>
    <w:rsid w:val="00505B9A"/>
    <w:rsid w:val="00505DA9"/>
    <w:rsid w:val="00505FBC"/>
    <w:rsid w:val="00506287"/>
    <w:rsid w:val="005062B1"/>
    <w:rsid w:val="005066E9"/>
    <w:rsid w:val="005078AD"/>
    <w:rsid w:val="00507A43"/>
    <w:rsid w:val="00507CB8"/>
    <w:rsid w:val="00510675"/>
    <w:rsid w:val="00510DA0"/>
    <w:rsid w:val="00510F6B"/>
    <w:rsid w:val="00511FDC"/>
    <w:rsid w:val="00513E45"/>
    <w:rsid w:val="00514687"/>
    <w:rsid w:val="00514FB5"/>
    <w:rsid w:val="00515257"/>
    <w:rsid w:val="00516694"/>
    <w:rsid w:val="00517D7D"/>
    <w:rsid w:val="0052020D"/>
    <w:rsid w:val="00520C5A"/>
    <w:rsid w:val="0052147B"/>
    <w:rsid w:val="005219E7"/>
    <w:rsid w:val="00522602"/>
    <w:rsid w:val="005226BB"/>
    <w:rsid w:val="00522D2E"/>
    <w:rsid w:val="005232EF"/>
    <w:rsid w:val="00523967"/>
    <w:rsid w:val="005249AC"/>
    <w:rsid w:val="00525611"/>
    <w:rsid w:val="005266F3"/>
    <w:rsid w:val="005267CF"/>
    <w:rsid w:val="00526B00"/>
    <w:rsid w:val="00526CA8"/>
    <w:rsid w:val="00526FC7"/>
    <w:rsid w:val="00527BF5"/>
    <w:rsid w:val="00527DBD"/>
    <w:rsid w:val="00530A97"/>
    <w:rsid w:val="00531357"/>
    <w:rsid w:val="00531681"/>
    <w:rsid w:val="00531C13"/>
    <w:rsid w:val="00531F58"/>
    <w:rsid w:val="00532144"/>
    <w:rsid w:val="005326D9"/>
    <w:rsid w:val="00534B48"/>
    <w:rsid w:val="00535863"/>
    <w:rsid w:val="0053593A"/>
    <w:rsid w:val="00535DBD"/>
    <w:rsid w:val="005362C1"/>
    <w:rsid w:val="005363DE"/>
    <w:rsid w:val="0053654C"/>
    <w:rsid w:val="00536988"/>
    <w:rsid w:val="00536F30"/>
    <w:rsid w:val="00536F8C"/>
    <w:rsid w:val="0053724D"/>
    <w:rsid w:val="005375B4"/>
    <w:rsid w:val="00537DE1"/>
    <w:rsid w:val="00540CC4"/>
    <w:rsid w:val="00541489"/>
    <w:rsid w:val="00541606"/>
    <w:rsid w:val="00541FCC"/>
    <w:rsid w:val="005431FE"/>
    <w:rsid w:val="00543202"/>
    <w:rsid w:val="00543A12"/>
    <w:rsid w:val="00543AE6"/>
    <w:rsid w:val="005450C0"/>
    <w:rsid w:val="00546AF0"/>
    <w:rsid w:val="005472CC"/>
    <w:rsid w:val="00547312"/>
    <w:rsid w:val="00550DB3"/>
    <w:rsid w:val="00550DD1"/>
    <w:rsid w:val="00550E1E"/>
    <w:rsid w:val="00551527"/>
    <w:rsid w:val="00551C78"/>
    <w:rsid w:val="00551F49"/>
    <w:rsid w:val="0055214A"/>
    <w:rsid w:val="00553A92"/>
    <w:rsid w:val="00553B57"/>
    <w:rsid w:val="00553BE4"/>
    <w:rsid w:val="0055501B"/>
    <w:rsid w:val="00556126"/>
    <w:rsid w:val="00557A97"/>
    <w:rsid w:val="005600DA"/>
    <w:rsid w:val="00560115"/>
    <w:rsid w:val="0056041C"/>
    <w:rsid w:val="005604F8"/>
    <w:rsid w:val="00561D00"/>
    <w:rsid w:val="00561F08"/>
    <w:rsid w:val="00562E5F"/>
    <w:rsid w:val="0056307F"/>
    <w:rsid w:val="00563FB8"/>
    <w:rsid w:val="00564022"/>
    <w:rsid w:val="0056429B"/>
    <w:rsid w:val="0056446E"/>
    <w:rsid w:val="00564601"/>
    <w:rsid w:val="005647F0"/>
    <w:rsid w:val="00564B02"/>
    <w:rsid w:val="00564C27"/>
    <w:rsid w:val="0056533A"/>
    <w:rsid w:val="005653C3"/>
    <w:rsid w:val="00565A26"/>
    <w:rsid w:val="00566C9F"/>
    <w:rsid w:val="00566E5B"/>
    <w:rsid w:val="00566ED1"/>
    <w:rsid w:val="00567475"/>
    <w:rsid w:val="00567CAF"/>
    <w:rsid w:val="005704E5"/>
    <w:rsid w:val="005707E5"/>
    <w:rsid w:val="00572F7B"/>
    <w:rsid w:val="005733C8"/>
    <w:rsid w:val="00573687"/>
    <w:rsid w:val="00574094"/>
    <w:rsid w:val="0057489A"/>
    <w:rsid w:val="00575276"/>
    <w:rsid w:val="005757EC"/>
    <w:rsid w:val="00575DBA"/>
    <w:rsid w:val="005762AF"/>
    <w:rsid w:val="0057634B"/>
    <w:rsid w:val="00576BD7"/>
    <w:rsid w:val="005770D4"/>
    <w:rsid w:val="005771ED"/>
    <w:rsid w:val="005772F5"/>
    <w:rsid w:val="00577B88"/>
    <w:rsid w:val="00577DAE"/>
    <w:rsid w:val="00580235"/>
    <w:rsid w:val="00583DC1"/>
    <w:rsid w:val="005842FC"/>
    <w:rsid w:val="00585381"/>
    <w:rsid w:val="0058551B"/>
    <w:rsid w:val="0058581C"/>
    <w:rsid w:val="00585920"/>
    <w:rsid w:val="00586A9F"/>
    <w:rsid w:val="00587309"/>
    <w:rsid w:val="00587F8C"/>
    <w:rsid w:val="00590774"/>
    <w:rsid w:val="0059144A"/>
    <w:rsid w:val="005919B1"/>
    <w:rsid w:val="005937A1"/>
    <w:rsid w:val="00593D6A"/>
    <w:rsid w:val="00595758"/>
    <w:rsid w:val="0059620D"/>
    <w:rsid w:val="0059668F"/>
    <w:rsid w:val="005967E1"/>
    <w:rsid w:val="00596BC5"/>
    <w:rsid w:val="00596EA7"/>
    <w:rsid w:val="00596EC6"/>
    <w:rsid w:val="005A0744"/>
    <w:rsid w:val="005A0A87"/>
    <w:rsid w:val="005A2D9F"/>
    <w:rsid w:val="005A3C72"/>
    <w:rsid w:val="005A4217"/>
    <w:rsid w:val="005A45CF"/>
    <w:rsid w:val="005A499A"/>
    <w:rsid w:val="005A4D0E"/>
    <w:rsid w:val="005A5CAC"/>
    <w:rsid w:val="005A5F6D"/>
    <w:rsid w:val="005A6FB3"/>
    <w:rsid w:val="005A784A"/>
    <w:rsid w:val="005A7B99"/>
    <w:rsid w:val="005B0287"/>
    <w:rsid w:val="005B0BCD"/>
    <w:rsid w:val="005B1A60"/>
    <w:rsid w:val="005B235A"/>
    <w:rsid w:val="005B2516"/>
    <w:rsid w:val="005B2C3F"/>
    <w:rsid w:val="005B2E74"/>
    <w:rsid w:val="005B2EFE"/>
    <w:rsid w:val="005B3151"/>
    <w:rsid w:val="005B3749"/>
    <w:rsid w:val="005B3DED"/>
    <w:rsid w:val="005B540A"/>
    <w:rsid w:val="005B5F27"/>
    <w:rsid w:val="005B6620"/>
    <w:rsid w:val="005B6A09"/>
    <w:rsid w:val="005C05FC"/>
    <w:rsid w:val="005C0641"/>
    <w:rsid w:val="005C0C0A"/>
    <w:rsid w:val="005C13E7"/>
    <w:rsid w:val="005C2032"/>
    <w:rsid w:val="005C232A"/>
    <w:rsid w:val="005C25BF"/>
    <w:rsid w:val="005C48F2"/>
    <w:rsid w:val="005C6595"/>
    <w:rsid w:val="005C67A2"/>
    <w:rsid w:val="005C7D95"/>
    <w:rsid w:val="005D0CA2"/>
    <w:rsid w:val="005D20C8"/>
    <w:rsid w:val="005D2BB2"/>
    <w:rsid w:val="005D2F2C"/>
    <w:rsid w:val="005D34BD"/>
    <w:rsid w:val="005D39FE"/>
    <w:rsid w:val="005D6884"/>
    <w:rsid w:val="005D6F18"/>
    <w:rsid w:val="005D7D1F"/>
    <w:rsid w:val="005D7F04"/>
    <w:rsid w:val="005E2871"/>
    <w:rsid w:val="005E3C70"/>
    <w:rsid w:val="005E3CA1"/>
    <w:rsid w:val="005E3D1E"/>
    <w:rsid w:val="005E405E"/>
    <w:rsid w:val="005E45CB"/>
    <w:rsid w:val="005E67F2"/>
    <w:rsid w:val="005E75E5"/>
    <w:rsid w:val="005E7EE1"/>
    <w:rsid w:val="005F0CB5"/>
    <w:rsid w:val="005F0FA1"/>
    <w:rsid w:val="005F109E"/>
    <w:rsid w:val="005F12D8"/>
    <w:rsid w:val="005F14D6"/>
    <w:rsid w:val="005F31B2"/>
    <w:rsid w:val="005F31E3"/>
    <w:rsid w:val="005F3929"/>
    <w:rsid w:val="005F5E56"/>
    <w:rsid w:val="005F69B1"/>
    <w:rsid w:val="005F7109"/>
    <w:rsid w:val="005F7315"/>
    <w:rsid w:val="005F7932"/>
    <w:rsid w:val="00600ABB"/>
    <w:rsid w:val="006017A9"/>
    <w:rsid w:val="00601A4F"/>
    <w:rsid w:val="0060200B"/>
    <w:rsid w:val="0060260C"/>
    <w:rsid w:val="00602667"/>
    <w:rsid w:val="00603CEC"/>
    <w:rsid w:val="00603E1A"/>
    <w:rsid w:val="00604511"/>
    <w:rsid w:val="00604A2A"/>
    <w:rsid w:val="00605667"/>
    <w:rsid w:val="0060592E"/>
    <w:rsid w:val="006059BE"/>
    <w:rsid w:val="0060630C"/>
    <w:rsid w:val="00606F1C"/>
    <w:rsid w:val="0061025A"/>
    <w:rsid w:val="0061090D"/>
    <w:rsid w:val="00611583"/>
    <w:rsid w:val="006121AC"/>
    <w:rsid w:val="006121F1"/>
    <w:rsid w:val="006137E5"/>
    <w:rsid w:val="00614910"/>
    <w:rsid w:val="00614D13"/>
    <w:rsid w:val="00615287"/>
    <w:rsid w:val="00615781"/>
    <w:rsid w:val="006157D2"/>
    <w:rsid w:val="006166CB"/>
    <w:rsid w:val="00616CF9"/>
    <w:rsid w:val="00617365"/>
    <w:rsid w:val="006176B0"/>
    <w:rsid w:val="00617C2D"/>
    <w:rsid w:val="00620A06"/>
    <w:rsid w:val="00620FE6"/>
    <w:rsid w:val="00621409"/>
    <w:rsid w:val="006220E6"/>
    <w:rsid w:val="00622609"/>
    <w:rsid w:val="00622788"/>
    <w:rsid w:val="00622BA0"/>
    <w:rsid w:val="006238DD"/>
    <w:rsid w:val="00624A74"/>
    <w:rsid w:val="00624CD5"/>
    <w:rsid w:val="00626530"/>
    <w:rsid w:val="00627748"/>
    <w:rsid w:val="00627A24"/>
    <w:rsid w:val="00627F62"/>
    <w:rsid w:val="006305AD"/>
    <w:rsid w:val="006320B8"/>
    <w:rsid w:val="00632E16"/>
    <w:rsid w:val="006335A0"/>
    <w:rsid w:val="00633657"/>
    <w:rsid w:val="00634132"/>
    <w:rsid w:val="0063427E"/>
    <w:rsid w:val="0063429F"/>
    <w:rsid w:val="006345A5"/>
    <w:rsid w:val="00634DEB"/>
    <w:rsid w:val="0063596F"/>
    <w:rsid w:val="00635E00"/>
    <w:rsid w:val="00636931"/>
    <w:rsid w:val="00636FEE"/>
    <w:rsid w:val="0063770D"/>
    <w:rsid w:val="00637D9A"/>
    <w:rsid w:val="00640EFD"/>
    <w:rsid w:val="00640F90"/>
    <w:rsid w:val="0064161A"/>
    <w:rsid w:val="00641C97"/>
    <w:rsid w:val="00642516"/>
    <w:rsid w:val="00642FC8"/>
    <w:rsid w:val="00643232"/>
    <w:rsid w:val="00643F1E"/>
    <w:rsid w:val="0064446E"/>
    <w:rsid w:val="006447C1"/>
    <w:rsid w:val="0064558F"/>
    <w:rsid w:val="00645AB4"/>
    <w:rsid w:val="006462AB"/>
    <w:rsid w:val="0064767E"/>
    <w:rsid w:val="00647FC8"/>
    <w:rsid w:val="00650126"/>
    <w:rsid w:val="0065031F"/>
    <w:rsid w:val="006507B0"/>
    <w:rsid w:val="0065136D"/>
    <w:rsid w:val="00651431"/>
    <w:rsid w:val="00651D5C"/>
    <w:rsid w:val="006524F3"/>
    <w:rsid w:val="0065352E"/>
    <w:rsid w:val="006546B7"/>
    <w:rsid w:val="00655335"/>
    <w:rsid w:val="006553E9"/>
    <w:rsid w:val="00656205"/>
    <w:rsid w:val="006565A1"/>
    <w:rsid w:val="0065686D"/>
    <w:rsid w:val="00656D63"/>
    <w:rsid w:val="0065774B"/>
    <w:rsid w:val="006604F0"/>
    <w:rsid w:val="006606E6"/>
    <w:rsid w:val="0066113B"/>
    <w:rsid w:val="00661409"/>
    <w:rsid w:val="00661564"/>
    <w:rsid w:val="00661B12"/>
    <w:rsid w:val="00661C3C"/>
    <w:rsid w:val="00661F61"/>
    <w:rsid w:val="00661FAA"/>
    <w:rsid w:val="00662522"/>
    <w:rsid w:val="0066402C"/>
    <w:rsid w:val="00664963"/>
    <w:rsid w:val="00664B69"/>
    <w:rsid w:val="00664CEB"/>
    <w:rsid w:val="00665D5E"/>
    <w:rsid w:val="00665F95"/>
    <w:rsid w:val="006661A4"/>
    <w:rsid w:val="0066626F"/>
    <w:rsid w:val="00666790"/>
    <w:rsid w:val="00666962"/>
    <w:rsid w:val="00670361"/>
    <w:rsid w:val="00672CC4"/>
    <w:rsid w:val="00672F69"/>
    <w:rsid w:val="006737AB"/>
    <w:rsid w:val="00673D3D"/>
    <w:rsid w:val="00673DEE"/>
    <w:rsid w:val="00674273"/>
    <w:rsid w:val="00674EA5"/>
    <w:rsid w:val="006755BF"/>
    <w:rsid w:val="00675BE3"/>
    <w:rsid w:val="00676157"/>
    <w:rsid w:val="006763F9"/>
    <w:rsid w:val="00676B64"/>
    <w:rsid w:val="00677462"/>
    <w:rsid w:val="00677B52"/>
    <w:rsid w:val="00677F48"/>
    <w:rsid w:val="00677FAB"/>
    <w:rsid w:val="00680B64"/>
    <w:rsid w:val="00680E53"/>
    <w:rsid w:val="00681780"/>
    <w:rsid w:val="00681AD1"/>
    <w:rsid w:val="00682364"/>
    <w:rsid w:val="00682477"/>
    <w:rsid w:val="0068278D"/>
    <w:rsid w:val="00682FB4"/>
    <w:rsid w:val="0068317A"/>
    <w:rsid w:val="00683965"/>
    <w:rsid w:val="00683B2D"/>
    <w:rsid w:val="0068546D"/>
    <w:rsid w:val="006859C2"/>
    <w:rsid w:val="00685BD8"/>
    <w:rsid w:val="00685F20"/>
    <w:rsid w:val="00686FB7"/>
    <w:rsid w:val="006873E7"/>
    <w:rsid w:val="00687777"/>
    <w:rsid w:val="00687D39"/>
    <w:rsid w:val="00687D87"/>
    <w:rsid w:val="00687F39"/>
    <w:rsid w:val="00690879"/>
    <w:rsid w:val="00690928"/>
    <w:rsid w:val="006909C9"/>
    <w:rsid w:val="006917FD"/>
    <w:rsid w:val="006927A7"/>
    <w:rsid w:val="00692A2D"/>
    <w:rsid w:val="00695122"/>
    <w:rsid w:val="006962EB"/>
    <w:rsid w:val="00696664"/>
    <w:rsid w:val="00696AB6"/>
    <w:rsid w:val="00696E54"/>
    <w:rsid w:val="006972CE"/>
    <w:rsid w:val="006977EC"/>
    <w:rsid w:val="006A024D"/>
    <w:rsid w:val="006A0571"/>
    <w:rsid w:val="006A16DE"/>
    <w:rsid w:val="006A1F54"/>
    <w:rsid w:val="006A1FFC"/>
    <w:rsid w:val="006A23F0"/>
    <w:rsid w:val="006A2D65"/>
    <w:rsid w:val="006A368D"/>
    <w:rsid w:val="006A3725"/>
    <w:rsid w:val="006A3ABE"/>
    <w:rsid w:val="006A3BA6"/>
    <w:rsid w:val="006A4615"/>
    <w:rsid w:val="006A4745"/>
    <w:rsid w:val="006A4E77"/>
    <w:rsid w:val="006A7169"/>
    <w:rsid w:val="006A71C1"/>
    <w:rsid w:val="006A71EA"/>
    <w:rsid w:val="006A77E7"/>
    <w:rsid w:val="006B00AF"/>
    <w:rsid w:val="006B0A92"/>
    <w:rsid w:val="006B1106"/>
    <w:rsid w:val="006B11CF"/>
    <w:rsid w:val="006B25B9"/>
    <w:rsid w:val="006B29E6"/>
    <w:rsid w:val="006B327E"/>
    <w:rsid w:val="006B3B41"/>
    <w:rsid w:val="006B3BD9"/>
    <w:rsid w:val="006B455B"/>
    <w:rsid w:val="006B4B7C"/>
    <w:rsid w:val="006B53AF"/>
    <w:rsid w:val="006B5D28"/>
    <w:rsid w:val="006B6090"/>
    <w:rsid w:val="006B6156"/>
    <w:rsid w:val="006B6221"/>
    <w:rsid w:val="006B6F4D"/>
    <w:rsid w:val="006C0AFC"/>
    <w:rsid w:val="006C0EA8"/>
    <w:rsid w:val="006C1DF4"/>
    <w:rsid w:val="006C1FEA"/>
    <w:rsid w:val="006C3CAA"/>
    <w:rsid w:val="006C3CE0"/>
    <w:rsid w:val="006C3F37"/>
    <w:rsid w:val="006C406C"/>
    <w:rsid w:val="006C478B"/>
    <w:rsid w:val="006C5ED1"/>
    <w:rsid w:val="006C61F3"/>
    <w:rsid w:val="006C63B5"/>
    <w:rsid w:val="006C64E5"/>
    <w:rsid w:val="006C6806"/>
    <w:rsid w:val="006C7C6F"/>
    <w:rsid w:val="006D0350"/>
    <w:rsid w:val="006D0430"/>
    <w:rsid w:val="006D063A"/>
    <w:rsid w:val="006D0C9E"/>
    <w:rsid w:val="006D152E"/>
    <w:rsid w:val="006D1CBB"/>
    <w:rsid w:val="006D5AF5"/>
    <w:rsid w:val="006D62BE"/>
    <w:rsid w:val="006D6BEC"/>
    <w:rsid w:val="006D6E94"/>
    <w:rsid w:val="006D7D31"/>
    <w:rsid w:val="006E0DF2"/>
    <w:rsid w:val="006E30D9"/>
    <w:rsid w:val="006E3289"/>
    <w:rsid w:val="006E335F"/>
    <w:rsid w:val="006E37C6"/>
    <w:rsid w:val="006E4ACA"/>
    <w:rsid w:val="006E527F"/>
    <w:rsid w:val="006E5444"/>
    <w:rsid w:val="006E5B88"/>
    <w:rsid w:val="006E614E"/>
    <w:rsid w:val="006E6A14"/>
    <w:rsid w:val="006E6AEF"/>
    <w:rsid w:val="006E7962"/>
    <w:rsid w:val="006F0263"/>
    <w:rsid w:val="006F1AAC"/>
    <w:rsid w:val="006F1FD3"/>
    <w:rsid w:val="006F24F9"/>
    <w:rsid w:val="006F30D7"/>
    <w:rsid w:val="006F4197"/>
    <w:rsid w:val="006F498C"/>
    <w:rsid w:val="006F4EE6"/>
    <w:rsid w:val="006F6369"/>
    <w:rsid w:val="006F66B3"/>
    <w:rsid w:val="006F694A"/>
    <w:rsid w:val="007006EE"/>
    <w:rsid w:val="007012AF"/>
    <w:rsid w:val="0070156F"/>
    <w:rsid w:val="007015AA"/>
    <w:rsid w:val="00701C09"/>
    <w:rsid w:val="00701FD0"/>
    <w:rsid w:val="0070332C"/>
    <w:rsid w:val="0070400E"/>
    <w:rsid w:val="0070449A"/>
    <w:rsid w:val="00704723"/>
    <w:rsid w:val="00704A69"/>
    <w:rsid w:val="00704CBA"/>
    <w:rsid w:val="00711C70"/>
    <w:rsid w:val="00711FB6"/>
    <w:rsid w:val="007124E3"/>
    <w:rsid w:val="0071286A"/>
    <w:rsid w:val="00712F59"/>
    <w:rsid w:val="00713A00"/>
    <w:rsid w:val="00713D36"/>
    <w:rsid w:val="0071424A"/>
    <w:rsid w:val="0071509B"/>
    <w:rsid w:val="007154FE"/>
    <w:rsid w:val="007165DC"/>
    <w:rsid w:val="0071692E"/>
    <w:rsid w:val="007178AA"/>
    <w:rsid w:val="007208FB"/>
    <w:rsid w:val="00721237"/>
    <w:rsid w:val="00721804"/>
    <w:rsid w:val="00721C8F"/>
    <w:rsid w:val="0072359B"/>
    <w:rsid w:val="00723B6E"/>
    <w:rsid w:val="007240C9"/>
    <w:rsid w:val="007248FE"/>
    <w:rsid w:val="00724C1D"/>
    <w:rsid w:val="00726175"/>
    <w:rsid w:val="00726D02"/>
    <w:rsid w:val="00727BC0"/>
    <w:rsid w:val="0073031B"/>
    <w:rsid w:val="00730E9E"/>
    <w:rsid w:val="007310A4"/>
    <w:rsid w:val="00731B1E"/>
    <w:rsid w:val="00732AC2"/>
    <w:rsid w:val="00733786"/>
    <w:rsid w:val="007337ED"/>
    <w:rsid w:val="007339E5"/>
    <w:rsid w:val="0073408E"/>
    <w:rsid w:val="007340F5"/>
    <w:rsid w:val="00734EC6"/>
    <w:rsid w:val="00735264"/>
    <w:rsid w:val="00735A1F"/>
    <w:rsid w:val="00735AD5"/>
    <w:rsid w:val="00737579"/>
    <w:rsid w:val="00737D65"/>
    <w:rsid w:val="007406C0"/>
    <w:rsid w:val="007408AC"/>
    <w:rsid w:val="0074180E"/>
    <w:rsid w:val="007418E2"/>
    <w:rsid w:val="00741ADF"/>
    <w:rsid w:val="0074241D"/>
    <w:rsid w:val="007429B0"/>
    <w:rsid w:val="0074350F"/>
    <w:rsid w:val="00744D1F"/>
    <w:rsid w:val="00744FC3"/>
    <w:rsid w:val="00745446"/>
    <w:rsid w:val="00745C56"/>
    <w:rsid w:val="00746229"/>
    <w:rsid w:val="0074648A"/>
    <w:rsid w:val="0074660F"/>
    <w:rsid w:val="00746B3F"/>
    <w:rsid w:val="00747BA6"/>
    <w:rsid w:val="00747EB4"/>
    <w:rsid w:val="007509E4"/>
    <w:rsid w:val="00750C8A"/>
    <w:rsid w:val="00750FAB"/>
    <w:rsid w:val="00751011"/>
    <w:rsid w:val="00752876"/>
    <w:rsid w:val="00752DB0"/>
    <w:rsid w:val="00752ED2"/>
    <w:rsid w:val="00753147"/>
    <w:rsid w:val="0075376E"/>
    <w:rsid w:val="007537F2"/>
    <w:rsid w:val="007542FC"/>
    <w:rsid w:val="00754757"/>
    <w:rsid w:val="00754B8E"/>
    <w:rsid w:val="00754BDE"/>
    <w:rsid w:val="00755A94"/>
    <w:rsid w:val="00756EA6"/>
    <w:rsid w:val="00756FFF"/>
    <w:rsid w:val="0075723A"/>
    <w:rsid w:val="007603FA"/>
    <w:rsid w:val="00761BE8"/>
    <w:rsid w:val="007620BA"/>
    <w:rsid w:val="00762288"/>
    <w:rsid w:val="00763BCD"/>
    <w:rsid w:val="00763EC9"/>
    <w:rsid w:val="00764D46"/>
    <w:rsid w:val="00766BCB"/>
    <w:rsid w:val="00766DBF"/>
    <w:rsid w:val="00767193"/>
    <w:rsid w:val="007674E9"/>
    <w:rsid w:val="007708A6"/>
    <w:rsid w:val="007709AF"/>
    <w:rsid w:val="00770C31"/>
    <w:rsid w:val="007714E0"/>
    <w:rsid w:val="00771858"/>
    <w:rsid w:val="007726D1"/>
    <w:rsid w:val="007728BC"/>
    <w:rsid w:val="00772D53"/>
    <w:rsid w:val="007733E0"/>
    <w:rsid w:val="007749FF"/>
    <w:rsid w:val="00774CC8"/>
    <w:rsid w:val="007753BC"/>
    <w:rsid w:val="007764F8"/>
    <w:rsid w:val="00776B50"/>
    <w:rsid w:val="00777019"/>
    <w:rsid w:val="00777320"/>
    <w:rsid w:val="00780A6B"/>
    <w:rsid w:val="007814DE"/>
    <w:rsid w:val="00781B4B"/>
    <w:rsid w:val="007820FA"/>
    <w:rsid w:val="00783F66"/>
    <w:rsid w:val="0078406C"/>
    <w:rsid w:val="00785A85"/>
    <w:rsid w:val="00786FBE"/>
    <w:rsid w:val="00787217"/>
    <w:rsid w:val="0078722D"/>
    <w:rsid w:val="007878D5"/>
    <w:rsid w:val="0078792B"/>
    <w:rsid w:val="00790E8E"/>
    <w:rsid w:val="0079102F"/>
    <w:rsid w:val="00791364"/>
    <w:rsid w:val="0079220B"/>
    <w:rsid w:val="00792843"/>
    <w:rsid w:val="007933B8"/>
    <w:rsid w:val="00793AAF"/>
    <w:rsid w:val="007945B0"/>
    <w:rsid w:val="00794B37"/>
    <w:rsid w:val="00794DB4"/>
    <w:rsid w:val="00795412"/>
    <w:rsid w:val="00795643"/>
    <w:rsid w:val="00796C8C"/>
    <w:rsid w:val="00797612"/>
    <w:rsid w:val="0079768C"/>
    <w:rsid w:val="00797DD4"/>
    <w:rsid w:val="00797E2C"/>
    <w:rsid w:val="00797E8D"/>
    <w:rsid w:val="007A0175"/>
    <w:rsid w:val="007A07FC"/>
    <w:rsid w:val="007A26B8"/>
    <w:rsid w:val="007A30C8"/>
    <w:rsid w:val="007A345F"/>
    <w:rsid w:val="007A3754"/>
    <w:rsid w:val="007A37C5"/>
    <w:rsid w:val="007A3A78"/>
    <w:rsid w:val="007A46A6"/>
    <w:rsid w:val="007A4866"/>
    <w:rsid w:val="007A5414"/>
    <w:rsid w:val="007A5F9C"/>
    <w:rsid w:val="007A78EF"/>
    <w:rsid w:val="007B02E2"/>
    <w:rsid w:val="007B0364"/>
    <w:rsid w:val="007B1D5F"/>
    <w:rsid w:val="007B22B6"/>
    <w:rsid w:val="007B26E8"/>
    <w:rsid w:val="007B29C5"/>
    <w:rsid w:val="007B2E48"/>
    <w:rsid w:val="007B2F19"/>
    <w:rsid w:val="007B3A1B"/>
    <w:rsid w:val="007B4602"/>
    <w:rsid w:val="007B47EA"/>
    <w:rsid w:val="007B4B6A"/>
    <w:rsid w:val="007B4C64"/>
    <w:rsid w:val="007B5B1D"/>
    <w:rsid w:val="007B5CD2"/>
    <w:rsid w:val="007B63FE"/>
    <w:rsid w:val="007B6470"/>
    <w:rsid w:val="007B689F"/>
    <w:rsid w:val="007B6CAF"/>
    <w:rsid w:val="007C1B34"/>
    <w:rsid w:val="007C2977"/>
    <w:rsid w:val="007C37E7"/>
    <w:rsid w:val="007C3E07"/>
    <w:rsid w:val="007C3F49"/>
    <w:rsid w:val="007C4EC9"/>
    <w:rsid w:val="007C5399"/>
    <w:rsid w:val="007C5E00"/>
    <w:rsid w:val="007C6725"/>
    <w:rsid w:val="007C7831"/>
    <w:rsid w:val="007D0024"/>
    <w:rsid w:val="007D00DD"/>
    <w:rsid w:val="007D0B64"/>
    <w:rsid w:val="007D0F69"/>
    <w:rsid w:val="007D1DA7"/>
    <w:rsid w:val="007D22C1"/>
    <w:rsid w:val="007D3465"/>
    <w:rsid w:val="007D4895"/>
    <w:rsid w:val="007D50CB"/>
    <w:rsid w:val="007D54C9"/>
    <w:rsid w:val="007D6548"/>
    <w:rsid w:val="007D6658"/>
    <w:rsid w:val="007D6D79"/>
    <w:rsid w:val="007D73AA"/>
    <w:rsid w:val="007D73CD"/>
    <w:rsid w:val="007D7DE6"/>
    <w:rsid w:val="007D7E4B"/>
    <w:rsid w:val="007E0602"/>
    <w:rsid w:val="007E09A8"/>
    <w:rsid w:val="007E1CFC"/>
    <w:rsid w:val="007E25F8"/>
    <w:rsid w:val="007E3290"/>
    <w:rsid w:val="007E461F"/>
    <w:rsid w:val="007E5A7D"/>
    <w:rsid w:val="007E5EB6"/>
    <w:rsid w:val="007E660E"/>
    <w:rsid w:val="007E774C"/>
    <w:rsid w:val="007E7999"/>
    <w:rsid w:val="007F2516"/>
    <w:rsid w:val="007F4E35"/>
    <w:rsid w:val="007F55A4"/>
    <w:rsid w:val="007F57F2"/>
    <w:rsid w:val="007F5E82"/>
    <w:rsid w:val="007F714E"/>
    <w:rsid w:val="00801023"/>
    <w:rsid w:val="00801061"/>
    <w:rsid w:val="0080173A"/>
    <w:rsid w:val="00801B96"/>
    <w:rsid w:val="00802056"/>
    <w:rsid w:val="008029BF"/>
    <w:rsid w:val="00803527"/>
    <w:rsid w:val="00804884"/>
    <w:rsid w:val="00804C3E"/>
    <w:rsid w:val="00806FB1"/>
    <w:rsid w:val="00807868"/>
    <w:rsid w:val="00807C59"/>
    <w:rsid w:val="00810634"/>
    <w:rsid w:val="008112D6"/>
    <w:rsid w:val="00811781"/>
    <w:rsid w:val="00811F3C"/>
    <w:rsid w:val="008130BF"/>
    <w:rsid w:val="00813151"/>
    <w:rsid w:val="00813A1D"/>
    <w:rsid w:val="00814C93"/>
    <w:rsid w:val="008156DA"/>
    <w:rsid w:val="00817F40"/>
    <w:rsid w:val="00821262"/>
    <w:rsid w:val="008218FD"/>
    <w:rsid w:val="00821A79"/>
    <w:rsid w:val="00821DC2"/>
    <w:rsid w:val="00822239"/>
    <w:rsid w:val="00822B09"/>
    <w:rsid w:val="00823417"/>
    <w:rsid w:val="008247AA"/>
    <w:rsid w:val="00824AAA"/>
    <w:rsid w:val="00825057"/>
    <w:rsid w:val="00825EAE"/>
    <w:rsid w:val="008270B9"/>
    <w:rsid w:val="0082717C"/>
    <w:rsid w:val="00830164"/>
    <w:rsid w:val="00830C44"/>
    <w:rsid w:val="00830F80"/>
    <w:rsid w:val="00831BD5"/>
    <w:rsid w:val="00832135"/>
    <w:rsid w:val="008327A8"/>
    <w:rsid w:val="00833688"/>
    <w:rsid w:val="00833AC4"/>
    <w:rsid w:val="00834BF8"/>
    <w:rsid w:val="00835005"/>
    <w:rsid w:val="0083679A"/>
    <w:rsid w:val="00837012"/>
    <w:rsid w:val="0083746B"/>
    <w:rsid w:val="0084047F"/>
    <w:rsid w:val="00840C91"/>
    <w:rsid w:val="00840F22"/>
    <w:rsid w:val="00841714"/>
    <w:rsid w:val="008417C7"/>
    <w:rsid w:val="008424B1"/>
    <w:rsid w:val="00842C7A"/>
    <w:rsid w:val="00843354"/>
    <w:rsid w:val="008445EA"/>
    <w:rsid w:val="008446FF"/>
    <w:rsid w:val="00844AA5"/>
    <w:rsid w:val="00844C3D"/>
    <w:rsid w:val="00845BD1"/>
    <w:rsid w:val="008460A7"/>
    <w:rsid w:val="008468B4"/>
    <w:rsid w:val="00846D27"/>
    <w:rsid w:val="008505BE"/>
    <w:rsid w:val="00851C7D"/>
    <w:rsid w:val="008520A7"/>
    <w:rsid w:val="00852E0C"/>
    <w:rsid w:val="00853679"/>
    <w:rsid w:val="00853925"/>
    <w:rsid w:val="0085456C"/>
    <w:rsid w:val="008553C0"/>
    <w:rsid w:val="00855B9F"/>
    <w:rsid w:val="008573A7"/>
    <w:rsid w:val="00861106"/>
    <w:rsid w:val="008618AF"/>
    <w:rsid w:val="008619F3"/>
    <w:rsid w:val="00861F43"/>
    <w:rsid w:val="008621E0"/>
    <w:rsid w:val="00862235"/>
    <w:rsid w:val="00863527"/>
    <w:rsid w:val="008636EF"/>
    <w:rsid w:val="00863AE1"/>
    <w:rsid w:val="00865AEA"/>
    <w:rsid w:val="0087038C"/>
    <w:rsid w:val="008704D0"/>
    <w:rsid w:val="008715A4"/>
    <w:rsid w:val="00872575"/>
    <w:rsid w:val="00873222"/>
    <w:rsid w:val="0087327A"/>
    <w:rsid w:val="00873770"/>
    <w:rsid w:val="00874178"/>
    <w:rsid w:val="008746AF"/>
    <w:rsid w:val="008755CE"/>
    <w:rsid w:val="008757EA"/>
    <w:rsid w:val="00875D14"/>
    <w:rsid w:val="00876453"/>
    <w:rsid w:val="00876686"/>
    <w:rsid w:val="0087691A"/>
    <w:rsid w:val="00876DE4"/>
    <w:rsid w:val="00877592"/>
    <w:rsid w:val="008806C3"/>
    <w:rsid w:val="008809A3"/>
    <w:rsid w:val="008819EB"/>
    <w:rsid w:val="00882BD0"/>
    <w:rsid w:val="00882C48"/>
    <w:rsid w:val="0088324A"/>
    <w:rsid w:val="008832AA"/>
    <w:rsid w:val="008847D7"/>
    <w:rsid w:val="00885AB9"/>
    <w:rsid w:val="008864C5"/>
    <w:rsid w:val="008869DF"/>
    <w:rsid w:val="00890042"/>
    <w:rsid w:val="00890094"/>
    <w:rsid w:val="00890342"/>
    <w:rsid w:val="00890BF8"/>
    <w:rsid w:val="008910E0"/>
    <w:rsid w:val="0089161D"/>
    <w:rsid w:val="00892379"/>
    <w:rsid w:val="00893F50"/>
    <w:rsid w:val="0089422C"/>
    <w:rsid w:val="00894931"/>
    <w:rsid w:val="00894BC6"/>
    <w:rsid w:val="008951AA"/>
    <w:rsid w:val="00895DDE"/>
    <w:rsid w:val="008969DF"/>
    <w:rsid w:val="00896FF9"/>
    <w:rsid w:val="008973F2"/>
    <w:rsid w:val="00897DDC"/>
    <w:rsid w:val="008A0C47"/>
    <w:rsid w:val="008A0C9F"/>
    <w:rsid w:val="008A10B6"/>
    <w:rsid w:val="008A12F4"/>
    <w:rsid w:val="008A16D7"/>
    <w:rsid w:val="008A18D2"/>
    <w:rsid w:val="008A257C"/>
    <w:rsid w:val="008A283E"/>
    <w:rsid w:val="008A2886"/>
    <w:rsid w:val="008A3B1C"/>
    <w:rsid w:val="008A3FB3"/>
    <w:rsid w:val="008A406E"/>
    <w:rsid w:val="008A418F"/>
    <w:rsid w:val="008A4F95"/>
    <w:rsid w:val="008A6A8B"/>
    <w:rsid w:val="008A77C5"/>
    <w:rsid w:val="008A7ED8"/>
    <w:rsid w:val="008B05C4"/>
    <w:rsid w:val="008B19F8"/>
    <w:rsid w:val="008B37ED"/>
    <w:rsid w:val="008B38BB"/>
    <w:rsid w:val="008B39C4"/>
    <w:rsid w:val="008B4786"/>
    <w:rsid w:val="008B4A43"/>
    <w:rsid w:val="008B4DBA"/>
    <w:rsid w:val="008B6922"/>
    <w:rsid w:val="008B7811"/>
    <w:rsid w:val="008B7ECF"/>
    <w:rsid w:val="008C02B1"/>
    <w:rsid w:val="008C0C39"/>
    <w:rsid w:val="008C0C9A"/>
    <w:rsid w:val="008C1660"/>
    <w:rsid w:val="008C17E6"/>
    <w:rsid w:val="008C2047"/>
    <w:rsid w:val="008C207C"/>
    <w:rsid w:val="008C2C08"/>
    <w:rsid w:val="008C2F04"/>
    <w:rsid w:val="008C3093"/>
    <w:rsid w:val="008C3193"/>
    <w:rsid w:val="008C3685"/>
    <w:rsid w:val="008C3B4C"/>
    <w:rsid w:val="008C3D46"/>
    <w:rsid w:val="008C6517"/>
    <w:rsid w:val="008C6FEC"/>
    <w:rsid w:val="008C7D9A"/>
    <w:rsid w:val="008D046F"/>
    <w:rsid w:val="008D0FD9"/>
    <w:rsid w:val="008D25B3"/>
    <w:rsid w:val="008D2D1C"/>
    <w:rsid w:val="008D31FE"/>
    <w:rsid w:val="008D4692"/>
    <w:rsid w:val="008D4C4E"/>
    <w:rsid w:val="008D51BA"/>
    <w:rsid w:val="008D51E7"/>
    <w:rsid w:val="008D5AA3"/>
    <w:rsid w:val="008D6031"/>
    <w:rsid w:val="008D762A"/>
    <w:rsid w:val="008E0633"/>
    <w:rsid w:val="008E0E6D"/>
    <w:rsid w:val="008E2356"/>
    <w:rsid w:val="008E2CCF"/>
    <w:rsid w:val="008E2FFE"/>
    <w:rsid w:val="008E316A"/>
    <w:rsid w:val="008E37A1"/>
    <w:rsid w:val="008E3DC5"/>
    <w:rsid w:val="008E447B"/>
    <w:rsid w:val="008E4DC5"/>
    <w:rsid w:val="008E62EE"/>
    <w:rsid w:val="008E6A01"/>
    <w:rsid w:val="008E7D72"/>
    <w:rsid w:val="008F0C95"/>
    <w:rsid w:val="008F0E15"/>
    <w:rsid w:val="008F1272"/>
    <w:rsid w:val="008F15E2"/>
    <w:rsid w:val="008F2B7E"/>
    <w:rsid w:val="008F3806"/>
    <w:rsid w:val="008F3D1F"/>
    <w:rsid w:val="008F402F"/>
    <w:rsid w:val="008F6187"/>
    <w:rsid w:val="008F645B"/>
    <w:rsid w:val="008F7197"/>
    <w:rsid w:val="008F75F9"/>
    <w:rsid w:val="00900424"/>
    <w:rsid w:val="009004E8"/>
    <w:rsid w:val="0090143B"/>
    <w:rsid w:val="00902E10"/>
    <w:rsid w:val="00902E76"/>
    <w:rsid w:val="009040A4"/>
    <w:rsid w:val="00904B0B"/>
    <w:rsid w:val="00904F76"/>
    <w:rsid w:val="0090572B"/>
    <w:rsid w:val="00905E90"/>
    <w:rsid w:val="009066A8"/>
    <w:rsid w:val="00906B90"/>
    <w:rsid w:val="009070ED"/>
    <w:rsid w:val="009079A7"/>
    <w:rsid w:val="00907AF9"/>
    <w:rsid w:val="00907C8E"/>
    <w:rsid w:val="00907FE7"/>
    <w:rsid w:val="00911975"/>
    <w:rsid w:val="009121B5"/>
    <w:rsid w:val="00912675"/>
    <w:rsid w:val="009126BC"/>
    <w:rsid w:val="00913502"/>
    <w:rsid w:val="00913A06"/>
    <w:rsid w:val="00913B89"/>
    <w:rsid w:val="00913EC0"/>
    <w:rsid w:val="00913FC9"/>
    <w:rsid w:val="00914308"/>
    <w:rsid w:val="009147D1"/>
    <w:rsid w:val="009149E1"/>
    <w:rsid w:val="009157C9"/>
    <w:rsid w:val="009159FB"/>
    <w:rsid w:val="00916011"/>
    <w:rsid w:val="00916E6A"/>
    <w:rsid w:val="009175C2"/>
    <w:rsid w:val="009175E9"/>
    <w:rsid w:val="009179E9"/>
    <w:rsid w:val="00917CBE"/>
    <w:rsid w:val="00920077"/>
    <w:rsid w:val="0092024E"/>
    <w:rsid w:val="009219AD"/>
    <w:rsid w:val="00921C82"/>
    <w:rsid w:val="00923CFB"/>
    <w:rsid w:val="0092447F"/>
    <w:rsid w:val="00924B72"/>
    <w:rsid w:val="00926434"/>
    <w:rsid w:val="00926B1E"/>
    <w:rsid w:val="00930044"/>
    <w:rsid w:val="00930FB7"/>
    <w:rsid w:val="0093185B"/>
    <w:rsid w:val="0093230C"/>
    <w:rsid w:val="00933972"/>
    <w:rsid w:val="00933EAE"/>
    <w:rsid w:val="009341D5"/>
    <w:rsid w:val="009348E6"/>
    <w:rsid w:val="00934A83"/>
    <w:rsid w:val="00934EB8"/>
    <w:rsid w:val="0093537A"/>
    <w:rsid w:val="009353F5"/>
    <w:rsid w:val="00936E7E"/>
    <w:rsid w:val="00937E4F"/>
    <w:rsid w:val="009401D1"/>
    <w:rsid w:val="0094108C"/>
    <w:rsid w:val="009437FC"/>
    <w:rsid w:val="00943B40"/>
    <w:rsid w:val="00943EE7"/>
    <w:rsid w:val="009451E6"/>
    <w:rsid w:val="00945675"/>
    <w:rsid w:val="00946035"/>
    <w:rsid w:val="009460A2"/>
    <w:rsid w:val="009464E1"/>
    <w:rsid w:val="0095129A"/>
    <w:rsid w:val="0095266E"/>
    <w:rsid w:val="00953030"/>
    <w:rsid w:val="00955A6D"/>
    <w:rsid w:val="00955C12"/>
    <w:rsid w:val="00955DD3"/>
    <w:rsid w:val="00956371"/>
    <w:rsid w:val="009566FE"/>
    <w:rsid w:val="009578C9"/>
    <w:rsid w:val="0096003C"/>
    <w:rsid w:val="0096166E"/>
    <w:rsid w:val="0096171E"/>
    <w:rsid w:val="00961B7A"/>
    <w:rsid w:val="009621A7"/>
    <w:rsid w:val="0096582D"/>
    <w:rsid w:val="0096672F"/>
    <w:rsid w:val="00967C0E"/>
    <w:rsid w:val="009714AB"/>
    <w:rsid w:val="00971751"/>
    <w:rsid w:val="009719A0"/>
    <w:rsid w:val="00972525"/>
    <w:rsid w:val="00973234"/>
    <w:rsid w:val="0097418A"/>
    <w:rsid w:val="00974341"/>
    <w:rsid w:val="0097460A"/>
    <w:rsid w:val="009746DE"/>
    <w:rsid w:val="0097495D"/>
    <w:rsid w:val="00975271"/>
    <w:rsid w:val="00975AF7"/>
    <w:rsid w:val="00976C54"/>
    <w:rsid w:val="00976C6B"/>
    <w:rsid w:val="00976F74"/>
    <w:rsid w:val="0097730F"/>
    <w:rsid w:val="00977400"/>
    <w:rsid w:val="00977B5C"/>
    <w:rsid w:val="00977C03"/>
    <w:rsid w:val="009812BC"/>
    <w:rsid w:val="00981314"/>
    <w:rsid w:val="0098215D"/>
    <w:rsid w:val="0098220F"/>
    <w:rsid w:val="00982459"/>
    <w:rsid w:val="00982909"/>
    <w:rsid w:val="00982B66"/>
    <w:rsid w:val="00984EED"/>
    <w:rsid w:val="0098561B"/>
    <w:rsid w:val="00985772"/>
    <w:rsid w:val="00985B0C"/>
    <w:rsid w:val="0098609C"/>
    <w:rsid w:val="009860D5"/>
    <w:rsid w:val="00986E0B"/>
    <w:rsid w:val="00986FD6"/>
    <w:rsid w:val="00987674"/>
    <w:rsid w:val="0098783D"/>
    <w:rsid w:val="00987D56"/>
    <w:rsid w:val="00990270"/>
    <w:rsid w:val="00990564"/>
    <w:rsid w:val="00990ED6"/>
    <w:rsid w:val="009915FD"/>
    <w:rsid w:val="00991AB1"/>
    <w:rsid w:val="009924ED"/>
    <w:rsid w:val="009925EA"/>
    <w:rsid w:val="009933E1"/>
    <w:rsid w:val="0099390F"/>
    <w:rsid w:val="00993969"/>
    <w:rsid w:val="00993A96"/>
    <w:rsid w:val="009941F6"/>
    <w:rsid w:val="009958AB"/>
    <w:rsid w:val="00996C05"/>
    <w:rsid w:val="00997977"/>
    <w:rsid w:val="009A0CCE"/>
    <w:rsid w:val="009A128A"/>
    <w:rsid w:val="009A171D"/>
    <w:rsid w:val="009A2B81"/>
    <w:rsid w:val="009A343F"/>
    <w:rsid w:val="009A407B"/>
    <w:rsid w:val="009A4653"/>
    <w:rsid w:val="009A4FC2"/>
    <w:rsid w:val="009A4FC6"/>
    <w:rsid w:val="009A5402"/>
    <w:rsid w:val="009A56B0"/>
    <w:rsid w:val="009A57EC"/>
    <w:rsid w:val="009A5A5E"/>
    <w:rsid w:val="009A61B8"/>
    <w:rsid w:val="009A691D"/>
    <w:rsid w:val="009A7795"/>
    <w:rsid w:val="009B1734"/>
    <w:rsid w:val="009B1FB4"/>
    <w:rsid w:val="009B2958"/>
    <w:rsid w:val="009B295A"/>
    <w:rsid w:val="009B3457"/>
    <w:rsid w:val="009B358B"/>
    <w:rsid w:val="009B3722"/>
    <w:rsid w:val="009B451F"/>
    <w:rsid w:val="009B4A4B"/>
    <w:rsid w:val="009B4C6C"/>
    <w:rsid w:val="009B4D6E"/>
    <w:rsid w:val="009B4FF9"/>
    <w:rsid w:val="009B53B2"/>
    <w:rsid w:val="009B5523"/>
    <w:rsid w:val="009B5A5A"/>
    <w:rsid w:val="009B656D"/>
    <w:rsid w:val="009B6B9C"/>
    <w:rsid w:val="009B6EBE"/>
    <w:rsid w:val="009B6F01"/>
    <w:rsid w:val="009B764E"/>
    <w:rsid w:val="009B7ED5"/>
    <w:rsid w:val="009C07E9"/>
    <w:rsid w:val="009C08E8"/>
    <w:rsid w:val="009C0916"/>
    <w:rsid w:val="009C093F"/>
    <w:rsid w:val="009C0A12"/>
    <w:rsid w:val="009C2293"/>
    <w:rsid w:val="009C3D2F"/>
    <w:rsid w:val="009C3DFC"/>
    <w:rsid w:val="009C3F58"/>
    <w:rsid w:val="009C418E"/>
    <w:rsid w:val="009C43CB"/>
    <w:rsid w:val="009C473E"/>
    <w:rsid w:val="009C479D"/>
    <w:rsid w:val="009C59B1"/>
    <w:rsid w:val="009C7D18"/>
    <w:rsid w:val="009D1049"/>
    <w:rsid w:val="009D13A9"/>
    <w:rsid w:val="009D1B3F"/>
    <w:rsid w:val="009D369E"/>
    <w:rsid w:val="009D3BF1"/>
    <w:rsid w:val="009D4129"/>
    <w:rsid w:val="009D496A"/>
    <w:rsid w:val="009D4CCA"/>
    <w:rsid w:val="009D5444"/>
    <w:rsid w:val="009D5992"/>
    <w:rsid w:val="009D5E06"/>
    <w:rsid w:val="009D5FDD"/>
    <w:rsid w:val="009D5FEC"/>
    <w:rsid w:val="009D6276"/>
    <w:rsid w:val="009D67DD"/>
    <w:rsid w:val="009D7771"/>
    <w:rsid w:val="009D781A"/>
    <w:rsid w:val="009E17B7"/>
    <w:rsid w:val="009E1DED"/>
    <w:rsid w:val="009E20A3"/>
    <w:rsid w:val="009E24DD"/>
    <w:rsid w:val="009E2A69"/>
    <w:rsid w:val="009E2B47"/>
    <w:rsid w:val="009E35EE"/>
    <w:rsid w:val="009E4022"/>
    <w:rsid w:val="009E4A32"/>
    <w:rsid w:val="009E4E4D"/>
    <w:rsid w:val="009E59BC"/>
    <w:rsid w:val="009E5AF7"/>
    <w:rsid w:val="009E793E"/>
    <w:rsid w:val="009F12B5"/>
    <w:rsid w:val="009F15C2"/>
    <w:rsid w:val="009F192A"/>
    <w:rsid w:val="009F19A4"/>
    <w:rsid w:val="009F1D44"/>
    <w:rsid w:val="009F204B"/>
    <w:rsid w:val="009F2366"/>
    <w:rsid w:val="009F3852"/>
    <w:rsid w:val="009F418F"/>
    <w:rsid w:val="009F4240"/>
    <w:rsid w:val="009F54A8"/>
    <w:rsid w:val="009F71B9"/>
    <w:rsid w:val="00A00089"/>
    <w:rsid w:val="00A00247"/>
    <w:rsid w:val="00A007EC"/>
    <w:rsid w:val="00A0127C"/>
    <w:rsid w:val="00A01656"/>
    <w:rsid w:val="00A01AA6"/>
    <w:rsid w:val="00A02191"/>
    <w:rsid w:val="00A02B81"/>
    <w:rsid w:val="00A036A8"/>
    <w:rsid w:val="00A037B9"/>
    <w:rsid w:val="00A03CA3"/>
    <w:rsid w:val="00A03D20"/>
    <w:rsid w:val="00A03D28"/>
    <w:rsid w:val="00A044B8"/>
    <w:rsid w:val="00A047FD"/>
    <w:rsid w:val="00A049E5"/>
    <w:rsid w:val="00A04BC6"/>
    <w:rsid w:val="00A05968"/>
    <w:rsid w:val="00A06D9A"/>
    <w:rsid w:val="00A076A7"/>
    <w:rsid w:val="00A07934"/>
    <w:rsid w:val="00A07EBB"/>
    <w:rsid w:val="00A100EC"/>
    <w:rsid w:val="00A1019E"/>
    <w:rsid w:val="00A109F3"/>
    <w:rsid w:val="00A10C6B"/>
    <w:rsid w:val="00A1160A"/>
    <w:rsid w:val="00A12780"/>
    <w:rsid w:val="00A14243"/>
    <w:rsid w:val="00A14C75"/>
    <w:rsid w:val="00A14EA3"/>
    <w:rsid w:val="00A15337"/>
    <w:rsid w:val="00A15DAC"/>
    <w:rsid w:val="00A15E0E"/>
    <w:rsid w:val="00A15FA0"/>
    <w:rsid w:val="00A16AAC"/>
    <w:rsid w:val="00A16D03"/>
    <w:rsid w:val="00A1747A"/>
    <w:rsid w:val="00A175E4"/>
    <w:rsid w:val="00A1760D"/>
    <w:rsid w:val="00A17EFF"/>
    <w:rsid w:val="00A21FD1"/>
    <w:rsid w:val="00A23578"/>
    <w:rsid w:val="00A241F8"/>
    <w:rsid w:val="00A24964"/>
    <w:rsid w:val="00A24DE4"/>
    <w:rsid w:val="00A255CE"/>
    <w:rsid w:val="00A25932"/>
    <w:rsid w:val="00A26A9B"/>
    <w:rsid w:val="00A329BD"/>
    <w:rsid w:val="00A33071"/>
    <w:rsid w:val="00A33C61"/>
    <w:rsid w:val="00A35217"/>
    <w:rsid w:val="00A369E5"/>
    <w:rsid w:val="00A3782B"/>
    <w:rsid w:val="00A40083"/>
    <w:rsid w:val="00A4029F"/>
    <w:rsid w:val="00A40448"/>
    <w:rsid w:val="00A40738"/>
    <w:rsid w:val="00A40CC9"/>
    <w:rsid w:val="00A41575"/>
    <w:rsid w:val="00A41DB4"/>
    <w:rsid w:val="00A42104"/>
    <w:rsid w:val="00A42E14"/>
    <w:rsid w:val="00A4326E"/>
    <w:rsid w:val="00A43ABC"/>
    <w:rsid w:val="00A444A9"/>
    <w:rsid w:val="00A446FE"/>
    <w:rsid w:val="00A45200"/>
    <w:rsid w:val="00A453D6"/>
    <w:rsid w:val="00A45957"/>
    <w:rsid w:val="00A45D37"/>
    <w:rsid w:val="00A46212"/>
    <w:rsid w:val="00A47994"/>
    <w:rsid w:val="00A479E5"/>
    <w:rsid w:val="00A47B27"/>
    <w:rsid w:val="00A47D17"/>
    <w:rsid w:val="00A500BA"/>
    <w:rsid w:val="00A5137A"/>
    <w:rsid w:val="00A53CCF"/>
    <w:rsid w:val="00A53E73"/>
    <w:rsid w:val="00A547A2"/>
    <w:rsid w:val="00A54FE8"/>
    <w:rsid w:val="00A55160"/>
    <w:rsid w:val="00A55248"/>
    <w:rsid w:val="00A5603E"/>
    <w:rsid w:val="00A56264"/>
    <w:rsid w:val="00A5691F"/>
    <w:rsid w:val="00A577F5"/>
    <w:rsid w:val="00A578AF"/>
    <w:rsid w:val="00A60564"/>
    <w:rsid w:val="00A60C39"/>
    <w:rsid w:val="00A612EF"/>
    <w:rsid w:val="00A6158A"/>
    <w:rsid w:val="00A621F4"/>
    <w:rsid w:val="00A629A7"/>
    <w:rsid w:val="00A62AD0"/>
    <w:rsid w:val="00A65F92"/>
    <w:rsid w:val="00A662CC"/>
    <w:rsid w:val="00A67704"/>
    <w:rsid w:val="00A67C03"/>
    <w:rsid w:val="00A70A6D"/>
    <w:rsid w:val="00A710F3"/>
    <w:rsid w:val="00A71860"/>
    <w:rsid w:val="00A71D22"/>
    <w:rsid w:val="00A72A2A"/>
    <w:rsid w:val="00A72E45"/>
    <w:rsid w:val="00A736A7"/>
    <w:rsid w:val="00A73AB9"/>
    <w:rsid w:val="00A74009"/>
    <w:rsid w:val="00A743A5"/>
    <w:rsid w:val="00A74961"/>
    <w:rsid w:val="00A761A6"/>
    <w:rsid w:val="00A76289"/>
    <w:rsid w:val="00A76B91"/>
    <w:rsid w:val="00A772E3"/>
    <w:rsid w:val="00A776EA"/>
    <w:rsid w:val="00A77BCB"/>
    <w:rsid w:val="00A81289"/>
    <w:rsid w:val="00A81D9A"/>
    <w:rsid w:val="00A83E36"/>
    <w:rsid w:val="00A8483A"/>
    <w:rsid w:val="00A848E2"/>
    <w:rsid w:val="00A84A9F"/>
    <w:rsid w:val="00A84EA7"/>
    <w:rsid w:val="00A8501F"/>
    <w:rsid w:val="00A85CF4"/>
    <w:rsid w:val="00A86A32"/>
    <w:rsid w:val="00A873C1"/>
    <w:rsid w:val="00A874BB"/>
    <w:rsid w:val="00A87887"/>
    <w:rsid w:val="00A87A69"/>
    <w:rsid w:val="00A87C5F"/>
    <w:rsid w:val="00A87E2C"/>
    <w:rsid w:val="00A90437"/>
    <w:rsid w:val="00A9072D"/>
    <w:rsid w:val="00A9143B"/>
    <w:rsid w:val="00A9291A"/>
    <w:rsid w:val="00A92A14"/>
    <w:rsid w:val="00A93920"/>
    <w:rsid w:val="00A945F4"/>
    <w:rsid w:val="00A95BE6"/>
    <w:rsid w:val="00A95DE2"/>
    <w:rsid w:val="00A96A0A"/>
    <w:rsid w:val="00A97347"/>
    <w:rsid w:val="00AA024E"/>
    <w:rsid w:val="00AA0CC8"/>
    <w:rsid w:val="00AA10F9"/>
    <w:rsid w:val="00AA1F37"/>
    <w:rsid w:val="00AA2020"/>
    <w:rsid w:val="00AA2971"/>
    <w:rsid w:val="00AA2AEC"/>
    <w:rsid w:val="00AA333D"/>
    <w:rsid w:val="00AA35C0"/>
    <w:rsid w:val="00AA3ABB"/>
    <w:rsid w:val="00AA3BDB"/>
    <w:rsid w:val="00AA3C57"/>
    <w:rsid w:val="00AA4E8B"/>
    <w:rsid w:val="00AA6D07"/>
    <w:rsid w:val="00AA7357"/>
    <w:rsid w:val="00AA7609"/>
    <w:rsid w:val="00AB0387"/>
    <w:rsid w:val="00AB0AEC"/>
    <w:rsid w:val="00AB0BDF"/>
    <w:rsid w:val="00AB19AD"/>
    <w:rsid w:val="00AB2ACD"/>
    <w:rsid w:val="00AB3206"/>
    <w:rsid w:val="00AB3B67"/>
    <w:rsid w:val="00AB47FD"/>
    <w:rsid w:val="00AB4BAE"/>
    <w:rsid w:val="00AB4D46"/>
    <w:rsid w:val="00AB51FC"/>
    <w:rsid w:val="00AB7708"/>
    <w:rsid w:val="00AB7DA0"/>
    <w:rsid w:val="00AC067D"/>
    <w:rsid w:val="00AC1938"/>
    <w:rsid w:val="00AC230E"/>
    <w:rsid w:val="00AC2462"/>
    <w:rsid w:val="00AC333B"/>
    <w:rsid w:val="00AC3E12"/>
    <w:rsid w:val="00AC4620"/>
    <w:rsid w:val="00AC473A"/>
    <w:rsid w:val="00AC58CD"/>
    <w:rsid w:val="00AC7564"/>
    <w:rsid w:val="00AC76C8"/>
    <w:rsid w:val="00AD0A47"/>
    <w:rsid w:val="00AD0FCC"/>
    <w:rsid w:val="00AD1A74"/>
    <w:rsid w:val="00AD1B1A"/>
    <w:rsid w:val="00AD3758"/>
    <w:rsid w:val="00AD3D50"/>
    <w:rsid w:val="00AD3E27"/>
    <w:rsid w:val="00AD4403"/>
    <w:rsid w:val="00AD58F7"/>
    <w:rsid w:val="00AD5D3B"/>
    <w:rsid w:val="00AD6BA1"/>
    <w:rsid w:val="00AD73F6"/>
    <w:rsid w:val="00AE1D91"/>
    <w:rsid w:val="00AE2089"/>
    <w:rsid w:val="00AE29BD"/>
    <w:rsid w:val="00AE29CC"/>
    <w:rsid w:val="00AE2E83"/>
    <w:rsid w:val="00AE3408"/>
    <w:rsid w:val="00AE3446"/>
    <w:rsid w:val="00AE34F5"/>
    <w:rsid w:val="00AE3543"/>
    <w:rsid w:val="00AE3EB6"/>
    <w:rsid w:val="00AE44CF"/>
    <w:rsid w:val="00AE6E9D"/>
    <w:rsid w:val="00AE7111"/>
    <w:rsid w:val="00AE72FA"/>
    <w:rsid w:val="00AE73B7"/>
    <w:rsid w:val="00AE747E"/>
    <w:rsid w:val="00AE74D5"/>
    <w:rsid w:val="00AE7DE3"/>
    <w:rsid w:val="00AF071E"/>
    <w:rsid w:val="00AF11BA"/>
    <w:rsid w:val="00AF186F"/>
    <w:rsid w:val="00AF1ABA"/>
    <w:rsid w:val="00AF3807"/>
    <w:rsid w:val="00AF3D81"/>
    <w:rsid w:val="00AF6B84"/>
    <w:rsid w:val="00AF6ECB"/>
    <w:rsid w:val="00AF704F"/>
    <w:rsid w:val="00AF71AF"/>
    <w:rsid w:val="00AF728D"/>
    <w:rsid w:val="00AF7336"/>
    <w:rsid w:val="00AF7ACD"/>
    <w:rsid w:val="00AF7B3D"/>
    <w:rsid w:val="00B00605"/>
    <w:rsid w:val="00B006C2"/>
    <w:rsid w:val="00B007B0"/>
    <w:rsid w:val="00B00AA6"/>
    <w:rsid w:val="00B00F15"/>
    <w:rsid w:val="00B0290B"/>
    <w:rsid w:val="00B032A7"/>
    <w:rsid w:val="00B0358F"/>
    <w:rsid w:val="00B0541F"/>
    <w:rsid w:val="00B058EA"/>
    <w:rsid w:val="00B062CB"/>
    <w:rsid w:val="00B0697E"/>
    <w:rsid w:val="00B07F29"/>
    <w:rsid w:val="00B1007B"/>
    <w:rsid w:val="00B10CA7"/>
    <w:rsid w:val="00B12180"/>
    <w:rsid w:val="00B13821"/>
    <w:rsid w:val="00B13E56"/>
    <w:rsid w:val="00B14A0B"/>
    <w:rsid w:val="00B16F1F"/>
    <w:rsid w:val="00B16F2E"/>
    <w:rsid w:val="00B17113"/>
    <w:rsid w:val="00B172FF"/>
    <w:rsid w:val="00B2057C"/>
    <w:rsid w:val="00B209E8"/>
    <w:rsid w:val="00B21082"/>
    <w:rsid w:val="00B21CCB"/>
    <w:rsid w:val="00B21E40"/>
    <w:rsid w:val="00B2236A"/>
    <w:rsid w:val="00B2338C"/>
    <w:rsid w:val="00B23B17"/>
    <w:rsid w:val="00B24232"/>
    <w:rsid w:val="00B24361"/>
    <w:rsid w:val="00B258D0"/>
    <w:rsid w:val="00B259FE"/>
    <w:rsid w:val="00B26D76"/>
    <w:rsid w:val="00B26E59"/>
    <w:rsid w:val="00B2744E"/>
    <w:rsid w:val="00B2762A"/>
    <w:rsid w:val="00B2778F"/>
    <w:rsid w:val="00B30656"/>
    <w:rsid w:val="00B30664"/>
    <w:rsid w:val="00B3103C"/>
    <w:rsid w:val="00B31EA2"/>
    <w:rsid w:val="00B32206"/>
    <w:rsid w:val="00B32751"/>
    <w:rsid w:val="00B328B3"/>
    <w:rsid w:val="00B33ED5"/>
    <w:rsid w:val="00B34217"/>
    <w:rsid w:val="00B3454B"/>
    <w:rsid w:val="00B351BA"/>
    <w:rsid w:val="00B3525E"/>
    <w:rsid w:val="00B36015"/>
    <w:rsid w:val="00B37F12"/>
    <w:rsid w:val="00B40529"/>
    <w:rsid w:val="00B40A7B"/>
    <w:rsid w:val="00B40B15"/>
    <w:rsid w:val="00B40EA5"/>
    <w:rsid w:val="00B41005"/>
    <w:rsid w:val="00B41AA4"/>
    <w:rsid w:val="00B41BD6"/>
    <w:rsid w:val="00B41C77"/>
    <w:rsid w:val="00B4300B"/>
    <w:rsid w:val="00B4326B"/>
    <w:rsid w:val="00B439DA"/>
    <w:rsid w:val="00B43BC4"/>
    <w:rsid w:val="00B43F28"/>
    <w:rsid w:val="00B452E0"/>
    <w:rsid w:val="00B45417"/>
    <w:rsid w:val="00B45939"/>
    <w:rsid w:val="00B4598E"/>
    <w:rsid w:val="00B460A4"/>
    <w:rsid w:val="00B4691E"/>
    <w:rsid w:val="00B46A98"/>
    <w:rsid w:val="00B46F55"/>
    <w:rsid w:val="00B4704A"/>
    <w:rsid w:val="00B47CEC"/>
    <w:rsid w:val="00B50456"/>
    <w:rsid w:val="00B506DA"/>
    <w:rsid w:val="00B50F43"/>
    <w:rsid w:val="00B511BC"/>
    <w:rsid w:val="00B52B52"/>
    <w:rsid w:val="00B531D0"/>
    <w:rsid w:val="00B5422F"/>
    <w:rsid w:val="00B547EE"/>
    <w:rsid w:val="00B549B0"/>
    <w:rsid w:val="00B55CC0"/>
    <w:rsid w:val="00B56196"/>
    <w:rsid w:val="00B56C5F"/>
    <w:rsid w:val="00B572C4"/>
    <w:rsid w:val="00B57AB2"/>
    <w:rsid w:val="00B60E2A"/>
    <w:rsid w:val="00B611B1"/>
    <w:rsid w:val="00B61736"/>
    <w:rsid w:val="00B62531"/>
    <w:rsid w:val="00B626C1"/>
    <w:rsid w:val="00B62C7C"/>
    <w:rsid w:val="00B63009"/>
    <w:rsid w:val="00B63694"/>
    <w:rsid w:val="00B6427C"/>
    <w:rsid w:val="00B659CD"/>
    <w:rsid w:val="00B66188"/>
    <w:rsid w:val="00B672B8"/>
    <w:rsid w:val="00B678C5"/>
    <w:rsid w:val="00B67C41"/>
    <w:rsid w:val="00B67E47"/>
    <w:rsid w:val="00B7105C"/>
    <w:rsid w:val="00B71273"/>
    <w:rsid w:val="00B71A80"/>
    <w:rsid w:val="00B755F4"/>
    <w:rsid w:val="00B7609F"/>
    <w:rsid w:val="00B771B6"/>
    <w:rsid w:val="00B772A2"/>
    <w:rsid w:val="00B7786A"/>
    <w:rsid w:val="00B77F35"/>
    <w:rsid w:val="00B80376"/>
    <w:rsid w:val="00B811E5"/>
    <w:rsid w:val="00B8211C"/>
    <w:rsid w:val="00B822FE"/>
    <w:rsid w:val="00B82EAF"/>
    <w:rsid w:val="00B83B98"/>
    <w:rsid w:val="00B83CF3"/>
    <w:rsid w:val="00B84438"/>
    <w:rsid w:val="00B84B35"/>
    <w:rsid w:val="00B85590"/>
    <w:rsid w:val="00B870D5"/>
    <w:rsid w:val="00B87308"/>
    <w:rsid w:val="00B87CC3"/>
    <w:rsid w:val="00B91759"/>
    <w:rsid w:val="00B91B1D"/>
    <w:rsid w:val="00B91DBC"/>
    <w:rsid w:val="00B92781"/>
    <w:rsid w:val="00B934AC"/>
    <w:rsid w:val="00B93898"/>
    <w:rsid w:val="00B94611"/>
    <w:rsid w:val="00B94BA1"/>
    <w:rsid w:val="00B95283"/>
    <w:rsid w:val="00B955F8"/>
    <w:rsid w:val="00B95EF7"/>
    <w:rsid w:val="00B97077"/>
    <w:rsid w:val="00B97C96"/>
    <w:rsid w:val="00BA1119"/>
    <w:rsid w:val="00BA1B9D"/>
    <w:rsid w:val="00BA1C19"/>
    <w:rsid w:val="00BA3025"/>
    <w:rsid w:val="00BA32C6"/>
    <w:rsid w:val="00BA46B1"/>
    <w:rsid w:val="00BA4ED6"/>
    <w:rsid w:val="00BA4F98"/>
    <w:rsid w:val="00BA5380"/>
    <w:rsid w:val="00BA58B6"/>
    <w:rsid w:val="00BA58D6"/>
    <w:rsid w:val="00BA5A96"/>
    <w:rsid w:val="00BA6382"/>
    <w:rsid w:val="00BB053B"/>
    <w:rsid w:val="00BB0A0A"/>
    <w:rsid w:val="00BB1747"/>
    <w:rsid w:val="00BB1FCF"/>
    <w:rsid w:val="00BB243B"/>
    <w:rsid w:val="00BB2DA8"/>
    <w:rsid w:val="00BB3190"/>
    <w:rsid w:val="00BB31E3"/>
    <w:rsid w:val="00BB37F8"/>
    <w:rsid w:val="00BB4AAA"/>
    <w:rsid w:val="00BB4E5E"/>
    <w:rsid w:val="00BB4FD0"/>
    <w:rsid w:val="00BB5122"/>
    <w:rsid w:val="00BB5890"/>
    <w:rsid w:val="00BB5C6A"/>
    <w:rsid w:val="00BB7971"/>
    <w:rsid w:val="00BC04FA"/>
    <w:rsid w:val="00BC0F64"/>
    <w:rsid w:val="00BC1BE1"/>
    <w:rsid w:val="00BC3A84"/>
    <w:rsid w:val="00BC512B"/>
    <w:rsid w:val="00BC62F9"/>
    <w:rsid w:val="00BC66D9"/>
    <w:rsid w:val="00BC6C5D"/>
    <w:rsid w:val="00BD1BCB"/>
    <w:rsid w:val="00BD2E5F"/>
    <w:rsid w:val="00BD2EB6"/>
    <w:rsid w:val="00BD2F9B"/>
    <w:rsid w:val="00BD3942"/>
    <w:rsid w:val="00BD3B2C"/>
    <w:rsid w:val="00BD3D6A"/>
    <w:rsid w:val="00BD482C"/>
    <w:rsid w:val="00BD502F"/>
    <w:rsid w:val="00BD5324"/>
    <w:rsid w:val="00BD545C"/>
    <w:rsid w:val="00BD76E4"/>
    <w:rsid w:val="00BD796F"/>
    <w:rsid w:val="00BD7A7F"/>
    <w:rsid w:val="00BD7D3B"/>
    <w:rsid w:val="00BE015B"/>
    <w:rsid w:val="00BE10DE"/>
    <w:rsid w:val="00BE2980"/>
    <w:rsid w:val="00BE2D5C"/>
    <w:rsid w:val="00BE2F5F"/>
    <w:rsid w:val="00BE3330"/>
    <w:rsid w:val="00BE3826"/>
    <w:rsid w:val="00BE39A0"/>
    <w:rsid w:val="00BE3CA9"/>
    <w:rsid w:val="00BE4068"/>
    <w:rsid w:val="00BE47A6"/>
    <w:rsid w:val="00BE4A10"/>
    <w:rsid w:val="00BE4E57"/>
    <w:rsid w:val="00BE55BE"/>
    <w:rsid w:val="00BE5CAD"/>
    <w:rsid w:val="00BE770E"/>
    <w:rsid w:val="00BF17CC"/>
    <w:rsid w:val="00BF1E9A"/>
    <w:rsid w:val="00BF2126"/>
    <w:rsid w:val="00BF374E"/>
    <w:rsid w:val="00BF411C"/>
    <w:rsid w:val="00BF413A"/>
    <w:rsid w:val="00BF4789"/>
    <w:rsid w:val="00BF4852"/>
    <w:rsid w:val="00BF539A"/>
    <w:rsid w:val="00BF585A"/>
    <w:rsid w:val="00BF5D3F"/>
    <w:rsid w:val="00BF5D47"/>
    <w:rsid w:val="00BF6CC1"/>
    <w:rsid w:val="00BF75BB"/>
    <w:rsid w:val="00BF763F"/>
    <w:rsid w:val="00C00FAF"/>
    <w:rsid w:val="00C010E4"/>
    <w:rsid w:val="00C01B85"/>
    <w:rsid w:val="00C01CA6"/>
    <w:rsid w:val="00C02ECA"/>
    <w:rsid w:val="00C04B13"/>
    <w:rsid w:val="00C0582F"/>
    <w:rsid w:val="00C075E4"/>
    <w:rsid w:val="00C07A37"/>
    <w:rsid w:val="00C10986"/>
    <w:rsid w:val="00C109A1"/>
    <w:rsid w:val="00C11971"/>
    <w:rsid w:val="00C11A06"/>
    <w:rsid w:val="00C11CF2"/>
    <w:rsid w:val="00C12653"/>
    <w:rsid w:val="00C12EDF"/>
    <w:rsid w:val="00C12F40"/>
    <w:rsid w:val="00C13843"/>
    <w:rsid w:val="00C14893"/>
    <w:rsid w:val="00C14897"/>
    <w:rsid w:val="00C15B48"/>
    <w:rsid w:val="00C164BB"/>
    <w:rsid w:val="00C167F4"/>
    <w:rsid w:val="00C16CE7"/>
    <w:rsid w:val="00C170ED"/>
    <w:rsid w:val="00C175C1"/>
    <w:rsid w:val="00C17DF5"/>
    <w:rsid w:val="00C2217F"/>
    <w:rsid w:val="00C227B0"/>
    <w:rsid w:val="00C23980"/>
    <w:rsid w:val="00C23FB5"/>
    <w:rsid w:val="00C241FA"/>
    <w:rsid w:val="00C24C7E"/>
    <w:rsid w:val="00C24FAF"/>
    <w:rsid w:val="00C26117"/>
    <w:rsid w:val="00C26DFD"/>
    <w:rsid w:val="00C27743"/>
    <w:rsid w:val="00C30880"/>
    <w:rsid w:val="00C310B5"/>
    <w:rsid w:val="00C31E23"/>
    <w:rsid w:val="00C31EE7"/>
    <w:rsid w:val="00C32983"/>
    <w:rsid w:val="00C32CFF"/>
    <w:rsid w:val="00C3343E"/>
    <w:rsid w:val="00C3446D"/>
    <w:rsid w:val="00C347FB"/>
    <w:rsid w:val="00C34C0F"/>
    <w:rsid w:val="00C34F9C"/>
    <w:rsid w:val="00C351AB"/>
    <w:rsid w:val="00C363CC"/>
    <w:rsid w:val="00C36863"/>
    <w:rsid w:val="00C36B33"/>
    <w:rsid w:val="00C36B96"/>
    <w:rsid w:val="00C36DC2"/>
    <w:rsid w:val="00C37589"/>
    <w:rsid w:val="00C4016D"/>
    <w:rsid w:val="00C40A43"/>
    <w:rsid w:val="00C40D55"/>
    <w:rsid w:val="00C41384"/>
    <w:rsid w:val="00C4168E"/>
    <w:rsid w:val="00C4179A"/>
    <w:rsid w:val="00C41884"/>
    <w:rsid w:val="00C41AB2"/>
    <w:rsid w:val="00C422D5"/>
    <w:rsid w:val="00C4231E"/>
    <w:rsid w:val="00C42B7E"/>
    <w:rsid w:val="00C42BC2"/>
    <w:rsid w:val="00C43244"/>
    <w:rsid w:val="00C432FD"/>
    <w:rsid w:val="00C43A2C"/>
    <w:rsid w:val="00C4427A"/>
    <w:rsid w:val="00C45F42"/>
    <w:rsid w:val="00C47E62"/>
    <w:rsid w:val="00C508B0"/>
    <w:rsid w:val="00C50BBF"/>
    <w:rsid w:val="00C50E09"/>
    <w:rsid w:val="00C50EA0"/>
    <w:rsid w:val="00C51665"/>
    <w:rsid w:val="00C51706"/>
    <w:rsid w:val="00C51947"/>
    <w:rsid w:val="00C51AB5"/>
    <w:rsid w:val="00C51F80"/>
    <w:rsid w:val="00C5224A"/>
    <w:rsid w:val="00C532FC"/>
    <w:rsid w:val="00C536FF"/>
    <w:rsid w:val="00C537DA"/>
    <w:rsid w:val="00C539F5"/>
    <w:rsid w:val="00C53DFF"/>
    <w:rsid w:val="00C5482D"/>
    <w:rsid w:val="00C5498D"/>
    <w:rsid w:val="00C55481"/>
    <w:rsid w:val="00C56CA3"/>
    <w:rsid w:val="00C56E1B"/>
    <w:rsid w:val="00C56F05"/>
    <w:rsid w:val="00C57E52"/>
    <w:rsid w:val="00C60C2A"/>
    <w:rsid w:val="00C60E37"/>
    <w:rsid w:val="00C617A2"/>
    <w:rsid w:val="00C62A8D"/>
    <w:rsid w:val="00C6392B"/>
    <w:rsid w:val="00C6480E"/>
    <w:rsid w:val="00C64BD8"/>
    <w:rsid w:val="00C6553A"/>
    <w:rsid w:val="00C65836"/>
    <w:rsid w:val="00C6584D"/>
    <w:rsid w:val="00C659F2"/>
    <w:rsid w:val="00C65BCC"/>
    <w:rsid w:val="00C65C44"/>
    <w:rsid w:val="00C66729"/>
    <w:rsid w:val="00C67952"/>
    <w:rsid w:val="00C70610"/>
    <w:rsid w:val="00C7197D"/>
    <w:rsid w:val="00C720E9"/>
    <w:rsid w:val="00C7225F"/>
    <w:rsid w:val="00C72CBB"/>
    <w:rsid w:val="00C72DCC"/>
    <w:rsid w:val="00C72EB8"/>
    <w:rsid w:val="00C73104"/>
    <w:rsid w:val="00C731DC"/>
    <w:rsid w:val="00C74560"/>
    <w:rsid w:val="00C755CB"/>
    <w:rsid w:val="00C761F9"/>
    <w:rsid w:val="00C76535"/>
    <w:rsid w:val="00C76CD1"/>
    <w:rsid w:val="00C76CED"/>
    <w:rsid w:val="00C770C2"/>
    <w:rsid w:val="00C779BA"/>
    <w:rsid w:val="00C80777"/>
    <w:rsid w:val="00C809E0"/>
    <w:rsid w:val="00C80FD0"/>
    <w:rsid w:val="00C817FB"/>
    <w:rsid w:val="00C8328D"/>
    <w:rsid w:val="00C832EC"/>
    <w:rsid w:val="00C83A2B"/>
    <w:rsid w:val="00C85F96"/>
    <w:rsid w:val="00C86919"/>
    <w:rsid w:val="00C86A1F"/>
    <w:rsid w:val="00C86FEF"/>
    <w:rsid w:val="00C87633"/>
    <w:rsid w:val="00C87685"/>
    <w:rsid w:val="00C87BE6"/>
    <w:rsid w:val="00C87FCB"/>
    <w:rsid w:val="00C9061D"/>
    <w:rsid w:val="00C92614"/>
    <w:rsid w:val="00C94209"/>
    <w:rsid w:val="00C94486"/>
    <w:rsid w:val="00C944C0"/>
    <w:rsid w:val="00C9677D"/>
    <w:rsid w:val="00C968AF"/>
    <w:rsid w:val="00C97D9F"/>
    <w:rsid w:val="00CA0887"/>
    <w:rsid w:val="00CA35D9"/>
    <w:rsid w:val="00CA3C42"/>
    <w:rsid w:val="00CA3EA2"/>
    <w:rsid w:val="00CA4A6D"/>
    <w:rsid w:val="00CA5823"/>
    <w:rsid w:val="00CA5915"/>
    <w:rsid w:val="00CA5B63"/>
    <w:rsid w:val="00CA65CF"/>
    <w:rsid w:val="00CA6FF2"/>
    <w:rsid w:val="00CA7948"/>
    <w:rsid w:val="00CB035B"/>
    <w:rsid w:val="00CB0B92"/>
    <w:rsid w:val="00CB13EB"/>
    <w:rsid w:val="00CB1DAB"/>
    <w:rsid w:val="00CB2DC0"/>
    <w:rsid w:val="00CB2E71"/>
    <w:rsid w:val="00CB3147"/>
    <w:rsid w:val="00CB33B7"/>
    <w:rsid w:val="00CB3790"/>
    <w:rsid w:val="00CB3F79"/>
    <w:rsid w:val="00CB4C90"/>
    <w:rsid w:val="00CB5577"/>
    <w:rsid w:val="00CB59F2"/>
    <w:rsid w:val="00CB5A1A"/>
    <w:rsid w:val="00CB6405"/>
    <w:rsid w:val="00CB66A0"/>
    <w:rsid w:val="00CB67A7"/>
    <w:rsid w:val="00CB77B0"/>
    <w:rsid w:val="00CB7C7C"/>
    <w:rsid w:val="00CC0495"/>
    <w:rsid w:val="00CC120C"/>
    <w:rsid w:val="00CC1B57"/>
    <w:rsid w:val="00CC1C0D"/>
    <w:rsid w:val="00CC2009"/>
    <w:rsid w:val="00CC3A89"/>
    <w:rsid w:val="00CC3B7A"/>
    <w:rsid w:val="00CC4272"/>
    <w:rsid w:val="00CC4635"/>
    <w:rsid w:val="00CC5222"/>
    <w:rsid w:val="00CC5732"/>
    <w:rsid w:val="00CC5B92"/>
    <w:rsid w:val="00CC654D"/>
    <w:rsid w:val="00CC678C"/>
    <w:rsid w:val="00CC7B64"/>
    <w:rsid w:val="00CD00DB"/>
    <w:rsid w:val="00CD0359"/>
    <w:rsid w:val="00CD2BE4"/>
    <w:rsid w:val="00CD3967"/>
    <w:rsid w:val="00CD4164"/>
    <w:rsid w:val="00CD43B7"/>
    <w:rsid w:val="00CD487F"/>
    <w:rsid w:val="00CD48D8"/>
    <w:rsid w:val="00CD4E38"/>
    <w:rsid w:val="00CD4E5C"/>
    <w:rsid w:val="00CD5989"/>
    <w:rsid w:val="00CD6468"/>
    <w:rsid w:val="00CD6D05"/>
    <w:rsid w:val="00CD76BE"/>
    <w:rsid w:val="00CD79C5"/>
    <w:rsid w:val="00CD7BE4"/>
    <w:rsid w:val="00CD7CED"/>
    <w:rsid w:val="00CE066A"/>
    <w:rsid w:val="00CE081C"/>
    <w:rsid w:val="00CE0942"/>
    <w:rsid w:val="00CE0CB7"/>
    <w:rsid w:val="00CE0D4A"/>
    <w:rsid w:val="00CE1293"/>
    <w:rsid w:val="00CE191C"/>
    <w:rsid w:val="00CE196C"/>
    <w:rsid w:val="00CE1BF7"/>
    <w:rsid w:val="00CE313E"/>
    <w:rsid w:val="00CE395D"/>
    <w:rsid w:val="00CE3F11"/>
    <w:rsid w:val="00CE41A2"/>
    <w:rsid w:val="00CE41E3"/>
    <w:rsid w:val="00CE4E78"/>
    <w:rsid w:val="00CE4FC0"/>
    <w:rsid w:val="00CE5472"/>
    <w:rsid w:val="00CE5825"/>
    <w:rsid w:val="00CE66DC"/>
    <w:rsid w:val="00CE6C4D"/>
    <w:rsid w:val="00CE6F6A"/>
    <w:rsid w:val="00CE7B90"/>
    <w:rsid w:val="00CE7BE9"/>
    <w:rsid w:val="00CE7D7D"/>
    <w:rsid w:val="00CF177B"/>
    <w:rsid w:val="00CF1848"/>
    <w:rsid w:val="00CF1D99"/>
    <w:rsid w:val="00CF1F42"/>
    <w:rsid w:val="00CF2069"/>
    <w:rsid w:val="00CF2C0C"/>
    <w:rsid w:val="00CF367E"/>
    <w:rsid w:val="00CF483C"/>
    <w:rsid w:val="00CF4BA3"/>
    <w:rsid w:val="00CF57C0"/>
    <w:rsid w:val="00CF5862"/>
    <w:rsid w:val="00CF6438"/>
    <w:rsid w:val="00CF6809"/>
    <w:rsid w:val="00D00556"/>
    <w:rsid w:val="00D01204"/>
    <w:rsid w:val="00D01A03"/>
    <w:rsid w:val="00D0342C"/>
    <w:rsid w:val="00D035A5"/>
    <w:rsid w:val="00D04E56"/>
    <w:rsid w:val="00D05ED1"/>
    <w:rsid w:val="00D05F1C"/>
    <w:rsid w:val="00D07477"/>
    <w:rsid w:val="00D07D24"/>
    <w:rsid w:val="00D1078F"/>
    <w:rsid w:val="00D1084B"/>
    <w:rsid w:val="00D10BAF"/>
    <w:rsid w:val="00D113E0"/>
    <w:rsid w:val="00D1174D"/>
    <w:rsid w:val="00D1179F"/>
    <w:rsid w:val="00D11C73"/>
    <w:rsid w:val="00D120FC"/>
    <w:rsid w:val="00D123B9"/>
    <w:rsid w:val="00D13659"/>
    <w:rsid w:val="00D13CAE"/>
    <w:rsid w:val="00D14029"/>
    <w:rsid w:val="00D1403D"/>
    <w:rsid w:val="00D14142"/>
    <w:rsid w:val="00D1457A"/>
    <w:rsid w:val="00D1489E"/>
    <w:rsid w:val="00D149CB"/>
    <w:rsid w:val="00D14C76"/>
    <w:rsid w:val="00D150AC"/>
    <w:rsid w:val="00D15212"/>
    <w:rsid w:val="00D152A2"/>
    <w:rsid w:val="00D16A1A"/>
    <w:rsid w:val="00D16B64"/>
    <w:rsid w:val="00D17278"/>
    <w:rsid w:val="00D17CA3"/>
    <w:rsid w:val="00D2061F"/>
    <w:rsid w:val="00D20FAF"/>
    <w:rsid w:val="00D22C91"/>
    <w:rsid w:val="00D23FC6"/>
    <w:rsid w:val="00D25C0E"/>
    <w:rsid w:val="00D2772E"/>
    <w:rsid w:val="00D2782A"/>
    <w:rsid w:val="00D27AD0"/>
    <w:rsid w:val="00D301B0"/>
    <w:rsid w:val="00D30E05"/>
    <w:rsid w:val="00D31468"/>
    <w:rsid w:val="00D31CB0"/>
    <w:rsid w:val="00D33331"/>
    <w:rsid w:val="00D33D05"/>
    <w:rsid w:val="00D34258"/>
    <w:rsid w:val="00D344A5"/>
    <w:rsid w:val="00D349EE"/>
    <w:rsid w:val="00D367A1"/>
    <w:rsid w:val="00D369C6"/>
    <w:rsid w:val="00D37540"/>
    <w:rsid w:val="00D37EB6"/>
    <w:rsid w:val="00D41933"/>
    <w:rsid w:val="00D41B12"/>
    <w:rsid w:val="00D423C2"/>
    <w:rsid w:val="00D4278A"/>
    <w:rsid w:val="00D42CA8"/>
    <w:rsid w:val="00D42E9C"/>
    <w:rsid w:val="00D4352F"/>
    <w:rsid w:val="00D435D1"/>
    <w:rsid w:val="00D43BDB"/>
    <w:rsid w:val="00D47FCD"/>
    <w:rsid w:val="00D500FC"/>
    <w:rsid w:val="00D50860"/>
    <w:rsid w:val="00D508F5"/>
    <w:rsid w:val="00D5152D"/>
    <w:rsid w:val="00D51E30"/>
    <w:rsid w:val="00D5256F"/>
    <w:rsid w:val="00D52A19"/>
    <w:rsid w:val="00D5361D"/>
    <w:rsid w:val="00D53E43"/>
    <w:rsid w:val="00D53F79"/>
    <w:rsid w:val="00D547C7"/>
    <w:rsid w:val="00D5509C"/>
    <w:rsid w:val="00D559AB"/>
    <w:rsid w:val="00D56F15"/>
    <w:rsid w:val="00D57CDB"/>
    <w:rsid w:val="00D60A68"/>
    <w:rsid w:val="00D60F4A"/>
    <w:rsid w:val="00D61652"/>
    <w:rsid w:val="00D61A27"/>
    <w:rsid w:val="00D61C42"/>
    <w:rsid w:val="00D62DCC"/>
    <w:rsid w:val="00D6313C"/>
    <w:rsid w:val="00D63868"/>
    <w:rsid w:val="00D63EC1"/>
    <w:rsid w:val="00D655FD"/>
    <w:rsid w:val="00D65800"/>
    <w:rsid w:val="00D659D3"/>
    <w:rsid w:val="00D65F65"/>
    <w:rsid w:val="00D6601B"/>
    <w:rsid w:val="00D6602C"/>
    <w:rsid w:val="00D66BC9"/>
    <w:rsid w:val="00D67050"/>
    <w:rsid w:val="00D6731D"/>
    <w:rsid w:val="00D70A24"/>
    <w:rsid w:val="00D718B0"/>
    <w:rsid w:val="00D718C4"/>
    <w:rsid w:val="00D71DDF"/>
    <w:rsid w:val="00D73638"/>
    <w:rsid w:val="00D73883"/>
    <w:rsid w:val="00D73C2F"/>
    <w:rsid w:val="00D73ECE"/>
    <w:rsid w:val="00D74815"/>
    <w:rsid w:val="00D74A9F"/>
    <w:rsid w:val="00D76517"/>
    <w:rsid w:val="00D76C8A"/>
    <w:rsid w:val="00D77E15"/>
    <w:rsid w:val="00D803B7"/>
    <w:rsid w:val="00D8045F"/>
    <w:rsid w:val="00D80C04"/>
    <w:rsid w:val="00D80FD0"/>
    <w:rsid w:val="00D81D50"/>
    <w:rsid w:val="00D82882"/>
    <w:rsid w:val="00D828E5"/>
    <w:rsid w:val="00D82A58"/>
    <w:rsid w:val="00D82AFC"/>
    <w:rsid w:val="00D82B8F"/>
    <w:rsid w:val="00D83355"/>
    <w:rsid w:val="00D83660"/>
    <w:rsid w:val="00D8388E"/>
    <w:rsid w:val="00D8442D"/>
    <w:rsid w:val="00D8470F"/>
    <w:rsid w:val="00D8484B"/>
    <w:rsid w:val="00D85D59"/>
    <w:rsid w:val="00D8603D"/>
    <w:rsid w:val="00D912CD"/>
    <w:rsid w:val="00D92755"/>
    <w:rsid w:val="00D92F31"/>
    <w:rsid w:val="00D9335D"/>
    <w:rsid w:val="00D936AD"/>
    <w:rsid w:val="00D94A35"/>
    <w:rsid w:val="00D95998"/>
    <w:rsid w:val="00D962B9"/>
    <w:rsid w:val="00D963BD"/>
    <w:rsid w:val="00D97B0B"/>
    <w:rsid w:val="00DA0212"/>
    <w:rsid w:val="00DA213C"/>
    <w:rsid w:val="00DA2A84"/>
    <w:rsid w:val="00DA348C"/>
    <w:rsid w:val="00DA42EA"/>
    <w:rsid w:val="00DA432F"/>
    <w:rsid w:val="00DA5A2A"/>
    <w:rsid w:val="00DA6747"/>
    <w:rsid w:val="00DA7183"/>
    <w:rsid w:val="00DA71EF"/>
    <w:rsid w:val="00DA76D2"/>
    <w:rsid w:val="00DA7C6A"/>
    <w:rsid w:val="00DB0C16"/>
    <w:rsid w:val="00DB1450"/>
    <w:rsid w:val="00DB196F"/>
    <w:rsid w:val="00DB1E17"/>
    <w:rsid w:val="00DB1E3B"/>
    <w:rsid w:val="00DB1E43"/>
    <w:rsid w:val="00DB1E4F"/>
    <w:rsid w:val="00DB1EA0"/>
    <w:rsid w:val="00DB2004"/>
    <w:rsid w:val="00DB238C"/>
    <w:rsid w:val="00DB3898"/>
    <w:rsid w:val="00DB3DC4"/>
    <w:rsid w:val="00DB3E64"/>
    <w:rsid w:val="00DB3FF9"/>
    <w:rsid w:val="00DB42C9"/>
    <w:rsid w:val="00DB43CF"/>
    <w:rsid w:val="00DB47C3"/>
    <w:rsid w:val="00DB4A43"/>
    <w:rsid w:val="00DB4C6B"/>
    <w:rsid w:val="00DB6778"/>
    <w:rsid w:val="00DB704B"/>
    <w:rsid w:val="00DB74D2"/>
    <w:rsid w:val="00DC002D"/>
    <w:rsid w:val="00DC0259"/>
    <w:rsid w:val="00DC049B"/>
    <w:rsid w:val="00DC18D0"/>
    <w:rsid w:val="00DC2781"/>
    <w:rsid w:val="00DC2E7F"/>
    <w:rsid w:val="00DC33AA"/>
    <w:rsid w:val="00DC45A6"/>
    <w:rsid w:val="00DC462C"/>
    <w:rsid w:val="00DC6157"/>
    <w:rsid w:val="00DC663E"/>
    <w:rsid w:val="00DC6E14"/>
    <w:rsid w:val="00DD1206"/>
    <w:rsid w:val="00DD1299"/>
    <w:rsid w:val="00DD1825"/>
    <w:rsid w:val="00DD19E6"/>
    <w:rsid w:val="00DD1FA8"/>
    <w:rsid w:val="00DD264F"/>
    <w:rsid w:val="00DD3565"/>
    <w:rsid w:val="00DD3B4D"/>
    <w:rsid w:val="00DD3C63"/>
    <w:rsid w:val="00DD3EC8"/>
    <w:rsid w:val="00DD52DD"/>
    <w:rsid w:val="00DD533C"/>
    <w:rsid w:val="00DD5C29"/>
    <w:rsid w:val="00DD6C88"/>
    <w:rsid w:val="00DD7788"/>
    <w:rsid w:val="00DE01F3"/>
    <w:rsid w:val="00DE0AF0"/>
    <w:rsid w:val="00DE0F2B"/>
    <w:rsid w:val="00DE1998"/>
    <w:rsid w:val="00DE1A08"/>
    <w:rsid w:val="00DE2C0D"/>
    <w:rsid w:val="00DE487E"/>
    <w:rsid w:val="00DE52FF"/>
    <w:rsid w:val="00DE60F7"/>
    <w:rsid w:val="00DE7353"/>
    <w:rsid w:val="00DE75D6"/>
    <w:rsid w:val="00DE7664"/>
    <w:rsid w:val="00DE7692"/>
    <w:rsid w:val="00DF000B"/>
    <w:rsid w:val="00DF1430"/>
    <w:rsid w:val="00DF1F4A"/>
    <w:rsid w:val="00DF1FAD"/>
    <w:rsid w:val="00DF20D5"/>
    <w:rsid w:val="00DF220F"/>
    <w:rsid w:val="00DF2621"/>
    <w:rsid w:val="00DF49E7"/>
    <w:rsid w:val="00DF536A"/>
    <w:rsid w:val="00DF6165"/>
    <w:rsid w:val="00DF6590"/>
    <w:rsid w:val="00DF66D7"/>
    <w:rsid w:val="00DF71AC"/>
    <w:rsid w:val="00DF7B82"/>
    <w:rsid w:val="00DF7EC3"/>
    <w:rsid w:val="00E00E51"/>
    <w:rsid w:val="00E025BB"/>
    <w:rsid w:val="00E025BF"/>
    <w:rsid w:val="00E031D4"/>
    <w:rsid w:val="00E03BA4"/>
    <w:rsid w:val="00E054BE"/>
    <w:rsid w:val="00E0642C"/>
    <w:rsid w:val="00E10084"/>
    <w:rsid w:val="00E104CD"/>
    <w:rsid w:val="00E12095"/>
    <w:rsid w:val="00E125BD"/>
    <w:rsid w:val="00E12604"/>
    <w:rsid w:val="00E1328D"/>
    <w:rsid w:val="00E1339E"/>
    <w:rsid w:val="00E13899"/>
    <w:rsid w:val="00E139BC"/>
    <w:rsid w:val="00E144AC"/>
    <w:rsid w:val="00E15659"/>
    <w:rsid w:val="00E15AFC"/>
    <w:rsid w:val="00E15D2A"/>
    <w:rsid w:val="00E1618B"/>
    <w:rsid w:val="00E1675E"/>
    <w:rsid w:val="00E1708D"/>
    <w:rsid w:val="00E17729"/>
    <w:rsid w:val="00E17B8D"/>
    <w:rsid w:val="00E20815"/>
    <w:rsid w:val="00E208F5"/>
    <w:rsid w:val="00E20A06"/>
    <w:rsid w:val="00E2209C"/>
    <w:rsid w:val="00E22529"/>
    <w:rsid w:val="00E22F9F"/>
    <w:rsid w:val="00E23287"/>
    <w:rsid w:val="00E23B2E"/>
    <w:rsid w:val="00E2409E"/>
    <w:rsid w:val="00E2449D"/>
    <w:rsid w:val="00E25C31"/>
    <w:rsid w:val="00E266FC"/>
    <w:rsid w:val="00E26772"/>
    <w:rsid w:val="00E272FC"/>
    <w:rsid w:val="00E30762"/>
    <w:rsid w:val="00E30834"/>
    <w:rsid w:val="00E30DC5"/>
    <w:rsid w:val="00E3290A"/>
    <w:rsid w:val="00E32A88"/>
    <w:rsid w:val="00E32D0E"/>
    <w:rsid w:val="00E32FEC"/>
    <w:rsid w:val="00E33278"/>
    <w:rsid w:val="00E33655"/>
    <w:rsid w:val="00E34F18"/>
    <w:rsid w:val="00E3598F"/>
    <w:rsid w:val="00E35DC1"/>
    <w:rsid w:val="00E36B0E"/>
    <w:rsid w:val="00E374DE"/>
    <w:rsid w:val="00E37DA6"/>
    <w:rsid w:val="00E410AF"/>
    <w:rsid w:val="00E416DE"/>
    <w:rsid w:val="00E42367"/>
    <w:rsid w:val="00E42CB3"/>
    <w:rsid w:val="00E42E7B"/>
    <w:rsid w:val="00E43757"/>
    <w:rsid w:val="00E43806"/>
    <w:rsid w:val="00E43968"/>
    <w:rsid w:val="00E446E8"/>
    <w:rsid w:val="00E448C8"/>
    <w:rsid w:val="00E44CC0"/>
    <w:rsid w:val="00E4510D"/>
    <w:rsid w:val="00E45E62"/>
    <w:rsid w:val="00E4662A"/>
    <w:rsid w:val="00E471DE"/>
    <w:rsid w:val="00E47552"/>
    <w:rsid w:val="00E5059A"/>
    <w:rsid w:val="00E50FDC"/>
    <w:rsid w:val="00E50FFD"/>
    <w:rsid w:val="00E51B44"/>
    <w:rsid w:val="00E52D9A"/>
    <w:rsid w:val="00E54906"/>
    <w:rsid w:val="00E55A63"/>
    <w:rsid w:val="00E55E7F"/>
    <w:rsid w:val="00E5610A"/>
    <w:rsid w:val="00E57095"/>
    <w:rsid w:val="00E571DC"/>
    <w:rsid w:val="00E5726B"/>
    <w:rsid w:val="00E574DB"/>
    <w:rsid w:val="00E579B7"/>
    <w:rsid w:val="00E57B5B"/>
    <w:rsid w:val="00E61F64"/>
    <w:rsid w:val="00E62898"/>
    <w:rsid w:val="00E630A0"/>
    <w:rsid w:val="00E6345D"/>
    <w:rsid w:val="00E647B0"/>
    <w:rsid w:val="00E64FB5"/>
    <w:rsid w:val="00E6510E"/>
    <w:rsid w:val="00E655EE"/>
    <w:rsid w:val="00E65744"/>
    <w:rsid w:val="00E65B4E"/>
    <w:rsid w:val="00E6619C"/>
    <w:rsid w:val="00E661E6"/>
    <w:rsid w:val="00E664DC"/>
    <w:rsid w:val="00E67980"/>
    <w:rsid w:val="00E67B7C"/>
    <w:rsid w:val="00E67CF0"/>
    <w:rsid w:val="00E70D4A"/>
    <w:rsid w:val="00E70F2E"/>
    <w:rsid w:val="00E71379"/>
    <w:rsid w:val="00E722FA"/>
    <w:rsid w:val="00E72435"/>
    <w:rsid w:val="00E72912"/>
    <w:rsid w:val="00E72B65"/>
    <w:rsid w:val="00E730DF"/>
    <w:rsid w:val="00E7348C"/>
    <w:rsid w:val="00E73A08"/>
    <w:rsid w:val="00E73C48"/>
    <w:rsid w:val="00E743C3"/>
    <w:rsid w:val="00E7644B"/>
    <w:rsid w:val="00E76CED"/>
    <w:rsid w:val="00E7791F"/>
    <w:rsid w:val="00E77ECD"/>
    <w:rsid w:val="00E80EDB"/>
    <w:rsid w:val="00E819E0"/>
    <w:rsid w:val="00E8279C"/>
    <w:rsid w:val="00E82887"/>
    <w:rsid w:val="00E833DB"/>
    <w:rsid w:val="00E83472"/>
    <w:rsid w:val="00E839F4"/>
    <w:rsid w:val="00E83F87"/>
    <w:rsid w:val="00E84E05"/>
    <w:rsid w:val="00E85C5B"/>
    <w:rsid w:val="00E85CFB"/>
    <w:rsid w:val="00E86298"/>
    <w:rsid w:val="00E8678D"/>
    <w:rsid w:val="00E87028"/>
    <w:rsid w:val="00E8712E"/>
    <w:rsid w:val="00E9007F"/>
    <w:rsid w:val="00E910FF"/>
    <w:rsid w:val="00E914B3"/>
    <w:rsid w:val="00E916A4"/>
    <w:rsid w:val="00E91942"/>
    <w:rsid w:val="00E9259D"/>
    <w:rsid w:val="00E9291D"/>
    <w:rsid w:val="00E932D6"/>
    <w:rsid w:val="00E93432"/>
    <w:rsid w:val="00E936EC"/>
    <w:rsid w:val="00E9387E"/>
    <w:rsid w:val="00E939EE"/>
    <w:rsid w:val="00E94C94"/>
    <w:rsid w:val="00E95466"/>
    <w:rsid w:val="00E956BF"/>
    <w:rsid w:val="00E95852"/>
    <w:rsid w:val="00E95ACC"/>
    <w:rsid w:val="00E95D29"/>
    <w:rsid w:val="00E96559"/>
    <w:rsid w:val="00E96B05"/>
    <w:rsid w:val="00EA063F"/>
    <w:rsid w:val="00EA1F95"/>
    <w:rsid w:val="00EA203D"/>
    <w:rsid w:val="00EA2EAA"/>
    <w:rsid w:val="00EA2F71"/>
    <w:rsid w:val="00EA3DDE"/>
    <w:rsid w:val="00EA3E2D"/>
    <w:rsid w:val="00EA3E93"/>
    <w:rsid w:val="00EA4C6F"/>
    <w:rsid w:val="00EA5B30"/>
    <w:rsid w:val="00EA64C4"/>
    <w:rsid w:val="00EA6829"/>
    <w:rsid w:val="00EA6FE2"/>
    <w:rsid w:val="00EA7478"/>
    <w:rsid w:val="00EB0176"/>
    <w:rsid w:val="00EB128C"/>
    <w:rsid w:val="00EB15F4"/>
    <w:rsid w:val="00EB1A5E"/>
    <w:rsid w:val="00EB1C17"/>
    <w:rsid w:val="00EB1E5B"/>
    <w:rsid w:val="00EB1F41"/>
    <w:rsid w:val="00EB2F20"/>
    <w:rsid w:val="00EB34D3"/>
    <w:rsid w:val="00EB3C62"/>
    <w:rsid w:val="00EB3DD2"/>
    <w:rsid w:val="00EB4EAF"/>
    <w:rsid w:val="00EB5A92"/>
    <w:rsid w:val="00EB5EA2"/>
    <w:rsid w:val="00EB5F2B"/>
    <w:rsid w:val="00EB6524"/>
    <w:rsid w:val="00EB6671"/>
    <w:rsid w:val="00EB7297"/>
    <w:rsid w:val="00EB777D"/>
    <w:rsid w:val="00EB79FB"/>
    <w:rsid w:val="00EC2BCF"/>
    <w:rsid w:val="00EC4C43"/>
    <w:rsid w:val="00EC5693"/>
    <w:rsid w:val="00EC5748"/>
    <w:rsid w:val="00EC60B6"/>
    <w:rsid w:val="00EC63CC"/>
    <w:rsid w:val="00EC7269"/>
    <w:rsid w:val="00ED0C64"/>
    <w:rsid w:val="00ED33FB"/>
    <w:rsid w:val="00ED3642"/>
    <w:rsid w:val="00ED3BBC"/>
    <w:rsid w:val="00ED47A4"/>
    <w:rsid w:val="00ED5179"/>
    <w:rsid w:val="00ED5632"/>
    <w:rsid w:val="00ED62B4"/>
    <w:rsid w:val="00ED6EE7"/>
    <w:rsid w:val="00ED7652"/>
    <w:rsid w:val="00ED7AE4"/>
    <w:rsid w:val="00EE0A96"/>
    <w:rsid w:val="00EE0AAC"/>
    <w:rsid w:val="00EE23E5"/>
    <w:rsid w:val="00EE2579"/>
    <w:rsid w:val="00EE2662"/>
    <w:rsid w:val="00EE2839"/>
    <w:rsid w:val="00EE2C08"/>
    <w:rsid w:val="00EE2CBD"/>
    <w:rsid w:val="00EE2D88"/>
    <w:rsid w:val="00EE2FF8"/>
    <w:rsid w:val="00EE3BCE"/>
    <w:rsid w:val="00EE3E2E"/>
    <w:rsid w:val="00EE3E84"/>
    <w:rsid w:val="00EE4309"/>
    <w:rsid w:val="00EE48E4"/>
    <w:rsid w:val="00EE5044"/>
    <w:rsid w:val="00EE58B8"/>
    <w:rsid w:val="00EE5CAF"/>
    <w:rsid w:val="00EE5DBA"/>
    <w:rsid w:val="00EE5EC8"/>
    <w:rsid w:val="00EE66DD"/>
    <w:rsid w:val="00EE67AB"/>
    <w:rsid w:val="00EE6F2F"/>
    <w:rsid w:val="00EE75ED"/>
    <w:rsid w:val="00EF02DE"/>
    <w:rsid w:val="00EF04C8"/>
    <w:rsid w:val="00EF0BF2"/>
    <w:rsid w:val="00EF2F4F"/>
    <w:rsid w:val="00EF3B73"/>
    <w:rsid w:val="00EF3E53"/>
    <w:rsid w:val="00EF4BB3"/>
    <w:rsid w:val="00EF4BDA"/>
    <w:rsid w:val="00EF4CB4"/>
    <w:rsid w:val="00EF52C4"/>
    <w:rsid w:val="00EF590E"/>
    <w:rsid w:val="00EF5F15"/>
    <w:rsid w:val="00EF6476"/>
    <w:rsid w:val="00EF6483"/>
    <w:rsid w:val="00EF66E8"/>
    <w:rsid w:val="00EF7255"/>
    <w:rsid w:val="00EF73D2"/>
    <w:rsid w:val="00EF7DCB"/>
    <w:rsid w:val="00F0129D"/>
    <w:rsid w:val="00F019CF"/>
    <w:rsid w:val="00F029CD"/>
    <w:rsid w:val="00F034D4"/>
    <w:rsid w:val="00F038AD"/>
    <w:rsid w:val="00F03F09"/>
    <w:rsid w:val="00F0446F"/>
    <w:rsid w:val="00F04791"/>
    <w:rsid w:val="00F05012"/>
    <w:rsid w:val="00F05EC2"/>
    <w:rsid w:val="00F07E4A"/>
    <w:rsid w:val="00F10840"/>
    <w:rsid w:val="00F11D0F"/>
    <w:rsid w:val="00F1264E"/>
    <w:rsid w:val="00F126E5"/>
    <w:rsid w:val="00F12C6D"/>
    <w:rsid w:val="00F13C64"/>
    <w:rsid w:val="00F1429E"/>
    <w:rsid w:val="00F14544"/>
    <w:rsid w:val="00F14964"/>
    <w:rsid w:val="00F14A32"/>
    <w:rsid w:val="00F15044"/>
    <w:rsid w:val="00F154F3"/>
    <w:rsid w:val="00F15F81"/>
    <w:rsid w:val="00F16126"/>
    <w:rsid w:val="00F168A5"/>
    <w:rsid w:val="00F179B0"/>
    <w:rsid w:val="00F23B36"/>
    <w:rsid w:val="00F24580"/>
    <w:rsid w:val="00F2462D"/>
    <w:rsid w:val="00F25D5C"/>
    <w:rsid w:val="00F2681E"/>
    <w:rsid w:val="00F26BDE"/>
    <w:rsid w:val="00F26DB8"/>
    <w:rsid w:val="00F27FB1"/>
    <w:rsid w:val="00F300FD"/>
    <w:rsid w:val="00F313BC"/>
    <w:rsid w:val="00F319D9"/>
    <w:rsid w:val="00F32DF4"/>
    <w:rsid w:val="00F333C1"/>
    <w:rsid w:val="00F33D1C"/>
    <w:rsid w:val="00F3510F"/>
    <w:rsid w:val="00F35A5A"/>
    <w:rsid w:val="00F35AF8"/>
    <w:rsid w:val="00F35DF4"/>
    <w:rsid w:val="00F35E80"/>
    <w:rsid w:val="00F36C6C"/>
    <w:rsid w:val="00F37503"/>
    <w:rsid w:val="00F40132"/>
    <w:rsid w:val="00F40211"/>
    <w:rsid w:val="00F40C5D"/>
    <w:rsid w:val="00F41C59"/>
    <w:rsid w:val="00F4304F"/>
    <w:rsid w:val="00F43E51"/>
    <w:rsid w:val="00F44885"/>
    <w:rsid w:val="00F45D0C"/>
    <w:rsid w:val="00F45F1C"/>
    <w:rsid w:val="00F4727E"/>
    <w:rsid w:val="00F47D12"/>
    <w:rsid w:val="00F51136"/>
    <w:rsid w:val="00F5134B"/>
    <w:rsid w:val="00F51CBE"/>
    <w:rsid w:val="00F52B5C"/>
    <w:rsid w:val="00F54525"/>
    <w:rsid w:val="00F54811"/>
    <w:rsid w:val="00F550CF"/>
    <w:rsid w:val="00F5519F"/>
    <w:rsid w:val="00F568F0"/>
    <w:rsid w:val="00F56B67"/>
    <w:rsid w:val="00F56BF7"/>
    <w:rsid w:val="00F57D25"/>
    <w:rsid w:val="00F60793"/>
    <w:rsid w:val="00F60BB9"/>
    <w:rsid w:val="00F60E61"/>
    <w:rsid w:val="00F6122D"/>
    <w:rsid w:val="00F62193"/>
    <w:rsid w:val="00F62CFA"/>
    <w:rsid w:val="00F63649"/>
    <w:rsid w:val="00F639AB"/>
    <w:rsid w:val="00F64336"/>
    <w:rsid w:val="00F648CD"/>
    <w:rsid w:val="00F64D25"/>
    <w:rsid w:val="00F64E93"/>
    <w:rsid w:val="00F650C7"/>
    <w:rsid w:val="00F661AA"/>
    <w:rsid w:val="00F665ED"/>
    <w:rsid w:val="00F66BF3"/>
    <w:rsid w:val="00F6747C"/>
    <w:rsid w:val="00F67563"/>
    <w:rsid w:val="00F703F3"/>
    <w:rsid w:val="00F719A0"/>
    <w:rsid w:val="00F71E4D"/>
    <w:rsid w:val="00F72065"/>
    <w:rsid w:val="00F72B89"/>
    <w:rsid w:val="00F730DB"/>
    <w:rsid w:val="00F73195"/>
    <w:rsid w:val="00F733A8"/>
    <w:rsid w:val="00F733AD"/>
    <w:rsid w:val="00F73AAB"/>
    <w:rsid w:val="00F73C34"/>
    <w:rsid w:val="00F73DFC"/>
    <w:rsid w:val="00F74256"/>
    <w:rsid w:val="00F7431B"/>
    <w:rsid w:val="00F743E1"/>
    <w:rsid w:val="00F7528E"/>
    <w:rsid w:val="00F758F4"/>
    <w:rsid w:val="00F760B7"/>
    <w:rsid w:val="00F76A5C"/>
    <w:rsid w:val="00F76BDE"/>
    <w:rsid w:val="00F80B7F"/>
    <w:rsid w:val="00F8101A"/>
    <w:rsid w:val="00F81510"/>
    <w:rsid w:val="00F824DE"/>
    <w:rsid w:val="00F83C10"/>
    <w:rsid w:val="00F844AB"/>
    <w:rsid w:val="00F84874"/>
    <w:rsid w:val="00F85153"/>
    <w:rsid w:val="00F85EC1"/>
    <w:rsid w:val="00F85FD1"/>
    <w:rsid w:val="00F86658"/>
    <w:rsid w:val="00F871A8"/>
    <w:rsid w:val="00F87865"/>
    <w:rsid w:val="00F90684"/>
    <w:rsid w:val="00F907FB"/>
    <w:rsid w:val="00F90F02"/>
    <w:rsid w:val="00F92029"/>
    <w:rsid w:val="00F929BF"/>
    <w:rsid w:val="00F92E55"/>
    <w:rsid w:val="00F932A5"/>
    <w:rsid w:val="00F941B3"/>
    <w:rsid w:val="00F94A92"/>
    <w:rsid w:val="00F94C9B"/>
    <w:rsid w:val="00F959A4"/>
    <w:rsid w:val="00F95C9D"/>
    <w:rsid w:val="00F9703A"/>
    <w:rsid w:val="00F97631"/>
    <w:rsid w:val="00FA0D00"/>
    <w:rsid w:val="00FA122B"/>
    <w:rsid w:val="00FA17AA"/>
    <w:rsid w:val="00FA1D74"/>
    <w:rsid w:val="00FA26F8"/>
    <w:rsid w:val="00FA27EF"/>
    <w:rsid w:val="00FA2FF3"/>
    <w:rsid w:val="00FA333A"/>
    <w:rsid w:val="00FA4043"/>
    <w:rsid w:val="00FA573F"/>
    <w:rsid w:val="00FA653F"/>
    <w:rsid w:val="00FB0245"/>
    <w:rsid w:val="00FB1021"/>
    <w:rsid w:val="00FB1613"/>
    <w:rsid w:val="00FB1D76"/>
    <w:rsid w:val="00FB20A3"/>
    <w:rsid w:val="00FB2919"/>
    <w:rsid w:val="00FB3793"/>
    <w:rsid w:val="00FB38A2"/>
    <w:rsid w:val="00FB3C54"/>
    <w:rsid w:val="00FB41BF"/>
    <w:rsid w:val="00FB4565"/>
    <w:rsid w:val="00FB56EA"/>
    <w:rsid w:val="00FB6EE4"/>
    <w:rsid w:val="00FC06F6"/>
    <w:rsid w:val="00FC0959"/>
    <w:rsid w:val="00FC0DB9"/>
    <w:rsid w:val="00FC0DEC"/>
    <w:rsid w:val="00FC16B2"/>
    <w:rsid w:val="00FC1DAA"/>
    <w:rsid w:val="00FC1E4E"/>
    <w:rsid w:val="00FC1F14"/>
    <w:rsid w:val="00FC1FD9"/>
    <w:rsid w:val="00FC2CF7"/>
    <w:rsid w:val="00FC335E"/>
    <w:rsid w:val="00FC3DE0"/>
    <w:rsid w:val="00FC3EB5"/>
    <w:rsid w:val="00FC3ED2"/>
    <w:rsid w:val="00FC453B"/>
    <w:rsid w:val="00FC58BA"/>
    <w:rsid w:val="00FC7045"/>
    <w:rsid w:val="00FD141E"/>
    <w:rsid w:val="00FD1701"/>
    <w:rsid w:val="00FD2976"/>
    <w:rsid w:val="00FD2E95"/>
    <w:rsid w:val="00FD3564"/>
    <w:rsid w:val="00FD373F"/>
    <w:rsid w:val="00FD375B"/>
    <w:rsid w:val="00FD39B9"/>
    <w:rsid w:val="00FD39F0"/>
    <w:rsid w:val="00FD3C95"/>
    <w:rsid w:val="00FD4026"/>
    <w:rsid w:val="00FD46E7"/>
    <w:rsid w:val="00FD4ED7"/>
    <w:rsid w:val="00FD548E"/>
    <w:rsid w:val="00FD5ADE"/>
    <w:rsid w:val="00FD61EE"/>
    <w:rsid w:val="00FD7EAF"/>
    <w:rsid w:val="00FE0227"/>
    <w:rsid w:val="00FE0969"/>
    <w:rsid w:val="00FE1669"/>
    <w:rsid w:val="00FE1A31"/>
    <w:rsid w:val="00FE20C6"/>
    <w:rsid w:val="00FE32BB"/>
    <w:rsid w:val="00FE3C30"/>
    <w:rsid w:val="00FE5203"/>
    <w:rsid w:val="00FE5329"/>
    <w:rsid w:val="00FE5AF5"/>
    <w:rsid w:val="00FE63DB"/>
    <w:rsid w:val="00FE64EF"/>
    <w:rsid w:val="00FE6536"/>
    <w:rsid w:val="00FE66EB"/>
    <w:rsid w:val="00FE6A85"/>
    <w:rsid w:val="00FE7CB3"/>
    <w:rsid w:val="00FF0708"/>
    <w:rsid w:val="00FF1406"/>
    <w:rsid w:val="00FF1CE3"/>
    <w:rsid w:val="00FF20D7"/>
    <w:rsid w:val="00FF280F"/>
    <w:rsid w:val="00FF3230"/>
    <w:rsid w:val="00FF37A8"/>
    <w:rsid w:val="00FF3920"/>
    <w:rsid w:val="00FF3D10"/>
    <w:rsid w:val="00FF53BC"/>
    <w:rsid w:val="00FF587F"/>
    <w:rsid w:val="00FF5FF6"/>
    <w:rsid w:val="00FF6967"/>
    <w:rsid w:val="00FF6B2C"/>
    <w:rsid w:val="00FF7261"/>
    <w:rsid w:val="00FF76E2"/>
    <w:rsid w:val="00FF79F9"/>
    <w:rsid w:val="00FF7D4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D38E7E"/>
  <w15:docId w15:val="{351B49E8-2615-4542-8648-0D0078CBE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F204B"/>
    <w:rPr>
      <w:rFonts w:ascii="Garamond" w:hAnsi="Garamond"/>
      <w:sz w:val="23"/>
    </w:rPr>
  </w:style>
  <w:style w:type="paragraph" w:styleId="berschrift1">
    <w:name w:val="heading 1"/>
    <w:basedOn w:val="Standard"/>
    <w:next w:val="Standard"/>
    <w:link w:val="berschrift1Zchn"/>
    <w:qFormat/>
    <w:rsid w:val="00783F66"/>
    <w:pPr>
      <w:keepNext/>
      <w:pBdr>
        <w:bottom w:val="thinThickThinSmallGap" w:sz="24" w:space="1" w:color="auto"/>
      </w:pBdr>
      <w:outlineLvl w:val="0"/>
    </w:pPr>
    <w:rPr>
      <w:b/>
      <w:sz w:val="68"/>
    </w:rPr>
  </w:style>
  <w:style w:type="paragraph" w:styleId="berschrift2">
    <w:name w:val="heading 2"/>
    <w:basedOn w:val="Standard"/>
    <w:next w:val="Standard"/>
    <w:link w:val="berschrift2Zchn"/>
    <w:qFormat/>
    <w:rsid w:val="00783F66"/>
    <w:pPr>
      <w:keepNext/>
      <w:jc w:val="center"/>
      <w:outlineLvl w:val="1"/>
    </w:pPr>
    <w:rPr>
      <w:b/>
    </w:rPr>
  </w:style>
  <w:style w:type="paragraph" w:styleId="berschrift3">
    <w:name w:val="heading 3"/>
    <w:basedOn w:val="Standard"/>
    <w:next w:val="Standard"/>
    <w:link w:val="berschrift3Zchn"/>
    <w:qFormat/>
    <w:rsid w:val="00783F66"/>
    <w:pPr>
      <w:keepNext/>
      <w:jc w:val="both"/>
      <w:outlineLvl w:val="2"/>
    </w:pPr>
    <w:rPr>
      <w:b/>
    </w:rPr>
  </w:style>
  <w:style w:type="paragraph" w:styleId="berschrift4">
    <w:name w:val="heading 4"/>
    <w:basedOn w:val="Standard"/>
    <w:next w:val="Standard"/>
    <w:link w:val="berschrift4Zchn"/>
    <w:qFormat/>
    <w:rsid w:val="00783F66"/>
    <w:pPr>
      <w:keepNext/>
      <w:outlineLvl w:val="3"/>
    </w:pPr>
    <w:rPr>
      <w:rFonts w:ascii="Arial Narrow" w:hAnsi="Arial Narrow"/>
      <w:b/>
      <w:sz w:val="57"/>
    </w:rPr>
  </w:style>
  <w:style w:type="paragraph" w:styleId="berschrift5">
    <w:name w:val="heading 5"/>
    <w:basedOn w:val="Standard"/>
    <w:next w:val="Standard"/>
    <w:link w:val="berschrift5Zchn"/>
    <w:qFormat/>
    <w:rsid w:val="00783F66"/>
    <w:pPr>
      <w:keepNext/>
      <w:pBdr>
        <w:bottom w:val="thinThickThinSmallGap" w:sz="24" w:space="1" w:color="auto"/>
      </w:pBdr>
      <w:outlineLvl w:val="4"/>
    </w:pPr>
    <w:rPr>
      <w:rFonts w:ascii="Arial Narrow" w:hAnsi="Arial Narrow"/>
      <w:b/>
      <w:sz w:val="45"/>
    </w:rPr>
  </w:style>
  <w:style w:type="paragraph" w:styleId="berschrift6">
    <w:name w:val="heading 6"/>
    <w:basedOn w:val="Standard"/>
    <w:next w:val="Standard"/>
    <w:link w:val="berschrift6Zchn"/>
    <w:qFormat/>
    <w:rsid w:val="00783F66"/>
    <w:pPr>
      <w:keepNext/>
      <w:pBdr>
        <w:bottom w:val="thinThickThinMediumGap" w:sz="24" w:space="1" w:color="auto"/>
      </w:pBdr>
      <w:outlineLvl w:val="5"/>
    </w:pPr>
    <w:rPr>
      <w:rFonts w:ascii="Arial" w:hAnsi="Arial"/>
      <w:b/>
      <w:spacing w:val="44"/>
      <w:sz w:val="80"/>
    </w:rPr>
  </w:style>
  <w:style w:type="paragraph" w:styleId="berschrift7">
    <w:name w:val="heading 7"/>
    <w:basedOn w:val="Standard"/>
    <w:next w:val="Standard"/>
    <w:link w:val="berschrift7Zchn"/>
    <w:qFormat/>
    <w:rsid w:val="00783F66"/>
    <w:pPr>
      <w:keepNext/>
      <w:outlineLvl w:val="6"/>
    </w:pPr>
    <w:rPr>
      <w:rFonts w:ascii="Eras Bold ITC" w:hAnsi="Eras Bold ITC"/>
      <w:sz w:val="54"/>
    </w:rPr>
  </w:style>
  <w:style w:type="paragraph" w:styleId="berschrift8">
    <w:name w:val="heading 8"/>
    <w:basedOn w:val="Standard"/>
    <w:next w:val="Standard"/>
    <w:link w:val="berschrift8Zchn"/>
    <w:qFormat/>
    <w:rsid w:val="00783F66"/>
    <w:pPr>
      <w:keepNext/>
      <w:outlineLvl w:val="7"/>
    </w:pPr>
    <w:rPr>
      <w:b/>
      <w:sz w:val="22"/>
    </w:rPr>
  </w:style>
  <w:style w:type="paragraph" w:styleId="berschrift9">
    <w:name w:val="heading 9"/>
    <w:basedOn w:val="Standard"/>
    <w:next w:val="Standard"/>
    <w:link w:val="berschrift9Zchn"/>
    <w:qFormat/>
    <w:rsid w:val="00783F66"/>
    <w:pPr>
      <w:keepNext/>
      <w:outlineLvl w:val="8"/>
    </w:pPr>
    <w:rPr>
      <w:rFonts w:ascii="Eras Bold ITC" w:hAnsi="Eras Bold ITC"/>
      <w:b/>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783F66"/>
    <w:rPr>
      <w:rFonts w:ascii="Garamond" w:hAnsi="Garamond"/>
      <w:b/>
      <w:sz w:val="68"/>
    </w:rPr>
  </w:style>
  <w:style w:type="character" w:customStyle="1" w:styleId="berschrift2Zchn">
    <w:name w:val="Überschrift 2 Zchn"/>
    <w:basedOn w:val="Absatz-Standardschriftart"/>
    <w:link w:val="berschrift2"/>
    <w:rsid w:val="00783F66"/>
    <w:rPr>
      <w:rFonts w:ascii="Garamond" w:hAnsi="Garamond"/>
      <w:b/>
      <w:sz w:val="23"/>
    </w:rPr>
  </w:style>
  <w:style w:type="character" w:customStyle="1" w:styleId="berschrift3Zchn">
    <w:name w:val="Überschrift 3 Zchn"/>
    <w:basedOn w:val="Absatz-Standardschriftart"/>
    <w:link w:val="berschrift3"/>
    <w:rsid w:val="00783F66"/>
    <w:rPr>
      <w:rFonts w:ascii="Garamond" w:hAnsi="Garamond"/>
      <w:b/>
      <w:sz w:val="23"/>
    </w:rPr>
  </w:style>
  <w:style w:type="character" w:customStyle="1" w:styleId="berschrift4Zchn">
    <w:name w:val="Überschrift 4 Zchn"/>
    <w:basedOn w:val="Absatz-Standardschriftart"/>
    <w:link w:val="berschrift4"/>
    <w:rsid w:val="00783F66"/>
    <w:rPr>
      <w:rFonts w:ascii="Arial Narrow" w:hAnsi="Arial Narrow"/>
      <w:b/>
      <w:sz w:val="57"/>
    </w:rPr>
  </w:style>
  <w:style w:type="character" w:customStyle="1" w:styleId="berschrift5Zchn">
    <w:name w:val="Überschrift 5 Zchn"/>
    <w:basedOn w:val="Absatz-Standardschriftart"/>
    <w:link w:val="berschrift5"/>
    <w:rsid w:val="00783F66"/>
    <w:rPr>
      <w:rFonts w:ascii="Arial Narrow" w:hAnsi="Arial Narrow"/>
      <w:b/>
      <w:sz w:val="45"/>
    </w:rPr>
  </w:style>
  <w:style w:type="character" w:customStyle="1" w:styleId="berschrift6Zchn">
    <w:name w:val="Überschrift 6 Zchn"/>
    <w:basedOn w:val="Absatz-Standardschriftart"/>
    <w:link w:val="berschrift6"/>
    <w:rsid w:val="00783F66"/>
    <w:rPr>
      <w:rFonts w:ascii="Arial" w:hAnsi="Arial"/>
      <w:b/>
      <w:spacing w:val="44"/>
      <w:sz w:val="80"/>
    </w:rPr>
  </w:style>
  <w:style w:type="character" w:customStyle="1" w:styleId="berschrift7Zchn">
    <w:name w:val="Überschrift 7 Zchn"/>
    <w:basedOn w:val="Absatz-Standardschriftart"/>
    <w:link w:val="berschrift7"/>
    <w:rsid w:val="00783F66"/>
    <w:rPr>
      <w:rFonts w:ascii="Eras Bold ITC" w:hAnsi="Eras Bold ITC"/>
      <w:sz w:val="54"/>
    </w:rPr>
  </w:style>
  <w:style w:type="character" w:customStyle="1" w:styleId="berschrift8Zchn">
    <w:name w:val="Überschrift 8 Zchn"/>
    <w:basedOn w:val="Absatz-Standardschriftart"/>
    <w:link w:val="berschrift8"/>
    <w:rsid w:val="00783F66"/>
    <w:rPr>
      <w:rFonts w:ascii="Garamond" w:hAnsi="Garamond"/>
      <w:b/>
      <w:sz w:val="22"/>
    </w:rPr>
  </w:style>
  <w:style w:type="character" w:customStyle="1" w:styleId="berschrift9Zchn">
    <w:name w:val="Überschrift 9 Zchn"/>
    <w:basedOn w:val="Absatz-Standardschriftart"/>
    <w:link w:val="berschrift9"/>
    <w:rsid w:val="00783F66"/>
    <w:rPr>
      <w:rFonts w:ascii="Eras Bold ITC" w:hAnsi="Eras Bold ITC"/>
      <w:b/>
      <w:sz w:val="72"/>
    </w:rPr>
  </w:style>
  <w:style w:type="paragraph" w:styleId="Beschriftung">
    <w:name w:val="caption"/>
    <w:basedOn w:val="Standard"/>
    <w:next w:val="Standard"/>
    <w:qFormat/>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center"/>
    </w:pPr>
    <w:rPr>
      <w:b/>
      <w:i/>
      <w:sz w:val="18"/>
    </w:rPr>
  </w:style>
  <w:style w:type="paragraph" w:styleId="Kopfzeile">
    <w:name w:val="header"/>
    <w:basedOn w:val="Standard"/>
    <w:link w:val="KopfzeileZchn"/>
    <w:rsid w:val="00783F66"/>
    <w:pPr>
      <w:tabs>
        <w:tab w:val="center" w:pos="4536"/>
        <w:tab w:val="right" w:pos="9072"/>
      </w:tabs>
    </w:pPr>
  </w:style>
  <w:style w:type="character" w:customStyle="1" w:styleId="KopfzeileZchn">
    <w:name w:val="Kopfzeile Zchn"/>
    <w:basedOn w:val="Absatz-Standardschriftart"/>
    <w:link w:val="Kopfzeile"/>
    <w:rsid w:val="00783F66"/>
    <w:rPr>
      <w:rFonts w:ascii="Garamond" w:hAnsi="Garamond"/>
      <w:sz w:val="23"/>
    </w:rPr>
  </w:style>
  <w:style w:type="paragraph" w:styleId="Fuzeile">
    <w:name w:val="footer"/>
    <w:basedOn w:val="Standard"/>
    <w:link w:val="FuzeileZchn"/>
    <w:uiPriority w:val="99"/>
    <w:rsid w:val="00783F66"/>
    <w:pPr>
      <w:tabs>
        <w:tab w:val="center" w:pos="4536"/>
        <w:tab w:val="right" w:pos="9072"/>
      </w:tabs>
    </w:pPr>
  </w:style>
  <w:style w:type="character" w:customStyle="1" w:styleId="FuzeileZchn">
    <w:name w:val="Fußzeile Zchn"/>
    <w:basedOn w:val="Absatz-Standardschriftart"/>
    <w:link w:val="Fuzeile"/>
    <w:uiPriority w:val="99"/>
    <w:rsid w:val="00783F66"/>
    <w:rPr>
      <w:rFonts w:ascii="Garamond" w:hAnsi="Garamond"/>
      <w:sz w:val="23"/>
    </w:rPr>
  </w:style>
  <w:style w:type="paragraph" w:styleId="Textkrper">
    <w:name w:val="Body Text"/>
    <w:basedOn w:val="Standard"/>
    <w:link w:val="TextkrperZchn"/>
    <w:rsid w:val="00783F66"/>
    <w:pPr>
      <w:jc w:val="both"/>
    </w:pPr>
    <w:rPr>
      <w:b/>
    </w:rPr>
  </w:style>
  <w:style w:type="character" w:customStyle="1" w:styleId="TextkrperZchn">
    <w:name w:val="Textkörper Zchn"/>
    <w:basedOn w:val="Absatz-Standardschriftart"/>
    <w:link w:val="Textkrper"/>
    <w:rsid w:val="00783F66"/>
    <w:rPr>
      <w:rFonts w:ascii="Garamond" w:hAnsi="Garamond"/>
      <w:b/>
      <w:sz w:val="23"/>
    </w:rPr>
  </w:style>
  <w:style w:type="paragraph" w:styleId="Textkrper-Zeileneinzug">
    <w:name w:val="Body Text Indent"/>
    <w:basedOn w:val="Standard"/>
    <w:link w:val="Textkrper-ZeileneinzugZchn"/>
    <w:rsid w:val="00783F66"/>
    <w:pPr>
      <w:tabs>
        <w:tab w:val="left" w:pos="425"/>
      </w:tabs>
      <w:spacing w:after="120"/>
      <w:ind w:left="426" w:hanging="285"/>
      <w:jc w:val="both"/>
    </w:pPr>
    <w:rPr>
      <w:sz w:val="24"/>
    </w:rPr>
  </w:style>
  <w:style w:type="character" w:customStyle="1" w:styleId="Textkrper-ZeileneinzugZchn">
    <w:name w:val="Textkörper-Zeileneinzug Zchn"/>
    <w:basedOn w:val="Absatz-Standardschriftart"/>
    <w:link w:val="Textkrper-Zeileneinzug"/>
    <w:rsid w:val="00783F66"/>
    <w:rPr>
      <w:rFonts w:ascii="Garamond" w:hAnsi="Garamond"/>
      <w:sz w:val="24"/>
    </w:rPr>
  </w:style>
  <w:style w:type="paragraph" w:styleId="Textkrper2">
    <w:name w:val="Body Text 2"/>
    <w:basedOn w:val="Standard"/>
    <w:link w:val="Textkrper2Zchn"/>
    <w:rsid w:val="00783F66"/>
    <w:pPr>
      <w:jc w:val="both"/>
    </w:pPr>
  </w:style>
  <w:style w:type="character" w:customStyle="1" w:styleId="Textkrper2Zchn">
    <w:name w:val="Textkörper 2 Zchn"/>
    <w:basedOn w:val="Absatz-Standardschriftart"/>
    <w:link w:val="Textkrper2"/>
    <w:rsid w:val="00783F66"/>
    <w:rPr>
      <w:rFonts w:ascii="Garamond" w:hAnsi="Garamond"/>
      <w:sz w:val="23"/>
    </w:rPr>
  </w:style>
  <w:style w:type="paragraph" w:styleId="Textkrper3">
    <w:name w:val="Body Text 3"/>
    <w:basedOn w:val="Standard"/>
    <w:link w:val="Textkrper3Zchn"/>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both"/>
    </w:pPr>
    <w:rPr>
      <w:i/>
      <w:sz w:val="18"/>
    </w:rPr>
  </w:style>
  <w:style w:type="character" w:customStyle="1" w:styleId="Textkrper3Zchn">
    <w:name w:val="Textkörper 3 Zchn"/>
    <w:basedOn w:val="Absatz-Standardschriftart"/>
    <w:link w:val="Textkrper3"/>
    <w:rsid w:val="00783F66"/>
    <w:rPr>
      <w:rFonts w:ascii="Garamond" w:hAnsi="Garamond"/>
      <w:i/>
      <w:sz w:val="18"/>
    </w:rPr>
  </w:style>
  <w:style w:type="paragraph" w:styleId="Textkrper-Einzug2">
    <w:name w:val="Body Text Indent 2"/>
    <w:basedOn w:val="Standard"/>
    <w:link w:val="Textkrper-Einzug2Zchn"/>
    <w:rsid w:val="00783F66"/>
    <w:pPr>
      <w:ind w:left="360"/>
      <w:jc w:val="both"/>
    </w:pPr>
    <w:rPr>
      <w:sz w:val="24"/>
    </w:rPr>
  </w:style>
  <w:style w:type="character" w:customStyle="1" w:styleId="Textkrper-Einzug2Zchn">
    <w:name w:val="Textkörper-Einzug 2 Zchn"/>
    <w:basedOn w:val="Absatz-Standardschriftart"/>
    <w:link w:val="Textkrper-Einzug2"/>
    <w:rsid w:val="00783F66"/>
    <w:rPr>
      <w:rFonts w:ascii="Garamond" w:hAnsi="Garamond"/>
      <w:sz w:val="24"/>
    </w:rPr>
  </w:style>
  <w:style w:type="paragraph" w:styleId="Textkrper-Einzug3">
    <w:name w:val="Body Text Indent 3"/>
    <w:basedOn w:val="Standard"/>
    <w:link w:val="Textkrper-Einzug3Zchn"/>
    <w:rsid w:val="00783F66"/>
    <w:pPr>
      <w:tabs>
        <w:tab w:val="left" w:pos="425"/>
      </w:tabs>
      <w:spacing w:after="120" w:line="360" w:lineRule="auto"/>
      <w:ind w:left="420"/>
      <w:jc w:val="both"/>
    </w:pPr>
    <w:rPr>
      <w:sz w:val="24"/>
    </w:rPr>
  </w:style>
  <w:style w:type="character" w:customStyle="1" w:styleId="Textkrper-Einzug3Zchn">
    <w:name w:val="Textkörper-Einzug 3 Zchn"/>
    <w:basedOn w:val="Absatz-Standardschriftart"/>
    <w:link w:val="Textkrper-Einzug3"/>
    <w:rsid w:val="00783F66"/>
    <w:rPr>
      <w:rFonts w:ascii="Garamond" w:hAnsi="Garamond"/>
      <w:sz w:val="24"/>
    </w:rPr>
  </w:style>
  <w:style w:type="character" w:styleId="Hyperlink">
    <w:name w:val="Hyperlink"/>
    <w:basedOn w:val="Absatz-Standardschriftart"/>
    <w:uiPriority w:val="99"/>
    <w:rsid w:val="00783F66"/>
    <w:rPr>
      <w:color w:val="0000FF"/>
      <w:u w:val="single"/>
    </w:rPr>
  </w:style>
  <w:style w:type="paragraph" w:customStyle="1" w:styleId="c8">
    <w:name w:val="c8"/>
    <w:basedOn w:val="Standard"/>
    <w:rsid w:val="00783F66"/>
    <w:pPr>
      <w:widowControl w:val="0"/>
      <w:spacing w:line="240" w:lineRule="atLeast"/>
      <w:jc w:val="center"/>
    </w:pPr>
    <w:rPr>
      <w:snapToGrid w:val="0"/>
      <w:sz w:val="24"/>
    </w:rPr>
  </w:style>
  <w:style w:type="paragraph" w:customStyle="1" w:styleId="p9">
    <w:name w:val="p9"/>
    <w:basedOn w:val="Standard"/>
    <w:rsid w:val="00783F66"/>
    <w:pPr>
      <w:widowControl w:val="0"/>
      <w:tabs>
        <w:tab w:val="left" w:pos="1060"/>
      </w:tabs>
      <w:spacing w:line="320" w:lineRule="atLeast"/>
      <w:ind w:left="380"/>
      <w:jc w:val="both"/>
    </w:pPr>
    <w:rPr>
      <w:snapToGrid w:val="0"/>
      <w:sz w:val="24"/>
    </w:rPr>
  </w:style>
  <w:style w:type="paragraph" w:customStyle="1" w:styleId="p13">
    <w:name w:val="p13"/>
    <w:basedOn w:val="Standard"/>
    <w:rsid w:val="00783F66"/>
    <w:pPr>
      <w:widowControl w:val="0"/>
      <w:tabs>
        <w:tab w:val="left" w:pos="940"/>
      </w:tabs>
      <w:spacing w:line="360" w:lineRule="atLeast"/>
      <w:ind w:left="500"/>
      <w:jc w:val="both"/>
    </w:pPr>
    <w:rPr>
      <w:snapToGrid w:val="0"/>
      <w:sz w:val="22"/>
    </w:rPr>
  </w:style>
  <w:style w:type="paragraph" w:customStyle="1" w:styleId="p12">
    <w:name w:val="p12"/>
    <w:basedOn w:val="Standard"/>
    <w:rsid w:val="00783F66"/>
    <w:pPr>
      <w:widowControl w:val="0"/>
      <w:tabs>
        <w:tab w:val="left" w:pos="720"/>
      </w:tabs>
      <w:spacing w:line="240" w:lineRule="atLeast"/>
    </w:pPr>
    <w:rPr>
      <w:snapToGrid w:val="0"/>
      <w:sz w:val="24"/>
    </w:rPr>
  </w:style>
  <w:style w:type="paragraph" w:customStyle="1" w:styleId="p17">
    <w:name w:val="p17"/>
    <w:basedOn w:val="Standard"/>
    <w:rsid w:val="00783F66"/>
    <w:pPr>
      <w:widowControl w:val="0"/>
      <w:tabs>
        <w:tab w:val="left" w:pos="720"/>
      </w:tabs>
      <w:spacing w:line="360" w:lineRule="atLeast"/>
      <w:jc w:val="both"/>
    </w:pPr>
    <w:rPr>
      <w:snapToGrid w:val="0"/>
      <w:sz w:val="24"/>
    </w:rPr>
  </w:style>
  <w:style w:type="paragraph" w:styleId="Sprechblasentext">
    <w:name w:val="Balloon Text"/>
    <w:basedOn w:val="Standard"/>
    <w:link w:val="SprechblasentextZchn"/>
    <w:uiPriority w:val="99"/>
    <w:semiHidden/>
    <w:unhideWhenUsed/>
    <w:rsid w:val="00B3601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6015"/>
    <w:rPr>
      <w:rFonts w:ascii="Tahoma" w:hAnsi="Tahoma" w:cs="Tahoma"/>
      <w:sz w:val="16"/>
      <w:szCs w:val="16"/>
    </w:rPr>
  </w:style>
  <w:style w:type="table" w:styleId="Tabellenraster">
    <w:name w:val="Table Grid"/>
    <w:basedOn w:val="NormaleTabelle"/>
    <w:uiPriority w:val="59"/>
    <w:rsid w:val="00B00605"/>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aliases w:val="Listenabsatz 3"/>
    <w:basedOn w:val="Standard"/>
    <w:uiPriority w:val="34"/>
    <w:qFormat/>
    <w:rsid w:val="005431FE"/>
    <w:pPr>
      <w:ind w:left="720"/>
      <w:contextualSpacing/>
    </w:pPr>
  </w:style>
  <w:style w:type="character" w:styleId="Platzhaltertext">
    <w:name w:val="Placeholder Text"/>
    <w:basedOn w:val="Absatz-Standardschriftart"/>
    <w:uiPriority w:val="99"/>
    <w:semiHidden/>
    <w:rsid w:val="00746B3F"/>
    <w:rPr>
      <w:color w:val="808080"/>
    </w:rPr>
  </w:style>
  <w:style w:type="paragraph" w:styleId="StandardWeb">
    <w:name w:val="Normal (Web)"/>
    <w:basedOn w:val="Standard"/>
    <w:uiPriority w:val="99"/>
    <w:unhideWhenUsed/>
    <w:rsid w:val="00911975"/>
    <w:pPr>
      <w:spacing w:before="100" w:beforeAutospacing="1" w:after="100" w:afterAutospacing="1"/>
    </w:pPr>
    <w:rPr>
      <w:rFonts w:ascii="Times New Roman" w:hAnsi="Times New Roman"/>
      <w:sz w:val="24"/>
      <w:szCs w:val="24"/>
      <w:lang w:eastAsia="ja-JP"/>
    </w:rPr>
  </w:style>
  <w:style w:type="character" w:customStyle="1" w:styleId="fontstyle0">
    <w:name w:val="fontstyle0"/>
    <w:basedOn w:val="Absatz-Standardschriftart"/>
    <w:rsid w:val="00911975"/>
  </w:style>
  <w:style w:type="character" w:styleId="Hervorhebung">
    <w:name w:val="Emphasis"/>
    <w:basedOn w:val="Absatz-Standardschriftart"/>
    <w:uiPriority w:val="20"/>
    <w:qFormat/>
    <w:rsid w:val="006F694A"/>
    <w:rPr>
      <w:i/>
      <w:iCs/>
    </w:rPr>
  </w:style>
  <w:style w:type="paragraph" w:customStyle="1" w:styleId="Default">
    <w:name w:val="Default"/>
    <w:rsid w:val="00096D9E"/>
    <w:pPr>
      <w:autoSpaceDE w:val="0"/>
      <w:autoSpaceDN w:val="0"/>
      <w:adjustRightInd w:val="0"/>
    </w:pPr>
    <w:rPr>
      <w:rFonts w:ascii="Arial" w:eastAsiaTheme="minorHAnsi" w:hAnsi="Arial" w:cs="Arial"/>
      <w:color w:val="000000"/>
      <w:sz w:val="24"/>
      <w:szCs w:val="24"/>
      <w:lang w:eastAsia="en-US"/>
    </w:rPr>
  </w:style>
  <w:style w:type="character" w:styleId="Fett">
    <w:name w:val="Strong"/>
    <w:basedOn w:val="Absatz-Standardschriftart"/>
    <w:uiPriority w:val="22"/>
    <w:qFormat/>
    <w:rsid w:val="00745446"/>
    <w:rPr>
      <w:b/>
      <w:bCs/>
    </w:rPr>
  </w:style>
  <w:style w:type="paragraph" w:styleId="KeinLeerraum">
    <w:name w:val="No Spacing"/>
    <w:aliases w:val="VOs"/>
    <w:link w:val="KeinLeerraumZchn"/>
    <w:uiPriority w:val="1"/>
    <w:qFormat/>
    <w:rsid w:val="00F41C59"/>
    <w:rPr>
      <w:rFonts w:asciiTheme="majorHAnsi" w:eastAsia="Calibri" w:hAnsiTheme="majorHAnsi"/>
      <w:sz w:val="22"/>
      <w:szCs w:val="22"/>
      <w:lang w:eastAsia="en-US"/>
    </w:rPr>
  </w:style>
  <w:style w:type="character" w:customStyle="1" w:styleId="KeinLeerraumZchn">
    <w:name w:val="Kein Leerraum Zchn"/>
    <w:aliases w:val="VOs Zchn"/>
    <w:basedOn w:val="Absatz-Standardschriftart"/>
    <w:link w:val="KeinLeerraum"/>
    <w:uiPriority w:val="1"/>
    <w:rsid w:val="00520C5A"/>
    <w:rPr>
      <w:rFonts w:asciiTheme="majorHAnsi" w:eastAsia="Calibri" w:hAnsiTheme="majorHAnsi"/>
      <w:sz w:val="22"/>
      <w:szCs w:val="22"/>
      <w:lang w:eastAsia="en-US"/>
    </w:rPr>
  </w:style>
  <w:style w:type="character" w:customStyle="1" w:styleId="topline">
    <w:name w:val="topline"/>
    <w:basedOn w:val="Absatz-Standardschriftart"/>
    <w:rsid w:val="00701FD0"/>
  </w:style>
  <w:style w:type="character" w:customStyle="1" w:styleId="aural">
    <w:name w:val="aural"/>
    <w:basedOn w:val="Absatz-Standardschriftart"/>
    <w:rsid w:val="00701FD0"/>
  </w:style>
  <w:style w:type="paragraph" w:customStyle="1" w:styleId="teaserimage">
    <w:name w:val="teaserimage"/>
    <w:basedOn w:val="Standard"/>
    <w:rsid w:val="00701FD0"/>
    <w:pPr>
      <w:spacing w:before="100" w:beforeAutospacing="1" w:after="100" w:afterAutospacing="1"/>
    </w:pPr>
    <w:rPr>
      <w:rFonts w:ascii="Times New Roman" w:hAnsi="Times New Roman"/>
      <w:sz w:val="24"/>
      <w:szCs w:val="24"/>
    </w:rPr>
  </w:style>
  <w:style w:type="character" w:customStyle="1" w:styleId="wrapper">
    <w:name w:val="wrapper"/>
    <w:basedOn w:val="Absatz-Standardschriftart"/>
    <w:rsid w:val="00701FD0"/>
  </w:style>
  <w:style w:type="character" w:customStyle="1" w:styleId="empty">
    <w:name w:val="empty"/>
    <w:basedOn w:val="Absatz-Standardschriftart"/>
    <w:rsid w:val="00701FD0"/>
  </w:style>
  <w:style w:type="paragraph" w:customStyle="1" w:styleId="marginx0">
    <w:name w:val="marginx0"/>
    <w:basedOn w:val="Standard"/>
    <w:rsid w:val="004F4F74"/>
    <w:pPr>
      <w:spacing w:before="100" w:beforeAutospacing="1" w:after="100" w:afterAutospacing="1"/>
    </w:pPr>
    <w:rPr>
      <w:rFonts w:ascii="Times New Roman" w:hAnsi="Times New Roman"/>
      <w:sz w:val="24"/>
      <w:szCs w:val="24"/>
      <w:lang w:eastAsia="ja-JP"/>
    </w:rPr>
  </w:style>
  <w:style w:type="character" w:customStyle="1" w:styleId="vm-hook">
    <w:name w:val="vm-hook"/>
    <w:basedOn w:val="Absatz-Standardschriftart"/>
    <w:rsid w:val="004F4F74"/>
  </w:style>
  <w:style w:type="character" w:customStyle="1" w:styleId="court">
    <w:name w:val="court"/>
    <w:basedOn w:val="Absatz-Standardschriftart"/>
    <w:rsid w:val="00A70A6D"/>
  </w:style>
  <w:style w:type="character" w:customStyle="1" w:styleId="decisiontype">
    <w:name w:val="decisiontype"/>
    <w:basedOn w:val="Absatz-Standardschriftart"/>
    <w:rsid w:val="00A70A6D"/>
  </w:style>
  <w:style w:type="character" w:customStyle="1" w:styleId="referencedate">
    <w:name w:val="referencedate"/>
    <w:basedOn w:val="Absatz-Standardschriftart"/>
    <w:rsid w:val="00A70A6D"/>
  </w:style>
  <w:style w:type="character" w:customStyle="1" w:styleId="filenumber">
    <w:name w:val="filenumber"/>
    <w:basedOn w:val="Absatz-Standardschriftart"/>
    <w:rsid w:val="00A70A6D"/>
  </w:style>
  <w:style w:type="paragraph" w:styleId="Titel">
    <w:name w:val="Title"/>
    <w:basedOn w:val="Standard"/>
    <w:link w:val="TitelZchn"/>
    <w:qFormat/>
    <w:rsid w:val="00BE4E57"/>
    <w:pPr>
      <w:shd w:val="clear" w:color="auto" w:fill="000000"/>
      <w:jc w:val="center"/>
    </w:pPr>
    <w:rPr>
      <w:rFonts w:ascii="Eras Bold ITC" w:hAnsi="Eras Bold ITC"/>
      <w:sz w:val="36"/>
    </w:rPr>
  </w:style>
  <w:style w:type="character" w:customStyle="1" w:styleId="TitelZchn">
    <w:name w:val="Titel Zchn"/>
    <w:basedOn w:val="Absatz-Standardschriftart"/>
    <w:link w:val="Titel"/>
    <w:rsid w:val="00BE4E57"/>
    <w:rPr>
      <w:rFonts w:ascii="Eras Bold ITC" w:hAnsi="Eras Bold ITC"/>
      <w:sz w:val="36"/>
      <w:shd w:val="clear" w:color="auto" w:fill="000000"/>
    </w:rPr>
  </w:style>
  <w:style w:type="character" w:customStyle="1" w:styleId="jnenbez">
    <w:name w:val="jnenbez"/>
    <w:basedOn w:val="Absatz-Standardschriftart"/>
    <w:rsid w:val="002F27CC"/>
  </w:style>
  <w:style w:type="character" w:customStyle="1" w:styleId="jnentitel">
    <w:name w:val="jnentitel"/>
    <w:basedOn w:val="Absatz-Standardschriftart"/>
    <w:rsid w:val="002F27CC"/>
  </w:style>
  <w:style w:type="character" w:styleId="Kommentarzeichen">
    <w:name w:val="annotation reference"/>
    <w:basedOn w:val="Absatz-Standardschriftart"/>
    <w:uiPriority w:val="99"/>
    <w:semiHidden/>
    <w:unhideWhenUsed/>
    <w:rsid w:val="00C536FF"/>
    <w:rPr>
      <w:sz w:val="16"/>
      <w:szCs w:val="16"/>
    </w:rPr>
  </w:style>
  <w:style w:type="paragraph" w:styleId="Kommentartext">
    <w:name w:val="annotation text"/>
    <w:basedOn w:val="Standard"/>
    <w:link w:val="KommentartextZchn"/>
    <w:uiPriority w:val="99"/>
    <w:semiHidden/>
    <w:unhideWhenUsed/>
    <w:rsid w:val="00C536FF"/>
    <w:rPr>
      <w:sz w:val="20"/>
    </w:rPr>
  </w:style>
  <w:style w:type="character" w:customStyle="1" w:styleId="KommentartextZchn">
    <w:name w:val="Kommentartext Zchn"/>
    <w:basedOn w:val="Absatz-Standardschriftart"/>
    <w:link w:val="Kommentartext"/>
    <w:uiPriority w:val="99"/>
    <w:semiHidden/>
    <w:rsid w:val="00C536FF"/>
    <w:rPr>
      <w:rFonts w:ascii="Garamond" w:hAnsi="Garamond"/>
      <w:lang w:val="en-GB"/>
    </w:rPr>
  </w:style>
  <w:style w:type="paragraph" w:styleId="Kommentarthema">
    <w:name w:val="annotation subject"/>
    <w:basedOn w:val="Kommentartext"/>
    <w:next w:val="Kommentartext"/>
    <w:link w:val="KommentarthemaZchn"/>
    <w:uiPriority w:val="99"/>
    <w:semiHidden/>
    <w:unhideWhenUsed/>
    <w:rsid w:val="00C536FF"/>
    <w:rPr>
      <w:b/>
      <w:bCs/>
    </w:rPr>
  </w:style>
  <w:style w:type="character" w:customStyle="1" w:styleId="KommentarthemaZchn">
    <w:name w:val="Kommentarthema Zchn"/>
    <w:basedOn w:val="KommentartextZchn"/>
    <w:link w:val="Kommentarthema"/>
    <w:uiPriority w:val="99"/>
    <w:semiHidden/>
    <w:rsid w:val="00C536FF"/>
    <w:rPr>
      <w:rFonts w:ascii="Garamond" w:hAnsi="Garamond"/>
      <w:b/>
      <w:bCs/>
      <w:lang w:val="en-GB"/>
    </w:rPr>
  </w:style>
  <w:style w:type="paragraph" w:styleId="berarbeitung">
    <w:name w:val="Revision"/>
    <w:hidden/>
    <w:uiPriority w:val="99"/>
    <w:semiHidden/>
    <w:rsid w:val="00130F54"/>
    <w:rPr>
      <w:rFonts w:ascii="Garamond" w:hAnsi="Garamond"/>
      <w:sz w:val="23"/>
      <w:lang w:val="en-GB"/>
    </w:rPr>
  </w:style>
  <w:style w:type="character" w:customStyle="1" w:styleId="NichtaufgelsteErwhnung1">
    <w:name w:val="Nicht aufgelöste Erwähnung1"/>
    <w:uiPriority w:val="99"/>
    <w:semiHidden/>
    <w:unhideWhenUsed/>
    <w:rsid w:val="00457AD9"/>
    <w:rPr>
      <w:color w:val="605E5C"/>
      <w:shd w:val="clear" w:color="auto" w:fill="E1DFDD"/>
    </w:rPr>
  </w:style>
  <w:style w:type="table" w:customStyle="1" w:styleId="TabellemithellemGitternetz1">
    <w:name w:val="Tabelle mit hellem Gitternetz1"/>
    <w:basedOn w:val="NormaleTabelle"/>
    <w:uiPriority w:val="40"/>
    <w:rsid w:val="00457AD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EinfacheTabelle11">
    <w:name w:val="Einfache Tabelle 11"/>
    <w:basedOn w:val="NormaleTabelle"/>
    <w:uiPriority w:val="41"/>
    <w:rsid w:val="00457AD9"/>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EinfacheTabelle21">
    <w:name w:val="Einfache Tabelle 21"/>
    <w:basedOn w:val="NormaleTabelle"/>
    <w:uiPriority w:val="42"/>
    <w:rsid w:val="00457AD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EinfacheTabelle31">
    <w:name w:val="Einfache Tabelle 31"/>
    <w:basedOn w:val="NormaleTabelle"/>
    <w:uiPriority w:val="43"/>
    <w:rsid w:val="00457A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44"/>
    <w:rsid w:val="00457AD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itternetztabelle1hell1">
    <w:name w:val="Gitternetztabelle 1 hell1"/>
    <w:basedOn w:val="NormaleTabelle"/>
    <w:uiPriority w:val="46"/>
    <w:rsid w:val="00457AD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itternetztabelle1hellAkzent11">
    <w:name w:val="Gitternetztabelle 1 hell  – Akzent 11"/>
    <w:basedOn w:val="NormaleTabelle"/>
    <w:uiPriority w:val="46"/>
    <w:rsid w:val="00457AD9"/>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457AD9"/>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Listentabelle5dunkel1">
    <w:name w:val="Listentabelle 5 dunkel1"/>
    <w:basedOn w:val="NormaleTabelle"/>
    <w:uiPriority w:val="50"/>
    <w:rsid w:val="00457AD9"/>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entabelle6farbig1">
    <w:name w:val="Listentabelle 6 farbig1"/>
    <w:basedOn w:val="NormaleTabelle"/>
    <w:uiPriority w:val="51"/>
    <w:rsid w:val="00457AD9"/>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entabelle3Akzent11">
    <w:name w:val="Listentabelle 3 – Akzent 11"/>
    <w:basedOn w:val="NormaleTabelle"/>
    <w:uiPriority w:val="48"/>
    <w:rsid w:val="00457AD9"/>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character" w:customStyle="1" w:styleId="NichtaufgelsteErwhnung2">
    <w:name w:val="Nicht aufgelöste Erwähnung2"/>
    <w:basedOn w:val="Absatz-Standardschriftart"/>
    <w:uiPriority w:val="99"/>
    <w:semiHidden/>
    <w:unhideWhenUsed/>
    <w:rsid w:val="00457AD9"/>
    <w:rPr>
      <w:color w:val="605E5C"/>
      <w:shd w:val="clear" w:color="auto" w:fill="E1DFDD"/>
    </w:rPr>
  </w:style>
  <w:style w:type="character" w:customStyle="1" w:styleId="field-items">
    <w:name w:val="field-items"/>
    <w:basedOn w:val="Absatz-Standardschriftart"/>
    <w:rsid w:val="00457AD9"/>
  </w:style>
  <w:style w:type="character" w:customStyle="1" w:styleId="bausteinfarbe">
    <w:name w:val="baustein_farbe"/>
    <w:basedOn w:val="Absatz-Standardschriftart"/>
    <w:rsid w:val="00457AD9"/>
  </w:style>
  <w:style w:type="character" w:customStyle="1" w:styleId="bausteinweight">
    <w:name w:val="baustein_weight"/>
    <w:basedOn w:val="Absatz-Standardschriftart"/>
    <w:rsid w:val="00457AD9"/>
  </w:style>
  <w:style w:type="character" w:styleId="HTMLAkronym">
    <w:name w:val="HTML Acronym"/>
    <w:basedOn w:val="Absatz-Standardschriftart"/>
    <w:uiPriority w:val="99"/>
    <w:semiHidden/>
    <w:unhideWhenUsed/>
    <w:rsid w:val="00457AD9"/>
  </w:style>
  <w:style w:type="paragraph" w:customStyle="1" w:styleId="intro">
    <w:name w:val="intro"/>
    <w:basedOn w:val="Standard"/>
    <w:rsid w:val="001C04CF"/>
    <w:pPr>
      <w:spacing w:before="100" w:beforeAutospacing="1" w:after="100" w:afterAutospacing="1"/>
    </w:pPr>
    <w:rPr>
      <w:rFonts w:ascii="Times New Roman" w:hAnsi="Times New Roman"/>
      <w:sz w:val="24"/>
      <w:szCs w:val="24"/>
    </w:rPr>
  </w:style>
  <w:style w:type="character" w:customStyle="1" w:styleId="NichtaufgelsteErwhnung3">
    <w:name w:val="Nicht aufgelöste Erwähnung3"/>
    <w:basedOn w:val="Absatz-Standardschriftart"/>
    <w:uiPriority w:val="99"/>
    <w:semiHidden/>
    <w:unhideWhenUsed/>
    <w:rsid w:val="001C04CF"/>
    <w:rPr>
      <w:color w:val="605E5C"/>
      <w:shd w:val="clear" w:color="auto" w:fill="E1DFDD"/>
    </w:rPr>
  </w:style>
  <w:style w:type="character" w:customStyle="1" w:styleId="NichtaufgelsteErwhnung4">
    <w:name w:val="Nicht aufgelöste Erwähnung4"/>
    <w:basedOn w:val="Absatz-Standardschriftart"/>
    <w:uiPriority w:val="99"/>
    <w:semiHidden/>
    <w:unhideWhenUsed/>
    <w:rsid w:val="001C04CF"/>
    <w:rPr>
      <w:color w:val="605E5C"/>
      <w:shd w:val="clear" w:color="auto" w:fill="E1DFDD"/>
    </w:rPr>
  </w:style>
  <w:style w:type="paragraph" w:customStyle="1" w:styleId="entscheidung">
    <w:name w:val="entscheidung"/>
    <w:basedOn w:val="Standard"/>
    <w:rsid w:val="00480D93"/>
    <w:pPr>
      <w:spacing w:before="100" w:beforeAutospacing="1" w:after="100" w:afterAutospacing="1"/>
    </w:pPr>
    <w:rPr>
      <w:rFonts w:ascii="Times New Roman" w:hAnsi="Times New Roman"/>
      <w:sz w:val="24"/>
      <w:szCs w:val="24"/>
    </w:rPr>
  </w:style>
  <w:style w:type="paragraph" w:customStyle="1" w:styleId="berschriftAusarbeitungChar">
    <w:name w:val="Überschrift Ausarbeitung Char"/>
    <w:basedOn w:val="Standard"/>
    <w:link w:val="berschriftAusarbeitungCharChar"/>
    <w:rsid w:val="00457CF6"/>
    <w:rPr>
      <w:rFonts w:ascii="Arial" w:hAnsi="Arial"/>
      <w:sz w:val="40"/>
      <w:szCs w:val="24"/>
    </w:rPr>
  </w:style>
  <w:style w:type="character" w:customStyle="1" w:styleId="berschriftAusarbeitungCharChar">
    <w:name w:val="Überschrift Ausarbeitung Char Char"/>
    <w:basedOn w:val="Absatz-Standardschriftart"/>
    <w:link w:val="berschriftAusarbeitungChar"/>
    <w:rsid w:val="00457CF6"/>
    <w:rPr>
      <w:rFonts w:ascii="Arial" w:hAnsi="Arial"/>
      <w:sz w:val="40"/>
      <w:szCs w:val="24"/>
    </w:rPr>
  </w:style>
  <w:style w:type="character" w:customStyle="1" w:styleId="satz">
    <w:name w:val="satz"/>
    <w:basedOn w:val="Absatz-Standardschriftart"/>
    <w:rsid w:val="00AC230E"/>
  </w:style>
  <w:style w:type="character" w:customStyle="1" w:styleId="HTMLVorformatiertZchn">
    <w:name w:val="HTML Vorformatiert Zchn"/>
    <w:basedOn w:val="Absatz-Standardschriftart"/>
    <w:link w:val="HTMLVorformatiert"/>
    <w:uiPriority w:val="99"/>
    <w:semiHidden/>
    <w:rsid w:val="00AC230E"/>
    <w:rPr>
      <w:rFonts w:ascii="Courier New" w:eastAsiaTheme="minorHAnsi" w:hAnsi="Courier New" w:cs="Courier New"/>
      <w:color w:val="000000"/>
    </w:rPr>
  </w:style>
  <w:style w:type="paragraph" w:styleId="HTMLVorformatiert">
    <w:name w:val="HTML Preformatted"/>
    <w:basedOn w:val="Standard"/>
    <w:link w:val="HTMLVorformatiertZchn"/>
    <w:uiPriority w:val="99"/>
    <w:semiHidden/>
    <w:unhideWhenUsed/>
    <w:rsid w:val="00AC23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rPr>
  </w:style>
  <w:style w:type="paragraph" w:styleId="Funotentext">
    <w:name w:val="footnote text"/>
    <w:basedOn w:val="Standard"/>
    <w:link w:val="FunotentextZchn"/>
    <w:uiPriority w:val="99"/>
    <w:unhideWhenUsed/>
    <w:rsid w:val="00AC230E"/>
    <w:rPr>
      <w:sz w:val="20"/>
    </w:rPr>
  </w:style>
  <w:style w:type="character" w:customStyle="1" w:styleId="FunotentextZchn">
    <w:name w:val="Fußnotentext Zchn"/>
    <w:basedOn w:val="Absatz-Standardschriftart"/>
    <w:link w:val="Funotentext"/>
    <w:uiPriority w:val="99"/>
    <w:rsid w:val="00AC230E"/>
    <w:rPr>
      <w:rFonts w:ascii="Garamond" w:hAnsi="Garamond"/>
    </w:rPr>
  </w:style>
  <w:style w:type="character" w:customStyle="1" w:styleId="field-title">
    <w:name w:val="field-title"/>
    <w:basedOn w:val="Absatz-Standardschriftart"/>
    <w:rsid w:val="00AC230E"/>
  </w:style>
  <w:style w:type="character" w:customStyle="1" w:styleId="NichtaufgelsteErwhnung5">
    <w:name w:val="Nicht aufgelöste Erwähnung5"/>
    <w:basedOn w:val="Absatz-Standardschriftart"/>
    <w:uiPriority w:val="99"/>
    <w:semiHidden/>
    <w:unhideWhenUsed/>
    <w:rsid w:val="001312D2"/>
    <w:rPr>
      <w:color w:val="605E5C"/>
      <w:shd w:val="clear" w:color="auto" w:fill="E1DFDD"/>
    </w:rPr>
  </w:style>
  <w:style w:type="character" w:customStyle="1" w:styleId="material-icons">
    <w:name w:val="material-icons"/>
    <w:basedOn w:val="Absatz-Standardschriftart"/>
    <w:rsid w:val="001312D2"/>
  </w:style>
  <w:style w:type="character" w:customStyle="1" w:styleId="NichtaufgelsteErwhnung40">
    <w:name w:val="Nicht aufgelöste Erwähnung4"/>
    <w:basedOn w:val="Absatz-Standardschriftart"/>
    <w:uiPriority w:val="99"/>
    <w:semiHidden/>
    <w:unhideWhenUsed/>
    <w:rsid w:val="005059AF"/>
    <w:rPr>
      <w:color w:val="605E5C"/>
      <w:shd w:val="clear" w:color="auto" w:fill="E1DFDD"/>
    </w:rPr>
  </w:style>
  <w:style w:type="character" w:styleId="Funotenzeichen">
    <w:name w:val="footnote reference"/>
    <w:basedOn w:val="Absatz-Standardschriftart"/>
    <w:uiPriority w:val="99"/>
    <w:semiHidden/>
    <w:unhideWhenUsed/>
    <w:rsid w:val="005059AF"/>
    <w:rPr>
      <w:vertAlign w:val="superscript"/>
    </w:rPr>
  </w:style>
  <w:style w:type="paragraph" w:customStyle="1" w:styleId="align-left">
    <w:name w:val="align-left"/>
    <w:basedOn w:val="Standard"/>
    <w:rsid w:val="005059AF"/>
    <w:pPr>
      <w:spacing w:before="100" w:beforeAutospacing="1" w:after="100" w:afterAutospacing="1"/>
    </w:pPr>
    <w:rPr>
      <w:rFonts w:ascii="Times New Roman" w:hAnsi="Times New Roman"/>
      <w:sz w:val="24"/>
      <w:szCs w:val="24"/>
    </w:rPr>
  </w:style>
  <w:style w:type="character" w:customStyle="1" w:styleId="NichtaufgelsteErwhnung6">
    <w:name w:val="Nicht aufgelöste Erwähnung6"/>
    <w:basedOn w:val="Absatz-Standardschriftart"/>
    <w:uiPriority w:val="99"/>
    <w:semiHidden/>
    <w:unhideWhenUsed/>
    <w:rsid w:val="005059AF"/>
    <w:rPr>
      <w:color w:val="605E5C"/>
      <w:shd w:val="clear" w:color="auto" w:fill="E1DFDD"/>
    </w:rPr>
  </w:style>
  <w:style w:type="paragraph" w:customStyle="1" w:styleId="Untertitel1">
    <w:name w:val="Untertitel1"/>
    <w:basedOn w:val="Standard"/>
    <w:rsid w:val="008910E0"/>
    <w:pPr>
      <w:spacing w:before="100" w:beforeAutospacing="1" w:after="100" w:afterAutospacing="1"/>
    </w:pPr>
    <w:rPr>
      <w:rFonts w:ascii="Times New Roman" w:hAnsi="Times New Roman"/>
      <w:sz w:val="24"/>
      <w:szCs w:val="24"/>
    </w:rPr>
  </w:style>
  <w:style w:type="paragraph" w:customStyle="1" w:styleId="marginx2">
    <w:name w:val="marginx2"/>
    <w:basedOn w:val="Standard"/>
    <w:rsid w:val="00BD3D6A"/>
    <w:pPr>
      <w:spacing w:before="100" w:beforeAutospacing="1" w:after="100" w:afterAutospacing="1"/>
    </w:pPr>
    <w:rPr>
      <w:rFonts w:ascii="Times New Roman" w:hAnsi="Times New Roman"/>
      <w:sz w:val="24"/>
      <w:szCs w:val="24"/>
    </w:rPr>
  </w:style>
  <w:style w:type="character" w:customStyle="1" w:styleId="NichtaufgelsteErwhnung7">
    <w:name w:val="Nicht aufgelöste Erwähnung7"/>
    <w:basedOn w:val="Absatz-Standardschriftart"/>
    <w:uiPriority w:val="99"/>
    <w:semiHidden/>
    <w:unhideWhenUsed/>
    <w:rsid w:val="00CF1D99"/>
    <w:rPr>
      <w:color w:val="605E5C"/>
      <w:shd w:val="clear" w:color="auto" w:fill="E1DFDD"/>
    </w:rPr>
  </w:style>
  <w:style w:type="table" w:customStyle="1" w:styleId="Tabellenraster1">
    <w:name w:val="Tabellenraster1"/>
    <w:basedOn w:val="NormaleTabelle"/>
    <w:next w:val="Tabellenraster"/>
    <w:uiPriority w:val="59"/>
    <w:rsid w:val="00CF1D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8">
    <w:name w:val="Nicht aufgelöste Erwähnung8"/>
    <w:basedOn w:val="Absatz-Standardschriftart"/>
    <w:uiPriority w:val="99"/>
    <w:semiHidden/>
    <w:unhideWhenUsed/>
    <w:rsid w:val="008E7D72"/>
    <w:rPr>
      <w:color w:val="605E5C"/>
      <w:shd w:val="clear" w:color="auto" w:fill="E1DFDD"/>
    </w:rPr>
  </w:style>
  <w:style w:type="character" w:customStyle="1" w:styleId="n">
    <w:name w:val="n"/>
    <w:basedOn w:val="Absatz-Standardschriftart"/>
    <w:rsid w:val="008E7D72"/>
  </w:style>
  <w:style w:type="character" w:styleId="HTMLZitat">
    <w:name w:val="HTML Cite"/>
    <w:basedOn w:val="Absatz-Standardschriftart"/>
    <w:uiPriority w:val="99"/>
    <w:semiHidden/>
    <w:unhideWhenUsed/>
    <w:rsid w:val="008E7D72"/>
    <w:rPr>
      <w:i/>
      <w:iCs/>
    </w:rPr>
  </w:style>
  <w:style w:type="character" w:customStyle="1" w:styleId="NichtaufgelsteErwhnung81">
    <w:name w:val="Nicht aufgelöste Erwähnung81"/>
    <w:basedOn w:val="Absatz-Standardschriftart"/>
    <w:uiPriority w:val="99"/>
    <w:semiHidden/>
    <w:unhideWhenUsed/>
    <w:rsid w:val="00614D13"/>
    <w:rPr>
      <w:color w:val="605E5C"/>
      <w:shd w:val="clear" w:color="auto" w:fill="E1DFDD"/>
    </w:rPr>
  </w:style>
  <w:style w:type="character" w:customStyle="1" w:styleId="NichtaufgelsteErwhnung9">
    <w:name w:val="Nicht aufgelöste Erwähnung9"/>
    <w:basedOn w:val="Absatz-Standardschriftart"/>
    <w:uiPriority w:val="99"/>
    <w:semiHidden/>
    <w:unhideWhenUsed/>
    <w:rsid w:val="00614D13"/>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614D13"/>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614D13"/>
    <w:rPr>
      <w:color w:val="605E5C"/>
      <w:shd w:val="clear" w:color="auto" w:fill="E1DFDD"/>
    </w:rPr>
  </w:style>
  <w:style w:type="paragraph" w:customStyle="1" w:styleId="atc-textparagraph">
    <w:name w:val="atc-textparagraph"/>
    <w:basedOn w:val="Standard"/>
    <w:rsid w:val="00120FF8"/>
    <w:pPr>
      <w:spacing w:before="100" w:beforeAutospacing="1" w:after="100" w:afterAutospacing="1"/>
    </w:pPr>
    <w:rPr>
      <w:rFonts w:ascii="Times New Roman" w:hAnsi="Times New Roman"/>
      <w:sz w:val="24"/>
      <w:szCs w:val="24"/>
    </w:rPr>
  </w:style>
  <w:style w:type="paragraph" w:customStyle="1" w:styleId="hbs-mainnavigationlistitem">
    <w:name w:val="hbs-mainnavigation__listitem"/>
    <w:basedOn w:val="Standard"/>
    <w:rsid w:val="00120FF8"/>
    <w:pPr>
      <w:spacing w:before="100" w:beforeAutospacing="1" w:after="100" w:afterAutospacing="1"/>
    </w:pPr>
    <w:rPr>
      <w:rFonts w:ascii="Times New Roman" w:hAnsi="Times New Roman"/>
      <w:sz w:val="24"/>
      <w:szCs w:val="24"/>
    </w:rPr>
  </w:style>
  <w:style w:type="paragraph" w:styleId="z-Formularbeginn">
    <w:name w:val="HTML Top of Form"/>
    <w:basedOn w:val="Standard"/>
    <w:next w:val="Standard"/>
    <w:link w:val="z-FormularbeginnZchn"/>
    <w:hidden/>
    <w:uiPriority w:val="99"/>
    <w:semiHidden/>
    <w:unhideWhenUsed/>
    <w:rsid w:val="00120FF8"/>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120FF8"/>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120FF8"/>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120FF8"/>
    <w:rPr>
      <w:rFonts w:ascii="Arial" w:hAnsi="Arial" w:cs="Arial"/>
      <w:vanish/>
      <w:sz w:val="16"/>
      <w:szCs w:val="16"/>
    </w:rPr>
  </w:style>
  <w:style w:type="paragraph" w:customStyle="1" w:styleId="hbs-breadcrumblistitem">
    <w:name w:val="hbs-breadcrumb__listitem"/>
    <w:basedOn w:val="Standard"/>
    <w:rsid w:val="00120FF8"/>
    <w:pPr>
      <w:spacing w:before="100" w:beforeAutospacing="1" w:after="100" w:afterAutospacing="1"/>
    </w:pPr>
    <w:rPr>
      <w:rFonts w:ascii="Times New Roman" w:hAnsi="Times New Roman"/>
      <w:sz w:val="24"/>
      <w:szCs w:val="24"/>
    </w:rPr>
  </w:style>
  <w:style w:type="character" w:customStyle="1" w:styleId="hbs-breadcrumbtext">
    <w:name w:val="hbs-breadcrumb__text"/>
    <w:basedOn w:val="Absatz-Standardschriftart"/>
    <w:rsid w:val="00120FF8"/>
  </w:style>
  <w:style w:type="paragraph" w:customStyle="1" w:styleId="hbs-picturecopyright">
    <w:name w:val="hbs-picture__copyright"/>
    <w:basedOn w:val="Standard"/>
    <w:rsid w:val="00120FF8"/>
    <w:pPr>
      <w:spacing w:before="100" w:beforeAutospacing="1" w:after="100" w:afterAutospacing="1"/>
    </w:pPr>
    <w:rPr>
      <w:rFonts w:ascii="Times New Roman" w:hAnsi="Times New Roman"/>
      <w:sz w:val="24"/>
      <w:szCs w:val="24"/>
    </w:rPr>
  </w:style>
  <w:style w:type="character" w:customStyle="1" w:styleId="hbs-sr-only">
    <w:name w:val="hbs-sr-only"/>
    <w:basedOn w:val="Absatz-Standardschriftart"/>
    <w:rsid w:val="00120FF8"/>
  </w:style>
  <w:style w:type="paragraph" w:customStyle="1" w:styleId="hbs-footnote">
    <w:name w:val="hbs-footnote"/>
    <w:basedOn w:val="Standard"/>
    <w:rsid w:val="00120FF8"/>
    <w:pPr>
      <w:spacing w:before="100" w:beforeAutospacing="1" w:after="100" w:afterAutospacing="1"/>
    </w:pPr>
    <w:rPr>
      <w:rFonts w:ascii="Times New Roman" w:hAnsi="Times New Roman"/>
      <w:sz w:val="24"/>
      <w:szCs w:val="24"/>
    </w:rPr>
  </w:style>
  <w:style w:type="character" w:customStyle="1" w:styleId="e24kjd">
    <w:name w:val="e24kjd"/>
    <w:basedOn w:val="Absatz-Standardschriftart"/>
    <w:rsid w:val="009A4653"/>
  </w:style>
  <w:style w:type="character" w:customStyle="1" w:styleId="NichtaufgelsteErwhnung12">
    <w:name w:val="Nicht aufgelöste Erwähnung12"/>
    <w:basedOn w:val="Absatz-Standardschriftart"/>
    <w:uiPriority w:val="99"/>
    <w:semiHidden/>
    <w:unhideWhenUsed/>
    <w:rsid w:val="00327F0D"/>
    <w:rPr>
      <w:color w:val="605E5C"/>
      <w:shd w:val="clear" w:color="auto" w:fill="E1DFDD"/>
    </w:rPr>
  </w:style>
  <w:style w:type="character" w:customStyle="1" w:styleId="f100title">
    <w:name w:val="f100_title"/>
    <w:basedOn w:val="Absatz-Standardschriftart"/>
    <w:rsid w:val="00327F0D"/>
  </w:style>
  <w:style w:type="character" w:customStyle="1" w:styleId="f100currency">
    <w:name w:val="f100_currency"/>
    <w:basedOn w:val="Absatz-Standardschriftart"/>
    <w:rsid w:val="00327F0D"/>
  </w:style>
  <w:style w:type="paragraph" w:customStyle="1" w:styleId="first">
    <w:name w:val="first"/>
    <w:basedOn w:val="Standard"/>
    <w:rsid w:val="00327F0D"/>
    <w:pPr>
      <w:spacing w:before="100" w:beforeAutospacing="1" w:after="100" w:afterAutospacing="1"/>
    </w:pPr>
    <w:rPr>
      <w:rFonts w:ascii="Times New Roman" w:hAnsi="Times New Roman"/>
      <w:sz w:val="24"/>
      <w:szCs w:val="24"/>
    </w:rPr>
  </w:style>
  <w:style w:type="paragraph" w:customStyle="1" w:styleId="active">
    <w:name w:val="active"/>
    <w:basedOn w:val="Standard"/>
    <w:rsid w:val="00327F0D"/>
    <w:pPr>
      <w:spacing w:before="100" w:beforeAutospacing="1" w:after="100" w:afterAutospacing="1"/>
    </w:pPr>
    <w:rPr>
      <w:rFonts w:ascii="Times New Roman" w:hAnsi="Times New Roman"/>
      <w:sz w:val="24"/>
      <w:szCs w:val="24"/>
    </w:rPr>
  </w:style>
  <w:style w:type="paragraph" w:customStyle="1" w:styleId="f100index">
    <w:name w:val="f100_index"/>
    <w:basedOn w:val="Standard"/>
    <w:rsid w:val="00327F0D"/>
    <w:pPr>
      <w:spacing w:before="100" w:beforeAutospacing="1" w:after="100" w:afterAutospacing="1"/>
    </w:pPr>
    <w:rPr>
      <w:rFonts w:ascii="Times New Roman" w:hAnsi="Times New Roman"/>
      <w:sz w:val="24"/>
      <w:szCs w:val="24"/>
    </w:rPr>
  </w:style>
  <w:style w:type="character" w:styleId="BesuchterLink">
    <w:name w:val="FollowedHyperlink"/>
    <w:basedOn w:val="Absatz-Standardschriftart"/>
    <w:uiPriority w:val="99"/>
    <w:semiHidden/>
    <w:unhideWhenUsed/>
    <w:rsid w:val="00327F0D"/>
    <w:rPr>
      <w:color w:val="800080" w:themeColor="followedHyperlink"/>
      <w:u w:val="single"/>
    </w:rPr>
  </w:style>
  <w:style w:type="character" w:customStyle="1" w:styleId="NichtaufgelsteErwhnung13">
    <w:name w:val="Nicht aufgelöste Erwähnung13"/>
    <w:basedOn w:val="Absatz-Standardschriftart"/>
    <w:uiPriority w:val="99"/>
    <w:semiHidden/>
    <w:unhideWhenUsed/>
    <w:rsid w:val="00327F0D"/>
    <w:rPr>
      <w:color w:val="605E5C"/>
      <w:shd w:val="clear" w:color="auto" w:fill="E1DFDD"/>
    </w:rPr>
  </w:style>
  <w:style w:type="character" w:customStyle="1" w:styleId="caps">
    <w:name w:val="caps"/>
    <w:basedOn w:val="Absatz-Standardschriftart"/>
    <w:rsid w:val="00327F0D"/>
  </w:style>
  <w:style w:type="character" w:customStyle="1" w:styleId="link-label">
    <w:name w:val="link-label"/>
    <w:basedOn w:val="Absatz-Standardschriftart"/>
    <w:rsid w:val="0096582D"/>
  </w:style>
  <w:style w:type="character" w:customStyle="1" w:styleId="NichtaufgelsteErwhnung14">
    <w:name w:val="Nicht aufgelöste Erwähnung14"/>
    <w:basedOn w:val="Absatz-Standardschriftart"/>
    <w:uiPriority w:val="99"/>
    <w:semiHidden/>
    <w:unhideWhenUsed/>
    <w:rsid w:val="0096582D"/>
    <w:rPr>
      <w:color w:val="605E5C"/>
      <w:shd w:val="clear" w:color="auto" w:fill="E1DFDD"/>
    </w:rPr>
  </w:style>
  <w:style w:type="character" w:customStyle="1" w:styleId="mod-footnotes--footnote-content">
    <w:name w:val="mod-footnotes--footnote-content"/>
    <w:basedOn w:val="Absatz-Standardschriftart"/>
    <w:rsid w:val="0096582D"/>
  </w:style>
  <w:style w:type="character" w:customStyle="1" w:styleId="algo-summary">
    <w:name w:val="algo-summary"/>
    <w:basedOn w:val="Absatz-Standardschriftart"/>
    <w:rsid w:val="0096582D"/>
  </w:style>
  <w:style w:type="character" w:customStyle="1" w:styleId="NichtaufgelsteErwhnung140">
    <w:name w:val="Nicht aufgelöste Erwähnung14"/>
    <w:basedOn w:val="Absatz-Standardschriftart"/>
    <w:uiPriority w:val="99"/>
    <w:semiHidden/>
    <w:unhideWhenUsed/>
    <w:rsid w:val="00177181"/>
    <w:rPr>
      <w:color w:val="605E5C"/>
      <w:shd w:val="clear" w:color="auto" w:fill="E1DFDD"/>
    </w:rPr>
  </w:style>
  <w:style w:type="character" w:customStyle="1" w:styleId="hgkelc">
    <w:name w:val="hgkelc"/>
    <w:basedOn w:val="Absatz-Standardschriftart"/>
    <w:rsid w:val="00177181"/>
  </w:style>
  <w:style w:type="paragraph" w:customStyle="1" w:styleId="documentdescription">
    <w:name w:val="documentdescription"/>
    <w:basedOn w:val="Standard"/>
    <w:rsid w:val="00177181"/>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287597">
      <w:bodyDiv w:val="1"/>
      <w:marLeft w:val="0"/>
      <w:marRight w:val="0"/>
      <w:marTop w:val="0"/>
      <w:marBottom w:val="0"/>
      <w:divBdr>
        <w:top w:val="none" w:sz="0" w:space="0" w:color="auto"/>
        <w:left w:val="none" w:sz="0" w:space="0" w:color="auto"/>
        <w:bottom w:val="none" w:sz="0" w:space="0" w:color="auto"/>
        <w:right w:val="none" w:sz="0" w:space="0" w:color="auto"/>
      </w:divBdr>
    </w:div>
    <w:div w:id="60032652">
      <w:bodyDiv w:val="1"/>
      <w:marLeft w:val="0"/>
      <w:marRight w:val="0"/>
      <w:marTop w:val="0"/>
      <w:marBottom w:val="0"/>
      <w:divBdr>
        <w:top w:val="none" w:sz="0" w:space="0" w:color="auto"/>
        <w:left w:val="none" w:sz="0" w:space="0" w:color="auto"/>
        <w:bottom w:val="none" w:sz="0" w:space="0" w:color="auto"/>
        <w:right w:val="none" w:sz="0" w:space="0" w:color="auto"/>
      </w:divBdr>
      <w:divsChild>
        <w:div w:id="922834119">
          <w:marLeft w:val="0"/>
          <w:marRight w:val="0"/>
          <w:marTop w:val="0"/>
          <w:marBottom w:val="0"/>
          <w:divBdr>
            <w:top w:val="none" w:sz="0" w:space="0" w:color="auto"/>
            <w:left w:val="none" w:sz="0" w:space="0" w:color="auto"/>
            <w:bottom w:val="none" w:sz="0" w:space="0" w:color="auto"/>
            <w:right w:val="none" w:sz="0" w:space="0" w:color="auto"/>
          </w:divBdr>
          <w:divsChild>
            <w:div w:id="38945302">
              <w:marLeft w:val="0"/>
              <w:marRight w:val="0"/>
              <w:marTop w:val="0"/>
              <w:marBottom w:val="0"/>
              <w:divBdr>
                <w:top w:val="none" w:sz="0" w:space="0" w:color="auto"/>
                <w:left w:val="none" w:sz="0" w:space="0" w:color="auto"/>
                <w:bottom w:val="none" w:sz="0" w:space="0" w:color="auto"/>
                <w:right w:val="none" w:sz="0" w:space="0" w:color="auto"/>
              </w:divBdr>
            </w:div>
            <w:div w:id="94327015">
              <w:marLeft w:val="0"/>
              <w:marRight w:val="0"/>
              <w:marTop w:val="0"/>
              <w:marBottom w:val="0"/>
              <w:divBdr>
                <w:top w:val="none" w:sz="0" w:space="0" w:color="auto"/>
                <w:left w:val="none" w:sz="0" w:space="0" w:color="auto"/>
                <w:bottom w:val="none" w:sz="0" w:space="0" w:color="auto"/>
                <w:right w:val="none" w:sz="0" w:space="0" w:color="auto"/>
              </w:divBdr>
            </w:div>
            <w:div w:id="135343860">
              <w:marLeft w:val="0"/>
              <w:marRight w:val="0"/>
              <w:marTop w:val="0"/>
              <w:marBottom w:val="0"/>
              <w:divBdr>
                <w:top w:val="none" w:sz="0" w:space="0" w:color="auto"/>
                <w:left w:val="none" w:sz="0" w:space="0" w:color="auto"/>
                <w:bottom w:val="none" w:sz="0" w:space="0" w:color="auto"/>
                <w:right w:val="none" w:sz="0" w:space="0" w:color="auto"/>
              </w:divBdr>
            </w:div>
            <w:div w:id="217858225">
              <w:marLeft w:val="0"/>
              <w:marRight w:val="0"/>
              <w:marTop w:val="0"/>
              <w:marBottom w:val="0"/>
              <w:divBdr>
                <w:top w:val="none" w:sz="0" w:space="0" w:color="auto"/>
                <w:left w:val="none" w:sz="0" w:space="0" w:color="auto"/>
                <w:bottom w:val="none" w:sz="0" w:space="0" w:color="auto"/>
                <w:right w:val="none" w:sz="0" w:space="0" w:color="auto"/>
              </w:divBdr>
            </w:div>
            <w:div w:id="272640918">
              <w:marLeft w:val="0"/>
              <w:marRight w:val="0"/>
              <w:marTop w:val="0"/>
              <w:marBottom w:val="0"/>
              <w:divBdr>
                <w:top w:val="none" w:sz="0" w:space="0" w:color="auto"/>
                <w:left w:val="none" w:sz="0" w:space="0" w:color="auto"/>
                <w:bottom w:val="none" w:sz="0" w:space="0" w:color="auto"/>
                <w:right w:val="none" w:sz="0" w:space="0" w:color="auto"/>
              </w:divBdr>
            </w:div>
            <w:div w:id="299269555">
              <w:marLeft w:val="0"/>
              <w:marRight w:val="0"/>
              <w:marTop w:val="0"/>
              <w:marBottom w:val="0"/>
              <w:divBdr>
                <w:top w:val="none" w:sz="0" w:space="0" w:color="auto"/>
                <w:left w:val="none" w:sz="0" w:space="0" w:color="auto"/>
                <w:bottom w:val="none" w:sz="0" w:space="0" w:color="auto"/>
                <w:right w:val="none" w:sz="0" w:space="0" w:color="auto"/>
              </w:divBdr>
            </w:div>
            <w:div w:id="350031669">
              <w:marLeft w:val="0"/>
              <w:marRight w:val="0"/>
              <w:marTop w:val="0"/>
              <w:marBottom w:val="0"/>
              <w:divBdr>
                <w:top w:val="none" w:sz="0" w:space="0" w:color="auto"/>
                <w:left w:val="none" w:sz="0" w:space="0" w:color="auto"/>
                <w:bottom w:val="none" w:sz="0" w:space="0" w:color="auto"/>
                <w:right w:val="none" w:sz="0" w:space="0" w:color="auto"/>
              </w:divBdr>
            </w:div>
            <w:div w:id="368991980">
              <w:marLeft w:val="0"/>
              <w:marRight w:val="0"/>
              <w:marTop w:val="0"/>
              <w:marBottom w:val="0"/>
              <w:divBdr>
                <w:top w:val="none" w:sz="0" w:space="0" w:color="auto"/>
                <w:left w:val="none" w:sz="0" w:space="0" w:color="auto"/>
                <w:bottom w:val="none" w:sz="0" w:space="0" w:color="auto"/>
                <w:right w:val="none" w:sz="0" w:space="0" w:color="auto"/>
              </w:divBdr>
            </w:div>
            <w:div w:id="389960829">
              <w:marLeft w:val="0"/>
              <w:marRight w:val="0"/>
              <w:marTop w:val="0"/>
              <w:marBottom w:val="0"/>
              <w:divBdr>
                <w:top w:val="none" w:sz="0" w:space="0" w:color="auto"/>
                <w:left w:val="none" w:sz="0" w:space="0" w:color="auto"/>
                <w:bottom w:val="none" w:sz="0" w:space="0" w:color="auto"/>
                <w:right w:val="none" w:sz="0" w:space="0" w:color="auto"/>
              </w:divBdr>
            </w:div>
            <w:div w:id="403796441">
              <w:marLeft w:val="0"/>
              <w:marRight w:val="0"/>
              <w:marTop w:val="0"/>
              <w:marBottom w:val="0"/>
              <w:divBdr>
                <w:top w:val="none" w:sz="0" w:space="0" w:color="auto"/>
                <w:left w:val="none" w:sz="0" w:space="0" w:color="auto"/>
                <w:bottom w:val="none" w:sz="0" w:space="0" w:color="auto"/>
                <w:right w:val="none" w:sz="0" w:space="0" w:color="auto"/>
              </w:divBdr>
            </w:div>
            <w:div w:id="410587834">
              <w:marLeft w:val="0"/>
              <w:marRight w:val="0"/>
              <w:marTop w:val="0"/>
              <w:marBottom w:val="0"/>
              <w:divBdr>
                <w:top w:val="none" w:sz="0" w:space="0" w:color="auto"/>
                <w:left w:val="none" w:sz="0" w:space="0" w:color="auto"/>
                <w:bottom w:val="none" w:sz="0" w:space="0" w:color="auto"/>
                <w:right w:val="none" w:sz="0" w:space="0" w:color="auto"/>
              </w:divBdr>
            </w:div>
            <w:div w:id="413746117">
              <w:marLeft w:val="0"/>
              <w:marRight w:val="0"/>
              <w:marTop w:val="0"/>
              <w:marBottom w:val="0"/>
              <w:divBdr>
                <w:top w:val="none" w:sz="0" w:space="0" w:color="auto"/>
                <w:left w:val="none" w:sz="0" w:space="0" w:color="auto"/>
                <w:bottom w:val="none" w:sz="0" w:space="0" w:color="auto"/>
                <w:right w:val="none" w:sz="0" w:space="0" w:color="auto"/>
              </w:divBdr>
            </w:div>
            <w:div w:id="422801133">
              <w:marLeft w:val="0"/>
              <w:marRight w:val="0"/>
              <w:marTop w:val="0"/>
              <w:marBottom w:val="0"/>
              <w:divBdr>
                <w:top w:val="none" w:sz="0" w:space="0" w:color="auto"/>
                <w:left w:val="none" w:sz="0" w:space="0" w:color="auto"/>
                <w:bottom w:val="none" w:sz="0" w:space="0" w:color="auto"/>
                <w:right w:val="none" w:sz="0" w:space="0" w:color="auto"/>
              </w:divBdr>
            </w:div>
            <w:div w:id="478769478">
              <w:marLeft w:val="0"/>
              <w:marRight w:val="0"/>
              <w:marTop w:val="0"/>
              <w:marBottom w:val="0"/>
              <w:divBdr>
                <w:top w:val="none" w:sz="0" w:space="0" w:color="auto"/>
                <w:left w:val="none" w:sz="0" w:space="0" w:color="auto"/>
                <w:bottom w:val="none" w:sz="0" w:space="0" w:color="auto"/>
                <w:right w:val="none" w:sz="0" w:space="0" w:color="auto"/>
              </w:divBdr>
            </w:div>
            <w:div w:id="538981744">
              <w:marLeft w:val="0"/>
              <w:marRight w:val="0"/>
              <w:marTop w:val="0"/>
              <w:marBottom w:val="0"/>
              <w:divBdr>
                <w:top w:val="none" w:sz="0" w:space="0" w:color="auto"/>
                <w:left w:val="none" w:sz="0" w:space="0" w:color="auto"/>
                <w:bottom w:val="none" w:sz="0" w:space="0" w:color="auto"/>
                <w:right w:val="none" w:sz="0" w:space="0" w:color="auto"/>
              </w:divBdr>
            </w:div>
            <w:div w:id="546650152">
              <w:marLeft w:val="0"/>
              <w:marRight w:val="0"/>
              <w:marTop w:val="0"/>
              <w:marBottom w:val="0"/>
              <w:divBdr>
                <w:top w:val="none" w:sz="0" w:space="0" w:color="auto"/>
                <w:left w:val="none" w:sz="0" w:space="0" w:color="auto"/>
                <w:bottom w:val="none" w:sz="0" w:space="0" w:color="auto"/>
                <w:right w:val="none" w:sz="0" w:space="0" w:color="auto"/>
              </w:divBdr>
            </w:div>
            <w:div w:id="563486417">
              <w:marLeft w:val="0"/>
              <w:marRight w:val="0"/>
              <w:marTop w:val="0"/>
              <w:marBottom w:val="0"/>
              <w:divBdr>
                <w:top w:val="none" w:sz="0" w:space="0" w:color="auto"/>
                <w:left w:val="none" w:sz="0" w:space="0" w:color="auto"/>
                <w:bottom w:val="none" w:sz="0" w:space="0" w:color="auto"/>
                <w:right w:val="none" w:sz="0" w:space="0" w:color="auto"/>
              </w:divBdr>
            </w:div>
            <w:div w:id="573316247">
              <w:marLeft w:val="0"/>
              <w:marRight w:val="0"/>
              <w:marTop w:val="0"/>
              <w:marBottom w:val="0"/>
              <w:divBdr>
                <w:top w:val="none" w:sz="0" w:space="0" w:color="auto"/>
                <w:left w:val="none" w:sz="0" w:space="0" w:color="auto"/>
                <w:bottom w:val="none" w:sz="0" w:space="0" w:color="auto"/>
                <w:right w:val="none" w:sz="0" w:space="0" w:color="auto"/>
              </w:divBdr>
            </w:div>
            <w:div w:id="598098476">
              <w:marLeft w:val="0"/>
              <w:marRight w:val="0"/>
              <w:marTop w:val="0"/>
              <w:marBottom w:val="0"/>
              <w:divBdr>
                <w:top w:val="none" w:sz="0" w:space="0" w:color="auto"/>
                <w:left w:val="none" w:sz="0" w:space="0" w:color="auto"/>
                <w:bottom w:val="none" w:sz="0" w:space="0" w:color="auto"/>
                <w:right w:val="none" w:sz="0" w:space="0" w:color="auto"/>
              </w:divBdr>
            </w:div>
            <w:div w:id="645551579">
              <w:marLeft w:val="0"/>
              <w:marRight w:val="0"/>
              <w:marTop w:val="0"/>
              <w:marBottom w:val="0"/>
              <w:divBdr>
                <w:top w:val="none" w:sz="0" w:space="0" w:color="auto"/>
                <w:left w:val="none" w:sz="0" w:space="0" w:color="auto"/>
                <w:bottom w:val="none" w:sz="0" w:space="0" w:color="auto"/>
                <w:right w:val="none" w:sz="0" w:space="0" w:color="auto"/>
              </w:divBdr>
            </w:div>
            <w:div w:id="667102753">
              <w:marLeft w:val="0"/>
              <w:marRight w:val="0"/>
              <w:marTop w:val="0"/>
              <w:marBottom w:val="0"/>
              <w:divBdr>
                <w:top w:val="none" w:sz="0" w:space="0" w:color="auto"/>
                <w:left w:val="none" w:sz="0" w:space="0" w:color="auto"/>
                <w:bottom w:val="none" w:sz="0" w:space="0" w:color="auto"/>
                <w:right w:val="none" w:sz="0" w:space="0" w:color="auto"/>
              </w:divBdr>
            </w:div>
            <w:div w:id="673146068">
              <w:marLeft w:val="0"/>
              <w:marRight w:val="0"/>
              <w:marTop w:val="0"/>
              <w:marBottom w:val="0"/>
              <w:divBdr>
                <w:top w:val="none" w:sz="0" w:space="0" w:color="auto"/>
                <w:left w:val="none" w:sz="0" w:space="0" w:color="auto"/>
                <w:bottom w:val="none" w:sz="0" w:space="0" w:color="auto"/>
                <w:right w:val="none" w:sz="0" w:space="0" w:color="auto"/>
              </w:divBdr>
            </w:div>
            <w:div w:id="703411529">
              <w:marLeft w:val="0"/>
              <w:marRight w:val="0"/>
              <w:marTop w:val="0"/>
              <w:marBottom w:val="0"/>
              <w:divBdr>
                <w:top w:val="none" w:sz="0" w:space="0" w:color="auto"/>
                <w:left w:val="none" w:sz="0" w:space="0" w:color="auto"/>
                <w:bottom w:val="none" w:sz="0" w:space="0" w:color="auto"/>
                <w:right w:val="none" w:sz="0" w:space="0" w:color="auto"/>
              </w:divBdr>
            </w:div>
            <w:div w:id="767626018">
              <w:marLeft w:val="0"/>
              <w:marRight w:val="0"/>
              <w:marTop w:val="0"/>
              <w:marBottom w:val="0"/>
              <w:divBdr>
                <w:top w:val="none" w:sz="0" w:space="0" w:color="auto"/>
                <w:left w:val="none" w:sz="0" w:space="0" w:color="auto"/>
                <w:bottom w:val="none" w:sz="0" w:space="0" w:color="auto"/>
                <w:right w:val="none" w:sz="0" w:space="0" w:color="auto"/>
              </w:divBdr>
            </w:div>
            <w:div w:id="767965580">
              <w:marLeft w:val="0"/>
              <w:marRight w:val="0"/>
              <w:marTop w:val="0"/>
              <w:marBottom w:val="0"/>
              <w:divBdr>
                <w:top w:val="none" w:sz="0" w:space="0" w:color="auto"/>
                <w:left w:val="none" w:sz="0" w:space="0" w:color="auto"/>
                <w:bottom w:val="none" w:sz="0" w:space="0" w:color="auto"/>
                <w:right w:val="none" w:sz="0" w:space="0" w:color="auto"/>
              </w:divBdr>
            </w:div>
            <w:div w:id="846987942">
              <w:marLeft w:val="0"/>
              <w:marRight w:val="0"/>
              <w:marTop w:val="0"/>
              <w:marBottom w:val="0"/>
              <w:divBdr>
                <w:top w:val="none" w:sz="0" w:space="0" w:color="auto"/>
                <w:left w:val="none" w:sz="0" w:space="0" w:color="auto"/>
                <w:bottom w:val="none" w:sz="0" w:space="0" w:color="auto"/>
                <w:right w:val="none" w:sz="0" w:space="0" w:color="auto"/>
              </w:divBdr>
            </w:div>
            <w:div w:id="917400821">
              <w:marLeft w:val="0"/>
              <w:marRight w:val="0"/>
              <w:marTop w:val="0"/>
              <w:marBottom w:val="0"/>
              <w:divBdr>
                <w:top w:val="none" w:sz="0" w:space="0" w:color="auto"/>
                <w:left w:val="none" w:sz="0" w:space="0" w:color="auto"/>
                <w:bottom w:val="none" w:sz="0" w:space="0" w:color="auto"/>
                <w:right w:val="none" w:sz="0" w:space="0" w:color="auto"/>
              </w:divBdr>
            </w:div>
            <w:div w:id="928540789">
              <w:marLeft w:val="0"/>
              <w:marRight w:val="0"/>
              <w:marTop w:val="0"/>
              <w:marBottom w:val="0"/>
              <w:divBdr>
                <w:top w:val="none" w:sz="0" w:space="0" w:color="auto"/>
                <w:left w:val="none" w:sz="0" w:space="0" w:color="auto"/>
                <w:bottom w:val="none" w:sz="0" w:space="0" w:color="auto"/>
                <w:right w:val="none" w:sz="0" w:space="0" w:color="auto"/>
              </w:divBdr>
            </w:div>
            <w:div w:id="930315164">
              <w:marLeft w:val="0"/>
              <w:marRight w:val="0"/>
              <w:marTop w:val="0"/>
              <w:marBottom w:val="0"/>
              <w:divBdr>
                <w:top w:val="none" w:sz="0" w:space="0" w:color="auto"/>
                <w:left w:val="none" w:sz="0" w:space="0" w:color="auto"/>
                <w:bottom w:val="none" w:sz="0" w:space="0" w:color="auto"/>
                <w:right w:val="none" w:sz="0" w:space="0" w:color="auto"/>
              </w:divBdr>
            </w:div>
            <w:div w:id="944923493">
              <w:marLeft w:val="0"/>
              <w:marRight w:val="0"/>
              <w:marTop w:val="0"/>
              <w:marBottom w:val="0"/>
              <w:divBdr>
                <w:top w:val="none" w:sz="0" w:space="0" w:color="auto"/>
                <w:left w:val="none" w:sz="0" w:space="0" w:color="auto"/>
                <w:bottom w:val="none" w:sz="0" w:space="0" w:color="auto"/>
                <w:right w:val="none" w:sz="0" w:space="0" w:color="auto"/>
              </w:divBdr>
            </w:div>
            <w:div w:id="986327609">
              <w:marLeft w:val="0"/>
              <w:marRight w:val="0"/>
              <w:marTop w:val="0"/>
              <w:marBottom w:val="0"/>
              <w:divBdr>
                <w:top w:val="none" w:sz="0" w:space="0" w:color="auto"/>
                <w:left w:val="none" w:sz="0" w:space="0" w:color="auto"/>
                <w:bottom w:val="none" w:sz="0" w:space="0" w:color="auto"/>
                <w:right w:val="none" w:sz="0" w:space="0" w:color="auto"/>
              </w:divBdr>
            </w:div>
            <w:div w:id="991445007">
              <w:marLeft w:val="0"/>
              <w:marRight w:val="0"/>
              <w:marTop w:val="0"/>
              <w:marBottom w:val="0"/>
              <w:divBdr>
                <w:top w:val="none" w:sz="0" w:space="0" w:color="auto"/>
                <w:left w:val="none" w:sz="0" w:space="0" w:color="auto"/>
                <w:bottom w:val="none" w:sz="0" w:space="0" w:color="auto"/>
                <w:right w:val="none" w:sz="0" w:space="0" w:color="auto"/>
              </w:divBdr>
            </w:div>
            <w:div w:id="1017384464">
              <w:marLeft w:val="0"/>
              <w:marRight w:val="0"/>
              <w:marTop w:val="0"/>
              <w:marBottom w:val="0"/>
              <w:divBdr>
                <w:top w:val="none" w:sz="0" w:space="0" w:color="auto"/>
                <w:left w:val="none" w:sz="0" w:space="0" w:color="auto"/>
                <w:bottom w:val="none" w:sz="0" w:space="0" w:color="auto"/>
                <w:right w:val="none" w:sz="0" w:space="0" w:color="auto"/>
              </w:divBdr>
            </w:div>
            <w:div w:id="1086540192">
              <w:marLeft w:val="0"/>
              <w:marRight w:val="0"/>
              <w:marTop w:val="0"/>
              <w:marBottom w:val="0"/>
              <w:divBdr>
                <w:top w:val="none" w:sz="0" w:space="0" w:color="auto"/>
                <w:left w:val="none" w:sz="0" w:space="0" w:color="auto"/>
                <w:bottom w:val="none" w:sz="0" w:space="0" w:color="auto"/>
                <w:right w:val="none" w:sz="0" w:space="0" w:color="auto"/>
              </w:divBdr>
            </w:div>
            <w:div w:id="1102142892">
              <w:marLeft w:val="0"/>
              <w:marRight w:val="0"/>
              <w:marTop w:val="0"/>
              <w:marBottom w:val="0"/>
              <w:divBdr>
                <w:top w:val="none" w:sz="0" w:space="0" w:color="auto"/>
                <w:left w:val="none" w:sz="0" w:space="0" w:color="auto"/>
                <w:bottom w:val="none" w:sz="0" w:space="0" w:color="auto"/>
                <w:right w:val="none" w:sz="0" w:space="0" w:color="auto"/>
              </w:divBdr>
            </w:div>
            <w:div w:id="1102870604">
              <w:marLeft w:val="0"/>
              <w:marRight w:val="0"/>
              <w:marTop w:val="0"/>
              <w:marBottom w:val="0"/>
              <w:divBdr>
                <w:top w:val="none" w:sz="0" w:space="0" w:color="auto"/>
                <w:left w:val="none" w:sz="0" w:space="0" w:color="auto"/>
                <w:bottom w:val="none" w:sz="0" w:space="0" w:color="auto"/>
                <w:right w:val="none" w:sz="0" w:space="0" w:color="auto"/>
              </w:divBdr>
            </w:div>
            <w:div w:id="1128939845">
              <w:marLeft w:val="0"/>
              <w:marRight w:val="0"/>
              <w:marTop w:val="0"/>
              <w:marBottom w:val="0"/>
              <w:divBdr>
                <w:top w:val="none" w:sz="0" w:space="0" w:color="auto"/>
                <w:left w:val="none" w:sz="0" w:space="0" w:color="auto"/>
                <w:bottom w:val="none" w:sz="0" w:space="0" w:color="auto"/>
                <w:right w:val="none" w:sz="0" w:space="0" w:color="auto"/>
              </w:divBdr>
            </w:div>
            <w:div w:id="1136794682">
              <w:marLeft w:val="0"/>
              <w:marRight w:val="0"/>
              <w:marTop w:val="0"/>
              <w:marBottom w:val="0"/>
              <w:divBdr>
                <w:top w:val="none" w:sz="0" w:space="0" w:color="auto"/>
                <w:left w:val="none" w:sz="0" w:space="0" w:color="auto"/>
                <w:bottom w:val="none" w:sz="0" w:space="0" w:color="auto"/>
                <w:right w:val="none" w:sz="0" w:space="0" w:color="auto"/>
              </w:divBdr>
            </w:div>
            <w:div w:id="1209537125">
              <w:marLeft w:val="0"/>
              <w:marRight w:val="0"/>
              <w:marTop w:val="0"/>
              <w:marBottom w:val="0"/>
              <w:divBdr>
                <w:top w:val="none" w:sz="0" w:space="0" w:color="auto"/>
                <w:left w:val="none" w:sz="0" w:space="0" w:color="auto"/>
                <w:bottom w:val="none" w:sz="0" w:space="0" w:color="auto"/>
                <w:right w:val="none" w:sz="0" w:space="0" w:color="auto"/>
              </w:divBdr>
            </w:div>
            <w:div w:id="1212880669">
              <w:marLeft w:val="0"/>
              <w:marRight w:val="0"/>
              <w:marTop w:val="0"/>
              <w:marBottom w:val="0"/>
              <w:divBdr>
                <w:top w:val="none" w:sz="0" w:space="0" w:color="auto"/>
                <w:left w:val="none" w:sz="0" w:space="0" w:color="auto"/>
                <w:bottom w:val="none" w:sz="0" w:space="0" w:color="auto"/>
                <w:right w:val="none" w:sz="0" w:space="0" w:color="auto"/>
              </w:divBdr>
            </w:div>
            <w:div w:id="1242762090">
              <w:marLeft w:val="0"/>
              <w:marRight w:val="0"/>
              <w:marTop w:val="0"/>
              <w:marBottom w:val="0"/>
              <w:divBdr>
                <w:top w:val="none" w:sz="0" w:space="0" w:color="auto"/>
                <w:left w:val="none" w:sz="0" w:space="0" w:color="auto"/>
                <w:bottom w:val="none" w:sz="0" w:space="0" w:color="auto"/>
                <w:right w:val="none" w:sz="0" w:space="0" w:color="auto"/>
              </w:divBdr>
            </w:div>
            <w:div w:id="1247496454">
              <w:marLeft w:val="0"/>
              <w:marRight w:val="0"/>
              <w:marTop w:val="0"/>
              <w:marBottom w:val="0"/>
              <w:divBdr>
                <w:top w:val="none" w:sz="0" w:space="0" w:color="auto"/>
                <w:left w:val="none" w:sz="0" w:space="0" w:color="auto"/>
                <w:bottom w:val="none" w:sz="0" w:space="0" w:color="auto"/>
                <w:right w:val="none" w:sz="0" w:space="0" w:color="auto"/>
              </w:divBdr>
            </w:div>
            <w:div w:id="1267077570">
              <w:marLeft w:val="0"/>
              <w:marRight w:val="0"/>
              <w:marTop w:val="0"/>
              <w:marBottom w:val="0"/>
              <w:divBdr>
                <w:top w:val="none" w:sz="0" w:space="0" w:color="auto"/>
                <w:left w:val="none" w:sz="0" w:space="0" w:color="auto"/>
                <w:bottom w:val="none" w:sz="0" w:space="0" w:color="auto"/>
                <w:right w:val="none" w:sz="0" w:space="0" w:color="auto"/>
              </w:divBdr>
            </w:div>
            <w:div w:id="1268659876">
              <w:marLeft w:val="0"/>
              <w:marRight w:val="0"/>
              <w:marTop w:val="0"/>
              <w:marBottom w:val="0"/>
              <w:divBdr>
                <w:top w:val="none" w:sz="0" w:space="0" w:color="auto"/>
                <w:left w:val="none" w:sz="0" w:space="0" w:color="auto"/>
                <w:bottom w:val="none" w:sz="0" w:space="0" w:color="auto"/>
                <w:right w:val="none" w:sz="0" w:space="0" w:color="auto"/>
              </w:divBdr>
            </w:div>
            <w:div w:id="1278175906">
              <w:marLeft w:val="0"/>
              <w:marRight w:val="0"/>
              <w:marTop w:val="0"/>
              <w:marBottom w:val="0"/>
              <w:divBdr>
                <w:top w:val="none" w:sz="0" w:space="0" w:color="auto"/>
                <w:left w:val="none" w:sz="0" w:space="0" w:color="auto"/>
                <w:bottom w:val="none" w:sz="0" w:space="0" w:color="auto"/>
                <w:right w:val="none" w:sz="0" w:space="0" w:color="auto"/>
              </w:divBdr>
            </w:div>
            <w:div w:id="1305508701">
              <w:marLeft w:val="0"/>
              <w:marRight w:val="0"/>
              <w:marTop w:val="0"/>
              <w:marBottom w:val="0"/>
              <w:divBdr>
                <w:top w:val="none" w:sz="0" w:space="0" w:color="auto"/>
                <w:left w:val="none" w:sz="0" w:space="0" w:color="auto"/>
                <w:bottom w:val="none" w:sz="0" w:space="0" w:color="auto"/>
                <w:right w:val="none" w:sz="0" w:space="0" w:color="auto"/>
              </w:divBdr>
            </w:div>
            <w:div w:id="1329751012">
              <w:marLeft w:val="0"/>
              <w:marRight w:val="0"/>
              <w:marTop w:val="0"/>
              <w:marBottom w:val="0"/>
              <w:divBdr>
                <w:top w:val="none" w:sz="0" w:space="0" w:color="auto"/>
                <w:left w:val="none" w:sz="0" w:space="0" w:color="auto"/>
                <w:bottom w:val="none" w:sz="0" w:space="0" w:color="auto"/>
                <w:right w:val="none" w:sz="0" w:space="0" w:color="auto"/>
              </w:divBdr>
            </w:div>
            <w:div w:id="1407417434">
              <w:marLeft w:val="0"/>
              <w:marRight w:val="0"/>
              <w:marTop w:val="0"/>
              <w:marBottom w:val="0"/>
              <w:divBdr>
                <w:top w:val="none" w:sz="0" w:space="0" w:color="auto"/>
                <w:left w:val="none" w:sz="0" w:space="0" w:color="auto"/>
                <w:bottom w:val="none" w:sz="0" w:space="0" w:color="auto"/>
                <w:right w:val="none" w:sz="0" w:space="0" w:color="auto"/>
              </w:divBdr>
            </w:div>
            <w:div w:id="1429622010">
              <w:marLeft w:val="0"/>
              <w:marRight w:val="0"/>
              <w:marTop w:val="0"/>
              <w:marBottom w:val="0"/>
              <w:divBdr>
                <w:top w:val="none" w:sz="0" w:space="0" w:color="auto"/>
                <w:left w:val="none" w:sz="0" w:space="0" w:color="auto"/>
                <w:bottom w:val="none" w:sz="0" w:space="0" w:color="auto"/>
                <w:right w:val="none" w:sz="0" w:space="0" w:color="auto"/>
              </w:divBdr>
            </w:div>
            <w:div w:id="1463498641">
              <w:marLeft w:val="0"/>
              <w:marRight w:val="0"/>
              <w:marTop w:val="0"/>
              <w:marBottom w:val="0"/>
              <w:divBdr>
                <w:top w:val="none" w:sz="0" w:space="0" w:color="auto"/>
                <w:left w:val="none" w:sz="0" w:space="0" w:color="auto"/>
                <w:bottom w:val="none" w:sz="0" w:space="0" w:color="auto"/>
                <w:right w:val="none" w:sz="0" w:space="0" w:color="auto"/>
              </w:divBdr>
            </w:div>
            <w:div w:id="1499543399">
              <w:marLeft w:val="0"/>
              <w:marRight w:val="0"/>
              <w:marTop w:val="0"/>
              <w:marBottom w:val="0"/>
              <w:divBdr>
                <w:top w:val="none" w:sz="0" w:space="0" w:color="auto"/>
                <w:left w:val="none" w:sz="0" w:space="0" w:color="auto"/>
                <w:bottom w:val="none" w:sz="0" w:space="0" w:color="auto"/>
                <w:right w:val="none" w:sz="0" w:space="0" w:color="auto"/>
              </w:divBdr>
            </w:div>
            <w:div w:id="1512144238">
              <w:marLeft w:val="0"/>
              <w:marRight w:val="0"/>
              <w:marTop w:val="0"/>
              <w:marBottom w:val="0"/>
              <w:divBdr>
                <w:top w:val="none" w:sz="0" w:space="0" w:color="auto"/>
                <w:left w:val="none" w:sz="0" w:space="0" w:color="auto"/>
                <w:bottom w:val="none" w:sz="0" w:space="0" w:color="auto"/>
                <w:right w:val="none" w:sz="0" w:space="0" w:color="auto"/>
              </w:divBdr>
            </w:div>
            <w:div w:id="1523006587">
              <w:marLeft w:val="0"/>
              <w:marRight w:val="0"/>
              <w:marTop w:val="0"/>
              <w:marBottom w:val="0"/>
              <w:divBdr>
                <w:top w:val="none" w:sz="0" w:space="0" w:color="auto"/>
                <w:left w:val="none" w:sz="0" w:space="0" w:color="auto"/>
                <w:bottom w:val="none" w:sz="0" w:space="0" w:color="auto"/>
                <w:right w:val="none" w:sz="0" w:space="0" w:color="auto"/>
              </w:divBdr>
            </w:div>
            <w:div w:id="1575972049">
              <w:marLeft w:val="0"/>
              <w:marRight w:val="0"/>
              <w:marTop w:val="0"/>
              <w:marBottom w:val="0"/>
              <w:divBdr>
                <w:top w:val="none" w:sz="0" w:space="0" w:color="auto"/>
                <w:left w:val="none" w:sz="0" w:space="0" w:color="auto"/>
                <w:bottom w:val="none" w:sz="0" w:space="0" w:color="auto"/>
                <w:right w:val="none" w:sz="0" w:space="0" w:color="auto"/>
              </w:divBdr>
            </w:div>
            <w:div w:id="1579823201">
              <w:marLeft w:val="0"/>
              <w:marRight w:val="0"/>
              <w:marTop w:val="0"/>
              <w:marBottom w:val="0"/>
              <w:divBdr>
                <w:top w:val="none" w:sz="0" w:space="0" w:color="auto"/>
                <w:left w:val="none" w:sz="0" w:space="0" w:color="auto"/>
                <w:bottom w:val="none" w:sz="0" w:space="0" w:color="auto"/>
                <w:right w:val="none" w:sz="0" w:space="0" w:color="auto"/>
              </w:divBdr>
            </w:div>
            <w:div w:id="1581403945">
              <w:marLeft w:val="0"/>
              <w:marRight w:val="0"/>
              <w:marTop w:val="0"/>
              <w:marBottom w:val="0"/>
              <w:divBdr>
                <w:top w:val="none" w:sz="0" w:space="0" w:color="auto"/>
                <w:left w:val="none" w:sz="0" w:space="0" w:color="auto"/>
                <w:bottom w:val="none" w:sz="0" w:space="0" w:color="auto"/>
                <w:right w:val="none" w:sz="0" w:space="0" w:color="auto"/>
              </w:divBdr>
            </w:div>
            <w:div w:id="1595089762">
              <w:marLeft w:val="0"/>
              <w:marRight w:val="0"/>
              <w:marTop w:val="0"/>
              <w:marBottom w:val="0"/>
              <w:divBdr>
                <w:top w:val="none" w:sz="0" w:space="0" w:color="auto"/>
                <w:left w:val="none" w:sz="0" w:space="0" w:color="auto"/>
                <w:bottom w:val="none" w:sz="0" w:space="0" w:color="auto"/>
                <w:right w:val="none" w:sz="0" w:space="0" w:color="auto"/>
              </w:divBdr>
            </w:div>
            <w:div w:id="1643846176">
              <w:marLeft w:val="0"/>
              <w:marRight w:val="0"/>
              <w:marTop w:val="0"/>
              <w:marBottom w:val="0"/>
              <w:divBdr>
                <w:top w:val="none" w:sz="0" w:space="0" w:color="auto"/>
                <w:left w:val="none" w:sz="0" w:space="0" w:color="auto"/>
                <w:bottom w:val="none" w:sz="0" w:space="0" w:color="auto"/>
                <w:right w:val="none" w:sz="0" w:space="0" w:color="auto"/>
              </w:divBdr>
            </w:div>
            <w:div w:id="1683313756">
              <w:marLeft w:val="0"/>
              <w:marRight w:val="0"/>
              <w:marTop w:val="0"/>
              <w:marBottom w:val="0"/>
              <w:divBdr>
                <w:top w:val="none" w:sz="0" w:space="0" w:color="auto"/>
                <w:left w:val="none" w:sz="0" w:space="0" w:color="auto"/>
                <w:bottom w:val="none" w:sz="0" w:space="0" w:color="auto"/>
                <w:right w:val="none" w:sz="0" w:space="0" w:color="auto"/>
              </w:divBdr>
            </w:div>
            <w:div w:id="1705714143">
              <w:marLeft w:val="0"/>
              <w:marRight w:val="0"/>
              <w:marTop w:val="0"/>
              <w:marBottom w:val="0"/>
              <w:divBdr>
                <w:top w:val="none" w:sz="0" w:space="0" w:color="auto"/>
                <w:left w:val="none" w:sz="0" w:space="0" w:color="auto"/>
                <w:bottom w:val="none" w:sz="0" w:space="0" w:color="auto"/>
                <w:right w:val="none" w:sz="0" w:space="0" w:color="auto"/>
              </w:divBdr>
            </w:div>
            <w:div w:id="1717654882">
              <w:marLeft w:val="0"/>
              <w:marRight w:val="0"/>
              <w:marTop w:val="0"/>
              <w:marBottom w:val="0"/>
              <w:divBdr>
                <w:top w:val="none" w:sz="0" w:space="0" w:color="auto"/>
                <w:left w:val="none" w:sz="0" w:space="0" w:color="auto"/>
                <w:bottom w:val="none" w:sz="0" w:space="0" w:color="auto"/>
                <w:right w:val="none" w:sz="0" w:space="0" w:color="auto"/>
              </w:divBdr>
            </w:div>
            <w:div w:id="1722090237">
              <w:marLeft w:val="0"/>
              <w:marRight w:val="0"/>
              <w:marTop w:val="0"/>
              <w:marBottom w:val="0"/>
              <w:divBdr>
                <w:top w:val="none" w:sz="0" w:space="0" w:color="auto"/>
                <w:left w:val="none" w:sz="0" w:space="0" w:color="auto"/>
                <w:bottom w:val="none" w:sz="0" w:space="0" w:color="auto"/>
                <w:right w:val="none" w:sz="0" w:space="0" w:color="auto"/>
              </w:divBdr>
            </w:div>
            <w:div w:id="1723866182">
              <w:marLeft w:val="0"/>
              <w:marRight w:val="0"/>
              <w:marTop w:val="0"/>
              <w:marBottom w:val="0"/>
              <w:divBdr>
                <w:top w:val="none" w:sz="0" w:space="0" w:color="auto"/>
                <w:left w:val="none" w:sz="0" w:space="0" w:color="auto"/>
                <w:bottom w:val="none" w:sz="0" w:space="0" w:color="auto"/>
                <w:right w:val="none" w:sz="0" w:space="0" w:color="auto"/>
              </w:divBdr>
            </w:div>
            <w:div w:id="1724522900">
              <w:marLeft w:val="0"/>
              <w:marRight w:val="0"/>
              <w:marTop w:val="0"/>
              <w:marBottom w:val="0"/>
              <w:divBdr>
                <w:top w:val="none" w:sz="0" w:space="0" w:color="auto"/>
                <w:left w:val="none" w:sz="0" w:space="0" w:color="auto"/>
                <w:bottom w:val="none" w:sz="0" w:space="0" w:color="auto"/>
                <w:right w:val="none" w:sz="0" w:space="0" w:color="auto"/>
              </w:divBdr>
            </w:div>
            <w:div w:id="1752660743">
              <w:marLeft w:val="0"/>
              <w:marRight w:val="0"/>
              <w:marTop w:val="0"/>
              <w:marBottom w:val="0"/>
              <w:divBdr>
                <w:top w:val="none" w:sz="0" w:space="0" w:color="auto"/>
                <w:left w:val="none" w:sz="0" w:space="0" w:color="auto"/>
                <w:bottom w:val="none" w:sz="0" w:space="0" w:color="auto"/>
                <w:right w:val="none" w:sz="0" w:space="0" w:color="auto"/>
              </w:divBdr>
            </w:div>
            <w:div w:id="1786197315">
              <w:marLeft w:val="0"/>
              <w:marRight w:val="0"/>
              <w:marTop w:val="0"/>
              <w:marBottom w:val="0"/>
              <w:divBdr>
                <w:top w:val="none" w:sz="0" w:space="0" w:color="auto"/>
                <w:left w:val="none" w:sz="0" w:space="0" w:color="auto"/>
                <w:bottom w:val="none" w:sz="0" w:space="0" w:color="auto"/>
                <w:right w:val="none" w:sz="0" w:space="0" w:color="auto"/>
              </w:divBdr>
            </w:div>
            <w:div w:id="1789620513">
              <w:marLeft w:val="0"/>
              <w:marRight w:val="0"/>
              <w:marTop w:val="0"/>
              <w:marBottom w:val="0"/>
              <w:divBdr>
                <w:top w:val="none" w:sz="0" w:space="0" w:color="auto"/>
                <w:left w:val="none" w:sz="0" w:space="0" w:color="auto"/>
                <w:bottom w:val="none" w:sz="0" w:space="0" w:color="auto"/>
                <w:right w:val="none" w:sz="0" w:space="0" w:color="auto"/>
              </w:divBdr>
            </w:div>
            <w:div w:id="1850362927">
              <w:marLeft w:val="0"/>
              <w:marRight w:val="0"/>
              <w:marTop w:val="0"/>
              <w:marBottom w:val="0"/>
              <w:divBdr>
                <w:top w:val="none" w:sz="0" w:space="0" w:color="auto"/>
                <w:left w:val="none" w:sz="0" w:space="0" w:color="auto"/>
                <w:bottom w:val="none" w:sz="0" w:space="0" w:color="auto"/>
                <w:right w:val="none" w:sz="0" w:space="0" w:color="auto"/>
              </w:divBdr>
            </w:div>
            <w:div w:id="1868785047">
              <w:marLeft w:val="0"/>
              <w:marRight w:val="0"/>
              <w:marTop w:val="0"/>
              <w:marBottom w:val="0"/>
              <w:divBdr>
                <w:top w:val="none" w:sz="0" w:space="0" w:color="auto"/>
                <w:left w:val="none" w:sz="0" w:space="0" w:color="auto"/>
                <w:bottom w:val="none" w:sz="0" w:space="0" w:color="auto"/>
                <w:right w:val="none" w:sz="0" w:space="0" w:color="auto"/>
              </w:divBdr>
            </w:div>
            <w:div w:id="1957639419">
              <w:marLeft w:val="0"/>
              <w:marRight w:val="0"/>
              <w:marTop w:val="0"/>
              <w:marBottom w:val="0"/>
              <w:divBdr>
                <w:top w:val="none" w:sz="0" w:space="0" w:color="auto"/>
                <w:left w:val="none" w:sz="0" w:space="0" w:color="auto"/>
                <w:bottom w:val="none" w:sz="0" w:space="0" w:color="auto"/>
                <w:right w:val="none" w:sz="0" w:space="0" w:color="auto"/>
              </w:divBdr>
            </w:div>
            <w:div w:id="1982611415">
              <w:marLeft w:val="0"/>
              <w:marRight w:val="0"/>
              <w:marTop w:val="0"/>
              <w:marBottom w:val="0"/>
              <w:divBdr>
                <w:top w:val="none" w:sz="0" w:space="0" w:color="auto"/>
                <w:left w:val="none" w:sz="0" w:space="0" w:color="auto"/>
                <w:bottom w:val="none" w:sz="0" w:space="0" w:color="auto"/>
                <w:right w:val="none" w:sz="0" w:space="0" w:color="auto"/>
              </w:divBdr>
            </w:div>
            <w:div w:id="1993750995">
              <w:marLeft w:val="0"/>
              <w:marRight w:val="0"/>
              <w:marTop w:val="0"/>
              <w:marBottom w:val="0"/>
              <w:divBdr>
                <w:top w:val="none" w:sz="0" w:space="0" w:color="auto"/>
                <w:left w:val="none" w:sz="0" w:space="0" w:color="auto"/>
                <w:bottom w:val="none" w:sz="0" w:space="0" w:color="auto"/>
                <w:right w:val="none" w:sz="0" w:space="0" w:color="auto"/>
              </w:divBdr>
            </w:div>
            <w:div w:id="2092772555">
              <w:marLeft w:val="0"/>
              <w:marRight w:val="0"/>
              <w:marTop w:val="0"/>
              <w:marBottom w:val="0"/>
              <w:divBdr>
                <w:top w:val="none" w:sz="0" w:space="0" w:color="auto"/>
                <w:left w:val="none" w:sz="0" w:space="0" w:color="auto"/>
                <w:bottom w:val="none" w:sz="0" w:space="0" w:color="auto"/>
                <w:right w:val="none" w:sz="0" w:space="0" w:color="auto"/>
              </w:divBdr>
            </w:div>
            <w:div w:id="2130320250">
              <w:marLeft w:val="0"/>
              <w:marRight w:val="0"/>
              <w:marTop w:val="0"/>
              <w:marBottom w:val="0"/>
              <w:divBdr>
                <w:top w:val="none" w:sz="0" w:space="0" w:color="auto"/>
                <w:left w:val="none" w:sz="0" w:space="0" w:color="auto"/>
                <w:bottom w:val="none" w:sz="0" w:space="0" w:color="auto"/>
                <w:right w:val="none" w:sz="0" w:space="0" w:color="auto"/>
              </w:divBdr>
            </w:div>
            <w:div w:id="21442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0025">
      <w:bodyDiv w:val="1"/>
      <w:marLeft w:val="0"/>
      <w:marRight w:val="0"/>
      <w:marTop w:val="0"/>
      <w:marBottom w:val="0"/>
      <w:divBdr>
        <w:top w:val="none" w:sz="0" w:space="0" w:color="auto"/>
        <w:left w:val="none" w:sz="0" w:space="0" w:color="auto"/>
        <w:bottom w:val="none" w:sz="0" w:space="0" w:color="auto"/>
        <w:right w:val="none" w:sz="0" w:space="0" w:color="auto"/>
      </w:divBdr>
      <w:divsChild>
        <w:div w:id="159736980">
          <w:marLeft w:val="0"/>
          <w:marRight w:val="0"/>
          <w:marTop w:val="0"/>
          <w:marBottom w:val="0"/>
          <w:divBdr>
            <w:top w:val="none" w:sz="0" w:space="0" w:color="auto"/>
            <w:left w:val="none" w:sz="0" w:space="0" w:color="auto"/>
            <w:bottom w:val="none" w:sz="0" w:space="0" w:color="auto"/>
            <w:right w:val="none" w:sz="0" w:space="0" w:color="auto"/>
          </w:divBdr>
        </w:div>
        <w:div w:id="476456108">
          <w:marLeft w:val="0"/>
          <w:marRight w:val="0"/>
          <w:marTop w:val="0"/>
          <w:marBottom w:val="0"/>
          <w:divBdr>
            <w:top w:val="none" w:sz="0" w:space="0" w:color="auto"/>
            <w:left w:val="none" w:sz="0" w:space="0" w:color="auto"/>
            <w:bottom w:val="none" w:sz="0" w:space="0" w:color="auto"/>
            <w:right w:val="none" w:sz="0" w:space="0" w:color="auto"/>
          </w:divBdr>
        </w:div>
        <w:div w:id="602881056">
          <w:marLeft w:val="0"/>
          <w:marRight w:val="0"/>
          <w:marTop w:val="0"/>
          <w:marBottom w:val="0"/>
          <w:divBdr>
            <w:top w:val="none" w:sz="0" w:space="0" w:color="auto"/>
            <w:left w:val="none" w:sz="0" w:space="0" w:color="auto"/>
            <w:bottom w:val="none" w:sz="0" w:space="0" w:color="auto"/>
            <w:right w:val="none" w:sz="0" w:space="0" w:color="auto"/>
          </w:divBdr>
        </w:div>
        <w:div w:id="804079531">
          <w:marLeft w:val="0"/>
          <w:marRight w:val="0"/>
          <w:marTop w:val="0"/>
          <w:marBottom w:val="0"/>
          <w:divBdr>
            <w:top w:val="none" w:sz="0" w:space="0" w:color="auto"/>
            <w:left w:val="none" w:sz="0" w:space="0" w:color="auto"/>
            <w:bottom w:val="none" w:sz="0" w:space="0" w:color="auto"/>
            <w:right w:val="none" w:sz="0" w:space="0" w:color="auto"/>
          </w:divBdr>
        </w:div>
        <w:div w:id="815412867">
          <w:marLeft w:val="0"/>
          <w:marRight w:val="0"/>
          <w:marTop w:val="0"/>
          <w:marBottom w:val="0"/>
          <w:divBdr>
            <w:top w:val="none" w:sz="0" w:space="0" w:color="auto"/>
            <w:left w:val="none" w:sz="0" w:space="0" w:color="auto"/>
            <w:bottom w:val="none" w:sz="0" w:space="0" w:color="auto"/>
            <w:right w:val="none" w:sz="0" w:space="0" w:color="auto"/>
          </w:divBdr>
        </w:div>
        <w:div w:id="987511176">
          <w:marLeft w:val="0"/>
          <w:marRight w:val="0"/>
          <w:marTop w:val="0"/>
          <w:marBottom w:val="0"/>
          <w:divBdr>
            <w:top w:val="none" w:sz="0" w:space="0" w:color="auto"/>
            <w:left w:val="none" w:sz="0" w:space="0" w:color="auto"/>
            <w:bottom w:val="none" w:sz="0" w:space="0" w:color="auto"/>
            <w:right w:val="none" w:sz="0" w:space="0" w:color="auto"/>
          </w:divBdr>
        </w:div>
        <w:div w:id="1229658074">
          <w:marLeft w:val="0"/>
          <w:marRight w:val="0"/>
          <w:marTop w:val="0"/>
          <w:marBottom w:val="0"/>
          <w:divBdr>
            <w:top w:val="none" w:sz="0" w:space="0" w:color="auto"/>
            <w:left w:val="none" w:sz="0" w:space="0" w:color="auto"/>
            <w:bottom w:val="none" w:sz="0" w:space="0" w:color="auto"/>
            <w:right w:val="none" w:sz="0" w:space="0" w:color="auto"/>
          </w:divBdr>
        </w:div>
        <w:div w:id="1248882856">
          <w:marLeft w:val="0"/>
          <w:marRight w:val="0"/>
          <w:marTop w:val="0"/>
          <w:marBottom w:val="0"/>
          <w:divBdr>
            <w:top w:val="none" w:sz="0" w:space="0" w:color="auto"/>
            <w:left w:val="none" w:sz="0" w:space="0" w:color="auto"/>
            <w:bottom w:val="none" w:sz="0" w:space="0" w:color="auto"/>
            <w:right w:val="none" w:sz="0" w:space="0" w:color="auto"/>
          </w:divBdr>
        </w:div>
        <w:div w:id="1670062170">
          <w:marLeft w:val="0"/>
          <w:marRight w:val="0"/>
          <w:marTop w:val="0"/>
          <w:marBottom w:val="0"/>
          <w:divBdr>
            <w:top w:val="none" w:sz="0" w:space="0" w:color="auto"/>
            <w:left w:val="none" w:sz="0" w:space="0" w:color="auto"/>
            <w:bottom w:val="none" w:sz="0" w:space="0" w:color="auto"/>
            <w:right w:val="none" w:sz="0" w:space="0" w:color="auto"/>
          </w:divBdr>
        </w:div>
        <w:div w:id="1949312585">
          <w:marLeft w:val="0"/>
          <w:marRight w:val="0"/>
          <w:marTop w:val="0"/>
          <w:marBottom w:val="0"/>
          <w:divBdr>
            <w:top w:val="none" w:sz="0" w:space="0" w:color="auto"/>
            <w:left w:val="none" w:sz="0" w:space="0" w:color="auto"/>
            <w:bottom w:val="none" w:sz="0" w:space="0" w:color="auto"/>
            <w:right w:val="none" w:sz="0" w:space="0" w:color="auto"/>
          </w:divBdr>
        </w:div>
        <w:div w:id="1963995833">
          <w:marLeft w:val="0"/>
          <w:marRight w:val="0"/>
          <w:marTop w:val="0"/>
          <w:marBottom w:val="0"/>
          <w:divBdr>
            <w:top w:val="none" w:sz="0" w:space="0" w:color="auto"/>
            <w:left w:val="none" w:sz="0" w:space="0" w:color="auto"/>
            <w:bottom w:val="none" w:sz="0" w:space="0" w:color="auto"/>
            <w:right w:val="none" w:sz="0" w:space="0" w:color="auto"/>
          </w:divBdr>
        </w:div>
        <w:div w:id="2066946420">
          <w:marLeft w:val="0"/>
          <w:marRight w:val="0"/>
          <w:marTop w:val="0"/>
          <w:marBottom w:val="0"/>
          <w:divBdr>
            <w:top w:val="none" w:sz="0" w:space="0" w:color="auto"/>
            <w:left w:val="none" w:sz="0" w:space="0" w:color="auto"/>
            <w:bottom w:val="none" w:sz="0" w:space="0" w:color="auto"/>
            <w:right w:val="none" w:sz="0" w:space="0" w:color="auto"/>
          </w:divBdr>
        </w:div>
      </w:divsChild>
    </w:div>
    <w:div w:id="106779564">
      <w:bodyDiv w:val="1"/>
      <w:marLeft w:val="0"/>
      <w:marRight w:val="0"/>
      <w:marTop w:val="0"/>
      <w:marBottom w:val="0"/>
      <w:divBdr>
        <w:top w:val="none" w:sz="0" w:space="0" w:color="auto"/>
        <w:left w:val="none" w:sz="0" w:space="0" w:color="auto"/>
        <w:bottom w:val="none" w:sz="0" w:space="0" w:color="auto"/>
        <w:right w:val="none" w:sz="0" w:space="0" w:color="auto"/>
      </w:divBdr>
    </w:div>
    <w:div w:id="121778686">
      <w:bodyDiv w:val="1"/>
      <w:marLeft w:val="0"/>
      <w:marRight w:val="0"/>
      <w:marTop w:val="0"/>
      <w:marBottom w:val="0"/>
      <w:divBdr>
        <w:top w:val="none" w:sz="0" w:space="0" w:color="auto"/>
        <w:left w:val="none" w:sz="0" w:space="0" w:color="auto"/>
        <w:bottom w:val="none" w:sz="0" w:space="0" w:color="auto"/>
        <w:right w:val="none" w:sz="0" w:space="0" w:color="auto"/>
      </w:divBdr>
    </w:div>
    <w:div w:id="195848765">
      <w:bodyDiv w:val="1"/>
      <w:marLeft w:val="0"/>
      <w:marRight w:val="0"/>
      <w:marTop w:val="0"/>
      <w:marBottom w:val="0"/>
      <w:divBdr>
        <w:top w:val="none" w:sz="0" w:space="0" w:color="auto"/>
        <w:left w:val="none" w:sz="0" w:space="0" w:color="auto"/>
        <w:bottom w:val="none" w:sz="0" w:space="0" w:color="auto"/>
        <w:right w:val="none" w:sz="0" w:space="0" w:color="auto"/>
      </w:divBdr>
    </w:div>
    <w:div w:id="208613866">
      <w:bodyDiv w:val="1"/>
      <w:marLeft w:val="0"/>
      <w:marRight w:val="0"/>
      <w:marTop w:val="0"/>
      <w:marBottom w:val="0"/>
      <w:divBdr>
        <w:top w:val="none" w:sz="0" w:space="0" w:color="auto"/>
        <w:left w:val="none" w:sz="0" w:space="0" w:color="auto"/>
        <w:bottom w:val="none" w:sz="0" w:space="0" w:color="auto"/>
        <w:right w:val="none" w:sz="0" w:space="0" w:color="auto"/>
      </w:divBdr>
      <w:divsChild>
        <w:div w:id="74783672">
          <w:marLeft w:val="0"/>
          <w:marRight w:val="0"/>
          <w:marTop w:val="0"/>
          <w:marBottom w:val="0"/>
          <w:divBdr>
            <w:top w:val="none" w:sz="0" w:space="0" w:color="auto"/>
            <w:left w:val="none" w:sz="0" w:space="0" w:color="auto"/>
            <w:bottom w:val="none" w:sz="0" w:space="0" w:color="auto"/>
            <w:right w:val="none" w:sz="0" w:space="0" w:color="auto"/>
          </w:divBdr>
        </w:div>
        <w:div w:id="170067941">
          <w:marLeft w:val="0"/>
          <w:marRight w:val="0"/>
          <w:marTop w:val="0"/>
          <w:marBottom w:val="0"/>
          <w:divBdr>
            <w:top w:val="none" w:sz="0" w:space="0" w:color="auto"/>
            <w:left w:val="none" w:sz="0" w:space="0" w:color="auto"/>
            <w:bottom w:val="none" w:sz="0" w:space="0" w:color="auto"/>
            <w:right w:val="none" w:sz="0" w:space="0" w:color="auto"/>
          </w:divBdr>
        </w:div>
        <w:div w:id="203252343">
          <w:marLeft w:val="0"/>
          <w:marRight w:val="0"/>
          <w:marTop w:val="0"/>
          <w:marBottom w:val="0"/>
          <w:divBdr>
            <w:top w:val="none" w:sz="0" w:space="0" w:color="auto"/>
            <w:left w:val="none" w:sz="0" w:space="0" w:color="auto"/>
            <w:bottom w:val="none" w:sz="0" w:space="0" w:color="auto"/>
            <w:right w:val="none" w:sz="0" w:space="0" w:color="auto"/>
          </w:divBdr>
        </w:div>
        <w:div w:id="353771822">
          <w:marLeft w:val="0"/>
          <w:marRight w:val="0"/>
          <w:marTop w:val="0"/>
          <w:marBottom w:val="0"/>
          <w:divBdr>
            <w:top w:val="none" w:sz="0" w:space="0" w:color="auto"/>
            <w:left w:val="none" w:sz="0" w:space="0" w:color="auto"/>
            <w:bottom w:val="none" w:sz="0" w:space="0" w:color="auto"/>
            <w:right w:val="none" w:sz="0" w:space="0" w:color="auto"/>
          </w:divBdr>
        </w:div>
        <w:div w:id="530611035">
          <w:marLeft w:val="0"/>
          <w:marRight w:val="0"/>
          <w:marTop w:val="0"/>
          <w:marBottom w:val="0"/>
          <w:divBdr>
            <w:top w:val="none" w:sz="0" w:space="0" w:color="auto"/>
            <w:left w:val="none" w:sz="0" w:space="0" w:color="auto"/>
            <w:bottom w:val="none" w:sz="0" w:space="0" w:color="auto"/>
            <w:right w:val="none" w:sz="0" w:space="0" w:color="auto"/>
          </w:divBdr>
        </w:div>
        <w:div w:id="541213874">
          <w:marLeft w:val="0"/>
          <w:marRight w:val="0"/>
          <w:marTop w:val="0"/>
          <w:marBottom w:val="0"/>
          <w:divBdr>
            <w:top w:val="none" w:sz="0" w:space="0" w:color="auto"/>
            <w:left w:val="none" w:sz="0" w:space="0" w:color="auto"/>
            <w:bottom w:val="none" w:sz="0" w:space="0" w:color="auto"/>
            <w:right w:val="none" w:sz="0" w:space="0" w:color="auto"/>
          </w:divBdr>
        </w:div>
        <w:div w:id="660814393">
          <w:marLeft w:val="0"/>
          <w:marRight w:val="0"/>
          <w:marTop w:val="0"/>
          <w:marBottom w:val="0"/>
          <w:divBdr>
            <w:top w:val="none" w:sz="0" w:space="0" w:color="auto"/>
            <w:left w:val="none" w:sz="0" w:space="0" w:color="auto"/>
            <w:bottom w:val="none" w:sz="0" w:space="0" w:color="auto"/>
            <w:right w:val="none" w:sz="0" w:space="0" w:color="auto"/>
          </w:divBdr>
        </w:div>
        <w:div w:id="768358210">
          <w:marLeft w:val="0"/>
          <w:marRight w:val="0"/>
          <w:marTop w:val="0"/>
          <w:marBottom w:val="0"/>
          <w:divBdr>
            <w:top w:val="none" w:sz="0" w:space="0" w:color="auto"/>
            <w:left w:val="none" w:sz="0" w:space="0" w:color="auto"/>
            <w:bottom w:val="none" w:sz="0" w:space="0" w:color="auto"/>
            <w:right w:val="none" w:sz="0" w:space="0" w:color="auto"/>
          </w:divBdr>
        </w:div>
        <w:div w:id="816414087">
          <w:marLeft w:val="0"/>
          <w:marRight w:val="0"/>
          <w:marTop w:val="0"/>
          <w:marBottom w:val="0"/>
          <w:divBdr>
            <w:top w:val="none" w:sz="0" w:space="0" w:color="auto"/>
            <w:left w:val="none" w:sz="0" w:space="0" w:color="auto"/>
            <w:bottom w:val="none" w:sz="0" w:space="0" w:color="auto"/>
            <w:right w:val="none" w:sz="0" w:space="0" w:color="auto"/>
          </w:divBdr>
        </w:div>
        <w:div w:id="861168557">
          <w:marLeft w:val="0"/>
          <w:marRight w:val="0"/>
          <w:marTop w:val="0"/>
          <w:marBottom w:val="0"/>
          <w:divBdr>
            <w:top w:val="none" w:sz="0" w:space="0" w:color="auto"/>
            <w:left w:val="none" w:sz="0" w:space="0" w:color="auto"/>
            <w:bottom w:val="none" w:sz="0" w:space="0" w:color="auto"/>
            <w:right w:val="none" w:sz="0" w:space="0" w:color="auto"/>
          </w:divBdr>
        </w:div>
        <w:div w:id="899291530">
          <w:marLeft w:val="0"/>
          <w:marRight w:val="0"/>
          <w:marTop w:val="0"/>
          <w:marBottom w:val="0"/>
          <w:divBdr>
            <w:top w:val="none" w:sz="0" w:space="0" w:color="auto"/>
            <w:left w:val="none" w:sz="0" w:space="0" w:color="auto"/>
            <w:bottom w:val="none" w:sz="0" w:space="0" w:color="auto"/>
            <w:right w:val="none" w:sz="0" w:space="0" w:color="auto"/>
          </w:divBdr>
        </w:div>
        <w:div w:id="914243541">
          <w:marLeft w:val="0"/>
          <w:marRight w:val="0"/>
          <w:marTop w:val="0"/>
          <w:marBottom w:val="0"/>
          <w:divBdr>
            <w:top w:val="none" w:sz="0" w:space="0" w:color="auto"/>
            <w:left w:val="none" w:sz="0" w:space="0" w:color="auto"/>
            <w:bottom w:val="none" w:sz="0" w:space="0" w:color="auto"/>
            <w:right w:val="none" w:sz="0" w:space="0" w:color="auto"/>
          </w:divBdr>
        </w:div>
        <w:div w:id="938830210">
          <w:marLeft w:val="0"/>
          <w:marRight w:val="0"/>
          <w:marTop w:val="0"/>
          <w:marBottom w:val="0"/>
          <w:divBdr>
            <w:top w:val="none" w:sz="0" w:space="0" w:color="auto"/>
            <w:left w:val="none" w:sz="0" w:space="0" w:color="auto"/>
            <w:bottom w:val="none" w:sz="0" w:space="0" w:color="auto"/>
            <w:right w:val="none" w:sz="0" w:space="0" w:color="auto"/>
          </w:divBdr>
        </w:div>
        <w:div w:id="947355071">
          <w:marLeft w:val="0"/>
          <w:marRight w:val="0"/>
          <w:marTop w:val="0"/>
          <w:marBottom w:val="0"/>
          <w:divBdr>
            <w:top w:val="none" w:sz="0" w:space="0" w:color="auto"/>
            <w:left w:val="none" w:sz="0" w:space="0" w:color="auto"/>
            <w:bottom w:val="none" w:sz="0" w:space="0" w:color="auto"/>
            <w:right w:val="none" w:sz="0" w:space="0" w:color="auto"/>
          </w:divBdr>
        </w:div>
        <w:div w:id="1008561681">
          <w:marLeft w:val="0"/>
          <w:marRight w:val="0"/>
          <w:marTop w:val="0"/>
          <w:marBottom w:val="0"/>
          <w:divBdr>
            <w:top w:val="none" w:sz="0" w:space="0" w:color="auto"/>
            <w:left w:val="none" w:sz="0" w:space="0" w:color="auto"/>
            <w:bottom w:val="none" w:sz="0" w:space="0" w:color="auto"/>
            <w:right w:val="none" w:sz="0" w:space="0" w:color="auto"/>
          </w:divBdr>
        </w:div>
        <w:div w:id="1028291122">
          <w:marLeft w:val="0"/>
          <w:marRight w:val="0"/>
          <w:marTop w:val="0"/>
          <w:marBottom w:val="0"/>
          <w:divBdr>
            <w:top w:val="none" w:sz="0" w:space="0" w:color="auto"/>
            <w:left w:val="none" w:sz="0" w:space="0" w:color="auto"/>
            <w:bottom w:val="none" w:sz="0" w:space="0" w:color="auto"/>
            <w:right w:val="none" w:sz="0" w:space="0" w:color="auto"/>
          </w:divBdr>
        </w:div>
        <w:div w:id="1029451473">
          <w:marLeft w:val="0"/>
          <w:marRight w:val="0"/>
          <w:marTop w:val="0"/>
          <w:marBottom w:val="0"/>
          <w:divBdr>
            <w:top w:val="none" w:sz="0" w:space="0" w:color="auto"/>
            <w:left w:val="none" w:sz="0" w:space="0" w:color="auto"/>
            <w:bottom w:val="none" w:sz="0" w:space="0" w:color="auto"/>
            <w:right w:val="none" w:sz="0" w:space="0" w:color="auto"/>
          </w:divBdr>
        </w:div>
        <w:div w:id="1147669267">
          <w:marLeft w:val="0"/>
          <w:marRight w:val="0"/>
          <w:marTop w:val="0"/>
          <w:marBottom w:val="0"/>
          <w:divBdr>
            <w:top w:val="none" w:sz="0" w:space="0" w:color="auto"/>
            <w:left w:val="none" w:sz="0" w:space="0" w:color="auto"/>
            <w:bottom w:val="none" w:sz="0" w:space="0" w:color="auto"/>
            <w:right w:val="none" w:sz="0" w:space="0" w:color="auto"/>
          </w:divBdr>
        </w:div>
        <w:div w:id="1233275121">
          <w:marLeft w:val="0"/>
          <w:marRight w:val="0"/>
          <w:marTop w:val="0"/>
          <w:marBottom w:val="0"/>
          <w:divBdr>
            <w:top w:val="none" w:sz="0" w:space="0" w:color="auto"/>
            <w:left w:val="none" w:sz="0" w:space="0" w:color="auto"/>
            <w:bottom w:val="none" w:sz="0" w:space="0" w:color="auto"/>
            <w:right w:val="none" w:sz="0" w:space="0" w:color="auto"/>
          </w:divBdr>
        </w:div>
        <w:div w:id="1258631971">
          <w:marLeft w:val="0"/>
          <w:marRight w:val="0"/>
          <w:marTop w:val="0"/>
          <w:marBottom w:val="0"/>
          <w:divBdr>
            <w:top w:val="none" w:sz="0" w:space="0" w:color="auto"/>
            <w:left w:val="none" w:sz="0" w:space="0" w:color="auto"/>
            <w:bottom w:val="none" w:sz="0" w:space="0" w:color="auto"/>
            <w:right w:val="none" w:sz="0" w:space="0" w:color="auto"/>
          </w:divBdr>
        </w:div>
        <w:div w:id="1446389074">
          <w:marLeft w:val="0"/>
          <w:marRight w:val="0"/>
          <w:marTop w:val="0"/>
          <w:marBottom w:val="0"/>
          <w:divBdr>
            <w:top w:val="none" w:sz="0" w:space="0" w:color="auto"/>
            <w:left w:val="none" w:sz="0" w:space="0" w:color="auto"/>
            <w:bottom w:val="none" w:sz="0" w:space="0" w:color="auto"/>
            <w:right w:val="none" w:sz="0" w:space="0" w:color="auto"/>
          </w:divBdr>
        </w:div>
        <w:div w:id="1461144260">
          <w:marLeft w:val="0"/>
          <w:marRight w:val="0"/>
          <w:marTop w:val="0"/>
          <w:marBottom w:val="0"/>
          <w:divBdr>
            <w:top w:val="none" w:sz="0" w:space="0" w:color="auto"/>
            <w:left w:val="none" w:sz="0" w:space="0" w:color="auto"/>
            <w:bottom w:val="none" w:sz="0" w:space="0" w:color="auto"/>
            <w:right w:val="none" w:sz="0" w:space="0" w:color="auto"/>
          </w:divBdr>
        </w:div>
        <w:div w:id="1476408549">
          <w:marLeft w:val="0"/>
          <w:marRight w:val="0"/>
          <w:marTop w:val="0"/>
          <w:marBottom w:val="0"/>
          <w:divBdr>
            <w:top w:val="none" w:sz="0" w:space="0" w:color="auto"/>
            <w:left w:val="none" w:sz="0" w:space="0" w:color="auto"/>
            <w:bottom w:val="none" w:sz="0" w:space="0" w:color="auto"/>
            <w:right w:val="none" w:sz="0" w:space="0" w:color="auto"/>
          </w:divBdr>
        </w:div>
        <w:div w:id="1478915109">
          <w:marLeft w:val="0"/>
          <w:marRight w:val="0"/>
          <w:marTop w:val="0"/>
          <w:marBottom w:val="0"/>
          <w:divBdr>
            <w:top w:val="none" w:sz="0" w:space="0" w:color="auto"/>
            <w:left w:val="none" w:sz="0" w:space="0" w:color="auto"/>
            <w:bottom w:val="none" w:sz="0" w:space="0" w:color="auto"/>
            <w:right w:val="none" w:sz="0" w:space="0" w:color="auto"/>
          </w:divBdr>
        </w:div>
        <w:div w:id="1577082289">
          <w:marLeft w:val="0"/>
          <w:marRight w:val="0"/>
          <w:marTop w:val="0"/>
          <w:marBottom w:val="0"/>
          <w:divBdr>
            <w:top w:val="none" w:sz="0" w:space="0" w:color="auto"/>
            <w:left w:val="none" w:sz="0" w:space="0" w:color="auto"/>
            <w:bottom w:val="none" w:sz="0" w:space="0" w:color="auto"/>
            <w:right w:val="none" w:sz="0" w:space="0" w:color="auto"/>
          </w:divBdr>
        </w:div>
        <w:div w:id="1606813528">
          <w:marLeft w:val="0"/>
          <w:marRight w:val="0"/>
          <w:marTop w:val="0"/>
          <w:marBottom w:val="0"/>
          <w:divBdr>
            <w:top w:val="none" w:sz="0" w:space="0" w:color="auto"/>
            <w:left w:val="none" w:sz="0" w:space="0" w:color="auto"/>
            <w:bottom w:val="none" w:sz="0" w:space="0" w:color="auto"/>
            <w:right w:val="none" w:sz="0" w:space="0" w:color="auto"/>
          </w:divBdr>
        </w:div>
        <w:div w:id="1661040843">
          <w:marLeft w:val="0"/>
          <w:marRight w:val="0"/>
          <w:marTop w:val="0"/>
          <w:marBottom w:val="0"/>
          <w:divBdr>
            <w:top w:val="none" w:sz="0" w:space="0" w:color="auto"/>
            <w:left w:val="none" w:sz="0" w:space="0" w:color="auto"/>
            <w:bottom w:val="none" w:sz="0" w:space="0" w:color="auto"/>
            <w:right w:val="none" w:sz="0" w:space="0" w:color="auto"/>
          </w:divBdr>
        </w:div>
        <w:div w:id="1665938897">
          <w:marLeft w:val="0"/>
          <w:marRight w:val="0"/>
          <w:marTop w:val="0"/>
          <w:marBottom w:val="0"/>
          <w:divBdr>
            <w:top w:val="none" w:sz="0" w:space="0" w:color="auto"/>
            <w:left w:val="none" w:sz="0" w:space="0" w:color="auto"/>
            <w:bottom w:val="none" w:sz="0" w:space="0" w:color="auto"/>
            <w:right w:val="none" w:sz="0" w:space="0" w:color="auto"/>
          </w:divBdr>
        </w:div>
        <w:div w:id="1684623161">
          <w:marLeft w:val="0"/>
          <w:marRight w:val="0"/>
          <w:marTop w:val="0"/>
          <w:marBottom w:val="0"/>
          <w:divBdr>
            <w:top w:val="none" w:sz="0" w:space="0" w:color="auto"/>
            <w:left w:val="none" w:sz="0" w:space="0" w:color="auto"/>
            <w:bottom w:val="none" w:sz="0" w:space="0" w:color="auto"/>
            <w:right w:val="none" w:sz="0" w:space="0" w:color="auto"/>
          </w:divBdr>
        </w:div>
        <w:div w:id="1708527861">
          <w:marLeft w:val="0"/>
          <w:marRight w:val="0"/>
          <w:marTop w:val="0"/>
          <w:marBottom w:val="0"/>
          <w:divBdr>
            <w:top w:val="none" w:sz="0" w:space="0" w:color="auto"/>
            <w:left w:val="none" w:sz="0" w:space="0" w:color="auto"/>
            <w:bottom w:val="none" w:sz="0" w:space="0" w:color="auto"/>
            <w:right w:val="none" w:sz="0" w:space="0" w:color="auto"/>
          </w:divBdr>
        </w:div>
        <w:div w:id="1709642614">
          <w:marLeft w:val="0"/>
          <w:marRight w:val="0"/>
          <w:marTop w:val="0"/>
          <w:marBottom w:val="0"/>
          <w:divBdr>
            <w:top w:val="none" w:sz="0" w:space="0" w:color="auto"/>
            <w:left w:val="none" w:sz="0" w:space="0" w:color="auto"/>
            <w:bottom w:val="none" w:sz="0" w:space="0" w:color="auto"/>
            <w:right w:val="none" w:sz="0" w:space="0" w:color="auto"/>
          </w:divBdr>
        </w:div>
        <w:div w:id="1715349319">
          <w:marLeft w:val="0"/>
          <w:marRight w:val="0"/>
          <w:marTop w:val="0"/>
          <w:marBottom w:val="0"/>
          <w:divBdr>
            <w:top w:val="none" w:sz="0" w:space="0" w:color="auto"/>
            <w:left w:val="none" w:sz="0" w:space="0" w:color="auto"/>
            <w:bottom w:val="none" w:sz="0" w:space="0" w:color="auto"/>
            <w:right w:val="none" w:sz="0" w:space="0" w:color="auto"/>
          </w:divBdr>
        </w:div>
        <w:div w:id="1757553815">
          <w:marLeft w:val="0"/>
          <w:marRight w:val="0"/>
          <w:marTop w:val="0"/>
          <w:marBottom w:val="0"/>
          <w:divBdr>
            <w:top w:val="none" w:sz="0" w:space="0" w:color="auto"/>
            <w:left w:val="none" w:sz="0" w:space="0" w:color="auto"/>
            <w:bottom w:val="none" w:sz="0" w:space="0" w:color="auto"/>
            <w:right w:val="none" w:sz="0" w:space="0" w:color="auto"/>
          </w:divBdr>
        </w:div>
        <w:div w:id="1853762963">
          <w:marLeft w:val="0"/>
          <w:marRight w:val="0"/>
          <w:marTop w:val="0"/>
          <w:marBottom w:val="0"/>
          <w:divBdr>
            <w:top w:val="none" w:sz="0" w:space="0" w:color="auto"/>
            <w:left w:val="none" w:sz="0" w:space="0" w:color="auto"/>
            <w:bottom w:val="none" w:sz="0" w:space="0" w:color="auto"/>
            <w:right w:val="none" w:sz="0" w:space="0" w:color="auto"/>
          </w:divBdr>
        </w:div>
        <w:div w:id="1857573179">
          <w:marLeft w:val="0"/>
          <w:marRight w:val="0"/>
          <w:marTop w:val="0"/>
          <w:marBottom w:val="0"/>
          <w:divBdr>
            <w:top w:val="none" w:sz="0" w:space="0" w:color="auto"/>
            <w:left w:val="none" w:sz="0" w:space="0" w:color="auto"/>
            <w:bottom w:val="none" w:sz="0" w:space="0" w:color="auto"/>
            <w:right w:val="none" w:sz="0" w:space="0" w:color="auto"/>
          </w:divBdr>
        </w:div>
        <w:div w:id="1865628556">
          <w:marLeft w:val="0"/>
          <w:marRight w:val="0"/>
          <w:marTop w:val="0"/>
          <w:marBottom w:val="0"/>
          <w:divBdr>
            <w:top w:val="none" w:sz="0" w:space="0" w:color="auto"/>
            <w:left w:val="none" w:sz="0" w:space="0" w:color="auto"/>
            <w:bottom w:val="none" w:sz="0" w:space="0" w:color="auto"/>
            <w:right w:val="none" w:sz="0" w:space="0" w:color="auto"/>
          </w:divBdr>
        </w:div>
        <w:div w:id="1897861376">
          <w:marLeft w:val="0"/>
          <w:marRight w:val="0"/>
          <w:marTop w:val="0"/>
          <w:marBottom w:val="0"/>
          <w:divBdr>
            <w:top w:val="none" w:sz="0" w:space="0" w:color="auto"/>
            <w:left w:val="none" w:sz="0" w:space="0" w:color="auto"/>
            <w:bottom w:val="none" w:sz="0" w:space="0" w:color="auto"/>
            <w:right w:val="none" w:sz="0" w:space="0" w:color="auto"/>
          </w:divBdr>
        </w:div>
        <w:div w:id="1899122388">
          <w:marLeft w:val="0"/>
          <w:marRight w:val="0"/>
          <w:marTop w:val="0"/>
          <w:marBottom w:val="0"/>
          <w:divBdr>
            <w:top w:val="none" w:sz="0" w:space="0" w:color="auto"/>
            <w:left w:val="none" w:sz="0" w:space="0" w:color="auto"/>
            <w:bottom w:val="none" w:sz="0" w:space="0" w:color="auto"/>
            <w:right w:val="none" w:sz="0" w:space="0" w:color="auto"/>
          </w:divBdr>
        </w:div>
        <w:div w:id="1963459477">
          <w:marLeft w:val="0"/>
          <w:marRight w:val="0"/>
          <w:marTop w:val="0"/>
          <w:marBottom w:val="0"/>
          <w:divBdr>
            <w:top w:val="none" w:sz="0" w:space="0" w:color="auto"/>
            <w:left w:val="none" w:sz="0" w:space="0" w:color="auto"/>
            <w:bottom w:val="none" w:sz="0" w:space="0" w:color="auto"/>
            <w:right w:val="none" w:sz="0" w:space="0" w:color="auto"/>
          </w:divBdr>
        </w:div>
        <w:div w:id="2133087534">
          <w:marLeft w:val="0"/>
          <w:marRight w:val="0"/>
          <w:marTop w:val="0"/>
          <w:marBottom w:val="0"/>
          <w:divBdr>
            <w:top w:val="none" w:sz="0" w:space="0" w:color="auto"/>
            <w:left w:val="none" w:sz="0" w:space="0" w:color="auto"/>
            <w:bottom w:val="none" w:sz="0" w:space="0" w:color="auto"/>
            <w:right w:val="none" w:sz="0" w:space="0" w:color="auto"/>
          </w:divBdr>
        </w:div>
        <w:div w:id="2143649776">
          <w:marLeft w:val="0"/>
          <w:marRight w:val="0"/>
          <w:marTop w:val="0"/>
          <w:marBottom w:val="0"/>
          <w:divBdr>
            <w:top w:val="none" w:sz="0" w:space="0" w:color="auto"/>
            <w:left w:val="none" w:sz="0" w:space="0" w:color="auto"/>
            <w:bottom w:val="none" w:sz="0" w:space="0" w:color="auto"/>
            <w:right w:val="none" w:sz="0" w:space="0" w:color="auto"/>
          </w:divBdr>
        </w:div>
      </w:divsChild>
    </w:div>
    <w:div w:id="251859497">
      <w:bodyDiv w:val="1"/>
      <w:marLeft w:val="0"/>
      <w:marRight w:val="0"/>
      <w:marTop w:val="0"/>
      <w:marBottom w:val="0"/>
      <w:divBdr>
        <w:top w:val="none" w:sz="0" w:space="0" w:color="auto"/>
        <w:left w:val="none" w:sz="0" w:space="0" w:color="auto"/>
        <w:bottom w:val="none" w:sz="0" w:space="0" w:color="auto"/>
        <w:right w:val="none" w:sz="0" w:space="0" w:color="auto"/>
      </w:divBdr>
    </w:div>
    <w:div w:id="287199093">
      <w:bodyDiv w:val="1"/>
      <w:marLeft w:val="0"/>
      <w:marRight w:val="0"/>
      <w:marTop w:val="0"/>
      <w:marBottom w:val="0"/>
      <w:divBdr>
        <w:top w:val="none" w:sz="0" w:space="0" w:color="auto"/>
        <w:left w:val="none" w:sz="0" w:space="0" w:color="auto"/>
        <w:bottom w:val="none" w:sz="0" w:space="0" w:color="auto"/>
        <w:right w:val="none" w:sz="0" w:space="0" w:color="auto"/>
      </w:divBdr>
    </w:div>
    <w:div w:id="290290703">
      <w:bodyDiv w:val="1"/>
      <w:marLeft w:val="0"/>
      <w:marRight w:val="0"/>
      <w:marTop w:val="0"/>
      <w:marBottom w:val="0"/>
      <w:divBdr>
        <w:top w:val="none" w:sz="0" w:space="0" w:color="auto"/>
        <w:left w:val="none" w:sz="0" w:space="0" w:color="auto"/>
        <w:bottom w:val="none" w:sz="0" w:space="0" w:color="auto"/>
        <w:right w:val="none" w:sz="0" w:space="0" w:color="auto"/>
      </w:divBdr>
    </w:div>
    <w:div w:id="308751587">
      <w:bodyDiv w:val="1"/>
      <w:marLeft w:val="0"/>
      <w:marRight w:val="0"/>
      <w:marTop w:val="0"/>
      <w:marBottom w:val="0"/>
      <w:divBdr>
        <w:top w:val="none" w:sz="0" w:space="0" w:color="auto"/>
        <w:left w:val="none" w:sz="0" w:space="0" w:color="auto"/>
        <w:bottom w:val="none" w:sz="0" w:space="0" w:color="auto"/>
        <w:right w:val="none" w:sz="0" w:space="0" w:color="auto"/>
      </w:divBdr>
    </w:div>
    <w:div w:id="345836140">
      <w:bodyDiv w:val="1"/>
      <w:marLeft w:val="0"/>
      <w:marRight w:val="0"/>
      <w:marTop w:val="0"/>
      <w:marBottom w:val="0"/>
      <w:divBdr>
        <w:top w:val="none" w:sz="0" w:space="0" w:color="auto"/>
        <w:left w:val="none" w:sz="0" w:space="0" w:color="auto"/>
        <w:bottom w:val="none" w:sz="0" w:space="0" w:color="auto"/>
        <w:right w:val="none" w:sz="0" w:space="0" w:color="auto"/>
      </w:divBdr>
      <w:divsChild>
        <w:div w:id="162627123">
          <w:marLeft w:val="0"/>
          <w:marRight w:val="0"/>
          <w:marTop w:val="0"/>
          <w:marBottom w:val="0"/>
          <w:divBdr>
            <w:top w:val="none" w:sz="0" w:space="0" w:color="auto"/>
            <w:left w:val="none" w:sz="0" w:space="0" w:color="auto"/>
            <w:bottom w:val="none" w:sz="0" w:space="0" w:color="auto"/>
            <w:right w:val="none" w:sz="0" w:space="0" w:color="auto"/>
          </w:divBdr>
        </w:div>
        <w:div w:id="244539153">
          <w:marLeft w:val="0"/>
          <w:marRight w:val="0"/>
          <w:marTop w:val="0"/>
          <w:marBottom w:val="0"/>
          <w:divBdr>
            <w:top w:val="none" w:sz="0" w:space="0" w:color="auto"/>
            <w:left w:val="none" w:sz="0" w:space="0" w:color="auto"/>
            <w:bottom w:val="none" w:sz="0" w:space="0" w:color="auto"/>
            <w:right w:val="none" w:sz="0" w:space="0" w:color="auto"/>
          </w:divBdr>
        </w:div>
        <w:div w:id="276377452">
          <w:marLeft w:val="0"/>
          <w:marRight w:val="0"/>
          <w:marTop w:val="0"/>
          <w:marBottom w:val="0"/>
          <w:divBdr>
            <w:top w:val="none" w:sz="0" w:space="0" w:color="auto"/>
            <w:left w:val="none" w:sz="0" w:space="0" w:color="auto"/>
            <w:bottom w:val="none" w:sz="0" w:space="0" w:color="auto"/>
            <w:right w:val="none" w:sz="0" w:space="0" w:color="auto"/>
          </w:divBdr>
        </w:div>
        <w:div w:id="491411356">
          <w:marLeft w:val="0"/>
          <w:marRight w:val="0"/>
          <w:marTop w:val="0"/>
          <w:marBottom w:val="0"/>
          <w:divBdr>
            <w:top w:val="none" w:sz="0" w:space="0" w:color="auto"/>
            <w:left w:val="none" w:sz="0" w:space="0" w:color="auto"/>
            <w:bottom w:val="none" w:sz="0" w:space="0" w:color="auto"/>
            <w:right w:val="none" w:sz="0" w:space="0" w:color="auto"/>
          </w:divBdr>
        </w:div>
        <w:div w:id="579290418">
          <w:marLeft w:val="0"/>
          <w:marRight w:val="0"/>
          <w:marTop w:val="0"/>
          <w:marBottom w:val="0"/>
          <w:divBdr>
            <w:top w:val="none" w:sz="0" w:space="0" w:color="auto"/>
            <w:left w:val="none" w:sz="0" w:space="0" w:color="auto"/>
            <w:bottom w:val="none" w:sz="0" w:space="0" w:color="auto"/>
            <w:right w:val="none" w:sz="0" w:space="0" w:color="auto"/>
          </w:divBdr>
        </w:div>
        <w:div w:id="712313068">
          <w:marLeft w:val="0"/>
          <w:marRight w:val="0"/>
          <w:marTop w:val="0"/>
          <w:marBottom w:val="0"/>
          <w:divBdr>
            <w:top w:val="none" w:sz="0" w:space="0" w:color="auto"/>
            <w:left w:val="none" w:sz="0" w:space="0" w:color="auto"/>
            <w:bottom w:val="none" w:sz="0" w:space="0" w:color="auto"/>
            <w:right w:val="none" w:sz="0" w:space="0" w:color="auto"/>
          </w:divBdr>
        </w:div>
        <w:div w:id="859009825">
          <w:marLeft w:val="0"/>
          <w:marRight w:val="0"/>
          <w:marTop w:val="0"/>
          <w:marBottom w:val="0"/>
          <w:divBdr>
            <w:top w:val="none" w:sz="0" w:space="0" w:color="auto"/>
            <w:left w:val="none" w:sz="0" w:space="0" w:color="auto"/>
            <w:bottom w:val="none" w:sz="0" w:space="0" w:color="auto"/>
            <w:right w:val="none" w:sz="0" w:space="0" w:color="auto"/>
          </w:divBdr>
        </w:div>
        <w:div w:id="920989513">
          <w:marLeft w:val="0"/>
          <w:marRight w:val="0"/>
          <w:marTop w:val="0"/>
          <w:marBottom w:val="0"/>
          <w:divBdr>
            <w:top w:val="none" w:sz="0" w:space="0" w:color="auto"/>
            <w:left w:val="none" w:sz="0" w:space="0" w:color="auto"/>
            <w:bottom w:val="none" w:sz="0" w:space="0" w:color="auto"/>
            <w:right w:val="none" w:sz="0" w:space="0" w:color="auto"/>
          </w:divBdr>
        </w:div>
        <w:div w:id="932783574">
          <w:marLeft w:val="0"/>
          <w:marRight w:val="0"/>
          <w:marTop w:val="0"/>
          <w:marBottom w:val="0"/>
          <w:divBdr>
            <w:top w:val="none" w:sz="0" w:space="0" w:color="auto"/>
            <w:left w:val="none" w:sz="0" w:space="0" w:color="auto"/>
            <w:bottom w:val="none" w:sz="0" w:space="0" w:color="auto"/>
            <w:right w:val="none" w:sz="0" w:space="0" w:color="auto"/>
          </w:divBdr>
        </w:div>
        <w:div w:id="960958896">
          <w:marLeft w:val="0"/>
          <w:marRight w:val="0"/>
          <w:marTop w:val="0"/>
          <w:marBottom w:val="0"/>
          <w:divBdr>
            <w:top w:val="none" w:sz="0" w:space="0" w:color="auto"/>
            <w:left w:val="none" w:sz="0" w:space="0" w:color="auto"/>
            <w:bottom w:val="none" w:sz="0" w:space="0" w:color="auto"/>
            <w:right w:val="none" w:sz="0" w:space="0" w:color="auto"/>
          </w:divBdr>
        </w:div>
        <w:div w:id="1030181872">
          <w:marLeft w:val="0"/>
          <w:marRight w:val="0"/>
          <w:marTop w:val="0"/>
          <w:marBottom w:val="0"/>
          <w:divBdr>
            <w:top w:val="none" w:sz="0" w:space="0" w:color="auto"/>
            <w:left w:val="none" w:sz="0" w:space="0" w:color="auto"/>
            <w:bottom w:val="none" w:sz="0" w:space="0" w:color="auto"/>
            <w:right w:val="none" w:sz="0" w:space="0" w:color="auto"/>
          </w:divBdr>
        </w:div>
        <w:div w:id="1052073144">
          <w:marLeft w:val="0"/>
          <w:marRight w:val="0"/>
          <w:marTop w:val="0"/>
          <w:marBottom w:val="0"/>
          <w:divBdr>
            <w:top w:val="none" w:sz="0" w:space="0" w:color="auto"/>
            <w:left w:val="none" w:sz="0" w:space="0" w:color="auto"/>
            <w:bottom w:val="none" w:sz="0" w:space="0" w:color="auto"/>
            <w:right w:val="none" w:sz="0" w:space="0" w:color="auto"/>
          </w:divBdr>
        </w:div>
        <w:div w:id="1457945601">
          <w:marLeft w:val="0"/>
          <w:marRight w:val="0"/>
          <w:marTop w:val="0"/>
          <w:marBottom w:val="0"/>
          <w:divBdr>
            <w:top w:val="none" w:sz="0" w:space="0" w:color="auto"/>
            <w:left w:val="none" w:sz="0" w:space="0" w:color="auto"/>
            <w:bottom w:val="none" w:sz="0" w:space="0" w:color="auto"/>
            <w:right w:val="none" w:sz="0" w:space="0" w:color="auto"/>
          </w:divBdr>
        </w:div>
        <w:div w:id="1596784651">
          <w:marLeft w:val="0"/>
          <w:marRight w:val="0"/>
          <w:marTop w:val="0"/>
          <w:marBottom w:val="0"/>
          <w:divBdr>
            <w:top w:val="none" w:sz="0" w:space="0" w:color="auto"/>
            <w:left w:val="none" w:sz="0" w:space="0" w:color="auto"/>
            <w:bottom w:val="none" w:sz="0" w:space="0" w:color="auto"/>
            <w:right w:val="none" w:sz="0" w:space="0" w:color="auto"/>
          </w:divBdr>
        </w:div>
        <w:div w:id="1644769271">
          <w:marLeft w:val="0"/>
          <w:marRight w:val="0"/>
          <w:marTop w:val="0"/>
          <w:marBottom w:val="0"/>
          <w:divBdr>
            <w:top w:val="none" w:sz="0" w:space="0" w:color="auto"/>
            <w:left w:val="none" w:sz="0" w:space="0" w:color="auto"/>
            <w:bottom w:val="none" w:sz="0" w:space="0" w:color="auto"/>
            <w:right w:val="none" w:sz="0" w:space="0" w:color="auto"/>
          </w:divBdr>
        </w:div>
        <w:div w:id="1649437548">
          <w:marLeft w:val="0"/>
          <w:marRight w:val="0"/>
          <w:marTop w:val="0"/>
          <w:marBottom w:val="0"/>
          <w:divBdr>
            <w:top w:val="none" w:sz="0" w:space="0" w:color="auto"/>
            <w:left w:val="none" w:sz="0" w:space="0" w:color="auto"/>
            <w:bottom w:val="none" w:sz="0" w:space="0" w:color="auto"/>
            <w:right w:val="none" w:sz="0" w:space="0" w:color="auto"/>
          </w:divBdr>
        </w:div>
        <w:div w:id="1996256236">
          <w:marLeft w:val="0"/>
          <w:marRight w:val="0"/>
          <w:marTop w:val="0"/>
          <w:marBottom w:val="0"/>
          <w:divBdr>
            <w:top w:val="none" w:sz="0" w:space="0" w:color="auto"/>
            <w:left w:val="none" w:sz="0" w:space="0" w:color="auto"/>
            <w:bottom w:val="none" w:sz="0" w:space="0" w:color="auto"/>
            <w:right w:val="none" w:sz="0" w:space="0" w:color="auto"/>
          </w:divBdr>
        </w:div>
      </w:divsChild>
    </w:div>
    <w:div w:id="354309275">
      <w:bodyDiv w:val="1"/>
      <w:marLeft w:val="0"/>
      <w:marRight w:val="0"/>
      <w:marTop w:val="0"/>
      <w:marBottom w:val="0"/>
      <w:divBdr>
        <w:top w:val="none" w:sz="0" w:space="0" w:color="auto"/>
        <w:left w:val="none" w:sz="0" w:space="0" w:color="auto"/>
        <w:bottom w:val="none" w:sz="0" w:space="0" w:color="auto"/>
        <w:right w:val="none" w:sz="0" w:space="0" w:color="auto"/>
      </w:divBdr>
    </w:div>
    <w:div w:id="368536033">
      <w:bodyDiv w:val="1"/>
      <w:marLeft w:val="0"/>
      <w:marRight w:val="0"/>
      <w:marTop w:val="0"/>
      <w:marBottom w:val="0"/>
      <w:divBdr>
        <w:top w:val="none" w:sz="0" w:space="0" w:color="auto"/>
        <w:left w:val="none" w:sz="0" w:space="0" w:color="auto"/>
        <w:bottom w:val="none" w:sz="0" w:space="0" w:color="auto"/>
        <w:right w:val="none" w:sz="0" w:space="0" w:color="auto"/>
      </w:divBdr>
    </w:div>
    <w:div w:id="385229037">
      <w:bodyDiv w:val="1"/>
      <w:marLeft w:val="0"/>
      <w:marRight w:val="0"/>
      <w:marTop w:val="0"/>
      <w:marBottom w:val="0"/>
      <w:divBdr>
        <w:top w:val="none" w:sz="0" w:space="0" w:color="auto"/>
        <w:left w:val="none" w:sz="0" w:space="0" w:color="auto"/>
        <w:bottom w:val="none" w:sz="0" w:space="0" w:color="auto"/>
        <w:right w:val="none" w:sz="0" w:space="0" w:color="auto"/>
      </w:divBdr>
      <w:divsChild>
        <w:div w:id="146166050">
          <w:marLeft w:val="0"/>
          <w:marRight w:val="0"/>
          <w:marTop w:val="0"/>
          <w:marBottom w:val="0"/>
          <w:divBdr>
            <w:top w:val="none" w:sz="0" w:space="0" w:color="auto"/>
            <w:left w:val="none" w:sz="0" w:space="0" w:color="auto"/>
            <w:bottom w:val="none" w:sz="0" w:space="0" w:color="auto"/>
            <w:right w:val="none" w:sz="0" w:space="0" w:color="auto"/>
          </w:divBdr>
          <w:divsChild>
            <w:div w:id="36128156">
              <w:marLeft w:val="0"/>
              <w:marRight w:val="0"/>
              <w:marTop w:val="0"/>
              <w:marBottom w:val="0"/>
              <w:divBdr>
                <w:top w:val="none" w:sz="0" w:space="0" w:color="auto"/>
                <w:left w:val="none" w:sz="0" w:space="0" w:color="auto"/>
                <w:bottom w:val="none" w:sz="0" w:space="0" w:color="auto"/>
                <w:right w:val="none" w:sz="0" w:space="0" w:color="auto"/>
              </w:divBdr>
            </w:div>
            <w:div w:id="49959505">
              <w:marLeft w:val="0"/>
              <w:marRight w:val="0"/>
              <w:marTop w:val="0"/>
              <w:marBottom w:val="0"/>
              <w:divBdr>
                <w:top w:val="none" w:sz="0" w:space="0" w:color="auto"/>
                <w:left w:val="none" w:sz="0" w:space="0" w:color="auto"/>
                <w:bottom w:val="none" w:sz="0" w:space="0" w:color="auto"/>
                <w:right w:val="none" w:sz="0" w:space="0" w:color="auto"/>
              </w:divBdr>
            </w:div>
            <w:div w:id="88232505">
              <w:marLeft w:val="0"/>
              <w:marRight w:val="0"/>
              <w:marTop w:val="0"/>
              <w:marBottom w:val="0"/>
              <w:divBdr>
                <w:top w:val="none" w:sz="0" w:space="0" w:color="auto"/>
                <w:left w:val="none" w:sz="0" w:space="0" w:color="auto"/>
                <w:bottom w:val="none" w:sz="0" w:space="0" w:color="auto"/>
                <w:right w:val="none" w:sz="0" w:space="0" w:color="auto"/>
              </w:divBdr>
            </w:div>
            <w:div w:id="90901888">
              <w:marLeft w:val="0"/>
              <w:marRight w:val="0"/>
              <w:marTop w:val="0"/>
              <w:marBottom w:val="0"/>
              <w:divBdr>
                <w:top w:val="none" w:sz="0" w:space="0" w:color="auto"/>
                <w:left w:val="none" w:sz="0" w:space="0" w:color="auto"/>
                <w:bottom w:val="none" w:sz="0" w:space="0" w:color="auto"/>
                <w:right w:val="none" w:sz="0" w:space="0" w:color="auto"/>
              </w:divBdr>
            </w:div>
            <w:div w:id="93743309">
              <w:marLeft w:val="0"/>
              <w:marRight w:val="0"/>
              <w:marTop w:val="0"/>
              <w:marBottom w:val="0"/>
              <w:divBdr>
                <w:top w:val="none" w:sz="0" w:space="0" w:color="auto"/>
                <w:left w:val="none" w:sz="0" w:space="0" w:color="auto"/>
                <w:bottom w:val="none" w:sz="0" w:space="0" w:color="auto"/>
                <w:right w:val="none" w:sz="0" w:space="0" w:color="auto"/>
              </w:divBdr>
            </w:div>
            <w:div w:id="120341998">
              <w:marLeft w:val="0"/>
              <w:marRight w:val="0"/>
              <w:marTop w:val="0"/>
              <w:marBottom w:val="0"/>
              <w:divBdr>
                <w:top w:val="none" w:sz="0" w:space="0" w:color="auto"/>
                <w:left w:val="none" w:sz="0" w:space="0" w:color="auto"/>
                <w:bottom w:val="none" w:sz="0" w:space="0" w:color="auto"/>
                <w:right w:val="none" w:sz="0" w:space="0" w:color="auto"/>
              </w:divBdr>
            </w:div>
            <w:div w:id="140118654">
              <w:marLeft w:val="0"/>
              <w:marRight w:val="0"/>
              <w:marTop w:val="0"/>
              <w:marBottom w:val="0"/>
              <w:divBdr>
                <w:top w:val="none" w:sz="0" w:space="0" w:color="auto"/>
                <w:left w:val="none" w:sz="0" w:space="0" w:color="auto"/>
                <w:bottom w:val="none" w:sz="0" w:space="0" w:color="auto"/>
                <w:right w:val="none" w:sz="0" w:space="0" w:color="auto"/>
              </w:divBdr>
            </w:div>
            <w:div w:id="171264319">
              <w:marLeft w:val="0"/>
              <w:marRight w:val="0"/>
              <w:marTop w:val="0"/>
              <w:marBottom w:val="0"/>
              <w:divBdr>
                <w:top w:val="none" w:sz="0" w:space="0" w:color="auto"/>
                <w:left w:val="none" w:sz="0" w:space="0" w:color="auto"/>
                <w:bottom w:val="none" w:sz="0" w:space="0" w:color="auto"/>
                <w:right w:val="none" w:sz="0" w:space="0" w:color="auto"/>
              </w:divBdr>
            </w:div>
            <w:div w:id="183441129">
              <w:marLeft w:val="0"/>
              <w:marRight w:val="0"/>
              <w:marTop w:val="0"/>
              <w:marBottom w:val="0"/>
              <w:divBdr>
                <w:top w:val="none" w:sz="0" w:space="0" w:color="auto"/>
                <w:left w:val="none" w:sz="0" w:space="0" w:color="auto"/>
                <w:bottom w:val="none" w:sz="0" w:space="0" w:color="auto"/>
                <w:right w:val="none" w:sz="0" w:space="0" w:color="auto"/>
              </w:divBdr>
            </w:div>
            <w:div w:id="189077458">
              <w:marLeft w:val="0"/>
              <w:marRight w:val="0"/>
              <w:marTop w:val="0"/>
              <w:marBottom w:val="0"/>
              <w:divBdr>
                <w:top w:val="none" w:sz="0" w:space="0" w:color="auto"/>
                <w:left w:val="none" w:sz="0" w:space="0" w:color="auto"/>
                <w:bottom w:val="none" w:sz="0" w:space="0" w:color="auto"/>
                <w:right w:val="none" w:sz="0" w:space="0" w:color="auto"/>
              </w:divBdr>
            </w:div>
            <w:div w:id="197663063">
              <w:marLeft w:val="0"/>
              <w:marRight w:val="0"/>
              <w:marTop w:val="0"/>
              <w:marBottom w:val="0"/>
              <w:divBdr>
                <w:top w:val="none" w:sz="0" w:space="0" w:color="auto"/>
                <w:left w:val="none" w:sz="0" w:space="0" w:color="auto"/>
                <w:bottom w:val="none" w:sz="0" w:space="0" w:color="auto"/>
                <w:right w:val="none" w:sz="0" w:space="0" w:color="auto"/>
              </w:divBdr>
            </w:div>
            <w:div w:id="236668358">
              <w:marLeft w:val="0"/>
              <w:marRight w:val="0"/>
              <w:marTop w:val="0"/>
              <w:marBottom w:val="0"/>
              <w:divBdr>
                <w:top w:val="none" w:sz="0" w:space="0" w:color="auto"/>
                <w:left w:val="none" w:sz="0" w:space="0" w:color="auto"/>
                <w:bottom w:val="none" w:sz="0" w:space="0" w:color="auto"/>
                <w:right w:val="none" w:sz="0" w:space="0" w:color="auto"/>
              </w:divBdr>
            </w:div>
            <w:div w:id="264964801">
              <w:marLeft w:val="0"/>
              <w:marRight w:val="0"/>
              <w:marTop w:val="0"/>
              <w:marBottom w:val="0"/>
              <w:divBdr>
                <w:top w:val="none" w:sz="0" w:space="0" w:color="auto"/>
                <w:left w:val="none" w:sz="0" w:space="0" w:color="auto"/>
                <w:bottom w:val="none" w:sz="0" w:space="0" w:color="auto"/>
                <w:right w:val="none" w:sz="0" w:space="0" w:color="auto"/>
              </w:divBdr>
            </w:div>
            <w:div w:id="299385154">
              <w:marLeft w:val="0"/>
              <w:marRight w:val="0"/>
              <w:marTop w:val="0"/>
              <w:marBottom w:val="0"/>
              <w:divBdr>
                <w:top w:val="none" w:sz="0" w:space="0" w:color="auto"/>
                <w:left w:val="none" w:sz="0" w:space="0" w:color="auto"/>
                <w:bottom w:val="none" w:sz="0" w:space="0" w:color="auto"/>
                <w:right w:val="none" w:sz="0" w:space="0" w:color="auto"/>
              </w:divBdr>
            </w:div>
            <w:div w:id="323050466">
              <w:marLeft w:val="0"/>
              <w:marRight w:val="0"/>
              <w:marTop w:val="0"/>
              <w:marBottom w:val="0"/>
              <w:divBdr>
                <w:top w:val="none" w:sz="0" w:space="0" w:color="auto"/>
                <w:left w:val="none" w:sz="0" w:space="0" w:color="auto"/>
                <w:bottom w:val="none" w:sz="0" w:space="0" w:color="auto"/>
                <w:right w:val="none" w:sz="0" w:space="0" w:color="auto"/>
              </w:divBdr>
            </w:div>
            <w:div w:id="323779766">
              <w:marLeft w:val="0"/>
              <w:marRight w:val="0"/>
              <w:marTop w:val="0"/>
              <w:marBottom w:val="0"/>
              <w:divBdr>
                <w:top w:val="none" w:sz="0" w:space="0" w:color="auto"/>
                <w:left w:val="none" w:sz="0" w:space="0" w:color="auto"/>
                <w:bottom w:val="none" w:sz="0" w:space="0" w:color="auto"/>
                <w:right w:val="none" w:sz="0" w:space="0" w:color="auto"/>
              </w:divBdr>
            </w:div>
            <w:div w:id="437263211">
              <w:marLeft w:val="0"/>
              <w:marRight w:val="0"/>
              <w:marTop w:val="0"/>
              <w:marBottom w:val="0"/>
              <w:divBdr>
                <w:top w:val="none" w:sz="0" w:space="0" w:color="auto"/>
                <w:left w:val="none" w:sz="0" w:space="0" w:color="auto"/>
                <w:bottom w:val="none" w:sz="0" w:space="0" w:color="auto"/>
                <w:right w:val="none" w:sz="0" w:space="0" w:color="auto"/>
              </w:divBdr>
            </w:div>
            <w:div w:id="482357772">
              <w:marLeft w:val="0"/>
              <w:marRight w:val="0"/>
              <w:marTop w:val="0"/>
              <w:marBottom w:val="0"/>
              <w:divBdr>
                <w:top w:val="none" w:sz="0" w:space="0" w:color="auto"/>
                <w:left w:val="none" w:sz="0" w:space="0" w:color="auto"/>
                <w:bottom w:val="none" w:sz="0" w:space="0" w:color="auto"/>
                <w:right w:val="none" w:sz="0" w:space="0" w:color="auto"/>
              </w:divBdr>
            </w:div>
            <w:div w:id="489173389">
              <w:marLeft w:val="0"/>
              <w:marRight w:val="0"/>
              <w:marTop w:val="0"/>
              <w:marBottom w:val="0"/>
              <w:divBdr>
                <w:top w:val="none" w:sz="0" w:space="0" w:color="auto"/>
                <w:left w:val="none" w:sz="0" w:space="0" w:color="auto"/>
                <w:bottom w:val="none" w:sz="0" w:space="0" w:color="auto"/>
                <w:right w:val="none" w:sz="0" w:space="0" w:color="auto"/>
              </w:divBdr>
            </w:div>
            <w:div w:id="507983842">
              <w:marLeft w:val="0"/>
              <w:marRight w:val="0"/>
              <w:marTop w:val="0"/>
              <w:marBottom w:val="0"/>
              <w:divBdr>
                <w:top w:val="none" w:sz="0" w:space="0" w:color="auto"/>
                <w:left w:val="none" w:sz="0" w:space="0" w:color="auto"/>
                <w:bottom w:val="none" w:sz="0" w:space="0" w:color="auto"/>
                <w:right w:val="none" w:sz="0" w:space="0" w:color="auto"/>
              </w:divBdr>
            </w:div>
            <w:div w:id="523860540">
              <w:marLeft w:val="0"/>
              <w:marRight w:val="0"/>
              <w:marTop w:val="0"/>
              <w:marBottom w:val="0"/>
              <w:divBdr>
                <w:top w:val="none" w:sz="0" w:space="0" w:color="auto"/>
                <w:left w:val="none" w:sz="0" w:space="0" w:color="auto"/>
                <w:bottom w:val="none" w:sz="0" w:space="0" w:color="auto"/>
                <w:right w:val="none" w:sz="0" w:space="0" w:color="auto"/>
              </w:divBdr>
            </w:div>
            <w:div w:id="581917239">
              <w:marLeft w:val="0"/>
              <w:marRight w:val="0"/>
              <w:marTop w:val="0"/>
              <w:marBottom w:val="0"/>
              <w:divBdr>
                <w:top w:val="none" w:sz="0" w:space="0" w:color="auto"/>
                <w:left w:val="none" w:sz="0" w:space="0" w:color="auto"/>
                <w:bottom w:val="none" w:sz="0" w:space="0" w:color="auto"/>
                <w:right w:val="none" w:sz="0" w:space="0" w:color="auto"/>
              </w:divBdr>
            </w:div>
            <w:div w:id="588807326">
              <w:marLeft w:val="0"/>
              <w:marRight w:val="0"/>
              <w:marTop w:val="0"/>
              <w:marBottom w:val="0"/>
              <w:divBdr>
                <w:top w:val="none" w:sz="0" w:space="0" w:color="auto"/>
                <w:left w:val="none" w:sz="0" w:space="0" w:color="auto"/>
                <w:bottom w:val="none" w:sz="0" w:space="0" w:color="auto"/>
                <w:right w:val="none" w:sz="0" w:space="0" w:color="auto"/>
              </w:divBdr>
            </w:div>
            <w:div w:id="633095513">
              <w:marLeft w:val="0"/>
              <w:marRight w:val="0"/>
              <w:marTop w:val="0"/>
              <w:marBottom w:val="0"/>
              <w:divBdr>
                <w:top w:val="none" w:sz="0" w:space="0" w:color="auto"/>
                <w:left w:val="none" w:sz="0" w:space="0" w:color="auto"/>
                <w:bottom w:val="none" w:sz="0" w:space="0" w:color="auto"/>
                <w:right w:val="none" w:sz="0" w:space="0" w:color="auto"/>
              </w:divBdr>
            </w:div>
            <w:div w:id="666254907">
              <w:marLeft w:val="0"/>
              <w:marRight w:val="0"/>
              <w:marTop w:val="0"/>
              <w:marBottom w:val="0"/>
              <w:divBdr>
                <w:top w:val="none" w:sz="0" w:space="0" w:color="auto"/>
                <w:left w:val="none" w:sz="0" w:space="0" w:color="auto"/>
                <w:bottom w:val="none" w:sz="0" w:space="0" w:color="auto"/>
                <w:right w:val="none" w:sz="0" w:space="0" w:color="auto"/>
              </w:divBdr>
            </w:div>
            <w:div w:id="671030695">
              <w:marLeft w:val="0"/>
              <w:marRight w:val="0"/>
              <w:marTop w:val="0"/>
              <w:marBottom w:val="0"/>
              <w:divBdr>
                <w:top w:val="none" w:sz="0" w:space="0" w:color="auto"/>
                <w:left w:val="none" w:sz="0" w:space="0" w:color="auto"/>
                <w:bottom w:val="none" w:sz="0" w:space="0" w:color="auto"/>
                <w:right w:val="none" w:sz="0" w:space="0" w:color="auto"/>
              </w:divBdr>
            </w:div>
            <w:div w:id="711348824">
              <w:marLeft w:val="0"/>
              <w:marRight w:val="0"/>
              <w:marTop w:val="0"/>
              <w:marBottom w:val="0"/>
              <w:divBdr>
                <w:top w:val="none" w:sz="0" w:space="0" w:color="auto"/>
                <w:left w:val="none" w:sz="0" w:space="0" w:color="auto"/>
                <w:bottom w:val="none" w:sz="0" w:space="0" w:color="auto"/>
                <w:right w:val="none" w:sz="0" w:space="0" w:color="auto"/>
              </w:divBdr>
            </w:div>
            <w:div w:id="717823799">
              <w:marLeft w:val="0"/>
              <w:marRight w:val="0"/>
              <w:marTop w:val="0"/>
              <w:marBottom w:val="0"/>
              <w:divBdr>
                <w:top w:val="none" w:sz="0" w:space="0" w:color="auto"/>
                <w:left w:val="none" w:sz="0" w:space="0" w:color="auto"/>
                <w:bottom w:val="none" w:sz="0" w:space="0" w:color="auto"/>
                <w:right w:val="none" w:sz="0" w:space="0" w:color="auto"/>
              </w:divBdr>
            </w:div>
            <w:div w:id="772820393">
              <w:marLeft w:val="0"/>
              <w:marRight w:val="0"/>
              <w:marTop w:val="0"/>
              <w:marBottom w:val="0"/>
              <w:divBdr>
                <w:top w:val="none" w:sz="0" w:space="0" w:color="auto"/>
                <w:left w:val="none" w:sz="0" w:space="0" w:color="auto"/>
                <w:bottom w:val="none" w:sz="0" w:space="0" w:color="auto"/>
                <w:right w:val="none" w:sz="0" w:space="0" w:color="auto"/>
              </w:divBdr>
            </w:div>
            <w:div w:id="785854276">
              <w:marLeft w:val="0"/>
              <w:marRight w:val="0"/>
              <w:marTop w:val="0"/>
              <w:marBottom w:val="0"/>
              <w:divBdr>
                <w:top w:val="none" w:sz="0" w:space="0" w:color="auto"/>
                <w:left w:val="none" w:sz="0" w:space="0" w:color="auto"/>
                <w:bottom w:val="none" w:sz="0" w:space="0" w:color="auto"/>
                <w:right w:val="none" w:sz="0" w:space="0" w:color="auto"/>
              </w:divBdr>
            </w:div>
            <w:div w:id="807170360">
              <w:marLeft w:val="0"/>
              <w:marRight w:val="0"/>
              <w:marTop w:val="0"/>
              <w:marBottom w:val="0"/>
              <w:divBdr>
                <w:top w:val="none" w:sz="0" w:space="0" w:color="auto"/>
                <w:left w:val="none" w:sz="0" w:space="0" w:color="auto"/>
                <w:bottom w:val="none" w:sz="0" w:space="0" w:color="auto"/>
                <w:right w:val="none" w:sz="0" w:space="0" w:color="auto"/>
              </w:divBdr>
            </w:div>
            <w:div w:id="860633723">
              <w:marLeft w:val="0"/>
              <w:marRight w:val="0"/>
              <w:marTop w:val="0"/>
              <w:marBottom w:val="0"/>
              <w:divBdr>
                <w:top w:val="none" w:sz="0" w:space="0" w:color="auto"/>
                <w:left w:val="none" w:sz="0" w:space="0" w:color="auto"/>
                <w:bottom w:val="none" w:sz="0" w:space="0" w:color="auto"/>
                <w:right w:val="none" w:sz="0" w:space="0" w:color="auto"/>
              </w:divBdr>
            </w:div>
            <w:div w:id="888997484">
              <w:marLeft w:val="0"/>
              <w:marRight w:val="0"/>
              <w:marTop w:val="0"/>
              <w:marBottom w:val="0"/>
              <w:divBdr>
                <w:top w:val="none" w:sz="0" w:space="0" w:color="auto"/>
                <w:left w:val="none" w:sz="0" w:space="0" w:color="auto"/>
                <w:bottom w:val="none" w:sz="0" w:space="0" w:color="auto"/>
                <w:right w:val="none" w:sz="0" w:space="0" w:color="auto"/>
              </w:divBdr>
            </w:div>
            <w:div w:id="1099908890">
              <w:marLeft w:val="0"/>
              <w:marRight w:val="0"/>
              <w:marTop w:val="0"/>
              <w:marBottom w:val="0"/>
              <w:divBdr>
                <w:top w:val="none" w:sz="0" w:space="0" w:color="auto"/>
                <w:left w:val="none" w:sz="0" w:space="0" w:color="auto"/>
                <w:bottom w:val="none" w:sz="0" w:space="0" w:color="auto"/>
                <w:right w:val="none" w:sz="0" w:space="0" w:color="auto"/>
              </w:divBdr>
            </w:div>
            <w:div w:id="1131023146">
              <w:marLeft w:val="0"/>
              <w:marRight w:val="0"/>
              <w:marTop w:val="0"/>
              <w:marBottom w:val="0"/>
              <w:divBdr>
                <w:top w:val="none" w:sz="0" w:space="0" w:color="auto"/>
                <w:left w:val="none" w:sz="0" w:space="0" w:color="auto"/>
                <w:bottom w:val="none" w:sz="0" w:space="0" w:color="auto"/>
                <w:right w:val="none" w:sz="0" w:space="0" w:color="auto"/>
              </w:divBdr>
            </w:div>
            <w:div w:id="1164130422">
              <w:marLeft w:val="0"/>
              <w:marRight w:val="0"/>
              <w:marTop w:val="0"/>
              <w:marBottom w:val="0"/>
              <w:divBdr>
                <w:top w:val="none" w:sz="0" w:space="0" w:color="auto"/>
                <w:left w:val="none" w:sz="0" w:space="0" w:color="auto"/>
                <w:bottom w:val="none" w:sz="0" w:space="0" w:color="auto"/>
                <w:right w:val="none" w:sz="0" w:space="0" w:color="auto"/>
              </w:divBdr>
            </w:div>
            <w:div w:id="1202940896">
              <w:marLeft w:val="0"/>
              <w:marRight w:val="0"/>
              <w:marTop w:val="0"/>
              <w:marBottom w:val="0"/>
              <w:divBdr>
                <w:top w:val="none" w:sz="0" w:space="0" w:color="auto"/>
                <w:left w:val="none" w:sz="0" w:space="0" w:color="auto"/>
                <w:bottom w:val="none" w:sz="0" w:space="0" w:color="auto"/>
                <w:right w:val="none" w:sz="0" w:space="0" w:color="auto"/>
              </w:divBdr>
            </w:div>
            <w:div w:id="1271468998">
              <w:marLeft w:val="0"/>
              <w:marRight w:val="0"/>
              <w:marTop w:val="0"/>
              <w:marBottom w:val="0"/>
              <w:divBdr>
                <w:top w:val="none" w:sz="0" w:space="0" w:color="auto"/>
                <w:left w:val="none" w:sz="0" w:space="0" w:color="auto"/>
                <w:bottom w:val="none" w:sz="0" w:space="0" w:color="auto"/>
                <w:right w:val="none" w:sz="0" w:space="0" w:color="auto"/>
              </w:divBdr>
            </w:div>
            <w:div w:id="1310746187">
              <w:marLeft w:val="0"/>
              <w:marRight w:val="0"/>
              <w:marTop w:val="0"/>
              <w:marBottom w:val="0"/>
              <w:divBdr>
                <w:top w:val="none" w:sz="0" w:space="0" w:color="auto"/>
                <w:left w:val="none" w:sz="0" w:space="0" w:color="auto"/>
                <w:bottom w:val="none" w:sz="0" w:space="0" w:color="auto"/>
                <w:right w:val="none" w:sz="0" w:space="0" w:color="auto"/>
              </w:divBdr>
            </w:div>
            <w:div w:id="1366172697">
              <w:marLeft w:val="0"/>
              <w:marRight w:val="0"/>
              <w:marTop w:val="0"/>
              <w:marBottom w:val="0"/>
              <w:divBdr>
                <w:top w:val="none" w:sz="0" w:space="0" w:color="auto"/>
                <w:left w:val="none" w:sz="0" w:space="0" w:color="auto"/>
                <w:bottom w:val="none" w:sz="0" w:space="0" w:color="auto"/>
                <w:right w:val="none" w:sz="0" w:space="0" w:color="auto"/>
              </w:divBdr>
            </w:div>
            <w:div w:id="1382242764">
              <w:marLeft w:val="0"/>
              <w:marRight w:val="0"/>
              <w:marTop w:val="0"/>
              <w:marBottom w:val="0"/>
              <w:divBdr>
                <w:top w:val="none" w:sz="0" w:space="0" w:color="auto"/>
                <w:left w:val="none" w:sz="0" w:space="0" w:color="auto"/>
                <w:bottom w:val="none" w:sz="0" w:space="0" w:color="auto"/>
                <w:right w:val="none" w:sz="0" w:space="0" w:color="auto"/>
              </w:divBdr>
            </w:div>
            <w:div w:id="1405102435">
              <w:marLeft w:val="0"/>
              <w:marRight w:val="0"/>
              <w:marTop w:val="0"/>
              <w:marBottom w:val="0"/>
              <w:divBdr>
                <w:top w:val="none" w:sz="0" w:space="0" w:color="auto"/>
                <w:left w:val="none" w:sz="0" w:space="0" w:color="auto"/>
                <w:bottom w:val="none" w:sz="0" w:space="0" w:color="auto"/>
                <w:right w:val="none" w:sz="0" w:space="0" w:color="auto"/>
              </w:divBdr>
            </w:div>
            <w:div w:id="1411393178">
              <w:marLeft w:val="0"/>
              <w:marRight w:val="0"/>
              <w:marTop w:val="0"/>
              <w:marBottom w:val="0"/>
              <w:divBdr>
                <w:top w:val="none" w:sz="0" w:space="0" w:color="auto"/>
                <w:left w:val="none" w:sz="0" w:space="0" w:color="auto"/>
                <w:bottom w:val="none" w:sz="0" w:space="0" w:color="auto"/>
                <w:right w:val="none" w:sz="0" w:space="0" w:color="auto"/>
              </w:divBdr>
            </w:div>
            <w:div w:id="1457867794">
              <w:marLeft w:val="0"/>
              <w:marRight w:val="0"/>
              <w:marTop w:val="0"/>
              <w:marBottom w:val="0"/>
              <w:divBdr>
                <w:top w:val="none" w:sz="0" w:space="0" w:color="auto"/>
                <w:left w:val="none" w:sz="0" w:space="0" w:color="auto"/>
                <w:bottom w:val="none" w:sz="0" w:space="0" w:color="auto"/>
                <w:right w:val="none" w:sz="0" w:space="0" w:color="auto"/>
              </w:divBdr>
            </w:div>
            <w:div w:id="1459492634">
              <w:marLeft w:val="0"/>
              <w:marRight w:val="0"/>
              <w:marTop w:val="0"/>
              <w:marBottom w:val="0"/>
              <w:divBdr>
                <w:top w:val="none" w:sz="0" w:space="0" w:color="auto"/>
                <w:left w:val="none" w:sz="0" w:space="0" w:color="auto"/>
                <w:bottom w:val="none" w:sz="0" w:space="0" w:color="auto"/>
                <w:right w:val="none" w:sz="0" w:space="0" w:color="auto"/>
              </w:divBdr>
            </w:div>
            <w:div w:id="1494033248">
              <w:marLeft w:val="0"/>
              <w:marRight w:val="0"/>
              <w:marTop w:val="0"/>
              <w:marBottom w:val="0"/>
              <w:divBdr>
                <w:top w:val="none" w:sz="0" w:space="0" w:color="auto"/>
                <w:left w:val="none" w:sz="0" w:space="0" w:color="auto"/>
                <w:bottom w:val="none" w:sz="0" w:space="0" w:color="auto"/>
                <w:right w:val="none" w:sz="0" w:space="0" w:color="auto"/>
              </w:divBdr>
            </w:div>
            <w:div w:id="1547839877">
              <w:marLeft w:val="0"/>
              <w:marRight w:val="0"/>
              <w:marTop w:val="0"/>
              <w:marBottom w:val="0"/>
              <w:divBdr>
                <w:top w:val="none" w:sz="0" w:space="0" w:color="auto"/>
                <w:left w:val="none" w:sz="0" w:space="0" w:color="auto"/>
                <w:bottom w:val="none" w:sz="0" w:space="0" w:color="auto"/>
                <w:right w:val="none" w:sz="0" w:space="0" w:color="auto"/>
              </w:divBdr>
            </w:div>
            <w:div w:id="1581940029">
              <w:marLeft w:val="0"/>
              <w:marRight w:val="0"/>
              <w:marTop w:val="0"/>
              <w:marBottom w:val="0"/>
              <w:divBdr>
                <w:top w:val="none" w:sz="0" w:space="0" w:color="auto"/>
                <w:left w:val="none" w:sz="0" w:space="0" w:color="auto"/>
                <w:bottom w:val="none" w:sz="0" w:space="0" w:color="auto"/>
                <w:right w:val="none" w:sz="0" w:space="0" w:color="auto"/>
              </w:divBdr>
            </w:div>
            <w:div w:id="1584023232">
              <w:marLeft w:val="0"/>
              <w:marRight w:val="0"/>
              <w:marTop w:val="0"/>
              <w:marBottom w:val="0"/>
              <w:divBdr>
                <w:top w:val="none" w:sz="0" w:space="0" w:color="auto"/>
                <w:left w:val="none" w:sz="0" w:space="0" w:color="auto"/>
                <w:bottom w:val="none" w:sz="0" w:space="0" w:color="auto"/>
                <w:right w:val="none" w:sz="0" w:space="0" w:color="auto"/>
              </w:divBdr>
            </w:div>
            <w:div w:id="1585145259">
              <w:marLeft w:val="0"/>
              <w:marRight w:val="0"/>
              <w:marTop w:val="0"/>
              <w:marBottom w:val="0"/>
              <w:divBdr>
                <w:top w:val="none" w:sz="0" w:space="0" w:color="auto"/>
                <w:left w:val="none" w:sz="0" w:space="0" w:color="auto"/>
                <w:bottom w:val="none" w:sz="0" w:space="0" w:color="auto"/>
                <w:right w:val="none" w:sz="0" w:space="0" w:color="auto"/>
              </w:divBdr>
            </w:div>
            <w:div w:id="1588542434">
              <w:marLeft w:val="0"/>
              <w:marRight w:val="0"/>
              <w:marTop w:val="0"/>
              <w:marBottom w:val="0"/>
              <w:divBdr>
                <w:top w:val="none" w:sz="0" w:space="0" w:color="auto"/>
                <w:left w:val="none" w:sz="0" w:space="0" w:color="auto"/>
                <w:bottom w:val="none" w:sz="0" w:space="0" w:color="auto"/>
                <w:right w:val="none" w:sz="0" w:space="0" w:color="auto"/>
              </w:divBdr>
            </w:div>
            <w:div w:id="1596666806">
              <w:marLeft w:val="0"/>
              <w:marRight w:val="0"/>
              <w:marTop w:val="0"/>
              <w:marBottom w:val="0"/>
              <w:divBdr>
                <w:top w:val="none" w:sz="0" w:space="0" w:color="auto"/>
                <w:left w:val="none" w:sz="0" w:space="0" w:color="auto"/>
                <w:bottom w:val="none" w:sz="0" w:space="0" w:color="auto"/>
                <w:right w:val="none" w:sz="0" w:space="0" w:color="auto"/>
              </w:divBdr>
            </w:div>
            <w:div w:id="1597245225">
              <w:marLeft w:val="0"/>
              <w:marRight w:val="0"/>
              <w:marTop w:val="0"/>
              <w:marBottom w:val="0"/>
              <w:divBdr>
                <w:top w:val="none" w:sz="0" w:space="0" w:color="auto"/>
                <w:left w:val="none" w:sz="0" w:space="0" w:color="auto"/>
                <w:bottom w:val="none" w:sz="0" w:space="0" w:color="auto"/>
                <w:right w:val="none" w:sz="0" w:space="0" w:color="auto"/>
              </w:divBdr>
            </w:div>
            <w:div w:id="1631547444">
              <w:marLeft w:val="0"/>
              <w:marRight w:val="0"/>
              <w:marTop w:val="0"/>
              <w:marBottom w:val="0"/>
              <w:divBdr>
                <w:top w:val="none" w:sz="0" w:space="0" w:color="auto"/>
                <w:left w:val="none" w:sz="0" w:space="0" w:color="auto"/>
                <w:bottom w:val="none" w:sz="0" w:space="0" w:color="auto"/>
                <w:right w:val="none" w:sz="0" w:space="0" w:color="auto"/>
              </w:divBdr>
            </w:div>
            <w:div w:id="1647587542">
              <w:marLeft w:val="0"/>
              <w:marRight w:val="0"/>
              <w:marTop w:val="0"/>
              <w:marBottom w:val="0"/>
              <w:divBdr>
                <w:top w:val="none" w:sz="0" w:space="0" w:color="auto"/>
                <w:left w:val="none" w:sz="0" w:space="0" w:color="auto"/>
                <w:bottom w:val="none" w:sz="0" w:space="0" w:color="auto"/>
                <w:right w:val="none" w:sz="0" w:space="0" w:color="auto"/>
              </w:divBdr>
            </w:div>
            <w:div w:id="1676566934">
              <w:marLeft w:val="0"/>
              <w:marRight w:val="0"/>
              <w:marTop w:val="0"/>
              <w:marBottom w:val="0"/>
              <w:divBdr>
                <w:top w:val="none" w:sz="0" w:space="0" w:color="auto"/>
                <w:left w:val="none" w:sz="0" w:space="0" w:color="auto"/>
                <w:bottom w:val="none" w:sz="0" w:space="0" w:color="auto"/>
                <w:right w:val="none" w:sz="0" w:space="0" w:color="auto"/>
              </w:divBdr>
            </w:div>
            <w:div w:id="1678925706">
              <w:marLeft w:val="0"/>
              <w:marRight w:val="0"/>
              <w:marTop w:val="0"/>
              <w:marBottom w:val="0"/>
              <w:divBdr>
                <w:top w:val="none" w:sz="0" w:space="0" w:color="auto"/>
                <w:left w:val="none" w:sz="0" w:space="0" w:color="auto"/>
                <w:bottom w:val="none" w:sz="0" w:space="0" w:color="auto"/>
                <w:right w:val="none" w:sz="0" w:space="0" w:color="auto"/>
              </w:divBdr>
            </w:div>
            <w:div w:id="1694182689">
              <w:marLeft w:val="0"/>
              <w:marRight w:val="0"/>
              <w:marTop w:val="0"/>
              <w:marBottom w:val="0"/>
              <w:divBdr>
                <w:top w:val="none" w:sz="0" w:space="0" w:color="auto"/>
                <w:left w:val="none" w:sz="0" w:space="0" w:color="auto"/>
                <w:bottom w:val="none" w:sz="0" w:space="0" w:color="auto"/>
                <w:right w:val="none" w:sz="0" w:space="0" w:color="auto"/>
              </w:divBdr>
            </w:div>
            <w:div w:id="1822038602">
              <w:marLeft w:val="0"/>
              <w:marRight w:val="0"/>
              <w:marTop w:val="0"/>
              <w:marBottom w:val="0"/>
              <w:divBdr>
                <w:top w:val="none" w:sz="0" w:space="0" w:color="auto"/>
                <w:left w:val="none" w:sz="0" w:space="0" w:color="auto"/>
                <w:bottom w:val="none" w:sz="0" w:space="0" w:color="auto"/>
                <w:right w:val="none" w:sz="0" w:space="0" w:color="auto"/>
              </w:divBdr>
            </w:div>
            <w:div w:id="1828472636">
              <w:marLeft w:val="0"/>
              <w:marRight w:val="0"/>
              <w:marTop w:val="0"/>
              <w:marBottom w:val="0"/>
              <w:divBdr>
                <w:top w:val="none" w:sz="0" w:space="0" w:color="auto"/>
                <w:left w:val="none" w:sz="0" w:space="0" w:color="auto"/>
                <w:bottom w:val="none" w:sz="0" w:space="0" w:color="auto"/>
                <w:right w:val="none" w:sz="0" w:space="0" w:color="auto"/>
              </w:divBdr>
            </w:div>
            <w:div w:id="1846049269">
              <w:marLeft w:val="0"/>
              <w:marRight w:val="0"/>
              <w:marTop w:val="0"/>
              <w:marBottom w:val="0"/>
              <w:divBdr>
                <w:top w:val="none" w:sz="0" w:space="0" w:color="auto"/>
                <w:left w:val="none" w:sz="0" w:space="0" w:color="auto"/>
                <w:bottom w:val="none" w:sz="0" w:space="0" w:color="auto"/>
                <w:right w:val="none" w:sz="0" w:space="0" w:color="auto"/>
              </w:divBdr>
            </w:div>
            <w:div w:id="1849757315">
              <w:marLeft w:val="0"/>
              <w:marRight w:val="0"/>
              <w:marTop w:val="0"/>
              <w:marBottom w:val="0"/>
              <w:divBdr>
                <w:top w:val="none" w:sz="0" w:space="0" w:color="auto"/>
                <w:left w:val="none" w:sz="0" w:space="0" w:color="auto"/>
                <w:bottom w:val="none" w:sz="0" w:space="0" w:color="auto"/>
                <w:right w:val="none" w:sz="0" w:space="0" w:color="auto"/>
              </w:divBdr>
            </w:div>
            <w:div w:id="1859468502">
              <w:marLeft w:val="0"/>
              <w:marRight w:val="0"/>
              <w:marTop w:val="0"/>
              <w:marBottom w:val="0"/>
              <w:divBdr>
                <w:top w:val="none" w:sz="0" w:space="0" w:color="auto"/>
                <w:left w:val="none" w:sz="0" w:space="0" w:color="auto"/>
                <w:bottom w:val="none" w:sz="0" w:space="0" w:color="auto"/>
                <w:right w:val="none" w:sz="0" w:space="0" w:color="auto"/>
              </w:divBdr>
            </w:div>
            <w:div w:id="1880974662">
              <w:marLeft w:val="0"/>
              <w:marRight w:val="0"/>
              <w:marTop w:val="0"/>
              <w:marBottom w:val="0"/>
              <w:divBdr>
                <w:top w:val="none" w:sz="0" w:space="0" w:color="auto"/>
                <w:left w:val="none" w:sz="0" w:space="0" w:color="auto"/>
                <w:bottom w:val="none" w:sz="0" w:space="0" w:color="auto"/>
                <w:right w:val="none" w:sz="0" w:space="0" w:color="auto"/>
              </w:divBdr>
            </w:div>
            <w:div w:id="1908028109">
              <w:marLeft w:val="0"/>
              <w:marRight w:val="0"/>
              <w:marTop w:val="0"/>
              <w:marBottom w:val="0"/>
              <w:divBdr>
                <w:top w:val="none" w:sz="0" w:space="0" w:color="auto"/>
                <w:left w:val="none" w:sz="0" w:space="0" w:color="auto"/>
                <w:bottom w:val="none" w:sz="0" w:space="0" w:color="auto"/>
                <w:right w:val="none" w:sz="0" w:space="0" w:color="auto"/>
              </w:divBdr>
            </w:div>
            <w:div w:id="1909221383">
              <w:marLeft w:val="0"/>
              <w:marRight w:val="0"/>
              <w:marTop w:val="0"/>
              <w:marBottom w:val="0"/>
              <w:divBdr>
                <w:top w:val="none" w:sz="0" w:space="0" w:color="auto"/>
                <w:left w:val="none" w:sz="0" w:space="0" w:color="auto"/>
                <w:bottom w:val="none" w:sz="0" w:space="0" w:color="auto"/>
                <w:right w:val="none" w:sz="0" w:space="0" w:color="auto"/>
              </w:divBdr>
            </w:div>
            <w:div w:id="1925600894">
              <w:marLeft w:val="0"/>
              <w:marRight w:val="0"/>
              <w:marTop w:val="0"/>
              <w:marBottom w:val="0"/>
              <w:divBdr>
                <w:top w:val="none" w:sz="0" w:space="0" w:color="auto"/>
                <w:left w:val="none" w:sz="0" w:space="0" w:color="auto"/>
                <w:bottom w:val="none" w:sz="0" w:space="0" w:color="auto"/>
                <w:right w:val="none" w:sz="0" w:space="0" w:color="auto"/>
              </w:divBdr>
            </w:div>
            <w:div w:id="2013098765">
              <w:marLeft w:val="0"/>
              <w:marRight w:val="0"/>
              <w:marTop w:val="0"/>
              <w:marBottom w:val="0"/>
              <w:divBdr>
                <w:top w:val="none" w:sz="0" w:space="0" w:color="auto"/>
                <w:left w:val="none" w:sz="0" w:space="0" w:color="auto"/>
                <w:bottom w:val="none" w:sz="0" w:space="0" w:color="auto"/>
                <w:right w:val="none" w:sz="0" w:space="0" w:color="auto"/>
              </w:divBdr>
            </w:div>
            <w:div w:id="2089695572">
              <w:marLeft w:val="0"/>
              <w:marRight w:val="0"/>
              <w:marTop w:val="0"/>
              <w:marBottom w:val="0"/>
              <w:divBdr>
                <w:top w:val="none" w:sz="0" w:space="0" w:color="auto"/>
                <w:left w:val="none" w:sz="0" w:space="0" w:color="auto"/>
                <w:bottom w:val="none" w:sz="0" w:space="0" w:color="auto"/>
                <w:right w:val="none" w:sz="0" w:space="0" w:color="auto"/>
              </w:divBdr>
            </w:div>
            <w:div w:id="2100365838">
              <w:marLeft w:val="0"/>
              <w:marRight w:val="0"/>
              <w:marTop w:val="0"/>
              <w:marBottom w:val="0"/>
              <w:divBdr>
                <w:top w:val="none" w:sz="0" w:space="0" w:color="auto"/>
                <w:left w:val="none" w:sz="0" w:space="0" w:color="auto"/>
                <w:bottom w:val="none" w:sz="0" w:space="0" w:color="auto"/>
                <w:right w:val="none" w:sz="0" w:space="0" w:color="auto"/>
              </w:divBdr>
            </w:div>
            <w:div w:id="210298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884315">
      <w:bodyDiv w:val="1"/>
      <w:marLeft w:val="0"/>
      <w:marRight w:val="0"/>
      <w:marTop w:val="0"/>
      <w:marBottom w:val="0"/>
      <w:divBdr>
        <w:top w:val="none" w:sz="0" w:space="0" w:color="auto"/>
        <w:left w:val="none" w:sz="0" w:space="0" w:color="auto"/>
        <w:bottom w:val="none" w:sz="0" w:space="0" w:color="auto"/>
        <w:right w:val="none" w:sz="0" w:space="0" w:color="auto"/>
      </w:divBdr>
    </w:div>
    <w:div w:id="527135817">
      <w:bodyDiv w:val="1"/>
      <w:marLeft w:val="0"/>
      <w:marRight w:val="0"/>
      <w:marTop w:val="0"/>
      <w:marBottom w:val="0"/>
      <w:divBdr>
        <w:top w:val="none" w:sz="0" w:space="0" w:color="auto"/>
        <w:left w:val="none" w:sz="0" w:space="0" w:color="auto"/>
        <w:bottom w:val="none" w:sz="0" w:space="0" w:color="auto"/>
        <w:right w:val="none" w:sz="0" w:space="0" w:color="auto"/>
      </w:divBdr>
    </w:div>
    <w:div w:id="553737952">
      <w:bodyDiv w:val="1"/>
      <w:marLeft w:val="0"/>
      <w:marRight w:val="0"/>
      <w:marTop w:val="0"/>
      <w:marBottom w:val="0"/>
      <w:divBdr>
        <w:top w:val="none" w:sz="0" w:space="0" w:color="auto"/>
        <w:left w:val="none" w:sz="0" w:space="0" w:color="auto"/>
        <w:bottom w:val="none" w:sz="0" w:space="0" w:color="auto"/>
        <w:right w:val="none" w:sz="0" w:space="0" w:color="auto"/>
      </w:divBdr>
    </w:div>
    <w:div w:id="558907302">
      <w:bodyDiv w:val="1"/>
      <w:marLeft w:val="0"/>
      <w:marRight w:val="0"/>
      <w:marTop w:val="0"/>
      <w:marBottom w:val="0"/>
      <w:divBdr>
        <w:top w:val="none" w:sz="0" w:space="0" w:color="auto"/>
        <w:left w:val="none" w:sz="0" w:space="0" w:color="auto"/>
        <w:bottom w:val="none" w:sz="0" w:space="0" w:color="auto"/>
        <w:right w:val="none" w:sz="0" w:space="0" w:color="auto"/>
      </w:divBdr>
    </w:div>
    <w:div w:id="677586431">
      <w:bodyDiv w:val="1"/>
      <w:marLeft w:val="0"/>
      <w:marRight w:val="0"/>
      <w:marTop w:val="0"/>
      <w:marBottom w:val="0"/>
      <w:divBdr>
        <w:top w:val="none" w:sz="0" w:space="0" w:color="auto"/>
        <w:left w:val="none" w:sz="0" w:space="0" w:color="auto"/>
        <w:bottom w:val="none" w:sz="0" w:space="0" w:color="auto"/>
        <w:right w:val="none" w:sz="0" w:space="0" w:color="auto"/>
      </w:divBdr>
    </w:div>
    <w:div w:id="796610884">
      <w:bodyDiv w:val="1"/>
      <w:marLeft w:val="0"/>
      <w:marRight w:val="0"/>
      <w:marTop w:val="0"/>
      <w:marBottom w:val="0"/>
      <w:divBdr>
        <w:top w:val="none" w:sz="0" w:space="0" w:color="auto"/>
        <w:left w:val="none" w:sz="0" w:space="0" w:color="auto"/>
        <w:bottom w:val="none" w:sz="0" w:space="0" w:color="auto"/>
        <w:right w:val="none" w:sz="0" w:space="0" w:color="auto"/>
      </w:divBdr>
    </w:div>
    <w:div w:id="809637524">
      <w:bodyDiv w:val="1"/>
      <w:marLeft w:val="0"/>
      <w:marRight w:val="0"/>
      <w:marTop w:val="0"/>
      <w:marBottom w:val="0"/>
      <w:divBdr>
        <w:top w:val="none" w:sz="0" w:space="0" w:color="auto"/>
        <w:left w:val="none" w:sz="0" w:space="0" w:color="auto"/>
        <w:bottom w:val="none" w:sz="0" w:space="0" w:color="auto"/>
        <w:right w:val="none" w:sz="0" w:space="0" w:color="auto"/>
      </w:divBdr>
    </w:div>
    <w:div w:id="846795578">
      <w:bodyDiv w:val="1"/>
      <w:marLeft w:val="0"/>
      <w:marRight w:val="0"/>
      <w:marTop w:val="0"/>
      <w:marBottom w:val="0"/>
      <w:divBdr>
        <w:top w:val="none" w:sz="0" w:space="0" w:color="auto"/>
        <w:left w:val="none" w:sz="0" w:space="0" w:color="auto"/>
        <w:bottom w:val="none" w:sz="0" w:space="0" w:color="auto"/>
        <w:right w:val="none" w:sz="0" w:space="0" w:color="auto"/>
      </w:divBdr>
    </w:div>
    <w:div w:id="881864943">
      <w:bodyDiv w:val="1"/>
      <w:marLeft w:val="0"/>
      <w:marRight w:val="0"/>
      <w:marTop w:val="0"/>
      <w:marBottom w:val="0"/>
      <w:divBdr>
        <w:top w:val="none" w:sz="0" w:space="0" w:color="auto"/>
        <w:left w:val="none" w:sz="0" w:space="0" w:color="auto"/>
        <w:bottom w:val="none" w:sz="0" w:space="0" w:color="auto"/>
        <w:right w:val="none" w:sz="0" w:space="0" w:color="auto"/>
      </w:divBdr>
    </w:div>
    <w:div w:id="932201195">
      <w:bodyDiv w:val="1"/>
      <w:marLeft w:val="0"/>
      <w:marRight w:val="0"/>
      <w:marTop w:val="0"/>
      <w:marBottom w:val="0"/>
      <w:divBdr>
        <w:top w:val="none" w:sz="0" w:space="0" w:color="auto"/>
        <w:left w:val="none" w:sz="0" w:space="0" w:color="auto"/>
        <w:bottom w:val="none" w:sz="0" w:space="0" w:color="auto"/>
        <w:right w:val="none" w:sz="0" w:space="0" w:color="auto"/>
      </w:divBdr>
    </w:div>
    <w:div w:id="1006984316">
      <w:bodyDiv w:val="1"/>
      <w:marLeft w:val="0"/>
      <w:marRight w:val="0"/>
      <w:marTop w:val="0"/>
      <w:marBottom w:val="0"/>
      <w:divBdr>
        <w:top w:val="none" w:sz="0" w:space="0" w:color="auto"/>
        <w:left w:val="none" w:sz="0" w:space="0" w:color="auto"/>
        <w:bottom w:val="none" w:sz="0" w:space="0" w:color="auto"/>
        <w:right w:val="none" w:sz="0" w:space="0" w:color="auto"/>
      </w:divBdr>
    </w:div>
    <w:div w:id="1056079721">
      <w:bodyDiv w:val="1"/>
      <w:marLeft w:val="0"/>
      <w:marRight w:val="0"/>
      <w:marTop w:val="0"/>
      <w:marBottom w:val="0"/>
      <w:divBdr>
        <w:top w:val="none" w:sz="0" w:space="0" w:color="auto"/>
        <w:left w:val="none" w:sz="0" w:space="0" w:color="auto"/>
        <w:bottom w:val="none" w:sz="0" w:space="0" w:color="auto"/>
        <w:right w:val="none" w:sz="0" w:space="0" w:color="auto"/>
      </w:divBdr>
    </w:div>
    <w:div w:id="1083650717">
      <w:bodyDiv w:val="1"/>
      <w:marLeft w:val="0"/>
      <w:marRight w:val="0"/>
      <w:marTop w:val="0"/>
      <w:marBottom w:val="0"/>
      <w:divBdr>
        <w:top w:val="none" w:sz="0" w:space="0" w:color="auto"/>
        <w:left w:val="none" w:sz="0" w:space="0" w:color="auto"/>
        <w:bottom w:val="none" w:sz="0" w:space="0" w:color="auto"/>
        <w:right w:val="none" w:sz="0" w:space="0" w:color="auto"/>
      </w:divBdr>
    </w:div>
    <w:div w:id="1121537473">
      <w:bodyDiv w:val="1"/>
      <w:marLeft w:val="0"/>
      <w:marRight w:val="0"/>
      <w:marTop w:val="0"/>
      <w:marBottom w:val="0"/>
      <w:divBdr>
        <w:top w:val="none" w:sz="0" w:space="0" w:color="auto"/>
        <w:left w:val="none" w:sz="0" w:space="0" w:color="auto"/>
        <w:bottom w:val="none" w:sz="0" w:space="0" w:color="auto"/>
        <w:right w:val="none" w:sz="0" w:space="0" w:color="auto"/>
      </w:divBdr>
    </w:div>
    <w:div w:id="1183056392">
      <w:bodyDiv w:val="1"/>
      <w:marLeft w:val="0"/>
      <w:marRight w:val="0"/>
      <w:marTop w:val="0"/>
      <w:marBottom w:val="0"/>
      <w:divBdr>
        <w:top w:val="none" w:sz="0" w:space="0" w:color="auto"/>
        <w:left w:val="none" w:sz="0" w:space="0" w:color="auto"/>
        <w:bottom w:val="none" w:sz="0" w:space="0" w:color="auto"/>
        <w:right w:val="none" w:sz="0" w:space="0" w:color="auto"/>
      </w:divBdr>
    </w:div>
    <w:div w:id="1199128052">
      <w:bodyDiv w:val="1"/>
      <w:marLeft w:val="0"/>
      <w:marRight w:val="0"/>
      <w:marTop w:val="0"/>
      <w:marBottom w:val="0"/>
      <w:divBdr>
        <w:top w:val="none" w:sz="0" w:space="0" w:color="auto"/>
        <w:left w:val="none" w:sz="0" w:space="0" w:color="auto"/>
        <w:bottom w:val="none" w:sz="0" w:space="0" w:color="auto"/>
        <w:right w:val="none" w:sz="0" w:space="0" w:color="auto"/>
      </w:divBdr>
    </w:div>
    <w:div w:id="1410037217">
      <w:bodyDiv w:val="1"/>
      <w:marLeft w:val="0"/>
      <w:marRight w:val="0"/>
      <w:marTop w:val="0"/>
      <w:marBottom w:val="0"/>
      <w:divBdr>
        <w:top w:val="none" w:sz="0" w:space="0" w:color="auto"/>
        <w:left w:val="none" w:sz="0" w:space="0" w:color="auto"/>
        <w:bottom w:val="none" w:sz="0" w:space="0" w:color="auto"/>
        <w:right w:val="none" w:sz="0" w:space="0" w:color="auto"/>
      </w:divBdr>
    </w:div>
    <w:div w:id="1422412208">
      <w:bodyDiv w:val="1"/>
      <w:marLeft w:val="0"/>
      <w:marRight w:val="0"/>
      <w:marTop w:val="0"/>
      <w:marBottom w:val="0"/>
      <w:divBdr>
        <w:top w:val="none" w:sz="0" w:space="0" w:color="auto"/>
        <w:left w:val="none" w:sz="0" w:space="0" w:color="auto"/>
        <w:bottom w:val="none" w:sz="0" w:space="0" w:color="auto"/>
        <w:right w:val="none" w:sz="0" w:space="0" w:color="auto"/>
      </w:divBdr>
      <w:divsChild>
        <w:div w:id="206524">
          <w:marLeft w:val="0"/>
          <w:marRight w:val="0"/>
          <w:marTop w:val="0"/>
          <w:marBottom w:val="0"/>
          <w:divBdr>
            <w:top w:val="none" w:sz="0" w:space="0" w:color="auto"/>
            <w:left w:val="none" w:sz="0" w:space="0" w:color="auto"/>
            <w:bottom w:val="none" w:sz="0" w:space="0" w:color="auto"/>
            <w:right w:val="none" w:sz="0" w:space="0" w:color="auto"/>
          </w:divBdr>
        </w:div>
        <w:div w:id="26571166">
          <w:marLeft w:val="0"/>
          <w:marRight w:val="0"/>
          <w:marTop w:val="0"/>
          <w:marBottom w:val="0"/>
          <w:divBdr>
            <w:top w:val="none" w:sz="0" w:space="0" w:color="auto"/>
            <w:left w:val="none" w:sz="0" w:space="0" w:color="auto"/>
            <w:bottom w:val="none" w:sz="0" w:space="0" w:color="auto"/>
            <w:right w:val="none" w:sz="0" w:space="0" w:color="auto"/>
          </w:divBdr>
        </w:div>
        <w:div w:id="37168205">
          <w:marLeft w:val="0"/>
          <w:marRight w:val="0"/>
          <w:marTop w:val="0"/>
          <w:marBottom w:val="0"/>
          <w:divBdr>
            <w:top w:val="none" w:sz="0" w:space="0" w:color="auto"/>
            <w:left w:val="none" w:sz="0" w:space="0" w:color="auto"/>
            <w:bottom w:val="none" w:sz="0" w:space="0" w:color="auto"/>
            <w:right w:val="none" w:sz="0" w:space="0" w:color="auto"/>
          </w:divBdr>
        </w:div>
        <w:div w:id="44836979">
          <w:marLeft w:val="0"/>
          <w:marRight w:val="0"/>
          <w:marTop w:val="0"/>
          <w:marBottom w:val="0"/>
          <w:divBdr>
            <w:top w:val="none" w:sz="0" w:space="0" w:color="auto"/>
            <w:left w:val="none" w:sz="0" w:space="0" w:color="auto"/>
            <w:bottom w:val="none" w:sz="0" w:space="0" w:color="auto"/>
            <w:right w:val="none" w:sz="0" w:space="0" w:color="auto"/>
          </w:divBdr>
        </w:div>
        <w:div w:id="87820289">
          <w:marLeft w:val="0"/>
          <w:marRight w:val="0"/>
          <w:marTop w:val="0"/>
          <w:marBottom w:val="0"/>
          <w:divBdr>
            <w:top w:val="none" w:sz="0" w:space="0" w:color="auto"/>
            <w:left w:val="none" w:sz="0" w:space="0" w:color="auto"/>
            <w:bottom w:val="none" w:sz="0" w:space="0" w:color="auto"/>
            <w:right w:val="none" w:sz="0" w:space="0" w:color="auto"/>
          </w:divBdr>
        </w:div>
        <w:div w:id="98334951">
          <w:marLeft w:val="0"/>
          <w:marRight w:val="0"/>
          <w:marTop w:val="0"/>
          <w:marBottom w:val="0"/>
          <w:divBdr>
            <w:top w:val="none" w:sz="0" w:space="0" w:color="auto"/>
            <w:left w:val="none" w:sz="0" w:space="0" w:color="auto"/>
            <w:bottom w:val="none" w:sz="0" w:space="0" w:color="auto"/>
            <w:right w:val="none" w:sz="0" w:space="0" w:color="auto"/>
          </w:divBdr>
        </w:div>
        <w:div w:id="102502162">
          <w:marLeft w:val="0"/>
          <w:marRight w:val="0"/>
          <w:marTop w:val="0"/>
          <w:marBottom w:val="0"/>
          <w:divBdr>
            <w:top w:val="none" w:sz="0" w:space="0" w:color="auto"/>
            <w:left w:val="none" w:sz="0" w:space="0" w:color="auto"/>
            <w:bottom w:val="none" w:sz="0" w:space="0" w:color="auto"/>
            <w:right w:val="none" w:sz="0" w:space="0" w:color="auto"/>
          </w:divBdr>
        </w:div>
        <w:div w:id="103772496">
          <w:marLeft w:val="0"/>
          <w:marRight w:val="0"/>
          <w:marTop w:val="0"/>
          <w:marBottom w:val="0"/>
          <w:divBdr>
            <w:top w:val="none" w:sz="0" w:space="0" w:color="auto"/>
            <w:left w:val="none" w:sz="0" w:space="0" w:color="auto"/>
            <w:bottom w:val="none" w:sz="0" w:space="0" w:color="auto"/>
            <w:right w:val="none" w:sz="0" w:space="0" w:color="auto"/>
          </w:divBdr>
        </w:div>
        <w:div w:id="111294123">
          <w:marLeft w:val="0"/>
          <w:marRight w:val="0"/>
          <w:marTop w:val="0"/>
          <w:marBottom w:val="0"/>
          <w:divBdr>
            <w:top w:val="none" w:sz="0" w:space="0" w:color="auto"/>
            <w:left w:val="none" w:sz="0" w:space="0" w:color="auto"/>
            <w:bottom w:val="none" w:sz="0" w:space="0" w:color="auto"/>
            <w:right w:val="none" w:sz="0" w:space="0" w:color="auto"/>
          </w:divBdr>
        </w:div>
        <w:div w:id="139545392">
          <w:marLeft w:val="0"/>
          <w:marRight w:val="0"/>
          <w:marTop w:val="0"/>
          <w:marBottom w:val="0"/>
          <w:divBdr>
            <w:top w:val="none" w:sz="0" w:space="0" w:color="auto"/>
            <w:left w:val="none" w:sz="0" w:space="0" w:color="auto"/>
            <w:bottom w:val="none" w:sz="0" w:space="0" w:color="auto"/>
            <w:right w:val="none" w:sz="0" w:space="0" w:color="auto"/>
          </w:divBdr>
        </w:div>
        <w:div w:id="156847959">
          <w:marLeft w:val="0"/>
          <w:marRight w:val="0"/>
          <w:marTop w:val="0"/>
          <w:marBottom w:val="0"/>
          <w:divBdr>
            <w:top w:val="none" w:sz="0" w:space="0" w:color="auto"/>
            <w:left w:val="none" w:sz="0" w:space="0" w:color="auto"/>
            <w:bottom w:val="none" w:sz="0" w:space="0" w:color="auto"/>
            <w:right w:val="none" w:sz="0" w:space="0" w:color="auto"/>
          </w:divBdr>
        </w:div>
        <w:div w:id="169218083">
          <w:marLeft w:val="0"/>
          <w:marRight w:val="0"/>
          <w:marTop w:val="0"/>
          <w:marBottom w:val="0"/>
          <w:divBdr>
            <w:top w:val="none" w:sz="0" w:space="0" w:color="auto"/>
            <w:left w:val="none" w:sz="0" w:space="0" w:color="auto"/>
            <w:bottom w:val="none" w:sz="0" w:space="0" w:color="auto"/>
            <w:right w:val="none" w:sz="0" w:space="0" w:color="auto"/>
          </w:divBdr>
        </w:div>
        <w:div w:id="169949444">
          <w:marLeft w:val="0"/>
          <w:marRight w:val="0"/>
          <w:marTop w:val="0"/>
          <w:marBottom w:val="0"/>
          <w:divBdr>
            <w:top w:val="none" w:sz="0" w:space="0" w:color="auto"/>
            <w:left w:val="none" w:sz="0" w:space="0" w:color="auto"/>
            <w:bottom w:val="none" w:sz="0" w:space="0" w:color="auto"/>
            <w:right w:val="none" w:sz="0" w:space="0" w:color="auto"/>
          </w:divBdr>
        </w:div>
        <w:div w:id="180120979">
          <w:marLeft w:val="0"/>
          <w:marRight w:val="0"/>
          <w:marTop w:val="0"/>
          <w:marBottom w:val="0"/>
          <w:divBdr>
            <w:top w:val="none" w:sz="0" w:space="0" w:color="auto"/>
            <w:left w:val="none" w:sz="0" w:space="0" w:color="auto"/>
            <w:bottom w:val="none" w:sz="0" w:space="0" w:color="auto"/>
            <w:right w:val="none" w:sz="0" w:space="0" w:color="auto"/>
          </w:divBdr>
        </w:div>
        <w:div w:id="337657290">
          <w:marLeft w:val="0"/>
          <w:marRight w:val="0"/>
          <w:marTop w:val="0"/>
          <w:marBottom w:val="0"/>
          <w:divBdr>
            <w:top w:val="none" w:sz="0" w:space="0" w:color="auto"/>
            <w:left w:val="none" w:sz="0" w:space="0" w:color="auto"/>
            <w:bottom w:val="none" w:sz="0" w:space="0" w:color="auto"/>
            <w:right w:val="none" w:sz="0" w:space="0" w:color="auto"/>
          </w:divBdr>
        </w:div>
        <w:div w:id="379519815">
          <w:marLeft w:val="0"/>
          <w:marRight w:val="0"/>
          <w:marTop w:val="0"/>
          <w:marBottom w:val="0"/>
          <w:divBdr>
            <w:top w:val="none" w:sz="0" w:space="0" w:color="auto"/>
            <w:left w:val="none" w:sz="0" w:space="0" w:color="auto"/>
            <w:bottom w:val="none" w:sz="0" w:space="0" w:color="auto"/>
            <w:right w:val="none" w:sz="0" w:space="0" w:color="auto"/>
          </w:divBdr>
        </w:div>
        <w:div w:id="389382100">
          <w:marLeft w:val="0"/>
          <w:marRight w:val="0"/>
          <w:marTop w:val="0"/>
          <w:marBottom w:val="0"/>
          <w:divBdr>
            <w:top w:val="none" w:sz="0" w:space="0" w:color="auto"/>
            <w:left w:val="none" w:sz="0" w:space="0" w:color="auto"/>
            <w:bottom w:val="none" w:sz="0" w:space="0" w:color="auto"/>
            <w:right w:val="none" w:sz="0" w:space="0" w:color="auto"/>
          </w:divBdr>
        </w:div>
        <w:div w:id="425268628">
          <w:marLeft w:val="0"/>
          <w:marRight w:val="0"/>
          <w:marTop w:val="0"/>
          <w:marBottom w:val="0"/>
          <w:divBdr>
            <w:top w:val="none" w:sz="0" w:space="0" w:color="auto"/>
            <w:left w:val="none" w:sz="0" w:space="0" w:color="auto"/>
            <w:bottom w:val="none" w:sz="0" w:space="0" w:color="auto"/>
            <w:right w:val="none" w:sz="0" w:space="0" w:color="auto"/>
          </w:divBdr>
        </w:div>
        <w:div w:id="462231069">
          <w:marLeft w:val="0"/>
          <w:marRight w:val="0"/>
          <w:marTop w:val="0"/>
          <w:marBottom w:val="0"/>
          <w:divBdr>
            <w:top w:val="none" w:sz="0" w:space="0" w:color="auto"/>
            <w:left w:val="none" w:sz="0" w:space="0" w:color="auto"/>
            <w:bottom w:val="none" w:sz="0" w:space="0" w:color="auto"/>
            <w:right w:val="none" w:sz="0" w:space="0" w:color="auto"/>
          </w:divBdr>
        </w:div>
        <w:div w:id="481852672">
          <w:marLeft w:val="0"/>
          <w:marRight w:val="0"/>
          <w:marTop w:val="0"/>
          <w:marBottom w:val="0"/>
          <w:divBdr>
            <w:top w:val="none" w:sz="0" w:space="0" w:color="auto"/>
            <w:left w:val="none" w:sz="0" w:space="0" w:color="auto"/>
            <w:bottom w:val="none" w:sz="0" w:space="0" w:color="auto"/>
            <w:right w:val="none" w:sz="0" w:space="0" w:color="auto"/>
          </w:divBdr>
        </w:div>
        <w:div w:id="483158210">
          <w:marLeft w:val="0"/>
          <w:marRight w:val="0"/>
          <w:marTop w:val="0"/>
          <w:marBottom w:val="0"/>
          <w:divBdr>
            <w:top w:val="none" w:sz="0" w:space="0" w:color="auto"/>
            <w:left w:val="none" w:sz="0" w:space="0" w:color="auto"/>
            <w:bottom w:val="none" w:sz="0" w:space="0" w:color="auto"/>
            <w:right w:val="none" w:sz="0" w:space="0" w:color="auto"/>
          </w:divBdr>
        </w:div>
        <w:div w:id="483938965">
          <w:marLeft w:val="0"/>
          <w:marRight w:val="0"/>
          <w:marTop w:val="0"/>
          <w:marBottom w:val="0"/>
          <w:divBdr>
            <w:top w:val="none" w:sz="0" w:space="0" w:color="auto"/>
            <w:left w:val="none" w:sz="0" w:space="0" w:color="auto"/>
            <w:bottom w:val="none" w:sz="0" w:space="0" w:color="auto"/>
            <w:right w:val="none" w:sz="0" w:space="0" w:color="auto"/>
          </w:divBdr>
        </w:div>
        <w:div w:id="512885757">
          <w:marLeft w:val="0"/>
          <w:marRight w:val="0"/>
          <w:marTop w:val="0"/>
          <w:marBottom w:val="0"/>
          <w:divBdr>
            <w:top w:val="none" w:sz="0" w:space="0" w:color="auto"/>
            <w:left w:val="none" w:sz="0" w:space="0" w:color="auto"/>
            <w:bottom w:val="none" w:sz="0" w:space="0" w:color="auto"/>
            <w:right w:val="none" w:sz="0" w:space="0" w:color="auto"/>
          </w:divBdr>
        </w:div>
        <w:div w:id="560218172">
          <w:marLeft w:val="0"/>
          <w:marRight w:val="0"/>
          <w:marTop w:val="0"/>
          <w:marBottom w:val="0"/>
          <w:divBdr>
            <w:top w:val="none" w:sz="0" w:space="0" w:color="auto"/>
            <w:left w:val="none" w:sz="0" w:space="0" w:color="auto"/>
            <w:bottom w:val="none" w:sz="0" w:space="0" w:color="auto"/>
            <w:right w:val="none" w:sz="0" w:space="0" w:color="auto"/>
          </w:divBdr>
        </w:div>
        <w:div w:id="586500126">
          <w:marLeft w:val="0"/>
          <w:marRight w:val="0"/>
          <w:marTop w:val="0"/>
          <w:marBottom w:val="0"/>
          <w:divBdr>
            <w:top w:val="none" w:sz="0" w:space="0" w:color="auto"/>
            <w:left w:val="none" w:sz="0" w:space="0" w:color="auto"/>
            <w:bottom w:val="none" w:sz="0" w:space="0" w:color="auto"/>
            <w:right w:val="none" w:sz="0" w:space="0" w:color="auto"/>
          </w:divBdr>
        </w:div>
        <w:div w:id="616133751">
          <w:marLeft w:val="0"/>
          <w:marRight w:val="0"/>
          <w:marTop w:val="0"/>
          <w:marBottom w:val="0"/>
          <w:divBdr>
            <w:top w:val="none" w:sz="0" w:space="0" w:color="auto"/>
            <w:left w:val="none" w:sz="0" w:space="0" w:color="auto"/>
            <w:bottom w:val="none" w:sz="0" w:space="0" w:color="auto"/>
            <w:right w:val="none" w:sz="0" w:space="0" w:color="auto"/>
          </w:divBdr>
        </w:div>
        <w:div w:id="666128946">
          <w:marLeft w:val="0"/>
          <w:marRight w:val="0"/>
          <w:marTop w:val="0"/>
          <w:marBottom w:val="0"/>
          <w:divBdr>
            <w:top w:val="none" w:sz="0" w:space="0" w:color="auto"/>
            <w:left w:val="none" w:sz="0" w:space="0" w:color="auto"/>
            <w:bottom w:val="none" w:sz="0" w:space="0" w:color="auto"/>
            <w:right w:val="none" w:sz="0" w:space="0" w:color="auto"/>
          </w:divBdr>
        </w:div>
        <w:div w:id="684133012">
          <w:marLeft w:val="0"/>
          <w:marRight w:val="0"/>
          <w:marTop w:val="0"/>
          <w:marBottom w:val="0"/>
          <w:divBdr>
            <w:top w:val="none" w:sz="0" w:space="0" w:color="auto"/>
            <w:left w:val="none" w:sz="0" w:space="0" w:color="auto"/>
            <w:bottom w:val="none" w:sz="0" w:space="0" w:color="auto"/>
            <w:right w:val="none" w:sz="0" w:space="0" w:color="auto"/>
          </w:divBdr>
        </w:div>
        <w:div w:id="689338709">
          <w:marLeft w:val="0"/>
          <w:marRight w:val="0"/>
          <w:marTop w:val="0"/>
          <w:marBottom w:val="0"/>
          <w:divBdr>
            <w:top w:val="none" w:sz="0" w:space="0" w:color="auto"/>
            <w:left w:val="none" w:sz="0" w:space="0" w:color="auto"/>
            <w:bottom w:val="none" w:sz="0" w:space="0" w:color="auto"/>
            <w:right w:val="none" w:sz="0" w:space="0" w:color="auto"/>
          </w:divBdr>
        </w:div>
        <w:div w:id="692221010">
          <w:marLeft w:val="0"/>
          <w:marRight w:val="0"/>
          <w:marTop w:val="0"/>
          <w:marBottom w:val="0"/>
          <w:divBdr>
            <w:top w:val="none" w:sz="0" w:space="0" w:color="auto"/>
            <w:left w:val="none" w:sz="0" w:space="0" w:color="auto"/>
            <w:bottom w:val="none" w:sz="0" w:space="0" w:color="auto"/>
            <w:right w:val="none" w:sz="0" w:space="0" w:color="auto"/>
          </w:divBdr>
        </w:div>
        <w:div w:id="698627785">
          <w:marLeft w:val="0"/>
          <w:marRight w:val="0"/>
          <w:marTop w:val="0"/>
          <w:marBottom w:val="0"/>
          <w:divBdr>
            <w:top w:val="none" w:sz="0" w:space="0" w:color="auto"/>
            <w:left w:val="none" w:sz="0" w:space="0" w:color="auto"/>
            <w:bottom w:val="none" w:sz="0" w:space="0" w:color="auto"/>
            <w:right w:val="none" w:sz="0" w:space="0" w:color="auto"/>
          </w:divBdr>
        </w:div>
        <w:div w:id="700011619">
          <w:marLeft w:val="0"/>
          <w:marRight w:val="0"/>
          <w:marTop w:val="0"/>
          <w:marBottom w:val="0"/>
          <w:divBdr>
            <w:top w:val="none" w:sz="0" w:space="0" w:color="auto"/>
            <w:left w:val="none" w:sz="0" w:space="0" w:color="auto"/>
            <w:bottom w:val="none" w:sz="0" w:space="0" w:color="auto"/>
            <w:right w:val="none" w:sz="0" w:space="0" w:color="auto"/>
          </w:divBdr>
        </w:div>
        <w:div w:id="740761360">
          <w:marLeft w:val="0"/>
          <w:marRight w:val="0"/>
          <w:marTop w:val="0"/>
          <w:marBottom w:val="0"/>
          <w:divBdr>
            <w:top w:val="none" w:sz="0" w:space="0" w:color="auto"/>
            <w:left w:val="none" w:sz="0" w:space="0" w:color="auto"/>
            <w:bottom w:val="none" w:sz="0" w:space="0" w:color="auto"/>
            <w:right w:val="none" w:sz="0" w:space="0" w:color="auto"/>
          </w:divBdr>
        </w:div>
        <w:div w:id="768232072">
          <w:marLeft w:val="0"/>
          <w:marRight w:val="0"/>
          <w:marTop w:val="0"/>
          <w:marBottom w:val="0"/>
          <w:divBdr>
            <w:top w:val="none" w:sz="0" w:space="0" w:color="auto"/>
            <w:left w:val="none" w:sz="0" w:space="0" w:color="auto"/>
            <w:bottom w:val="none" w:sz="0" w:space="0" w:color="auto"/>
            <w:right w:val="none" w:sz="0" w:space="0" w:color="auto"/>
          </w:divBdr>
        </w:div>
        <w:div w:id="806977206">
          <w:marLeft w:val="0"/>
          <w:marRight w:val="0"/>
          <w:marTop w:val="0"/>
          <w:marBottom w:val="0"/>
          <w:divBdr>
            <w:top w:val="none" w:sz="0" w:space="0" w:color="auto"/>
            <w:left w:val="none" w:sz="0" w:space="0" w:color="auto"/>
            <w:bottom w:val="none" w:sz="0" w:space="0" w:color="auto"/>
            <w:right w:val="none" w:sz="0" w:space="0" w:color="auto"/>
          </w:divBdr>
        </w:div>
        <w:div w:id="821238494">
          <w:marLeft w:val="0"/>
          <w:marRight w:val="0"/>
          <w:marTop w:val="0"/>
          <w:marBottom w:val="0"/>
          <w:divBdr>
            <w:top w:val="none" w:sz="0" w:space="0" w:color="auto"/>
            <w:left w:val="none" w:sz="0" w:space="0" w:color="auto"/>
            <w:bottom w:val="none" w:sz="0" w:space="0" w:color="auto"/>
            <w:right w:val="none" w:sz="0" w:space="0" w:color="auto"/>
          </w:divBdr>
        </w:div>
        <w:div w:id="853348855">
          <w:marLeft w:val="0"/>
          <w:marRight w:val="0"/>
          <w:marTop w:val="0"/>
          <w:marBottom w:val="0"/>
          <w:divBdr>
            <w:top w:val="none" w:sz="0" w:space="0" w:color="auto"/>
            <w:left w:val="none" w:sz="0" w:space="0" w:color="auto"/>
            <w:bottom w:val="none" w:sz="0" w:space="0" w:color="auto"/>
            <w:right w:val="none" w:sz="0" w:space="0" w:color="auto"/>
          </w:divBdr>
        </w:div>
        <w:div w:id="866331461">
          <w:marLeft w:val="0"/>
          <w:marRight w:val="0"/>
          <w:marTop w:val="0"/>
          <w:marBottom w:val="0"/>
          <w:divBdr>
            <w:top w:val="none" w:sz="0" w:space="0" w:color="auto"/>
            <w:left w:val="none" w:sz="0" w:space="0" w:color="auto"/>
            <w:bottom w:val="none" w:sz="0" w:space="0" w:color="auto"/>
            <w:right w:val="none" w:sz="0" w:space="0" w:color="auto"/>
          </w:divBdr>
        </w:div>
        <w:div w:id="870074772">
          <w:marLeft w:val="0"/>
          <w:marRight w:val="0"/>
          <w:marTop w:val="0"/>
          <w:marBottom w:val="0"/>
          <w:divBdr>
            <w:top w:val="none" w:sz="0" w:space="0" w:color="auto"/>
            <w:left w:val="none" w:sz="0" w:space="0" w:color="auto"/>
            <w:bottom w:val="none" w:sz="0" w:space="0" w:color="auto"/>
            <w:right w:val="none" w:sz="0" w:space="0" w:color="auto"/>
          </w:divBdr>
        </w:div>
        <w:div w:id="877549967">
          <w:marLeft w:val="0"/>
          <w:marRight w:val="0"/>
          <w:marTop w:val="0"/>
          <w:marBottom w:val="0"/>
          <w:divBdr>
            <w:top w:val="none" w:sz="0" w:space="0" w:color="auto"/>
            <w:left w:val="none" w:sz="0" w:space="0" w:color="auto"/>
            <w:bottom w:val="none" w:sz="0" w:space="0" w:color="auto"/>
            <w:right w:val="none" w:sz="0" w:space="0" w:color="auto"/>
          </w:divBdr>
        </w:div>
        <w:div w:id="887913282">
          <w:marLeft w:val="0"/>
          <w:marRight w:val="0"/>
          <w:marTop w:val="0"/>
          <w:marBottom w:val="0"/>
          <w:divBdr>
            <w:top w:val="none" w:sz="0" w:space="0" w:color="auto"/>
            <w:left w:val="none" w:sz="0" w:space="0" w:color="auto"/>
            <w:bottom w:val="none" w:sz="0" w:space="0" w:color="auto"/>
            <w:right w:val="none" w:sz="0" w:space="0" w:color="auto"/>
          </w:divBdr>
        </w:div>
        <w:div w:id="914583981">
          <w:marLeft w:val="0"/>
          <w:marRight w:val="0"/>
          <w:marTop w:val="0"/>
          <w:marBottom w:val="0"/>
          <w:divBdr>
            <w:top w:val="none" w:sz="0" w:space="0" w:color="auto"/>
            <w:left w:val="none" w:sz="0" w:space="0" w:color="auto"/>
            <w:bottom w:val="none" w:sz="0" w:space="0" w:color="auto"/>
            <w:right w:val="none" w:sz="0" w:space="0" w:color="auto"/>
          </w:divBdr>
        </w:div>
        <w:div w:id="954289581">
          <w:marLeft w:val="0"/>
          <w:marRight w:val="0"/>
          <w:marTop w:val="0"/>
          <w:marBottom w:val="0"/>
          <w:divBdr>
            <w:top w:val="none" w:sz="0" w:space="0" w:color="auto"/>
            <w:left w:val="none" w:sz="0" w:space="0" w:color="auto"/>
            <w:bottom w:val="none" w:sz="0" w:space="0" w:color="auto"/>
            <w:right w:val="none" w:sz="0" w:space="0" w:color="auto"/>
          </w:divBdr>
        </w:div>
        <w:div w:id="964580024">
          <w:marLeft w:val="0"/>
          <w:marRight w:val="0"/>
          <w:marTop w:val="0"/>
          <w:marBottom w:val="0"/>
          <w:divBdr>
            <w:top w:val="none" w:sz="0" w:space="0" w:color="auto"/>
            <w:left w:val="none" w:sz="0" w:space="0" w:color="auto"/>
            <w:bottom w:val="none" w:sz="0" w:space="0" w:color="auto"/>
            <w:right w:val="none" w:sz="0" w:space="0" w:color="auto"/>
          </w:divBdr>
        </w:div>
        <w:div w:id="967055872">
          <w:marLeft w:val="0"/>
          <w:marRight w:val="0"/>
          <w:marTop w:val="0"/>
          <w:marBottom w:val="0"/>
          <w:divBdr>
            <w:top w:val="none" w:sz="0" w:space="0" w:color="auto"/>
            <w:left w:val="none" w:sz="0" w:space="0" w:color="auto"/>
            <w:bottom w:val="none" w:sz="0" w:space="0" w:color="auto"/>
            <w:right w:val="none" w:sz="0" w:space="0" w:color="auto"/>
          </w:divBdr>
        </w:div>
        <w:div w:id="972565080">
          <w:marLeft w:val="0"/>
          <w:marRight w:val="0"/>
          <w:marTop w:val="0"/>
          <w:marBottom w:val="0"/>
          <w:divBdr>
            <w:top w:val="none" w:sz="0" w:space="0" w:color="auto"/>
            <w:left w:val="none" w:sz="0" w:space="0" w:color="auto"/>
            <w:bottom w:val="none" w:sz="0" w:space="0" w:color="auto"/>
            <w:right w:val="none" w:sz="0" w:space="0" w:color="auto"/>
          </w:divBdr>
        </w:div>
        <w:div w:id="994911816">
          <w:marLeft w:val="0"/>
          <w:marRight w:val="0"/>
          <w:marTop w:val="0"/>
          <w:marBottom w:val="0"/>
          <w:divBdr>
            <w:top w:val="none" w:sz="0" w:space="0" w:color="auto"/>
            <w:left w:val="none" w:sz="0" w:space="0" w:color="auto"/>
            <w:bottom w:val="none" w:sz="0" w:space="0" w:color="auto"/>
            <w:right w:val="none" w:sz="0" w:space="0" w:color="auto"/>
          </w:divBdr>
        </w:div>
        <w:div w:id="1009911691">
          <w:marLeft w:val="0"/>
          <w:marRight w:val="0"/>
          <w:marTop w:val="0"/>
          <w:marBottom w:val="0"/>
          <w:divBdr>
            <w:top w:val="none" w:sz="0" w:space="0" w:color="auto"/>
            <w:left w:val="none" w:sz="0" w:space="0" w:color="auto"/>
            <w:bottom w:val="none" w:sz="0" w:space="0" w:color="auto"/>
            <w:right w:val="none" w:sz="0" w:space="0" w:color="auto"/>
          </w:divBdr>
        </w:div>
        <w:div w:id="1013186791">
          <w:marLeft w:val="0"/>
          <w:marRight w:val="0"/>
          <w:marTop w:val="0"/>
          <w:marBottom w:val="0"/>
          <w:divBdr>
            <w:top w:val="none" w:sz="0" w:space="0" w:color="auto"/>
            <w:left w:val="none" w:sz="0" w:space="0" w:color="auto"/>
            <w:bottom w:val="none" w:sz="0" w:space="0" w:color="auto"/>
            <w:right w:val="none" w:sz="0" w:space="0" w:color="auto"/>
          </w:divBdr>
        </w:div>
        <w:div w:id="1034424185">
          <w:marLeft w:val="0"/>
          <w:marRight w:val="0"/>
          <w:marTop w:val="0"/>
          <w:marBottom w:val="0"/>
          <w:divBdr>
            <w:top w:val="none" w:sz="0" w:space="0" w:color="auto"/>
            <w:left w:val="none" w:sz="0" w:space="0" w:color="auto"/>
            <w:bottom w:val="none" w:sz="0" w:space="0" w:color="auto"/>
            <w:right w:val="none" w:sz="0" w:space="0" w:color="auto"/>
          </w:divBdr>
        </w:div>
        <w:div w:id="1056660101">
          <w:marLeft w:val="0"/>
          <w:marRight w:val="0"/>
          <w:marTop w:val="0"/>
          <w:marBottom w:val="0"/>
          <w:divBdr>
            <w:top w:val="none" w:sz="0" w:space="0" w:color="auto"/>
            <w:left w:val="none" w:sz="0" w:space="0" w:color="auto"/>
            <w:bottom w:val="none" w:sz="0" w:space="0" w:color="auto"/>
            <w:right w:val="none" w:sz="0" w:space="0" w:color="auto"/>
          </w:divBdr>
        </w:div>
        <w:div w:id="1106997641">
          <w:marLeft w:val="0"/>
          <w:marRight w:val="0"/>
          <w:marTop w:val="0"/>
          <w:marBottom w:val="0"/>
          <w:divBdr>
            <w:top w:val="none" w:sz="0" w:space="0" w:color="auto"/>
            <w:left w:val="none" w:sz="0" w:space="0" w:color="auto"/>
            <w:bottom w:val="none" w:sz="0" w:space="0" w:color="auto"/>
            <w:right w:val="none" w:sz="0" w:space="0" w:color="auto"/>
          </w:divBdr>
        </w:div>
        <w:div w:id="1110123894">
          <w:marLeft w:val="0"/>
          <w:marRight w:val="0"/>
          <w:marTop w:val="0"/>
          <w:marBottom w:val="0"/>
          <w:divBdr>
            <w:top w:val="none" w:sz="0" w:space="0" w:color="auto"/>
            <w:left w:val="none" w:sz="0" w:space="0" w:color="auto"/>
            <w:bottom w:val="none" w:sz="0" w:space="0" w:color="auto"/>
            <w:right w:val="none" w:sz="0" w:space="0" w:color="auto"/>
          </w:divBdr>
        </w:div>
        <w:div w:id="1131633519">
          <w:marLeft w:val="0"/>
          <w:marRight w:val="0"/>
          <w:marTop w:val="0"/>
          <w:marBottom w:val="0"/>
          <w:divBdr>
            <w:top w:val="none" w:sz="0" w:space="0" w:color="auto"/>
            <w:left w:val="none" w:sz="0" w:space="0" w:color="auto"/>
            <w:bottom w:val="none" w:sz="0" w:space="0" w:color="auto"/>
            <w:right w:val="none" w:sz="0" w:space="0" w:color="auto"/>
          </w:divBdr>
        </w:div>
        <w:div w:id="1152067599">
          <w:marLeft w:val="0"/>
          <w:marRight w:val="0"/>
          <w:marTop w:val="0"/>
          <w:marBottom w:val="0"/>
          <w:divBdr>
            <w:top w:val="none" w:sz="0" w:space="0" w:color="auto"/>
            <w:left w:val="none" w:sz="0" w:space="0" w:color="auto"/>
            <w:bottom w:val="none" w:sz="0" w:space="0" w:color="auto"/>
            <w:right w:val="none" w:sz="0" w:space="0" w:color="auto"/>
          </w:divBdr>
        </w:div>
        <w:div w:id="1233394817">
          <w:marLeft w:val="0"/>
          <w:marRight w:val="0"/>
          <w:marTop w:val="0"/>
          <w:marBottom w:val="0"/>
          <w:divBdr>
            <w:top w:val="none" w:sz="0" w:space="0" w:color="auto"/>
            <w:left w:val="none" w:sz="0" w:space="0" w:color="auto"/>
            <w:bottom w:val="none" w:sz="0" w:space="0" w:color="auto"/>
            <w:right w:val="none" w:sz="0" w:space="0" w:color="auto"/>
          </w:divBdr>
        </w:div>
        <w:div w:id="1247836522">
          <w:marLeft w:val="0"/>
          <w:marRight w:val="0"/>
          <w:marTop w:val="0"/>
          <w:marBottom w:val="0"/>
          <w:divBdr>
            <w:top w:val="none" w:sz="0" w:space="0" w:color="auto"/>
            <w:left w:val="none" w:sz="0" w:space="0" w:color="auto"/>
            <w:bottom w:val="none" w:sz="0" w:space="0" w:color="auto"/>
            <w:right w:val="none" w:sz="0" w:space="0" w:color="auto"/>
          </w:divBdr>
        </w:div>
        <w:div w:id="1295524791">
          <w:marLeft w:val="0"/>
          <w:marRight w:val="0"/>
          <w:marTop w:val="0"/>
          <w:marBottom w:val="0"/>
          <w:divBdr>
            <w:top w:val="none" w:sz="0" w:space="0" w:color="auto"/>
            <w:left w:val="none" w:sz="0" w:space="0" w:color="auto"/>
            <w:bottom w:val="none" w:sz="0" w:space="0" w:color="auto"/>
            <w:right w:val="none" w:sz="0" w:space="0" w:color="auto"/>
          </w:divBdr>
        </w:div>
        <w:div w:id="1299340444">
          <w:marLeft w:val="0"/>
          <w:marRight w:val="0"/>
          <w:marTop w:val="0"/>
          <w:marBottom w:val="0"/>
          <w:divBdr>
            <w:top w:val="none" w:sz="0" w:space="0" w:color="auto"/>
            <w:left w:val="none" w:sz="0" w:space="0" w:color="auto"/>
            <w:bottom w:val="none" w:sz="0" w:space="0" w:color="auto"/>
            <w:right w:val="none" w:sz="0" w:space="0" w:color="auto"/>
          </w:divBdr>
        </w:div>
        <w:div w:id="1313678615">
          <w:marLeft w:val="0"/>
          <w:marRight w:val="0"/>
          <w:marTop w:val="0"/>
          <w:marBottom w:val="0"/>
          <w:divBdr>
            <w:top w:val="none" w:sz="0" w:space="0" w:color="auto"/>
            <w:left w:val="none" w:sz="0" w:space="0" w:color="auto"/>
            <w:bottom w:val="none" w:sz="0" w:space="0" w:color="auto"/>
            <w:right w:val="none" w:sz="0" w:space="0" w:color="auto"/>
          </w:divBdr>
        </w:div>
        <w:div w:id="1320578682">
          <w:marLeft w:val="0"/>
          <w:marRight w:val="0"/>
          <w:marTop w:val="0"/>
          <w:marBottom w:val="0"/>
          <w:divBdr>
            <w:top w:val="none" w:sz="0" w:space="0" w:color="auto"/>
            <w:left w:val="none" w:sz="0" w:space="0" w:color="auto"/>
            <w:bottom w:val="none" w:sz="0" w:space="0" w:color="auto"/>
            <w:right w:val="none" w:sz="0" w:space="0" w:color="auto"/>
          </w:divBdr>
        </w:div>
        <w:div w:id="1396127069">
          <w:marLeft w:val="0"/>
          <w:marRight w:val="0"/>
          <w:marTop w:val="0"/>
          <w:marBottom w:val="0"/>
          <w:divBdr>
            <w:top w:val="none" w:sz="0" w:space="0" w:color="auto"/>
            <w:left w:val="none" w:sz="0" w:space="0" w:color="auto"/>
            <w:bottom w:val="none" w:sz="0" w:space="0" w:color="auto"/>
            <w:right w:val="none" w:sz="0" w:space="0" w:color="auto"/>
          </w:divBdr>
        </w:div>
        <w:div w:id="1407455441">
          <w:marLeft w:val="0"/>
          <w:marRight w:val="0"/>
          <w:marTop w:val="0"/>
          <w:marBottom w:val="0"/>
          <w:divBdr>
            <w:top w:val="none" w:sz="0" w:space="0" w:color="auto"/>
            <w:left w:val="none" w:sz="0" w:space="0" w:color="auto"/>
            <w:bottom w:val="none" w:sz="0" w:space="0" w:color="auto"/>
            <w:right w:val="none" w:sz="0" w:space="0" w:color="auto"/>
          </w:divBdr>
        </w:div>
        <w:div w:id="1415392367">
          <w:marLeft w:val="0"/>
          <w:marRight w:val="0"/>
          <w:marTop w:val="0"/>
          <w:marBottom w:val="0"/>
          <w:divBdr>
            <w:top w:val="none" w:sz="0" w:space="0" w:color="auto"/>
            <w:left w:val="none" w:sz="0" w:space="0" w:color="auto"/>
            <w:bottom w:val="none" w:sz="0" w:space="0" w:color="auto"/>
            <w:right w:val="none" w:sz="0" w:space="0" w:color="auto"/>
          </w:divBdr>
        </w:div>
        <w:div w:id="1462261786">
          <w:marLeft w:val="0"/>
          <w:marRight w:val="0"/>
          <w:marTop w:val="0"/>
          <w:marBottom w:val="0"/>
          <w:divBdr>
            <w:top w:val="none" w:sz="0" w:space="0" w:color="auto"/>
            <w:left w:val="none" w:sz="0" w:space="0" w:color="auto"/>
            <w:bottom w:val="none" w:sz="0" w:space="0" w:color="auto"/>
            <w:right w:val="none" w:sz="0" w:space="0" w:color="auto"/>
          </w:divBdr>
        </w:div>
        <w:div w:id="1469005386">
          <w:marLeft w:val="0"/>
          <w:marRight w:val="0"/>
          <w:marTop w:val="0"/>
          <w:marBottom w:val="0"/>
          <w:divBdr>
            <w:top w:val="none" w:sz="0" w:space="0" w:color="auto"/>
            <w:left w:val="none" w:sz="0" w:space="0" w:color="auto"/>
            <w:bottom w:val="none" w:sz="0" w:space="0" w:color="auto"/>
            <w:right w:val="none" w:sz="0" w:space="0" w:color="auto"/>
          </w:divBdr>
        </w:div>
        <w:div w:id="1484081028">
          <w:marLeft w:val="0"/>
          <w:marRight w:val="0"/>
          <w:marTop w:val="0"/>
          <w:marBottom w:val="0"/>
          <w:divBdr>
            <w:top w:val="none" w:sz="0" w:space="0" w:color="auto"/>
            <w:left w:val="none" w:sz="0" w:space="0" w:color="auto"/>
            <w:bottom w:val="none" w:sz="0" w:space="0" w:color="auto"/>
            <w:right w:val="none" w:sz="0" w:space="0" w:color="auto"/>
          </w:divBdr>
        </w:div>
        <w:div w:id="1517427560">
          <w:marLeft w:val="0"/>
          <w:marRight w:val="0"/>
          <w:marTop w:val="0"/>
          <w:marBottom w:val="0"/>
          <w:divBdr>
            <w:top w:val="none" w:sz="0" w:space="0" w:color="auto"/>
            <w:left w:val="none" w:sz="0" w:space="0" w:color="auto"/>
            <w:bottom w:val="none" w:sz="0" w:space="0" w:color="auto"/>
            <w:right w:val="none" w:sz="0" w:space="0" w:color="auto"/>
          </w:divBdr>
        </w:div>
        <w:div w:id="1534919639">
          <w:marLeft w:val="0"/>
          <w:marRight w:val="0"/>
          <w:marTop w:val="0"/>
          <w:marBottom w:val="0"/>
          <w:divBdr>
            <w:top w:val="none" w:sz="0" w:space="0" w:color="auto"/>
            <w:left w:val="none" w:sz="0" w:space="0" w:color="auto"/>
            <w:bottom w:val="none" w:sz="0" w:space="0" w:color="auto"/>
            <w:right w:val="none" w:sz="0" w:space="0" w:color="auto"/>
          </w:divBdr>
        </w:div>
        <w:div w:id="1565216355">
          <w:marLeft w:val="0"/>
          <w:marRight w:val="0"/>
          <w:marTop w:val="0"/>
          <w:marBottom w:val="0"/>
          <w:divBdr>
            <w:top w:val="none" w:sz="0" w:space="0" w:color="auto"/>
            <w:left w:val="none" w:sz="0" w:space="0" w:color="auto"/>
            <w:bottom w:val="none" w:sz="0" w:space="0" w:color="auto"/>
            <w:right w:val="none" w:sz="0" w:space="0" w:color="auto"/>
          </w:divBdr>
        </w:div>
        <w:div w:id="1572958456">
          <w:marLeft w:val="0"/>
          <w:marRight w:val="0"/>
          <w:marTop w:val="0"/>
          <w:marBottom w:val="0"/>
          <w:divBdr>
            <w:top w:val="none" w:sz="0" w:space="0" w:color="auto"/>
            <w:left w:val="none" w:sz="0" w:space="0" w:color="auto"/>
            <w:bottom w:val="none" w:sz="0" w:space="0" w:color="auto"/>
            <w:right w:val="none" w:sz="0" w:space="0" w:color="auto"/>
          </w:divBdr>
        </w:div>
        <w:div w:id="1579942950">
          <w:marLeft w:val="0"/>
          <w:marRight w:val="0"/>
          <w:marTop w:val="0"/>
          <w:marBottom w:val="0"/>
          <w:divBdr>
            <w:top w:val="none" w:sz="0" w:space="0" w:color="auto"/>
            <w:left w:val="none" w:sz="0" w:space="0" w:color="auto"/>
            <w:bottom w:val="none" w:sz="0" w:space="0" w:color="auto"/>
            <w:right w:val="none" w:sz="0" w:space="0" w:color="auto"/>
          </w:divBdr>
        </w:div>
        <w:div w:id="1591309944">
          <w:marLeft w:val="0"/>
          <w:marRight w:val="0"/>
          <w:marTop w:val="0"/>
          <w:marBottom w:val="0"/>
          <w:divBdr>
            <w:top w:val="none" w:sz="0" w:space="0" w:color="auto"/>
            <w:left w:val="none" w:sz="0" w:space="0" w:color="auto"/>
            <w:bottom w:val="none" w:sz="0" w:space="0" w:color="auto"/>
            <w:right w:val="none" w:sz="0" w:space="0" w:color="auto"/>
          </w:divBdr>
        </w:div>
        <w:div w:id="1596404126">
          <w:marLeft w:val="0"/>
          <w:marRight w:val="0"/>
          <w:marTop w:val="0"/>
          <w:marBottom w:val="0"/>
          <w:divBdr>
            <w:top w:val="none" w:sz="0" w:space="0" w:color="auto"/>
            <w:left w:val="none" w:sz="0" w:space="0" w:color="auto"/>
            <w:bottom w:val="none" w:sz="0" w:space="0" w:color="auto"/>
            <w:right w:val="none" w:sz="0" w:space="0" w:color="auto"/>
          </w:divBdr>
        </w:div>
        <w:div w:id="1666349678">
          <w:marLeft w:val="0"/>
          <w:marRight w:val="0"/>
          <w:marTop w:val="0"/>
          <w:marBottom w:val="0"/>
          <w:divBdr>
            <w:top w:val="none" w:sz="0" w:space="0" w:color="auto"/>
            <w:left w:val="none" w:sz="0" w:space="0" w:color="auto"/>
            <w:bottom w:val="none" w:sz="0" w:space="0" w:color="auto"/>
            <w:right w:val="none" w:sz="0" w:space="0" w:color="auto"/>
          </w:divBdr>
        </w:div>
        <w:div w:id="1701320193">
          <w:marLeft w:val="0"/>
          <w:marRight w:val="0"/>
          <w:marTop w:val="0"/>
          <w:marBottom w:val="0"/>
          <w:divBdr>
            <w:top w:val="none" w:sz="0" w:space="0" w:color="auto"/>
            <w:left w:val="none" w:sz="0" w:space="0" w:color="auto"/>
            <w:bottom w:val="none" w:sz="0" w:space="0" w:color="auto"/>
            <w:right w:val="none" w:sz="0" w:space="0" w:color="auto"/>
          </w:divBdr>
        </w:div>
        <w:div w:id="1711762525">
          <w:marLeft w:val="0"/>
          <w:marRight w:val="0"/>
          <w:marTop w:val="0"/>
          <w:marBottom w:val="0"/>
          <w:divBdr>
            <w:top w:val="none" w:sz="0" w:space="0" w:color="auto"/>
            <w:left w:val="none" w:sz="0" w:space="0" w:color="auto"/>
            <w:bottom w:val="none" w:sz="0" w:space="0" w:color="auto"/>
            <w:right w:val="none" w:sz="0" w:space="0" w:color="auto"/>
          </w:divBdr>
        </w:div>
        <w:div w:id="1725636329">
          <w:marLeft w:val="0"/>
          <w:marRight w:val="0"/>
          <w:marTop w:val="0"/>
          <w:marBottom w:val="0"/>
          <w:divBdr>
            <w:top w:val="none" w:sz="0" w:space="0" w:color="auto"/>
            <w:left w:val="none" w:sz="0" w:space="0" w:color="auto"/>
            <w:bottom w:val="none" w:sz="0" w:space="0" w:color="auto"/>
            <w:right w:val="none" w:sz="0" w:space="0" w:color="auto"/>
          </w:divBdr>
        </w:div>
        <w:div w:id="1774858263">
          <w:marLeft w:val="0"/>
          <w:marRight w:val="0"/>
          <w:marTop w:val="0"/>
          <w:marBottom w:val="0"/>
          <w:divBdr>
            <w:top w:val="none" w:sz="0" w:space="0" w:color="auto"/>
            <w:left w:val="none" w:sz="0" w:space="0" w:color="auto"/>
            <w:bottom w:val="none" w:sz="0" w:space="0" w:color="auto"/>
            <w:right w:val="none" w:sz="0" w:space="0" w:color="auto"/>
          </w:divBdr>
        </w:div>
        <w:div w:id="1786579892">
          <w:marLeft w:val="0"/>
          <w:marRight w:val="0"/>
          <w:marTop w:val="0"/>
          <w:marBottom w:val="0"/>
          <w:divBdr>
            <w:top w:val="none" w:sz="0" w:space="0" w:color="auto"/>
            <w:left w:val="none" w:sz="0" w:space="0" w:color="auto"/>
            <w:bottom w:val="none" w:sz="0" w:space="0" w:color="auto"/>
            <w:right w:val="none" w:sz="0" w:space="0" w:color="auto"/>
          </w:divBdr>
        </w:div>
        <w:div w:id="1816022970">
          <w:marLeft w:val="0"/>
          <w:marRight w:val="0"/>
          <w:marTop w:val="0"/>
          <w:marBottom w:val="0"/>
          <w:divBdr>
            <w:top w:val="none" w:sz="0" w:space="0" w:color="auto"/>
            <w:left w:val="none" w:sz="0" w:space="0" w:color="auto"/>
            <w:bottom w:val="none" w:sz="0" w:space="0" w:color="auto"/>
            <w:right w:val="none" w:sz="0" w:space="0" w:color="auto"/>
          </w:divBdr>
        </w:div>
        <w:div w:id="1822850244">
          <w:marLeft w:val="0"/>
          <w:marRight w:val="0"/>
          <w:marTop w:val="0"/>
          <w:marBottom w:val="0"/>
          <w:divBdr>
            <w:top w:val="none" w:sz="0" w:space="0" w:color="auto"/>
            <w:left w:val="none" w:sz="0" w:space="0" w:color="auto"/>
            <w:bottom w:val="none" w:sz="0" w:space="0" w:color="auto"/>
            <w:right w:val="none" w:sz="0" w:space="0" w:color="auto"/>
          </w:divBdr>
        </w:div>
        <w:div w:id="1872180456">
          <w:marLeft w:val="0"/>
          <w:marRight w:val="0"/>
          <w:marTop w:val="0"/>
          <w:marBottom w:val="0"/>
          <w:divBdr>
            <w:top w:val="none" w:sz="0" w:space="0" w:color="auto"/>
            <w:left w:val="none" w:sz="0" w:space="0" w:color="auto"/>
            <w:bottom w:val="none" w:sz="0" w:space="0" w:color="auto"/>
            <w:right w:val="none" w:sz="0" w:space="0" w:color="auto"/>
          </w:divBdr>
        </w:div>
        <w:div w:id="1893536460">
          <w:marLeft w:val="0"/>
          <w:marRight w:val="0"/>
          <w:marTop w:val="0"/>
          <w:marBottom w:val="0"/>
          <w:divBdr>
            <w:top w:val="none" w:sz="0" w:space="0" w:color="auto"/>
            <w:left w:val="none" w:sz="0" w:space="0" w:color="auto"/>
            <w:bottom w:val="none" w:sz="0" w:space="0" w:color="auto"/>
            <w:right w:val="none" w:sz="0" w:space="0" w:color="auto"/>
          </w:divBdr>
        </w:div>
        <w:div w:id="1910536696">
          <w:marLeft w:val="0"/>
          <w:marRight w:val="0"/>
          <w:marTop w:val="0"/>
          <w:marBottom w:val="0"/>
          <w:divBdr>
            <w:top w:val="none" w:sz="0" w:space="0" w:color="auto"/>
            <w:left w:val="none" w:sz="0" w:space="0" w:color="auto"/>
            <w:bottom w:val="none" w:sz="0" w:space="0" w:color="auto"/>
            <w:right w:val="none" w:sz="0" w:space="0" w:color="auto"/>
          </w:divBdr>
        </w:div>
        <w:div w:id="1926256396">
          <w:marLeft w:val="0"/>
          <w:marRight w:val="0"/>
          <w:marTop w:val="0"/>
          <w:marBottom w:val="0"/>
          <w:divBdr>
            <w:top w:val="none" w:sz="0" w:space="0" w:color="auto"/>
            <w:left w:val="none" w:sz="0" w:space="0" w:color="auto"/>
            <w:bottom w:val="none" w:sz="0" w:space="0" w:color="auto"/>
            <w:right w:val="none" w:sz="0" w:space="0" w:color="auto"/>
          </w:divBdr>
        </w:div>
        <w:div w:id="2057393367">
          <w:marLeft w:val="0"/>
          <w:marRight w:val="0"/>
          <w:marTop w:val="0"/>
          <w:marBottom w:val="0"/>
          <w:divBdr>
            <w:top w:val="none" w:sz="0" w:space="0" w:color="auto"/>
            <w:left w:val="none" w:sz="0" w:space="0" w:color="auto"/>
            <w:bottom w:val="none" w:sz="0" w:space="0" w:color="auto"/>
            <w:right w:val="none" w:sz="0" w:space="0" w:color="auto"/>
          </w:divBdr>
        </w:div>
        <w:div w:id="2071423473">
          <w:marLeft w:val="0"/>
          <w:marRight w:val="0"/>
          <w:marTop w:val="0"/>
          <w:marBottom w:val="0"/>
          <w:divBdr>
            <w:top w:val="none" w:sz="0" w:space="0" w:color="auto"/>
            <w:left w:val="none" w:sz="0" w:space="0" w:color="auto"/>
            <w:bottom w:val="none" w:sz="0" w:space="0" w:color="auto"/>
            <w:right w:val="none" w:sz="0" w:space="0" w:color="auto"/>
          </w:divBdr>
        </w:div>
        <w:div w:id="2100566200">
          <w:marLeft w:val="0"/>
          <w:marRight w:val="0"/>
          <w:marTop w:val="0"/>
          <w:marBottom w:val="0"/>
          <w:divBdr>
            <w:top w:val="none" w:sz="0" w:space="0" w:color="auto"/>
            <w:left w:val="none" w:sz="0" w:space="0" w:color="auto"/>
            <w:bottom w:val="none" w:sz="0" w:space="0" w:color="auto"/>
            <w:right w:val="none" w:sz="0" w:space="0" w:color="auto"/>
          </w:divBdr>
        </w:div>
        <w:div w:id="2110811431">
          <w:marLeft w:val="0"/>
          <w:marRight w:val="0"/>
          <w:marTop w:val="0"/>
          <w:marBottom w:val="0"/>
          <w:divBdr>
            <w:top w:val="none" w:sz="0" w:space="0" w:color="auto"/>
            <w:left w:val="none" w:sz="0" w:space="0" w:color="auto"/>
            <w:bottom w:val="none" w:sz="0" w:space="0" w:color="auto"/>
            <w:right w:val="none" w:sz="0" w:space="0" w:color="auto"/>
          </w:divBdr>
        </w:div>
        <w:div w:id="2122258331">
          <w:marLeft w:val="0"/>
          <w:marRight w:val="0"/>
          <w:marTop w:val="0"/>
          <w:marBottom w:val="0"/>
          <w:divBdr>
            <w:top w:val="none" w:sz="0" w:space="0" w:color="auto"/>
            <w:left w:val="none" w:sz="0" w:space="0" w:color="auto"/>
            <w:bottom w:val="none" w:sz="0" w:space="0" w:color="auto"/>
            <w:right w:val="none" w:sz="0" w:space="0" w:color="auto"/>
          </w:divBdr>
        </w:div>
        <w:div w:id="2142840513">
          <w:marLeft w:val="0"/>
          <w:marRight w:val="0"/>
          <w:marTop w:val="0"/>
          <w:marBottom w:val="0"/>
          <w:divBdr>
            <w:top w:val="none" w:sz="0" w:space="0" w:color="auto"/>
            <w:left w:val="none" w:sz="0" w:space="0" w:color="auto"/>
            <w:bottom w:val="none" w:sz="0" w:space="0" w:color="auto"/>
            <w:right w:val="none" w:sz="0" w:space="0" w:color="auto"/>
          </w:divBdr>
        </w:div>
      </w:divsChild>
    </w:div>
    <w:div w:id="1459450267">
      <w:bodyDiv w:val="1"/>
      <w:marLeft w:val="0"/>
      <w:marRight w:val="0"/>
      <w:marTop w:val="0"/>
      <w:marBottom w:val="0"/>
      <w:divBdr>
        <w:top w:val="none" w:sz="0" w:space="0" w:color="auto"/>
        <w:left w:val="none" w:sz="0" w:space="0" w:color="auto"/>
        <w:bottom w:val="none" w:sz="0" w:space="0" w:color="auto"/>
        <w:right w:val="none" w:sz="0" w:space="0" w:color="auto"/>
      </w:divBdr>
    </w:div>
    <w:div w:id="1460537879">
      <w:bodyDiv w:val="1"/>
      <w:marLeft w:val="0"/>
      <w:marRight w:val="0"/>
      <w:marTop w:val="0"/>
      <w:marBottom w:val="0"/>
      <w:divBdr>
        <w:top w:val="none" w:sz="0" w:space="0" w:color="auto"/>
        <w:left w:val="none" w:sz="0" w:space="0" w:color="auto"/>
        <w:bottom w:val="none" w:sz="0" w:space="0" w:color="auto"/>
        <w:right w:val="none" w:sz="0" w:space="0" w:color="auto"/>
      </w:divBdr>
    </w:div>
    <w:div w:id="1593464109">
      <w:bodyDiv w:val="1"/>
      <w:marLeft w:val="0"/>
      <w:marRight w:val="0"/>
      <w:marTop w:val="0"/>
      <w:marBottom w:val="0"/>
      <w:divBdr>
        <w:top w:val="none" w:sz="0" w:space="0" w:color="auto"/>
        <w:left w:val="none" w:sz="0" w:space="0" w:color="auto"/>
        <w:bottom w:val="none" w:sz="0" w:space="0" w:color="auto"/>
        <w:right w:val="none" w:sz="0" w:space="0" w:color="auto"/>
      </w:divBdr>
    </w:div>
    <w:div w:id="1619675299">
      <w:bodyDiv w:val="1"/>
      <w:marLeft w:val="0"/>
      <w:marRight w:val="0"/>
      <w:marTop w:val="0"/>
      <w:marBottom w:val="0"/>
      <w:divBdr>
        <w:top w:val="none" w:sz="0" w:space="0" w:color="auto"/>
        <w:left w:val="none" w:sz="0" w:space="0" w:color="auto"/>
        <w:bottom w:val="none" w:sz="0" w:space="0" w:color="auto"/>
        <w:right w:val="none" w:sz="0" w:space="0" w:color="auto"/>
      </w:divBdr>
    </w:div>
    <w:div w:id="1728644196">
      <w:bodyDiv w:val="1"/>
      <w:marLeft w:val="0"/>
      <w:marRight w:val="0"/>
      <w:marTop w:val="0"/>
      <w:marBottom w:val="0"/>
      <w:divBdr>
        <w:top w:val="none" w:sz="0" w:space="0" w:color="auto"/>
        <w:left w:val="none" w:sz="0" w:space="0" w:color="auto"/>
        <w:bottom w:val="none" w:sz="0" w:space="0" w:color="auto"/>
        <w:right w:val="none" w:sz="0" w:space="0" w:color="auto"/>
      </w:divBdr>
    </w:div>
    <w:div w:id="1759060540">
      <w:bodyDiv w:val="1"/>
      <w:marLeft w:val="0"/>
      <w:marRight w:val="0"/>
      <w:marTop w:val="0"/>
      <w:marBottom w:val="0"/>
      <w:divBdr>
        <w:top w:val="none" w:sz="0" w:space="0" w:color="auto"/>
        <w:left w:val="none" w:sz="0" w:space="0" w:color="auto"/>
        <w:bottom w:val="none" w:sz="0" w:space="0" w:color="auto"/>
        <w:right w:val="none" w:sz="0" w:space="0" w:color="auto"/>
      </w:divBdr>
    </w:div>
    <w:div w:id="1774547055">
      <w:bodyDiv w:val="1"/>
      <w:marLeft w:val="0"/>
      <w:marRight w:val="0"/>
      <w:marTop w:val="0"/>
      <w:marBottom w:val="0"/>
      <w:divBdr>
        <w:top w:val="none" w:sz="0" w:space="0" w:color="auto"/>
        <w:left w:val="none" w:sz="0" w:space="0" w:color="auto"/>
        <w:bottom w:val="none" w:sz="0" w:space="0" w:color="auto"/>
        <w:right w:val="none" w:sz="0" w:space="0" w:color="auto"/>
      </w:divBdr>
    </w:div>
    <w:div w:id="1776748775">
      <w:bodyDiv w:val="1"/>
      <w:marLeft w:val="0"/>
      <w:marRight w:val="0"/>
      <w:marTop w:val="0"/>
      <w:marBottom w:val="0"/>
      <w:divBdr>
        <w:top w:val="none" w:sz="0" w:space="0" w:color="auto"/>
        <w:left w:val="none" w:sz="0" w:space="0" w:color="auto"/>
        <w:bottom w:val="none" w:sz="0" w:space="0" w:color="auto"/>
        <w:right w:val="none" w:sz="0" w:space="0" w:color="auto"/>
      </w:divBdr>
    </w:div>
    <w:div w:id="1844197859">
      <w:bodyDiv w:val="1"/>
      <w:marLeft w:val="0"/>
      <w:marRight w:val="0"/>
      <w:marTop w:val="0"/>
      <w:marBottom w:val="0"/>
      <w:divBdr>
        <w:top w:val="none" w:sz="0" w:space="0" w:color="auto"/>
        <w:left w:val="none" w:sz="0" w:space="0" w:color="auto"/>
        <w:bottom w:val="none" w:sz="0" w:space="0" w:color="auto"/>
        <w:right w:val="none" w:sz="0" w:space="0" w:color="auto"/>
      </w:divBdr>
      <w:divsChild>
        <w:div w:id="248200034">
          <w:marLeft w:val="0"/>
          <w:marRight w:val="0"/>
          <w:marTop w:val="0"/>
          <w:marBottom w:val="0"/>
          <w:divBdr>
            <w:top w:val="none" w:sz="0" w:space="0" w:color="auto"/>
            <w:left w:val="none" w:sz="0" w:space="0" w:color="auto"/>
            <w:bottom w:val="none" w:sz="0" w:space="0" w:color="auto"/>
            <w:right w:val="none" w:sz="0" w:space="0" w:color="auto"/>
          </w:divBdr>
        </w:div>
        <w:div w:id="1186670140">
          <w:marLeft w:val="0"/>
          <w:marRight w:val="0"/>
          <w:marTop w:val="0"/>
          <w:marBottom w:val="0"/>
          <w:divBdr>
            <w:top w:val="none" w:sz="0" w:space="0" w:color="auto"/>
            <w:left w:val="none" w:sz="0" w:space="0" w:color="auto"/>
            <w:bottom w:val="none" w:sz="0" w:space="0" w:color="auto"/>
            <w:right w:val="none" w:sz="0" w:space="0" w:color="auto"/>
          </w:divBdr>
        </w:div>
        <w:div w:id="1290211269">
          <w:marLeft w:val="0"/>
          <w:marRight w:val="0"/>
          <w:marTop w:val="0"/>
          <w:marBottom w:val="0"/>
          <w:divBdr>
            <w:top w:val="none" w:sz="0" w:space="0" w:color="auto"/>
            <w:left w:val="none" w:sz="0" w:space="0" w:color="auto"/>
            <w:bottom w:val="none" w:sz="0" w:space="0" w:color="auto"/>
            <w:right w:val="none" w:sz="0" w:space="0" w:color="auto"/>
          </w:divBdr>
        </w:div>
      </w:divsChild>
    </w:div>
    <w:div w:id="1860970818">
      <w:bodyDiv w:val="1"/>
      <w:marLeft w:val="0"/>
      <w:marRight w:val="0"/>
      <w:marTop w:val="0"/>
      <w:marBottom w:val="0"/>
      <w:divBdr>
        <w:top w:val="none" w:sz="0" w:space="0" w:color="auto"/>
        <w:left w:val="none" w:sz="0" w:space="0" w:color="auto"/>
        <w:bottom w:val="none" w:sz="0" w:space="0" w:color="auto"/>
        <w:right w:val="none" w:sz="0" w:space="0" w:color="auto"/>
      </w:divBdr>
      <w:divsChild>
        <w:div w:id="1011105893">
          <w:marLeft w:val="0"/>
          <w:marRight w:val="0"/>
          <w:marTop w:val="0"/>
          <w:marBottom w:val="0"/>
          <w:divBdr>
            <w:top w:val="none" w:sz="0" w:space="0" w:color="auto"/>
            <w:left w:val="none" w:sz="0" w:space="0" w:color="auto"/>
            <w:bottom w:val="none" w:sz="0" w:space="0" w:color="auto"/>
            <w:right w:val="none" w:sz="0" w:space="0" w:color="auto"/>
          </w:divBdr>
        </w:div>
      </w:divsChild>
    </w:div>
    <w:div w:id="1871336151">
      <w:bodyDiv w:val="1"/>
      <w:marLeft w:val="0"/>
      <w:marRight w:val="0"/>
      <w:marTop w:val="0"/>
      <w:marBottom w:val="0"/>
      <w:divBdr>
        <w:top w:val="none" w:sz="0" w:space="0" w:color="auto"/>
        <w:left w:val="none" w:sz="0" w:space="0" w:color="auto"/>
        <w:bottom w:val="none" w:sz="0" w:space="0" w:color="auto"/>
        <w:right w:val="none" w:sz="0" w:space="0" w:color="auto"/>
      </w:divBdr>
    </w:div>
    <w:div w:id="1964998017">
      <w:bodyDiv w:val="1"/>
      <w:marLeft w:val="0"/>
      <w:marRight w:val="0"/>
      <w:marTop w:val="0"/>
      <w:marBottom w:val="0"/>
      <w:divBdr>
        <w:top w:val="none" w:sz="0" w:space="0" w:color="auto"/>
        <w:left w:val="none" w:sz="0" w:space="0" w:color="auto"/>
        <w:bottom w:val="none" w:sz="0" w:space="0" w:color="auto"/>
        <w:right w:val="none" w:sz="0" w:space="0" w:color="auto"/>
      </w:divBdr>
      <w:divsChild>
        <w:div w:id="20203296">
          <w:marLeft w:val="0"/>
          <w:marRight w:val="0"/>
          <w:marTop w:val="0"/>
          <w:marBottom w:val="0"/>
          <w:divBdr>
            <w:top w:val="none" w:sz="0" w:space="0" w:color="auto"/>
            <w:left w:val="none" w:sz="0" w:space="0" w:color="auto"/>
            <w:bottom w:val="none" w:sz="0" w:space="0" w:color="auto"/>
            <w:right w:val="none" w:sz="0" w:space="0" w:color="auto"/>
          </w:divBdr>
        </w:div>
        <w:div w:id="706832241">
          <w:marLeft w:val="0"/>
          <w:marRight w:val="0"/>
          <w:marTop w:val="0"/>
          <w:marBottom w:val="0"/>
          <w:divBdr>
            <w:top w:val="none" w:sz="0" w:space="0" w:color="auto"/>
            <w:left w:val="none" w:sz="0" w:space="0" w:color="auto"/>
            <w:bottom w:val="none" w:sz="0" w:space="0" w:color="auto"/>
            <w:right w:val="none" w:sz="0" w:space="0" w:color="auto"/>
          </w:divBdr>
          <w:divsChild>
            <w:div w:id="161969495">
              <w:marLeft w:val="0"/>
              <w:marRight w:val="0"/>
              <w:marTop w:val="0"/>
              <w:marBottom w:val="0"/>
              <w:divBdr>
                <w:top w:val="none" w:sz="0" w:space="0" w:color="auto"/>
                <w:left w:val="none" w:sz="0" w:space="0" w:color="auto"/>
                <w:bottom w:val="none" w:sz="0" w:space="0" w:color="auto"/>
                <w:right w:val="none" w:sz="0" w:space="0" w:color="auto"/>
              </w:divBdr>
              <w:divsChild>
                <w:div w:id="1681738327">
                  <w:marLeft w:val="0"/>
                  <w:marRight w:val="0"/>
                  <w:marTop w:val="0"/>
                  <w:marBottom w:val="0"/>
                  <w:divBdr>
                    <w:top w:val="none" w:sz="0" w:space="0" w:color="auto"/>
                    <w:left w:val="none" w:sz="0" w:space="0" w:color="auto"/>
                    <w:bottom w:val="none" w:sz="0" w:space="0" w:color="auto"/>
                    <w:right w:val="none" w:sz="0" w:space="0" w:color="auto"/>
                  </w:divBdr>
                  <w:divsChild>
                    <w:div w:id="790906218">
                      <w:marLeft w:val="0"/>
                      <w:marRight w:val="0"/>
                      <w:marTop w:val="0"/>
                      <w:marBottom w:val="0"/>
                      <w:divBdr>
                        <w:top w:val="none" w:sz="0" w:space="0" w:color="auto"/>
                        <w:left w:val="none" w:sz="0" w:space="0" w:color="auto"/>
                        <w:bottom w:val="none" w:sz="0" w:space="0" w:color="auto"/>
                        <w:right w:val="none" w:sz="0" w:space="0" w:color="auto"/>
                      </w:divBdr>
                    </w:div>
                    <w:div w:id="844242912">
                      <w:marLeft w:val="0"/>
                      <w:marRight w:val="0"/>
                      <w:marTop w:val="0"/>
                      <w:marBottom w:val="0"/>
                      <w:divBdr>
                        <w:top w:val="none" w:sz="0" w:space="0" w:color="auto"/>
                        <w:left w:val="none" w:sz="0" w:space="0" w:color="auto"/>
                        <w:bottom w:val="none" w:sz="0" w:space="0" w:color="auto"/>
                        <w:right w:val="none" w:sz="0" w:space="0" w:color="auto"/>
                      </w:divBdr>
                      <w:divsChild>
                        <w:div w:id="125977965">
                          <w:marLeft w:val="0"/>
                          <w:marRight w:val="0"/>
                          <w:marTop w:val="0"/>
                          <w:marBottom w:val="0"/>
                          <w:divBdr>
                            <w:top w:val="none" w:sz="0" w:space="0" w:color="auto"/>
                            <w:left w:val="none" w:sz="0" w:space="0" w:color="auto"/>
                            <w:bottom w:val="none" w:sz="0" w:space="0" w:color="auto"/>
                            <w:right w:val="none" w:sz="0" w:space="0" w:color="auto"/>
                          </w:divBdr>
                        </w:div>
                        <w:div w:id="2035493740">
                          <w:marLeft w:val="0"/>
                          <w:marRight w:val="0"/>
                          <w:marTop w:val="0"/>
                          <w:marBottom w:val="0"/>
                          <w:divBdr>
                            <w:top w:val="none" w:sz="0" w:space="0" w:color="auto"/>
                            <w:left w:val="none" w:sz="0" w:space="0" w:color="auto"/>
                            <w:bottom w:val="none" w:sz="0" w:space="0" w:color="auto"/>
                            <w:right w:val="none" w:sz="0" w:space="0" w:color="auto"/>
                          </w:divBdr>
                        </w:div>
                        <w:div w:id="1695156907">
                          <w:marLeft w:val="0"/>
                          <w:marRight w:val="0"/>
                          <w:marTop w:val="0"/>
                          <w:marBottom w:val="0"/>
                          <w:divBdr>
                            <w:top w:val="none" w:sz="0" w:space="0" w:color="auto"/>
                            <w:left w:val="none" w:sz="0" w:space="0" w:color="auto"/>
                            <w:bottom w:val="none" w:sz="0" w:space="0" w:color="auto"/>
                            <w:right w:val="none" w:sz="0" w:space="0" w:color="auto"/>
                          </w:divBdr>
                        </w:div>
                        <w:div w:id="1361055830">
                          <w:marLeft w:val="0"/>
                          <w:marRight w:val="0"/>
                          <w:marTop w:val="0"/>
                          <w:marBottom w:val="0"/>
                          <w:divBdr>
                            <w:top w:val="none" w:sz="0" w:space="0" w:color="auto"/>
                            <w:left w:val="none" w:sz="0" w:space="0" w:color="auto"/>
                            <w:bottom w:val="none" w:sz="0" w:space="0" w:color="auto"/>
                            <w:right w:val="none" w:sz="0" w:space="0" w:color="auto"/>
                          </w:divBdr>
                        </w:div>
                        <w:div w:id="897323668">
                          <w:marLeft w:val="0"/>
                          <w:marRight w:val="0"/>
                          <w:marTop w:val="0"/>
                          <w:marBottom w:val="0"/>
                          <w:divBdr>
                            <w:top w:val="none" w:sz="0" w:space="0" w:color="auto"/>
                            <w:left w:val="none" w:sz="0" w:space="0" w:color="auto"/>
                            <w:bottom w:val="none" w:sz="0" w:space="0" w:color="auto"/>
                            <w:right w:val="none" w:sz="0" w:space="0" w:color="auto"/>
                          </w:divBdr>
                        </w:div>
                      </w:divsChild>
                    </w:div>
                    <w:div w:id="1484199556">
                      <w:marLeft w:val="0"/>
                      <w:marRight w:val="0"/>
                      <w:marTop w:val="0"/>
                      <w:marBottom w:val="0"/>
                      <w:divBdr>
                        <w:top w:val="none" w:sz="0" w:space="0" w:color="auto"/>
                        <w:left w:val="none" w:sz="0" w:space="0" w:color="auto"/>
                        <w:bottom w:val="none" w:sz="0" w:space="0" w:color="auto"/>
                        <w:right w:val="none" w:sz="0" w:space="0" w:color="auto"/>
                      </w:divBdr>
                    </w:div>
                    <w:div w:id="142353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3.png"/><Relationship Id="rId3" Type="http://schemas.openxmlformats.org/officeDocument/2006/relationships/numbering" Target="numbering.xml"/><Relationship Id="rId21" Type="http://schemas.openxmlformats.org/officeDocument/2006/relationships/image" Target="media/image7.png"/><Relationship Id="rId34" Type="http://schemas.openxmlformats.org/officeDocument/2006/relationships/image" Target="media/image18.emf"/><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7.jpeg"/><Relationship Id="rId38" Type="http://schemas.openxmlformats.org/officeDocument/2006/relationships/image" Target="media/image22.emf"/><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4.xml"/><Relationship Id="rId29" Type="http://schemas.openxmlformats.org/officeDocument/2006/relationships/image" Target="media/image13.png"/><Relationship Id="rId41"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21.emf"/><Relationship Id="rId40"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9.png"/><Relationship Id="rId28" Type="http://schemas.openxmlformats.org/officeDocument/2006/relationships/header" Target="header6.xml"/><Relationship Id="rId36" Type="http://schemas.openxmlformats.org/officeDocument/2006/relationships/image" Target="media/image20.emf"/><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5.jpe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image" Target="media/image8.jpeg"/><Relationship Id="rId27" Type="http://schemas.openxmlformats.org/officeDocument/2006/relationships/header" Target="header5.xml"/><Relationship Id="rId30" Type="http://schemas.openxmlformats.org/officeDocument/2006/relationships/image" Target="media/image14.emf"/><Relationship Id="rId35" Type="http://schemas.openxmlformats.org/officeDocument/2006/relationships/image" Target="media/image19.emf"/><Relationship Id="rId43" Type="http://schemas.microsoft.com/office/2011/relationships/people" Target="peop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ad-rem</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A0BB142-935A-473C-930C-29E24C530B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8972</Words>
  <Characters>56529</Characters>
  <Application>Microsoft Office Word</Application>
  <DocSecurity>0</DocSecurity>
  <Lines>471</Lines>
  <Paragraphs>130</Paragraphs>
  <ScaleCrop>false</ScaleCrop>
  <HeadingPairs>
    <vt:vector size="2" baseType="variant">
      <vt:variant>
        <vt:lpstr>Titel</vt:lpstr>
      </vt:variant>
      <vt:variant>
        <vt:i4>1</vt:i4>
      </vt:variant>
    </vt:vector>
  </HeadingPairs>
  <TitlesOfParts>
    <vt:vector size="1" baseType="lpstr">
      <vt:lpstr>Arbeitsblätter</vt:lpstr>
    </vt:vector>
  </TitlesOfParts>
  <Company>lernen bohlscheid GmbH</Company>
  <LinksUpToDate>false</LinksUpToDate>
  <CharactersWithSpaces>65371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Arbeitsblätter</dc:title>
  <dc:subject>ad-rem, Ausgabe September 2020</dc:subject>
  <dc:creator>Wedelstädt, Jürgen</dc:creator>
  <cp:keywords/>
  <dc:description/>
  <cp:lastModifiedBy>JW</cp:lastModifiedBy>
  <cp:revision>2</cp:revision>
  <cp:lastPrinted>2020-06-09T09:52:00Z</cp:lastPrinted>
  <dcterms:created xsi:type="dcterms:W3CDTF">2020-09-25T18:50:00Z</dcterms:created>
  <dcterms:modified xsi:type="dcterms:W3CDTF">2020-09-25T18:50:00Z</dcterms:modified>
</cp:coreProperties>
</file>